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9A1FD" w14:textId="05AE9691" w:rsidR="005D3212" w:rsidRPr="00B64708" w:rsidRDefault="005D3212" w:rsidP="005D3212">
      <w:pPr>
        <w:tabs>
          <w:tab w:val="right" w:pos="9639"/>
        </w:tabs>
        <w:spacing w:after="0"/>
        <w:rPr>
          <w:rFonts w:ascii="Arial" w:hAnsi="Arial"/>
          <w:b/>
          <w:i/>
          <w:noProof/>
          <w:sz w:val="24"/>
          <w:szCs w:val="24"/>
        </w:rPr>
      </w:pPr>
      <w:bookmarkStart w:id="0" w:name="_Toc21127459"/>
      <w:bookmarkStart w:id="1" w:name="_Toc29811665"/>
      <w:bookmarkStart w:id="2" w:name="_Toc36817217"/>
      <w:bookmarkStart w:id="3" w:name="_Toc37260133"/>
      <w:bookmarkStart w:id="4" w:name="_Toc37267521"/>
      <w:bookmarkStart w:id="5" w:name="_Toc44712123"/>
      <w:bookmarkStart w:id="6" w:name="_Toc45893436"/>
      <w:bookmarkStart w:id="7" w:name="_Toc53178163"/>
      <w:bookmarkStart w:id="8" w:name="_Toc53178614"/>
      <w:bookmarkStart w:id="9" w:name="_Toc61178840"/>
      <w:bookmarkStart w:id="10" w:name="_Toc61179310"/>
      <w:bookmarkStart w:id="11" w:name="_Toc67916606"/>
      <w:bookmarkStart w:id="12" w:name="_Toc74663204"/>
      <w:bookmarkStart w:id="13" w:name="_Toc82621744"/>
      <w:bookmarkStart w:id="14" w:name="_Toc90422591"/>
      <w:bookmarkStart w:id="15" w:name="_Toc106782784"/>
      <w:bookmarkStart w:id="16" w:name="_Toc107311675"/>
      <w:bookmarkStart w:id="17" w:name="_Toc107419259"/>
      <w:bookmarkStart w:id="18" w:name="_Toc107474886"/>
      <w:bookmarkStart w:id="19" w:name="_Toc114255479"/>
      <w:bookmarkStart w:id="20" w:name="_Toc115186159"/>
      <w:bookmarkStart w:id="21" w:name="_Toc123048973"/>
      <w:bookmarkStart w:id="22" w:name="_Toc123051892"/>
      <w:bookmarkStart w:id="23" w:name="_Toc123054361"/>
      <w:bookmarkStart w:id="24" w:name="_Toc123717462"/>
      <w:bookmarkStart w:id="25" w:name="_Toc124157038"/>
      <w:bookmarkStart w:id="26" w:name="_Toc124266442"/>
      <w:bookmarkStart w:id="27" w:name="_Toc131595800"/>
      <w:bookmarkStart w:id="28" w:name="_Toc131740798"/>
      <w:bookmarkStart w:id="29" w:name="_Toc131766332"/>
      <w:bookmarkStart w:id="30" w:name="_Hlk500499395"/>
      <w:bookmarkStart w:id="31" w:name="_Hlk497658293"/>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 </w:t>
      </w:r>
      <w:r w:rsidRPr="00B64708">
        <w:rPr>
          <w:rFonts w:ascii="Arial" w:hAnsi="Arial"/>
          <w:b/>
          <w:sz w:val="24"/>
          <w:szCs w:val="24"/>
        </w:rPr>
        <w:t>1</w:t>
      </w:r>
      <w:r w:rsidR="003B169A">
        <w:rPr>
          <w:rFonts w:ascii="Arial" w:hAnsi="Arial"/>
          <w:b/>
          <w:sz w:val="24"/>
          <w:szCs w:val="24"/>
        </w:rPr>
        <w:t>10</w:t>
      </w:r>
      <w:r w:rsidRPr="00B64708">
        <w:rPr>
          <w:rFonts w:ascii="Arial" w:hAnsi="Arial"/>
          <w:b/>
          <w:i/>
          <w:noProof/>
          <w:sz w:val="24"/>
          <w:szCs w:val="24"/>
        </w:rPr>
        <w:tab/>
      </w:r>
      <w:r w:rsidRPr="00B64708">
        <w:rPr>
          <w:rFonts w:ascii="Arial" w:hAnsi="Arial"/>
          <w:b/>
          <w:sz w:val="24"/>
          <w:szCs w:val="24"/>
        </w:rPr>
        <w:t>R4-2</w:t>
      </w:r>
      <w:r w:rsidR="003B169A">
        <w:rPr>
          <w:rFonts w:ascii="Arial" w:hAnsi="Arial"/>
          <w:b/>
          <w:sz w:val="24"/>
          <w:szCs w:val="24"/>
        </w:rPr>
        <w:t>40</w:t>
      </w:r>
      <w:r w:rsidR="0044516D">
        <w:rPr>
          <w:rFonts w:ascii="Arial" w:hAnsi="Arial"/>
          <w:b/>
          <w:sz w:val="24"/>
          <w:szCs w:val="24"/>
        </w:rPr>
        <w:t>2983</w:t>
      </w:r>
    </w:p>
    <w:p w14:paraId="53684ACA" w14:textId="3F83F310" w:rsidR="005D3212" w:rsidRPr="00B64708" w:rsidRDefault="003B169A" w:rsidP="005D3212">
      <w:pPr>
        <w:spacing w:after="120"/>
        <w:outlineLvl w:val="0"/>
        <w:rPr>
          <w:rFonts w:ascii="Arial" w:hAnsi="Arial"/>
          <w:b/>
          <w:bCs/>
          <w:noProof/>
          <w:sz w:val="32"/>
          <w:szCs w:val="24"/>
        </w:rPr>
      </w:pPr>
      <w:r>
        <w:rPr>
          <w:rFonts w:ascii="Arial" w:hAnsi="Arial"/>
          <w:b/>
          <w:bCs/>
          <w:sz w:val="24"/>
          <w:szCs w:val="24"/>
        </w:rPr>
        <w:t>Athens</w:t>
      </w:r>
      <w:r w:rsidR="00215675" w:rsidRPr="00151594">
        <w:rPr>
          <w:rFonts w:ascii="Arial" w:hAnsi="Arial"/>
          <w:b/>
          <w:bCs/>
          <w:sz w:val="24"/>
          <w:szCs w:val="24"/>
        </w:rPr>
        <w:t xml:space="preserve">, </w:t>
      </w:r>
      <w:r>
        <w:rPr>
          <w:rFonts w:ascii="Arial" w:hAnsi="Arial"/>
          <w:b/>
          <w:bCs/>
          <w:sz w:val="24"/>
          <w:szCs w:val="24"/>
        </w:rPr>
        <w:t>Greece</w:t>
      </w:r>
      <w:r w:rsidR="00215675" w:rsidRPr="00151594">
        <w:rPr>
          <w:rFonts w:ascii="Arial" w:hAnsi="Arial"/>
          <w:b/>
          <w:bCs/>
          <w:sz w:val="24"/>
          <w:szCs w:val="24"/>
        </w:rPr>
        <w:t xml:space="preserve">, </w:t>
      </w:r>
      <w:r>
        <w:rPr>
          <w:rFonts w:ascii="Arial" w:hAnsi="Arial"/>
          <w:b/>
          <w:bCs/>
          <w:sz w:val="24"/>
          <w:szCs w:val="24"/>
        </w:rPr>
        <w:t>26 February</w:t>
      </w:r>
      <w:r w:rsidR="00215675" w:rsidRPr="00151594">
        <w:rPr>
          <w:rFonts w:ascii="Arial" w:hAnsi="Arial"/>
          <w:b/>
          <w:bCs/>
          <w:sz w:val="24"/>
          <w:szCs w:val="24"/>
        </w:rPr>
        <w:t xml:space="preserve"> – </w:t>
      </w:r>
      <w:r w:rsidR="00215675">
        <w:rPr>
          <w:rFonts w:ascii="Arial" w:hAnsi="Arial"/>
          <w:b/>
          <w:bCs/>
          <w:sz w:val="24"/>
          <w:szCs w:val="24"/>
        </w:rPr>
        <w:t>1</w:t>
      </w:r>
      <w:r w:rsidR="00215675" w:rsidRPr="00B64708">
        <w:rPr>
          <w:rFonts w:ascii="Arial" w:hAnsi="Arial"/>
          <w:b/>
          <w:bCs/>
          <w:sz w:val="24"/>
          <w:szCs w:val="24"/>
        </w:rPr>
        <w:t xml:space="preserve"> </w:t>
      </w:r>
      <w:r>
        <w:rPr>
          <w:rFonts w:ascii="Arial" w:hAnsi="Arial"/>
          <w:b/>
          <w:bCs/>
          <w:sz w:val="24"/>
          <w:szCs w:val="24"/>
        </w:rPr>
        <w:t>March</w:t>
      </w:r>
      <w:r w:rsidR="00215675" w:rsidRPr="00151594">
        <w:rPr>
          <w:rFonts w:ascii="Arial" w:hAnsi="Arial"/>
          <w:b/>
          <w:bCs/>
          <w:sz w:val="24"/>
          <w:szCs w:val="24"/>
        </w:rPr>
        <w:t xml:space="preserve"> </w:t>
      </w:r>
      <w:r w:rsidR="005D3212" w:rsidRPr="00B64708">
        <w:rPr>
          <w:rFonts w:ascii="Arial" w:hAnsi="Arial"/>
          <w:b/>
          <w:bCs/>
          <w:sz w:val="24"/>
          <w:szCs w:val="24"/>
        </w:rPr>
        <w:t>202</w:t>
      </w:r>
      <w:r>
        <w:rPr>
          <w:rFonts w:ascii="Arial" w:hAnsi="Arial"/>
          <w:b/>
          <w:bCs/>
          <w:sz w:val="24"/>
          <w:szCs w:val="24"/>
        </w:rPr>
        <w:t>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D3212" w:rsidRPr="00B64708" w14:paraId="129890FA" w14:textId="77777777" w:rsidTr="00A46012">
        <w:tc>
          <w:tcPr>
            <w:tcW w:w="9641" w:type="dxa"/>
            <w:gridSpan w:val="9"/>
            <w:tcBorders>
              <w:top w:val="single" w:sz="4" w:space="0" w:color="auto"/>
              <w:left w:val="single" w:sz="4" w:space="0" w:color="auto"/>
              <w:bottom w:val="nil"/>
              <w:right w:val="single" w:sz="4" w:space="0" w:color="auto"/>
            </w:tcBorders>
            <w:hideMark/>
          </w:tcPr>
          <w:p w14:paraId="630A0617" w14:textId="77777777" w:rsidR="005D3212" w:rsidRPr="00B64708" w:rsidRDefault="005D3212" w:rsidP="00A46012">
            <w:pPr>
              <w:spacing w:after="0"/>
              <w:jc w:val="right"/>
              <w:rPr>
                <w:rFonts w:ascii="Arial" w:hAnsi="Arial"/>
                <w:i/>
                <w:noProof/>
              </w:rPr>
            </w:pPr>
            <w:r w:rsidRPr="00B64708">
              <w:rPr>
                <w:rFonts w:ascii="Arial" w:hAnsi="Arial"/>
                <w:i/>
                <w:noProof/>
                <w:sz w:val="14"/>
              </w:rPr>
              <w:t>CR-Form-v12.2</w:t>
            </w:r>
          </w:p>
        </w:tc>
      </w:tr>
      <w:tr w:rsidR="005D3212" w:rsidRPr="00B64708" w14:paraId="1AAF26E5" w14:textId="77777777" w:rsidTr="00A46012">
        <w:tc>
          <w:tcPr>
            <w:tcW w:w="9641" w:type="dxa"/>
            <w:gridSpan w:val="9"/>
            <w:tcBorders>
              <w:top w:val="nil"/>
              <w:left w:val="single" w:sz="4" w:space="0" w:color="auto"/>
              <w:bottom w:val="nil"/>
              <w:right w:val="single" w:sz="4" w:space="0" w:color="auto"/>
            </w:tcBorders>
            <w:hideMark/>
          </w:tcPr>
          <w:p w14:paraId="01FE7A86" w14:textId="77777777" w:rsidR="005D3212" w:rsidRPr="00B64708" w:rsidRDefault="005D3212" w:rsidP="00A46012">
            <w:pPr>
              <w:spacing w:after="0"/>
              <w:jc w:val="center"/>
              <w:rPr>
                <w:rFonts w:ascii="Arial" w:hAnsi="Arial"/>
                <w:noProof/>
              </w:rPr>
            </w:pPr>
            <w:r w:rsidRPr="00B64708">
              <w:rPr>
                <w:rFonts w:ascii="Arial" w:hAnsi="Arial"/>
                <w:b/>
                <w:noProof/>
                <w:sz w:val="32"/>
              </w:rPr>
              <w:t>CHANGE REQUEST</w:t>
            </w:r>
          </w:p>
        </w:tc>
      </w:tr>
      <w:tr w:rsidR="005D3212" w:rsidRPr="00B64708" w14:paraId="163A06B3" w14:textId="77777777" w:rsidTr="00A46012">
        <w:tc>
          <w:tcPr>
            <w:tcW w:w="9641" w:type="dxa"/>
            <w:gridSpan w:val="9"/>
            <w:tcBorders>
              <w:top w:val="nil"/>
              <w:left w:val="single" w:sz="4" w:space="0" w:color="auto"/>
              <w:bottom w:val="nil"/>
              <w:right w:val="single" w:sz="4" w:space="0" w:color="auto"/>
            </w:tcBorders>
          </w:tcPr>
          <w:p w14:paraId="4C73EC38" w14:textId="77777777" w:rsidR="005D3212" w:rsidRPr="00B64708" w:rsidRDefault="005D3212" w:rsidP="00A46012">
            <w:pPr>
              <w:spacing w:after="0"/>
              <w:rPr>
                <w:rFonts w:ascii="Arial" w:hAnsi="Arial"/>
                <w:noProof/>
                <w:sz w:val="8"/>
                <w:szCs w:val="8"/>
              </w:rPr>
            </w:pPr>
          </w:p>
        </w:tc>
      </w:tr>
      <w:tr w:rsidR="005D3212" w:rsidRPr="00B64708" w14:paraId="3A4C9524" w14:textId="77777777" w:rsidTr="00A46012">
        <w:tc>
          <w:tcPr>
            <w:tcW w:w="142" w:type="dxa"/>
            <w:tcBorders>
              <w:top w:val="nil"/>
              <w:left w:val="single" w:sz="4" w:space="0" w:color="auto"/>
              <w:bottom w:val="nil"/>
              <w:right w:val="nil"/>
            </w:tcBorders>
          </w:tcPr>
          <w:p w14:paraId="4B1FB926" w14:textId="77777777" w:rsidR="005D3212" w:rsidRPr="00B64708" w:rsidRDefault="005D3212" w:rsidP="00A46012">
            <w:pPr>
              <w:spacing w:after="0"/>
              <w:jc w:val="right"/>
              <w:rPr>
                <w:rFonts w:ascii="Arial" w:hAnsi="Arial"/>
                <w:noProof/>
              </w:rPr>
            </w:pPr>
          </w:p>
        </w:tc>
        <w:tc>
          <w:tcPr>
            <w:tcW w:w="1559" w:type="dxa"/>
            <w:shd w:val="pct30" w:color="FFFF00" w:fill="auto"/>
            <w:hideMark/>
          </w:tcPr>
          <w:p w14:paraId="1B0EC285" w14:textId="1434FD58" w:rsidR="005D3212" w:rsidRPr="00B64708" w:rsidRDefault="005D3212" w:rsidP="00A46012">
            <w:pPr>
              <w:spacing w:after="0"/>
              <w:jc w:val="right"/>
              <w:rPr>
                <w:rFonts w:ascii="Arial" w:hAnsi="Arial"/>
                <w:b/>
                <w:bCs/>
                <w:noProof/>
                <w:sz w:val="28"/>
                <w:szCs w:val="28"/>
              </w:rPr>
            </w:pPr>
            <w:r w:rsidRPr="00B64708">
              <w:rPr>
                <w:rFonts w:ascii="Arial" w:hAnsi="Arial"/>
                <w:b/>
                <w:bCs/>
                <w:sz w:val="28"/>
                <w:szCs w:val="28"/>
              </w:rPr>
              <w:t>38.1</w:t>
            </w:r>
            <w:r w:rsidR="009F31D3">
              <w:rPr>
                <w:rFonts w:ascii="Arial" w:hAnsi="Arial"/>
                <w:b/>
                <w:bCs/>
                <w:sz w:val="28"/>
                <w:szCs w:val="28"/>
              </w:rPr>
              <w:t>41-1</w:t>
            </w:r>
          </w:p>
        </w:tc>
        <w:tc>
          <w:tcPr>
            <w:tcW w:w="709" w:type="dxa"/>
            <w:hideMark/>
          </w:tcPr>
          <w:p w14:paraId="20492862" w14:textId="77777777" w:rsidR="005D3212" w:rsidRPr="00B64708" w:rsidRDefault="005D3212" w:rsidP="00A46012">
            <w:pPr>
              <w:spacing w:after="0"/>
              <w:jc w:val="center"/>
              <w:rPr>
                <w:rFonts w:ascii="Arial" w:hAnsi="Arial"/>
                <w:noProof/>
              </w:rPr>
            </w:pPr>
            <w:r w:rsidRPr="00B64708">
              <w:rPr>
                <w:rFonts w:ascii="Arial" w:hAnsi="Arial"/>
                <w:b/>
                <w:noProof/>
                <w:sz w:val="28"/>
              </w:rPr>
              <w:t>CR</w:t>
            </w:r>
          </w:p>
        </w:tc>
        <w:tc>
          <w:tcPr>
            <w:tcW w:w="1276" w:type="dxa"/>
            <w:shd w:val="pct30" w:color="FFFF00" w:fill="auto"/>
            <w:hideMark/>
          </w:tcPr>
          <w:p w14:paraId="319EF6B1" w14:textId="4050E674" w:rsidR="005D3212" w:rsidRPr="00B64708" w:rsidRDefault="00CE2DDA" w:rsidP="00A46012">
            <w:pPr>
              <w:spacing w:after="0"/>
              <w:rPr>
                <w:rFonts w:ascii="Arial" w:hAnsi="Arial"/>
                <w:b/>
                <w:bCs/>
                <w:noProof/>
              </w:rPr>
            </w:pPr>
            <w:r>
              <w:rPr>
                <w:rFonts w:ascii="Arial" w:hAnsi="Arial"/>
                <w:b/>
                <w:bCs/>
                <w:sz w:val="28"/>
                <w:szCs w:val="28"/>
              </w:rPr>
              <w:t>0413</w:t>
            </w:r>
          </w:p>
        </w:tc>
        <w:tc>
          <w:tcPr>
            <w:tcW w:w="709" w:type="dxa"/>
            <w:hideMark/>
          </w:tcPr>
          <w:p w14:paraId="3A6ABBE5" w14:textId="77777777" w:rsidR="005D3212" w:rsidRPr="00B64708" w:rsidRDefault="005D3212" w:rsidP="00A46012">
            <w:pPr>
              <w:tabs>
                <w:tab w:val="right" w:pos="625"/>
              </w:tabs>
              <w:spacing w:after="0"/>
              <w:jc w:val="center"/>
              <w:rPr>
                <w:rFonts w:ascii="Arial" w:hAnsi="Arial"/>
                <w:noProof/>
              </w:rPr>
            </w:pPr>
            <w:r w:rsidRPr="00B64708">
              <w:rPr>
                <w:rFonts w:ascii="Arial" w:hAnsi="Arial"/>
                <w:b/>
                <w:bCs/>
                <w:noProof/>
                <w:sz w:val="28"/>
              </w:rPr>
              <w:t>rev</w:t>
            </w:r>
          </w:p>
        </w:tc>
        <w:tc>
          <w:tcPr>
            <w:tcW w:w="992" w:type="dxa"/>
            <w:shd w:val="pct30" w:color="FFFF00" w:fill="auto"/>
            <w:hideMark/>
          </w:tcPr>
          <w:p w14:paraId="2BB700A2" w14:textId="78978B4F" w:rsidR="005D3212" w:rsidRPr="00B64708" w:rsidRDefault="003D7399" w:rsidP="00A46012">
            <w:pPr>
              <w:spacing w:after="0"/>
              <w:jc w:val="center"/>
              <w:rPr>
                <w:rFonts w:ascii="Arial" w:hAnsi="Arial"/>
                <w:b/>
                <w:noProof/>
              </w:rPr>
            </w:pPr>
            <w:r>
              <w:rPr>
                <w:rFonts w:ascii="Arial" w:hAnsi="Arial"/>
                <w:b/>
                <w:bCs/>
                <w:sz w:val="28"/>
                <w:szCs w:val="28"/>
              </w:rPr>
              <w:t>1</w:t>
            </w:r>
          </w:p>
        </w:tc>
        <w:tc>
          <w:tcPr>
            <w:tcW w:w="2410" w:type="dxa"/>
            <w:hideMark/>
          </w:tcPr>
          <w:p w14:paraId="26A0026C" w14:textId="77777777" w:rsidR="005D3212" w:rsidRPr="00B64708" w:rsidRDefault="005D3212" w:rsidP="00A46012">
            <w:pPr>
              <w:tabs>
                <w:tab w:val="right" w:pos="1825"/>
              </w:tabs>
              <w:spacing w:after="0"/>
              <w:jc w:val="center"/>
              <w:rPr>
                <w:rFonts w:ascii="Arial" w:hAnsi="Arial"/>
                <w:noProof/>
              </w:rPr>
            </w:pPr>
            <w:r w:rsidRPr="00B64708">
              <w:rPr>
                <w:rFonts w:ascii="Arial" w:hAnsi="Arial"/>
                <w:b/>
                <w:noProof/>
                <w:sz w:val="28"/>
                <w:szCs w:val="28"/>
              </w:rPr>
              <w:t>Current version:</w:t>
            </w:r>
          </w:p>
        </w:tc>
        <w:tc>
          <w:tcPr>
            <w:tcW w:w="1701" w:type="dxa"/>
            <w:shd w:val="pct30" w:color="FFFF00" w:fill="auto"/>
            <w:hideMark/>
          </w:tcPr>
          <w:p w14:paraId="6389AC38" w14:textId="5B734BCA" w:rsidR="005D3212" w:rsidRPr="00B64708" w:rsidRDefault="005D3212" w:rsidP="00A46012">
            <w:pPr>
              <w:spacing w:after="0"/>
              <w:jc w:val="center"/>
              <w:rPr>
                <w:rFonts w:ascii="Arial" w:hAnsi="Arial"/>
                <w:b/>
                <w:bCs/>
                <w:noProof/>
                <w:sz w:val="28"/>
              </w:rPr>
            </w:pPr>
            <w:r w:rsidRPr="00B64708">
              <w:rPr>
                <w:rFonts w:ascii="Arial" w:hAnsi="Arial"/>
                <w:b/>
                <w:bCs/>
                <w:sz w:val="28"/>
                <w:szCs w:val="28"/>
              </w:rPr>
              <w:t>1</w:t>
            </w:r>
            <w:r w:rsidR="00B64708" w:rsidRPr="00B64708">
              <w:rPr>
                <w:rFonts w:ascii="Arial" w:hAnsi="Arial"/>
                <w:b/>
                <w:bCs/>
                <w:sz w:val="28"/>
                <w:szCs w:val="28"/>
              </w:rPr>
              <w:t>8</w:t>
            </w:r>
            <w:r w:rsidRPr="00B64708">
              <w:rPr>
                <w:rFonts w:ascii="Arial" w:hAnsi="Arial"/>
                <w:b/>
                <w:bCs/>
                <w:sz w:val="28"/>
                <w:szCs w:val="28"/>
              </w:rPr>
              <w:t>.</w:t>
            </w:r>
            <w:r w:rsidR="003B169A">
              <w:rPr>
                <w:rFonts w:ascii="Arial" w:hAnsi="Arial"/>
                <w:b/>
                <w:bCs/>
                <w:sz w:val="28"/>
                <w:szCs w:val="28"/>
              </w:rPr>
              <w:t>4</w:t>
            </w:r>
            <w:r w:rsidRPr="00B64708">
              <w:rPr>
                <w:rFonts w:ascii="Arial" w:hAnsi="Arial"/>
                <w:b/>
                <w:bCs/>
                <w:sz w:val="28"/>
                <w:szCs w:val="28"/>
              </w:rPr>
              <w:t>.0</w:t>
            </w:r>
          </w:p>
        </w:tc>
        <w:tc>
          <w:tcPr>
            <w:tcW w:w="143" w:type="dxa"/>
            <w:tcBorders>
              <w:top w:val="nil"/>
              <w:left w:val="nil"/>
              <w:bottom w:val="nil"/>
              <w:right w:val="single" w:sz="4" w:space="0" w:color="auto"/>
            </w:tcBorders>
          </w:tcPr>
          <w:p w14:paraId="33A0C905" w14:textId="77777777" w:rsidR="005D3212" w:rsidRPr="00B64708" w:rsidRDefault="005D3212" w:rsidP="00A46012">
            <w:pPr>
              <w:spacing w:after="0"/>
              <w:rPr>
                <w:rFonts w:ascii="Arial" w:hAnsi="Arial"/>
                <w:noProof/>
              </w:rPr>
            </w:pPr>
          </w:p>
        </w:tc>
      </w:tr>
      <w:tr w:rsidR="005D3212" w:rsidRPr="00B64708" w14:paraId="1F889EAB" w14:textId="77777777" w:rsidTr="00A46012">
        <w:tc>
          <w:tcPr>
            <w:tcW w:w="9641" w:type="dxa"/>
            <w:gridSpan w:val="9"/>
            <w:tcBorders>
              <w:top w:val="nil"/>
              <w:left w:val="single" w:sz="4" w:space="0" w:color="auto"/>
              <w:bottom w:val="nil"/>
              <w:right w:val="single" w:sz="4" w:space="0" w:color="auto"/>
            </w:tcBorders>
          </w:tcPr>
          <w:p w14:paraId="27025521" w14:textId="77777777" w:rsidR="005D3212" w:rsidRPr="00B64708" w:rsidRDefault="005D3212" w:rsidP="00A46012">
            <w:pPr>
              <w:spacing w:after="0"/>
              <w:rPr>
                <w:rFonts w:ascii="Arial" w:hAnsi="Arial"/>
                <w:noProof/>
              </w:rPr>
            </w:pPr>
          </w:p>
        </w:tc>
      </w:tr>
      <w:tr w:rsidR="005D3212" w:rsidRPr="00B64708" w14:paraId="2BEC95FE" w14:textId="77777777" w:rsidTr="00A46012">
        <w:tc>
          <w:tcPr>
            <w:tcW w:w="9641" w:type="dxa"/>
            <w:gridSpan w:val="9"/>
            <w:tcBorders>
              <w:top w:val="single" w:sz="4" w:space="0" w:color="auto"/>
              <w:left w:val="nil"/>
              <w:bottom w:val="nil"/>
              <w:right w:val="nil"/>
            </w:tcBorders>
            <w:hideMark/>
          </w:tcPr>
          <w:p w14:paraId="573BCB21" w14:textId="77777777" w:rsidR="005D3212" w:rsidRPr="00B64708" w:rsidRDefault="005D3212" w:rsidP="00A46012">
            <w:pPr>
              <w:spacing w:after="0"/>
              <w:jc w:val="center"/>
              <w:rPr>
                <w:rFonts w:ascii="Arial" w:hAnsi="Arial" w:cs="Arial"/>
                <w:i/>
                <w:noProof/>
              </w:rPr>
            </w:pPr>
            <w:r w:rsidRPr="00B64708">
              <w:rPr>
                <w:rFonts w:ascii="Arial" w:hAnsi="Arial" w:cs="Arial"/>
                <w:i/>
                <w:noProof/>
              </w:rPr>
              <w:t xml:space="preserve">For </w:t>
            </w:r>
            <w:hyperlink r:id="rId9" w:anchor="_blank" w:history="1">
              <w:r w:rsidRPr="00B64708">
                <w:rPr>
                  <w:rFonts w:ascii="Arial" w:hAnsi="Arial" w:cs="Arial"/>
                  <w:b/>
                  <w:i/>
                  <w:noProof/>
                  <w:color w:val="FF0000"/>
                  <w:u w:val="single"/>
                </w:rPr>
                <w:t>HELP</w:t>
              </w:r>
            </w:hyperlink>
            <w:r w:rsidRPr="00B64708">
              <w:rPr>
                <w:rFonts w:ascii="Arial" w:hAnsi="Arial" w:cs="Arial"/>
                <w:b/>
                <w:i/>
                <w:noProof/>
                <w:color w:val="FF0000"/>
              </w:rPr>
              <w:t xml:space="preserve"> </w:t>
            </w:r>
            <w:r w:rsidRPr="00B64708">
              <w:rPr>
                <w:rFonts w:ascii="Arial" w:hAnsi="Arial" w:cs="Arial"/>
                <w:i/>
                <w:noProof/>
              </w:rPr>
              <w:t xml:space="preserve">on using this form: comprehensive instructions can be found at </w:t>
            </w:r>
            <w:r w:rsidRPr="00B64708">
              <w:rPr>
                <w:rFonts w:ascii="Arial" w:hAnsi="Arial" w:cs="Arial"/>
                <w:i/>
                <w:noProof/>
              </w:rPr>
              <w:br/>
            </w:r>
            <w:hyperlink r:id="rId10" w:history="1">
              <w:r w:rsidRPr="00B64708">
                <w:rPr>
                  <w:rFonts w:ascii="Arial" w:hAnsi="Arial" w:cs="Arial"/>
                  <w:i/>
                  <w:noProof/>
                  <w:color w:val="0000FF"/>
                  <w:u w:val="single"/>
                </w:rPr>
                <w:t>http://www.3gpp.org/Change-Requests</w:t>
              </w:r>
            </w:hyperlink>
            <w:r w:rsidRPr="00B64708">
              <w:rPr>
                <w:rFonts w:ascii="Arial" w:hAnsi="Arial" w:cs="Arial"/>
                <w:i/>
                <w:noProof/>
              </w:rPr>
              <w:t>.</w:t>
            </w:r>
          </w:p>
        </w:tc>
      </w:tr>
      <w:tr w:rsidR="005D3212" w:rsidRPr="00B64708" w14:paraId="5C33B309" w14:textId="77777777" w:rsidTr="00A46012">
        <w:tc>
          <w:tcPr>
            <w:tcW w:w="9641" w:type="dxa"/>
            <w:gridSpan w:val="9"/>
          </w:tcPr>
          <w:p w14:paraId="2E43056B" w14:textId="77777777" w:rsidR="005D3212" w:rsidRPr="00B64708" w:rsidRDefault="005D3212" w:rsidP="00A46012">
            <w:pPr>
              <w:spacing w:after="0"/>
              <w:rPr>
                <w:rFonts w:ascii="Arial" w:hAnsi="Arial"/>
                <w:noProof/>
                <w:sz w:val="8"/>
                <w:szCs w:val="8"/>
              </w:rPr>
            </w:pPr>
          </w:p>
        </w:tc>
      </w:tr>
    </w:tbl>
    <w:p w14:paraId="46683FF4"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D3212" w:rsidRPr="00B64708" w14:paraId="1B6CC1D3" w14:textId="77777777" w:rsidTr="00A46012">
        <w:tc>
          <w:tcPr>
            <w:tcW w:w="2835" w:type="dxa"/>
            <w:hideMark/>
          </w:tcPr>
          <w:p w14:paraId="286A4BC2" w14:textId="77777777" w:rsidR="005D3212" w:rsidRPr="00B64708" w:rsidRDefault="005D3212" w:rsidP="00A46012">
            <w:pPr>
              <w:tabs>
                <w:tab w:val="right" w:pos="2751"/>
              </w:tabs>
              <w:spacing w:after="0"/>
              <w:rPr>
                <w:rFonts w:ascii="Arial" w:hAnsi="Arial"/>
                <w:b/>
                <w:i/>
                <w:noProof/>
              </w:rPr>
            </w:pPr>
            <w:r w:rsidRPr="00B64708">
              <w:rPr>
                <w:rFonts w:ascii="Arial" w:hAnsi="Arial"/>
                <w:b/>
                <w:i/>
                <w:noProof/>
              </w:rPr>
              <w:t>Proposed change affects:</w:t>
            </w:r>
          </w:p>
        </w:tc>
        <w:tc>
          <w:tcPr>
            <w:tcW w:w="1418" w:type="dxa"/>
            <w:hideMark/>
          </w:tcPr>
          <w:p w14:paraId="10E91C55" w14:textId="77777777" w:rsidR="005D3212" w:rsidRPr="00B64708" w:rsidRDefault="005D3212" w:rsidP="00A46012">
            <w:pPr>
              <w:spacing w:after="0"/>
              <w:jc w:val="right"/>
              <w:rPr>
                <w:rFonts w:ascii="Arial" w:hAnsi="Arial"/>
                <w:noProof/>
              </w:rPr>
            </w:pPr>
            <w:r w:rsidRPr="00B6470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F0ADF6" w14:textId="77777777" w:rsidR="005D3212" w:rsidRPr="00B64708" w:rsidRDefault="005D3212" w:rsidP="00A46012">
            <w:pPr>
              <w:spacing w:after="0"/>
              <w:jc w:val="center"/>
              <w:rPr>
                <w:rFonts w:ascii="Arial" w:hAnsi="Arial"/>
                <w:b/>
                <w:caps/>
                <w:noProof/>
              </w:rPr>
            </w:pPr>
          </w:p>
        </w:tc>
        <w:tc>
          <w:tcPr>
            <w:tcW w:w="709" w:type="dxa"/>
            <w:tcBorders>
              <w:top w:val="nil"/>
              <w:left w:val="single" w:sz="4" w:space="0" w:color="auto"/>
              <w:bottom w:val="nil"/>
              <w:right w:val="nil"/>
            </w:tcBorders>
            <w:hideMark/>
          </w:tcPr>
          <w:p w14:paraId="014EA258" w14:textId="77777777" w:rsidR="005D3212" w:rsidRPr="00B64708" w:rsidRDefault="005D3212" w:rsidP="00A46012">
            <w:pPr>
              <w:spacing w:after="0"/>
              <w:jc w:val="right"/>
              <w:rPr>
                <w:rFonts w:ascii="Arial" w:hAnsi="Arial"/>
                <w:noProof/>
                <w:u w:val="single"/>
              </w:rPr>
            </w:pPr>
            <w:r w:rsidRPr="00B6470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B6B3A1" w14:textId="77777777" w:rsidR="005D3212" w:rsidRPr="00B64708" w:rsidRDefault="005D3212" w:rsidP="00A46012">
            <w:pPr>
              <w:spacing w:after="0"/>
              <w:jc w:val="center"/>
              <w:rPr>
                <w:rFonts w:ascii="Arial" w:hAnsi="Arial"/>
                <w:b/>
                <w:caps/>
                <w:noProof/>
              </w:rPr>
            </w:pPr>
          </w:p>
        </w:tc>
        <w:tc>
          <w:tcPr>
            <w:tcW w:w="2126" w:type="dxa"/>
            <w:hideMark/>
          </w:tcPr>
          <w:p w14:paraId="3C160108" w14:textId="77777777" w:rsidR="005D3212" w:rsidRPr="00B64708" w:rsidRDefault="005D3212" w:rsidP="00A46012">
            <w:pPr>
              <w:spacing w:after="0"/>
              <w:jc w:val="right"/>
              <w:rPr>
                <w:rFonts w:ascii="Arial" w:hAnsi="Arial"/>
                <w:noProof/>
                <w:u w:val="single"/>
              </w:rPr>
            </w:pPr>
            <w:r w:rsidRPr="00B6470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2512B"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1418" w:type="dxa"/>
            <w:hideMark/>
          </w:tcPr>
          <w:p w14:paraId="2C60C07B" w14:textId="77777777" w:rsidR="005D3212" w:rsidRPr="00B64708" w:rsidRDefault="005D3212" w:rsidP="00A46012">
            <w:pPr>
              <w:spacing w:after="0"/>
              <w:jc w:val="right"/>
              <w:rPr>
                <w:rFonts w:ascii="Arial" w:hAnsi="Arial"/>
                <w:noProof/>
              </w:rPr>
            </w:pPr>
            <w:r w:rsidRPr="00B6470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4EAB4" w14:textId="77777777" w:rsidR="005D3212" w:rsidRPr="00B64708" w:rsidRDefault="005D3212" w:rsidP="00A46012">
            <w:pPr>
              <w:spacing w:after="0"/>
              <w:jc w:val="center"/>
              <w:rPr>
                <w:rFonts w:ascii="Arial" w:hAnsi="Arial"/>
                <w:b/>
                <w:bCs/>
                <w:caps/>
                <w:noProof/>
              </w:rPr>
            </w:pPr>
          </w:p>
        </w:tc>
      </w:tr>
    </w:tbl>
    <w:p w14:paraId="36548B9A"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D3212" w:rsidRPr="00B64708" w14:paraId="134F593D" w14:textId="77777777" w:rsidTr="00A46012">
        <w:tc>
          <w:tcPr>
            <w:tcW w:w="9640" w:type="dxa"/>
            <w:gridSpan w:val="11"/>
          </w:tcPr>
          <w:p w14:paraId="647C6584" w14:textId="77777777" w:rsidR="005D3212" w:rsidRPr="00B64708" w:rsidRDefault="005D3212" w:rsidP="00A46012">
            <w:pPr>
              <w:spacing w:after="0"/>
              <w:rPr>
                <w:rFonts w:ascii="Arial" w:hAnsi="Arial"/>
                <w:noProof/>
                <w:sz w:val="8"/>
                <w:szCs w:val="8"/>
              </w:rPr>
            </w:pPr>
          </w:p>
        </w:tc>
      </w:tr>
      <w:tr w:rsidR="005D3212" w:rsidRPr="00B64708" w14:paraId="0C5C6302" w14:textId="77777777" w:rsidTr="00A46012">
        <w:tc>
          <w:tcPr>
            <w:tcW w:w="1843" w:type="dxa"/>
            <w:tcBorders>
              <w:top w:val="single" w:sz="4" w:space="0" w:color="auto"/>
              <w:left w:val="single" w:sz="4" w:space="0" w:color="auto"/>
              <w:bottom w:val="nil"/>
              <w:right w:val="nil"/>
            </w:tcBorders>
            <w:hideMark/>
          </w:tcPr>
          <w:p w14:paraId="661F3C4B"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Title:</w:t>
            </w:r>
            <w:r w:rsidRPr="00B64708">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758FFDB" w14:textId="494B2EB6" w:rsidR="005D3212" w:rsidRPr="00B64708" w:rsidRDefault="003A16FC" w:rsidP="00A46012">
            <w:pPr>
              <w:spacing w:after="0"/>
              <w:ind w:left="100"/>
              <w:rPr>
                <w:rFonts w:ascii="Arial" w:hAnsi="Arial"/>
                <w:noProof/>
              </w:rPr>
            </w:pPr>
            <w:r>
              <w:rPr>
                <w:rFonts w:ascii="Arial" w:hAnsi="Arial"/>
              </w:rPr>
              <w:t>Big</w:t>
            </w:r>
            <w:r w:rsidR="00151594">
              <w:rPr>
                <w:rFonts w:ascii="Arial" w:hAnsi="Arial"/>
              </w:rPr>
              <w:t xml:space="preserve"> </w:t>
            </w:r>
            <w:r w:rsidR="005D3212" w:rsidRPr="00B64708">
              <w:rPr>
                <w:rFonts w:ascii="Arial" w:hAnsi="Arial"/>
              </w:rPr>
              <w:t>CR to TS 38.1</w:t>
            </w:r>
            <w:r w:rsidR="009F31D3">
              <w:rPr>
                <w:rFonts w:ascii="Arial" w:hAnsi="Arial"/>
              </w:rPr>
              <w:t>41-1</w:t>
            </w:r>
            <w:r w:rsidR="005D3212" w:rsidRPr="00B64708">
              <w:rPr>
                <w:rFonts w:ascii="Arial" w:hAnsi="Arial"/>
              </w:rPr>
              <w:t xml:space="preserve"> on </w:t>
            </w:r>
            <w:r w:rsidR="00B64708" w:rsidRPr="00B64708">
              <w:rPr>
                <w:rFonts w:ascii="Arial" w:hAnsi="Arial"/>
              </w:rPr>
              <w:t>introduction of 3 MHz channel bandwidth</w:t>
            </w:r>
          </w:p>
        </w:tc>
      </w:tr>
      <w:tr w:rsidR="005D3212" w:rsidRPr="00B64708" w14:paraId="22469B5B" w14:textId="77777777" w:rsidTr="00A46012">
        <w:tc>
          <w:tcPr>
            <w:tcW w:w="1843" w:type="dxa"/>
            <w:tcBorders>
              <w:top w:val="nil"/>
              <w:left w:val="single" w:sz="4" w:space="0" w:color="auto"/>
              <w:bottom w:val="nil"/>
              <w:right w:val="nil"/>
            </w:tcBorders>
          </w:tcPr>
          <w:p w14:paraId="4F4EED29"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1ED28E5" w14:textId="77777777" w:rsidR="005D3212" w:rsidRPr="00B64708" w:rsidRDefault="005D3212" w:rsidP="00A46012">
            <w:pPr>
              <w:spacing w:after="0"/>
              <w:rPr>
                <w:rFonts w:ascii="Arial" w:hAnsi="Arial"/>
                <w:noProof/>
                <w:sz w:val="8"/>
                <w:szCs w:val="8"/>
              </w:rPr>
            </w:pPr>
          </w:p>
        </w:tc>
      </w:tr>
      <w:tr w:rsidR="005D3212" w:rsidRPr="00B64708" w14:paraId="1AD1FAAF" w14:textId="77777777" w:rsidTr="00A46012">
        <w:tc>
          <w:tcPr>
            <w:tcW w:w="1843" w:type="dxa"/>
            <w:tcBorders>
              <w:top w:val="nil"/>
              <w:left w:val="single" w:sz="4" w:space="0" w:color="auto"/>
              <w:bottom w:val="nil"/>
              <w:right w:val="nil"/>
            </w:tcBorders>
            <w:hideMark/>
          </w:tcPr>
          <w:p w14:paraId="09C2B473"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0D9150B5" w14:textId="01CA1ACB" w:rsidR="005D3212" w:rsidRPr="00B64708" w:rsidRDefault="005D3212" w:rsidP="00A46012">
            <w:pPr>
              <w:spacing w:after="0"/>
              <w:ind w:left="100"/>
              <w:rPr>
                <w:rFonts w:ascii="Arial" w:hAnsi="Arial"/>
                <w:noProof/>
              </w:rPr>
            </w:pPr>
            <w:r w:rsidRPr="00B64708">
              <w:rPr>
                <w:rFonts w:ascii="Arial" w:hAnsi="Arial"/>
              </w:rPr>
              <w:t>Nokia, Nokia Shanghai Bell</w:t>
            </w:r>
            <w:r w:rsidR="00B47100">
              <w:rPr>
                <w:rFonts w:ascii="Arial" w:hAnsi="Arial"/>
              </w:rPr>
              <w:t xml:space="preserve">, </w:t>
            </w:r>
            <w:r w:rsidR="00B47100" w:rsidRPr="00B47100">
              <w:rPr>
                <w:rFonts w:ascii="Arial" w:hAnsi="Arial"/>
              </w:rPr>
              <w:t>ZTE Corporation</w:t>
            </w:r>
            <w:r w:rsidR="00681F40">
              <w:rPr>
                <w:rFonts w:ascii="Arial" w:hAnsi="Arial"/>
              </w:rPr>
              <w:t>, Ericsson</w:t>
            </w:r>
            <w:r w:rsidR="00E13AD4">
              <w:rPr>
                <w:rFonts w:ascii="Arial" w:hAnsi="Arial"/>
              </w:rPr>
              <w:t>, Huawei</w:t>
            </w:r>
            <w:r w:rsidR="003D7399">
              <w:rPr>
                <w:rFonts w:ascii="Arial" w:hAnsi="Arial"/>
              </w:rPr>
              <w:t>, NEC</w:t>
            </w:r>
          </w:p>
        </w:tc>
      </w:tr>
      <w:tr w:rsidR="005D3212" w:rsidRPr="00B64708" w14:paraId="6BBBD337" w14:textId="77777777" w:rsidTr="00A46012">
        <w:tc>
          <w:tcPr>
            <w:tcW w:w="1843" w:type="dxa"/>
            <w:tcBorders>
              <w:top w:val="nil"/>
              <w:left w:val="single" w:sz="4" w:space="0" w:color="auto"/>
              <w:bottom w:val="nil"/>
              <w:right w:val="nil"/>
            </w:tcBorders>
            <w:hideMark/>
          </w:tcPr>
          <w:p w14:paraId="048AD7A1"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5D7EFCF9" w14:textId="77777777" w:rsidR="005D3212" w:rsidRPr="00B64708" w:rsidRDefault="005D3212" w:rsidP="00A46012">
            <w:pPr>
              <w:spacing w:after="0"/>
              <w:ind w:left="100"/>
              <w:rPr>
                <w:rFonts w:ascii="Arial" w:hAnsi="Arial"/>
                <w:noProof/>
              </w:rPr>
            </w:pPr>
            <w:r w:rsidRPr="00B64708">
              <w:rPr>
                <w:rFonts w:ascii="Arial" w:hAnsi="Arial"/>
              </w:rPr>
              <w:t>R4</w:t>
            </w:r>
          </w:p>
        </w:tc>
      </w:tr>
      <w:tr w:rsidR="005D3212" w:rsidRPr="00B64708" w14:paraId="60F8195A" w14:textId="77777777" w:rsidTr="00A46012">
        <w:tc>
          <w:tcPr>
            <w:tcW w:w="1843" w:type="dxa"/>
            <w:tcBorders>
              <w:top w:val="nil"/>
              <w:left w:val="single" w:sz="4" w:space="0" w:color="auto"/>
              <w:bottom w:val="nil"/>
              <w:right w:val="nil"/>
            </w:tcBorders>
          </w:tcPr>
          <w:p w14:paraId="1FA2E15D"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6AC7457" w14:textId="77777777" w:rsidR="005D3212" w:rsidRPr="00B64708" w:rsidRDefault="005D3212" w:rsidP="00A46012">
            <w:pPr>
              <w:spacing w:after="0"/>
              <w:rPr>
                <w:rFonts w:ascii="Arial" w:hAnsi="Arial"/>
                <w:noProof/>
                <w:sz w:val="8"/>
                <w:szCs w:val="8"/>
              </w:rPr>
            </w:pPr>
          </w:p>
        </w:tc>
      </w:tr>
      <w:tr w:rsidR="005D3212" w:rsidRPr="00B64708" w14:paraId="48B1C74B" w14:textId="77777777" w:rsidTr="00A46012">
        <w:tc>
          <w:tcPr>
            <w:tcW w:w="1843" w:type="dxa"/>
            <w:tcBorders>
              <w:top w:val="nil"/>
              <w:left w:val="single" w:sz="4" w:space="0" w:color="auto"/>
              <w:bottom w:val="nil"/>
              <w:right w:val="nil"/>
            </w:tcBorders>
            <w:hideMark/>
          </w:tcPr>
          <w:p w14:paraId="28F1732E"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Work item code:</w:t>
            </w:r>
          </w:p>
        </w:tc>
        <w:tc>
          <w:tcPr>
            <w:tcW w:w="3686" w:type="dxa"/>
            <w:gridSpan w:val="5"/>
            <w:shd w:val="pct30" w:color="FFFF00" w:fill="auto"/>
            <w:hideMark/>
          </w:tcPr>
          <w:p w14:paraId="51DC6B40" w14:textId="145FE892" w:rsidR="005D3212" w:rsidRPr="00B64708" w:rsidRDefault="00151594" w:rsidP="00A46012">
            <w:pPr>
              <w:spacing w:after="0"/>
              <w:ind w:left="100"/>
              <w:rPr>
                <w:rFonts w:ascii="Arial" w:hAnsi="Arial"/>
                <w:noProof/>
              </w:rPr>
            </w:pPr>
            <w:r w:rsidRPr="00151594">
              <w:rPr>
                <w:rFonts w:ascii="Arial" w:hAnsi="Arial"/>
              </w:rPr>
              <w:t>NR_FR1_lessthan_5MHz_BW-</w:t>
            </w:r>
            <w:r w:rsidR="009F31D3">
              <w:rPr>
                <w:rFonts w:ascii="Arial" w:hAnsi="Arial"/>
              </w:rPr>
              <w:t>Perf</w:t>
            </w:r>
          </w:p>
        </w:tc>
        <w:tc>
          <w:tcPr>
            <w:tcW w:w="567" w:type="dxa"/>
          </w:tcPr>
          <w:p w14:paraId="100B514B" w14:textId="77777777" w:rsidR="005D3212" w:rsidRPr="00B64708" w:rsidRDefault="005D3212" w:rsidP="00A46012">
            <w:pPr>
              <w:spacing w:after="0"/>
              <w:ind w:right="100"/>
              <w:rPr>
                <w:rFonts w:ascii="Arial" w:hAnsi="Arial"/>
                <w:noProof/>
              </w:rPr>
            </w:pPr>
          </w:p>
        </w:tc>
        <w:tc>
          <w:tcPr>
            <w:tcW w:w="1417" w:type="dxa"/>
            <w:gridSpan w:val="3"/>
            <w:hideMark/>
          </w:tcPr>
          <w:p w14:paraId="1D3A51F6" w14:textId="77777777" w:rsidR="005D3212" w:rsidRPr="00B64708" w:rsidRDefault="005D3212" w:rsidP="00A46012">
            <w:pPr>
              <w:spacing w:after="0"/>
              <w:jc w:val="right"/>
              <w:rPr>
                <w:rFonts w:ascii="Arial" w:hAnsi="Arial"/>
                <w:noProof/>
              </w:rPr>
            </w:pPr>
            <w:r w:rsidRPr="00B64708">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6167082E" w14:textId="4154F6EB" w:rsidR="005D3212" w:rsidRPr="00B64708" w:rsidRDefault="005D3212" w:rsidP="00A46012">
            <w:pPr>
              <w:spacing w:after="0"/>
              <w:ind w:left="100"/>
              <w:rPr>
                <w:rFonts w:ascii="Arial" w:hAnsi="Arial"/>
                <w:noProof/>
              </w:rPr>
            </w:pPr>
            <w:r w:rsidRPr="00B64708">
              <w:rPr>
                <w:rFonts w:ascii="Arial" w:hAnsi="Arial"/>
              </w:rPr>
              <w:t>202</w:t>
            </w:r>
            <w:r w:rsidR="003B169A">
              <w:rPr>
                <w:rFonts w:ascii="Arial" w:hAnsi="Arial"/>
              </w:rPr>
              <w:t>4</w:t>
            </w:r>
            <w:r w:rsidRPr="00B64708">
              <w:rPr>
                <w:rFonts w:ascii="Arial" w:hAnsi="Arial"/>
              </w:rPr>
              <w:t>-</w:t>
            </w:r>
            <w:r w:rsidR="003B169A">
              <w:rPr>
                <w:rFonts w:ascii="Arial" w:hAnsi="Arial"/>
              </w:rPr>
              <w:t>02</w:t>
            </w:r>
            <w:r w:rsidRPr="00B64708">
              <w:rPr>
                <w:rFonts w:ascii="Arial" w:hAnsi="Arial"/>
              </w:rPr>
              <w:t>-</w:t>
            </w:r>
            <w:r w:rsidR="003B169A">
              <w:rPr>
                <w:rFonts w:ascii="Arial" w:hAnsi="Arial"/>
              </w:rPr>
              <w:t>19</w:t>
            </w:r>
          </w:p>
        </w:tc>
      </w:tr>
      <w:tr w:rsidR="005D3212" w:rsidRPr="00B64708" w14:paraId="1A2BDF84" w14:textId="77777777" w:rsidTr="00A46012">
        <w:tc>
          <w:tcPr>
            <w:tcW w:w="1843" w:type="dxa"/>
            <w:tcBorders>
              <w:top w:val="nil"/>
              <w:left w:val="single" w:sz="4" w:space="0" w:color="auto"/>
              <w:bottom w:val="nil"/>
              <w:right w:val="nil"/>
            </w:tcBorders>
          </w:tcPr>
          <w:p w14:paraId="67376861" w14:textId="77777777" w:rsidR="005D3212" w:rsidRPr="00B64708" w:rsidRDefault="005D3212" w:rsidP="00A46012">
            <w:pPr>
              <w:spacing w:after="0"/>
              <w:rPr>
                <w:rFonts w:ascii="Arial" w:hAnsi="Arial"/>
                <w:b/>
                <w:i/>
                <w:noProof/>
                <w:sz w:val="8"/>
                <w:szCs w:val="8"/>
              </w:rPr>
            </w:pPr>
          </w:p>
        </w:tc>
        <w:tc>
          <w:tcPr>
            <w:tcW w:w="1986" w:type="dxa"/>
            <w:gridSpan w:val="4"/>
          </w:tcPr>
          <w:p w14:paraId="53AC2CCD" w14:textId="77777777" w:rsidR="005D3212" w:rsidRPr="00B64708" w:rsidRDefault="005D3212" w:rsidP="00A46012">
            <w:pPr>
              <w:spacing w:after="0"/>
              <w:rPr>
                <w:rFonts w:ascii="Arial" w:hAnsi="Arial"/>
                <w:noProof/>
                <w:sz w:val="8"/>
                <w:szCs w:val="8"/>
              </w:rPr>
            </w:pPr>
          </w:p>
        </w:tc>
        <w:tc>
          <w:tcPr>
            <w:tcW w:w="2267" w:type="dxa"/>
            <w:gridSpan w:val="2"/>
          </w:tcPr>
          <w:p w14:paraId="0F3F8CF7" w14:textId="77777777" w:rsidR="005D3212" w:rsidRPr="00B64708" w:rsidRDefault="005D3212" w:rsidP="00A46012">
            <w:pPr>
              <w:spacing w:after="0"/>
              <w:rPr>
                <w:rFonts w:ascii="Arial" w:hAnsi="Arial"/>
                <w:noProof/>
                <w:sz w:val="8"/>
                <w:szCs w:val="8"/>
              </w:rPr>
            </w:pPr>
          </w:p>
        </w:tc>
        <w:tc>
          <w:tcPr>
            <w:tcW w:w="1417" w:type="dxa"/>
            <w:gridSpan w:val="3"/>
          </w:tcPr>
          <w:p w14:paraId="140FA711" w14:textId="77777777" w:rsidR="005D3212" w:rsidRPr="00B64708" w:rsidRDefault="005D3212" w:rsidP="00A46012">
            <w:pPr>
              <w:spacing w:after="0"/>
              <w:rPr>
                <w:rFonts w:ascii="Arial" w:hAnsi="Arial"/>
                <w:noProof/>
                <w:sz w:val="8"/>
                <w:szCs w:val="8"/>
              </w:rPr>
            </w:pPr>
          </w:p>
        </w:tc>
        <w:tc>
          <w:tcPr>
            <w:tcW w:w="2127" w:type="dxa"/>
            <w:tcBorders>
              <w:top w:val="nil"/>
              <w:left w:val="nil"/>
              <w:bottom w:val="nil"/>
              <w:right w:val="single" w:sz="4" w:space="0" w:color="auto"/>
            </w:tcBorders>
          </w:tcPr>
          <w:p w14:paraId="3788E7A8" w14:textId="77777777" w:rsidR="005D3212" w:rsidRPr="00B64708" w:rsidRDefault="005D3212" w:rsidP="00A46012">
            <w:pPr>
              <w:spacing w:after="0"/>
              <w:rPr>
                <w:rFonts w:ascii="Arial" w:hAnsi="Arial"/>
                <w:noProof/>
                <w:sz w:val="8"/>
                <w:szCs w:val="8"/>
              </w:rPr>
            </w:pPr>
          </w:p>
        </w:tc>
      </w:tr>
      <w:tr w:rsidR="005D3212" w:rsidRPr="00B64708" w14:paraId="00A1F12F" w14:textId="77777777" w:rsidTr="00A46012">
        <w:trPr>
          <w:cantSplit/>
        </w:trPr>
        <w:tc>
          <w:tcPr>
            <w:tcW w:w="1843" w:type="dxa"/>
            <w:tcBorders>
              <w:top w:val="nil"/>
              <w:left w:val="single" w:sz="4" w:space="0" w:color="auto"/>
              <w:bottom w:val="nil"/>
              <w:right w:val="nil"/>
            </w:tcBorders>
            <w:hideMark/>
          </w:tcPr>
          <w:p w14:paraId="202A895F"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Category:</w:t>
            </w:r>
          </w:p>
        </w:tc>
        <w:tc>
          <w:tcPr>
            <w:tcW w:w="851" w:type="dxa"/>
            <w:shd w:val="pct30" w:color="FFFF00" w:fill="auto"/>
            <w:hideMark/>
          </w:tcPr>
          <w:p w14:paraId="1AE4C0C1" w14:textId="23FE6B5B" w:rsidR="005D3212" w:rsidRPr="00B64708" w:rsidRDefault="00151594" w:rsidP="00A46012">
            <w:pPr>
              <w:spacing w:after="0"/>
              <w:ind w:left="100" w:right="-609"/>
              <w:rPr>
                <w:rFonts w:ascii="Arial" w:hAnsi="Arial"/>
                <w:b/>
                <w:bCs/>
                <w:noProof/>
              </w:rPr>
            </w:pPr>
            <w:r>
              <w:rPr>
                <w:rFonts w:ascii="Arial" w:hAnsi="Arial"/>
                <w:b/>
                <w:bCs/>
              </w:rPr>
              <w:t>B</w:t>
            </w:r>
          </w:p>
        </w:tc>
        <w:tc>
          <w:tcPr>
            <w:tcW w:w="3402" w:type="dxa"/>
            <w:gridSpan w:val="5"/>
          </w:tcPr>
          <w:p w14:paraId="54C36B47" w14:textId="77777777" w:rsidR="005D3212" w:rsidRPr="00B64708" w:rsidRDefault="005D3212" w:rsidP="00A46012">
            <w:pPr>
              <w:spacing w:after="0"/>
              <w:rPr>
                <w:rFonts w:ascii="Arial" w:hAnsi="Arial"/>
                <w:noProof/>
              </w:rPr>
            </w:pPr>
          </w:p>
        </w:tc>
        <w:tc>
          <w:tcPr>
            <w:tcW w:w="1417" w:type="dxa"/>
            <w:gridSpan w:val="3"/>
            <w:hideMark/>
          </w:tcPr>
          <w:p w14:paraId="67F7615A" w14:textId="77777777" w:rsidR="005D3212" w:rsidRPr="00B64708" w:rsidRDefault="005D3212" w:rsidP="00A46012">
            <w:pPr>
              <w:spacing w:after="0"/>
              <w:jc w:val="right"/>
              <w:rPr>
                <w:rFonts w:ascii="Arial" w:hAnsi="Arial"/>
                <w:b/>
                <w:i/>
                <w:noProof/>
              </w:rPr>
            </w:pPr>
            <w:r w:rsidRPr="00B64708">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185E9C61" w14:textId="13DFCD17" w:rsidR="005D3212" w:rsidRPr="00B64708" w:rsidRDefault="005D3212" w:rsidP="00A46012">
            <w:pPr>
              <w:spacing w:after="0"/>
              <w:ind w:left="100"/>
              <w:rPr>
                <w:rFonts w:ascii="Arial" w:hAnsi="Arial"/>
                <w:noProof/>
              </w:rPr>
            </w:pPr>
            <w:r w:rsidRPr="00B64708">
              <w:rPr>
                <w:rFonts w:ascii="Arial" w:hAnsi="Arial"/>
              </w:rPr>
              <w:t>Rel-1</w:t>
            </w:r>
            <w:r w:rsidR="004427E1">
              <w:rPr>
                <w:rFonts w:ascii="Arial" w:hAnsi="Arial"/>
              </w:rPr>
              <w:t>8</w:t>
            </w:r>
          </w:p>
        </w:tc>
      </w:tr>
      <w:tr w:rsidR="005D3212" w:rsidRPr="00B64708" w14:paraId="5AC19C1F" w14:textId="77777777" w:rsidTr="00A46012">
        <w:tc>
          <w:tcPr>
            <w:tcW w:w="1843" w:type="dxa"/>
            <w:tcBorders>
              <w:top w:val="nil"/>
              <w:left w:val="single" w:sz="4" w:space="0" w:color="auto"/>
              <w:bottom w:val="single" w:sz="4" w:space="0" w:color="auto"/>
              <w:right w:val="nil"/>
            </w:tcBorders>
          </w:tcPr>
          <w:p w14:paraId="5FAE5789" w14:textId="77777777" w:rsidR="005D3212" w:rsidRPr="00B64708" w:rsidRDefault="005D3212" w:rsidP="00A46012">
            <w:pPr>
              <w:spacing w:after="0"/>
              <w:rPr>
                <w:rFonts w:ascii="Arial" w:hAnsi="Arial"/>
                <w:b/>
                <w:i/>
                <w:noProof/>
              </w:rPr>
            </w:pPr>
          </w:p>
        </w:tc>
        <w:tc>
          <w:tcPr>
            <w:tcW w:w="4677" w:type="dxa"/>
            <w:gridSpan w:val="8"/>
            <w:tcBorders>
              <w:top w:val="nil"/>
              <w:left w:val="nil"/>
              <w:bottom w:val="single" w:sz="4" w:space="0" w:color="auto"/>
              <w:right w:val="nil"/>
            </w:tcBorders>
            <w:hideMark/>
          </w:tcPr>
          <w:p w14:paraId="3E611D34" w14:textId="77777777" w:rsidR="005D3212" w:rsidRPr="00B64708" w:rsidRDefault="005D3212" w:rsidP="00A46012">
            <w:pPr>
              <w:spacing w:after="0"/>
              <w:ind w:left="383" w:hanging="383"/>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categories:</w:t>
            </w:r>
            <w:r w:rsidRPr="00B64708">
              <w:rPr>
                <w:rFonts w:ascii="Arial" w:hAnsi="Arial"/>
                <w:b/>
                <w:i/>
                <w:noProof/>
                <w:sz w:val="18"/>
              </w:rPr>
              <w:br/>
              <w:t>F</w:t>
            </w:r>
            <w:r w:rsidRPr="00B64708">
              <w:rPr>
                <w:rFonts w:ascii="Arial" w:hAnsi="Arial"/>
                <w:i/>
                <w:noProof/>
                <w:sz w:val="18"/>
              </w:rPr>
              <w:t xml:space="preserve">  (correction)</w:t>
            </w:r>
            <w:r w:rsidRPr="00B64708">
              <w:rPr>
                <w:rFonts w:ascii="Arial" w:hAnsi="Arial"/>
                <w:i/>
                <w:noProof/>
                <w:sz w:val="18"/>
              </w:rPr>
              <w:br/>
            </w:r>
            <w:r w:rsidRPr="00B64708">
              <w:rPr>
                <w:rFonts w:ascii="Arial" w:hAnsi="Arial"/>
                <w:b/>
                <w:i/>
                <w:noProof/>
                <w:sz w:val="18"/>
              </w:rPr>
              <w:t>A</w:t>
            </w:r>
            <w:r w:rsidRPr="00B64708">
              <w:rPr>
                <w:rFonts w:ascii="Arial" w:hAnsi="Arial"/>
                <w:i/>
                <w:noProof/>
                <w:sz w:val="18"/>
              </w:rPr>
              <w:t xml:space="preserve">  (mirror corresponding to a change in an earlier </w:t>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t>release)</w:t>
            </w:r>
            <w:r w:rsidRPr="00B64708">
              <w:rPr>
                <w:rFonts w:ascii="Arial" w:hAnsi="Arial"/>
                <w:i/>
                <w:noProof/>
                <w:sz w:val="18"/>
              </w:rPr>
              <w:br/>
            </w:r>
            <w:r w:rsidRPr="00B64708">
              <w:rPr>
                <w:rFonts w:ascii="Arial" w:hAnsi="Arial"/>
                <w:b/>
                <w:i/>
                <w:noProof/>
                <w:sz w:val="18"/>
              </w:rPr>
              <w:t>B</w:t>
            </w:r>
            <w:r w:rsidRPr="00B64708">
              <w:rPr>
                <w:rFonts w:ascii="Arial" w:hAnsi="Arial"/>
                <w:i/>
                <w:noProof/>
                <w:sz w:val="18"/>
              </w:rPr>
              <w:t xml:space="preserve">  (addition of feature), </w:t>
            </w:r>
            <w:r w:rsidRPr="00B64708">
              <w:rPr>
                <w:rFonts w:ascii="Arial" w:hAnsi="Arial"/>
                <w:i/>
                <w:noProof/>
                <w:sz w:val="18"/>
              </w:rPr>
              <w:br/>
            </w:r>
            <w:r w:rsidRPr="00B64708">
              <w:rPr>
                <w:rFonts w:ascii="Arial" w:hAnsi="Arial"/>
                <w:b/>
                <w:i/>
                <w:noProof/>
                <w:sz w:val="18"/>
              </w:rPr>
              <w:t>C</w:t>
            </w:r>
            <w:r w:rsidRPr="00B64708">
              <w:rPr>
                <w:rFonts w:ascii="Arial" w:hAnsi="Arial"/>
                <w:i/>
                <w:noProof/>
                <w:sz w:val="18"/>
              </w:rPr>
              <w:t xml:space="preserve">  (functional modification of feature)</w:t>
            </w:r>
            <w:r w:rsidRPr="00B64708">
              <w:rPr>
                <w:rFonts w:ascii="Arial" w:hAnsi="Arial"/>
                <w:i/>
                <w:noProof/>
                <w:sz w:val="18"/>
              </w:rPr>
              <w:br/>
            </w:r>
            <w:r w:rsidRPr="00B64708">
              <w:rPr>
                <w:rFonts w:ascii="Arial" w:hAnsi="Arial"/>
                <w:b/>
                <w:i/>
                <w:noProof/>
                <w:sz w:val="18"/>
              </w:rPr>
              <w:t>D</w:t>
            </w:r>
            <w:r w:rsidRPr="00B64708">
              <w:rPr>
                <w:rFonts w:ascii="Arial" w:hAnsi="Arial"/>
                <w:i/>
                <w:noProof/>
                <w:sz w:val="18"/>
              </w:rPr>
              <w:t xml:space="preserve">  (editorial modification)</w:t>
            </w:r>
          </w:p>
          <w:p w14:paraId="2EAA318D" w14:textId="77777777" w:rsidR="005D3212" w:rsidRPr="00B64708" w:rsidRDefault="005D3212" w:rsidP="00A46012">
            <w:pPr>
              <w:spacing w:after="120"/>
              <w:rPr>
                <w:rFonts w:ascii="Arial" w:hAnsi="Arial"/>
                <w:noProof/>
              </w:rPr>
            </w:pPr>
            <w:r w:rsidRPr="00B64708">
              <w:rPr>
                <w:rFonts w:ascii="Arial" w:hAnsi="Arial"/>
                <w:noProof/>
                <w:sz w:val="18"/>
              </w:rPr>
              <w:t>Detailed explanations of the above categories can</w:t>
            </w:r>
            <w:r w:rsidRPr="00B64708">
              <w:rPr>
                <w:rFonts w:ascii="Arial" w:hAnsi="Arial"/>
                <w:noProof/>
                <w:sz w:val="18"/>
              </w:rPr>
              <w:br/>
              <w:t xml:space="preserve">be found in 3GPP </w:t>
            </w:r>
            <w:hyperlink r:id="rId11" w:history="1">
              <w:r w:rsidRPr="00B64708">
                <w:rPr>
                  <w:rFonts w:ascii="Arial" w:hAnsi="Arial"/>
                  <w:noProof/>
                  <w:color w:val="0000FF"/>
                  <w:sz w:val="18"/>
                  <w:u w:val="single"/>
                </w:rPr>
                <w:t>TR 21.900</w:t>
              </w:r>
            </w:hyperlink>
            <w:r w:rsidRPr="00B64708">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523BCA02" w14:textId="77777777" w:rsidR="005D3212" w:rsidRPr="00B64708" w:rsidRDefault="005D3212" w:rsidP="00A46012">
            <w:pPr>
              <w:tabs>
                <w:tab w:val="left" w:pos="950"/>
              </w:tabs>
              <w:spacing w:after="0"/>
              <w:ind w:left="241" w:hanging="241"/>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releases:</w:t>
            </w:r>
            <w:r w:rsidRPr="00B64708">
              <w:rPr>
                <w:rFonts w:ascii="Arial" w:hAnsi="Arial"/>
                <w:i/>
                <w:noProof/>
                <w:sz w:val="18"/>
              </w:rPr>
              <w:br/>
              <w:t>Rel-8</w:t>
            </w:r>
            <w:r w:rsidRPr="00B64708">
              <w:rPr>
                <w:rFonts w:ascii="Arial" w:hAnsi="Arial"/>
                <w:i/>
                <w:noProof/>
                <w:sz w:val="18"/>
              </w:rPr>
              <w:tab/>
              <w:t>(Release 8)</w:t>
            </w:r>
            <w:r w:rsidRPr="00B64708">
              <w:rPr>
                <w:rFonts w:ascii="Arial" w:hAnsi="Arial"/>
                <w:i/>
                <w:noProof/>
                <w:sz w:val="18"/>
              </w:rPr>
              <w:br/>
              <w:t>Rel-9</w:t>
            </w:r>
            <w:r w:rsidRPr="00B64708">
              <w:rPr>
                <w:rFonts w:ascii="Arial" w:hAnsi="Arial"/>
                <w:i/>
                <w:noProof/>
                <w:sz w:val="18"/>
              </w:rPr>
              <w:tab/>
              <w:t>(Release 9)</w:t>
            </w:r>
            <w:r w:rsidRPr="00B64708">
              <w:rPr>
                <w:rFonts w:ascii="Arial" w:hAnsi="Arial"/>
                <w:i/>
                <w:noProof/>
                <w:sz w:val="18"/>
              </w:rPr>
              <w:br/>
              <w:t>Rel-10</w:t>
            </w:r>
            <w:r w:rsidRPr="00B64708">
              <w:rPr>
                <w:rFonts w:ascii="Arial" w:hAnsi="Arial"/>
                <w:i/>
                <w:noProof/>
                <w:sz w:val="18"/>
              </w:rPr>
              <w:tab/>
              <w:t>(Release 10)</w:t>
            </w:r>
            <w:r w:rsidRPr="00B64708">
              <w:rPr>
                <w:rFonts w:ascii="Arial" w:hAnsi="Arial"/>
                <w:i/>
                <w:noProof/>
                <w:sz w:val="18"/>
              </w:rPr>
              <w:br/>
              <w:t>Rel-11</w:t>
            </w:r>
            <w:r w:rsidRPr="00B64708">
              <w:rPr>
                <w:rFonts w:ascii="Arial" w:hAnsi="Arial"/>
                <w:i/>
                <w:noProof/>
                <w:sz w:val="18"/>
              </w:rPr>
              <w:tab/>
              <w:t>(Release 11)</w:t>
            </w:r>
            <w:r w:rsidRPr="00B64708">
              <w:rPr>
                <w:rFonts w:ascii="Arial" w:hAnsi="Arial"/>
                <w:i/>
                <w:noProof/>
                <w:sz w:val="18"/>
              </w:rPr>
              <w:br/>
              <w:t>…</w:t>
            </w:r>
            <w:r w:rsidRPr="00B64708">
              <w:rPr>
                <w:rFonts w:ascii="Arial" w:hAnsi="Arial"/>
                <w:i/>
                <w:noProof/>
                <w:sz w:val="18"/>
              </w:rPr>
              <w:br/>
              <w:t>Rel-16</w:t>
            </w:r>
            <w:r w:rsidRPr="00B64708">
              <w:rPr>
                <w:rFonts w:ascii="Arial" w:hAnsi="Arial"/>
                <w:i/>
                <w:noProof/>
                <w:sz w:val="18"/>
              </w:rPr>
              <w:tab/>
              <w:t>(Release 16)</w:t>
            </w:r>
            <w:r w:rsidRPr="00B64708">
              <w:rPr>
                <w:rFonts w:ascii="Arial" w:hAnsi="Arial"/>
                <w:i/>
                <w:noProof/>
                <w:sz w:val="18"/>
              </w:rPr>
              <w:br/>
              <w:t>Rel-17</w:t>
            </w:r>
            <w:r w:rsidRPr="00B64708">
              <w:rPr>
                <w:rFonts w:ascii="Arial" w:hAnsi="Arial"/>
                <w:i/>
                <w:noProof/>
                <w:sz w:val="18"/>
              </w:rPr>
              <w:tab/>
              <w:t>(Release 17)</w:t>
            </w:r>
            <w:r w:rsidRPr="00B64708">
              <w:rPr>
                <w:rFonts w:ascii="Arial" w:hAnsi="Arial"/>
                <w:i/>
                <w:noProof/>
                <w:sz w:val="18"/>
              </w:rPr>
              <w:br/>
              <w:t>Rel-18</w:t>
            </w:r>
            <w:r w:rsidRPr="00B64708">
              <w:rPr>
                <w:rFonts w:ascii="Arial" w:hAnsi="Arial"/>
                <w:i/>
                <w:noProof/>
                <w:sz w:val="18"/>
              </w:rPr>
              <w:tab/>
              <w:t>(Release 18)</w:t>
            </w:r>
            <w:r w:rsidRPr="00B64708">
              <w:rPr>
                <w:rFonts w:ascii="Arial" w:hAnsi="Arial"/>
                <w:i/>
                <w:noProof/>
                <w:sz w:val="18"/>
              </w:rPr>
              <w:br/>
              <w:t>Rel-19</w:t>
            </w:r>
            <w:r w:rsidRPr="00B64708">
              <w:rPr>
                <w:rFonts w:ascii="Arial" w:hAnsi="Arial"/>
                <w:i/>
                <w:noProof/>
                <w:sz w:val="18"/>
              </w:rPr>
              <w:tab/>
              <w:t>(Release 19)</w:t>
            </w:r>
          </w:p>
        </w:tc>
      </w:tr>
      <w:tr w:rsidR="005D3212" w:rsidRPr="00B64708" w14:paraId="06F6F35C" w14:textId="77777777" w:rsidTr="00A46012">
        <w:tc>
          <w:tcPr>
            <w:tcW w:w="1843" w:type="dxa"/>
          </w:tcPr>
          <w:p w14:paraId="508F3298" w14:textId="77777777" w:rsidR="005D3212" w:rsidRPr="00B64708" w:rsidRDefault="005D3212" w:rsidP="00A46012">
            <w:pPr>
              <w:spacing w:after="0"/>
              <w:rPr>
                <w:rFonts w:ascii="Arial" w:hAnsi="Arial"/>
                <w:b/>
                <w:i/>
                <w:noProof/>
                <w:sz w:val="8"/>
                <w:szCs w:val="8"/>
              </w:rPr>
            </w:pPr>
          </w:p>
        </w:tc>
        <w:tc>
          <w:tcPr>
            <w:tcW w:w="7797" w:type="dxa"/>
            <w:gridSpan w:val="10"/>
          </w:tcPr>
          <w:p w14:paraId="2094C930" w14:textId="77777777" w:rsidR="005D3212" w:rsidRPr="00B64708" w:rsidRDefault="005D3212" w:rsidP="00A46012">
            <w:pPr>
              <w:spacing w:after="0"/>
              <w:rPr>
                <w:rFonts w:ascii="Arial" w:hAnsi="Arial"/>
                <w:noProof/>
                <w:sz w:val="8"/>
                <w:szCs w:val="8"/>
              </w:rPr>
            </w:pPr>
          </w:p>
        </w:tc>
      </w:tr>
      <w:tr w:rsidR="005D3212" w:rsidRPr="00B64708" w14:paraId="432C16B8" w14:textId="77777777" w:rsidTr="00A46012">
        <w:tc>
          <w:tcPr>
            <w:tcW w:w="2694" w:type="dxa"/>
            <w:gridSpan w:val="2"/>
            <w:tcBorders>
              <w:top w:val="single" w:sz="4" w:space="0" w:color="auto"/>
              <w:left w:val="single" w:sz="4" w:space="0" w:color="auto"/>
              <w:bottom w:val="nil"/>
              <w:right w:val="nil"/>
            </w:tcBorders>
            <w:hideMark/>
          </w:tcPr>
          <w:p w14:paraId="4AE2B76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6A215D2" w14:textId="787EDD0B" w:rsidR="005D3212" w:rsidRPr="00B64708" w:rsidRDefault="00151594" w:rsidP="00A46012">
            <w:pPr>
              <w:spacing w:after="0"/>
              <w:ind w:left="100"/>
              <w:rPr>
                <w:rFonts w:ascii="Arial" w:hAnsi="Arial"/>
                <w:noProof/>
              </w:rPr>
            </w:pPr>
            <w:r>
              <w:rPr>
                <w:rFonts w:ascii="Arial" w:hAnsi="Arial"/>
              </w:rPr>
              <w:t>I</w:t>
            </w:r>
            <w:r w:rsidRPr="00B64708">
              <w:rPr>
                <w:rFonts w:ascii="Arial" w:hAnsi="Arial"/>
              </w:rPr>
              <w:t>ntroduction of 3 MHz channel bandwidth</w:t>
            </w:r>
            <w:r w:rsidR="005D3212" w:rsidRPr="00B64708">
              <w:rPr>
                <w:rFonts w:ascii="Arial" w:hAnsi="Arial"/>
              </w:rPr>
              <w:t>.</w:t>
            </w:r>
          </w:p>
        </w:tc>
      </w:tr>
      <w:tr w:rsidR="005D3212" w:rsidRPr="00B64708" w14:paraId="67536757" w14:textId="77777777" w:rsidTr="00A46012">
        <w:tc>
          <w:tcPr>
            <w:tcW w:w="2694" w:type="dxa"/>
            <w:gridSpan w:val="2"/>
            <w:tcBorders>
              <w:top w:val="nil"/>
              <w:left w:val="single" w:sz="4" w:space="0" w:color="auto"/>
              <w:bottom w:val="nil"/>
              <w:right w:val="nil"/>
            </w:tcBorders>
          </w:tcPr>
          <w:p w14:paraId="0D706D62"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2D210898" w14:textId="77777777" w:rsidR="005D3212" w:rsidRPr="00B64708" w:rsidRDefault="005D3212" w:rsidP="00A46012">
            <w:pPr>
              <w:spacing w:after="0"/>
              <w:rPr>
                <w:rFonts w:ascii="Arial" w:hAnsi="Arial"/>
                <w:noProof/>
                <w:sz w:val="8"/>
                <w:szCs w:val="8"/>
              </w:rPr>
            </w:pPr>
          </w:p>
        </w:tc>
      </w:tr>
      <w:tr w:rsidR="005D3212" w:rsidRPr="00B64708" w14:paraId="7D1AA5A5" w14:textId="77777777" w:rsidTr="00A46012">
        <w:tc>
          <w:tcPr>
            <w:tcW w:w="2694" w:type="dxa"/>
            <w:gridSpan w:val="2"/>
            <w:tcBorders>
              <w:top w:val="nil"/>
              <w:left w:val="single" w:sz="4" w:space="0" w:color="auto"/>
              <w:bottom w:val="nil"/>
              <w:right w:val="nil"/>
            </w:tcBorders>
            <w:hideMark/>
          </w:tcPr>
          <w:p w14:paraId="05B0505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580619DA" w14:textId="35F2D580" w:rsidR="005D3212" w:rsidRPr="00B64708" w:rsidRDefault="00151594" w:rsidP="00A46012">
            <w:pPr>
              <w:spacing w:after="0"/>
              <w:ind w:left="100"/>
              <w:rPr>
                <w:rFonts w:ascii="Arial" w:hAnsi="Arial"/>
                <w:noProof/>
              </w:rPr>
            </w:pPr>
            <w:r>
              <w:rPr>
                <w:rFonts w:ascii="Arial" w:hAnsi="Arial"/>
              </w:rPr>
              <w:t xml:space="preserve">Required changes to support </w:t>
            </w:r>
            <w:r w:rsidRPr="00B64708">
              <w:rPr>
                <w:rFonts w:ascii="Arial" w:hAnsi="Arial"/>
              </w:rPr>
              <w:t>3 MHz channel bandwidth</w:t>
            </w:r>
            <w:r w:rsidR="005D3212" w:rsidRPr="00B64708">
              <w:rPr>
                <w:rFonts w:ascii="Arial" w:hAnsi="Arial"/>
              </w:rPr>
              <w:t>.</w:t>
            </w:r>
          </w:p>
        </w:tc>
      </w:tr>
      <w:tr w:rsidR="005D3212" w:rsidRPr="00B64708" w14:paraId="70ABB513" w14:textId="77777777" w:rsidTr="00A46012">
        <w:tc>
          <w:tcPr>
            <w:tcW w:w="2694" w:type="dxa"/>
            <w:gridSpan w:val="2"/>
            <w:tcBorders>
              <w:top w:val="nil"/>
              <w:left w:val="single" w:sz="4" w:space="0" w:color="auto"/>
              <w:bottom w:val="nil"/>
              <w:right w:val="nil"/>
            </w:tcBorders>
          </w:tcPr>
          <w:p w14:paraId="0251A8E6"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11C94012" w14:textId="77777777" w:rsidR="005D3212" w:rsidRPr="00B64708" w:rsidRDefault="005D3212" w:rsidP="00A46012">
            <w:pPr>
              <w:spacing w:after="0"/>
              <w:rPr>
                <w:rFonts w:ascii="Arial" w:hAnsi="Arial"/>
                <w:noProof/>
                <w:sz w:val="8"/>
                <w:szCs w:val="8"/>
              </w:rPr>
            </w:pPr>
          </w:p>
        </w:tc>
      </w:tr>
      <w:tr w:rsidR="005D3212" w:rsidRPr="00B64708" w14:paraId="7DE84E9B" w14:textId="77777777" w:rsidTr="00A46012">
        <w:tc>
          <w:tcPr>
            <w:tcW w:w="2694" w:type="dxa"/>
            <w:gridSpan w:val="2"/>
            <w:tcBorders>
              <w:top w:val="nil"/>
              <w:left w:val="single" w:sz="4" w:space="0" w:color="auto"/>
              <w:bottom w:val="single" w:sz="4" w:space="0" w:color="auto"/>
              <w:right w:val="nil"/>
            </w:tcBorders>
            <w:hideMark/>
          </w:tcPr>
          <w:p w14:paraId="064E9623"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FE2767D" w14:textId="3FF5558F" w:rsidR="005D3212" w:rsidRPr="00B64708" w:rsidRDefault="00151594" w:rsidP="00A46012">
            <w:pPr>
              <w:spacing w:after="0"/>
              <w:ind w:left="100"/>
              <w:rPr>
                <w:rFonts w:ascii="Arial" w:hAnsi="Arial"/>
                <w:noProof/>
              </w:rPr>
            </w:pPr>
            <w:r w:rsidRPr="00B64708">
              <w:rPr>
                <w:rFonts w:ascii="Arial" w:hAnsi="Arial"/>
              </w:rPr>
              <w:t>3 MHz channel bandwidth</w:t>
            </w:r>
            <w:r>
              <w:rPr>
                <w:rFonts w:ascii="Arial" w:hAnsi="Arial"/>
              </w:rPr>
              <w:t xml:space="preserve"> is not supported</w:t>
            </w:r>
            <w:r w:rsidR="005D3212" w:rsidRPr="00B64708">
              <w:rPr>
                <w:rFonts w:ascii="Arial" w:hAnsi="Arial"/>
                <w:noProof/>
              </w:rPr>
              <w:t>.</w:t>
            </w:r>
          </w:p>
        </w:tc>
      </w:tr>
      <w:tr w:rsidR="005D3212" w:rsidRPr="00B64708" w14:paraId="16BF2892" w14:textId="77777777" w:rsidTr="00A46012">
        <w:tc>
          <w:tcPr>
            <w:tcW w:w="2694" w:type="dxa"/>
            <w:gridSpan w:val="2"/>
          </w:tcPr>
          <w:p w14:paraId="541C8F29" w14:textId="77777777" w:rsidR="005D3212" w:rsidRPr="00B64708" w:rsidRDefault="005D3212" w:rsidP="00A46012">
            <w:pPr>
              <w:spacing w:after="0"/>
              <w:rPr>
                <w:rFonts w:ascii="Arial" w:hAnsi="Arial"/>
                <w:b/>
                <w:i/>
                <w:noProof/>
                <w:sz w:val="8"/>
                <w:szCs w:val="8"/>
              </w:rPr>
            </w:pPr>
          </w:p>
        </w:tc>
        <w:tc>
          <w:tcPr>
            <w:tcW w:w="6946" w:type="dxa"/>
            <w:gridSpan w:val="9"/>
          </w:tcPr>
          <w:p w14:paraId="66AD05AA" w14:textId="77777777" w:rsidR="005D3212" w:rsidRPr="00B64708" w:rsidRDefault="005D3212" w:rsidP="00A46012">
            <w:pPr>
              <w:spacing w:after="0"/>
              <w:rPr>
                <w:rFonts w:ascii="Arial" w:hAnsi="Arial"/>
                <w:noProof/>
                <w:sz w:val="8"/>
                <w:szCs w:val="8"/>
              </w:rPr>
            </w:pPr>
          </w:p>
        </w:tc>
      </w:tr>
      <w:tr w:rsidR="005D3212" w:rsidRPr="00B64708" w14:paraId="21681556" w14:textId="77777777" w:rsidTr="00A46012">
        <w:tc>
          <w:tcPr>
            <w:tcW w:w="2694" w:type="dxa"/>
            <w:gridSpan w:val="2"/>
            <w:tcBorders>
              <w:top w:val="single" w:sz="4" w:space="0" w:color="auto"/>
              <w:left w:val="single" w:sz="4" w:space="0" w:color="auto"/>
              <w:bottom w:val="nil"/>
              <w:right w:val="nil"/>
            </w:tcBorders>
            <w:hideMark/>
          </w:tcPr>
          <w:p w14:paraId="3E842C66"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FA82A35" w14:textId="61640093" w:rsidR="005D3212" w:rsidRPr="00B64708" w:rsidRDefault="009F31D3" w:rsidP="00A46012">
            <w:pPr>
              <w:spacing w:after="0"/>
              <w:ind w:left="100"/>
              <w:rPr>
                <w:rFonts w:ascii="Arial" w:hAnsi="Arial"/>
                <w:noProof/>
              </w:rPr>
            </w:pPr>
            <w:r>
              <w:rPr>
                <w:rFonts w:ascii="Arial" w:hAnsi="Arial"/>
                <w:noProof/>
              </w:rPr>
              <w:t xml:space="preserve">4.1.2.2, </w:t>
            </w:r>
            <w:r w:rsidR="0021239B" w:rsidRPr="0021239B">
              <w:rPr>
                <w:rFonts w:ascii="Arial" w:hAnsi="Arial"/>
                <w:noProof/>
              </w:rPr>
              <w:t xml:space="preserve">4.7, </w:t>
            </w:r>
            <w:r w:rsidR="00991923" w:rsidRPr="00991923">
              <w:rPr>
                <w:rFonts w:ascii="Arial" w:hAnsi="Arial"/>
                <w:noProof/>
              </w:rPr>
              <w:t xml:space="preserve">6.2, </w:t>
            </w:r>
            <w:r w:rsidR="008F29AE">
              <w:rPr>
                <w:rFonts w:ascii="Arial" w:hAnsi="Arial"/>
                <w:noProof/>
              </w:rPr>
              <w:t>6.3.3</w:t>
            </w:r>
            <w:r w:rsidR="006B7D02">
              <w:rPr>
                <w:rFonts w:ascii="Arial" w:hAnsi="Arial"/>
                <w:noProof/>
              </w:rPr>
              <w:t>.</w:t>
            </w:r>
            <w:r>
              <w:rPr>
                <w:rFonts w:ascii="Arial" w:hAnsi="Arial"/>
                <w:noProof/>
              </w:rPr>
              <w:t>5</w:t>
            </w:r>
            <w:r w:rsidR="008F29AE">
              <w:rPr>
                <w:rFonts w:ascii="Arial" w:hAnsi="Arial"/>
                <w:noProof/>
              </w:rPr>
              <w:t xml:space="preserve">, </w:t>
            </w:r>
            <w:r w:rsidR="00B47100" w:rsidRPr="00B47100">
              <w:rPr>
                <w:rFonts w:ascii="Arial" w:hAnsi="Arial"/>
                <w:noProof/>
              </w:rPr>
              <w:t xml:space="preserve">6.5.3.5, </w:t>
            </w:r>
            <w:r w:rsidR="008F29AE">
              <w:rPr>
                <w:rFonts w:ascii="Arial" w:hAnsi="Arial"/>
                <w:noProof/>
              </w:rPr>
              <w:t>6.6.3</w:t>
            </w:r>
            <w:r w:rsidR="006B7D02">
              <w:rPr>
                <w:rFonts w:ascii="Arial" w:hAnsi="Arial"/>
                <w:noProof/>
              </w:rPr>
              <w:t>.</w:t>
            </w:r>
            <w:r w:rsidR="001C58CF">
              <w:rPr>
                <w:rFonts w:ascii="Arial" w:hAnsi="Arial"/>
                <w:noProof/>
              </w:rPr>
              <w:t>5</w:t>
            </w:r>
            <w:r w:rsidR="008F29AE">
              <w:rPr>
                <w:rFonts w:ascii="Arial" w:hAnsi="Arial"/>
                <w:noProof/>
              </w:rPr>
              <w:t>, 6.6.4</w:t>
            </w:r>
            <w:r w:rsidR="006B7D02">
              <w:rPr>
                <w:rFonts w:ascii="Arial" w:hAnsi="Arial"/>
                <w:noProof/>
              </w:rPr>
              <w:t>.</w:t>
            </w:r>
            <w:r w:rsidR="001C58CF">
              <w:rPr>
                <w:rFonts w:ascii="Arial" w:hAnsi="Arial"/>
                <w:noProof/>
              </w:rPr>
              <w:t>5</w:t>
            </w:r>
            <w:r w:rsidR="00B47100" w:rsidRPr="00B47100">
              <w:rPr>
                <w:rFonts w:ascii="Arial" w:hAnsi="Arial"/>
                <w:noProof/>
              </w:rPr>
              <w:t xml:space="preserve">, </w:t>
            </w:r>
            <w:r w:rsidR="00991923">
              <w:rPr>
                <w:rFonts w:ascii="Arial" w:hAnsi="Arial"/>
                <w:noProof/>
              </w:rPr>
              <w:t xml:space="preserve">7.2.5, 7.3.5, </w:t>
            </w:r>
            <w:r w:rsidR="00B47100" w:rsidRPr="00B47100">
              <w:rPr>
                <w:rFonts w:ascii="Arial" w:hAnsi="Arial"/>
                <w:noProof/>
              </w:rPr>
              <w:t xml:space="preserve">7.4.1.5, </w:t>
            </w:r>
            <w:r w:rsidR="00360AEE">
              <w:rPr>
                <w:rFonts w:ascii="Arial" w:hAnsi="Arial"/>
                <w:noProof/>
              </w:rPr>
              <w:t xml:space="preserve">7.4.2, 7.7, </w:t>
            </w:r>
            <w:r w:rsidR="00B47100" w:rsidRPr="00B47100">
              <w:rPr>
                <w:rFonts w:ascii="Arial" w:hAnsi="Arial"/>
                <w:noProof/>
              </w:rPr>
              <w:t>7.8.5, A.1, A.2</w:t>
            </w:r>
            <w:r w:rsidR="003D7399">
              <w:rPr>
                <w:rFonts w:ascii="Arial" w:hAnsi="Arial"/>
                <w:noProof/>
              </w:rPr>
              <w:t xml:space="preserve">, </w:t>
            </w:r>
            <w:r w:rsidR="003D7399" w:rsidRPr="003D7399">
              <w:rPr>
                <w:rFonts w:ascii="Arial" w:hAnsi="Arial"/>
                <w:noProof/>
              </w:rPr>
              <w:t>C.1</w:t>
            </w:r>
          </w:p>
        </w:tc>
      </w:tr>
      <w:tr w:rsidR="005D3212" w:rsidRPr="00B64708" w14:paraId="0B491D44" w14:textId="77777777" w:rsidTr="00A46012">
        <w:tc>
          <w:tcPr>
            <w:tcW w:w="2694" w:type="dxa"/>
            <w:gridSpan w:val="2"/>
            <w:tcBorders>
              <w:top w:val="nil"/>
              <w:left w:val="single" w:sz="4" w:space="0" w:color="auto"/>
              <w:bottom w:val="nil"/>
              <w:right w:val="nil"/>
            </w:tcBorders>
          </w:tcPr>
          <w:p w14:paraId="3107553E"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15DEC91" w14:textId="77777777" w:rsidR="005D3212" w:rsidRPr="00B64708" w:rsidRDefault="005D3212" w:rsidP="00A46012">
            <w:pPr>
              <w:spacing w:after="0"/>
              <w:rPr>
                <w:rFonts w:ascii="Arial" w:hAnsi="Arial"/>
                <w:noProof/>
                <w:sz w:val="8"/>
                <w:szCs w:val="8"/>
              </w:rPr>
            </w:pPr>
          </w:p>
        </w:tc>
      </w:tr>
      <w:tr w:rsidR="005D3212" w:rsidRPr="00B64708" w14:paraId="42D7A9C2" w14:textId="77777777" w:rsidTr="00A46012">
        <w:tc>
          <w:tcPr>
            <w:tcW w:w="2694" w:type="dxa"/>
            <w:gridSpan w:val="2"/>
            <w:tcBorders>
              <w:top w:val="nil"/>
              <w:left w:val="single" w:sz="4" w:space="0" w:color="auto"/>
              <w:bottom w:val="nil"/>
              <w:right w:val="nil"/>
            </w:tcBorders>
          </w:tcPr>
          <w:p w14:paraId="0EF48217" w14:textId="77777777" w:rsidR="005D3212" w:rsidRPr="00B64708" w:rsidRDefault="005D3212" w:rsidP="00A4601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552F56CD" w14:textId="77777777" w:rsidR="005D3212" w:rsidRPr="00B64708" w:rsidRDefault="005D3212" w:rsidP="00A46012">
            <w:pPr>
              <w:spacing w:after="0"/>
              <w:jc w:val="center"/>
              <w:rPr>
                <w:rFonts w:ascii="Arial" w:hAnsi="Arial"/>
                <w:b/>
                <w:caps/>
                <w:noProof/>
              </w:rPr>
            </w:pPr>
            <w:r w:rsidRPr="00B6470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21DFA3" w14:textId="77777777" w:rsidR="005D3212" w:rsidRPr="00B64708" w:rsidRDefault="005D3212" w:rsidP="00A46012">
            <w:pPr>
              <w:spacing w:after="0"/>
              <w:jc w:val="center"/>
              <w:rPr>
                <w:rFonts w:ascii="Arial" w:hAnsi="Arial"/>
                <w:b/>
                <w:caps/>
                <w:noProof/>
              </w:rPr>
            </w:pPr>
            <w:r w:rsidRPr="00B64708">
              <w:rPr>
                <w:rFonts w:ascii="Arial" w:hAnsi="Arial"/>
                <w:b/>
                <w:caps/>
                <w:noProof/>
              </w:rPr>
              <w:t>N</w:t>
            </w:r>
          </w:p>
        </w:tc>
        <w:tc>
          <w:tcPr>
            <w:tcW w:w="2977" w:type="dxa"/>
            <w:gridSpan w:val="4"/>
          </w:tcPr>
          <w:p w14:paraId="728D343F" w14:textId="77777777" w:rsidR="005D3212" w:rsidRPr="00B64708" w:rsidRDefault="005D3212" w:rsidP="00A46012">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2E1A5265" w14:textId="77777777" w:rsidR="005D3212" w:rsidRPr="00B64708" w:rsidRDefault="005D3212" w:rsidP="00A46012">
            <w:pPr>
              <w:spacing w:after="0"/>
              <w:ind w:left="99"/>
              <w:rPr>
                <w:rFonts w:ascii="Arial" w:hAnsi="Arial"/>
                <w:noProof/>
              </w:rPr>
            </w:pPr>
          </w:p>
        </w:tc>
      </w:tr>
      <w:tr w:rsidR="005D3212" w:rsidRPr="00B64708" w14:paraId="69BBB037" w14:textId="77777777" w:rsidTr="00A46012">
        <w:tc>
          <w:tcPr>
            <w:tcW w:w="2694" w:type="dxa"/>
            <w:gridSpan w:val="2"/>
            <w:tcBorders>
              <w:top w:val="nil"/>
              <w:left w:val="single" w:sz="4" w:space="0" w:color="auto"/>
              <w:bottom w:val="nil"/>
              <w:right w:val="nil"/>
            </w:tcBorders>
            <w:hideMark/>
          </w:tcPr>
          <w:p w14:paraId="669852BD"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AAFFA3"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E0E65"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71B0E08" w14:textId="77777777" w:rsidR="005D3212" w:rsidRPr="00B64708" w:rsidRDefault="005D3212" w:rsidP="00A46012">
            <w:pPr>
              <w:tabs>
                <w:tab w:val="right" w:pos="2893"/>
              </w:tabs>
              <w:spacing w:after="0"/>
              <w:rPr>
                <w:rFonts w:ascii="Arial" w:hAnsi="Arial"/>
                <w:noProof/>
              </w:rPr>
            </w:pPr>
            <w:r w:rsidRPr="00B64708">
              <w:rPr>
                <w:rFonts w:ascii="Arial" w:hAnsi="Arial"/>
                <w:noProof/>
              </w:rPr>
              <w:t xml:space="preserve"> Other core specifications</w:t>
            </w:r>
            <w:r w:rsidRPr="00B64708">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13F644D7"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2DC323DE" w14:textId="77777777" w:rsidTr="00A46012">
        <w:tc>
          <w:tcPr>
            <w:tcW w:w="2694" w:type="dxa"/>
            <w:gridSpan w:val="2"/>
            <w:tcBorders>
              <w:top w:val="nil"/>
              <w:left w:val="single" w:sz="4" w:space="0" w:color="auto"/>
              <w:bottom w:val="nil"/>
              <w:right w:val="nil"/>
            </w:tcBorders>
            <w:hideMark/>
          </w:tcPr>
          <w:p w14:paraId="60640C17" w14:textId="77777777" w:rsidR="005D3212" w:rsidRPr="00B64708" w:rsidRDefault="005D3212" w:rsidP="00A46012">
            <w:pPr>
              <w:spacing w:after="0"/>
              <w:rPr>
                <w:rFonts w:ascii="Arial" w:hAnsi="Arial"/>
                <w:b/>
                <w:i/>
                <w:noProof/>
              </w:rPr>
            </w:pPr>
            <w:r w:rsidRPr="00B64708">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930AD96"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04E86"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4514E68" w14:textId="77777777" w:rsidR="005D3212" w:rsidRPr="00B64708" w:rsidRDefault="005D3212" w:rsidP="00A46012">
            <w:pPr>
              <w:spacing w:after="0"/>
              <w:rPr>
                <w:rFonts w:ascii="Arial" w:hAnsi="Arial"/>
                <w:noProof/>
              </w:rPr>
            </w:pPr>
            <w:r w:rsidRPr="00B64708">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E39E2EB"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70A76529" w14:textId="77777777" w:rsidTr="00A46012">
        <w:tc>
          <w:tcPr>
            <w:tcW w:w="2694" w:type="dxa"/>
            <w:gridSpan w:val="2"/>
            <w:tcBorders>
              <w:top w:val="nil"/>
              <w:left w:val="single" w:sz="4" w:space="0" w:color="auto"/>
              <w:bottom w:val="nil"/>
              <w:right w:val="nil"/>
            </w:tcBorders>
            <w:hideMark/>
          </w:tcPr>
          <w:p w14:paraId="3243D4F7" w14:textId="77777777" w:rsidR="005D3212" w:rsidRPr="00B64708" w:rsidRDefault="005D3212" w:rsidP="00A46012">
            <w:pPr>
              <w:spacing w:after="0"/>
              <w:rPr>
                <w:rFonts w:ascii="Arial" w:hAnsi="Arial"/>
                <w:b/>
                <w:i/>
                <w:noProof/>
              </w:rPr>
            </w:pPr>
            <w:r w:rsidRPr="00B64708">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4DCEFC"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A8FC9"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0B3ADDC7" w14:textId="77777777" w:rsidR="005D3212" w:rsidRPr="00B64708" w:rsidRDefault="005D3212" w:rsidP="00A46012">
            <w:pPr>
              <w:spacing w:after="0"/>
              <w:rPr>
                <w:rFonts w:ascii="Arial" w:hAnsi="Arial"/>
                <w:noProof/>
              </w:rPr>
            </w:pPr>
            <w:r w:rsidRPr="00B64708">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C5AC0E8" w14:textId="77777777" w:rsidR="005D3212" w:rsidRPr="00B64708" w:rsidRDefault="005D3212" w:rsidP="00A46012">
            <w:pPr>
              <w:spacing w:after="0"/>
              <w:ind w:left="99"/>
              <w:rPr>
                <w:rFonts w:ascii="Arial" w:hAnsi="Arial"/>
                <w:noProof/>
              </w:rPr>
            </w:pPr>
            <w:r w:rsidRPr="00B64708">
              <w:rPr>
                <w:rFonts w:ascii="Arial" w:hAnsi="Arial"/>
                <w:noProof/>
              </w:rPr>
              <w:t xml:space="preserve">TS/TR ... CR ... </w:t>
            </w:r>
          </w:p>
        </w:tc>
      </w:tr>
      <w:tr w:rsidR="005D3212" w:rsidRPr="00B64708" w14:paraId="76D60706" w14:textId="77777777" w:rsidTr="00A46012">
        <w:tc>
          <w:tcPr>
            <w:tcW w:w="2694" w:type="dxa"/>
            <w:gridSpan w:val="2"/>
            <w:tcBorders>
              <w:top w:val="nil"/>
              <w:left w:val="single" w:sz="4" w:space="0" w:color="auto"/>
              <w:bottom w:val="nil"/>
              <w:right w:val="nil"/>
            </w:tcBorders>
          </w:tcPr>
          <w:p w14:paraId="60E0D0DA" w14:textId="77777777" w:rsidR="005D3212" w:rsidRPr="00B64708" w:rsidRDefault="005D3212" w:rsidP="00A46012">
            <w:pPr>
              <w:spacing w:after="0"/>
              <w:rPr>
                <w:rFonts w:ascii="Arial" w:hAnsi="Arial"/>
                <w:b/>
                <w:i/>
                <w:noProof/>
              </w:rPr>
            </w:pPr>
          </w:p>
        </w:tc>
        <w:tc>
          <w:tcPr>
            <w:tcW w:w="6946" w:type="dxa"/>
            <w:gridSpan w:val="9"/>
            <w:tcBorders>
              <w:top w:val="nil"/>
              <w:left w:val="nil"/>
              <w:bottom w:val="nil"/>
              <w:right w:val="single" w:sz="4" w:space="0" w:color="auto"/>
            </w:tcBorders>
          </w:tcPr>
          <w:p w14:paraId="2BB917E2" w14:textId="77777777" w:rsidR="005D3212" w:rsidRPr="00B64708" w:rsidRDefault="005D3212" w:rsidP="00A46012">
            <w:pPr>
              <w:spacing w:after="0"/>
              <w:rPr>
                <w:rFonts w:ascii="Arial" w:hAnsi="Arial"/>
                <w:noProof/>
              </w:rPr>
            </w:pPr>
          </w:p>
        </w:tc>
      </w:tr>
      <w:tr w:rsidR="005D3212" w:rsidRPr="00B64708" w14:paraId="4367F1F0" w14:textId="77777777" w:rsidTr="00A46012">
        <w:tc>
          <w:tcPr>
            <w:tcW w:w="2694" w:type="dxa"/>
            <w:gridSpan w:val="2"/>
            <w:tcBorders>
              <w:top w:val="nil"/>
              <w:left w:val="single" w:sz="4" w:space="0" w:color="auto"/>
              <w:bottom w:val="single" w:sz="4" w:space="0" w:color="auto"/>
              <w:right w:val="nil"/>
            </w:tcBorders>
            <w:hideMark/>
          </w:tcPr>
          <w:p w14:paraId="0BD86DCA"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F8948F" w14:textId="4D39FD28" w:rsidR="007E5FE6" w:rsidRPr="00B64708" w:rsidRDefault="003B169A" w:rsidP="007E5FE6">
            <w:pPr>
              <w:spacing w:after="0"/>
              <w:ind w:left="100"/>
              <w:rPr>
                <w:rFonts w:ascii="Arial" w:hAnsi="Arial"/>
                <w:noProof/>
              </w:rPr>
            </w:pPr>
            <w:r>
              <w:rPr>
                <w:rFonts w:ascii="Arial" w:hAnsi="Arial"/>
                <w:noProof/>
              </w:rPr>
              <w:t>This CR conta</w:t>
            </w:r>
            <w:r w:rsidR="005A72CC">
              <w:rPr>
                <w:rFonts w:ascii="Arial" w:hAnsi="Arial"/>
                <w:noProof/>
              </w:rPr>
              <w:t>i</w:t>
            </w:r>
            <w:r>
              <w:rPr>
                <w:rFonts w:ascii="Arial" w:hAnsi="Arial"/>
                <w:noProof/>
              </w:rPr>
              <w:t>ns the same changes as R4-23</w:t>
            </w:r>
            <w:r w:rsidR="004051A7">
              <w:rPr>
                <w:rFonts w:ascii="Arial" w:hAnsi="Arial"/>
                <w:noProof/>
              </w:rPr>
              <w:t>1</w:t>
            </w:r>
            <w:r>
              <w:rPr>
                <w:rFonts w:ascii="Arial" w:hAnsi="Arial"/>
                <w:noProof/>
              </w:rPr>
              <w:t>8394</w:t>
            </w:r>
            <w:r w:rsidR="004051A7">
              <w:rPr>
                <w:rFonts w:ascii="Arial" w:hAnsi="Arial"/>
                <w:noProof/>
              </w:rPr>
              <w:t xml:space="preserve"> (</w:t>
            </w:r>
            <w:r>
              <w:rPr>
                <w:rFonts w:ascii="Arial" w:hAnsi="Arial"/>
                <w:noProof/>
              </w:rPr>
              <w:t>which was agreed in RAN4#109 but not submitted to RAN#102 for approval</w:t>
            </w:r>
            <w:r w:rsidR="004051A7">
              <w:rPr>
                <w:rFonts w:ascii="Arial" w:hAnsi="Arial"/>
                <w:noProof/>
              </w:rPr>
              <w:t>)</w:t>
            </w:r>
            <w:r w:rsidR="007E5FE6">
              <w:rPr>
                <w:rFonts w:ascii="Arial" w:hAnsi="Arial"/>
                <w:noProof/>
              </w:rPr>
              <w:t xml:space="preserve"> but based on the </w:t>
            </w:r>
            <w:r w:rsidR="0056433B">
              <w:rPr>
                <w:rFonts w:ascii="Arial" w:hAnsi="Arial"/>
                <w:noProof/>
              </w:rPr>
              <w:t>latest</w:t>
            </w:r>
            <w:r w:rsidR="007E5FE6">
              <w:rPr>
                <w:rFonts w:ascii="Arial" w:hAnsi="Arial"/>
                <w:noProof/>
              </w:rPr>
              <w:t xml:space="preserve"> version of TS 38.141-1v18.4.0.</w:t>
            </w:r>
          </w:p>
        </w:tc>
      </w:tr>
      <w:tr w:rsidR="005D3212" w:rsidRPr="00B64708" w14:paraId="2E113098" w14:textId="77777777" w:rsidTr="00A46012">
        <w:tc>
          <w:tcPr>
            <w:tcW w:w="2694" w:type="dxa"/>
            <w:gridSpan w:val="2"/>
            <w:tcBorders>
              <w:top w:val="single" w:sz="4" w:space="0" w:color="auto"/>
              <w:left w:val="nil"/>
              <w:bottom w:val="single" w:sz="4" w:space="0" w:color="auto"/>
              <w:right w:val="nil"/>
            </w:tcBorders>
          </w:tcPr>
          <w:p w14:paraId="05B962AD" w14:textId="77777777" w:rsidR="005D3212" w:rsidRPr="00B64708" w:rsidRDefault="005D3212" w:rsidP="00A46012">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40B3C33" w14:textId="77777777" w:rsidR="005D3212" w:rsidRPr="00B64708" w:rsidRDefault="005D3212" w:rsidP="00A46012">
            <w:pPr>
              <w:spacing w:after="0"/>
              <w:ind w:left="100"/>
              <w:rPr>
                <w:rFonts w:ascii="Arial" w:hAnsi="Arial"/>
                <w:noProof/>
                <w:sz w:val="8"/>
                <w:szCs w:val="8"/>
              </w:rPr>
            </w:pPr>
          </w:p>
        </w:tc>
      </w:tr>
      <w:tr w:rsidR="005D3212" w:rsidRPr="00B64708" w14:paraId="038B59B0" w14:textId="77777777" w:rsidTr="00A46012">
        <w:tc>
          <w:tcPr>
            <w:tcW w:w="2694" w:type="dxa"/>
            <w:gridSpan w:val="2"/>
            <w:tcBorders>
              <w:top w:val="single" w:sz="4" w:space="0" w:color="auto"/>
              <w:left w:val="single" w:sz="4" w:space="0" w:color="auto"/>
              <w:bottom w:val="single" w:sz="4" w:space="0" w:color="auto"/>
              <w:right w:val="nil"/>
            </w:tcBorders>
            <w:hideMark/>
          </w:tcPr>
          <w:p w14:paraId="6481F64E"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D30C4A" w14:textId="7903CD3B" w:rsidR="005D3212" w:rsidRPr="00B64708" w:rsidRDefault="003D7399" w:rsidP="00A46012">
            <w:pPr>
              <w:spacing w:after="0"/>
              <w:ind w:left="100"/>
              <w:rPr>
                <w:rFonts w:ascii="Arial" w:hAnsi="Arial"/>
                <w:noProof/>
              </w:rPr>
            </w:pPr>
            <w:r>
              <w:rPr>
                <w:rFonts w:ascii="Arial" w:hAnsi="Arial"/>
                <w:noProof/>
              </w:rPr>
              <w:t>This CR is a revision of R4-2400689 to include the endorsed changes in R4-2402290.</w:t>
            </w:r>
          </w:p>
        </w:tc>
      </w:tr>
    </w:tbl>
    <w:p w14:paraId="13FC7082" w14:textId="77777777" w:rsidR="005D3212" w:rsidRPr="00B64708" w:rsidRDefault="005D3212" w:rsidP="005D3212">
      <w:pPr>
        <w:spacing w:after="0"/>
        <w:rPr>
          <w:rFonts w:ascii="Arial" w:hAnsi="Arial"/>
          <w:noProof/>
          <w:sz w:val="8"/>
          <w:szCs w:val="8"/>
        </w:rPr>
      </w:pPr>
    </w:p>
    <w:p w14:paraId="5674EE36" w14:textId="77777777" w:rsidR="005D3212" w:rsidRPr="00B64708" w:rsidRDefault="005D3212" w:rsidP="005D3212">
      <w:pPr>
        <w:spacing w:after="0"/>
        <w:rPr>
          <w:noProof/>
        </w:rPr>
        <w:sectPr w:rsidR="005D3212" w:rsidRPr="00B64708" w:rsidSect="00596D31">
          <w:footnotePr>
            <w:numRestart w:val="eachSect"/>
          </w:footnotePr>
          <w:pgSz w:w="11907" w:h="16840"/>
          <w:pgMar w:top="1418" w:right="1134" w:bottom="1134" w:left="1134" w:header="680" w:footer="567" w:gutter="0"/>
          <w:cols w:space="720"/>
        </w:sectPr>
      </w:pPr>
    </w:p>
    <w:p w14:paraId="5EE3764A" w14:textId="77777777" w:rsidR="005D3212" w:rsidRPr="00B64708" w:rsidRDefault="005D3212" w:rsidP="005D3212">
      <w:pPr>
        <w:rPr>
          <w:b/>
        </w:rPr>
      </w:pPr>
      <w:bookmarkStart w:id="32" w:name="_Toc21092185"/>
      <w:bookmarkStart w:id="33" w:name="_Toc29762400"/>
      <w:bookmarkStart w:id="34" w:name="_Toc36026505"/>
      <w:bookmarkStart w:id="35" w:name="_Toc37178832"/>
      <w:bookmarkStart w:id="36" w:name="_Toc46222713"/>
      <w:bookmarkStart w:id="37" w:name="_Toc61111526"/>
      <w:bookmarkStart w:id="38" w:name="_Toc66810088"/>
      <w:bookmarkStart w:id="39" w:name="_Toc74835926"/>
      <w:bookmarkStart w:id="40" w:name="_Toc76502867"/>
      <w:r w:rsidRPr="00B64708">
        <w:rPr>
          <w:b/>
        </w:rPr>
        <w:lastRenderedPageBreak/>
        <w:t>&lt;Start of change&gt;</w:t>
      </w:r>
    </w:p>
    <w:p w14:paraId="4B30884E" w14:textId="77777777" w:rsidR="007E3C88" w:rsidRPr="007E3C88" w:rsidRDefault="007E3C88" w:rsidP="007E3C88">
      <w:pPr>
        <w:keepNext/>
        <w:keepLines/>
        <w:overflowPunct w:val="0"/>
        <w:autoSpaceDE w:val="0"/>
        <w:autoSpaceDN w:val="0"/>
        <w:adjustRightInd w:val="0"/>
        <w:spacing w:before="120"/>
        <w:ind w:left="1418" w:hanging="1418"/>
        <w:textAlignment w:val="baseline"/>
        <w:outlineLvl w:val="3"/>
        <w:rPr>
          <w:rFonts w:ascii="Arial" w:hAnsi="Arial"/>
          <w:sz w:val="24"/>
        </w:rPr>
      </w:pPr>
      <w:bookmarkStart w:id="41" w:name="_Toc21099807"/>
      <w:bookmarkStart w:id="42" w:name="_Toc29809605"/>
      <w:bookmarkStart w:id="43" w:name="_Toc36644980"/>
      <w:bookmarkStart w:id="44" w:name="_Toc37272034"/>
      <w:bookmarkStart w:id="45" w:name="_Toc45884280"/>
      <w:bookmarkStart w:id="46" w:name="_Toc53182303"/>
      <w:bookmarkStart w:id="47" w:name="_Toc58860044"/>
      <w:bookmarkStart w:id="48" w:name="_Toc58862548"/>
      <w:bookmarkStart w:id="49" w:name="_Toc61182541"/>
      <w:bookmarkStart w:id="50" w:name="_Toc66727854"/>
      <w:bookmarkStart w:id="51" w:name="_Toc74961657"/>
      <w:bookmarkStart w:id="52" w:name="_Toc75242568"/>
      <w:bookmarkStart w:id="53" w:name="_Toc76544914"/>
      <w:bookmarkStart w:id="54" w:name="_Toc82595014"/>
      <w:bookmarkStart w:id="55" w:name="_Toc89955045"/>
      <w:bookmarkStart w:id="56" w:name="_Toc98773468"/>
      <w:bookmarkStart w:id="57" w:name="_Toc106201227"/>
      <w:bookmarkStart w:id="58" w:name="_Toc115191080"/>
      <w:bookmarkStart w:id="59" w:name="_Toc122012909"/>
      <w:bookmarkStart w:id="60" w:name="_Toc124155728"/>
      <w:bookmarkStart w:id="61" w:name="_Toc131537488"/>
      <w:bookmarkStart w:id="62" w:name="_Toc137397695"/>
      <w:bookmarkStart w:id="63" w:name="_Toc138881938"/>
      <w:bookmarkStart w:id="64" w:name="_Toc138837556"/>
      <w:bookmarkStart w:id="65" w:name="_Toc138934642"/>
      <w:bookmarkStart w:id="66" w:name="_Toc21127461"/>
      <w:bookmarkStart w:id="67" w:name="_Toc29811667"/>
      <w:bookmarkStart w:id="68" w:name="_Toc36817219"/>
      <w:bookmarkStart w:id="69" w:name="_Toc37260135"/>
      <w:bookmarkStart w:id="70" w:name="_Toc37267523"/>
      <w:bookmarkStart w:id="71" w:name="_Toc44712125"/>
      <w:bookmarkStart w:id="72" w:name="_Toc45893438"/>
      <w:bookmarkStart w:id="73" w:name="_Toc53178165"/>
      <w:bookmarkStart w:id="74" w:name="_Toc53178616"/>
      <w:bookmarkStart w:id="75" w:name="_Toc61178842"/>
      <w:bookmarkStart w:id="76" w:name="_Toc61179312"/>
      <w:bookmarkStart w:id="77" w:name="_Toc67916608"/>
      <w:bookmarkStart w:id="78" w:name="_Toc74663206"/>
      <w:bookmarkStart w:id="79" w:name="_Toc82621746"/>
      <w:bookmarkStart w:id="80" w:name="_Toc90422593"/>
      <w:bookmarkStart w:id="81" w:name="_Toc106782786"/>
      <w:bookmarkStart w:id="82" w:name="_Toc107311677"/>
      <w:bookmarkStart w:id="83" w:name="_Toc107419261"/>
      <w:bookmarkStart w:id="84" w:name="_Toc107474888"/>
      <w:bookmarkStart w:id="85" w:name="_Toc114255481"/>
      <w:bookmarkStart w:id="86" w:name="_Toc115186161"/>
      <w:bookmarkStart w:id="87" w:name="_Toc123048975"/>
      <w:bookmarkStart w:id="88" w:name="_Toc123051894"/>
      <w:bookmarkStart w:id="89" w:name="_Toc123054363"/>
      <w:bookmarkStart w:id="90" w:name="_Toc123717464"/>
      <w:bookmarkStart w:id="91" w:name="_Toc124157040"/>
      <w:bookmarkStart w:id="92" w:name="_Toc124266444"/>
      <w:bookmarkStart w:id="93" w:name="_Toc131595802"/>
      <w:bookmarkStart w:id="94" w:name="_Toc131740800"/>
      <w:bookmarkStart w:id="95" w:name="_Toc13176633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2"/>
      <w:bookmarkEnd w:id="33"/>
      <w:bookmarkEnd w:id="34"/>
      <w:bookmarkEnd w:id="35"/>
      <w:bookmarkEnd w:id="36"/>
      <w:bookmarkEnd w:id="37"/>
      <w:bookmarkEnd w:id="38"/>
      <w:bookmarkEnd w:id="39"/>
      <w:bookmarkEnd w:id="40"/>
      <w:r w:rsidRPr="007E3C88">
        <w:rPr>
          <w:rFonts w:ascii="Arial" w:hAnsi="Arial"/>
          <w:sz w:val="24"/>
          <w:lang w:eastAsia="sv-SE"/>
        </w:rPr>
        <w:lastRenderedPageBreak/>
        <w:t>4.1.</w:t>
      </w:r>
      <w:r w:rsidRPr="007E3C88">
        <w:rPr>
          <w:rFonts w:ascii="Arial" w:hAnsi="Arial"/>
          <w:sz w:val="24"/>
        </w:rPr>
        <w:t>2.2</w:t>
      </w:r>
      <w:r w:rsidRPr="007E3C88">
        <w:rPr>
          <w:rFonts w:ascii="Arial" w:hAnsi="Arial"/>
          <w:sz w:val="24"/>
          <w:lang w:eastAsia="sv-SE"/>
        </w:rPr>
        <w:tab/>
        <w:t>Measurement of t</w:t>
      </w:r>
      <w:r w:rsidRPr="007E3C88">
        <w:rPr>
          <w:rFonts w:ascii="Arial" w:hAnsi="Arial"/>
          <w:sz w:val="24"/>
        </w:rPr>
        <w:t>ransmitter</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1FE9F759" w14:textId="77777777" w:rsidR="007E3C88" w:rsidRPr="007E3C88" w:rsidRDefault="007E3C88" w:rsidP="007E3C88">
      <w:pPr>
        <w:keepNext/>
        <w:keepLines/>
        <w:overflowPunct w:val="0"/>
        <w:autoSpaceDE w:val="0"/>
        <w:autoSpaceDN w:val="0"/>
        <w:adjustRightInd w:val="0"/>
        <w:spacing w:before="60"/>
        <w:jc w:val="center"/>
        <w:textAlignment w:val="baseline"/>
        <w:rPr>
          <w:rFonts w:ascii="Arial" w:hAnsi="Arial"/>
          <w:b/>
        </w:rPr>
      </w:pPr>
      <w:r w:rsidRPr="007E3C88">
        <w:rPr>
          <w:rFonts w:ascii="Arial" w:hAnsi="Arial"/>
          <w:b/>
        </w:rPr>
        <w:t>Table 4.1.2.2-1: Maximum Test System uncertainty for transmitter tests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7E3C88" w:rsidRPr="007E3C88" w14:paraId="2C42ECA4" w14:textId="77777777" w:rsidTr="00A87C19">
        <w:trPr>
          <w:cantSplit/>
          <w:tblHeader/>
          <w:jc w:val="center"/>
        </w:trPr>
        <w:tc>
          <w:tcPr>
            <w:tcW w:w="2436" w:type="dxa"/>
          </w:tcPr>
          <w:p w14:paraId="6DC2D118"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b/>
                <w:sz w:val="18"/>
              </w:rPr>
            </w:pPr>
            <w:r w:rsidRPr="007E3C88">
              <w:rPr>
                <w:rFonts w:ascii="Arial" w:hAnsi="Arial"/>
                <w:b/>
                <w:sz w:val="18"/>
              </w:rPr>
              <w:lastRenderedPageBreak/>
              <w:t>Clause</w:t>
            </w:r>
          </w:p>
        </w:tc>
        <w:tc>
          <w:tcPr>
            <w:tcW w:w="4536" w:type="dxa"/>
          </w:tcPr>
          <w:p w14:paraId="65DC75A9"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b/>
                <w:sz w:val="18"/>
              </w:rPr>
            </w:pPr>
            <w:r w:rsidRPr="007E3C88">
              <w:rPr>
                <w:rFonts w:ascii="Arial" w:hAnsi="Arial"/>
                <w:b/>
                <w:sz w:val="18"/>
              </w:rPr>
              <w:t>Maximum Test System Uncertainty</w:t>
            </w:r>
          </w:p>
        </w:tc>
        <w:tc>
          <w:tcPr>
            <w:tcW w:w="2721" w:type="dxa"/>
          </w:tcPr>
          <w:p w14:paraId="559ABC9E"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b/>
                <w:sz w:val="18"/>
              </w:rPr>
            </w:pPr>
            <w:r w:rsidRPr="007E3C88">
              <w:rPr>
                <w:rFonts w:ascii="Arial" w:hAnsi="Arial"/>
                <w:b/>
                <w:sz w:val="18"/>
              </w:rPr>
              <w:t>Derivation of Test System Uncertainty</w:t>
            </w:r>
          </w:p>
        </w:tc>
      </w:tr>
      <w:tr w:rsidR="007E3C88" w:rsidRPr="007E3C88" w14:paraId="2126AD91" w14:textId="77777777" w:rsidTr="00A87C19">
        <w:trPr>
          <w:cantSplit/>
          <w:jc w:val="center"/>
        </w:trPr>
        <w:tc>
          <w:tcPr>
            <w:tcW w:w="2436" w:type="dxa"/>
          </w:tcPr>
          <w:p w14:paraId="1E7D10FE"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sz w:val="18"/>
              </w:rPr>
              <w:t>6.2 Base Station output power</w:t>
            </w:r>
          </w:p>
        </w:tc>
        <w:tc>
          <w:tcPr>
            <w:tcW w:w="4536" w:type="dxa"/>
          </w:tcPr>
          <w:p w14:paraId="3F01A9B4" w14:textId="77777777" w:rsidR="007E3C88" w:rsidRPr="007E3C88" w:rsidRDefault="007E3C88" w:rsidP="007E3C88">
            <w:pPr>
              <w:keepNext/>
              <w:keepLines/>
              <w:overflowPunct w:val="0"/>
              <w:autoSpaceDE w:val="0"/>
              <w:autoSpaceDN w:val="0"/>
              <w:adjustRightInd w:val="0"/>
              <w:spacing w:after="0"/>
              <w:textAlignment w:val="baseline"/>
              <w:rPr>
                <w:rFonts w:ascii="Arial" w:hAnsi="Arial" w:cs="v4.2.0"/>
                <w:sz w:val="18"/>
              </w:rPr>
            </w:pPr>
            <w:r w:rsidRPr="007E3C88">
              <w:rPr>
                <w:rFonts w:ascii="Arial" w:hAnsi="Arial"/>
                <w:sz w:val="18"/>
              </w:rPr>
              <w:t>±0.7 dB</w:t>
            </w:r>
            <w:r w:rsidRPr="007E3C88">
              <w:rPr>
                <w:rFonts w:ascii="Arial" w:hAnsi="Arial" w:cs="v4.2.0"/>
                <w:sz w:val="18"/>
              </w:rPr>
              <w:t xml:space="preserve">, f </w:t>
            </w:r>
            <w:r w:rsidRPr="007E3C88">
              <w:rPr>
                <w:rFonts w:ascii="Arial" w:hAnsi="Arial"/>
                <w:sz w:val="18"/>
              </w:rPr>
              <w:t>≤</w:t>
            </w:r>
            <w:r w:rsidRPr="007E3C88">
              <w:rPr>
                <w:rFonts w:ascii="Arial" w:hAnsi="Arial" w:cs="v4.2.0"/>
                <w:sz w:val="18"/>
              </w:rPr>
              <w:t xml:space="preserve"> 3 GHz</w:t>
            </w:r>
          </w:p>
          <w:p w14:paraId="3DD83888" w14:textId="77777777" w:rsidR="007E3C88" w:rsidRPr="007E3C88" w:rsidRDefault="007E3C88" w:rsidP="007E3C88">
            <w:pPr>
              <w:keepNext/>
              <w:keepLines/>
              <w:overflowPunct w:val="0"/>
              <w:autoSpaceDE w:val="0"/>
              <w:autoSpaceDN w:val="0"/>
              <w:adjustRightInd w:val="0"/>
              <w:spacing w:after="0"/>
              <w:textAlignment w:val="baseline"/>
              <w:rPr>
                <w:rFonts w:ascii="Arial" w:eastAsia="SimSun" w:hAnsi="Arial" w:cs="v4.2.0"/>
                <w:sz w:val="18"/>
              </w:rPr>
            </w:pPr>
            <w:r w:rsidRPr="007E3C88">
              <w:rPr>
                <w:rFonts w:ascii="Arial" w:hAnsi="Arial"/>
                <w:sz w:val="18"/>
              </w:rPr>
              <w:t>±</w:t>
            </w:r>
            <w:r w:rsidRPr="007E3C88">
              <w:rPr>
                <w:rFonts w:ascii="Arial" w:hAnsi="Arial" w:cs="v4.2.0"/>
                <w:sz w:val="18"/>
              </w:rPr>
              <w:t xml:space="preserve">1.0 dB, 3 GHz &lt; f </w:t>
            </w:r>
            <w:r w:rsidRPr="007E3C88">
              <w:rPr>
                <w:rFonts w:ascii="Arial" w:hAnsi="Arial"/>
                <w:sz w:val="18"/>
              </w:rPr>
              <w:t>≤</w:t>
            </w:r>
            <w:r w:rsidRPr="007E3C88">
              <w:rPr>
                <w:rFonts w:ascii="Arial" w:hAnsi="Arial" w:cs="v4.2.0"/>
                <w:sz w:val="18"/>
              </w:rPr>
              <w:t xml:space="preserve"> 7.125 GHz </w:t>
            </w:r>
            <w:r w:rsidRPr="007E3C88">
              <w:rPr>
                <w:rFonts w:ascii="Arial" w:eastAsia="SimSun" w:hAnsi="Arial" w:cs="v4.2.0"/>
                <w:sz w:val="18"/>
              </w:rPr>
              <w:t>(Note)</w:t>
            </w:r>
          </w:p>
          <w:p w14:paraId="2AFD8097" w14:textId="77777777" w:rsidR="007E3C88" w:rsidRPr="007E3C88" w:rsidDel="006575B2"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sz w:val="18"/>
              </w:rPr>
              <w:t>±1.5 dB, for bands n46, n96 and n102</w:t>
            </w:r>
          </w:p>
        </w:tc>
        <w:tc>
          <w:tcPr>
            <w:tcW w:w="2721" w:type="dxa"/>
          </w:tcPr>
          <w:p w14:paraId="5A3AE9C2" w14:textId="77777777" w:rsidR="007E3C88" w:rsidRPr="007E3C88" w:rsidDel="006575B2" w:rsidRDefault="007E3C88" w:rsidP="007E3C88">
            <w:pPr>
              <w:keepNext/>
              <w:keepLines/>
              <w:overflowPunct w:val="0"/>
              <w:autoSpaceDE w:val="0"/>
              <w:autoSpaceDN w:val="0"/>
              <w:adjustRightInd w:val="0"/>
              <w:spacing w:after="0"/>
              <w:textAlignment w:val="baseline"/>
              <w:rPr>
                <w:rFonts w:ascii="Arial" w:hAnsi="Arial"/>
                <w:sz w:val="18"/>
              </w:rPr>
            </w:pPr>
          </w:p>
        </w:tc>
      </w:tr>
      <w:tr w:rsidR="007E3C88" w:rsidRPr="007E3C88" w14:paraId="62C5B2F0" w14:textId="77777777" w:rsidTr="00A87C19">
        <w:trPr>
          <w:cantSplit/>
          <w:jc w:val="center"/>
        </w:trPr>
        <w:tc>
          <w:tcPr>
            <w:tcW w:w="2436" w:type="dxa"/>
          </w:tcPr>
          <w:p w14:paraId="63DD5157"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hint="eastAsia"/>
                <w:sz w:val="18"/>
                <w:lang w:eastAsia="ja-JP"/>
              </w:rPr>
              <w:t xml:space="preserve">6.3 </w:t>
            </w:r>
            <w:r w:rsidRPr="007E3C88">
              <w:rPr>
                <w:rFonts w:ascii="Arial" w:hAnsi="Arial"/>
                <w:sz w:val="18"/>
              </w:rPr>
              <w:t>Output power dynamics</w:t>
            </w:r>
          </w:p>
        </w:tc>
        <w:tc>
          <w:tcPr>
            <w:tcW w:w="4536" w:type="dxa"/>
          </w:tcPr>
          <w:p w14:paraId="3C866341"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cs="v4.2.0"/>
                <w:sz w:val="18"/>
                <w:lang w:eastAsia="sv-SE"/>
              </w:rPr>
              <w:t>± 0.4 dB</w:t>
            </w:r>
          </w:p>
        </w:tc>
        <w:tc>
          <w:tcPr>
            <w:tcW w:w="2721" w:type="dxa"/>
          </w:tcPr>
          <w:p w14:paraId="0A9A76A1" w14:textId="77777777" w:rsidR="007E3C88" w:rsidRPr="007E3C88" w:rsidDel="006575B2" w:rsidRDefault="007E3C88" w:rsidP="007E3C88">
            <w:pPr>
              <w:keepNext/>
              <w:keepLines/>
              <w:overflowPunct w:val="0"/>
              <w:autoSpaceDE w:val="0"/>
              <w:autoSpaceDN w:val="0"/>
              <w:adjustRightInd w:val="0"/>
              <w:spacing w:after="0"/>
              <w:textAlignment w:val="baseline"/>
              <w:rPr>
                <w:rFonts w:ascii="Arial" w:hAnsi="Arial"/>
                <w:sz w:val="18"/>
              </w:rPr>
            </w:pPr>
          </w:p>
        </w:tc>
      </w:tr>
      <w:tr w:rsidR="007E3C88" w:rsidRPr="007E3C88" w:rsidDel="002B4972" w14:paraId="7B1ADB5F" w14:textId="77777777" w:rsidTr="00A87C19">
        <w:trPr>
          <w:cantSplit/>
          <w:jc w:val="center"/>
        </w:trPr>
        <w:tc>
          <w:tcPr>
            <w:tcW w:w="2436" w:type="dxa"/>
          </w:tcPr>
          <w:p w14:paraId="556E80B8"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sz w:val="18"/>
              </w:rPr>
              <w:t>6.4</w:t>
            </w:r>
            <w:r w:rsidRPr="007E3C88">
              <w:rPr>
                <w:rFonts w:ascii="Arial" w:hAnsi="Arial" w:hint="eastAsia"/>
                <w:sz w:val="18"/>
                <w:lang w:eastAsia="ja-JP"/>
              </w:rPr>
              <w:t>.1</w:t>
            </w:r>
            <w:r w:rsidRPr="007E3C88">
              <w:rPr>
                <w:rFonts w:ascii="Arial" w:hAnsi="Arial"/>
                <w:sz w:val="18"/>
              </w:rPr>
              <w:t xml:space="preserve"> Transmit OFF power</w:t>
            </w:r>
          </w:p>
        </w:tc>
        <w:tc>
          <w:tcPr>
            <w:tcW w:w="4536" w:type="dxa"/>
          </w:tcPr>
          <w:p w14:paraId="0B4D0364" w14:textId="77777777" w:rsidR="007E3C88" w:rsidRPr="007E3C88" w:rsidRDefault="007E3C88" w:rsidP="007E3C88">
            <w:pPr>
              <w:keepNext/>
              <w:keepLines/>
              <w:overflowPunct w:val="0"/>
              <w:autoSpaceDE w:val="0"/>
              <w:autoSpaceDN w:val="0"/>
              <w:adjustRightInd w:val="0"/>
              <w:spacing w:after="0"/>
              <w:textAlignment w:val="baseline"/>
              <w:rPr>
                <w:rFonts w:ascii="Arial" w:hAnsi="Arial" w:cs="v4.2.0"/>
                <w:sz w:val="18"/>
              </w:rPr>
            </w:pPr>
            <w:r w:rsidRPr="007E3C88">
              <w:rPr>
                <w:rFonts w:ascii="Arial" w:hAnsi="Arial" w:cs="v4.2.0"/>
                <w:kern w:val="2"/>
                <w:sz w:val="18"/>
              </w:rPr>
              <w:t>±</w:t>
            </w:r>
            <w:r w:rsidRPr="007E3C88">
              <w:rPr>
                <w:rFonts w:ascii="Arial" w:hAnsi="Arial"/>
                <w:sz w:val="18"/>
              </w:rPr>
              <w:t>2.0 dB</w:t>
            </w:r>
            <w:r w:rsidRPr="007E3C88">
              <w:rPr>
                <w:rFonts w:ascii="Arial" w:hAnsi="Arial" w:cs="v4.2.0"/>
                <w:sz w:val="18"/>
              </w:rPr>
              <w:t xml:space="preserve"> , f </w:t>
            </w:r>
            <w:r w:rsidRPr="007E3C88">
              <w:rPr>
                <w:rFonts w:ascii="Arial" w:hAnsi="Arial"/>
                <w:sz w:val="18"/>
              </w:rPr>
              <w:t>≤</w:t>
            </w:r>
            <w:r w:rsidRPr="007E3C88">
              <w:rPr>
                <w:rFonts w:ascii="Arial" w:hAnsi="Arial" w:cs="v4.2.0"/>
                <w:sz w:val="18"/>
              </w:rPr>
              <w:t xml:space="preserve"> 3 GHz</w:t>
            </w:r>
          </w:p>
          <w:p w14:paraId="2487C010" w14:textId="77777777" w:rsidR="007E3C88" w:rsidRPr="007E3C88" w:rsidRDefault="007E3C88" w:rsidP="007E3C88">
            <w:pPr>
              <w:keepNext/>
              <w:keepLines/>
              <w:overflowPunct w:val="0"/>
              <w:autoSpaceDE w:val="0"/>
              <w:autoSpaceDN w:val="0"/>
              <w:adjustRightInd w:val="0"/>
              <w:spacing w:after="0"/>
              <w:textAlignment w:val="baseline"/>
              <w:rPr>
                <w:rFonts w:ascii="Arial" w:eastAsia="SimSun" w:hAnsi="Arial" w:cs="v4.2.0"/>
                <w:sz w:val="18"/>
              </w:rPr>
            </w:pPr>
            <w:r w:rsidRPr="007E3C88">
              <w:rPr>
                <w:rFonts w:ascii="Arial" w:hAnsi="Arial"/>
                <w:sz w:val="18"/>
              </w:rPr>
              <w:t>±</w:t>
            </w:r>
            <w:r w:rsidRPr="007E3C88">
              <w:rPr>
                <w:rFonts w:ascii="Arial" w:hAnsi="Arial" w:cs="v4.2.0"/>
                <w:sz w:val="18"/>
              </w:rPr>
              <w:t xml:space="preserve">2.5 dB, 3 GHz &lt; f </w:t>
            </w:r>
            <w:r w:rsidRPr="007E3C88">
              <w:rPr>
                <w:rFonts w:ascii="Arial" w:hAnsi="Arial"/>
                <w:sz w:val="18"/>
              </w:rPr>
              <w:t>≤</w:t>
            </w:r>
            <w:r w:rsidRPr="007E3C88">
              <w:rPr>
                <w:rFonts w:ascii="Arial" w:hAnsi="Arial" w:cs="v4.2.0"/>
                <w:sz w:val="18"/>
              </w:rPr>
              <w:t xml:space="preserve"> </w:t>
            </w:r>
            <w:r w:rsidRPr="007E3C88">
              <w:rPr>
                <w:rFonts w:ascii="Arial" w:eastAsia="SimSun" w:hAnsi="Arial" w:cs="v4.2.0" w:hint="eastAsia"/>
                <w:sz w:val="18"/>
                <w:lang w:eastAsia="zh-CN"/>
              </w:rPr>
              <w:t>7.125</w:t>
            </w:r>
            <w:r w:rsidRPr="007E3C88">
              <w:rPr>
                <w:rFonts w:ascii="Arial" w:hAnsi="Arial" w:cs="v4.2.0"/>
                <w:sz w:val="18"/>
              </w:rPr>
              <w:t xml:space="preserve"> GHz </w:t>
            </w:r>
            <w:r w:rsidRPr="007E3C88">
              <w:rPr>
                <w:rFonts w:ascii="Arial" w:eastAsia="SimSun" w:hAnsi="Arial" w:cs="v4.2.0"/>
                <w:sz w:val="18"/>
              </w:rPr>
              <w:t>(Note)</w:t>
            </w:r>
          </w:p>
          <w:p w14:paraId="06DFEA27"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sz w:val="18"/>
              </w:rPr>
              <w:t>±3 dB, for bands n46, n96 and n102</w:t>
            </w:r>
          </w:p>
        </w:tc>
        <w:tc>
          <w:tcPr>
            <w:tcW w:w="2721" w:type="dxa"/>
          </w:tcPr>
          <w:p w14:paraId="57268075" w14:textId="77777777" w:rsidR="007E3C88" w:rsidRPr="007E3C88" w:rsidDel="002B4972" w:rsidRDefault="007E3C88" w:rsidP="007E3C88">
            <w:pPr>
              <w:keepNext/>
              <w:keepLines/>
              <w:overflowPunct w:val="0"/>
              <w:autoSpaceDE w:val="0"/>
              <w:autoSpaceDN w:val="0"/>
              <w:adjustRightInd w:val="0"/>
              <w:spacing w:after="0"/>
              <w:textAlignment w:val="baseline"/>
              <w:rPr>
                <w:rFonts w:ascii="Arial" w:hAnsi="Arial"/>
                <w:sz w:val="18"/>
              </w:rPr>
            </w:pPr>
          </w:p>
        </w:tc>
      </w:tr>
      <w:tr w:rsidR="007E3C88" w:rsidRPr="007E3C88" w:rsidDel="002B4972" w14:paraId="2F30AD1E" w14:textId="77777777" w:rsidTr="00A87C19">
        <w:trPr>
          <w:cantSplit/>
          <w:jc w:val="center"/>
        </w:trPr>
        <w:tc>
          <w:tcPr>
            <w:tcW w:w="2436" w:type="dxa"/>
          </w:tcPr>
          <w:p w14:paraId="505EC7AB"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hint="eastAsia"/>
                <w:sz w:val="18"/>
                <w:lang w:eastAsia="ja-JP"/>
              </w:rPr>
              <w:t xml:space="preserve">6.4.2 </w:t>
            </w:r>
            <w:r w:rsidRPr="007E3C88">
              <w:rPr>
                <w:rFonts w:ascii="Arial" w:hAnsi="Arial"/>
                <w:sz w:val="18"/>
              </w:rPr>
              <w:t>Transmitter transient period</w:t>
            </w:r>
          </w:p>
        </w:tc>
        <w:tc>
          <w:tcPr>
            <w:tcW w:w="4536" w:type="dxa"/>
          </w:tcPr>
          <w:p w14:paraId="5F1EC436" w14:textId="77777777" w:rsidR="007E3C88" w:rsidRPr="007E3C88" w:rsidRDefault="007E3C88" w:rsidP="007E3C88">
            <w:pPr>
              <w:keepNext/>
              <w:keepLines/>
              <w:overflowPunct w:val="0"/>
              <w:autoSpaceDE w:val="0"/>
              <w:autoSpaceDN w:val="0"/>
              <w:adjustRightInd w:val="0"/>
              <w:spacing w:after="0"/>
              <w:textAlignment w:val="baseline"/>
              <w:rPr>
                <w:rFonts w:ascii="Arial" w:hAnsi="Arial" w:cs="v4.2.0"/>
                <w:kern w:val="2"/>
                <w:sz w:val="18"/>
              </w:rPr>
            </w:pPr>
            <w:r w:rsidRPr="007E3C88">
              <w:rPr>
                <w:rFonts w:ascii="Arial" w:hAnsi="Arial" w:cs="v4.2.0" w:hint="eastAsia"/>
                <w:kern w:val="2"/>
                <w:sz w:val="18"/>
                <w:lang w:eastAsia="ja-JP"/>
              </w:rPr>
              <w:t>N/A</w:t>
            </w:r>
          </w:p>
        </w:tc>
        <w:tc>
          <w:tcPr>
            <w:tcW w:w="2721" w:type="dxa"/>
          </w:tcPr>
          <w:p w14:paraId="3A5A2455" w14:textId="77777777" w:rsidR="007E3C88" w:rsidRPr="007E3C88" w:rsidDel="002B4972" w:rsidRDefault="007E3C88" w:rsidP="007E3C88">
            <w:pPr>
              <w:keepNext/>
              <w:keepLines/>
              <w:overflowPunct w:val="0"/>
              <w:autoSpaceDE w:val="0"/>
              <w:autoSpaceDN w:val="0"/>
              <w:adjustRightInd w:val="0"/>
              <w:spacing w:after="0"/>
              <w:textAlignment w:val="baseline"/>
              <w:rPr>
                <w:rFonts w:ascii="Arial" w:hAnsi="Arial"/>
                <w:sz w:val="18"/>
              </w:rPr>
            </w:pPr>
          </w:p>
        </w:tc>
      </w:tr>
      <w:tr w:rsidR="007E3C88" w:rsidRPr="007E3C88" w:rsidDel="002B4972" w14:paraId="02DD8299" w14:textId="77777777" w:rsidTr="00A87C19">
        <w:trPr>
          <w:cantSplit/>
          <w:jc w:val="center"/>
        </w:trPr>
        <w:tc>
          <w:tcPr>
            <w:tcW w:w="2436" w:type="dxa"/>
          </w:tcPr>
          <w:p w14:paraId="796E2260"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cs="v4.2.0"/>
                <w:sz w:val="18"/>
              </w:rPr>
              <w:t>6.</w:t>
            </w:r>
            <w:r w:rsidRPr="007E3C88">
              <w:rPr>
                <w:rFonts w:ascii="Arial" w:hAnsi="Arial" w:cs="v4.2.0"/>
                <w:sz w:val="18"/>
                <w:lang w:eastAsia="ja-JP"/>
              </w:rPr>
              <w:t>5.2</w:t>
            </w:r>
            <w:r w:rsidRPr="007E3C88">
              <w:rPr>
                <w:rFonts w:ascii="Arial" w:hAnsi="Arial" w:cs="v4.2.0"/>
                <w:sz w:val="18"/>
              </w:rPr>
              <w:t xml:space="preserve"> Frequency error</w:t>
            </w:r>
          </w:p>
        </w:tc>
        <w:tc>
          <w:tcPr>
            <w:tcW w:w="4536" w:type="dxa"/>
          </w:tcPr>
          <w:p w14:paraId="1129ABD9" w14:textId="77777777" w:rsidR="007E3C88" w:rsidRPr="007E3C88" w:rsidRDefault="007E3C88" w:rsidP="007E3C88">
            <w:pPr>
              <w:keepNext/>
              <w:keepLines/>
              <w:overflowPunct w:val="0"/>
              <w:autoSpaceDE w:val="0"/>
              <w:autoSpaceDN w:val="0"/>
              <w:adjustRightInd w:val="0"/>
              <w:spacing w:after="0"/>
              <w:textAlignment w:val="baseline"/>
              <w:rPr>
                <w:rFonts w:ascii="Arial" w:hAnsi="Arial" w:cs="v4.2.0"/>
                <w:kern w:val="2"/>
                <w:sz w:val="18"/>
              </w:rPr>
            </w:pPr>
            <w:r w:rsidRPr="007E3C88">
              <w:rPr>
                <w:rFonts w:ascii="Arial" w:hAnsi="Arial" w:cs="v4.2.0"/>
                <w:sz w:val="18"/>
                <w:lang w:eastAsia="sv-SE"/>
              </w:rPr>
              <w:t xml:space="preserve">± </w:t>
            </w:r>
            <w:r w:rsidRPr="007E3C88">
              <w:rPr>
                <w:rFonts w:ascii="Arial" w:hAnsi="Arial" w:cs="v4.2.0"/>
                <w:sz w:val="18"/>
              </w:rPr>
              <w:t>12 Hz</w:t>
            </w:r>
          </w:p>
        </w:tc>
        <w:tc>
          <w:tcPr>
            <w:tcW w:w="2721" w:type="dxa"/>
          </w:tcPr>
          <w:p w14:paraId="06B257C3" w14:textId="77777777" w:rsidR="007E3C88" w:rsidRPr="007E3C88" w:rsidDel="002B4972" w:rsidRDefault="007E3C88" w:rsidP="007E3C88">
            <w:pPr>
              <w:keepNext/>
              <w:keepLines/>
              <w:overflowPunct w:val="0"/>
              <w:autoSpaceDE w:val="0"/>
              <w:autoSpaceDN w:val="0"/>
              <w:adjustRightInd w:val="0"/>
              <w:spacing w:after="0"/>
              <w:textAlignment w:val="baseline"/>
              <w:rPr>
                <w:rFonts w:ascii="Arial" w:hAnsi="Arial"/>
                <w:sz w:val="18"/>
              </w:rPr>
            </w:pPr>
          </w:p>
        </w:tc>
      </w:tr>
      <w:tr w:rsidR="007E3C88" w:rsidRPr="007E3C88" w:rsidDel="002B4972" w14:paraId="251E7AE5" w14:textId="77777777" w:rsidTr="00A87C19">
        <w:trPr>
          <w:cantSplit/>
          <w:jc w:val="center"/>
        </w:trPr>
        <w:tc>
          <w:tcPr>
            <w:tcW w:w="2436" w:type="dxa"/>
          </w:tcPr>
          <w:p w14:paraId="06E7E840"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cs="v4.2.0"/>
                <w:sz w:val="18"/>
              </w:rPr>
              <w:t>6.</w:t>
            </w:r>
            <w:r w:rsidRPr="007E3C88">
              <w:rPr>
                <w:rFonts w:ascii="Arial" w:hAnsi="Arial" w:cs="v4.2.0"/>
                <w:sz w:val="18"/>
                <w:lang w:eastAsia="ja-JP"/>
              </w:rPr>
              <w:t>5</w:t>
            </w:r>
            <w:r w:rsidRPr="007E3C88">
              <w:rPr>
                <w:rFonts w:ascii="Arial" w:hAnsi="Arial" w:cs="v4.2.0"/>
                <w:sz w:val="18"/>
              </w:rPr>
              <w:t>.</w:t>
            </w:r>
            <w:r w:rsidRPr="007E3C88">
              <w:rPr>
                <w:rFonts w:ascii="Arial" w:hAnsi="Arial" w:cs="v4.2.0"/>
                <w:sz w:val="18"/>
                <w:lang w:eastAsia="ja-JP"/>
              </w:rPr>
              <w:t>3</w:t>
            </w:r>
            <w:r w:rsidRPr="007E3C88">
              <w:rPr>
                <w:rFonts w:ascii="Arial" w:hAnsi="Arial" w:cs="v4.2.0"/>
                <w:sz w:val="18"/>
              </w:rPr>
              <w:t xml:space="preserve"> EVM</w:t>
            </w:r>
          </w:p>
        </w:tc>
        <w:tc>
          <w:tcPr>
            <w:tcW w:w="4536" w:type="dxa"/>
          </w:tcPr>
          <w:p w14:paraId="09C5895E" w14:textId="77777777" w:rsidR="007E3C88" w:rsidRPr="007E3C88" w:rsidRDefault="007E3C88" w:rsidP="007E3C88">
            <w:pPr>
              <w:keepNext/>
              <w:keepLines/>
              <w:overflowPunct w:val="0"/>
              <w:autoSpaceDE w:val="0"/>
              <w:autoSpaceDN w:val="0"/>
              <w:adjustRightInd w:val="0"/>
              <w:spacing w:after="0"/>
              <w:textAlignment w:val="baseline"/>
              <w:rPr>
                <w:rFonts w:ascii="Arial" w:hAnsi="Arial" w:cs="v4.2.0"/>
                <w:kern w:val="2"/>
                <w:sz w:val="18"/>
              </w:rPr>
            </w:pPr>
            <w:r w:rsidRPr="007E3C88">
              <w:rPr>
                <w:rFonts w:ascii="Arial" w:hAnsi="Arial" w:cs="v4.2.0"/>
                <w:sz w:val="18"/>
                <w:lang w:eastAsia="sv-SE"/>
              </w:rPr>
              <w:t>±</w:t>
            </w:r>
            <w:r w:rsidRPr="007E3C88">
              <w:rPr>
                <w:rFonts w:ascii="Arial" w:hAnsi="Arial" w:cs="v4.2.0"/>
                <w:sz w:val="18"/>
                <w:lang w:eastAsia="ja-JP"/>
              </w:rPr>
              <w:t xml:space="preserve"> 1%</w:t>
            </w:r>
          </w:p>
        </w:tc>
        <w:tc>
          <w:tcPr>
            <w:tcW w:w="2721" w:type="dxa"/>
          </w:tcPr>
          <w:p w14:paraId="7A338266" w14:textId="77777777" w:rsidR="007E3C88" w:rsidRPr="007E3C88" w:rsidDel="002B4972" w:rsidRDefault="007E3C88" w:rsidP="007E3C88">
            <w:pPr>
              <w:keepNext/>
              <w:keepLines/>
              <w:overflowPunct w:val="0"/>
              <w:autoSpaceDE w:val="0"/>
              <w:autoSpaceDN w:val="0"/>
              <w:adjustRightInd w:val="0"/>
              <w:spacing w:after="0"/>
              <w:textAlignment w:val="baseline"/>
              <w:rPr>
                <w:rFonts w:ascii="Arial" w:hAnsi="Arial"/>
                <w:sz w:val="18"/>
              </w:rPr>
            </w:pPr>
          </w:p>
        </w:tc>
      </w:tr>
      <w:tr w:rsidR="007E3C88" w:rsidRPr="007E3C88" w:rsidDel="002B4972" w14:paraId="7AD4A70A" w14:textId="77777777" w:rsidTr="00A87C19">
        <w:trPr>
          <w:cantSplit/>
          <w:jc w:val="center"/>
        </w:trPr>
        <w:tc>
          <w:tcPr>
            <w:tcW w:w="2436" w:type="dxa"/>
          </w:tcPr>
          <w:p w14:paraId="1D5D6F19"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cs="v4.2.0"/>
                <w:sz w:val="18"/>
                <w:lang w:eastAsia="ja-JP"/>
              </w:rPr>
              <w:t>6.5.4 Time alignment error</w:t>
            </w:r>
          </w:p>
        </w:tc>
        <w:tc>
          <w:tcPr>
            <w:tcW w:w="4536" w:type="dxa"/>
          </w:tcPr>
          <w:p w14:paraId="247BC5A2" w14:textId="77777777" w:rsidR="007E3C88" w:rsidRPr="007E3C88" w:rsidRDefault="007E3C88" w:rsidP="007E3C88">
            <w:pPr>
              <w:keepNext/>
              <w:keepLines/>
              <w:overflowPunct w:val="0"/>
              <w:autoSpaceDE w:val="0"/>
              <w:autoSpaceDN w:val="0"/>
              <w:adjustRightInd w:val="0"/>
              <w:spacing w:after="0"/>
              <w:textAlignment w:val="baseline"/>
              <w:rPr>
                <w:rFonts w:ascii="Arial" w:hAnsi="Arial" w:cs="v4.2.0"/>
                <w:kern w:val="2"/>
                <w:sz w:val="18"/>
              </w:rPr>
            </w:pPr>
            <w:r w:rsidRPr="007E3C88">
              <w:rPr>
                <w:rFonts w:ascii="Arial" w:hAnsi="Arial" w:cs="v4.2.0"/>
                <w:sz w:val="18"/>
                <w:lang w:eastAsia="sv-SE"/>
              </w:rPr>
              <w:t>±</w:t>
            </w:r>
            <w:r w:rsidRPr="007E3C88">
              <w:rPr>
                <w:rFonts w:ascii="Arial" w:hAnsi="Arial" w:cs="v4.2.0"/>
                <w:sz w:val="18"/>
                <w:lang w:eastAsia="ja-JP"/>
              </w:rPr>
              <w:t xml:space="preserve"> </w:t>
            </w:r>
            <w:r w:rsidRPr="007E3C88">
              <w:rPr>
                <w:rFonts w:ascii="Arial" w:hAnsi="Arial" w:cs="v4.2.0"/>
                <w:kern w:val="2"/>
                <w:sz w:val="18"/>
                <w:lang w:eastAsia="ja-JP"/>
              </w:rPr>
              <w:t>25ns</w:t>
            </w:r>
          </w:p>
        </w:tc>
        <w:tc>
          <w:tcPr>
            <w:tcW w:w="2721" w:type="dxa"/>
          </w:tcPr>
          <w:p w14:paraId="3B59B07E" w14:textId="77777777" w:rsidR="007E3C88" w:rsidRPr="007E3C88" w:rsidDel="002B4972" w:rsidRDefault="007E3C88" w:rsidP="007E3C88">
            <w:pPr>
              <w:keepNext/>
              <w:keepLines/>
              <w:overflowPunct w:val="0"/>
              <w:autoSpaceDE w:val="0"/>
              <w:autoSpaceDN w:val="0"/>
              <w:adjustRightInd w:val="0"/>
              <w:spacing w:after="0"/>
              <w:textAlignment w:val="baseline"/>
              <w:rPr>
                <w:rFonts w:ascii="Arial" w:hAnsi="Arial"/>
                <w:sz w:val="18"/>
              </w:rPr>
            </w:pPr>
          </w:p>
        </w:tc>
      </w:tr>
      <w:tr w:rsidR="007E3C88" w:rsidRPr="007E3C88" w:rsidDel="002B4972" w14:paraId="6D476886" w14:textId="77777777" w:rsidTr="00A87C19">
        <w:trPr>
          <w:cantSplit/>
          <w:jc w:val="center"/>
        </w:trPr>
        <w:tc>
          <w:tcPr>
            <w:tcW w:w="2436" w:type="dxa"/>
          </w:tcPr>
          <w:p w14:paraId="4B191F98"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sz w:val="18"/>
              </w:rPr>
              <w:t>6.6.</w:t>
            </w:r>
            <w:r w:rsidRPr="007E3C88">
              <w:rPr>
                <w:rFonts w:ascii="Arial" w:hAnsi="Arial" w:hint="eastAsia"/>
                <w:sz w:val="18"/>
                <w:lang w:eastAsia="ja-JP"/>
              </w:rPr>
              <w:t>2</w:t>
            </w:r>
            <w:r w:rsidRPr="007E3C88">
              <w:rPr>
                <w:rFonts w:ascii="Arial" w:hAnsi="Arial"/>
                <w:sz w:val="18"/>
              </w:rPr>
              <w:t xml:space="preserve"> Occupied bandwidth</w:t>
            </w:r>
          </w:p>
        </w:tc>
        <w:tc>
          <w:tcPr>
            <w:tcW w:w="4536" w:type="dxa"/>
          </w:tcPr>
          <w:p w14:paraId="5AB063B0" w14:textId="77777777" w:rsidR="007E3C88" w:rsidRPr="009F31D3" w:rsidRDefault="007E3C88" w:rsidP="007E3C88">
            <w:pPr>
              <w:keepNext/>
              <w:keepLines/>
              <w:overflowPunct w:val="0"/>
              <w:autoSpaceDE w:val="0"/>
              <w:autoSpaceDN w:val="0"/>
              <w:adjustRightInd w:val="0"/>
              <w:spacing w:after="0"/>
              <w:textAlignment w:val="baseline"/>
              <w:rPr>
                <w:ins w:id="96" w:author="Man Hung Ng (Nokia)" w:date="2023-10-26T16:08:00Z"/>
                <w:rFonts w:ascii="Arial" w:hAnsi="Arial"/>
                <w:sz w:val="18"/>
                <w:lang w:val="sv-FI" w:eastAsia="ja-JP"/>
              </w:rPr>
            </w:pPr>
            <w:ins w:id="97" w:author="Man Hung Ng (Nokia)" w:date="2023-10-26T16:08:00Z">
              <w:r>
                <w:rPr>
                  <w:rFonts w:ascii="Arial" w:hAnsi="Arial"/>
                  <w:sz w:val="18"/>
                  <w:lang w:val="sv-FI" w:eastAsia="ja-JP"/>
                </w:rPr>
                <w:t>3</w:t>
              </w:r>
              <w:r w:rsidRPr="009F31D3">
                <w:rPr>
                  <w:rFonts w:ascii="Arial" w:hAnsi="Arial" w:hint="eastAsia"/>
                  <w:sz w:val="18"/>
                  <w:lang w:val="sv-FI" w:eastAsia="zh-CN"/>
                </w:rPr>
                <w:t xml:space="preserve"> </w:t>
              </w:r>
              <w:r w:rsidRPr="009F31D3">
                <w:rPr>
                  <w:rFonts w:ascii="Arial" w:hAnsi="Arial"/>
                  <w:sz w:val="18"/>
                  <w:lang w:val="sv-FI" w:eastAsia="ja-JP"/>
                </w:rPr>
                <w:t xml:space="preserve">MHz </w:t>
              </w:r>
              <w:r w:rsidRPr="009F31D3">
                <w:rPr>
                  <w:rFonts w:ascii="Arial" w:hAnsi="Arial" w:hint="eastAsia"/>
                  <w:sz w:val="18"/>
                  <w:lang w:val="sv-FI" w:eastAsia="zh-CN"/>
                </w:rPr>
                <w:t xml:space="preserve">BS </w:t>
              </w:r>
              <w:r w:rsidRPr="009F31D3">
                <w:rPr>
                  <w:rFonts w:ascii="Arial" w:hAnsi="Arial"/>
                  <w:sz w:val="18"/>
                  <w:lang w:val="sv-FI" w:eastAsia="ja-JP"/>
                </w:rPr>
                <w:t xml:space="preserve">Channel BW: </w:t>
              </w:r>
              <w:r w:rsidRPr="009F31D3">
                <w:rPr>
                  <w:rFonts w:ascii="Arial" w:hAnsi="Arial"/>
                  <w:sz w:val="18"/>
                  <w:lang w:val="sv-FI" w:eastAsia="en-GB"/>
                </w:rPr>
                <w:t>±</w:t>
              </w:r>
              <w:r>
                <w:rPr>
                  <w:rFonts w:ascii="Arial" w:hAnsi="Arial"/>
                  <w:sz w:val="18"/>
                  <w:lang w:val="sv-FI" w:eastAsia="en-GB"/>
                </w:rPr>
                <w:t>3</w:t>
              </w:r>
              <w:r w:rsidRPr="009F31D3">
                <w:rPr>
                  <w:rFonts w:ascii="Arial" w:hAnsi="Arial"/>
                  <w:sz w:val="18"/>
                  <w:lang w:val="sv-FI" w:eastAsia="ja-JP"/>
                </w:rPr>
                <w:t>0</w:t>
              </w:r>
              <w:r w:rsidRPr="009F31D3">
                <w:rPr>
                  <w:rFonts w:ascii="Arial" w:hAnsi="Arial" w:hint="eastAsia"/>
                  <w:sz w:val="18"/>
                  <w:lang w:val="sv-FI" w:eastAsia="zh-CN"/>
                </w:rPr>
                <w:t xml:space="preserve"> </w:t>
              </w:r>
              <w:r w:rsidRPr="009F31D3">
                <w:rPr>
                  <w:rFonts w:ascii="Arial" w:hAnsi="Arial"/>
                  <w:sz w:val="18"/>
                  <w:lang w:val="sv-FI" w:eastAsia="ja-JP"/>
                </w:rPr>
                <w:t>kHz</w:t>
              </w:r>
            </w:ins>
          </w:p>
          <w:p w14:paraId="1DDDF8E4"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lang w:val="sv-FI" w:eastAsia="ja-JP"/>
              </w:rPr>
            </w:pPr>
            <w:r w:rsidRPr="007E3C88">
              <w:rPr>
                <w:rFonts w:ascii="Arial" w:hAnsi="Arial"/>
                <w:sz w:val="18"/>
                <w:lang w:val="sv-FI" w:eastAsia="ja-JP"/>
              </w:rPr>
              <w:t>5</w:t>
            </w:r>
            <w:r w:rsidRPr="007E3C88">
              <w:rPr>
                <w:rFonts w:ascii="Arial" w:hAnsi="Arial" w:hint="eastAsia"/>
                <w:sz w:val="18"/>
                <w:lang w:val="sv-FI" w:eastAsia="zh-CN"/>
              </w:rPr>
              <w:t xml:space="preserve"> </w:t>
            </w:r>
            <w:r w:rsidRPr="007E3C88">
              <w:rPr>
                <w:rFonts w:ascii="Arial" w:hAnsi="Arial"/>
                <w:sz w:val="18"/>
                <w:lang w:val="sv-FI" w:eastAsia="ja-JP"/>
              </w:rPr>
              <w:t>MHz, 10</w:t>
            </w:r>
            <w:r w:rsidRPr="007E3C88">
              <w:rPr>
                <w:rFonts w:ascii="Arial" w:hAnsi="Arial" w:hint="eastAsia"/>
                <w:sz w:val="18"/>
                <w:lang w:val="sv-FI" w:eastAsia="zh-CN"/>
              </w:rPr>
              <w:t xml:space="preserve"> </w:t>
            </w:r>
            <w:r w:rsidRPr="007E3C88">
              <w:rPr>
                <w:rFonts w:ascii="Arial" w:hAnsi="Arial"/>
                <w:sz w:val="18"/>
                <w:lang w:val="sv-FI" w:eastAsia="ja-JP"/>
              </w:rPr>
              <w:t xml:space="preserve">MHz </w:t>
            </w:r>
            <w:r w:rsidRPr="007E3C88">
              <w:rPr>
                <w:rFonts w:ascii="Arial" w:hAnsi="Arial" w:hint="eastAsia"/>
                <w:sz w:val="18"/>
                <w:lang w:val="sv-FI" w:eastAsia="zh-CN"/>
              </w:rPr>
              <w:t xml:space="preserve">BS </w:t>
            </w:r>
            <w:r w:rsidRPr="007E3C88">
              <w:rPr>
                <w:rFonts w:ascii="Arial" w:hAnsi="Arial"/>
                <w:sz w:val="18"/>
                <w:lang w:val="sv-FI" w:eastAsia="ja-JP"/>
              </w:rPr>
              <w:t xml:space="preserve">Channel BW: </w:t>
            </w:r>
            <w:r w:rsidRPr="007E3C88">
              <w:rPr>
                <w:rFonts w:ascii="Arial" w:hAnsi="Arial"/>
                <w:sz w:val="18"/>
                <w:lang w:val="sv-FI"/>
              </w:rPr>
              <w:t>±</w:t>
            </w:r>
            <w:r w:rsidRPr="007E3C88">
              <w:rPr>
                <w:rFonts w:ascii="Arial" w:hAnsi="Arial"/>
                <w:sz w:val="18"/>
                <w:lang w:val="sv-FI" w:eastAsia="ja-JP"/>
              </w:rPr>
              <w:t>100</w:t>
            </w:r>
            <w:r w:rsidRPr="007E3C88">
              <w:rPr>
                <w:rFonts w:ascii="Arial" w:hAnsi="Arial" w:hint="eastAsia"/>
                <w:sz w:val="18"/>
                <w:lang w:val="sv-FI" w:eastAsia="zh-CN"/>
              </w:rPr>
              <w:t xml:space="preserve"> </w:t>
            </w:r>
            <w:r w:rsidRPr="007E3C88">
              <w:rPr>
                <w:rFonts w:ascii="Arial" w:hAnsi="Arial"/>
                <w:sz w:val="18"/>
                <w:lang w:val="sv-FI" w:eastAsia="ja-JP"/>
              </w:rPr>
              <w:t>kHz</w:t>
            </w:r>
          </w:p>
          <w:p w14:paraId="67A2012B"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lang w:val="sv-FI" w:eastAsia="ja-JP"/>
              </w:rPr>
            </w:pPr>
            <w:r w:rsidRPr="007E3C88">
              <w:rPr>
                <w:rFonts w:ascii="Arial" w:hAnsi="Arial"/>
                <w:sz w:val="18"/>
                <w:lang w:val="sv-FI" w:eastAsia="ja-JP"/>
              </w:rPr>
              <w:t>15</w:t>
            </w:r>
            <w:r w:rsidRPr="007E3C88">
              <w:rPr>
                <w:rFonts w:ascii="Arial" w:hAnsi="Arial" w:hint="eastAsia"/>
                <w:sz w:val="18"/>
                <w:lang w:val="sv-FI" w:eastAsia="zh-CN"/>
              </w:rPr>
              <w:t xml:space="preserve"> </w:t>
            </w:r>
            <w:r w:rsidRPr="007E3C88">
              <w:rPr>
                <w:rFonts w:ascii="Arial" w:hAnsi="Arial"/>
                <w:sz w:val="18"/>
                <w:lang w:val="sv-FI" w:eastAsia="ja-JP"/>
              </w:rPr>
              <w:t xml:space="preserve">MHz, </w:t>
            </w:r>
            <w:r w:rsidRPr="007E3C88">
              <w:rPr>
                <w:rFonts w:ascii="Arial" w:hAnsi="Arial" w:hint="eastAsia"/>
                <w:sz w:val="18"/>
                <w:lang w:val="sv-FI" w:eastAsia="zh-CN"/>
              </w:rPr>
              <w:t xml:space="preserve">20 MHz, 25 MHz, 30 MHz, </w:t>
            </w:r>
            <w:r w:rsidRPr="007E3C88">
              <w:rPr>
                <w:rFonts w:ascii="Arial" w:hAnsi="Arial"/>
                <w:sz w:val="18"/>
                <w:lang w:val="sv-FI" w:eastAsia="zh-CN"/>
              </w:rPr>
              <w:t xml:space="preserve">35 MHz, </w:t>
            </w:r>
            <w:r w:rsidRPr="007E3C88">
              <w:rPr>
                <w:rFonts w:ascii="Arial" w:hAnsi="Arial" w:hint="eastAsia"/>
                <w:sz w:val="18"/>
                <w:lang w:val="sv-FI" w:eastAsia="zh-CN"/>
              </w:rPr>
              <w:t xml:space="preserve">40 MHz, </w:t>
            </w:r>
            <w:r w:rsidRPr="007E3C88">
              <w:rPr>
                <w:rFonts w:ascii="Arial" w:hAnsi="Arial"/>
                <w:sz w:val="18"/>
                <w:lang w:val="sv-FI" w:eastAsia="zh-CN"/>
              </w:rPr>
              <w:t xml:space="preserve">45 MHz, </w:t>
            </w:r>
            <w:r w:rsidRPr="007E3C88">
              <w:rPr>
                <w:rFonts w:ascii="Arial" w:hAnsi="Arial" w:hint="eastAsia"/>
                <w:sz w:val="18"/>
                <w:lang w:val="sv-FI" w:eastAsia="zh-CN"/>
              </w:rPr>
              <w:t xml:space="preserve">50 </w:t>
            </w:r>
            <w:r w:rsidRPr="007E3C88">
              <w:rPr>
                <w:rFonts w:ascii="Arial" w:hAnsi="Arial"/>
                <w:sz w:val="18"/>
                <w:lang w:val="sv-FI" w:eastAsia="ja-JP"/>
              </w:rPr>
              <w:t>MHz</w:t>
            </w:r>
            <w:r w:rsidRPr="007E3C88">
              <w:rPr>
                <w:rFonts w:ascii="Arial" w:hAnsi="Arial" w:hint="eastAsia"/>
                <w:sz w:val="18"/>
                <w:lang w:val="sv-FI" w:eastAsia="zh-CN"/>
              </w:rPr>
              <w:t xml:space="preserve"> BS </w:t>
            </w:r>
            <w:r w:rsidRPr="007E3C88">
              <w:rPr>
                <w:rFonts w:ascii="Arial" w:hAnsi="Arial"/>
                <w:sz w:val="18"/>
                <w:lang w:val="sv-FI" w:eastAsia="ja-JP"/>
              </w:rPr>
              <w:t xml:space="preserve">Channel BW: </w:t>
            </w:r>
            <w:r w:rsidRPr="007E3C88">
              <w:rPr>
                <w:rFonts w:ascii="Arial" w:hAnsi="Arial"/>
                <w:sz w:val="18"/>
                <w:lang w:val="sv-FI"/>
              </w:rPr>
              <w:t>±</w:t>
            </w:r>
            <w:r w:rsidRPr="007E3C88">
              <w:rPr>
                <w:rFonts w:ascii="Arial" w:hAnsi="Arial"/>
                <w:sz w:val="18"/>
                <w:lang w:val="sv-FI" w:eastAsia="ja-JP"/>
              </w:rPr>
              <w:t>300</w:t>
            </w:r>
            <w:r w:rsidRPr="007E3C88">
              <w:rPr>
                <w:rFonts w:ascii="Arial" w:hAnsi="Arial" w:hint="eastAsia"/>
                <w:sz w:val="18"/>
                <w:lang w:val="sv-FI" w:eastAsia="zh-CN"/>
              </w:rPr>
              <w:t xml:space="preserve"> </w:t>
            </w:r>
            <w:r w:rsidRPr="007E3C88">
              <w:rPr>
                <w:rFonts w:ascii="Arial" w:hAnsi="Arial"/>
                <w:sz w:val="18"/>
                <w:lang w:val="sv-FI" w:eastAsia="ja-JP"/>
              </w:rPr>
              <w:t>kHz</w:t>
            </w:r>
          </w:p>
          <w:p w14:paraId="4D13AD41" w14:textId="77777777" w:rsidR="007E3C88" w:rsidRPr="007E3C88" w:rsidRDefault="007E3C88" w:rsidP="007E3C88">
            <w:pPr>
              <w:keepNext/>
              <w:keepLines/>
              <w:overflowPunct w:val="0"/>
              <w:autoSpaceDE w:val="0"/>
              <w:autoSpaceDN w:val="0"/>
              <w:adjustRightInd w:val="0"/>
              <w:spacing w:after="0"/>
              <w:textAlignment w:val="baseline"/>
              <w:rPr>
                <w:rFonts w:ascii="Arial" w:hAnsi="Arial" w:cs="v4.2.0"/>
                <w:kern w:val="2"/>
                <w:sz w:val="18"/>
                <w:lang w:val="sv-FI"/>
              </w:rPr>
            </w:pPr>
            <w:r w:rsidRPr="007E3C88">
              <w:rPr>
                <w:rFonts w:ascii="Arial" w:hAnsi="Arial" w:hint="eastAsia"/>
                <w:sz w:val="18"/>
                <w:lang w:val="sv-FI" w:eastAsia="zh-CN"/>
              </w:rPr>
              <w:t xml:space="preserve">60 MHz, 70 MHz, 80 MHz, 90 MHz, 100 MHz BS </w:t>
            </w:r>
            <w:r w:rsidRPr="007E3C88">
              <w:rPr>
                <w:rFonts w:ascii="Arial" w:hAnsi="Arial"/>
                <w:sz w:val="18"/>
                <w:lang w:val="sv-FI" w:eastAsia="ja-JP"/>
              </w:rPr>
              <w:t>Channel BW</w:t>
            </w:r>
            <w:r w:rsidRPr="007E3C88">
              <w:rPr>
                <w:rFonts w:ascii="Arial" w:hAnsi="Arial" w:hint="eastAsia"/>
                <w:sz w:val="18"/>
                <w:lang w:val="sv-FI" w:eastAsia="zh-CN"/>
              </w:rPr>
              <w:t xml:space="preserve">: </w:t>
            </w:r>
            <w:r w:rsidRPr="007E3C88">
              <w:rPr>
                <w:rFonts w:ascii="Arial" w:hAnsi="Arial"/>
                <w:sz w:val="18"/>
                <w:lang w:val="sv-FI"/>
              </w:rPr>
              <w:t>±600</w:t>
            </w:r>
            <w:r w:rsidRPr="007E3C88">
              <w:rPr>
                <w:rFonts w:ascii="Arial" w:hAnsi="Arial" w:hint="eastAsia"/>
                <w:sz w:val="18"/>
                <w:lang w:val="sv-FI" w:eastAsia="zh-CN"/>
              </w:rPr>
              <w:t xml:space="preserve"> </w:t>
            </w:r>
            <w:r w:rsidRPr="007E3C88">
              <w:rPr>
                <w:rFonts w:ascii="Arial" w:hAnsi="Arial"/>
                <w:sz w:val="18"/>
                <w:lang w:val="sv-FI" w:eastAsia="zh-CN"/>
              </w:rPr>
              <w:t>k</w:t>
            </w:r>
            <w:r w:rsidRPr="007E3C88">
              <w:rPr>
                <w:rFonts w:ascii="Arial" w:hAnsi="Arial" w:hint="eastAsia"/>
                <w:sz w:val="18"/>
                <w:lang w:val="sv-FI" w:eastAsia="zh-CN"/>
              </w:rPr>
              <w:t>Hz</w:t>
            </w:r>
          </w:p>
        </w:tc>
        <w:tc>
          <w:tcPr>
            <w:tcW w:w="2721" w:type="dxa"/>
          </w:tcPr>
          <w:p w14:paraId="06EA8044" w14:textId="77777777" w:rsidR="007E3C88" w:rsidRPr="007E3C88" w:rsidDel="002B4972" w:rsidRDefault="007E3C88" w:rsidP="007E3C88">
            <w:pPr>
              <w:keepNext/>
              <w:keepLines/>
              <w:overflowPunct w:val="0"/>
              <w:autoSpaceDE w:val="0"/>
              <w:autoSpaceDN w:val="0"/>
              <w:adjustRightInd w:val="0"/>
              <w:spacing w:after="0"/>
              <w:textAlignment w:val="baseline"/>
              <w:rPr>
                <w:rFonts w:ascii="Arial" w:hAnsi="Arial"/>
                <w:sz w:val="18"/>
                <w:lang w:val="sv-FI"/>
              </w:rPr>
            </w:pPr>
          </w:p>
        </w:tc>
      </w:tr>
      <w:tr w:rsidR="007E3C88" w:rsidRPr="007E3C88" w:rsidDel="002B4972" w14:paraId="7AB51B90" w14:textId="77777777" w:rsidTr="00A87C19">
        <w:trPr>
          <w:cantSplit/>
          <w:jc w:val="center"/>
        </w:trPr>
        <w:tc>
          <w:tcPr>
            <w:tcW w:w="2436" w:type="dxa"/>
          </w:tcPr>
          <w:p w14:paraId="6781C2E1"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sz w:val="18"/>
              </w:rPr>
              <w:t>6.6.3 Adjacent Channel Leakage power Ratio (ACLR)</w:t>
            </w:r>
          </w:p>
        </w:tc>
        <w:tc>
          <w:tcPr>
            <w:tcW w:w="4536" w:type="dxa"/>
          </w:tcPr>
          <w:p w14:paraId="781E28A5"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lang w:eastAsia="ja-JP"/>
              </w:rPr>
            </w:pPr>
            <w:r w:rsidRPr="007E3C88">
              <w:rPr>
                <w:rFonts w:ascii="Arial" w:hAnsi="Arial"/>
                <w:sz w:val="18"/>
              </w:rPr>
              <w:t>ACLR/ CACLR</w:t>
            </w:r>
          </w:p>
          <w:p w14:paraId="380A4C43"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lang w:eastAsia="ja-JP"/>
              </w:rPr>
            </w:pPr>
            <w:r w:rsidRPr="007E3C88">
              <w:rPr>
                <w:rFonts w:ascii="Arial" w:hAnsi="Arial"/>
                <w:sz w:val="18"/>
                <w:lang w:eastAsia="ja-JP"/>
              </w:rPr>
              <w:t>BW ≤ 20</w:t>
            </w:r>
            <w:r w:rsidRPr="007E3C88">
              <w:rPr>
                <w:rFonts w:ascii="Arial" w:hAnsi="Arial" w:hint="eastAsia"/>
                <w:sz w:val="18"/>
                <w:lang w:eastAsia="ja-JP"/>
              </w:rPr>
              <w:t>M</w:t>
            </w:r>
            <w:r w:rsidRPr="007E3C88">
              <w:rPr>
                <w:rFonts w:ascii="Arial" w:hAnsi="Arial"/>
                <w:sz w:val="18"/>
                <w:lang w:eastAsia="ja-JP"/>
              </w:rPr>
              <w:t>Hz</w:t>
            </w:r>
            <w:r w:rsidRPr="007E3C88">
              <w:rPr>
                <w:rFonts w:ascii="Arial" w:hAnsi="Arial" w:hint="eastAsia"/>
                <w:sz w:val="18"/>
                <w:lang w:eastAsia="ja-JP"/>
              </w:rPr>
              <w:t>:</w:t>
            </w:r>
            <w:r w:rsidRPr="007E3C88">
              <w:rPr>
                <w:rFonts w:ascii="Arial" w:hAnsi="Arial"/>
                <w:sz w:val="18"/>
              </w:rPr>
              <w:t xml:space="preserve"> ±0.8 dB</w:t>
            </w:r>
          </w:p>
          <w:p w14:paraId="7E1C65CD"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lang w:eastAsia="ja-JP"/>
              </w:rPr>
            </w:pPr>
            <w:r w:rsidRPr="007E3C88">
              <w:rPr>
                <w:rFonts w:ascii="Arial" w:hAnsi="Arial"/>
                <w:sz w:val="18"/>
                <w:lang w:eastAsia="ja-JP"/>
              </w:rPr>
              <w:t>BW &gt; 20</w:t>
            </w:r>
            <w:r w:rsidRPr="007E3C88">
              <w:rPr>
                <w:rFonts w:ascii="Arial" w:hAnsi="Arial" w:hint="eastAsia"/>
                <w:sz w:val="18"/>
                <w:lang w:eastAsia="ja-JP"/>
              </w:rPr>
              <w:t>M</w:t>
            </w:r>
            <w:r w:rsidRPr="007E3C88">
              <w:rPr>
                <w:rFonts w:ascii="Arial" w:hAnsi="Arial"/>
                <w:sz w:val="18"/>
                <w:lang w:eastAsia="ja-JP"/>
              </w:rPr>
              <w:t>Hz</w:t>
            </w:r>
            <w:r w:rsidRPr="007E3C88">
              <w:rPr>
                <w:rFonts w:ascii="Arial" w:hAnsi="Arial" w:hint="eastAsia"/>
                <w:sz w:val="18"/>
                <w:lang w:eastAsia="ja-JP"/>
              </w:rPr>
              <w:t xml:space="preserve">: </w:t>
            </w:r>
            <w:r w:rsidRPr="007E3C88">
              <w:rPr>
                <w:rFonts w:ascii="Arial" w:hAnsi="Arial"/>
                <w:sz w:val="18"/>
              </w:rPr>
              <w:t>±</w:t>
            </w:r>
            <w:r w:rsidRPr="007E3C88">
              <w:rPr>
                <w:rFonts w:ascii="Arial" w:hAnsi="Arial" w:hint="eastAsia"/>
                <w:sz w:val="18"/>
                <w:lang w:eastAsia="ja-JP"/>
              </w:rPr>
              <w:t>1.2</w:t>
            </w:r>
            <w:r w:rsidRPr="007E3C88">
              <w:rPr>
                <w:rFonts w:ascii="Arial" w:hAnsi="Arial"/>
                <w:sz w:val="18"/>
              </w:rPr>
              <w:t xml:space="preserve"> dB</w:t>
            </w:r>
          </w:p>
          <w:p w14:paraId="227A63E8"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lang w:eastAsia="ja-JP"/>
              </w:rPr>
            </w:pPr>
          </w:p>
          <w:p w14:paraId="4C578DA1"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sz w:val="18"/>
              </w:rPr>
              <w:t>Absolute power ±2.0 dB, f ≤ 3 GHz</w:t>
            </w:r>
          </w:p>
          <w:p w14:paraId="55E124DD" w14:textId="77777777" w:rsidR="007E3C88" w:rsidRPr="007E3C88" w:rsidRDefault="007E3C88" w:rsidP="007E3C88">
            <w:pPr>
              <w:keepNext/>
              <w:keepLines/>
              <w:overflowPunct w:val="0"/>
              <w:autoSpaceDE w:val="0"/>
              <w:autoSpaceDN w:val="0"/>
              <w:adjustRightInd w:val="0"/>
              <w:spacing w:after="0"/>
              <w:textAlignment w:val="baseline"/>
              <w:rPr>
                <w:rFonts w:ascii="Arial" w:eastAsia="SimSun" w:hAnsi="Arial" w:cs="v4.2.0"/>
                <w:sz w:val="18"/>
              </w:rPr>
            </w:pPr>
            <w:r w:rsidRPr="007E3C88">
              <w:rPr>
                <w:rFonts w:ascii="Arial" w:hAnsi="Arial"/>
                <w:sz w:val="18"/>
              </w:rPr>
              <w:t xml:space="preserve">Absolute power ±2.5 dB, 3 GHz &lt; f ≤ </w:t>
            </w:r>
            <w:r w:rsidRPr="007E3C88">
              <w:rPr>
                <w:rFonts w:ascii="Arial" w:eastAsia="SimSun" w:hAnsi="Arial" w:hint="eastAsia"/>
                <w:sz w:val="18"/>
                <w:lang w:eastAsia="zh-CN"/>
              </w:rPr>
              <w:t>7.125</w:t>
            </w:r>
            <w:r w:rsidRPr="007E3C88">
              <w:rPr>
                <w:rFonts w:ascii="Arial" w:hAnsi="Arial"/>
                <w:sz w:val="18"/>
              </w:rPr>
              <w:t xml:space="preserve"> GHz </w:t>
            </w:r>
            <w:r w:rsidRPr="007E3C88">
              <w:rPr>
                <w:rFonts w:ascii="Arial" w:eastAsia="SimSun" w:hAnsi="Arial" w:cs="v4.2.0"/>
                <w:sz w:val="18"/>
              </w:rPr>
              <w:t>(Note)</w:t>
            </w:r>
          </w:p>
          <w:p w14:paraId="39502826"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lang w:eastAsia="ja-JP"/>
              </w:rPr>
            </w:pPr>
            <w:r w:rsidRPr="007E3C88">
              <w:rPr>
                <w:rFonts w:ascii="Arial" w:hAnsi="Arial"/>
                <w:sz w:val="18"/>
              </w:rPr>
              <w:t>Absolute power ±3 dB, for bands n46, n96 and n102</w:t>
            </w:r>
          </w:p>
          <w:p w14:paraId="532108EE" w14:textId="77777777" w:rsidR="007E3C88" w:rsidRPr="007E3C88" w:rsidRDefault="007E3C88" w:rsidP="007E3C88">
            <w:pPr>
              <w:keepNext/>
              <w:keepLines/>
              <w:overflowPunct w:val="0"/>
              <w:autoSpaceDE w:val="0"/>
              <w:autoSpaceDN w:val="0"/>
              <w:adjustRightInd w:val="0"/>
              <w:spacing w:after="0"/>
              <w:textAlignment w:val="baseline"/>
              <w:rPr>
                <w:rFonts w:ascii="Arial" w:eastAsia="SimSun" w:hAnsi="Arial" w:cs="v4.2.0"/>
                <w:sz w:val="18"/>
              </w:rPr>
            </w:pPr>
          </w:p>
          <w:p w14:paraId="3560651C"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lang w:eastAsia="ja-JP"/>
              </w:rPr>
            </w:pPr>
          </w:p>
          <w:p w14:paraId="4E13A40F"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lang w:eastAsia="ja-JP"/>
              </w:rPr>
            </w:pPr>
            <w:r w:rsidRPr="007E3C88">
              <w:rPr>
                <w:rFonts w:ascii="Arial" w:hAnsi="Arial"/>
                <w:sz w:val="18"/>
              </w:rPr>
              <w:t>CACLR</w:t>
            </w:r>
          </w:p>
          <w:p w14:paraId="6289B8D3"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lang w:eastAsia="ja-JP"/>
              </w:rPr>
            </w:pPr>
            <w:r w:rsidRPr="007E3C88">
              <w:rPr>
                <w:rFonts w:ascii="Arial" w:hAnsi="Arial"/>
                <w:sz w:val="18"/>
                <w:lang w:eastAsia="ja-JP"/>
              </w:rPr>
              <w:t>BW ≤ 20</w:t>
            </w:r>
            <w:r w:rsidRPr="007E3C88">
              <w:rPr>
                <w:rFonts w:ascii="Arial" w:hAnsi="Arial" w:hint="eastAsia"/>
                <w:sz w:val="18"/>
                <w:lang w:eastAsia="ja-JP"/>
              </w:rPr>
              <w:t>M</w:t>
            </w:r>
            <w:r w:rsidRPr="007E3C88">
              <w:rPr>
                <w:rFonts w:ascii="Arial" w:hAnsi="Arial"/>
                <w:sz w:val="18"/>
                <w:lang w:eastAsia="ja-JP"/>
              </w:rPr>
              <w:t>Hz</w:t>
            </w:r>
            <w:r w:rsidRPr="007E3C88">
              <w:rPr>
                <w:rFonts w:ascii="Arial" w:hAnsi="Arial" w:hint="eastAsia"/>
                <w:sz w:val="18"/>
                <w:lang w:eastAsia="ja-JP"/>
              </w:rPr>
              <w:t>:</w:t>
            </w:r>
            <w:r w:rsidRPr="007E3C88">
              <w:rPr>
                <w:rFonts w:ascii="Arial" w:hAnsi="Arial"/>
                <w:sz w:val="18"/>
              </w:rPr>
              <w:t xml:space="preserve"> ±0.8 dB</w:t>
            </w:r>
          </w:p>
          <w:p w14:paraId="58846DA3"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lang w:eastAsia="ja-JP"/>
              </w:rPr>
            </w:pPr>
            <w:r w:rsidRPr="007E3C88">
              <w:rPr>
                <w:rFonts w:ascii="Arial" w:hAnsi="Arial"/>
                <w:sz w:val="18"/>
                <w:lang w:eastAsia="ja-JP"/>
              </w:rPr>
              <w:t>BW &gt; 20</w:t>
            </w:r>
            <w:r w:rsidRPr="007E3C88">
              <w:rPr>
                <w:rFonts w:ascii="Arial" w:hAnsi="Arial" w:hint="eastAsia"/>
                <w:sz w:val="18"/>
                <w:lang w:eastAsia="ja-JP"/>
              </w:rPr>
              <w:t>M</w:t>
            </w:r>
            <w:r w:rsidRPr="007E3C88">
              <w:rPr>
                <w:rFonts w:ascii="Arial" w:hAnsi="Arial"/>
                <w:sz w:val="18"/>
                <w:lang w:eastAsia="ja-JP"/>
              </w:rPr>
              <w:t>Hz</w:t>
            </w:r>
            <w:r w:rsidRPr="007E3C88">
              <w:rPr>
                <w:rFonts w:ascii="Arial" w:hAnsi="Arial" w:hint="eastAsia"/>
                <w:sz w:val="18"/>
                <w:lang w:eastAsia="ja-JP"/>
              </w:rPr>
              <w:t xml:space="preserve">: </w:t>
            </w:r>
            <w:r w:rsidRPr="007E3C88">
              <w:rPr>
                <w:rFonts w:ascii="Arial" w:hAnsi="Arial"/>
                <w:sz w:val="18"/>
              </w:rPr>
              <w:t>±</w:t>
            </w:r>
            <w:r w:rsidRPr="007E3C88">
              <w:rPr>
                <w:rFonts w:ascii="Arial" w:hAnsi="Arial" w:hint="eastAsia"/>
                <w:sz w:val="18"/>
                <w:lang w:eastAsia="ja-JP"/>
              </w:rPr>
              <w:t>1.2</w:t>
            </w:r>
            <w:r w:rsidRPr="007E3C88">
              <w:rPr>
                <w:rFonts w:ascii="Arial" w:hAnsi="Arial"/>
                <w:sz w:val="18"/>
              </w:rPr>
              <w:t xml:space="preserve"> dB</w:t>
            </w:r>
          </w:p>
          <w:p w14:paraId="6B6EF123"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lang w:eastAsia="ja-JP"/>
              </w:rPr>
            </w:pPr>
          </w:p>
          <w:p w14:paraId="1A25AD46" w14:textId="77777777" w:rsidR="007E3C88" w:rsidRPr="007E3C88" w:rsidRDefault="007E3C88" w:rsidP="007E3C88">
            <w:pPr>
              <w:keepNext/>
              <w:keepLines/>
              <w:overflowPunct w:val="0"/>
              <w:autoSpaceDE w:val="0"/>
              <w:autoSpaceDN w:val="0"/>
              <w:adjustRightInd w:val="0"/>
              <w:spacing w:after="0"/>
              <w:textAlignment w:val="baseline"/>
              <w:rPr>
                <w:rFonts w:ascii="Arial" w:hAnsi="Arial" w:cs="v4.2.0"/>
                <w:sz w:val="18"/>
              </w:rPr>
            </w:pPr>
            <w:r w:rsidRPr="007E3C88">
              <w:rPr>
                <w:rFonts w:ascii="Arial" w:hAnsi="Arial"/>
                <w:sz w:val="18"/>
              </w:rPr>
              <w:t>CACLR absolute power ±2.0 dB</w:t>
            </w:r>
            <w:r w:rsidRPr="007E3C88">
              <w:rPr>
                <w:rFonts w:ascii="Arial" w:hAnsi="Arial" w:cs="v4.2.0"/>
                <w:sz w:val="18"/>
              </w:rPr>
              <w:t xml:space="preserve"> , f </w:t>
            </w:r>
            <w:r w:rsidRPr="007E3C88">
              <w:rPr>
                <w:rFonts w:ascii="Arial" w:hAnsi="Arial"/>
                <w:sz w:val="18"/>
              </w:rPr>
              <w:t>≤</w:t>
            </w:r>
            <w:r w:rsidRPr="007E3C88">
              <w:rPr>
                <w:rFonts w:ascii="Arial" w:hAnsi="Arial" w:cs="v4.2.0"/>
                <w:sz w:val="18"/>
              </w:rPr>
              <w:t xml:space="preserve"> 3 GHz</w:t>
            </w:r>
          </w:p>
          <w:p w14:paraId="32751D17" w14:textId="77777777" w:rsidR="007E3C88" w:rsidRPr="007E3C88" w:rsidRDefault="007E3C88" w:rsidP="007E3C88">
            <w:pPr>
              <w:keepNext/>
              <w:keepLines/>
              <w:overflowPunct w:val="0"/>
              <w:autoSpaceDE w:val="0"/>
              <w:autoSpaceDN w:val="0"/>
              <w:adjustRightInd w:val="0"/>
              <w:spacing w:after="0"/>
              <w:textAlignment w:val="baseline"/>
              <w:rPr>
                <w:rFonts w:ascii="Arial" w:hAnsi="Arial" w:cs="v4.2.0"/>
                <w:sz w:val="18"/>
              </w:rPr>
            </w:pPr>
            <w:r w:rsidRPr="007E3C88">
              <w:rPr>
                <w:rFonts w:ascii="Arial" w:hAnsi="Arial"/>
                <w:sz w:val="18"/>
              </w:rPr>
              <w:t>CACLR absolute power ±</w:t>
            </w:r>
            <w:r w:rsidRPr="007E3C88">
              <w:rPr>
                <w:rFonts w:ascii="Arial" w:hAnsi="Arial" w:cs="v4.2.0"/>
                <w:sz w:val="18"/>
              </w:rPr>
              <w:t xml:space="preserve">2.5 dB, 3 GHz &lt; f </w:t>
            </w:r>
            <w:r w:rsidRPr="007E3C88">
              <w:rPr>
                <w:rFonts w:ascii="Arial" w:hAnsi="Arial"/>
                <w:sz w:val="18"/>
              </w:rPr>
              <w:t>≤</w:t>
            </w:r>
            <w:r w:rsidRPr="007E3C88">
              <w:rPr>
                <w:rFonts w:ascii="Arial" w:hAnsi="Arial" w:cs="v4.2.0"/>
                <w:sz w:val="18"/>
              </w:rPr>
              <w:t xml:space="preserve"> </w:t>
            </w:r>
            <w:r w:rsidRPr="007E3C88">
              <w:rPr>
                <w:rFonts w:ascii="Arial" w:eastAsia="SimSun" w:hAnsi="Arial" w:hint="eastAsia"/>
                <w:sz w:val="18"/>
                <w:lang w:eastAsia="zh-CN"/>
              </w:rPr>
              <w:t>7.125</w:t>
            </w:r>
            <w:r w:rsidRPr="007E3C88">
              <w:rPr>
                <w:rFonts w:ascii="Arial" w:hAnsi="Arial" w:cs="v4.2.0"/>
                <w:sz w:val="18"/>
              </w:rPr>
              <w:t xml:space="preserve"> GHz </w:t>
            </w:r>
          </w:p>
          <w:p w14:paraId="51E9B9D8"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lang w:eastAsia="ja-JP"/>
              </w:rPr>
            </w:pPr>
            <w:r w:rsidRPr="007E3C88">
              <w:rPr>
                <w:rFonts w:ascii="Arial" w:hAnsi="Arial"/>
                <w:sz w:val="18"/>
              </w:rPr>
              <w:t>CACLR absolute power ±3 dB, for bands n46, n96 and n102</w:t>
            </w:r>
          </w:p>
          <w:p w14:paraId="0E8B800B" w14:textId="77777777" w:rsidR="007E3C88" w:rsidRPr="007E3C88" w:rsidRDefault="007E3C88" w:rsidP="007E3C88">
            <w:pPr>
              <w:keepNext/>
              <w:keepLines/>
              <w:overflowPunct w:val="0"/>
              <w:autoSpaceDE w:val="0"/>
              <w:autoSpaceDN w:val="0"/>
              <w:adjustRightInd w:val="0"/>
              <w:spacing w:after="0"/>
              <w:textAlignment w:val="baseline"/>
              <w:rPr>
                <w:rFonts w:ascii="Arial" w:hAnsi="Arial" w:cs="v4.2.0"/>
                <w:kern w:val="2"/>
                <w:sz w:val="18"/>
              </w:rPr>
            </w:pPr>
            <w:r w:rsidRPr="007E3C88">
              <w:rPr>
                <w:rFonts w:ascii="Arial" w:eastAsia="SimSun" w:hAnsi="Arial" w:cs="v4.2.0"/>
                <w:sz w:val="18"/>
              </w:rPr>
              <w:t>(Note)</w:t>
            </w:r>
          </w:p>
        </w:tc>
        <w:tc>
          <w:tcPr>
            <w:tcW w:w="2721" w:type="dxa"/>
          </w:tcPr>
          <w:p w14:paraId="18BBE10B" w14:textId="77777777" w:rsidR="007E3C88" w:rsidRPr="007E3C88" w:rsidDel="002B4972" w:rsidRDefault="007E3C88" w:rsidP="007E3C88">
            <w:pPr>
              <w:keepNext/>
              <w:keepLines/>
              <w:overflowPunct w:val="0"/>
              <w:autoSpaceDE w:val="0"/>
              <w:autoSpaceDN w:val="0"/>
              <w:adjustRightInd w:val="0"/>
              <w:spacing w:after="0"/>
              <w:textAlignment w:val="baseline"/>
              <w:rPr>
                <w:rFonts w:ascii="Arial" w:hAnsi="Arial"/>
                <w:sz w:val="18"/>
              </w:rPr>
            </w:pPr>
          </w:p>
        </w:tc>
      </w:tr>
      <w:tr w:rsidR="007E3C88" w:rsidRPr="007E3C88" w:rsidDel="002B4972" w14:paraId="2166434E" w14:textId="77777777" w:rsidTr="00A87C19">
        <w:trPr>
          <w:cantSplit/>
          <w:jc w:val="center"/>
        </w:trPr>
        <w:tc>
          <w:tcPr>
            <w:tcW w:w="2436" w:type="dxa"/>
          </w:tcPr>
          <w:p w14:paraId="10EF68D7"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sz w:val="18"/>
              </w:rPr>
              <w:t>6.6.</w:t>
            </w:r>
            <w:r w:rsidRPr="007E3C88">
              <w:rPr>
                <w:rFonts w:ascii="Arial" w:hAnsi="Arial" w:hint="eastAsia"/>
                <w:sz w:val="18"/>
                <w:lang w:eastAsia="ja-JP"/>
              </w:rPr>
              <w:t>4</w:t>
            </w:r>
            <w:r w:rsidRPr="007E3C88">
              <w:rPr>
                <w:rFonts w:ascii="Arial" w:hAnsi="Arial"/>
                <w:sz w:val="18"/>
              </w:rPr>
              <w:t xml:space="preserve"> Operating band unwanted emissions</w:t>
            </w:r>
          </w:p>
        </w:tc>
        <w:tc>
          <w:tcPr>
            <w:tcW w:w="4536" w:type="dxa"/>
          </w:tcPr>
          <w:p w14:paraId="4B95A798" w14:textId="77777777" w:rsidR="007E3C88" w:rsidRPr="007E3C88" w:rsidRDefault="007E3C88" w:rsidP="007E3C88">
            <w:pPr>
              <w:keepNext/>
              <w:keepLines/>
              <w:overflowPunct w:val="0"/>
              <w:autoSpaceDE w:val="0"/>
              <w:autoSpaceDN w:val="0"/>
              <w:adjustRightInd w:val="0"/>
              <w:spacing w:after="0"/>
              <w:textAlignment w:val="baseline"/>
              <w:rPr>
                <w:rFonts w:ascii="Arial" w:hAnsi="Arial" w:cs="v4.2.0"/>
                <w:sz w:val="18"/>
              </w:rPr>
            </w:pPr>
            <w:r w:rsidRPr="007E3C88">
              <w:rPr>
                <w:rFonts w:ascii="Arial" w:hAnsi="Arial"/>
                <w:sz w:val="18"/>
              </w:rPr>
              <w:t>±1.5 dB</w:t>
            </w:r>
            <w:r w:rsidRPr="007E3C88">
              <w:rPr>
                <w:rFonts w:ascii="Arial" w:hAnsi="Arial" w:cs="v4.2.0"/>
                <w:sz w:val="18"/>
              </w:rPr>
              <w:t xml:space="preserve">, f </w:t>
            </w:r>
            <w:r w:rsidRPr="007E3C88">
              <w:rPr>
                <w:rFonts w:ascii="Arial" w:hAnsi="Arial"/>
                <w:sz w:val="18"/>
              </w:rPr>
              <w:t>≤</w:t>
            </w:r>
            <w:r w:rsidRPr="007E3C88">
              <w:rPr>
                <w:rFonts w:ascii="Arial" w:hAnsi="Arial" w:cs="v4.2.0"/>
                <w:sz w:val="18"/>
              </w:rPr>
              <w:t xml:space="preserve"> 3 GHz</w:t>
            </w:r>
          </w:p>
          <w:p w14:paraId="474B417E" w14:textId="77777777" w:rsidR="007E3C88" w:rsidRPr="007E3C88" w:rsidRDefault="007E3C88" w:rsidP="007E3C88">
            <w:pPr>
              <w:keepNext/>
              <w:keepLines/>
              <w:overflowPunct w:val="0"/>
              <w:autoSpaceDE w:val="0"/>
              <w:autoSpaceDN w:val="0"/>
              <w:adjustRightInd w:val="0"/>
              <w:spacing w:after="0"/>
              <w:textAlignment w:val="baseline"/>
              <w:rPr>
                <w:rFonts w:ascii="Arial" w:eastAsia="SimSun" w:hAnsi="Arial" w:cs="v4.2.0"/>
                <w:sz w:val="18"/>
              </w:rPr>
            </w:pPr>
            <w:r w:rsidRPr="007E3C88">
              <w:rPr>
                <w:rFonts w:ascii="Arial" w:hAnsi="Arial"/>
                <w:sz w:val="18"/>
              </w:rPr>
              <w:t>±</w:t>
            </w:r>
            <w:r w:rsidRPr="007E3C88">
              <w:rPr>
                <w:rFonts w:ascii="Arial" w:hAnsi="Arial" w:cs="v4.2.0"/>
                <w:sz w:val="18"/>
              </w:rPr>
              <w:t xml:space="preserve">1.8 dB, 3 GHz &lt; f </w:t>
            </w:r>
            <w:r w:rsidRPr="007E3C88">
              <w:rPr>
                <w:rFonts w:ascii="Arial" w:hAnsi="Arial"/>
                <w:sz w:val="18"/>
              </w:rPr>
              <w:t>≤</w:t>
            </w:r>
            <w:r w:rsidRPr="007E3C88">
              <w:rPr>
                <w:rFonts w:ascii="Arial" w:hAnsi="Arial" w:cs="v4.2.0"/>
                <w:sz w:val="18"/>
              </w:rPr>
              <w:t xml:space="preserve"> </w:t>
            </w:r>
            <w:r w:rsidRPr="007E3C88">
              <w:rPr>
                <w:rFonts w:ascii="Arial" w:eastAsia="SimSun" w:hAnsi="Arial" w:hint="eastAsia"/>
                <w:sz w:val="18"/>
                <w:lang w:eastAsia="zh-CN"/>
              </w:rPr>
              <w:t>7.125</w:t>
            </w:r>
            <w:r w:rsidRPr="007E3C88">
              <w:rPr>
                <w:rFonts w:ascii="Arial" w:hAnsi="Arial" w:cs="v4.2.0"/>
                <w:sz w:val="18"/>
              </w:rPr>
              <w:t xml:space="preserve"> GHz </w:t>
            </w:r>
            <w:r w:rsidRPr="007E3C88">
              <w:rPr>
                <w:rFonts w:ascii="Arial" w:eastAsia="SimSun" w:hAnsi="Arial" w:cs="v4.2.0"/>
                <w:sz w:val="18"/>
              </w:rPr>
              <w:t>(Note)</w:t>
            </w:r>
          </w:p>
          <w:p w14:paraId="2D1C5F5C" w14:textId="77777777" w:rsidR="007E3C88" w:rsidRPr="007E3C88" w:rsidRDefault="007E3C88" w:rsidP="007E3C88">
            <w:pPr>
              <w:keepNext/>
              <w:keepLines/>
              <w:overflowPunct w:val="0"/>
              <w:autoSpaceDE w:val="0"/>
              <w:autoSpaceDN w:val="0"/>
              <w:adjustRightInd w:val="0"/>
              <w:spacing w:after="0"/>
              <w:textAlignment w:val="baseline"/>
              <w:rPr>
                <w:rFonts w:ascii="Arial" w:hAnsi="Arial" w:cs="v4.2.0"/>
                <w:kern w:val="2"/>
                <w:sz w:val="18"/>
              </w:rPr>
            </w:pPr>
            <w:r w:rsidRPr="007E3C88">
              <w:rPr>
                <w:rFonts w:ascii="Arial" w:hAnsi="Arial" w:cs="v4.2.0"/>
                <w:kern w:val="2"/>
                <w:sz w:val="18"/>
              </w:rPr>
              <w:t xml:space="preserve">±2.2 dB, </w:t>
            </w:r>
            <w:r w:rsidRPr="007E3C88">
              <w:rPr>
                <w:rFonts w:ascii="Arial" w:hAnsi="Arial"/>
                <w:sz w:val="18"/>
              </w:rPr>
              <w:t>for bands n46, n96 and n102</w:t>
            </w:r>
          </w:p>
        </w:tc>
        <w:tc>
          <w:tcPr>
            <w:tcW w:w="2721" w:type="dxa"/>
          </w:tcPr>
          <w:p w14:paraId="34830512" w14:textId="77777777" w:rsidR="007E3C88" w:rsidRPr="007E3C88" w:rsidDel="002B4972" w:rsidRDefault="007E3C88" w:rsidP="007E3C88">
            <w:pPr>
              <w:keepNext/>
              <w:keepLines/>
              <w:overflowPunct w:val="0"/>
              <w:autoSpaceDE w:val="0"/>
              <w:autoSpaceDN w:val="0"/>
              <w:adjustRightInd w:val="0"/>
              <w:spacing w:after="0"/>
              <w:textAlignment w:val="baseline"/>
              <w:rPr>
                <w:rFonts w:ascii="Arial" w:hAnsi="Arial"/>
                <w:sz w:val="18"/>
              </w:rPr>
            </w:pPr>
          </w:p>
        </w:tc>
      </w:tr>
      <w:tr w:rsidR="007E3C88" w:rsidRPr="007E3C88" w:rsidDel="002B4972" w14:paraId="1D2D112C" w14:textId="77777777" w:rsidTr="00A87C19">
        <w:trPr>
          <w:cantSplit/>
          <w:jc w:val="center"/>
        </w:trPr>
        <w:tc>
          <w:tcPr>
            <w:tcW w:w="2436" w:type="dxa"/>
          </w:tcPr>
          <w:p w14:paraId="6B30D0EA"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sz w:val="18"/>
              </w:rPr>
              <w:t>6.6.</w:t>
            </w:r>
            <w:r w:rsidRPr="007E3C88">
              <w:rPr>
                <w:rFonts w:ascii="Arial" w:hAnsi="Arial" w:hint="eastAsia"/>
                <w:sz w:val="18"/>
                <w:lang w:eastAsia="ja-JP"/>
              </w:rPr>
              <w:t>5.</w:t>
            </w:r>
            <w:r w:rsidRPr="007E3C88">
              <w:rPr>
                <w:rFonts w:ascii="Arial" w:hAnsi="Arial"/>
                <w:sz w:val="18"/>
                <w:lang w:eastAsia="ja-JP"/>
              </w:rPr>
              <w:t>5.1.1</w:t>
            </w:r>
            <w:r w:rsidRPr="007E3C88">
              <w:rPr>
                <w:rFonts w:ascii="Arial" w:hAnsi="Arial"/>
                <w:sz w:val="18"/>
              </w:rPr>
              <w:t xml:space="preserve"> Transmitter spurious emissions, Mandatory Requirements</w:t>
            </w:r>
          </w:p>
        </w:tc>
        <w:tc>
          <w:tcPr>
            <w:tcW w:w="4536" w:type="dxa"/>
          </w:tcPr>
          <w:p w14:paraId="4ACB8915"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sz w:val="18"/>
              </w:rPr>
              <w:t>9 kHz &lt; f ≤ 4 GHz: ±2.0 dB</w:t>
            </w:r>
          </w:p>
          <w:p w14:paraId="7D56D001"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sz w:val="18"/>
              </w:rPr>
              <w:t>4 GHz &lt; f ≤ 19 GHz: ±4.0 dB</w:t>
            </w:r>
          </w:p>
          <w:p w14:paraId="0676AD5A"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sz w:val="18"/>
              </w:rPr>
              <w:t xml:space="preserve">19 GHz &lt; f </w:t>
            </w:r>
            <w:r w:rsidRPr="007E3C88">
              <w:rPr>
                <w:rFonts w:ascii="Arial" w:hAnsi="Arial"/>
                <w:sz w:val="18"/>
                <w:lang w:eastAsia="ko-KR"/>
              </w:rPr>
              <w:t xml:space="preserve">≤ </w:t>
            </w:r>
            <w:r w:rsidRPr="007E3C88">
              <w:rPr>
                <w:rFonts w:ascii="Arial" w:hAnsi="Arial"/>
                <w:sz w:val="18"/>
              </w:rPr>
              <w:t xml:space="preserve">26 GHz: </w:t>
            </w:r>
            <w:r w:rsidRPr="007E3C88">
              <w:rPr>
                <w:rFonts w:ascii="Arial" w:eastAsia="SimSun" w:hAnsi="Arial"/>
                <w:sz w:val="18"/>
              </w:rPr>
              <w:t>±4.5 dB</w:t>
            </w:r>
          </w:p>
        </w:tc>
        <w:tc>
          <w:tcPr>
            <w:tcW w:w="2721" w:type="dxa"/>
          </w:tcPr>
          <w:p w14:paraId="11E51A42" w14:textId="77777777" w:rsidR="007E3C88" w:rsidRPr="007E3C88" w:rsidDel="002B4972" w:rsidRDefault="007E3C88" w:rsidP="007E3C88">
            <w:pPr>
              <w:keepNext/>
              <w:keepLines/>
              <w:overflowPunct w:val="0"/>
              <w:autoSpaceDE w:val="0"/>
              <w:autoSpaceDN w:val="0"/>
              <w:adjustRightInd w:val="0"/>
              <w:spacing w:after="0"/>
              <w:textAlignment w:val="baseline"/>
              <w:rPr>
                <w:rFonts w:ascii="Arial" w:hAnsi="Arial"/>
                <w:sz w:val="18"/>
              </w:rPr>
            </w:pPr>
          </w:p>
        </w:tc>
      </w:tr>
      <w:tr w:rsidR="007E3C88" w:rsidRPr="007E3C88" w:rsidDel="002B4972" w14:paraId="041D5969" w14:textId="77777777" w:rsidTr="00A87C19">
        <w:trPr>
          <w:cantSplit/>
          <w:jc w:val="center"/>
        </w:trPr>
        <w:tc>
          <w:tcPr>
            <w:tcW w:w="2436" w:type="dxa"/>
          </w:tcPr>
          <w:p w14:paraId="64F88B7D"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sz w:val="18"/>
              </w:rPr>
              <w:t>6.6.</w:t>
            </w:r>
            <w:r w:rsidRPr="007E3C88">
              <w:rPr>
                <w:rFonts w:ascii="Arial" w:hAnsi="Arial" w:hint="eastAsia"/>
                <w:sz w:val="18"/>
                <w:lang w:eastAsia="ja-JP"/>
              </w:rPr>
              <w:t>5.</w:t>
            </w:r>
            <w:r w:rsidRPr="007E3C88">
              <w:rPr>
                <w:rFonts w:ascii="Arial" w:hAnsi="Arial"/>
                <w:sz w:val="18"/>
                <w:lang w:eastAsia="ja-JP"/>
              </w:rPr>
              <w:t>5.1.2</w:t>
            </w:r>
            <w:r w:rsidRPr="007E3C88">
              <w:rPr>
                <w:rFonts w:ascii="Arial" w:hAnsi="Arial"/>
                <w:sz w:val="18"/>
              </w:rPr>
              <w:t xml:space="preserve"> Transmitter spurious emissions, Protection of BS receiver</w:t>
            </w:r>
          </w:p>
        </w:tc>
        <w:tc>
          <w:tcPr>
            <w:tcW w:w="4536" w:type="dxa"/>
          </w:tcPr>
          <w:p w14:paraId="2E0C37B1"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cs="v4.2.0"/>
                <w:sz w:val="18"/>
              </w:rPr>
              <w:t>±3.0 dB</w:t>
            </w:r>
          </w:p>
        </w:tc>
        <w:tc>
          <w:tcPr>
            <w:tcW w:w="2721" w:type="dxa"/>
          </w:tcPr>
          <w:p w14:paraId="25C14FC1" w14:textId="77777777" w:rsidR="007E3C88" w:rsidRPr="007E3C88" w:rsidDel="002B4972" w:rsidRDefault="007E3C88" w:rsidP="007E3C88">
            <w:pPr>
              <w:keepNext/>
              <w:keepLines/>
              <w:overflowPunct w:val="0"/>
              <w:autoSpaceDE w:val="0"/>
              <w:autoSpaceDN w:val="0"/>
              <w:adjustRightInd w:val="0"/>
              <w:spacing w:after="0"/>
              <w:textAlignment w:val="baseline"/>
              <w:rPr>
                <w:rFonts w:ascii="Arial" w:hAnsi="Arial"/>
                <w:sz w:val="18"/>
              </w:rPr>
            </w:pPr>
          </w:p>
        </w:tc>
      </w:tr>
      <w:tr w:rsidR="007E3C88" w:rsidRPr="007E3C88" w:rsidDel="002B4972" w14:paraId="7EF9A352" w14:textId="77777777" w:rsidTr="00A87C19">
        <w:trPr>
          <w:cantSplit/>
          <w:jc w:val="center"/>
        </w:trPr>
        <w:tc>
          <w:tcPr>
            <w:tcW w:w="2436" w:type="dxa"/>
          </w:tcPr>
          <w:p w14:paraId="74FBD0C1"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sz w:val="18"/>
              </w:rPr>
              <w:t>6.6.</w:t>
            </w:r>
            <w:r w:rsidRPr="007E3C88">
              <w:rPr>
                <w:rFonts w:ascii="Arial" w:hAnsi="Arial" w:hint="eastAsia"/>
                <w:sz w:val="18"/>
                <w:lang w:eastAsia="ja-JP"/>
              </w:rPr>
              <w:t>5.</w:t>
            </w:r>
            <w:r w:rsidRPr="007E3C88">
              <w:rPr>
                <w:rFonts w:ascii="Arial" w:hAnsi="Arial"/>
                <w:sz w:val="18"/>
                <w:lang w:eastAsia="ja-JP"/>
              </w:rPr>
              <w:t>5.1.3</w:t>
            </w:r>
            <w:r w:rsidRPr="007E3C88">
              <w:rPr>
                <w:rFonts w:ascii="Arial" w:hAnsi="Arial"/>
                <w:sz w:val="18"/>
              </w:rPr>
              <w:t xml:space="preserve"> Transmitter spurious emissions, Additional spurious emission requirements</w:t>
            </w:r>
          </w:p>
        </w:tc>
        <w:tc>
          <w:tcPr>
            <w:tcW w:w="4536" w:type="dxa"/>
          </w:tcPr>
          <w:p w14:paraId="7B84847B" w14:textId="77777777" w:rsidR="007E3C88" w:rsidRPr="007E3C88" w:rsidRDefault="007E3C88" w:rsidP="007E3C88">
            <w:pPr>
              <w:keepNext/>
              <w:keepLines/>
              <w:overflowPunct w:val="0"/>
              <w:autoSpaceDE w:val="0"/>
              <w:autoSpaceDN w:val="0"/>
              <w:adjustRightInd w:val="0"/>
              <w:spacing w:after="0"/>
              <w:textAlignment w:val="baseline"/>
              <w:rPr>
                <w:rFonts w:ascii="Arial" w:hAnsi="Arial" w:cs="v4.2.0"/>
                <w:sz w:val="18"/>
              </w:rPr>
            </w:pPr>
            <w:r w:rsidRPr="007E3C88">
              <w:rPr>
                <w:rFonts w:ascii="Arial" w:hAnsi="Arial"/>
                <w:sz w:val="18"/>
              </w:rPr>
              <w:t>±2.0 dB for &gt; -60 dBm</w:t>
            </w:r>
            <w:r w:rsidRPr="007E3C88">
              <w:rPr>
                <w:rFonts w:ascii="Arial" w:hAnsi="Arial" w:cs="v4.2.0"/>
                <w:sz w:val="18"/>
              </w:rPr>
              <w:t xml:space="preserve">, f </w:t>
            </w:r>
            <w:r w:rsidRPr="007E3C88">
              <w:rPr>
                <w:rFonts w:ascii="Arial" w:hAnsi="Arial"/>
                <w:sz w:val="18"/>
              </w:rPr>
              <w:t>≤</w:t>
            </w:r>
            <w:r w:rsidRPr="007E3C88">
              <w:rPr>
                <w:rFonts w:ascii="Arial" w:hAnsi="Arial" w:cs="v4.2.0"/>
                <w:sz w:val="18"/>
              </w:rPr>
              <w:t xml:space="preserve"> 3 GHz</w:t>
            </w:r>
          </w:p>
          <w:p w14:paraId="25DB5301" w14:textId="77777777" w:rsidR="007E3C88" w:rsidRPr="007E3C88" w:rsidRDefault="007E3C88" w:rsidP="007E3C88">
            <w:pPr>
              <w:keepNext/>
              <w:keepLines/>
              <w:overflowPunct w:val="0"/>
              <w:autoSpaceDE w:val="0"/>
              <w:autoSpaceDN w:val="0"/>
              <w:adjustRightInd w:val="0"/>
              <w:spacing w:after="0"/>
              <w:textAlignment w:val="baseline"/>
              <w:rPr>
                <w:rFonts w:ascii="Arial" w:hAnsi="Arial" w:cs="v4.2.0"/>
                <w:sz w:val="18"/>
              </w:rPr>
            </w:pPr>
            <w:r w:rsidRPr="007E3C88">
              <w:rPr>
                <w:rFonts w:ascii="Arial" w:hAnsi="Arial"/>
                <w:sz w:val="18"/>
              </w:rPr>
              <w:t>±</w:t>
            </w:r>
            <w:r w:rsidRPr="007E3C88">
              <w:rPr>
                <w:rFonts w:ascii="Arial" w:hAnsi="Arial" w:cs="v4.2.0"/>
                <w:sz w:val="18"/>
              </w:rPr>
              <w:t xml:space="preserve">2.5 dB, 3 GHz &lt; f </w:t>
            </w:r>
            <w:r w:rsidRPr="007E3C88">
              <w:rPr>
                <w:rFonts w:ascii="Arial" w:hAnsi="Arial"/>
                <w:sz w:val="18"/>
              </w:rPr>
              <w:t>≤</w:t>
            </w:r>
            <w:r w:rsidRPr="007E3C88">
              <w:rPr>
                <w:rFonts w:ascii="Arial" w:hAnsi="Arial" w:cs="v4.2.0"/>
                <w:sz w:val="18"/>
              </w:rPr>
              <w:t xml:space="preserve"> 4.2 GHz</w:t>
            </w:r>
          </w:p>
          <w:p w14:paraId="6A0C0BA0"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lang w:eastAsia="ja-JP"/>
              </w:rPr>
            </w:pPr>
            <w:r w:rsidRPr="007E3C88">
              <w:rPr>
                <w:rFonts w:ascii="Arial" w:hAnsi="Arial"/>
                <w:sz w:val="18"/>
              </w:rPr>
              <w:t xml:space="preserve">±3.0 dB, 4.2 GHz &lt; f ≤ </w:t>
            </w:r>
            <w:r w:rsidRPr="007E3C88">
              <w:rPr>
                <w:rFonts w:ascii="Arial" w:eastAsia="SimSun" w:hAnsi="Arial" w:hint="eastAsia"/>
                <w:sz w:val="18"/>
                <w:lang w:eastAsia="zh-CN"/>
              </w:rPr>
              <w:t>7.125</w:t>
            </w:r>
            <w:r w:rsidRPr="007E3C88">
              <w:rPr>
                <w:rFonts w:ascii="Arial" w:hAnsi="Arial"/>
                <w:sz w:val="18"/>
              </w:rPr>
              <w:t xml:space="preserve"> GHz</w:t>
            </w:r>
          </w:p>
          <w:p w14:paraId="6B26F727" w14:textId="77777777" w:rsidR="007E3C88" w:rsidRPr="007E3C88" w:rsidRDefault="007E3C88" w:rsidP="007E3C88">
            <w:pPr>
              <w:keepNext/>
              <w:keepLines/>
              <w:overflowPunct w:val="0"/>
              <w:autoSpaceDE w:val="0"/>
              <w:autoSpaceDN w:val="0"/>
              <w:adjustRightInd w:val="0"/>
              <w:spacing w:after="0"/>
              <w:textAlignment w:val="baseline"/>
              <w:rPr>
                <w:rFonts w:ascii="Arial" w:hAnsi="Arial" w:cs="v4.2.0"/>
                <w:sz w:val="18"/>
              </w:rPr>
            </w:pPr>
            <w:r w:rsidRPr="007E3C88">
              <w:rPr>
                <w:rFonts w:ascii="Arial" w:hAnsi="Arial"/>
                <w:sz w:val="18"/>
              </w:rPr>
              <w:t>±3.0 dB for ≤ -60 dBm</w:t>
            </w:r>
            <w:r w:rsidRPr="007E3C88">
              <w:rPr>
                <w:rFonts w:ascii="Arial" w:hAnsi="Arial" w:cs="v4.2.0"/>
                <w:sz w:val="18"/>
              </w:rPr>
              <w:t xml:space="preserve">, f </w:t>
            </w:r>
            <w:r w:rsidRPr="007E3C88">
              <w:rPr>
                <w:rFonts w:ascii="Arial" w:hAnsi="Arial"/>
                <w:sz w:val="18"/>
              </w:rPr>
              <w:t>≤</w:t>
            </w:r>
            <w:r w:rsidRPr="007E3C88">
              <w:rPr>
                <w:rFonts w:ascii="Arial" w:hAnsi="Arial" w:cs="v4.2.0"/>
                <w:sz w:val="18"/>
              </w:rPr>
              <w:t xml:space="preserve"> 3 GHz</w:t>
            </w:r>
          </w:p>
          <w:p w14:paraId="50E480F0" w14:textId="77777777" w:rsidR="007E3C88" w:rsidRPr="007E3C88" w:rsidRDefault="007E3C88" w:rsidP="007E3C88">
            <w:pPr>
              <w:keepNext/>
              <w:keepLines/>
              <w:overflowPunct w:val="0"/>
              <w:autoSpaceDE w:val="0"/>
              <w:autoSpaceDN w:val="0"/>
              <w:adjustRightInd w:val="0"/>
              <w:spacing w:after="0"/>
              <w:textAlignment w:val="baseline"/>
              <w:rPr>
                <w:rFonts w:ascii="Arial" w:hAnsi="Arial" w:cs="v4.2.0"/>
                <w:sz w:val="18"/>
              </w:rPr>
            </w:pPr>
            <w:r w:rsidRPr="007E3C88">
              <w:rPr>
                <w:rFonts w:ascii="Arial" w:hAnsi="Arial"/>
                <w:sz w:val="18"/>
              </w:rPr>
              <w:t>±</w:t>
            </w:r>
            <w:r w:rsidRPr="007E3C88">
              <w:rPr>
                <w:rFonts w:ascii="Arial" w:hAnsi="Arial" w:cs="v4.2.0"/>
                <w:sz w:val="18"/>
              </w:rPr>
              <w:t xml:space="preserve">3.5 dB, 3 GHz &lt; f </w:t>
            </w:r>
            <w:r w:rsidRPr="007E3C88">
              <w:rPr>
                <w:rFonts w:ascii="Arial" w:hAnsi="Arial"/>
                <w:sz w:val="18"/>
              </w:rPr>
              <w:t>≤</w:t>
            </w:r>
            <w:r w:rsidRPr="007E3C88">
              <w:rPr>
                <w:rFonts w:ascii="Arial" w:hAnsi="Arial" w:cs="v4.2.0"/>
                <w:sz w:val="18"/>
              </w:rPr>
              <w:t xml:space="preserve"> 4.2 GHz</w:t>
            </w:r>
          </w:p>
          <w:p w14:paraId="69335512"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sz w:val="18"/>
              </w:rPr>
              <w:t xml:space="preserve">±4.0 dB, 4.2 GHz &lt; f ≤ </w:t>
            </w:r>
            <w:r w:rsidRPr="007E3C88">
              <w:rPr>
                <w:rFonts w:ascii="Arial" w:eastAsia="SimSun" w:hAnsi="Arial" w:hint="eastAsia"/>
                <w:sz w:val="18"/>
                <w:lang w:eastAsia="zh-CN"/>
              </w:rPr>
              <w:t>7.125</w:t>
            </w:r>
            <w:r w:rsidRPr="007E3C88">
              <w:rPr>
                <w:rFonts w:ascii="Arial" w:hAnsi="Arial"/>
                <w:sz w:val="18"/>
              </w:rPr>
              <w:t xml:space="preserve"> GHz</w:t>
            </w:r>
          </w:p>
          <w:p w14:paraId="7153843B"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sz w:val="18"/>
              </w:rPr>
              <w:t>±4.0 dB, for bands n46 and n96</w:t>
            </w:r>
          </w:p>
          <w:p w14:paraId="2C04AC78"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p>
          <w:p w14:paraId="4A5933C3"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p>
        </w:tc>
        <w:tc>
          <w:tcPr>
            <w:tcW w:w="2721" w:type="dxa"/>
          </w:tcPr>
          <w:p w14:paraId="5B239435" w14:textId="77777777" w:rsidR="007E3C88" w:rsidRPr="007E3C88" w:rsidDel="002B4972" w:rsidRDefault="007E3C88" w:rsidP="007E3C88">
            <w:pPr>
              <w:keepNext/>
              <w:keepLines/>
              <w:overflowPunct w:val="0"/>
              <w:autoSpaceDE w:val="0"/>
              <w:autoSpaceDN w:val="0"/>
              <w:adjustRightInd w:val="0"/>
              <w:spacing w:after="0"/>
              <w:textAlignment w:val="baseline"/>
              <w:rPr>
                <w:rFonts w:ascii="Arial" w:hAnsi="Arial"/>
                <w:sz w:val="18"/>
              </w:rPr>
            </w:pPr>
          </w:p>
        </w:tc>
      </w:tr>
      <w:tr w:rsidR="007E3C88" w:rsidRPr="007E3C88" w:rsidDel="002B4972" w14:paraId="5F47EEEB" w14:textId="77777777" w:rsidTr="00A87C19">
        <w:trPr>
          <w:cantSplit/>
          <w:jc w:val="center"/>
        </w:trPr>
        <w:tc>
          <w:tcPr>
            <w:tcW w:w="2436" w:type="dxa"/>
          </w:tcPr>
          <w:p w14:paraId="49FB7A79"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sz w:val="18"/>
              </w:rPr>
              <w:t>6.6.</w:t>
            </w:r>
            <w:r w:rsidRPr="007E3C88">
              <w:rPr>
                <w:rFonts w:ascii="Arial" w:hAnsi="Arial" w:hint="eastAsia"/>
                <w:sz w:val="18"/>
                <w:lang w:eastAsia="ja-JP"/>
              </w:rPr>
              <w:t>5.2.4</w:t>
            </w:r>
            <w:r w:rsidRPr="007E3C88" w:rsidDel="00F920AE">
              <w:rPr>
                <w:rFonts w:ascii="Arial" w:hAnsi="Arial"/>
                <w:sz w:val="18"/>
              </w:rPr>
              <w:t xml:space="preserve"> </w:t>
            </w:r>
            <w:r w:rsidRPr="007E3C88">
              <w:rPr>
                <w:rFonts w:ascii="Arial" w:hAnsi="Arial"/>
                <w:sz w:val="18"/>
              </w:rPr>
              <w:t>Transmitter spurious emissions, Co-location</w:t>
            </w:r>
          </w:p>
        </w:tc>
        <w:tc>
          <w:tcPr>
            <w:tcW w:w="4536" w:type="dxa"/>
          </w:tcPr>
          <w:p w14:paraId="4F964D32"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cs="v4.2.0"/>
                <w:sz w:val="18"/>
              </w:rPr>
              <w:t>±3.0 dB</w:t>
            </w:r>
          </w:p>
        </w:tc>
        <w:tc>
          <w:tcPr>
            <w:tcW w:w="2721" w:type="dxa"/>
          </w:tcPr>
          <w:p w14:paraId="541C5DD1" w14:textId="77777777" w:rsidR="007E3C88" w:rsidRPr="007E3C88" w:rsidDel="002B4972" w:rsidRDefault="007E3C88" w:rsidP="007E3C88">
            <w:pPr>
              <w:keepNext/>
              <w:keepLines/>
              <w:overflowPunct w:val="0"/>
              <w:autoSpaceDE w:val="0"/>
              <w:autoSpaceDN w:val="0"/>
              <w:adjustRightInd w:val="0"/>
              <w:spacing w:after="0"/>
              <w:textAlignment w:val="baseline"/>
              <w:rPr>
                <w:rFonts w:ascii="Arial" w:hAnsi="Arial"/>
                <w:sz w:val="18"/>
              </w:rPr>
            </w:pPr>
          </w:p>
        </w:tc>
      </w:tr>
      <w:tr w:rsidR="007E3C88" w:rsidRPr="007E3C88" w14:paraId="78A9EF54" w14:textId="77777777" w:rsidTr="00A87C19">
        <w:trPr>
          <w:cantSplit/>
          <w:jc w:val="center"/>
        </w:trPr>
        <w:tc>
          <w:tcPr>
            <w:tcW w:w="2436" w:type="dxa"/>
          </w:tcPr>
          <w:p w14:paraId="65A59EF6"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sz w:val="18"/>
              </w:rPr>
              <w:t>6.7 Transmitter intermodulation</w:t>
            </w:r>
          </w:p>
          <w:p w14:paraId="1DD02B4C"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sz w:val="18"/>
              </w:rPr>
              <w:t>(interferer requirements)</w:t>
            </w:r>
          </w:p>
          <w:p w14:paraId="5619B39D" w14:textId="77777777" w:rsidR="007E3C88" w:rsidRPr="007E3C88" w:rsidDel="006575B2"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sz w:val="18"/>
              </w:rPr>
              <w:t>This tolerance applies to the stimulus and not the measurements defined in 6.6.3, 6.6.4 and 6.6.5</w:t>
            </w:r>
          </w:p>
        </w:tc>
        <w:tc>
          <w:tcPr>
            <w:tcW w:w="4536" w:type="dxa"/>
          </w:tcPr>
          <w:p w14:paraId="330C5FEF"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sz w:val="18"/>
              </w:rPr>
              <w:t>The value below applies only to the interfering signal and is unrelated to the measurement uncertainty of the tests in 6.6.3 (ACLR), 6.6.4 (OBUE) and 6.6.5 (spurious emissions)  which have to be carried out in the presence of the interferer.</w:t>
            </w:r>
          </w:p>
          <w:p w14:paraId="7CC91BC1"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p>
          <w:p w14:paraId="4A3AA357" w14:textId="77777777" w:rsidR="007E3C88" w:rsidRPr="007E3C88" w:rsidDel="006575B2"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sz w:val="18"/>
              </w:rPr>
              <w:t>±1.0 dB</w:t>
            </w:r>
          </w:p>
        </w:tc>
        <w:tc>
          <w:tcPr>
            <w:tcW w:w="2721" w:type="dxa"/>
          </w:tcPr>
          <w:p w14:paraId="46990D8F" w14:textId="77777777" w:rsidR="007E3C88" w:rsidRPr="007E3C88" w:rsidDel="006575B2"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sz w:val="18"/>
              </w:rPr>
              <w:t>The uncertainty of interferer has double the effect on the result due to the frequency offset</w:t>
            </w:r>
          </w:p>
        </w:tc>
      </w:tr>
      <w:tr w:rsidR="007E3C88" w:rsidRPr="007E3C88" w14:paraId="4083ED07" w14:textId="77777777" w:rsidTr="00A87C19">
        <w:trPr>
          <w:cantSplit/>
          <w:jc w:val="center"/>
        </w:trPr>
        <w:tc>
          <w:tcPr>
            <w:tcW w:w="9693" w:type="dxa"/>
            <w:gridSpan w:val="3"/>
          </w:tcPr>
          <w:p w14:paraId="2A4F5530" w14:textId="77777777" w:rsidR="007E3C88" w:rsidRPr="007E3C88" w:rsidRDefault="007E3C88" w:rsidP="007E3C88">
            <w:pPr>
              <w:keepNext/>
              <w:keepLines/>
              <w:overflowPunct w:val="0"/>
              <w:autoSpaceDE w:val="0"/>
              <w:autoSpaceDN w:val="0"/>
              <w:adjustRightInd w:val="0"/>
              <w:spacing w:after="0"/>
              <w:ind w:left="851" w:hanging="851"/>
              <w:textAlignment w:val="baseline"/>
              <w:rPr>
                <w:rFonts w:ascii="Arial" w:hAnsi="Arial" w:cs="Arial"/>
                <w:sz w:val="18"/>
              </w:rPr>
            </w:pPr>
            <w:r w:rsidRPr="007E3C88">
              <w:rPr>
                <w:rFonts w:ascii="Arial" w:hAnsi="Arial"/>
                <w:sz w:val="18"/>
              </w:rPr>
              <w:t>NOTE:</w:t>
            </w:r>
            <w:r w:rsidRPr="007E3C88">
              <w:rPr>
                <w:rFonts w:ascii="Arial" w:hAnsi="Arial"/>
                <w:sz w:val="18"/>
              </w:rPr>
              <w:tab/>
            </w:r>
            <w:r w:rsidRPr="007E3C88">
              <w:rPr>
                <w:rFonts w:ascii="Arial" w:hAnsi="Arial" w:hint="eastAsia"/>
                <w:sz w:val="18"/>
                <w:lang w:eastAsia="zh-CN"/>
              </w:rPr>
              <w:t>Test system uncertainty</w:t>
            </w:r>
            <w:r w:rsidRPr="007E3C88">
              <w:rPr>
                <w:rFonts w:ascii="Arial" w:hAnsi="Arial"/>
                <w:sz w:val="18"/>
              </w:rPr>
              <w:t xml:space="preserve"> values </w:t>
            </w:r>
            <w:r w:rsidRPr="007E3C88">
              <w:rPr>
                <w:rFonts w:ascii="Arial" w:hAnsi="Arial" w:hint="eastAsia"/>
                <w:sz w:val="18"/>
                <w:lang w:eastAsia="zh-CN"/>
              </w:rPr>
              <w:t xml:space="preserve">for </w:t>
            </w:r>
            <w:r w:rsidRPr="007E3C88">
              <w:rPr>
                <w:rFonts w:ascii="Arial" w:hAnsi="Arial" w:cs="v4.2.0" w:hint="eastAsia"/>
                <w:sz w:val="18"/>
                <w:lang w:eastAsia="zh-CN"/>
              </w:rPr>
              <w:t>4</w:t>
            </w:r>
            <w:r w:rsidRPr="007E3C88">
              <w:rPr>
                <w:rFonts w:ascii="Arial" w:hAnsi="Arial" w:cs="v4.2.0"/>
                <w:sz w:val="18"/>
                <w:lang w:eastAsia="ja-JP"/>
              </w:rPr>
              <w:t>.</w:t>
            </w:r>
            <w:r w:rsidRPr="007E3C88">
              <w:rPr>
                <w:rFonts w:ascii="Arial" w:hAnsi="Arial" w:cs="v4.2.0" w:hint="eastAsia"/>
                <w:sz w:val="18"/>
                <w:lang w:eastAsia="zh-CN"/>
              </w:rPr>
              <w:t>2</w:t>
            </w:r>
            <w:r w:rsidRPr="007E3C88">
              <w:rPr>
                <w:rFonts w:ascii="Arial" w:hAnsi="Arial" w:cs="v4.2.0"/>
                <w:sz w:val="18"/>
                <w:lang w:eastAsia="zh-CN"/>
              </w:rPr>
              <w:t xml:space="preserve"> </w:t>
            </w:r>
            <w:r w:rsidRPr="007E3C88">
              <w:rPr>
                <w:rFonts w:ascii="Arial" w:hAnsi="Arial" w:cs="v4.2.0"/>
                <w:sz w:val="18"/>
                <w:lang w:eastAsia="ja-JP"/>
              </w:rPr>
              <w:t xml:space="preserve">GHz &lt; f </w:t>
            </w:r>
            <w:r w:rsidRPr="007E3C88">
              <w:rPr>
                <w:rFonts w:ascii="Arial" w:hAnsi="Arial" w:cs="Arial"/>
                <w:sz w:val="18"/>
                <w:lang w:eastAsia="ja-JP"/>
              </w:rPr>
              <w:t>≤</w:t>
            </w:r>
            <w:r w:rsidRPr="007E3C88">
              <w:rPr>
                <w:rFonts w:ascii="Arial" w:hAnsi="Arial" w:cs="v4.2.0"/>
                <w:sz w:val="18"/>
                <w:lang w:eastAsia="ja-JP"/>
              </w:rPr>
              <w:t xml:space="preserve"> </w:t>
            </w:r>
            <w:r w:rsidRPr="007E3C88">
              <w:rPr>
                <w:rFonts w:ascii="Arial" w:eastAsia="SimSun" w:hAnsi="Arial" w:hint="eastAsia"/>
                <w:sz w:val="18"/>
                <w:lang w:eastAsia="zh-CN"/>
              </w:rPr>
              <w:t>7.125</w:t>
            </w:r>
            <w:r w:rsidRPr="007E3C88">
              <w:rPr>
                <w:rFonts w:ascii="Arial" w:hAnsi="Arial" w:cs="v4.2.0" w:hint="eastAsia"/>
                <w:sz w:val="18"/>
                <w:lang w:eastAsia="zh-CN"/>
              </w:rPr>
              <w:t xml:space="preserve"> </w:t>
            </w:r>
            <w:r w:rsidRPr="007E3C88">
              <w:rPr>
                <w:rFonts w:ascii="Arial" w:hAnsi="Arial" w:cs="v4.2.0"/>
                <w:sz w:val="18"/>
                <w:lang w:eastAsia="ja-JP"/>
              </w:rPr>
              <w:t>GHz</w:t>
            </w:r>
            <w:r w:rsidRPr="007E3C88">
              <w:rPr>
                <w:rFonts w:ascii="Arial" w:hAnsi="Arial"/>
                <w:sz w:val="18"/>
              </w:rPr>
              <w:t xml:space="preserve"> apply for BS operate</w:t>
            </w:r>
            <w:r w:rsidRPr="007E3C88">
              <w:rPr>
                <w:rFonts w:ascii="Arial" w:hAnsi="Arial" w:hint="eastAsia"/>
                <w:sz w:val="18"/>
                <w:lang w:eastAsia="zh-CN"/>
              </w:rPr>
              <w:t>s</w:t>
            </w:r>
            <w:r w:rsidRPr="007E3C88">
              <w:rPr>
                <w:rFonts w:ascii="Arial" w:hAnsi="Arial"/>
                <w:sz w:val="18"/>
              </w:rPr>
              <w:t xml:space="preserve"> in licensed spectrum only</w:t>
            </w:r>
            <w:r w:rsidRPr="007E3C88">
              <w:rPr>
                <w:rFonts w:ascii="Arial" w:hAnsi="Arial" w:hint="eastAsia"/>
                <w:sz w:val="18"/>
                <w:lang w:eastAsia="zh-CN"/>
              </w:rPr>
              <w:t>.</w:t>
            </w:r>
          </w:p>
        </w:tc>
      </w:tr>
    </w:tbl>
    <w:p w14:paraId="2028F02C" w14:textId="77777777" w:rsidR="007E3C88" w:rsidRPr="007E3C88" w:rsidRDefault="007E3C88" w:rsidP="007E3C88">
      <w:pPr>
        <w:overflowPunct w:val="0"/>
        <w:autoSpaceDE w:val="0"/>
        <w:autoSpaceDN w:val="0"/>
        <w:adjustRightInd w:val="0"/>
        <w:textAlignment w:val="baseline"/>
        <w:rPr>
          <w:lang w:eastAsia="sv-SE"/>
        </w:rPr>
      </w:pPr>
    </w:p>
    <w:p w14:paraId="422BE3E2" w14:textId="77777777" w:rsidR="009F31D3" w:rsidRPr="00B64708" w:rsidRDefault="009F31D3" w:rsidP="009F31D3">
      <w:pPr>
        <w:rPr>
          <w:b/>
        </w:rPr>
      </w:pPr>
      <w:r w:rsidRPr="00B64708">
        <w:rPr>
          <w:b/>
        </w:rPr>
        <w:t>&lt;</w:t>
      </w:r>
      <w:r>
        <w:rPr>
          <w:b/>
        </w:rPr>
        <w:t>Next</w:t>
      </w:r>
      <w:r w:rsidRPr="00B64708">
        <w:rPr>
          <w:b/>
        </w:rPr>
        <w:t xml:space="preserve"> change&gt;</w:t>
      </w:r>
    </w:p>
    <w:p w14:paraId="3C66E1A0" w14:textId="77777777" w:rsidR="00021965" w:rsidRPr="008C3753" w:rsidRDefault="00021965" w:rsidP="00021965">
      <w:pPr>
        <w:pStyle w:val="Heading2"/>
      </w:pPr>
      <w:bookmarkStart w:id="98" w:name="_Toc21099833"/>
      <w:bookmarkStart w:id="99" w:name="_Toc29809631"/>
      <w:bookmarkStart w:id="100" w:name="_Toc36645006"/>
      <w:bookmarkStart w:id="101" w:name="_Toc37272060"/>
      <w:bookmarkStart w:id="102" w:name="_Toc45884306"/>
      <w:bookmarkStart w:id="103" w:name="_Toc53182329"/>
      <w:bookmarkStart w:id="104" w:name="_Toc58860070"/>
      <w:bookmarkStart w:id="105" w:name="_Toc58862574"/>
      <w:bookmarkStart w:id="106" w:name="_Toc61182567"/>
      <w:bookmarkStart w:id="107" w:name="_Toc66727880"/>
      <w:bookmarkStart w:id="108" w:name="_Toc74961683"/>
      <w:bookmarkStart w:id="109" w:name="_Toc75242594"/>
      <w:bookmarkStart w:id="110" w:name="_Toc76544940"/>
      <w:bookmarkStart w:id="111" w:name="_Toc82595040"/>
      <w:bookmarkStart w:id="112" w:name="_Toc89955071"/>
      <w:bookmarkStart w:id="113" w:name="_Toc98773494"/>
      <w:bookmarkStart w:id="114" w:name="_Toc106201253"/>
      <w:bookmarkStart w:id="115" w:name="_Toc115191106"/>
      <w:bookmarkStart w:id="116" w:name="_Toc122012935"/>
      <w:bookmarkStart w:id="117" w:name="_Toc124155754"/>
      <w:bookmarkStart w:id="118" w:name="_Toc131537514"/>
      <w:bookmarkStart w:id="119" w:name="_Toc137397721"/>
      <w:bookmarkStart w:id="120" w:name="_Toc138881964"/>
      <w:bookmarkStart w:id="121" w:name="_Toc98773570"/>
      <w:bookmarkStart w:id="122" w:name="_Toc106201329"/>
      <w:bookmarkStart w:id="123" w:name="_Toc115191182"/>
      <w:bookmarkStart w:id="124" w:name="_Toc122013012"/>
      <w:bookmarkStart w:id="125" w:name="_Toc124155831"/>
      <w:bookmarkStart w:id="126" w:name="_Toc131537591"/>
      <w:bookmarkStart w:id="127" w:name="_Toc137397798"/>
      <w:bookmarkStart w:id="128" w:name="_Toc138882041"/>
      <w:bookmarkStart w:id="129" w:name="_Toc29811668"/>
      <w:bookmarkStart w:id="130" w:name="_Toc36817220"/>
      <w:bookmarkStart w:id="131" w:name="_Toc37260136"/>
      <w:bookmarkStart w:id="132" w:name="_Toc37267524"/>
      <w:bookmarkStart w:id="133" w:name="_Toc44712126"/>
      <w:bookmarkStart w:id="134" w:name="_Toc45893439"/>
      <w:bookmarkStart w:id="135" w:name="_Toc53178166"/>
      <w:bookmarkStart w:id="136" w:name="_Toc53178617"/>
      <w:bookmarkStart w:id="137" w:name="_Toc61178843"/>
      <w:bookmarkStart w:id="138" w:name="_Toc61179313"/>
      <w:bookmarkStart w:id="139" w:name="_Toc67916609"/>
      <w:bookmarkStart w:id="140" w:name="_Toc74663207"/>
      <w:bookmarkStart w:id="141" w:name="_Toc82621747"/>
      <w:bookmarkStart w:id="142" w:name="_Toc90422594"/>
      <w:bookmarkStart w:id="143" w:name="_Toc106782787"/>
      <w:bookmarkStart w:id="144" w:name="_Toc107311678"/>
      <w:bookmarkStart w:id="145" w:name="_Toc107419262"/>
      <w:bookmarkStart w:id="146" w:name="_Toc107474889"/>
      <w:bookmarkStart w:id="147" w:name="_Toc114255482"/>
      <w:bookmarkStart w:id="148" w:name="_Toc115186162"/>
      <w:bookmarkStart w:id="149" w:name="_Toc123048976"/>
      <w:bookmarkStart w:id="150" w:name="_Toc123051895"/>
      <w:bookmarkStart w:id="151" w:name="_Toc123054364"/>
      <w:bookmarkStart w:id="152" w:name="_Toc123717465"/>
      <w:bookmarkStart w:id="153" w:name="_Toc124157041"/>
      <w:bookmarkStart w:id="154" w:name="_Toc124266445"/>
      <w:bookmarkStart w:id="155" w:name="_Toc131595803"/>
      <w:bookmarkStart w:id="156" w:name="_Toc131740801"/>
      <w:bookmarkStart w:id="157" w:name="_Toc131766335"/>
      <w:bookmarkEnd w:id="30"/>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r w:rsidRPr="008C3753">
        <w:t>4.7</w:t>
      </w:r>
      <w:r w:rsidRPr="008C3753">
        <w:tab/>
        <w:t>Test configurations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51EA8367" w14:textId="77777777" w:rsidR="00021965" w:rsidRPr="008C3753" w:rsidRDefault="00021965" w:rsidP="00021965">
      <w:pPr>
        <w:pStyle w:val="Heading3"/>
      </w:pPr>
      <w:bookmarkStart w:id="158" w:name="_Toc21099834"/>
      <w:bookmarkStart w:id="159" w:name="_Toc29809632"/>
      <w:bookmarkStart w:id="160" w:name="_Toc36645007"/>
      <w:bookmarkStart w:id="161" w:name="_Toc37272061"/>
      <w:bookmarkStart w:id="162" w:name="_Toc45884307"/>
      <w:bookmarkStart w:id="163" w:name="_Toc53182330"/>
      <w:bookmarkStart w:id="164" w:name="_Toc58860071"/>
      <w:bookmarkStart w:id="165" w:name="_Toc58862575"/>
      <w:bookmarkStart w:id="166" w:name="_Toc61182568"/>
      <w:bookmarkStart w:id="167" w:name="_Toc66727881"/>
      <w:bookmarkStart w:id="168" w:name="_Toc74961684"/>
      <w:bookmarkStart w:id="169" w:name="_Toc75242595"/>
      <w:bookmarkStart w:id="170" w:name="_Toc76544941"/>
      <w:bookmarkStart w:id="171" w:name="_Toc82595041"/>
      <w:bookmarkStart w:id="172" w:name="_Toc89955072"/>
      <w:bookmarkStart w:id="173" w:name="_Toc98773495"/>
      <w:bookmarkStart w:id="174" w:name="_Toc106201254"/>
      <w:bookmarkStart w:id="175" w:name="_Toc115191107"/>
      <w:bookmarkStart w:id="176" w:name="_Toc122012936"/>
      <w:bookmarkStart w:id="177" w:name="_Toc124155755"/>
      <w:bookmarkStart w:id="178" w:name="_Toc131537515"/>
      <w:bookmarkStart w:id="179" w:name="_Toc137397722"/>
      <w:bookmarkStart w:id="180" w:name="_Toc138881965"/>
      <w:r w:rsidRPr="008C3753">
        <w:t>4.7.1</w:t>
      </w:r>
      <w:r w:rsidRPr="008C3753">
        <w:tab/>
        <w:t>General</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2CBFDCD0" w14:textId="77777777" w:rsidR="00021965" w:rsidRPr="008C3753" w:rsidRDefault="00021965" w:rsidP="00021965">
      <w:r w:rsidRPr="008C3753">
        <w:t>The test configurations shall be constructed using the methods defined below, subject to the parameters declared by the manufacturer for the supported RF configurations as listed in clause 4.6. The test configurations to use for conformance testing are defined for each supported RF configuration in clauses 4.8.3 and 4.8.4.</w:t>
      </w:r>
    </w:p>
    <w:p w14:paraId="5786DB99" w14:textId="77777777" w:rsidR="00021965" w:rsidRPr="008C3753" w:rsidRDefault="00021965" w:rsidP="00021965">
      <w:r w:rsidRPr="008C3753">
        <w:t>The applicable test models for generation of the carrier transmit test signal are defined in clause 4.9.</w:t>
      </w:r>
    </w:p>
    <w:p w14:paraId="6BA353B9" w14:textId="77777777" w:rsidR="00021965" w:rsidRPr="008C3753" w:rsidRDefault="00021965" w:rsidP="00021965">
      <w:pPr>
        <w:pStyle w:val="NO"/>
        <w:rPr>
          <w:lang w:val="x-none"/>
        </w:rPr>
      </w:pPr>
      <w:r w:rsidRPr="008C3753">
        <w:t>NOTE:</w:t>
      </w:r>
      <w:r w:rsidRPr="008C3753">
        <w:tab/>
        <w:t>If required, carriers are shifted to align with the channel raster.</w:t>
      </w:r>
    </w:p>
    <w:p w14:paraId="73CFC38F" w14:textId="77777777" w:rsidR="00021965" w:rsidRPr="008C3753" w:rsidRDefault="00021965" w:rsidP="00021965">
      <w:pPr>
        <w:pStyle w:val="Heading3"/>
      </w:pPr>
      <w:bookmarkStart w:id="181" w:name="_Toc21099835"/>
      <w:bookmarkStart w:id="182" w:name="_Toc29809633"/>
      <w:bookmarkStart w:id="183" w:name="_Toc36645008"/>
      <w:bookmarkStart w:id="184" w:name="_Toc37272062"/>
      <w:bookmarkStart w:id="185" w:name="_Toc45884308"/>
      <w:bookmarkStart w:id="186" w:name="_Toc53182331"/>
      <w:bookmarkStart w:id="187" w:name="_Toc58860072"/>
      <w:bookmarkStart w:id="188" w:name="_Toc58862576"/>
      <w:bookmarkStart w:id="189" w:name="_Toc61182569"/>
      <w:bookmarkStart w:id="190" w:name="_Toc66727882"/>
      <w:bookmarkStart w:id="191" w:name="_Toc74961685"/>
      <w:bookmarkStart w:id="192" w:name="_Toc75242596"/>
      <w:bookmarkStart w:id="193" w:name="_Toc76544942"/>
      <w:bookmarkStart w:id="194" w:name="_Toc82595042"/>
      <w:bookmarkStart w:id="195" w:name="_Toc89955073"/>
      <w:bookmarkStart w:id="196" w:name="_Toc98773496"/>
      <w:bookmarkStart w:id="197" w:name="_Toc106201255"/>
      <w:bookmarkStart w:id="198" w:name="_Toc115191108"/>
      <w:bookmarkStart w:id="199" w:name="_Toc122012937"/>
      <w:bookmarkStart w:id="200" w:name="_Toc124155756"/>
      <w:bookmarkStart w:id="201" w:name="_Toc131537516"/>
      <w:bookmarkStart w:id="202" w:name="_Toc137397723"/>
      <w:bookmarkStart w:id="203" w:name="_Toc138881966"/>
      <w:r w:rsidRPr="008C3753">
        <w:t>4.7.2</w:t>
      </w:r>
      <w:r w:rsidRPr="008C3753">
        <w:tab/>
        <w:t>Test signal used to build Test Configurations</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048E3FC3" w14:textId="77777777" w:rsidR="00021965" w:rsidRPr="008C3753" w:rsidRDefault="00021965" w:rsidP="00021965">
      <w:r w:rsidRPr="008C3753">
        <w:t>The signal's channel bandwidth and subcarrier spacing used to build NR Test Configurations shall be selected according to table 4.7.2-1.</w:t>
      </w:r>
    </w:p>
    <w:p w14:paraId="6030C439" w14:textId="77777777" w:rsidR="00021965" w:rsidRDefault="00021965" w:rsidP="00021965">
      <w:pPr>
        <w:pStyle w:val="TH"/>
        <w:ind w:left="568" w:firstLine="284"/>
      </w:pPr>
      <w:bookmarkStart w:id="204" w:name="_Ref516750404"/>
      <w:r w:rsidRPr="008C3753">
        <w:t>Table</w:t>
      </w:r>
      <w:bookmarkEnd w:id="204"/>
      <w:r w:rsidRPr="008C3753">
        <w:t xml:space="preserve"> 4.7.2-1: Signal to be used to build NR TCs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975"/>
        <w:gridCol w:w="1968"/>
        <w:gridCol w:w="1968"/>
      </w:tblGrid>
      <w:tr w:rsidR="00021965" w:rsidRPr="008C3753" w14:paraId="213AA438" w14:textId="77777777" w:rsidTr="00985311">
        <w:trPr>
          <w:cantSplit/>
          <w:jc w:val="center"/>
        </w:trPr>
        <w:tc>
          <w:tcPr>
            <w:tcW w:w="3950" w:type="dxa"/>
            <w:gridSpan w:val="2"/>
            <w:shd w:val="clear" w:color="auto" w:fill="auto"/>
          </w:tcPr>
          <w:p w14:paraId="49E4BB3D" w14:textId="77777777" w:rsidR="00021965" w:rsidRPr="008C3753" w:rsidRDefault="00021965" w:rsidP="00985311">
            <w:pPr>
              <w:pStyle w:val="TAH"/>
              <w:rPr>
                <w:lang w:val="en-US" w:eastAsia="zh-CN"/>
              </w:rPr>
            </w:pPr>
            <w:r w:rsidRPr="008C3753">
              <w:rPr>
                <w:lang w:val="en-US"/>
              </w:rPr>
              <w:t>Operating Band characteristics</w:t>
            </w:r>
          </w:p>
        </w:tc>
        <w:tc>
          <w:tcPr>
            <w:tcW w:w="1968" w:type="dxa"/>
            <w:shd w:val="clear" w:color="auto" w:fill="auto"/>
          </w:tcPr>
          <w:p w14:paraId="66EFE8A7" w14:textId="77777777" w:rsidR="00021965" w:rsidRPr="008C3753" w:rsidRDefault="00021965" w:rsidP="00985311">
            <w:pPr>
              <w:pStyle w:val="TAH"/>
              <w:rPr>
                <w:lang w:val="en-US"/>
              </w:rPr>
            </w:pPr>
            <w:r w:rsidRPr="008C3753">
              <w:t>F</w:t>
            </w:r>
            <w:r w:rsidRPr="008C3753">
              <w:rPr>
                <w:vertAlign w:val="subscript"/>
              </w:rPr>
              <w:t>DL_high</w:t>
            </w:r>
            <w:r w:rsidRPr="008C3753">
              <w:t xml:space="preserve"> – F</w:t>
            </w:r>
            <w:r w:rsidRPr="008C3753">
              <w:rPr>
                <w:vertAlign w:val="subscript"/>
              </w:rPr>
              <w:t>DL_low</w:t>
            </w:r>
            <w:r w:rsidRPr="008C3753">
              <w:rPr>
                <w:lang w:val="en-US"/>
              </w:rPr>
              <w:t xml:space="preserve"> &lt;100 MHz</w:t>
            </w:r>
          </w:p>
        </w:tc>
        <w:tc>
          <w:tcPr>
            <w:tcW w:w="1968" w:type="dxa"/>
            <w:shd w:val="clear" w:color="auto" w:fill="auto"/>
          </w:tcPr>
          <w:p w14:paraId="1CBD322D" w14:textId="77777777" w:rsidR="00021965" w:rsidRPr="008C3753" w:rsidRDefault="00021965" w:rsidP="00985311">
            <w:pPr>
              <w:pStyle w:val="TAH"/>
              <w:rPr>
                <w:lang w:val="en-US"/>
              </w:rPr>
            </w:pPr>
            <w:r w:rsidRPr="008C3753">
              <w:t>F</w:t>
            </w:r>
            <w:r w:rsidRPr="008C3753">
              <w:rPr>
                <w:vertAlign w:val="subscript"/>
              </w:rPr>
              <w:t>DL_high</w:t>
            </w:r>
            <w:r w:rsidRPr="008C3753">
              <w:t xml:space="preserve"> – F</w:t>
            </w:r>
            <w:r w:rsidRPr="008C3753">
              <w:rPr>
                <w:vertAlign w:val="subscript"/>
              </w:rPr>
              <w:t>DL_low</w:t>
            </w:r>
            <w:r w:rsidRPr="008C3753">
              <w:rPr>
                <w:lang w:val="en-US"/>
              </w:rPr>
              <w:t xml:space="preserve"> </w:t>
            </w:r>
            <w:r w:rsidRPr="008C3753">
              <w:rPr>
                <w:rFonts w:cs="Arial"/>
                <w:lang w:val="en-US"/>
              </w:rPr>
              <w:t>≥</w:t>
            </w:r>
            <w:r w:rsidRPr="008C3753">
              <w:rPr>
                <w:lang w:val="en-US"/>
              </w:rPr>
              <w:t xml:space="preserve"> 100 MHz</w:t>
            </w:r>
          </w:p>
        </w:tc>
      </w:tr>
      <w:tr w:rsidR="00021965" w:rsidRPr="008C3753" w14:paraId="543470DD" w14:textId="77777777" w:rsidTr="00985311">
        <w:trPr>
          <w:cantSplit/>
          <w:jc w:val="center"/>
        </w:trPr>
        <w:tc>
          <w:tcPr>
            <w:tcW w:w="1975" w:type="dxa"/>
            <w:tcBorders>
              <w:bottom w:val="nil"/>
            </w:tcBorders>
            <w:shd w:val="clear" w:color="auto" w:fill="auto"/>
          </w:tcPr>
          <w:p w14:paraId="61BAB0D7" w14:textId="77777777" w:rsidR="00021965" w:rsidRPr="008C3753" w:rsidRDefault="00021965" w:rsidP="00985311">
            <w:pPr>
              <w:pStyle w:val="TAC"/>
              <w:rPr>
                <w:lang w:val="en-US"/>
              </w:rPr>
            </w:pPr>
            <w:r w:rsidRPr="008C3753">
              <w:rPr>
                <w:lang w:val="en-US"/>
              </w:rPr>
              <w:t xml:space="preserve">TC signal </w:t>
            </w:r>
          </w:p>
        </w:tc>
        <w:tc>
          <w:tcPr>
            <w:tcW w:w="1975" w:type="dxa"/>
            <w:shd w:val="clear" w:color="auto" w:fill="auto"/>
          </w:tcPr>
          <w:p w14:paraId="521F004C" w14:textId="77777777" w:rsidR="00021965" w:rsidRPr="008C3753" w:rsidRDefault="00021965" w:rsidP="00985311">
            <w:pPr>
              <w:pStyle w:val="TAC"/>
              <w:rPr>
                <w:lang w:val="en-US"/>
              </w:rPr>
            </w:pPr>
            <w:r w:rsidRPr="008C3753">
              <w:rPr>
                <w:lang w:val="en-US" w:eastAsia="zh-CN"/>
              </w:rPr>
              <w:t>BW</w:t>
            </w:r>
            <w:r w:rsidRPr="008C3753">
              <w:rPr>
                <w:vertAlign w:val="subscript"/>
                <w:lang w:val="en-US" w:eastAsia="zh-CN"/>
              </w:rPr>
              <w:t>channel</w:t>
            </w:r>
          </w:p>
        </w:tc>
        <w:tc>
          <w:tcPr>
            <w:tcW w:w="1968" w:type="dxa"/>
            <w:shd w:val="clear" w:color="auto" w:fill="auto"/>
          </w:tcPr>
          <w:p w14:paraId="0A5B356F" w14:textId="77777777" w:rsidR="00021965" w:rsidRPr="008C3753" w:rsidRDefault="00021965" w:rsidP="00985311">
            <w:pPr>
              <w:pStyle w:val="TAC"/>
            </w:pPr>
            <w:r w:rsidRPr="008C3753">
              <w:rPr>
                <w:lang w:val="en-US"/>
              </w:rPr>
              <w:t>5 MHz (Note 1</w:t>
            </w:r>
            <w:ins w:id="205" w:author="D. Everaere" w:date="2023-10-27T16:51:00Z">
              <w:r>
                <w:rPr>
                  <w:lang w:val="en-US"/>
                </w:rPr>
                <w:t>, 2</w:t>
              </w:r>
            </w:ins>
            <w:r w:rsidRPr="008C3753">
              <w:rPr>
                <w:lang w:val="en-US"/>
              </w:rPr>
              <w:t>)</w:t>
            </w:r>
          </w:p>
        </w:tc>
        <w:tc>
          <w:tcPr>
            <w:tcW w:w="1968" w:type="dxa"/>
            <w:shd w:val="clear" w:color="auto" w:fill="auto"/>
          </w:tcPr>
          <w:p w14:paraId="681DA449" w14:textId="77777777" w:rsidR="00021965" w:rsidRPr="008C3753" w:rsidRDefault="00021965" w:rsidP="00985311">
            <w:pPr>
              <w:pStyle w:val="TAC"/>
            </w:pPr>
            <w:r w:rsidRPr="008C3753">
              <w:rPr>
                <w:lang w:val="en-US"/>
              </w:rPr>
              <w:t>20 MHz (Note 1)</w:t>
            </w:r>
          </w:p>
        </w:tc>
      </w:tr>
      <w:tr w:rsidR="00021965" w:rsidRPr="008C3753" w14:paraId="6FBC27F2" w14:textId="77777777" w:rsidTr="00985311">
        <w:trPr>
          <w:cantSplit/>
          <w:jc w:val="center"/>
        </w:trPr>
        <w:tc>
          <w:tcPr>
            <w:tcW w:w="1975" w:type="dxa"/>
            <w:tcBorders>
              <w:top w:val="nil"/>
            </w:tcBorders>
            <w:shd w:val="clear" w:color="auto" w:fill="auto"/>
          </w:tcPr>
          <w:p w14:paraId="7ADAC126" w14:textId="77777777" w:rsidR="00021965" w:rsidRPr="008C3753" w:rsidRDefault="00021965" w:rsidP="00985311">
            <w:pPr>
              <w:pStyle w:val="TAC"/>
              <w:rPr>
                <w:lang w:val="en-US"/>
              </w:rPr>
            </w:pPr>
            <w:r w:rsidRPr="008C3753">
              <w:rPr>
                <w:lang w:val="en-US"/>
              </w:rPr>
              <w:t>characteristics</w:t>
            </w:r>
          </w:p>
        </w:tc>
        <w:tc>
          <w:tcPr>
            <w:tcW w:w="1975" w:type="dxa"/>
            <w:shd w:val="clear" w:color="auto" w:fill="auto"/>
          </w:tcPr>
          <w:p w14:paraId="3530BA1A" w14:textId="77777777" w:rsidR="00021965" w:rsidRPr="008C3753" w:rsidRDefault="00021965" w:rsidP="00985311">
            <w:pPr>
              <w:pStyle w:val="TAC"/>
              <w:rPr>
                <w:lang w:val="en-US" w:eastAsia="zh-CN"/>
              </w:rPr>
            </w:pPr>
            <w:r w:rsidRPr="008C3753">
              <w:rPr>
                <w:lang w:val="en-US"/>
              </w:rPr>
              <w:t>Subcarrier spacing</w:t>
            </w:r>
          </w:p>
        </w:tc>
        <w:tc>
          <w:tcPr>
            <w:tcW w:w="3936" w:type="dxa"/>
            <w:gridSpan w:val="2"/>
            <w:shd w:val="clear" w:color="auto" w:fill="auto"/>
          </w:tcPr>
          <w:p w14:paraId="2960557B" w14:textId="77777777" w:rsidR="00021965" w:rsidRPr="008C3753" w:rsidRDefault="00021965" w:rsidP="00985311">
            <w:pPr>
              <w:pStyle w:val="TAC"/>
              <w:rPr>
                <w:lang w:val="en-US"/>
              </w:rPr>
            </w:pPr>
            <w:r w:rsidRPr="008C3753">
              <w:rPr>
                <w:lang w:val="en-US"/>
              </w:rPr>
              <w:t>Smallest supported subcarrier spacing</w:t>
            </w:r>
          </w:p>
        </w:tc>
      </w:tr>
      <w:tr w:rsidR="00021965" w:rsidRPr="008C3753" w14:paraId="417D06D5" w14:textId="77777777" w:rsidTr="00985311">
        <w:trPr>
          <w:cantSplit/>
          <w:jc w:val="center"/>
        </w:trPr>
        <w:tc>
          <w:tcPr>
            <w:tcW w:w="7886" w:type="dxa"/>
            <w:gridSpan w:val="4"/>
            <w:shd w:val="clear" w:color="auto" w:fill="auto"/>
          </w:tcPr>
          <w:p w14:paraId="20556E12" w14:textId="77777777" w:rsidR="00021965" w:rsidRDefault="00021965" w:rsidP="00985311">
            <w:pPr>
              <w:pStyle w:val="TAN"/>
              <w:rPr>
                <w:ins w:id="206" w:author="D. Everaere" w:date="2023-10-27T16:51:00Z"/>
                <w:lang w:val="en-US"/>
              </w:rPr>
            </w:pPr>
            <w:r w:rsidRPr="008C3753">
              <w:rPr>
                <w:lang w:val="en-US"/>
              </w:rPr>
              <w:t>NOTE 1:</w:t>
            </w:r>
            <w:r w:rsidRPr="008C3753">
              <w:rPr>
                <w:lang w:val="en-US"/>
              </w:rPr>
              <w:tab/>
              <w:t>If this channel bandwidth is not supported, the narrowest supported channel bandwidth shall be used.</w:t>
            </w:r>
          </w:p>
          <w:p w14:paraId="086C6576" w14:textId="77777777" w:rsidR="00021965" w:rsidRPr="008C3753" w:rsidRDefault="00021965" w:rsidP="00985311">
            <w:pPr>
              <w:pStyle w:val="TAN"/>
              <w:rPr>
                <w:lang w:val="en-US"/>
              </w:rPr>
            </w:pPr>
            <w:ins w:id="207" w:author="D. Everaere" w:date="2023-10-27T16:51:00Z">
              <w:r>
                <w:rPr>
                  <w:lang w:val="en-US"/>
                </w:rPr>
                <w:t xml:space="preserve">NOTE 2: </w:t>
              </w:r>
              <w:r>
                <w:rPr>
                  <w:lang w:val="en-US"/>
                </w:rPr>
                <w:tab/>
                <w:t xml:space="preserve">For NRTC1, if NB-IoT is not </w:t>
              </w:r>
            </w:ins>
            <w:ins w:id="208" w:author="D. Everaere" w:date="2023-10-27T16:52:00Z">
              <w:r>
                <w:rPr>
                  <w:lang w:val="en-US"/>
                </w:rPr>
                <w:t xml:space="preserve">supported, the signal's channel bandwidth shall be </w:t>
              </w:r>
            </w:ins>
            <w:ins w:id="209" w:author="D. Everaere" w:date="2023-10-27T16:53:00Z">
              <w:r>
                <w:rPr>
                  <w:lang w:val="en-US"/>
                </w:rPr>
                <w:t xml:space="preserve">the narrowest supported </w:t>
              </w:r>
            </w:ins>
            <w:ins w:id="210" w:author="D. Everaere" w:date="2023-10-27T17:48:00Z">
              <w:r>
                <w:rPr>
                  <w:lang w:val="en-US"/>
                </w:rPr>
                <w:t>one</w:t>
              </w:r>
            </w:ins>
            <w:ins w:id="211" w:author="D. Everaere" w:date="2023-10-27T16:52:00Z">
              <w:r>
                <w:rPr>
                  <w:lang w:val="en-US"/>
                </w:rPr>
                <w:t xml:space="preserve">. </w:t>
              </w:r>
            </w:ins>
          </w:p>
        </w:tc>
      </w:tr>
    </w:tbl>
    <w:p w14:paraId="747BDE3C" w14:textId="77777777" w:rsidR="00021965" w:rsidRPr="008C3753" w:rsidRDefault="00021965" w:rsidP="00021965">
      <w:pPr>
        <w:pStyle w:val="TH"/>
        <w:jc w:val="left"/>
      </w:pPr>
    </w:p>
    <w:p w14:paraId="562EBEF1" w14:textId="77777777" w:rsidR="0021239B" w:rsidRPr="00B64708" w:rsidRDefault="0021239B" w:rsidP="0021239B">
      <w:pPr>
        <w:rPr>
          <w:b/>
        </w:rPr>
      </w:pPr>
      <w:r w:rsidRPr="00B64708">
        <w:rPr>
          <w:b/>
        </w:rPr>
        <w:t>&lt;</w:t>
      </w:r>
      <w:r>
        <w:rPr>
          <w:b/>
        </w:rPr>
        <w:t>Next</w:t>
      </w:r>
      <w:r w:rsidRPr="00B64708">
        <w:rPr>
          <w:b/>
        </w:rPr>
        <w:t xml:space="preserve"> change&gt;</w:t>
      </w:r>
    </w:p>
    <w:p w14:paraId="7FB97547" w14:textId="77777777" w:rsidR="00991923" w:rsidRPr="00991923" w:rsidRDefault="00991923" w:rsidP="00991923">
      <w:pPr>
        <w:keepNext/>
        <w:keepLines/>
        <w:spacing w:before="180"/>
        <w:ind w:left="1134" w:hanging="1134"/>
        <w:outlineLvl w:val="1"/>
        <w:rPr>
          <w:rFonts w:ascii="Arial" w:hAnsi="Arial"/>
          <w:sz w:val="32"/>
        </w:rPr>
      </w:pPr>
      <w:bookmarkStart w:id="212" w:name="_Toc106201308"/>
      <w:bookmarkStart w:id="213" w:name="_Toc115191161"/>
      <w:bookmarkStart w:id="214" w:name="_Toc122012991"/>
      <w:bookmarkStart w:id="215" w:name="_Toc124155810"/>
      <w:bookmarkStart w:id="216" w:name="_Toc131537570"/>
      <w:bookmarkStart w:id="217" w:name="_Toc137397777"/>
      <w:bookmarkStart w:id="218" w:name="_Toc138882020"/>
      <w:r w:rsidRPr="00991923">
        <w:rPr>
          <w:rFonts w:ascii="Arial" w:hAnsi="Arial"/>
          <w:sz w:val="32"/>
        </w:rPr>
        <w:t>6.2</w:t>
      </w:r>
      <w:r w:rsidRPr="00991923">
        <w:rPr>
          <w:rFonts w:ascii="Arial" w:hAnsi="Arial"/>
          <w:sz w:val="32"/>
        </w:rPr>
        <w:tab/>
        <w:t>Base station output power</w:t>
      </w:r>
      <w:bookmarkEnd w:id="212"/>
      <w:bookmarkEnd w:id="213"/>
      <w:bookmarkEnd w:id="214"/>
      <w:bookmarkEnd w:id="215"/>
      <w:bookmarkEnd w:id="216"/>
      <w:bookmarkEnd w:id="217"/>
      <w:bookmarkEnd w:id="218"/>
    </w:p>
    <w:p w14:paraId="08D52B5E" w14:textId="77777777" w:rsidR="00991923" w:rsidRPr="00991923" w:rsidRDefault="00991923" w:rsidP="00991923">
      <w:pPr>
        <w:keepNext/>
        <w:keepLines/>
        <w:spacing w:before="120"/>
        <w:ind w:left="1134" w:hanging="1134"/>
        <w:outlineLvl w:val="2"/>
        <w:rPr>
          <w:rFonts w:ascii="Arial" w:hAnsi="Arial"/>
          <w:sz w:val="28"/>
        </w:rPr>
      </w:pPr>
      <w:r w:rsidRPr="00991923">
        <w:rPr>
          <w:rFonts w:ascii="Arial" w:hAnsi="Arial"/>
          <w:sz w:val="28"/>
        </w:rPr>
        <w:t>6.2.1</w:t>
      </w:r>
      <w:r w:rsidRPr="00991923">
        <w:rPr>
          <w:rFonts w:ascii="Arial" w:hAnsi="Arial"/>
          <w:sz w:val="28"/>
        </w:rPr>
        <w:tab/>
        <w:t>Definition and applicability</w:t>
      </w:r>
    </w:p>
    <w:p w14:paraId="74ED7150" w14:textId="77777777" w:rsidR="00991923" w:rsidRPr="00991923" w:rsidRDefault="00991923" w:rsidP="00991923">
      <w:pPr>
        <w:rPr>
          <w:lang w:eastAsia="zh-CN"/>
        </w:rPr>
      </w:pPr>
      <w:r w:rsidRPr="00991923">
        <w:rPr>
          <w:lang w:eastAsia="zh-CN"/>
        </w:rPr>
        <w:t xml:space="preserve">The conducted BS output power requirements are specified at </w:t>
      </w:r>
      <w:r w:rsidRPr="00991923">
        <w:rPr>
          <w:i/>
          <w:lang w:eastAsia="zh-CN"/>
        </w:rPr>
        <w:t>single-band connector</w:t>
      </w:r>
      <w:r w:rsidRPr="00991923">
        <w:rPr>
          <w:lang w:eastAsia="zh-CN"/>
        </w:rPr>
        <w:t xml:space="preserve">, or at </w:t>
      </w:r>
      <w:r w:rsidRPr="00991923">
        <w:rPr>
          <w:i/>
          <w:lang w:eastAsia="zh-CN"/>
        </w:rPr>
        <w:t>multi-band connector</w:t>
      </w:r>
      <w:r w:rsidRPr="00991923">
        <w:rPr>
          <w:lang w:eastAsia="zh-CN"/>
        </w:rPr>
        <w:t>.</w:t>
      </w:r>
    </w:p>
    <w:p w14:paraId="542104CB" w14:textId="77777777" w:rsidR="00991923" w:rsidRPr="00991923" w:rsidRDefault="00991923" w:rsidP="00991923">
      <w:pPr>
        <w:rPr>
          <w:lang w:eastAsia="zh-CN"/>
        </w:rPr>
      </w:pPr>
      <w:r w:rsidRPr="00991923">
        <w:t xml:space="preserve">The </w:t>
      </w:r>
      <w:r w:rsidRPr="00991923">
        <w:rPr>
          <w:i/>
        </w:rPr>
        <w:t>rated carrier output power</w:t>
      </w:r>
      <w:r w:rsidRPr="00991923">
        <w:t xml:space="preserve"> of the </w:t>
      </w:r>
      <w:r w:rsidRPr="00991923">
        <w:rPr>
          <w:i/>
        </w:rPr>
        <w:t xml:space="preserve">BS type 1-C </w:t>
      </w:r>
      <w:r w:rsidRPr="00991923">
        <w:t>shall be as specified in table 6.2.1-1.</w:t>
      </w:r>
    </w:p>
    <w:p w14:paraId="11C1CDF8" w14:textId="77777777" w:rsidR="00991923" w:rsidRPr="00991923" w:rsidRDefault="00991923" w:rsidP="00991923">
      <w:pPr>
        <w:keepNext/>
        <w:keepLines/>
        <w:spacing w:before="60"/>
        <w:jc w:val="center"/>
        <w:rPr>
          <w:rFonts w:ascii="Arial" w:hAnsi="Arial"/>
          <w:b/>
        </w:rPr>
      </w:pPr>
      <w:r w:rsidRPr="00991923">
        <w:rPr>
          <w:rFonts w:ascii="Arial" w:hAnsi="Arial"/>
          <w:b/>
        </w:rPr>
        <w:t xml:space="preserve">Table 6.2.1-1: </w:t>
      </w:r>
      <w:r w:rsidRPr="00991923">
        <w:rPr>
          <w:rFonts w:ascii="Arial" w:hAnsi="Arial"/>
          <w:b/>
          <w:i/>
        </w:rPr>
        <w:t>Rated carrier output power</w:t>
      </w:r>
      <w:r w:rsidRPr="00991923">
        <w:rPr>
          <w:rFonts w:ascii="Arial" w:hAnsi="Arial"/>
          <w:b/>
        </w:rPr>
        <w:t xml:space="preserve"> limits for </w:t>
      </w:r>
      <w:r w:rsidRPr="00991923">
        <w:rPr>
          <w:rFonts w:ascii="Arial" w:hAnsi="Arial"/>
          <w:b/>
          <w:i/>
        </w:rPr>
        <w:t>BS type 1-C</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600" w:firstRow="0" w:lastRow="0" w:firstColumn="0" w:lastColumn="0" w:noHBand="1" w:noVBand="1"/>
      </w:tblPr>
      <w:tblGrid>
        <w:gridCol w:w="5225"/>
        <w:gridCol w:w="2983"/>
      </w:tblGrid>
      <w:tr w:rsidR="00991923" w:rsidRPr="00991923" w14:paraId="07AA42B0" w14:textId="77777777" w:rsidTr="0012279F">
        <w:trPr>
          <w:jc w:val="center"/>
        </w:trPr>
        <w:tc>
          <w:tcPr>
            <w:tcW w:w="0" w:type="auto"/>
            <w:shd w:val="clear" w:color="auto" w:fill="auto"/>
            <w:tcMar>
              <w:top w:w="15" w:type="dxa"/>
              <w:left w:w="108" w:type="dxa"/>
              <w:bottom w:w="0" w:type="dxa"/>
              <w:right w:w="108" w:type="dxa"/>
            </w:tcMar>
            <w:hideMark/>
          </w:tcPr>
          <w:p w14:paraId="53075DFD" w14:textId="77777777" w:rsidR="00991923" w:rsidRPr="00991923" w:rsidRDefault="00991923" w:rsidP="00991923">
            <w:pPr>
              <w:keepNext/>
              <w:keepLines/>
              <w:spacing w:after="0"/>
              <w:jc w:val="center"/>
              <w:rPr>
                <w:rFonts w:ascii="Arial" w:hAnsi="Arial"/>
                <w:b/>
                <w:sz w:val="18"/>
              </w:rPr>
            </w:pPr>
            <w:r w:rsidRPr="00991923">
              <w:rPr>
                <w:rFonts w:ascii="Arial" w:hAnsi="Arial"/>
                <w:b/>
                <w:sz w:val="18"/>
              </w:rPr>
              <w:t>BS class</w:t>
            </w:r>
          </w:p>
        </w:tc>
        <w:tc>
          <w:tcPr>
            <w:tcW w:w="0" w:type="auto"/>
            <w:shd w:val="clear" w:color="auto" w:fill="auto"/>
            <w:tcMar>
              <w:top w:w="15" w:type="dxa"/>
              <w:left w:w="108" w:type="dxa"/>
              <w:bottom w:w="0" w:type="dxa"/>
              <w:right w:w="108" w:type="dxa"/>
            </w:tcMar>
            <w:hideMark/>
          </w:tcPr>
          <w:p w14:paraId="5CAD83E8" w14:textId="77777777" w:rsidR="00991923" w:rsidRPr="00991923" w:rsidRDefault="00991923" w:rsidP="00991923">
            <w:pPr>
              <w:keepNext/>
              <w:keepLines/>
              <w:spacing w:after="0"/>
              <w:jc w:val="center"/>
              <w:rPr>
                <w:rFonts w:ascii="Arial" w:hAnsi="Arial"/>
                <w:b/>
                <w:sz w:val="18"/>
              </w:rPr>
            </w:pPr>
            <w:r w:rsidRPr="00991923">
              <w:rPr>
                <w:rFonts w:ascii="Arial" w:hAnsi="Arial"/>
                <w:b/>
                <w:sz w:val="18"/>
              </w:rPr>
              <w:t>P</w:t>
            </w:r>
            <w:r w:rsidRPr="00991923">
              <w:rPr>
                <w:rFonts w:ascii="Arial" w:hAnsi="Arial"/>
                <w:b/>
                <w:sz w:val="18"/>
                <w:vertAlign w:val="subscript"/>
              </w:rPr>
              <w:t>rated,c,AC</w:t>
            </w:r>
          </w:p>
        </w:tc>
      </w:tr>
      <w:tr w:rsidR="00991923" w:rsidRPr="00991923" w14:paraId="078231E9" w14:textId="77777777" w:rsidTr="0012279F">
        <w:trPr>
          <w:jc w:val="center"/>
        </w:trPr>
        <w:tc>
          <w:tcPr>
            <w:tcW w:w="0" w:type="auto"/>
            <w:shd w:val="clear" w:color="auto" w:fill="auto"/>
            <w:tcMar>
              <w:top w:w="15" w:type="dxa"/>
              <w:left w:w="108" w:type="dxa"/>
              <w:bottom w:w="0" w:type="dxa"/>
              <w:right w:w="108" w:type="dxa"/>
            </w:tcMar>
            <w:hideMark/>
          </w:tcPr>
          <w:p w14:paraId="29CD0087" w14:textId="77777777" w:rsidR="00991923" w:rsidRPr="00991923" w:rsidRDefault="00991923" w:rsidP="00991923">
            <w:pPr>
              <w:keepNext/>
              <w:keepLines/>
              <w:spacing w:after="0"/>
              <w:jc w:val="center"/>
              <w:rPr>
                <w:rFonts w:ascii="Arial" w:hAnsi="Arial"/>
                <w:sz w:val="18"/>
              </w:rPr>
            </w:pPr>
            <w:r w:rsidRPr="00991923">
              <w:rPr>
                <w:rFonts w:ascii="Arial" w:hAnsi="Arial"/>
                <w:sz w:val="18"/>
              </w:rPr>
              <w:t>Wide Area BS</w:t>
            </w:r>
          </w:p>
        </w:tc>
        <w:tc>
          <w:tcPr>
            <w:tcW w:w="0" w:type="auto"/>
            <w:shd w:val="clear" w:color="auto" w:fill="auto"/>
            <w:tcMar>
              <w:top w:w="15" w:type="dxa"/>
              <w:left w:w="108" w:type="dxa"/>
              <w:bottom w:w="0" w:type="dxa"/>
              <w:right w:w="108" w:type="dxa"/>
            </w:tcMar>
            <w:hideMark/>
          </w:tcPr>
          <w:p w14:paraId="389A036D" w14:textId="77777777" w:rsidR="00991923" w:rsidRPr="00991923" w:rsidRDefault="00991923" w:rsidP="00991923">
            <w:pPr>
              <w:keepNext/>
              <w:keepLines/>
              <w:spacing w:after="0"/>
              <w:jc w:val="center"/>
              <w:rPr>
                <w:rFonts w:ascii="Arial" w:hAnsi="Arial"/>
                <w:sz w:val="18"/>
              </w:rPr>
            </w:pPr>
            <w:r w:rsidRPr="00991923">
              <w:rPr>
                <w:rFonts w:ascii="Arial" w:hAnsi="Arial"/>
                <w:sz w:val="18"/>
              </w:rPr>
              <w:t>(Note)</w:t>
            </w:r>
          </w:p>
        </w:tc>
      </w:tr>
      <w:tr w:rsidR="00991923" w:rsidRPr="00991923" w14:paraId="0962443C" w14:textId="77777777" w:rsidTr="0012279F">
        <w:trPr>
          <w:jc w:val="center"/>
        </w:trPr>
        <w:tc>
          <w:tcPr>
            <w:tcW w:w="0" w:type="auto"/>
            <w:shd w:val="clear" w:color="auto" w:fill="auto"/>
            <w:tcMar>
              <w:top w:w="15" w:type="dxa"/>
              <w:left w:w="108" w:type="dxa"/>
              <w:bottom w:w="0" w:type="dxa"/>
              <w:right w:w="108" w:type="dxa"/>
            </w:tcMar>
            <w:hideMark/>
          </w:tcPr>
          <w:p w14:paraId="28C16BCC" w14:textId="77777777" w:rsidR="00991923" w:rsidRPr="00991923" w:rsidRDefault="00991923" w:rsidP="00991923">
            <w:pPr>
              <w:keepNext/>
              <w:keepLines/>
              <w:spacing w:after="0"/>
              <w:jc w:val="center"/>
              <w:rPr>
                <w:rFonts w:ascii="Arial" w:hAnsi="Arial"/>
                <w:sz w:val="18"/>
              </w:rPr>
            </w:pPr>
            <w:r w:rsidRPr="00991923">
              <w:rPr>
                <w:rFonts w:ascii="Arial" w:hAnsi="Arial"/>
                <w:sz w:val="18"/>
              </w:rPr>
              <w:t>Medium Range BS</w:t>
            </w:r>
          </w:p>
        </w:tc>
        <w:tc>
          <w:tcPr>
            <w:tcW w:w="0" w:type="auto"/>
            <w:shd w:val="clear" w:color="auto" w:fill="auto"/>
            <w:tcMar>
              <w:top w:w="15" w:type="dxa"/>
              <w:left w:w="108" w:type="dxa"/>
              <w:bottom w:w="0" w:type="dxa"/>
              <w:right w:w="108" w:type="dxa"/>
            </w:tcMar>
            <w:hideMark/>
          </w:tcPr>
          <w:p w14:paraId="1F5134C6" w14:textId="77777777" w:rsidR="00991923" w:rsidRPr="00991923" w:rsidRDefault="00991923" w:rsidP="00991923">
            <w:pPr>
              <w:keepNext/>
              <w:keepLines/>
              <w:spacing w:after="0"/>
              <w:jc w:val="center"/>
              <w:rPr>
                <w:rFonts w:ascii="Arial" w:hAnsi="Arial"/>
                <w:sz w:val="18"/>
              </w:rPr>
            </w:pPr>
            <w:r w:rsidRPr="00991923">
              <w:rPr>
                <w:rFonts w:ascii="Arial" w:hAnsi="Arial"/>
                <w:sz w:val="18"/>
                <w:lang w:eastAsia="ja-JP"/>
              </w:rPr>
              <w:t>≤</w:t>
            </w:r>
            <w:r w:rsidRPr="00991923">
              <w:rPr>
                <w:rFonts w:ascii="Arial" w:hAnsi="Arial"/>
                <w:sz w:val="18"/>
              </w:rPr>
              <w:t xml:space="preserve"> 38 dBm</w:t>
            </w:r>
          </w:p>
        </w:tc>
      </w:tr>
      <w:tr w:rsidR="00991923" w:rsidRPr="00991923" w14:paraId="5CC13EDC" w14:textId="77777777" w:rsidTr="0012279F">
        <w:trPr>
          <w:jc w:val="center"/>
        </w:trPr>
        <w:tc>
          <w:tcPr>
            <w:tcW w:w="0" w:type="auto"/>
            <w:shd w:val="clear" w:color="auto" w:fill="auto"/>
            <w:tcMar>
              <w:top w:w="15" w:type="dxa"/>
              <w:left w:w="108" w:type="dxa"/>
              <w:bottom w:w="0" w:type="dxa"/>
              <w:right w:w="108" w:type="dxa"/>
            </w:tcMar>
            <w:hideMark/>
          </w:tcPr>
          <w:p w14:paraId="19E05D08" w14:textId="77777777" w:rsidR="00991923" w:rsidRPr="00991923" w:rsidRDefault="00991923" w:rsidP="00991923">
            <w:pPr>
              <w:keepNext/>
              <w:keepLines/>
              <w:spacing w:after="0"/>
              <w:jc w:val="center"/>
              <w:rPr>
                <w:rFonts w:ascii="Arial" w:hAnsi="Arial"/>
                <w:sz w:val="18"/>
              </w:rPr>
            </w:pPr>
            <w:r w:rsidRPr="00991923">
              <w:rPr>
                <w:rFonts w:ascii="Arial" w:hAnsi="Arial"/>
                <w:sz w:val="18"/>
              </w:rPr>
              <w:t>Local Area BS</w:t>
            </w:r>
          </w:p>
        </w:tc>
        <w:tc>
          <w:tcPr>
            <w:tcW w:w="0" w:type="auto"/>
            <w:shd w:val="clear" w:color="auto" w:fill="auto"/>
            <w:tcMar>
              <w:top w:w="15" w:type="dxa"/>
              <w:left w:w="108" w:type="dxa"/>
              <w:bottom w:w="0" w:type="dxa"/>
              <w:right w:w="108" w:type="dxa"/>
            </w:tcMar>
            <w:hideMark/>
          </w:tcPr>
          <w:p w14:paraId="4F5DCE54" w14:textId="77777777" w:rsidR="00991923" w:rsidRPr="00991923" w:rsidRDefault="00991923" w:rsidP="00991923">
            <w:pPr>
              <w:keepNext/>
              <w:keepLines/>
              <w:spacing w:after="0"/>
              <w:jc w:val="center"/>
              <w:rPr>
                <w:rFonts w:ascii="Arial" w:hAnsi="Arial"/>
                <w:sz w:val="18"/>
              </w:rPr>
            </w:pPr>
            <w:r w:rsidRPr="00991923">
              <w:rPr>
                <w:rFonts w:ascii="Arial" w:hAnsi="Arial"/>
                <w:sz w:val="18"/>
                <w:lang w:eastAsia="ja-JP"/>
              </w:rPr>
              <w:t>≤</w:t>
            </w:r>
            <w:r w:rsidRPr="00991923">
              <w:rPr>
                <w:rFonts w:ascii="Arial" w:hAnsi="Arial"/>
                <w:sz w:val="18"/>
              </w:rPr>
              <w:t xml:space="preserve"> 24 dBm</w:t>
            </w:r>
          </w:p>
        </w:tc>
      </w:tr>
      <w:tr w:rsidR="00991923" w:rsidRPr="00991923" w14:paraId="0BE99C43" w14:textId="77777777" w:rsidTr="0012279F">
        <w:trPr>
          <w:jc w:val="center"/>
        </w:trPr>
        <w:tc>
          <w:tcPr>
            <w:tcW w:w="0" w:type="auto"/>
            <w:gridSpan w:val="2"/>
            <w:shd w:val="clear" w:color="auto" w:fill="auto"/>
            <w:tcMar>
              <w:top w:w="15" w:type="dxa"/>
              <w:left w:w="108" w:type="dxa"/>
              <w:bottom w:w="0" w:type="dxa"/>
              <w:right w:w="108" w:type="dxa"/>
            </w:tcMar>
            <w:hideMark/>
          </w:tcPr>
          <w:p w14:paraId="7C956FA9" w14:textId="77777777" w:rsidR="00991923" w:rsidRPr="00991923" w:rsidRDefault="00991923" w:rsidP="00991923">
            <w:pPr>
              <w:keepNext/>
              <w:keepLines/>
              <w:spacing w:after="0"/>
              <w:ind w:left="851" w:hanging="851"/>
              <w:rPr>
                <w:rFonts w:ascii="Arial" w:hAnsi="Arial"/>
                <w:sz w:val="18"/>
              </w:rPr>
            </w:pPr>
            <w:r w:rsidRPr="00991923">
              <w:rPr>
                <w:rFonts w:ascii="Arial" w:hAnsi="Arial"/>
                <w:sz w:val="18"/>
              </w:rPr>
              <w:t>NOTE:</w:t>
            </w:r>
            <w:r w:rsidRPr="00991923">
              <w:rPr>
                <w:rFonts w:ascii="Arial" w:hAnsi="Arial"/>
                <w:sz w:val="18"/>
              </w:rPr>
              <w:tab/>
              <w:t>There is no upper limit for the P</w:t>
            </w:r>
            <w:r w:rsidRPr="00991923">
              <w:rPr>
                <w:rFonts w:ascii="Arial" w:hAnsi="Arial"/>
                <w:sz w:val="18"/>
                <w:vertAlign w:val="subscript"/>
              </w:rPr>
              <w:t>rated,c,AC</w:t>
            </w:r>
            <w:r w:rsidRPr="00991923">
              <w:rPr>
                <w:rFonts w:ascii="Arial" w:hAnsi="Arial"/>
                <w:sz w:val="18"/>
              </w:rPr>
              <w:t xml:space="preserve"> rated output power of the Wide Area Base Station.</w:t>
            </w:r>
          </w:p>
        </w:tc>
      </w:tr>
    </w:tbl>
    <w:p w14:paraId="1C1C5F2E" w14:textId="77777777" w:rsidR="00991923" w:rsidRPr="00991923" w:rsidRDefault="00991923" w:rsidP="00991923"/>
    <w:p w14:paraId="077C1AF7" w14:textId="77777777" w:rsidR="00991923" w:rsidRPr="00991923" w:rsidRDefault="00991923" w:rsidP="00991923">
      <w:pPr>
        <w:rPr>
          <w:lang w:eastAsia="zh-CN"/>
        </w:rPr>
      </w:pPr>
      <w:r w:rsidRPr="00991923">
        <w:t xml:space="preserve">The </w:t>
      </w:r>
      <w:r w:rsidRPr="00991923">
        <w:rPr>
          <w:i/>
        </w:rPr>
        <w:t>rated carrier output power</w:t>
      </w:r>
      <w:r w:rsidRPr="00991923">
        <w:t xml:space="preserve"> of the </w:t>
      </w:r>
      <w:r w:rsidRPr="00991923">
        <w:rPr>
          <w:i/>
        </w:rPr>
        <w:t xml:space="preserve">BS type 1-H </w:t>
      </w:r>
      <w:r w:rsidRPr="00991923">
        <w:t>shall be as specified in table 6.2.1-2.</w:t>
      </w:r>
    </w:p>
    <w:p w14:paraId="3F23327F" w14:textId="77777777" w:rsidR="00991923" w:rsidRPr="00991923" w:rsidRDefault="00991923" w:rsidP="00991923">
      <w:pPr>
        <w:keepNext/>
        <w:keepLines/>
        <w:spacing w:before="60"/>
        <w:jc w:val="center"/>
        <w:rPr>
          <w:rFonts w:ascii="Arial" w:hAnsi="Arial"/>
          <w:b/>
        </w:rPr>
      </w:pPr>
      <w:r w:rsidRPr="00991923">
        <w:rPr>
          <w:rFonts w:ascii="Arial" w:hAnsi="Arial"/>
          <w:b/>
        </w:rPr>
        <w:lastRenderedPageBreak/>
        <w:t xml:space="preserve">Table 6.2.1-2: </w:t>
      </w:r>
      <w:r w:rsidRPr="00991923">
        <w:rPr>
          <w:rFonts w:ascii="Arial" w:hAnsi="Arial"/>
          <w:b/>
          <w:i/>
        </w:rPr>
        <w:t>Rated carrier output power</w:t>
      </w:r>
      <w:r w:rsidRPr="00991923">
        <w:rPr>
          <w:rFonts w:ascii="Arial" w:hAnsi="Arial"/>
          <w:b/>
        </w:rPr>
        <w:t xml:space="preserve"> limits for </w:t>
      </w:r>
      <w:r w:rsidRPr="00991923">
        <w:rPr>
          <w:rFonts w:ascii="Arial" w:hAnsi="Arial"/>
          <w:b/>
          <w:i/>
        </w:rPr>
        <w:t>BS type 1-H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77"/>
        <w:gridCol w:w="3685"/>
        <w:gridCol w:w="1529"/>
      </w:tblGrid>
      <w:tr w:rsidR="00991923" w:rsidRPr="00991923" w14:paraId="40A597B9" w14:textId="77777777" w:rsidTr="0012279F">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445517E4" w14:textId="77777777" w:rsidR="00991923" w:rsidRPr="00991923" w:rsidRDefault="00991923" w:rsidP="00991923">
            <w:pPr>
              <w:keepNext/>
              <w:keepLines/>
              <w:spacing w:after="0"/>
              <w:jc w:val="center"/>
              <w:rPr>
                <w:rFonts w:ascii="Arial" w:hAnsi="Arial"/>
                <w:b/>
                <w:sz w:val="18"/>
              </w:rPr>
            </w:pPr>
            <w:r w:rsidRPr="00991923">
              <w:rPr>
                <w:rFonts w:ascii="Arial" w:hAnsi="Arial"/>
                <w:b/>
                <w:sz w:val="18"/>
              </w:rPr>
              <w:t>BS class</w:t>
            </w:r>
          </w:p>
        </w:tc>
        <w:tc>
          <w:tcPr>
            <w:tcW w:w="0" w:type="auto"/>
            <w:tcBorders>
              <w:top w:val="single" w:sz="4" w:space="0" w:color="auto"/>
              <w:left w:val="single" w:sz="4" w:space="0" w:color="auto"/>
              <w:bottom w:val="single" w:sz="4" w:space="0" w:color="auto"/>
              <w:right w:val="single" w:sz="4" w:space="0" w:color="auto"/>
            </w:tcBorders>
            <w:hideMark/>
          </w:tcPr>
          <w:p w14:paraId="0F8252EF" w14:textId="77777777" w:rsidR="00991923" w:rsidRPr="00991923" w:rsidRDefault="00991923" w:rsidP="00991923">
            <w:pPr>
              <w:keepNext/>
              <w:keepLines/>
              <w:spacing w:after="0"/>
              <w:jc w:val="center"/>
              <w:rPr>
                <w:rFonts w:ascii="Arial" w:hAnsi="Arial"/>
                <w:b/>
                <w:sz w:val="18"/>
              </w:rPr>
            </w:pPr>
            <w:r w:rsidRPr="00991923">
              <w:rPr>
                <w:rFonts w:ascii="Arial" w:hAnsi="Arial"/>
                <w:b/>
                <w:sz w:val="18"/>
              </w:rPr>
              <w:t>P</w:t>
            </w:r>
            <w:r w:rsidRPr="00991923">
              <w:rPr>
                <w:rFonts w:ascii="Arial" w:hAnsi="Arial"/>
                <w:b/>
                <w:sz w:val="18"/>
                <w:vertAlign w:val="subscript"/>
              </w:rPr>
              <w:t>rated,c,sys</w:t>
            </w:r>
          </w:p>
        </w:tc>
        <w:tc>
          <w:tcPr>
            <w:tcW w:w="0" w:type="auto"/>
            <w:tcBorders>
              <w:top w:val="single" w:sz="4" w:space="0" w:color="auto"/>
              <w:left w:val="single" w:sz="4" w:space="0" w:color="auto"/>
              <w:bottom w:val="single" w:sz="4" w:space="0" w:color="auto"/>
              <w:right w:val="single" w:sz="4" w:space="0" w:color="auto"/>
            </w:tcBorders>
          </w:tcPr>
          <w:p w14:paraId="15B44AC8" w14:textId="77777777" w:rsidR="00991923" w:rsidRPr="00991923" w:rsidRDefault="00991923" w:rsidP="00991923">
            <w:pPr>
              <w:keepNext/>
              <w:keepLines/>
              <w:spacing w:after="0"/>
              <w:jc w:val="center"/>
              <w:rPr>
                <w:rFonts w:ascii="Arial" w:hAnsi="Arial"/>
                <w:b/>
                <w:sz w:val="18"/>
              </w:rPr>
            </w:pPr>
            <w:r w:rsidRPr="00991923">
              <w:rPr>
                <w:rFonts w:ascii="Arial" w:hAnsi="Arial"/>
                <w:b/>
                <w:sz w:val="18"/>
              </w:rPr>
              <w:t>P</w:t>
            </w:r>
            <w:r w:rsidRPr="00991923">
              <w:rPr>
                <w:rFonts w:ascii="Arial" w:hAnsi="Arial"/>
                <w:b/>
                <w:sz w:val="18"/>
                <w:vertAlign w:val="subscript"/>
              </w:rPr>
              <w:t>rated,c,TABC</w:t>
            </w:r>
          </w:p>
        </w:tc>
      </w:tr>
      <w:tr w:rsidR="00991923" w:rsidRPr="00991923" w14:paraId="5958B5B0" w14:textId="77777777" w:rsidTr="0012279F">
        <w:trPr>
          <w:jc w:val="center"/>
        </w:trPr>
        <w:tc>
          <w:tcPr>
            <w:tcW w:w="0" w:type="auto"/>
            <w:tcBorders>
              <w:top w:val="single" w:sz="4" w:space="0" w:color="auto"/>
              <w:left w:val="single" w:sz="4" w:space="0" w:color="auto"/>
              <w:bottom w:val="single" w:sz="4" w:space="0" w:color="auto"/>
              <w:right w:val="single" w:sz="4" w:space="0" w:color="auto"/>
            </w:tcBorders>
            <w:hideMark/>
          </w:tcPr>
          <w:p w14:paraId="2BBA6F79" w14:textId="77777777" w:rsidR="00991923" w:rsidRPr="00991923" w:rsidRDefault="00991923" w:rsidP="00991923">
            <w:pPr>
              <w:keepNext/>
              <w:keepLines/>
              <w:spacing w:after="0"/>
              <w:jc w:val="center"/>
              <w:rPr>
                <w:rFonts w:ascii="Arial" w:hAnsi="Arial"/>
                <w:sz w:val="18"/>
                <w:lang w:eastAsia="zh-CN"/>
              </w:rPr>
            </w:pPr>
            <w:r w:rsidRPr="00991923">
              <w:rPr>
                <w:rFonts w:ascii="Arial" w:hAnsi="Arial"/>
                <w:sz w:val="18"/>
                <w:lang w:eastAsia="zh-CN"/>
              </w:rPr>
              <w:t>Wide Area BS</w:t>
            </w:r>
          </w:p>
        </w:tc>
        <w:tc>
          <w:tcPr>
            <w:tcW w:w="0" w:type="auto"/>
            <w:tcBorders>
              <w:top w:val="single" w:sz="4" w:space="0" w:color="auto"/>
              <w:left w:val="single" w:sz="4" w:space="0" w:color="auto"/>
              <w:bottom w:val="single" w:sz="4" w:space="0" w:color="auto"/>
              <w:right w:val="single" w:sz="4" w:space="0" w:color="auto"/>
            </w:tcBorders>
          </w:tcPr>
          <w:p w14:paraId="2A533193" w14:textId="77777777" w:rsidR="00991923" w:rsidRPr="00991923" w:rsidRDefault="00991923" w:rsidP="00991923">
            <w:pPr>
              <w:keepNext/>
              <w:keepLines/>
              <w:spacing w:after="0"/>
              <w:jc w:val="center"/>
              <w:rPr>
                <w:rFonts w:ascii="Arial" w:hAnsi="Arial"/>
                <w:sz w:val="18"/>
                <w:lang w:eastAsia="ja-JP"/>
              </w:rPr>
            </w:pPr>
            <w:r w:rsidRPr="00991923">
              <w:rPr>
                <w:rFonts w:ascii="Arial" w:hAnsi="Arial"/>
                <w:sz w:val="18"/>
                <w:lang w:eastAsia="ja-JP"/>
              </w:rPr>
              <w:t>(Note)</w:t>
            </w:r>
          </w:p>
        </w:tc>
        <w:tc>
          <w:tcPr>
            <w:tcW w:w="0" w:type="auto"/>
            <w:tcBorders>
              <w:top w:val="single" w:sz="4" w:space="0" w:color="auto"/>
              <w:left w:val="single" w:sz="4" w:space="0" w:color="auto"/>
              <w:bottom w:val="single" w:sz="4" w:space="0" w:color="auto"/>
              <w:right w:val="single" w:sz="4" w:space="0" w:color="auto"/>
            </w:tcBorders>
          </w:tcPr>
          <w:p w14:paraId="54A1AC38" w14:textId="77777777" w:rsidR="00991923" w:rsidRPr="00991923" w:rsidRDefault="00991923" w:rsidP="00991923">
            <w:pPr>
              <w:keepNext/>
              <w:keepLines/>
              <w:spacing w:after="0"/>
              <w:jc w:val="center"/>
              <w:rPr>
                <w:rFonts w:ascii="Arial" w:hAnsi="Arial"/>
                <w:sz w:val="18"/>
                <w:lang w:eastAsia="ja-JP"/>
              </w:rPr>
            </w:pPr>
            <w:r w:rsidRPr="00991923">
              <w:rPr>
                <w:rFonts w:ascii="Arial" w:hAnsi="Arial"/>
                <w:sz w:val="18"/>
                <w:lang w:eastAsia="ja-JP"/>
              </w:rPr>
              <w:t>(Note)</w:t>
            </w:r>
          </w:p>
        </w:tc>
      </w:tr>
      <w:tr w:rsidR="00991923" w:rsidRPr="00991923" w14:paraId="7C5ABDED" w14:textId="77777777" w:rsidTr="0012279F">
        <w:trPr>
          <w:jc w:val="center"/>
        </w:trPr>
        <w:tc>
          <w:tcPr>
            <w:tcW w:w="0" w:type="auto"/>
            <w:tcBorders>
              <w:top w:val="single" w:sz="4" w:space="0" w:color="auto"/>
              <w:left w:val="single" w:sz="4" w:space="0" w:color="auto"/>
              <w:bottom w:val="single" w:sz="4" w:space="0" w:color="auto"/>
              <w:right w:val="single" w:sz="4" w:space="0" w:color="auto"/>
            </w:tcBorders>
            <w:hideMark/>
          </w:tcPr>
          <w:p w14:paraId="3B3EF682" w14:textId="77777777" w:rsidR="00991923" w:rsidRPr="00991923" w:rsidRDefault="00991923" w:rsidP="00991923">
            <w:pPr>
              <w:keepNext/>
              <w:keepLines/>
              <w:spacing w:after="0"/>
              <w:jc w:val="center"/>
              <w:rPr>
                <w:rFonts w:ascii="Arial" w:hAnsi="Arial"/>
                <w:sz w:val="18"/>
                <w:lang w:eastAsia="zh-CN"/>
              </w:rPr>
            </w:pPr>
            <w:r w:rsidRPr="00991923">
              <w:rPr>
                <w:rFonts w:ascii="Arial" w:hAnsi="Arial"/>
                <w:sz w:val="18"/>
                <w:lang w:eastAsia="zh-CN"/>
              </w:rPr>
              <w:t>Medium Range BS</w:t>
            </w:r>
          </w:p>
        </w:tc>
        <w:tc>
          <w:tcPr>
            <w:tcW w:w="0" w:type="auto"/>
            <w:tcBorders>
              <w:top w:val="single" w:sz="4" w:space="0" w:color="auto"/>
              <w:left w:val="single" w:sz="4" w:space="0" w:color="auto"/>
              <w:bottom w:val="single" w:sz="4" w:space="0" w:color="auto"/>
              <w:right w:val="single" w:sz="4" w:space="0" w:color="auto"/>
            </w:tcBorders>
            <w:hideMark/>
          </w:tcPr>
          <w:p w14:paraId="79839D55" w14:textId="77777777" w:rsidR="00991923" w:rsidRPr="00991923" w:rsidRDefault="00991923" w:rsidP="00991923">
            <w:pPr>
              <w:keepNext/>
              <w:keepLines/>
              <w:spacing w:after="0"/>
              <w:jc w:val="center"/>
              <w:rPr>
                <w:rFonts w:ascii="Arial" w:hAnsi="Arial"/>
                <w:sz w:val="18"/>
                <w:lang w:eastAsia="ja-JP"/>
              </w:rPr>
            </w:pPr>
            <w:r w:rsidRPr="00991923">
              <w:rPr>
                <w:rFonts w:ascii="Arial" w:hAnsi="Arial"/>
                <w:sz w:val="18"/>
                <w:lang w:eastAsia="ja-JP"/>
              </w:rPr>
              <w:t>≤ 38 dBm +10log(</w:t>
            </w:r>
            <w:r w:rsidRPr="00991923">
              <w:rPr>
                <w:rFonts w:ascii="Arial" w:eastAsia="MS Mincho" w:hAnsi="Arial"/>
                <w:iCs/>
                <w:sz w:val="18"/>
                <w:lang w:eastAsia="ja-JP"/>
              </w:rPr>
              <w:t>N</w:t>
            </w:r>
            <w:r w:rsidRPr="00991923">
              <w:rPr>
                <w:rFonts w:ascii="Arial" w:eastAsia="MS Mincho" w:hAnsi="Arial"/>
                <w:iCs/>
                <w:sz w:val="18"/>
                <w:vertAlign w:val="subscript"/>
                <w:lang w:eastAsia="ja-JP"/>
              </w:rPr>
              <w:t>TXU,counted</w:t>
            </w:r>
            <w:r w:rsidRPr="00991923">
              <w:rPr>
                <w:rFonts w:ascii="Arial" w:hAnsi="Arial"/>
                <w:sz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4937CA5A" w14:textId="77777777" w:rsidR="00991923" w:rsidRPr="00991923" w:rsidRDefault="00991923" w:rsidP="00991923">
            <w:pPr>
              <w:keepNext/>
              <w:keepLines/>
              <w:spacing w:after="0"/>
              <w:jc w:val="center"/>
              <w:rPr>
                <w:rFonts w:ascii="Arial" w:hAnsi="Arial"/>
                <w:sz w:val="18"/>
                <w:lang w:eastAsia="ja-JP"/>
              </w:rPr>
            </w:pPr>
            <w:r w:rsidRPr="00991923">
              <w:rPr>
                <w:rFonts w:ascii="Arial" w:hAnsi="Arial"/>
                <w:sz w:val="18"/>
                <w:lang w:eastAsia="ja-JP"/>
              </w:rPr>
              <w:t>≤ 38 dBm</w:t>
            </w:r>
          </w:p>
        </w:tc>
      </w:tr>
      <w:tr w:rsidR="00991923" w:rsidRPr="00991923" w14:paraId="0E0D7BE6" w14:textId="77777777" w:rsidTr="0012279F">
        <w:trPr>
          <w:jc w:val="center"/>
        </w:trPr>
        <w:tc>
          <w:tcPr>
            <w:tcW w:w="0" w:type="auto"/>
            <w:tcBorders>
              <w:top w:val="single" w:sz="4" w:space="0" w:color="auto"/>
              <w:left w:val="single" w:sz="4" w:space="0" w:color="auto"/>
              <w:bottom w:val="single" w:sz="4" w:space="0" w:color="auto"/>
              <w:right w:val="single" w:sz="4" w:space="0" w:color="auto"/>
            </w:tcBorders>
            <w:hideMark/>
          </w:tcPr>
          <w:p w14:paraId="40352821" w14:textId="77777777" w:rsidR="00991923" w:rsidRPr="00991923" w:rsidRDefault="00991923" w:rsidP="00991923">
            <w:pPr>
              <w:keepNext/>
              <w:keepLines/>
              <w:spacing w:after="0"/>
              <w:jc w:val="center"/>
              <w:rPr>
                <w:rFonts w:ascii="Arial" w:hAnsi="Arial"/>
                <w:sz w:val="18"/>
                <w:lang w:eastAsia="zh-CN"/>
              </w:rPr>
            </w:pPr>
            <w:r w:rsidRPr="00991923">
              <w:rPr>
                <w:rFonts w:ascii="Arial" w:hAnsi="Arial"/>
                <w:sz w:val="18"/>
                <w:lang w:eastAsia="zh-CN"/>
              </w:rPr>
              <w:t>Local Area BS</w:t>
            </w:r>
          </w:p>
        </w:tc>
        <w:tc>
          <w:tcPr>
            <w:tcW w:w="0" w:type="auto"/>
            <w:tcBorders>
              <w:top w:val="single" w:sz="4" w:space="0" w:color="auto"/>
              <w:left w:val="single" w:sz="4" w:space="0" w:color="auto"/>
              <w:bottom w:val="single" w:sz="4" w:space="0" w:color="auto"/>
              <w:right w:val="single" w:sz="4" w:space="0" w:color="auto"/>
            </w:tcBorders>
            <w:hideMark/>
          </w:tcPr>
          <w:p w14:paraId="52515DB8" w14:textId="77777777" w:rsidR="00991923" w:rsidRPr="00991923" w:rsidRDefault="00991923" w:rsidP="00991923">
            <w:pPr>
              <w:keepNext/>
              <w:keepLines/>
              <w:spacing w:after="0"/>
              <w:jc w:val="center"/>
              <w:rPr>
                <w:rFonts w:ascii="Arial" w:hAnsi="Arial"/>
                <w:sz w:val="18"/>
                <w:lang w:eastAsia="ja-JP"/>
              </w:rPr>
            </w:pPr>
            <w:r w:rsidRPr="00991923">
              <w:rPr>
                <w:rFonts w:ascii="Arial" w:hAnsi="Arial"/>
                <w:sz w:val="18"/>
                <w:lang w:eastAsia="ja-JP"/>
              </w:rPr>
              <w:t>≤ 24 dBm +10log(</w:t>
            </w:r>
            <w:r w:rsidRPr="00991923">
              <w:rPr>
                <w:rFonts w:ascii="Arial" w:eastAsia="MS Mincho" w:hAnsi="Arial"/>
                <w:iCs/>
                <w:sz w:val="18"/>
                <w:lang w:eastAsia="ja-JP"/>
              </w:rPr>
              <w:t>N</w:t>
            </w:r>
            <w:r w:rsidRPr="00991923">
              <w:rPr>
                <w:rFonts w:ascii="Arial" w:eastAsia="MS Mincho" w:hAnsi="Arial"/>
                <w:iCs/>
                <w:sz w:val="18"/>
                <w:vertAlign w:val="subscript"/>
                <w:lang w:eastAsia="ja-JP"/>
              </w:rPr>
              <w:t>TXU,counted</w:t>
            </w:r>
            <w:r w:rsidRPr="00991923">
              <w:rPr>
                <w:rFonts w:ascii="Arial" w:hAnsi="Arial"/>
                <w:sz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16852C9F" w14:textId="77777777" w:rsidR="00991923" w:rsidRPr="00991923" w:rsidRDefault="00991923" w:rsidP="00991923">
            <w:pPr>
              <w:keepNext/>
              <w:keepLines/>
              <w:spacing w:after="0"/>
              <w:jc w:val="center"/>
              <w:rPr>
                <w:rFonts w:ascii="Arial" w:hAnsi="Arial"/>
                <w:sz w:val="18"/>
                <w:lang w:eastAsia="ja-JP"/>
              </w:rPr>
            </w:pPr>
            <w:r w:rsidRPr="00991923">
              <w:rPr>
                <w:rFonts w:ascii="Arial" w:hAnsi="Arial"/>
                <w:sz w:val="18"/>
                <w:lang w:eastAsia="ja-JP"/>
              </w:rPr>
              <w:t>≤ 24 dBm</w:t>
            </w:r>
          </w:p>
        </w:tc>
      </w:tr>
      <w:tr w:rsidR="00991923" w:rsidRPr="00991923" w14:paraId="3CE3177C" w14:textId="77777777" w:rsidTr="0012279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656D982" w14:textId="77777777" w:rsidR="00991923" w:rsidRPr="00991923" w:rsidRDefault="00991923" w:rsidP="00991923">
            <w:pPr>
              <w:keepNext/>
              <w:keepLines/>
              <w:spacing w:after="0"/>
              <w:ind w:left="851" w:hanging="851"/>
              <w:rPr>
                <w:rFonts w:ascii="Arial" w:hAnsi="Arial"/>
                <w:sz w:val="18"/>
                <w:lang w:eastAsia="zh-CN"/>
              </w:rPr>
            </w:pPr>
            <w:r w:rsidRPr="00991923">
              <w:rPr>
                <w:rFonts w:ascii="Arial" w:hAnsi="Arial"/>
                <w:sz w:val="18"/>
                <w:lang w:eastAsia="zh-CN"/>
              </w:rPr>
              <w:t>NOTE:</w:t>
            </w:r>
            <w:r w:rsidRPr="00991923">
              <w:rPr>
                <w:rFonts w:ascii="Arial" w:hAnsi="Arial"/>
                <w:sz w:val="18"/>
                <w:lang w:eastAsia="zh-CN"/>
              </w:rPr>
              <w:tab/>
              <w:t xml:space="preserve">There is no upper limit for the </w:t>
            </w:r>
            <w:r w:rsidRPr="00991923">
              <w:rPr>
                <w:rFonts w:ascii="Arial" w:hAnsi="Arial"/>
                <w:sz w:val="18"/>
                <w:lang w:eastAsia="ja-JP"/>
              </w:rPr>
              <w:t>P</w:t>
            </w:r>
            <w:r w:rsidRPr="00991923">
              <w:rPr>
                <w:rFonts w:ascii="Arial" w:hAnsi="Arial"/>
                <w:sz w:val="18"/>
                <w:vertAlign w:val="subscript"/>
                <w:lang w:eastAsia="ja-JP"/>
              </w:rPr>
              <w:t>rated</w:t>
            </w:r>
            <w:r w:rsidRPr="00991923">
              <w:rPr>
                <w:rFonts w:ascii="Arial" w:hAnsi="Arial"/>
                <w:sz w:val="18"/>
                <w:vertAlign w:val="subscript"/>
                <w:lang w:eastAsia="zh-CN"/>
              </w:rPr>
              <w:t>,c,sys</w:t>
            </w:r>
            <w:r w:rsidRPr="00991923" w:rsidDel="00DF64B5">
              <w:rPr>
                <w:rFonts w:ascii="Arial" w:hAnsi="Arial"/>
                <w:sz w:val="18"/>
                <w:lang w:eastAsia="zh-CN"/>
              </w:rPr>
              <w:t xml:space="preserve"> </w:t>
            </w:r>
            <w:r w:rsidRPr="00991923">
              <w:rPr>
                <w:rFonts w:ascii="Arial" w:hAnsi="Arial"/>
                <w:sz w:val="18"/>
                <w:lang w:eastAsia="zh-CN"/>
              </w:rPr>
              <w:t xml:space="preserve">or </w:t>
            </w:r>
            <w:r w:rsidRPr="00991923">
              <w:rPr>
                <w:rFonts w:ascii="Arial" w:hAnsi="Arial"/>
                <w:sz w:val="18"/>
                <w:lang w:eastAsia="ko-KR"/>
              </w:rPr>
              <w:t>P</w:t>
            </w:r>
            <w:r w:rsidRPr="00991923">
              <w:rPr>
                <w:rFonts w:ascii="Arial" w:hAnsi="Arial"/>
                <w:sz w:val="18"/>
                <w:vertAlign w:val="subscript"/>
                <w:lang w:eastAsia="ko-KR"/>
              </w:rPr>
              <w:t>rated,c,TABC</w:t>
            </w:r>
            <w:r w:rsidRPr="00991923">
              <w:rPr>
                <w:rFonts w:ascii="Arial" w:hAnsi="Arial"/>
                <w:sz w:val="18"/>
                <w:lang w:eastAsia="zh-CN"/>
              </w:rPr>
              <w:t xml:space="preserve"> of the Wide Area Base Station.</w:t>
            </w:r>
          </w:p>
        </w:tc>
      </w:tr>
    </w:tbl>
    <w:p w14:paraId="6F08BFEB" w14:textId="77777777" w:rsidR="00991923" w:rsidRPr="00991923" w:rsidRDefault="00991923" w:rsidP="00991923"/>
    <w:p w14:paraId="3DB78C56" w14:textId="77777777" w:rsidR="00991923" w:rsidRPr="00991923" w:rsidRDefault="00991923" w:rsidP="00991923">
      <w:r w:rsidRPr="00991923">
        <w:t>In addition, for operation with shared spectrum channel access operation, the BS may have to comply with the applicable BS power limits established regionally, when deployed in regions where those limits apply and under the conditions declared by the manufacturer.</w:t>
      </w:r>
    </w:p>
    <w:p w14:paraId="458FA3B9" w14:textId="77777777" w:rsidR="00991923" w:rsidRPr="00991923" w:rsidRDefault="00991923" w:rsidP="00991923">
      <w:r w:rsidRPr="00991923">
        <w:t>For Band n</w:t>
      </w:r>
      <w:r w:rsidRPr="00991923">
        <w:rPr>
          <w:rFonts w:hint="eastAsia"/>
          <w:lang w:eastAsia="zh-CN"/>
        </w:rPr>
        <w:t>41</w:t>
      </w:r>
      <w:r w:rsidRPr="00991923">
        <w:t xml:space="preserve"> and n90 operation in Japan, the </w:t>
      </w:r>
      <w:r w:rsidRPr="00991923">
        <w:rPr>
          <w:rFonts w:cs="v5.0.0"/>
        </w:rPr>
        <w:t xml:space="preserve">rated output power, </w:t>
      </w:r>
      <w:r w:rsidRPr="00991923">
        <w:rPr>
          <w:rFonts w:eastAsia="?c?e?o“A‘??S?V?b?N‘I" w:cs="v4.2.0"/>
        </w:rPr>
        <w:t>P</w:t>
      </w:r>
      <w:r w:rsidRPr="00991923">
        <w:rPr>
          <w:rFonts w:eastAsia="?c?e?o“A‘??S?V?b?N‘I" w:cs="v4.2.0"/>
          <w:vertAlign w:val="subscript"/>
        </w:rPr>
        <w:t>rated,c.sys</w:t>
      </w:r>
      <w:r w:rsidRPr="00991923">
        <w:rPr>
          <w:rFonts w:cs="v5.0.0"/>
        </w:rPr>
        <w:t xml:space="preserve"> for BS type 1-H or the sum of </w:t>
      </w:r>
      <w:r w:rsidRPr="00991923">
        <w:t>P</w:t>
      </w:r>
      <w:r w:rsidRPr="00991923">
        <w:rPr>
          <w:vertAlign w:val="subscript"/>
        </w:rPr>
        <w:t>rated,c,AC</w:t>
      </w:r>
      <w:r w:rsidRPr="00991923">
        <w:rPr>
          <w:rFonts w:cs="v5.0.0" w:hint="eastAsia"/>
          <w:lang w:eastAsia="zh-CN"/>
        </w:rPr>
        <w:t xml:space="preserve"> </w:t>
      </w:r>
      <w:r w:rsidRPr="00991923">
        <w:rPr>
          <w:rFonts w:cs="v5.0.0"/>
          <w:lang w:eastAsia="zh-CN"/>
        </w:rPr>
        <w:t xml:space="preserve">over all </w:t>
      </w:r>
      <w:r w:rsidRPr="00991923">
        <w:rPr>
          <w:rFonts w:cs="v5.0.0"/>
          <w:i/>
          <w:lang w:eastAsia="zh-CN"/>
        </w:rPr>
        <w:t>antenna connectors</w:t>
      </w:r>
      <w:r w:rsidRPr="00991923">
        <w:rPr>
          <w:rFonts w:cs="v5.0.0"/>
          <w:lang w:eastAsia="zh-CN"/>
        </w:rPr>
        <w:t xml:space="preserve"> for BS type 1-C </w:t>
      </w:r>
      <w:r w:rsidRPr="00991923">
        <w:rPr>
          <w:rFonts w:cs="v5.0.0"/>
        </w:rPr>
        <w:t xml:space="preserve">declared by the manufacturer </w:t>
      </w:r>
      <w:r w:rsidRPr="00991923">
        <w:t>shall be equal to or less than 20 W per 10 MHz bandwidth.</w:t>
      </w:r>
    </w:p>
    <w:p w14:paraId="3288B9F0" w14:textId="77777777" w:rsidR="00991923" w:rsidRPr="00991923" w:rsidRDefault="00991923" w:rsidP="00991923">
      <w:r w:rsidRPr="00991923">
        <w:t>For band n100 in CEPT countries, P</w:t>
      </w:r>
      <w:r w:rsidRPr="00991923">
        <w:rPr>
          <w:vertAlign w:val="subscript"/>
        </w:rPr>
        <w:t>rated,c,AC</w:t>
      </w:r>
      <w:r w:rsidRPr="00991923">
        <w:t xml:space="preserve"> shall not exceed 51.5 dBm/5MHz + (f</w:t>
      </w:r>
      <w:r w:rsidRPr="00991923">
        <w:rPr>
          <w:vertAlign w:val="subscript"/>
        </w:rPr>
        <w:t>DL</w:t>
      </w:r>
      <w:r w:rsidRPr="00991923">
        <w:t>-922.1) x 40/3 dB, with f</w:t>
      </w:r>
      <w:r w:rsidRPr="00991923">
        <w:rPr>
          <w:vertAlign w:val="subscript"/>
        </w:rPr>
        <w:t>DL</w:t>
      </w:r>
      <w:r w:rsidRPr="00991923">
        <w:t xml:space="preserve"> being the centre frequency in MHz. This limit is derived from ECC Decision (20)02 [25] assuming a 17 dBi maximum antenna gain and 4dB losses, and assuming one antenna connector. The above rated output power limit for band n100 applies to uncoordinated deployments and in case of coordinated deployments, higher output power values may be allowed.</w:t>
      </w:r>
    </w:p>
    <w:p w14:paraId="4251FBD6" w14:textId="77777777" w:rsidR="00991923" w:rsidRPr="00991923" w:rsidRDefault="00991923" w:rsidP="00991923">
      <w:pPr>
        <w:keepLines/>
        <w:ind w:left="1135" w:hanging="851"/>
      </w:pPr>
      <w:ins w:id="219" w:author="D. Everaere" w:date="2023-08-07T13:48:00Z">
        <w:r w:rsidRPr="00991923">
          <w:rPr>
            <w:lang w:val="en-US"/>
          </w:rPr>
          <w:t xml:space="preserve">NOTE: The </w:t>
        </w:r>
      </w:ins>
      <w:ins w:id="220" w:author="D. Everaere" w:date="2023-08-10T02:02:00Z">
        <w:r w:rsidRPr="00991923">
          <w:rPr>
            <w:lang w:val="en-US"/>
          </w:rPr>
          <w:t xml:space="preserve">additional </w:t>
        </w:r>
      </w:ins>
      <w:ins w:id="221" w:author="D. Everaere" w:date="2023-08-10T02:03:00Z">
        <w:r w:rsidRPr="00991923">
          <w:rPr>
            <w:lang w:val="en-US"/>
          </w:rPr>
          <w:t xml:space="preserve">maximum </w:t>
        </w:r>
      </w:ins>
      <w:ins w:id="222" w:author="D. Everaere" w:date="2023-08-10T02:02:00Z">
        <w:r w:rsidRPr="00991923">
          <w:rPr>
            <w:lang w:val="en-US"/>
          </w:rPr>
          <w:t xml:space="preserve">output power </w:t>
        </w:r>
      </w:ins>
      <w:ins w:id="223" w:author="D. Everaere" w:date="2023-08-10T02:03:00Z">
        <w:r w:rsidRPr="00991923">
          <w:rPr>
            <w:lang w:val="en-US"/>
          </w:rPr>
          <w:t>requirement</w:t>
        </w:r>
      </w:ins>
      <w:ins w:id="224" w:author="D. Everaere" w:date="2023-08-07T13:48:00Z">
        <w:r w:rsidRPr="00991923">
          <w:rPr>
            <w:lang w:val="en-US"/>
          </w:rPr>
          <w:t xml:space="preserve"> for 3 MHz channel </w:t>
        </w:r>
      </w:ins>
      <w:ins w:id="225" w:author="D. Everaere" w:date="2023-08-07T13:50:00Z">
        <w:r w:rsidRPr="00991923">
          <w:rPr>
            <w:lang w:val="en-US"/>
          </w:rPr>
          <w:t xml:space="preserve">bandwidth </w:t>
        </w:r>
      </w:ins>
      <w:ins w:id="226" w:author="D. Everaere" w:date="2023-08-07T13:49:00Z">
        <w:r w:rsidRPr="00991923">
          <w:rPr>
            <w:lang w:val="en-US"/>
          </w:rPr>
          <w:t xml:space="preserve">will be updated </w:t>
        </w:r>
      </w:ins>
      <w:ins w:id="227" w:author="D. Everaere" w:date="2023-08-07T13:50:00Z">
        <w:r w:rsidRPr="00991923">
          <w:rPr>
            <w:lang w:val="en-US"/>
          </w:rPr>
          <w:t xml:space="preserve">in a </w:t>
        </w:r>
      </w:ins>
      <w:ins w:id="228" w:author="D. Everaere" w:date="2023-08-07T13:49:00Z">
        <w:r w:rsidRPr="00991923">
          <w:rPr>
            <w:lang w:val="en-US"/>
          </w:rPr>
          <w:t>later</w:t>
        </w:r>
      </w:ins>
      <w:ins w:id="229" w:author="D. Everaere" w:date="2023-08-07T13:50:00Z">
        <w:r w:rsidRPr="00991923">
          <w:rPr>
            <w:lang w:val="en-US"/>
          </w:rPr>
          <w:t xml:space="preserve"> version</w:t>
        </w:r>
      </w:ins>
      <w:ins w:id="230" w:author="D. Everaere" w:date="2023-08-07T13:49:00Z">
        <w:r w:rsidRPr="00991923">
          <w:rPr>
            <w:lang w:val="en-US"/>
          </w:rPr>
          <w:t xml:space="preserve">, </w:t>
        </w:r>
      </w:ins>
      <w:ins w:id="231" w:author="D. Everaere" w:date="2023-08-07T13:50:00Z">
        <w:r w:rsidRPr="00991923">
          <w:rPr>
            <w:lang w:val="en-US"/>
          </w:rPr>
          <w:t>based</w:t>
        </w:r>
      </w:ins>
      <w:ins w:id="232" w:author="D. Everaere" w:date="2023-08-07T13:49:00Z">
        <w:r w:rsidRPr="00991923">
          <w:rPr>
            <w:lang w:val="en-US"/>
          </w:rPr>
          <w:t xml:space="preserve"> on CEPT WG FM’s feedback. </w:t>
        </w:r>
      </w:ins>
    </w:p>
    <w:p w14:paraId="5E371DCD" w14:textId="77777777" w:rsidR="00991923" w:rsidRPr="00991923" w:rsidRDefault="00991923" w:rsidP="00991923">
      <w:r w:rsidRPr="00991923">
        <w:t>For band n101 in CEPT countries, P</w:t>
      </w:r>
      <w:r w:rsidRPr="00991923">
        <w:rPr>
          <w:vertAlign w:val="subscript"/>
        </w:rPr>
        <w:t>rated,c,AC</w:t>
      </w:r>
      <w:r w:rsidRPr="00991923">
        <w:t xml:space="preserve"> shall not exceed 51 dBm/10MHz or 48 dBm/5MHz. This limit is derived from ECC Decision (20)02 [25] assuming a 18 dBi maximum antenna gain and 4dB losses, and assuming one antenna connector. The above rated output power limit for band n101 applies to uncoordinated deployments and in case of coordinated deployments, higher output power values may be allowed.</w:t>
      </w:r>
      <w:r w:rsidRPr="00991923">
        <w:rPr>
          <w:rFonts w:cs="v5.0.0"/>
        </w:rPr>
        <w:t xml:space="preserve"> </w:t>
      </w:r>
    </w:p>
    <w:p w14:paraId="037F323E" w14:textId="77777777" w:rsidR="00991923" w:rsidRPr="00991923" w:rsidRDefault="00991923" w:rsidP="00991923"/>
    <w:p w14:paraId="41B73629" w14:textId="77777777" w:rsidR="00991923" w:rsidRPr="00991923" w:rsidRDefault="00991923" w:rsidP="00991923">
      <w:pPr>
        <w:rPr>
          <w:lang w:eastAsia="zh-CN"/>
        </w:rPr>
      </w:pPr>
      <w:r w:rsidRPr="00991923">
        <w:rPr>
          <w:lang w:eastAsia="zh-CN"/>
        </w:rPr>
        <w:t>The output power limit for the respective BS classes in tables 6.2.1.-1 and 6.2.1-2 shall be compared to the rated output power and the declared BS class. It is not subject to testing.</w:t>
      </w:r>
    </w:p>
    <w:p w14:paraId="2CA5A13B" w14:textId="77777777" w:rsidR="00991923" w:rsidRPr="00991923" w:rsidRDefault="00991923" w:rsidP="00991923"/>
    <w:p w14:paraId="162C064E" w14:textId="77777777" w:rsidR="00991923" w:rsidRPr="00B64708" w:rsidRDefault="00991923" w:rsidP="00991923">
      <w:pPr>
        <w:rPr>
          <w:b/>
        </w:rPr>
      </w:pPr>
      <w:r w:rsidRPr="00B64708">
        <w:rPr>
          <w:b/>
        </w:rPr>
        <w:t>&lt;</w:t>
      </w:r>
      <w:r>
        <w:rPr>
          <w:b/>
        </w:rPr>
        <w:t>Next</w:t>
      </w:r>
      <w:r w:rsidRPr="00B64708">
        <w:rPr>
          <w:b/>
        </w:rPr>
        <w:t xml:space="preserve"> change&gt;</w:t>
      </w:r>
    </w:p>
    <w:p w14:paraId="6D3B532E" w14:textId="77777777" w:rsidR="007E3C88" w:rsidRPr="007E3C88" w:rsidRDefault="007E3C88" w:rsidP="007E3C88">
      <w:pPr>
        <w:keepNext/>
        <w:keepLines/>
        <w:overflowPunct w:val="0"/>
        <w:autoSpaceDE w:val="0"/>
        <w:autoSpaceDN w:val="0"/>
        <w:adjustRightInd w:val="0"/>
        <w:spacing w:before="120"/>
        <w:ind w:left="1418" w:hanging="1418"/>
        <w:textAlignment w:val="baseline"/>
        <w:outlineLvl w:val="3"/>
        <w:rPr>
          <w:rFonts w:ascii="Arial" w:hAnsi="Arial"/>
          <w:sz w:val="24"/>
        </w:rPr>
      </w:pPr>
      <w:r w:rsidRPr="007E3C88">
        <w:rPr>
          <w:rFonts w:ascii="Arial" w:hAnsi="Arial"/>
          <w:sz w:val="24"/>
        </w:rPr>
        <w:t>6.3.3.5</w:t>
      </w:r>
      <w:r w:rsidRPr="007E3C88">
        <w:rPr>
          <w:rFonts w:ascii="Arial" w:hAnsi="Arial"/>
          <w:sz w:val="24"/>
        </w:rPr>
        <w:tab/>
        <w:t>Test requirements</w:t>
      </w:r>
      <w:bookmarkEnd w:id="121"/>
      <w:bookmarkEnd w:id="122"/>
      <w:bookmarkEnd w:id="123"/>
      <w:bookmarkEnd w:id="124"/>
      <w:bookmarkEnd w:id="125"/>
      <w:bookmarkEnd w:id="126"/>
      <w:bookmarkEnd w:id="127"/>
      <w:bookmarkEnd w:id="128"/>
    </w:p>
    <w:p w14:paraId="17F2F523" w14:textId="77777777" w:rsidR="007E3C88" w:rsidRPr="007E3C88" w:rsidRDefault="007E3C88" w:rsidP="007E3C88">
      <w:pPr>
        <w:overflowPunct w:val="0"/>
        <w:autoSpaceDE w:val="0"/>
        <w:autoSpaceDN w:val="0"/>
        <w:adjustRightInd w:val="0"/>
        <w:spacing w:line="240" w:lineRule="exact"/>
        <w:textAlignment w:val="baseline"/>
        <w:rPr>
          <w:rFonts w:cs="v5.0.0"/>
          <w:lang w:eastAsia="ja-JP"/>
        </w:rPr>
      </w:pPr>
      <w:r w:rsidRPr="007E3C88">
        <w:rPr>
          <w:rFonts w:cs="v5.0.0"/>
        </w:rPr>
        <w:t xml:space="preserve">The downlink (DL) total power dynamic range </w:t>
      </w:r>
      <w:r w:rsidRPr="007E3C88">
        <w:t>for each</w:t>
      </w:r>
      <w:r w:rsidRPr="007E3C88">
        <w:rPr>
          <w:rFonts w:cs="v5.0.0"/>
        </w:rPr>
        <w:t xml:space="preserve"> </w:t>
      </w:r>
      <w:r w:rsidRPr="007E3C88">
        <w:t>NR carrier</w:t>
      </w:r>
      <w:r w:rsidRPr="007E3C88">
        <w:rPr>
          <w:rFonts w:cs="v5.0.0"/>
        </w:rPr>
        <w:t xml:space="preserve"> shall be larger than or equal to </w:t>
      </w:r>
      <w:r w:rsidRPr="007E3C88">
        <w:rPr>
          <w:lang w:eastAsia="ja-JP"/>
        </w:rPr>
        <w:t>the level in table 6.3.4.5-1.</w:t>
      </w:r>
    </w:p>
    <w:p w14:paraId="5EB30911" w14:textId="77777777" w:rsidR="007E3C88" w:rsidRPr="007E3C88" w:rsidRDefault="007E3C88" w:rsidP="007E3C88">
      <w:pPr>
        <w:keepNext/>
        <w:keepLines/>
        <w:overflowPunct w:val="0"/>
        <w:autoSpaceDE w:val="0"/>
        <w:autoSpaceDN w:val="0"/>
        <w:adjustRightInd w:val="0"/>
        <w:spacing w:before="60"/>
        <w:jc w:val="center"/>
        <w:textAlignment w:val="baseline"/>
        <w:rPr>
          <w:rFonts w:ascii="Arial" w:hAnsi="Arial"/>
          <w:b/>
        </w:rPr>
      </w:pPr>
      <w:r w:rsidRPr="007E3C88">
        <w:rPr>
          <w:rFonts w:ascii="Arial" w:hAnsi="Arial"/>
          <w:b/>
        </w:rPr>
        <w:lastRenderedPageBreak/>
        <w:t>Table 6.3.</w:t>
      </w:r>
      <w:r w:rsidRPr="007E3C88">
        <w:rPr>
          <w:rFonts w:ascii="Arial" w:hAnsi="Arial"/>
          <w:b/>
          <w:lang w:eastAsia="zh-CN"/>
        </w:rPr>
        <w:t>3.5</w:t>
      </w:r>
      <w:r w:rsidRPr="007E3C88">
        <w:rPr>
          <w:rFonts w:ascii="Arial" w:hAnsi="Arial"/>
          <w:b/>
        </w:rPr>
        <w:t xml:space="preserve">-1: </w:t>
      </w:r>
      <w:r w:rsidRPr="007E3C88">
        <w:rPr>
          <w:rFonts w:ascii="Arial" w:hAnsi="Arial" w:hint="eastAsia"/>
          <w:b/>
        </w:rPr>
        <w:t>BS</w:t>
      </w:r>
      <w:r w:rsidRPr="007E3C88">
        <w:rPr>
          <w:rFonts w:ascii="Arial" w:hAnsi="Arial"/>
          <w:b/>
        </w:rPr>
        <w:t xml:space="preserve"> total power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263"/>
        <w:gridCol w:w="1264"/>
        <w:gridCol w:w="1264"/>
      </w:tblGrid>
      <w:tr w:rsidR="007E3C88" w:rsidRPr="007E3C88" w14:paraId="7E18BEC3" w14:textId="77777777" w:rsidTr="00A87C19">
        <w:trPr>
          <w:cantSplit/>
          <w:jc w:val="center"/>
        </w:trPr>
        <w:tc>
          <w:tcPr>
            <w:tcW w:w="1701" w:type="dxa"/>
            <w:tcBorders>
              <w:bottom w:val="nil"/>
            </w:tcBorders>
          </w:tcPr>
          <w:p w14:paraId="156FCAB6"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b/>
                <w:sz w:val="18"/>
              </w:rPr>
            </w:pPr>
            <w:r w:rsidRPr="007E3C88">
              <w:rPr>
                <w:rFonts w:ascii="Arial" w:hAnsi="Arial" w:cs="v5.0.0" w:hint="eastAsia"/>
                <w:b/>
                <w:sz w:val="18"/>
                <w:lang w:eastAsia="zh-CN"/>
              </w:rPr>
              <w:t>NR c</w:t>
            </w:r>
            <w:r w:rsidRPr="007E3C88">
              <w:rPr>
                <w:rFonts w:ascii="Arial" w:hAnsi="Arial" w:cs="v5.0.0" w:hint="eastAsia"/>
                <w:b/>
                <w:sz w:val="18"/>
              </w:rPr>
              <w:t>hannel</w:t>
            </w:r>
          </w:p>
        </w:tc>
        <w:tc>
          <w:tcPr>
            <w:tcW w:w="3791" w:type="dxa"/>
            <w:gridSpan w:val="3"/>
          </w:tcPr>
          <w:p w14:paraId="7CC0736B"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b/>
                <w:sz w:val="18"/>
              </w:rPr>
            </w:pPr>
            <w:r w:rsidRPr="007E3C88">
              <w:rPr>
                <w:rFonts w:ascii="Arial" w:hAnsi="Arial" w:cs="v5.0.0"/>
                <w:b/>
                <w:sz w:val="18"/>
              </w:rPr>
              <w:t>T</w:t>
            </w:r>
            <w:r w:rsidRPr="007E3C88">
              <w:rPr>
                <w:rFonts w:ascii="Arial" w:hAnsi="Arial" w:cs="v5.0.0" w:hint="eastAsia"/>
                <w:b/>
                <w:sz w:val="18"/>
              </w:rPr>
              <w:t xml:space="preserve">otal </w:t>
            </w:r>
            <w:r w:rsidRPr="007E3C88">
              <w:rPr>
                <w:rFonts w:ascii="Arial" w:hAnsi="Arial" w:cs="v5.0.0"/>
                <w:b/>
                <w:sz w:val="18"/>
              </w:rPr>
              <w:t>power</w:t>
            </w:r>
            <w:r w:rsidRPr="007E3C88">
              <w:rPr>
                <w:rFonts w:ascii="Arial" w:hAnsi="Arial" w:cs="v5.0.0" w:hint="eastAsia"/>
                <w:b/>
                <w:sz w:val="18"/>
              </w:rPr>
              <w:t xml:space="preserve"> dynamic range</w:t>
            </w:r>
            <w:r w:rsidRPr="007E3C88">
              <w:rPr>
                <w:rFonts w:ascii="Arial" w:hAnsi="Arial" w:cs="v5.0.0"/>
                <w:b/>
                <w:sz w:val="18"/>
              </w:rPr>
              <w:t xml:space="preserve"> (</w:t>
            </w:r>
            <w:r w:rsidRPr="007E3C88">
              <w:rPr>
                <w:rFonts w:ascii="Arial" w:hAnsi="Arial" w:cs="v5.0.0" w:hint="eastAsia"/>
                <w:b/>
                <w:sz w:val="18"/>
              </w:rPr>
              <w:t>dB</w:t>
            </w:r>
            <w:r w:rsidRPr="007E3C88">
              <w:rPr>
                <w:rFonts w:ascii="Arial" w:hAnsi="Arial" w:cs="v5.0.0"/>
                <w:b/>
                <w:sz w:val="18"/>
              </w:rPr>
              <w:t>)</w:t>
            </w:r>
          </w:p>
        </w:tc>
      </w:tr>
      <w:tr w:rsidR="007E3C88" w:rsidRPr="007E3C88" w14:paraId="42127B69" w14:textId="77777777" w:rsidTr="00A87C19">
        <w:trPr>
          <w:cantSplit/>
          <w:jc w:val="center"/>
        </w:trPr>
        <w:tc>
          <w:tcPr>
            <w:tcW w:w="1701" w:type="dxa"/>
            <w:tcBorders>
              <w:top w:val="nil"/>
            </w:tcBorders>
          </w:tcPr>
          <w:p w14:paraId="165B3874"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b/>
                <w:sz w:val="18"/>
              </w:rPr>
            </w:pPr>
            <w:r w:rsidRPr="007E3C88">
              <w:rPr>
                <w:rFonts w:ascii="Arial" w:hAnsi="Arial" w:cs="v5.0.0" w:hint="eastAsia"/>
                <w:b/>
                <w:sz w:val="18"/>
              </w:rPr>
              <w:t xml:space="preserve">bandwidth </w:t>
            </w:r>
            <w:r w:rsidRPr="007E3C88">
              <w:rPr>
                <w:rFonts w:ascii="Arial" w:hAnsi="Arial" w:cs="v5.0.0"/>
                <w:b/>
                <w:sz w:val="18"/>
              </w:rPr>
              <w:t>(</w:t>
            </w:r>
            <w:r w:rsidRPr="007E3C88">
              <w:rPr>
                <w:rFonts w:ascii="Arial" w:hAnsi="Arial" w:cs="v5.0.0" w:hint="eastAsia"/>
                <w:b/>
                <w:sz w:val="18"/>
              </w:rPr>
              <w:t>MHz</w:t>
            </w:r>
            <w:r w:rsidRPr="007E3C88">
              <w:rPr>
                <w:rFonts w:ascii="Arial" w:hAnsi="Arial" w:cs="v5.0.0"/>
                <w:b/>
                <w:sz w:val="18"/>
              </w:rPr>
              <w:t>)</w:t>
            </w:r>
          </w:p>
        </w:tc>
        <w:tc>
          <w:tcPr>
            <w:tcW w:w="1263" w:type="dxa"/>
          </w:tcPr>
          <w:p w14:paraId="44916620"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b/>
                <w:sz w:val="18"/>
              </w:rPr>
            </w:pPr>
            <w:r w:rsidRPr="007E3C88">
              <w:rPr>
                <w:rFonts w:ascii="Arial" w:hAnsi="Arial" w:cs="v5.0.0" w:hint="eastAsia"/>
                <w:b/>
                <w:sz w:val="18"/>
              </w:rPr>
              <w:t>15</w:t>
            </w:r>
            <w:r w:rsidRPr="007E3C88">
              <w:rPr>
                <w:rFonts w:ascii="Arial" w:hAnsi="Arial" w:cs="v5.0.0" w:hint="eastAsia"/>
                <w:b/>
                <w:sz w:val="18"/>
                <w:lang w:eastAsia="zh-CN"/>
              </w:rPr>
              <w:t xml:space="preserve"> </w:t>
            </w:r>
            <w:r w:rsidRPr="007E3C88">
              <w:rPr>
                <w:rFonts w:ascii="Arial" w:hAnsi="Arial" w:cs="v5.0.0" w:hint="eastAsia"/>
                <w:b/>
                <w:sz w:val="18"/>
              </w:rPr>
              <w:t>kHz SCS</w:t>
            </w:r>
          </w:p>
        </w:tc>
        <w:tc>
          <w:tcPr>
            <w:tcW w:w="1264" w:type="dxa"/>
          </w:tcPr>
          <w:p w14:paraId="1907A501"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b/>
                <w:sz w:val="18"/>
              </w:rPr>
            </w:pPr>
            <w:r w:rsidRPr="007E3C88">
              <w:rPr>
                <w:rFonts w:ascii="Arial" w:hAnsi="Arial" w:cs="v5.0.0" w:hint="eastAsia"/>
                <w:b/>
                <w:sz w:val="18"/>
              </w:rPr>
              <w:t>30</w:t>
            </w:r>
            <w:r w:rsidRPr="007E3C88">
              <w:rPr>
                <w:rFonts w:ascii="Arial" w:hAnsi="Arial" w:cs="v5.0.0" w:hint="eastAsia"/>
                <w:b/>
                <w:sz w:val="18"/>
                <w:lang w:eastAsia="zh-CN"/>
              </w:rPr>
              <w:t xml:space="preserve"> </w:t>
            </w:r>
            <w:r w:rsidRPr="007E3C88">
              <w:rPr>
                <w:rFonts w:ascii="Arial" w:hAnsi="Arial" w:cs="v5.0.0" w:hint="eastAsia"/>
                <w:b/>
                <w:sz w:val="18"/>
              </w:rPr>
              <w:t>kHz SCS</w:t>
            </w:r>
          </w:p>
        </w:tc>
        <w:tc>
          <w:tcPr>
            <w:tcW w:w="1264" w:type="dxa"/>
          </w:tcPr>
          <w:p w14:paraId="5551E6DC"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b/>
                <w:sz w:val="18"/>
              </w:rPr>
            </w:pPr>
            <w:r w:rsidRPr="007E3C88">
              <w:rPr>
                <w:rFonts w:ascii="Arial" w:hAnsi="Arial" w:cs="v5.0.0" w:hint="eastAsia"/>
                <w:b/>
                <w:sz w:val="18"/>
              </w:rPr>
              <w:t>60</w:t>
            </w:r>
            <w:r w:rsidRPr="007E3C88">
              <w:rPr>
                <w:rFonts w:ascii="Arial" w:hAnsi="Arial" w:cs="v5.0.0" w:hint="eastAsia"/>
                <w:b/>
                <w:sz w:val="18"/>
                <w:lang w:eastAsia="zh-CN"/>
              </w:rPr>
              <w:t xml:space="preserve"> </w:t>
            </w:r>
            <w:r w:rsidRPr="007E3C88">
              <w:rPr>
                <w:rFonts w:ascii="Arial" w:hAnsi="Arial" w:cs="v5.0.0" w:hint="eastAsia"/>
                <w:b/>
                <w:sz w:val="18"/>
              </w:rPr>
              <w:t>kHz SCS</w:t>
            </w:r>
          </w:p>
        </w:tc>
      </w:tr>
      <w:tr w:rsidR="007E3C88" w:rsidRPr="007E3C88" w14:paraId="7BF9B66E" w14:textId="77777777" w:rsidTr="00A87C19">
        <w:trPr>
          <w:cantSplit/>
          <w:jc w:val="center"/>
          <w:ins w:id="233" w:author="Man Hung Ng (Nokia)" w:date="2023-10-26T16:09:00Z"/>
        </w:trPr>
        <w:tc>
          <w:tcPr>
            <w:tcW w:w="1701" w:type="dxa"/>
          </w:tcPr>
          <w:p w14:paraId="5B4317AB" w14:textId="418289C5" w:rsidR="007E3C88" w:rsidRPr="007E3C88" w:rsidRDefault="007E3C88" w:rsidP="007E3C88">
            <w:pPr>
              <w:keepNext/>
              <w:keepLines/>
              <w:overflowPunct w:val="0"/>
              <w:autoSpaceDE w:val="0"/>
              <w:autoSpaceDN w:val="0"/>
              <w:adjustRightInd w:val="0"/>
              <w:spacing w:after="0"/>
              <w:jc w:val="center"/>
              <w:textAlignment w:val="baseline"/>
              <w:rPr>
                <w:ins w:id="234" w:author="Man Hung Ng (Nokia)" w:date="2023-10-26T16:09:00Z"/>
                <w:rFonts w:ascii="Arial" w:hAnsi="Arial"/>
                <w:sz w:val="18"/>
              </w:rPr>
            </w:pPr>
            <w:ins w:id="235" w:author="Man Hung Ng (Nokia)" w:date="2023-10-26T16:09:00Z">
              <w:r>
                <w:rPr>
                  <w:rFonts w:ascii="Arial" w:hAnsi="Arial"/>
                  <w:sz w:val="18"/>
                  <w:lang w:eastAsia="en-GB"/>
                </w:rPr>
                <w:t>3</w:t>
              </w:r>
            </w:ins>
          </w:p>
        </w:tc>
        <w:tc>
          <w:tcPr>
            <w:tcW w:w="1263" w:type="dxa"/>
          </w:tcPr>
          <w:p w14:paraId="37EFD5B6" w14:textId="49181D22" w:rsidR="007E3C88" w:rsidRPr="007E3C88" w:rsidRDefault="007E3C88" w:rsidP="007E3C88">
            <w:pPr>
              <w:keepNext/>
              <w:keepLines/>
              <w:overflowPunct w:val="0"/>
              <w:autoSpaceDE w:val="0"/>
              <w:autoSpaceDN w:val="0"/>
              <w:adjustRightInd w:val="0"/>
              <w:spacing w:after="0"/>
              <w:jc w:val="center"/>
              <w:textAlignment w:val="baseline"/>
              <w:rPr>
                <w:ins w:id="236" w:author="Man Hung Ng (Nokia)" w:date="2023-10-26T16:09:00Z"/>
                <w:rFonts w:ascii="Arial" w:hAnsi="Arial"/>
                <w:sz w:val="18"/>
              </w:rPr>
            </w:pPr>
            <w:ins w:id="237" w:author="Man Hung Ng (Nokia)" w:date="2023-10-26T16:09:00Z">
              <w:r w:rsidRPr="009F31D3">
                <w:rPr>
                  <w:rFonts w:ascii="Arial" w:hAnsi="Arial"/>
                  <w:sz w:val="18"/>
                  <w:lang w:eastAsia="en-GB"/>
                </w:rPr>
                <w:t>1</w:t>
              </w:r>
              <w:r>
                <w:rPr>
                  <w:rFonts w:ascii="Arial" w:hAnsi="Arial"/>
                  <w:sz w:val="18"/>
                  <w:lang w:eastAsia="en-GB"/>
                </w:rPr>
                <w:t>1.</w:t>
              </w:r>
              <w:r w:rsidRPr="009F31D3">
                <w:rPr>
                  <w:rFonts w:ascii="Arial" w:hAnsi="Arial"/>
                  <w:sz w:val="18"/>
                  <w:lang w:eastAsia="en-GB"/>
                </w:rPr>
                <w:t>3</w:t>
              </w:r>
            </w:ins>
          </w:p>
        </w:tc>
        <w:tc>
          <w:tcPr>
            <w:tcW w:w="1264" w:type="dxa"/>
          </w:tcPr>
          <w:p w14:paraId="06E671C0" w14:textId="71131EFE" w:rsidR="007E3C88" w:rsidRPr="007E3C88" w:rsidRDefault="007E3C88" w:rsidP="007E3C88">
            <w:pPr>
              <w:keepNext/>
              <w:keepLines/>
              <w:overflowPunct w:val="0"/>
              <w:autoSpaceDE w:val="0"/>
              <w:autoSpaceDN w:val="0"/>
              <w:adjustRightInd w:val="0"/>
              <w:spacing w:after="0"/>
              <w:jc w:val="center"/>
              <w:textAlignment w:val="baseline"/>
              <w:rPr>
                <w:ins w:id="238" w:author="Man Hung Ng (Nokia)" w:date="2023-10-26T16:09:00Z"/>
                <w:rFonts w:ascii="Arial" w:hAnsi="Arial"/>
                <w:sz w:val="18"/>
              </w:rPr>
            </w:pPr>
            <w:ins w:id="239" w:author="Man Hung Ng (Nokia)" w:date="2023-10-26T16:09:00Z">
              <w:r>
                <w:rPr>
                  <w:rFonts w:ascii="Arial" w:hAnsi="Arial"/>
                  <w:sz w:val="18"/>
                  <w:lang w:eastAsia="en-GB"/>
                </w:rPr>
                <w:t>N/A</w:t>
              </w:r>
            </w:ins>
          </w:p>
        </w:tc>
        <w:tc>
          <w:tcPr>
            <w:tcW w:w="1264" w:type="dxa"/>
          </w:tcPr>
          <w:p w14:paraId="51A682EE" w14:textId="5734A3A7" w:rsidR="007E3C88" w:rsidRPr="007E3C88" w:rsidRDefault="007E3C88" w:rsidP="007E3C88">
            <w:pPr>
              <w:keepNext/>
              <w:keepLines/>
              <w:overflowPunct w:val="0"/>
              <w:autoSpaceDE w:val="0"/>
              <w:autoSpaceDN w:val="0"/>
              <w:adjustRightInd w:val="0"/>
              <w:spacing w:after="0"/>
              <w:jc w:val="center"/>
              <w:textAlignment w:val="baseline"/>
              <w:rPr>
                <w:ins w:id="240" w:author="Man Hung Ng (Nokia)" w:date="2023-10-26T16:09:00Z"/>
                <w:rFonts w:ascii="Arial" w:hAnsi="Arial"/>
                <w:sz w:val="18"/>
              </w:rPr>
            </w:pPr>
            <w:ins w:id="241" w:author="Man Hung Ng (Nokia)" w:date="2023-10-26T16:09:00Z">
              <w:r w:rsidRPr="009F31D3">
                <w:rPr>
                  <w:rFonts w:ascii="Arial" w:hAnsi="Arial"/>
                  <w:sz w:val="18"/>
                  <w:lang w:eastAsia="en-GB"/>
                </w:rPr>
                <w:t>N/A</w:t>
              </w:r>
            </w:ins>
          </w:p>
        </w:tc>
      </w:tr>
      <w:tr w:rsidR="007E3C88" w:rsidRPr="007E3C88" w14:paraId="7BA520E0" w14:textId="77777777" w:rsidTr="00A87C19">
        <w:trPr>
          <w:cantSplit/>
          <w:jc w:val="center"/>
        </w:trPr>
        <w:tc>
          <w:tcPr>
            <w:tcW w:w="1701" w:type="dxa"/>
          </w:tcPr>
          <w:p w14:paraId="5A153DCA"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hint="eastAsia"/>
                <w:sz w:val="18"/>
              </w:rPr>
              <w:t>5</w:t>
            </w:r>
          </w:p>
        </w:tc>
        <w:tc>
          <w:tcPr>
            <w:tcW w:w="1263" w:type="dxa"/>
          </w:tcPr>
          <w:p w14:paraId="7BF055A1"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13.5</w:t>
            </w:r>
          </w:p>
        </w:tc>
        <w:tc>
          <w:tcPr>
            <w:tcW w:w="1264" w:type="dxa"/>
          </w:tcPr>
          <w:p w14:paraId="4E120D3B"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10</w:t>
            </w:r>
          </w:p>
        </w:tc>
        <w:tc>
          <w:tcPr>
            <w:tcW w:w="1264" w:type="dxa"/>
          </w:tcPr>
          <w:p w14:paraId="25926122"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N/A</w:t>
            </w:r>
          </w:p>
        </w:tc>
      </w:tr>
      <w:tr w:rsidR="007E3C88" w:rsidRPr="007E3C88" w14:paraId="273F0671" w14:textId="77777777" w:rsidTr="00A87C19">
        <w:trPr>
          <w:cantSplit/>
          <w:jc w:val="center"/>
        </w:trPr>
        <w:tc>
          <w:tcPr>
            <w:tcW w:w="1701" w:type="dxa"/>
          </w:tcPr>
          <w:p w14:paraId="08EB352D"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hint="eastAsia"/>
                <w:sz w:val="18"/>
              </w:rPr>
              <w:t>10</w:t>
            </w:r>
          </w:p>
        </w:tc>
        <w:tc>
          <w:tcPr>
            <w:tcW w:w="1263" w:type="dxa"/>
          </w:tcPr>
          <w:p w14:paraId="4263C64E"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16.7</w:t>
            </w:r>
          </w:p>
        </w:tc>
        <w:tc>
          <w:tcPr>
            <w:tcW w:w="1264" w:type="dxa"/>
          </w:tcPr>
          <w:p w14:paraId="08BB78B4"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13.4</w:t>
            </w:r>
          </w:p>
        </w:tc>
        <w:tc>
          <w:tcPr>
            <w:tcW w:w="1264" w:type="dxa"/>
          </w:tcPr>
          <w:p w14:paraId="1B12471E"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10</w:t>
            </w:r>
          </w:p>
        </w:tc>
      </w:tr>
      <w:tr w:rsidR="007E3C88" w:rsidRPr="007E3C88" w14:paraId="4454A68F" w14:textId="77777777" w:rsidTr="00A87C19">
        <w:trPr>
          <w:cantSplit/>
          <w:jc w:val="center"/>
        </w:trPr>
        <w:tc>
          <w:tcPr>
            <w:tcW w:w="1701" w:type="dxa"/>
          </w:tcPr>
          <w:p w14:paraId="37E6EDE6"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hint="eastAsia"/>
                <w:sz w:val="18"/>
              </w:rPr>
              <w:t>15</w:t>
            </w:r>
          </w:p>
        </w:tc>
        <w:tc>
          <w:tcPr>
            <w:tcW w:w="1263" w:type="dxa"/>
          </w:tcPr>
          <w:p w14:paraId="31416A05"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18.5</w:t>
            </w:r>
          </w:p>
        </w:tc>
        <w:tc>
          <w:tcPr>
            <w:tcW w:w="1264" w:type="dxa"/>
          </w:tcPr>
          <w:p w14:paraId="358D1703"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15.3</w:t>
            </w:r>
          </w:p>
        </w:tc>
        <w:tc>
          <w:tcPr>
            <w:tcW w:w="1264" w:type="dxa"/>
          </w:tcPr>
          <w:p w14:paraId="00B895BA"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12.1</w:t>
            </w:r>
          </w:p>
        </w:tc>
      </w:tr>
      <w:tr w:rsidR="007E3C88" w:rsidRPr="007E3C88" w14:paraId="2D692BE9" w14:textId="77777777" w:rsidTr="00A87C19">
        <w:trPr>
          <w:cantSplit/>
          <w:jc w:val="center"/>
        </w:trPr>
        <w:tc>
          <w:tcPr>
            <w:tcW w:w="1701" w:type="dxa"/>
          </w:tcPr>
          <w:p w14:paraId="7E86994F"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hint="eastAsia"/>
                <w:sz w:val="18"/>
              </w:rPr>
              <w:t>20</w:t>
            </w:r>
          </w:p>
        </w:tc>
        <w:tc>
          <w:tcPr>
            <w:tcW w:w="1263" w:type="dxa"/>
          </w:tcPr>
          <w:p w14:paraId="0CB45D72"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19.8</w:t>
            </w:r>
          </w:p>
        </w:tc>
        <w:tc>
          <w:tcPr>
            <w:tcW w:w="1264" w:type="dxa"/>
          </w:tcPr>
          <w:p w14:paraId="7E7187B2"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16.6</w:t>
            </w:r>
          </w:p>
        </w:tc>
        <w:tc>
          <w:tcPr>
            <w:tcW w:w="1264" w:type="dxa"/>
          </w:tcPr>
          <w:p w14:paraId="646FBB16"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13.4</w:t>
            </w:r>
          </w:p>
        </w:tc>
      </w:tr>
      <w:tr w:rsidR="007E3C88" w:rsidRPr="007E3C88" w14:paraId="6BBF2974" w14:textId="77777777" w:rsidTr="00A87C19">
        <w:trPr>
          <w:cantSplit/>
          <w:jc w:val="center"/>
        </w:trPr>
        <w:tc>
          <w:tcPr>
            <w:tcW w:w="1701" w:type="dxa"/>
          </w:tcPr>
          <w:p w14:paraId="36C65938"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hint="eastAsia"/>
                <w:sz w:val="18"/>
              </w:rPr>
              <w:t>25</w:t>
            </w:r>
          </w:p>
        </w:tc>
        <w:tc>
          <w:tcPr>
            <w:tcW w:w="1263" w:type="dxa"/>
          </w:tcPr>
          <w:p w14:paraId="72598F6F"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20.8</w:t>
            </w:r>
          </w:p>
        </w:tc>
        <w:tc>
          <w:tcPr>
            <w:tcW w:w="1264" w:type="dxa"/>
          </w:tcPr>
          <w:p w14:paraId="70E08A36"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17.7</w:t>
            </w:r>
          </w:p>
        </w:tc>
        <w:tc>
          <w:tcPr>
            <w:tcW w:w="1264" w:type="dxa"/>
          </w:tcPr>
          <w:p w14:paraId="7123213E"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14.5</w:t>
            </w:r>
          </w:p>
        </w:tc>
      </w:tr>
      <w:tr w:rsidR="007E3C88" w:rsidRPr="007E3C88" w14:paraId="591585A5" w14:textId="77777777" w:rsidTr="00A87C19">
        <w:trPr>
          <w:cantSplit/>
          <w:jc w:val="center"/>
        </w:trPr>
        <w:tc>
          <w:tcPr>
            <w:tcW w:w="1701" w:type="dxa"/>
          </w:tcPr>
          <w:p w14:paraId="1FA63091"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hint="eastAsia"/>
                <w:sz w:val="18"/>
              </w:rPr>
              <w:t>30</w:t>
            </w:r>
          </w:p>
        </w:tc>
        <w:tc>
          <w:tcPr>
            <w:tcW w:w="1263" w:type="dxa"/>
          </w:tcPr>
          <w:p w14:paraId="45A1F408"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21.6</w:t>
            </w:r>
          </w:p>
        </w:tc>
        <w:tc>
          <w:tcPr>
            <w:tcW w:w="1264" w:type="dxa"/>
          </w:tcPr>
          <w:p w14:paraId="711BAA13"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18.5</w:t>
            </w:r>
          </w:p>
        </w:tc>
        <w:tc>
          <w:tcPr>
            <w:tcW w:w="1264" w:type="dxa"/>
          </w:tcPr>
          <w:p w14:paraId="4D588C91"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15.3</w:t>
            </w:r>
          </w:p>
        </w:tc>
      </w:tr>
      <w:tr w:rsidR="007E3C88" w:rsidRPr="007E3C88" w14:paraId="5333C2D3" w14:textId="77777777" w:rsidTr="00A87C19">
        <w:trPr>
          <w:cantSplit/>
          <w:jc w:val="center"/>
        </w:trPr>
        <w:tc>
          <w:tcPr>
            <w:tcW w:w="1701" w:type="dxa"/>
            <w:tcBorders>
              <w:top w:val="single" w:sz="4" w:space="0" w:color="auto"/>
              <w:left w:val="single" w:sz="4" w:space="0" w:color="auto"/>
              <w:bottom w:val="single" w:sz="4" w:space="0" w:color="auto"/>
              <w:right w:val="single" w:sz="4" w:space="0" w:color="auto"/>
            </w:tcBorders>
          </w:tcPr>
          <w:p w14:paraId="29B4E528"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35</w:t>
            </w:r>
          </w:p>
        </w:tc>
        <w:tc>
          <w:tcPr>
            <w:tcW w:w="1263" w:type="dxa"/>
            <w:tcBorders>
              <w:top w:val="single" w:sz="4" w:space="0" w:color="auto"/>
              <w:left w:val="single" w:sz="4" w:space="0" w:color="auto"/>
              <w:bottom w:val="single" w:sz="4" w:space="0" w:color="auto"/>
              <w:right w:val="single" w:sz="4" w:space="0" w:color="auto"/>
            </w:tcBorders>
          </w:tcPr>
          <w:p w14:paraId="1BC7FDAF"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22.7</w:t>
            </w:r>
          </w:p>
        </w:tc>
        <w:tc>
          <w:tcPr>
            <w:tcW w:w="1264" w:type="dxa"/>
            <w:tcBorders>
              <w:top w:val="single" w:sz="4" w:space="0" w:color="auto"/>
              <w:left w:val="single" w:sz="4" w:space="0" w:color="auto"/>
              <w:bottom w:val="single" w:sz="4" w:space="0" w:color="auto"/>
              <w:right w:val="single" w:sz="4" w:space="0" w:color="auto"/>
            </w:tcBorders>
          </w:tcPr>
          <w:p w14:paraId="625BE75B"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19.6</w:t>
            </w:r>
          </w:p>
        </w:tc>
        <w:tc>
          <w:tcPr>
            <w:tcW w:w="1264" w:type="dxa"/>
            <w:tcBorders>
              <w:top w:val="single" w:sz="4" w:space="0" w:color="auto"/>
              <w:left w:val="single" w:sz="4" w:space="0" w:color="auto"/>
              <w:bottom w:val="single" w:sz="4" w:space="0" w:color="auto"/>
              <w:right w:val="single" w:sz="4" w:space="0" w:color="auto"/>
            </w:tcBorders>
          </w:tcPr>
          <w:p w14:paraId="7AC78484"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16.4</w:t>
            </w:r>
          </w:p>
        </w:tc>
      </w:tr>
      <w:tr w:rsidR="007E3C88" w:rsidRPr="007E3C88" w14:paraId="192BC8B6" w14:textId="77777777" w:rsidTr="00A87C19">
        <w:trPr>
          <w:cantSplit/>
          <w:jc w:val="center"/>
        </w:trPr>
        <w:tc>
          <w:tcPr>
            <w:tcW w:w="1701" w:type="dxa"/>
            <w:tcBorders>
              <w:top w:val="single" w:sz="4" w:space="0" w:color="auto"/>
              <w:left w:val="single" w:sz="4" w:space="0" w:color="auto"/>
              <w:bottom w:val="single" w:sz="4" w:space="0" w:color="auto"/>
              <w:right w:val="single" w:sz="4" w:space="0" w:color="auto"/>
            </w:tcBorders>
          </w:tcPr>
          <w:p w14:paraId="03C5F0B2"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40</w:t>
            </w:r>
          </w:p>
        </w:tc>
        <w:tc>
          <w:tcPr>
            <w:tcW w:w="1263" w:type="dxa"/>
            <w:tcBorders>
              <w:top w:val="single" w:sz="4" w:space="0" w:color="auto"/>
              <w:left w:val="single" w:sz="4" w:space="0" w:color="auto"/>
              <w:bottom w:val="single" w:sz="4" w:space="0" w:color="auto"/>
              <w:right w:val="single" w:sz="4" w:space="0" w:color="auto"/>
            </w:tcBorders>
          </w:tcPr>
          <w:p w14:paraId="5BAFA08C"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22.9</w:t>
            </w:r>
          </w:p>
        </w:tc>
        <w:tc>
          <w:tcPr>
            <w:tcW w:w="1264" w:type="dxa"/>
            <w:tcBorders>
              <w:top w:val="single" w:sz="4" w:space="0" w:color="auto"/>
              <w:left w:val="single" w:sz="4" w:space="0" w:color="auto"/>
              <w:bottom w:val="single" w:sz="4" w:space="0" w:color="auto"/>
              <w:right w:val="single" w:sz="4" w:space="0" w:color="auto"/>
            </w:tcBorders>
          </w:tcPr>
          <w:p w14:paraId="7BAF0A6D"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19.8</w:t>
            </w:r>
          </w:p>
        </w:tc>
        <w:tc>
          <w:tcPr>
            <w:tcW w:w="1264" w:type="dxa"/>
            <w:tcBorders>
              <w:top w:val="single" w:sz="4" w:space="0" w:color="auto"/>
              <w:left w:val="single" w:sz="4" w:space="0" w:color="auto"/>
              <w:bottom w:val="single" w:sz="4" w:space="0" w:color="auto"/>
              <w:right w:val="single" w:sz="4" w:space="0" w:color="auto"/>
            </w:tcBorders>
          </w:tcPr>
          <w:p w14:paraId="052FE333"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16.6</w:t>
            </w:r>
          </w:p>
        </w:tc>
      </w:tr>
      <w:tr w:rsidR="007E3C88" w:rsidRPr="007E3C88" w14:paraId="090F60CB" w14:textId="77777777" w:rsidTr="00A87C19">
        <w:trPr>
          <w:cantSplit/>
          <w:jc w:val="center"/>
        </w:trPr>
        <w:tc>
          <w:tcPr>
            <w:tcW w:w="1701" w:type="dxa"/>
            <w:tcBorders>
              <w:top w:val="single" w:sz="4" w:space="0" w:color="auto"/>
              <w:left w:val="single" w:sz="4" w:space="0" w:color="auto"/>
              <w:bottom w:val="single" w:sz="4" w:space="0" w:color="auto"/>
              <w:right w:val="single" w:sz="4" w:space="0" w:color="auto"/>
            </w:tcBorders>
          </w:tcPr>
          <w:p w14:paraId="3FBFB5E6"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45</w:t>
            </w:r>
          </w:p>
        </w:tc>
        <w:tc>
          <w:tcPr>
            <w:tcW w:w="1263" w:type="dxa"/>
            <w:tcBorders>
              <w:top w:val="single" w:sz="4" w:space="0" w:color="auto"/>
              <w:left w:val="single" w:sz="4" w:space="0" w:color="auto"/>
              <w:bottom w:val="single" w:sz="4" w:space="0" w:color="auto"/>
              <w:right w:val="single" w:sz="4" w:space="0" w:color="auto"/>
            </w:tcBorders>
          </w:tcPr>
          <w:p w14:paraId="38B212D8"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23.8</w:t>
            </w:r>
          </w:p>
        </w:tc>
        <w:tc>
          <w:tcPr>
            <w:tcW w:w="1264" w:type="dxa"/>
            <w:tcBorders>
              <w:top w:val="single" w:sz="4" w:space="0" w:color="auto"/>
              <w:left w:val="single" w:sz="4" w:space="0" w:color="auto"/>
              <w:bottom w:val="single" w:sz="4" w:space="0" w:color="auto"/>
              <w:right w:val="single" w:sz="4" w:space="0" w:color="auto"/>
            </w:tcBorders>
          </w:tcPr>
          <w:p w14:paraId="2289BD97"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20.7</w:t>
            </w:r>
          </w:p>
        </w:tc>
        <w:tc>
          <w:tcPr>
            <w:tcW w:w="1264" w:type="dxa"/>
            <w:tcBorders>
              <w:top w:val="single" w:sz="4" w:space="0" w:color="auto"/>
              <w:left w:val="single" w:sz="4" w:space="0" w:color="auto"/>
              <w:bottom w:val="single" w:sz="4" w:space="0" w:color="auto"/>
              <w:right w:val="single" w:sz="4" w:space="0" w:color="auto"/>
            </w:tcBorders>
          </w:tcPr>
          <w:p w14:paraId="193B0A85"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17.6</w:t>
            </w:r>
          </w:p>
        </w:tc>
      </w:tr>
      <w:tr w:rsidR="007E3C88" w:rsidRPr="007E3C88" w14:paraId="07DAD09B" w14:textId="77777777" w:rsidTr="00A87C19">
        <w:trPr>
          <w:cantSplit/>
          <w:jc w:val="center"/>
        </w:trPr>
        <w:tc>
          <w:tcPr>
            <w:tcW w:w="1701" w:type="dxa"/>
          </w:tcPr>
          <w:p w14:paraId="2E01025F"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hint="eastAsia"/>
                <w:sz w:val="18"/>
              </w:rPr>
              <w:t>50</w:t>
            </w:r>
          </w:p>
        </w:tc>
        <w:tc>
          <w:tcPr>
            <w:tcW w:w="1263" w:type="dxa"/>
          </w:tcPr>
          <w:p w14:paraId="77C4B9F2"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23.9</w:t>
            </w:r>
          </w:p>
        </w:tc>
        <w:tc>
          <w:tcPr>
            <w:tcW w:w="1264" w:type="dxa"/>
          </w:tcPr>
          <w:p w14:paraId="511E6509"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20.8</w:t>
            </w:r>
          </w:p>
        </w:tc>
        <w:tc>
          <w:tcPr>
            <w:tcW w:w="1264" w:type="dxa"/>
          </w:tcPr>
          <w:p w14:paraId="1616E84F"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17.7</w:t>
            </w:r>
          </w:p>
        </w:tc>
      </w:tr>
      <w:tr w:rsidR="007E3C88" w:rsidRPr="007E3C88" w14:paraId="2C7C17A2" w14:textId="77777777" w:rsidTr="00A87C19">
        <w:trPr>
          <w:cantSplit/>
          <w:jc w:val="center"/>
        </w:trPr>
        <w:tc>
          <w:tcPr>
            <w:tcW w:w="1701" w:type="dxa"/>
          </w:tcPr>
          <w:p w14:paraId="70817CBC"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hint="eastAsia"/>
                <w:sz w:val="18"/>
              </w:rPr>
              <w:t>60</w:t>
            </w:r>
          </w:p>
        </w:tc>
        <w:tc>
          <w:tcPr>
            <w:tcW w:w="1263" w:type="dxa"/>
          </w:tcPr>
          <w:p w14:paraId="329B1B81"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N/A</w:t>
            </w:r>
          </w:p>
        </w:tc>
        <w:tc>
          <w:tcPr>
            <w:tcW w:w="1264" w:type="dxa"/>
          </w:tcPr>
          <w:p w14:paraId="037AEA3A"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21.6</w:t>
            </w:r>
          </w:p>
        </w:tc>
        <w:tc>
          <w:tcPr>
            <w:tcW w:w="1264" w:type="dxa"/>
          </w:tcPr>
          <w:p w14:paraId="1D7855B1"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18.5</w:t>
            </w:r>
          </w:p>
        </w:tc>
      </w:tr>
      <w:tr w:rsidR="007E3C88" w:rsidRPr="007E3C88" w14:paraId="0965E92B" w14:textId="77777777" w:rsidTr="00A87C19">
        <w:trPr>
          <w:cantSplit/>
          <w:jc w:val="center"/>
        </w:trPr>
        <w:tc>
          <w:tcPr>
            <w:tcW w:w="1701" w:type="dxa"/>
          </w:tcPr>
          <w:p w14:paraId="2FA35B66"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hint="eastAsia"/>
                <w:sz w:val="18"/>
              </w:rPr>
              <w:t>70</w:t>
            </w:r>
          </w:p>
        </w:tc>
        <w:tc>
          <w:tcPr>
            <w:tcW w:w="1263" w:type="dxa"/>
          </w:tcPr>
          <w:p w14:paraId="28F61EB7"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N/A</w:t>
            </w:r>
          </w:p>
        </w:tc>
        <w:tc>
          <w:tcPr>
            <w:tcW w:w="1264" w:type="dxa"/>
          </w:tcPr>
          <w:p w14:paraId="050510F9"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22.3</w:t>
            </w:r>
          </w:p>
        </w:tc>
        <w:tc>
          <w:tcPr>
            <w:tcW w:w="1264" w:type="dxa"/>
          </w:tcPr>
          <w:p w14:paraId="2E68E6AB"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19.2</w:t>
            </w:r>
          </w:p>
        </w:tc>
      </w:tr>
      <w:tr w:rsidR="007E3C88" w:rsidRPr="007E3C88" w14:paraId="21B09134" w14:textId="77777777" w:rsidTr="00A87C19">
        <w:trPr>
          <w:cantSplit/>
          <w:jc w:val="center"/>
        </w:trPr>
        <w:tc>
          <w:tcPr>
            <w:tcW w:w="1701" w:type="dxa"/>
          </w:tcPr>
          <w:p w14:paraId="25AECF32"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hint="eastAsia"/>
                <w:sz w:val="18"/>
              </w:rPr>
              <w:t>80</w:t>
            </w:r>
          </w:p>
        </w:tc>
        <w:tc>
          <w:tcPr>
            <w:tcW w:w="1263" w:type="dxa"/>
          </w:tcPr>
          <w:p w14:paraId="3E4F69F6"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N/A</w:t>
            </w:r>
          </w:p>
        </w:tc>
        <w:tc>
          <w:tcPr>
            <w:tcW w:w="1264" w:type="dxa"/>
          </w:tcPr>
          <w:p w14:paraId="07A0D012"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22.9</w:t>
            </w:r>
          </w:p>
        </w:tc>
        <w:tc>
          <w:tcPr>
            <w:tcW w:w="1264" w:type="dxa"/>
          </w:tcPr>
          <w:p w14:paraId="3F5B03E0"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19.8</w:t>
            </w:r>
          </w:p>
        </w:tc>
      </w:tr>
      <w:tr w:rsidR="007E3C88" w:rsidRPr="007E3C88" w14:paraId="35AB2B36" w14:textId="77777777" w:rsidTr="00A87C19">
        <w:trPr>
          <w:cantSplit/>
          <w:jc w:val="center"/>
        </w:trPr>
        <w:tc>
          <w:tcPr>
            <w:tcW w:w="1701" w:type="dxa"/>
          </w:tcPr>
          <w:p w14:paraId="0DBF2FCA"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hint="eastAsia"/>
                <w:sz w:val="18"/>
              </w:rPr>
              <w:t>90</w:t>
            </w:r>
          </w:p>
        </w:tc>
        <w:tc>
          <w:tcPr>
            <w:tcW w:w="1263" w:type="dxa"/>
          </w:tcPr>
          <w:p w14:paraId="7A991F30"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N/A</w:t>
            </w:r>
          </w:p>
        </w:tc>
        <w:tc>
          <w:tcPr>
            <w:tcW w:w="1264" w:type="dxa"/>
          </w:tcPr>
          <w:p w14:paraId="5F4E673A"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23.4</w:t>
            </w:r>
          </w:p>
        </w:tc>
        <w:tc>
          <w:tcPr>
            <w:tcW w:w="1264" w:type="dxa"/>
          </w:tcPr>
          <w:p w14:paraId="5DDB0066"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20.4</w:t>
            </w:r>
          </w:p>
        </w:tc>
      </w:tr>
      <w:tr w:rsidR="007E3C88" w:rsidRPr="007E3C88" w14:paraId="7EDAE9EB" w14:textId="77777777" w:rsidTr="00A87C19">
        <w:trPr>
          <w:cantSplit/>
          <w:jc w:val="center"/>
        </w:trPr>
        <w:tc>
          <w:tcPr>
            <w:tcW w:w="1701" w:type="dxa"/>
          </w:tcPr>
          <w:p w14:paraId="02A58E83"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hint="eastAsia"/>
                <w:sz w:val="18"/>
              </w:rPr>
              <w:t>100</w:t>
            </w:r>
          </w:p>
        </w:tc>
        <w:tc>
          <w:tcPr>
            <w:tcW w:w="1263" w:type="dxa"/>
          </w:tcPr>
          <w:p w14:paraId="2458ED8A"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N/A</w:t>
            </w:r>
          </w:p>
        </w:tc>
        <w:tc>
          <w:tcPr>
            <w:tcW w:w="1264" w:type="dxa"/>
          </w:tcPr>
          <w:p w14:paraId="029D9896"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23.9</w:t>
            </w:r>
          </w:p>
        </w:tc>
        <w:tc>
          <w:tcPr>
            <w:tcW w:w="1264" w:type="dxa"/>
          </w:tcPr>
          <w:p w14:paraId="72F3679D"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20.9</w:t>
            </w:r>
          </w:p>
        </w:tc>
      </w:tr>
    </w:tbl>
    <w:p w14:paraId="2F4CE544" w14:textId="77777777" w:rsidR="007E3C88" w:rsidRPr="007E3C88" w:rsidRDefault="007E3C88" w:rsidP="007E3C88">
      <w:pPr>
        <w:overflowPunct w:val="0"/>
        <w:autoSpaceDE w:val="0"/>
        <w:autoSpaceDN w:val="0"/>
        <w:adjustRightInd w:val="0"/>
        <w:textAlignment w:val="baseline"/>
      </w:pPr>
    </w:p>
    <w:p w14:paraId="34043626" w14:textId="77777777" w:rsidR="007E3C88" w:rsidRPr="007E3C88" w:rsidRDefault="007E3C88" w:rsidP="007E3C88">
      <w:pPr>
        <w:keepLines/>
        <w:overflowPunct w:val="0"/>
        <w:autoSpaceDE w:val="0"/>
        <w:autoSpaceDN w:val="0"/>
        <w:adjustRightInd w:val="0"/>
        <w:ind w:left="1135" w:hanging="851"/>
        <w:textAlignment w:val="baseline"/>
      </w:pPr>
      <w:r w:rsidRPr="007E3C88">
        <w:t>NOTE:</w:t>
      </w:r>
      <w:r w:rsidRPr="007E3C88">
        <w:tab/>
        <w:t>Additional test requirements for the EVM at the lower limit of the dynamic range are defined in clause 6.5.4.</w:t>
      </w:r>
    </w:p>
    <w:p w14:paraId="2496CA72" w14:textId="33F3C788" w:rsidR="00E456AE" w:rsidRPr="00B64708" w:rsidRDefault="00E456AE" w:rsidP="00E456AE">
      <w:pPr>
        <w:rPr>
          <w:b/>
        </w:rPr>
      </w:pPr>
      <w:r w:rsidRPr="00B64708">
        <w:rPr>
          <w:b/>
        </w:rPr>
        <w:t>&lt;</w:t>
      </w:r>
      <w:r>
        <w:rPr>
          <w:b/>
        </w:rPr>
        <w:t>Next</w:t>
      </w:r>
      <w:r w:rsidRPr="00B64708">
        <w:rPr>
          <w:b/>
        </w:rPr>
        <w:t xml:space="preserve"> change&gt;</w:t>
      </w:r>
    </w:p>
    <w:p w14:paraId="53EAD69A" w14:textId="77777777" w:rsidR="00B47100" w:rsidRDefault="00B47100" w:rsidP="00B47100">
      <w:pPr>
        <w:pStyle w:val="Heading4"/>
      </w:pPr>
      <w:bookmarkStart w:id="242" w:name="_Toc29809730"/>
      <w:bookmarkStart w:id="243" w:name="_Toc89955182"/>
      <w:bookmarkStart w:id="244" w:name="_Toc58862682"/>
      <w:bookmarkStart w:id="245" w:name="_Toc115191219"/>
      <w:bookmarkStart w:id="246" w:name="_Toc76545048"/>
      <w:bookmarkStart w:id="247" w:name="_Toc45884414"/>
      <w:bookmarkStart w:id="248" w:name="_Toc21099932"/>
      <w:bookmarkStart w:id="249" w:name="_Toc82595151"/>
      <w:bookmarkStart w:id="250" w:name="_Toc74961791"/>
      <w:bookmarkStart w:id="251" w:name="_Toc137397835"/>
      <w:bookmarkStart w:id="252" w:name="_Toc98773607"/>
      <w:bookmarkStart w:id="253" w:name="_Toc53182437"/>
      <w:bookmarkStart w:id="254" w:name="_Toc36645114"/>
      <w:bookmarkStart w:id="255" w:name="_Toc66727988"/>
      <w:bookmarkStart w:id="256" w:name="_Toc138882078"/>
      <w:bookmarkStart w:id="257" w:name="_Toc106201366"/>
      <w:bookmarkStart w:id="258" w:name="_Toc37272168"/>
      <w:bookmarkStart w:id="259" w:name="_Toc124155868"/>
      <w:bookmarkStart w:id="260" w:name="_Toc75242702"/>
      <w:bookmarkStart w:id="261" w:name="_Toc61182675"/>
      <w:bookmarkStart w:id="262" w:name="_Toc122013049"/>
      <w:bookmarkStart w:id="263" w:name="_Toc58860178"/>
      <w:bookmarkStart w:id="264" w:name="_Toc131537628"/>
      <w:bookmarkStart w:id="265" w:name="_Toc21099958"/>
      <w:bookmarkStart w:id="266" w:name="_Toc29809756"/>
      <w:bookmarkStart w:id="267" w:name="_Toc36645140"/>
      <w:bookmarkStart w:id="268" w:name="_Toc37272194"/>
      <w:bookmarkStart w:id="269" w:name="_Toc45884440"/>
      <w:bookmarkStart w:id="270" w:name="_Toc53182463"/>
      <w:bookmarkStart w:id="271" w:name="_Toc58860204"/>
      <w:bookmarkStart w:id="272" w:name="_Toc58862708"/>
      <w:bookmarkStart w:id="273" w:name="_Toc61182701"/>
      <w:bookmarkStart w:id="274" w:name="_Toc66728014"/>
      <w:bookmarkStart w:id="275" w:name="_Toc74961817"/>
      <w:bookmarkStart w:id="276" w:name="_Toc75242728"/>
      <w:bookmarkStart w:id="277" w:name="_Toc76545074"/>
      <w:bookmarkStart w:id="278" w:name="_Toc82595177"/>
      <w:bookmarkStart w:id="279" w:name="_Toc89955208"/>
      <w:bookmarkStart w:id="280" w:name="_Toc98773633"/>
      <w:bookmarkStart w:id="281" w:name="_Toc106201392"/>
      <w:bookmarkStart w:id="282" w:name="_Toc115191245"/>
      <w:bookmarkStart w:id="283" w:name="_Toc122013075"/>
      <w:bookmarkStart w:id="284" w:name="_Toc124155894"/>
      <w:bookmarkStart w:id="285" w:name="_Toc131537654"/>
      <w:bookmarkStart w:id="286" w:name="_Toc137397861"/>
      <w:bookmarkStart w:id="287" w:name="_Toc138882104"/>
      <w:bookmarkStart w:id="288" w:name="_Toc21127490"/>
      <w:bookmarkStart w:id="289" w:name="_Toc29811699"/>
      <w:bookmarkStart w:id="290" w:name="_Toc36817251"/>
      <w:bookmarkStart w:id="291" w:name="_Toc37260167"/>
      <w:bookmarkStart w:id="292" w:name="_Toc37267555"/>
      <w:bookmarkStart w:id="293" w:name="_Toc44712157"/>
      <w:bookmarkStart w:id="294" w:name="_Toc45893470"/>
      <w:bookmarkStart w:id="295" w:name="_Toc53178197"/>
      <w:bookmarkStart w:id="296" w:name="_Toc53178648"/>
      <w:bookmarkStart w:id="297" w:name="_Toc61178874"/>
      <w:bookmarkStart w:id="298" w:name="_Toc61179344"/>
      <w:bookmarkStart w:id="299" w:name="_Toc67916640"/>
      <w:bookmarkStart w:id="300" w:name="_Toc74663238"/>
      <w:bookmarkStart w:id="301" w:name="_Toc82621778"/>
      <w:bookmarkStart w:id="302" w:name="_Toc90422625"/>
      <w:bookmarkStart w:id="303" w:name="_Toc106782818"/>
      <w:bookmarkStart w:id="304" w:name="_Toc107311709"/>
      <w:bookmarkStart w:id="305" w:name="_Toc107419293"/>
      <w:bookmarkStart w:id="306" w:name="_Toc107474920"/>
      <w:bookmarkStart w:id="307" w:name="_Toc114255513"/>
      <w:bookmarkStart w:id="308" w:name="_Toc115186193"/>
      <w:bookmarkStart w:id="309" w:name="_Toc123049007"/>
      <w:bookmarkStart w:id="310" w:name="_Toc123051926"/>
      <w:bookmarkStart w:id="311" w:name="_Toc123054395"/>
      <w:bookmarkStart w:id="312" w:name="_Toc123717496"/>
      <w:bookmarkStart w:id="313" w:name="_Toc124157072"/>
      <w:bookmarkStart w:id="314" w:name="_Toc124266476"/>
      <w:bookmarkStart w:id="315" w:name="_Toc131595834"/>
      <w:bookmarkStart w:id="316" w:name="_Toc131740832"/>
      <w:bookmarkStart w:id="317" w:name="_Toc131766366"/>
      <w:bookmarkEnd w:id="31"/>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r>
        <w:t>6.5.3.5</w:t>
      </w:r>
      <w:r>
        <w:tab/>
        <w:t>Test requirements</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7337BDEA" w14:textId="77777777" w:rsidR="00B47100" w:rsidRDefault="00B47100" w:rsidP="00B47100">
      <w:r>
        <w:t>The EVM of each NR carrier for different modulation schemes on PDSCH shall be less than the limits in table 6.5.3.5-1.</w:t>
      </w:r>
    </w:p>
    <w:p w14:paraId="3C7DB065" w14:textId="77777777" w:rsidR="00B47100" w:rsidRDefault="00B47100" w:rsidP="00B47100">
      <w:pPr>
        <w:pStyle w:val="TH"/>
      </w:pPr>
      <w:r>
        <w:t xml:space="preserve">Table 6.5.3.5-1 EVM requirements for </w:t>
      </w:r>
      <w:r>
        <w:rPr>
          <w:i/>
        </w:rPr>
        <w:t>BS type 1-C</w:t>
      </w:r>
      <w:r>
        <w:t xml:space="preserve"> and </w:t>
      </w:r>
      <w:r>
        <w:rPr>
          <w:i/>
        </w:rPr>
        <w:t>BS type 1-H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14"/>
        <w:gridCol w:w="2583"/>
      </w:tblGrid>
      <w:tr w:rsidR="00B47100" w14:paraId="10910418" w14:textId="77777777" w:rsidTr="00344C66">
        <w:trPr>
          <w:jc w:val="center"/>
        </w:trPr>
        <w:tc>
          <w:tcPr>
            <w:tcW w:w="3214" w:type="dxa"/>
          </w:tcPr>
          <w:p w14:paraId="3CE4EC3B" w14:textId="77777777" w:rsidR="00B47100" w:rsidRDefault="00B47100" w:rsidP="00344C66">
            <w:pPr>
              <w:pStyle w:val="TAH"/>
            </w:pPr>
            <w:r>
              <w:t>Modulation scheme for PDSCH</w:t>
            </w:r>
          </w:p>
        </w:tc>
        <w:tc>
          <w:tcPr>
            <w:tcW w:w="2583" w:type="dxa"/>
          </w:tcPr>
          <w:p w14:paraId="35476F99" w14:textId="77777777" w:rsidR="00B47100" w:rsidRDefault="00B47100" w:rsidP="00344C66">
            <w:pPr>
              <w:pStyle w:val="TAH"/>
            </w:pPr>
            <w:r>
              <w:t>Required EVM (%)</w:t>
            </w:r>
          </w:p>
        </w:tc>
      </w:tr>
      <w:tr w:rsidR="00B47100" w14:paraId="05D5C34A" w14:textId="77777777" w:rsidTr="00344C66">
        <w:trPr>
          <w:jc w:val="center"/>
        </w:trPr>
        <w:tc>
          <w:tcPr>
            <w:tcW w:w="3214" w:type="dxa"/>
          </w:tcPr>
          <w:p w14:paraId="2656D972" w14:textId="77777777" w:rsidR="00B47100" w:rsidRDefault="00B47100" w:rsidP="00344C66">
            <w:pPr>
              <w:pStyle w:val="TAC"/>
            </w:pPr>
            <w:r>
              <w:t>QPSK</w:t>
            </w:r>
          </w:p>
        </w:tc>
        <w:tc>
          <w:tcPr>
            <w:tcW w:w="2583" w:type="dxa"/>
          </w:tcPr>
          <w:p w14:paraId="6CE0C440" w14:textId="77777777" w:rsidR="00B47100" w:rsidRDefault="00B47100" w:rsidP="00344C66">
            <w:pPr>
              <w:pStyle w:val="TAC"/>
            </w:pPr>
            <w:r>
              <w:t>18.5 %</w:t>
            </w:r>
          </w:p>
        </w:tc>
      </w:tr>
      <w:tr w:rsidR="00B47100" w14:paraId="0FF782B3" w14:textId="77777777" w:rsidTr="00344C66">
        <w:trPr>
          <w:jc w:val="center"/>
        </w:trPr>
        <w:tc>
          <w:tcPr>
            <w:tcW w:w="3214" w:type="dxa"/>
          </w:tcPr>
          <w:p w14:paraId="74B1A10E" w14:textId="77777777" w:rsidR="00B47100" w:rsidRDefault="00B47100" w:rsidP="00344C66">
            <w:pPr>
              <w:pStyle w:val="TAC"/>
            </w:pPr>
            <w:r>
              <w:t>16QAM</w:t>
            </w:r>
          </w:p>
        </w:tc>
        <w:tc>
          <w:tcPr>
            <w:tcW w:w="2583" w:type="dxa"/>
          </w:tcPr>
          <w:p w14:paraId="5D7C989C" w14:textId="77777777" w:rsidR="00B47100" w:rsidRDefault="00B47100" w:rsidP="00344C66">
            <w:pPr>
              <w:pStyle w:val="TAC"/>
            </w:pPr>
            <w:r>
              <w:t>13.5 %</w:t>
            </w:r>
          </w:p>
        </w:tc>
      </w:tr>
      <w:tr w:rsidR="00B47100" w14:paraId="45D57BF5" w14:textId="77777777" w:rsidTr="00344C66">
        <w:trPr>
          <w:jc w:val="center"/>
        </w:trPr>
        <w:tc>
          <w:tcPr>
            <w:tcW w:w="3214" w:type="dxa"/>
          </w:tcPr>
          <w:p w14:paraId="255DC154" w14:textId="77777777" w:rsidR="00B47100" w:rsidRDefault="00B47100" w:rsidP="00344C66">
            <w:pPr>
              <w:pStyle w:val="TAC"/>
            </w:pPr>
            <w:r>
              <w:t>64QAM</w:t>
            </w:r>
          </w:p>
        </w:tc>
        <w:tc>
          <w:tcPr>
            <w:tcW w:w="2583" w:type="dxa"/>
          </w:tcPr>
          <w:p w14:paraId="18CE851E" w14:textId="77777777" w:rsidR="00B47100" w:rsidRDefault="00B47100" w:rsidP="00344C66">
            <w:pPr>
              <w:pStyle w:val="TAC"/>
            </w:pPr>
            <w:r>
              <w:t>9 %</w:t>
            </w:r>
          </w:p>
        </w:tc>
      </w:tr>
      <w:tr w:rsidR="00B47100" w14:paraId="0398C868" w14:textId="77777777" w:rsidTr="00344C66">
        <w:trPr>
          <w:jc w:val="center"/>
        </w:trPr>
        <w:tc>
          <w:tcPr>
            <w:tcW w:w="3214" w:type="dxa"/>
            <w:tcBorders>
              <w:top w:val="single" w:sz="4" w:space="0" w:color="auto"/>
              <w:left w:val="single" w:sz="4" w:space="0" w:color="auto"/>
              <w:bottom w:val="single" w:sz="4" w:space="0" w:color="auto"/>
              <w:right w:val="single" w:sz="4" w:space="0" w:color="auto"/>
            </w:tcBorders>
          </w:tcPr>
          <w:p w14:paraId="2A01385A" w14:textId="77777777" w:rsidR="00B47100" w:rsidRDefault="00B47100" w:rsidP="00344C66">
            <w:pPr>
              <w:pStyle w:val="TAC"/>
            </w:pPr>
            <w:r>
              <w:t>256QAM</w:t>
            </w:r>
          </w:p>
        </w:tc>
        <w:tc>
          <w:tcPr>
            <w:tcW w:w="2583" w:type="dxa"/>
            <w:tcBorders>
              <w:top w:val="single" w:sz="4" w:space="0" w:color="auto"/>
              <w:left w:val="single" w:sz="4" w:space="0" w:color="auto"/>
              <w:bottom w:val="single" w:sz="4" w:space="0" w:color="auto"/>
              <w:right w:val="single" w:sz="4" w:space="0" w:color="auto"/>
            </w:tcBorders>
          </w:tcPr>
          <w:p w14:paraId="0BDBA014" w14:textId="77777777" w:rsidR="00B47100" w:rsidRDefault="00B47100" w:rsidP="00344C66">
            <w:pPr>
              <w:pStyle w:val="TAC"/>
            </w:pPr>
            <w:r>
              <w:t>4.5 %</w:t>
            </w:r>
          </w:p>
        </w:tc>
      </w:tr>
      <w:tr w:rsidR="00B47100" w14:paraId="00EEB50C" w14:textId="77777777" w:rsidTr="00344C66">
        <w:trPr>
          <w:jc w:val="center"/>
        </w:trPr>
        <w:tc>
          <w:tcPr>
            <w:tcW w:w="3214" w:type="dxa"/>
            <w:tcBorders>
              <w:top w:val="single" w:sz="4" w:space="0" w:color="auto"/>
              <w:left w:val="single" w:sz="4" w:space="0" w:color="auto"/>
              <w:bottom w:val="single" w:sz="4" w:space="0" w:color="auto"/>
              <w:right w:val="single" w:sz="4" w:space="0" w:color="auto"/>
            </w:tcBorders>
          </w:tcPr>
          <w:p w14:paraId="174CE68C" w14:textId="77777777" w:rsidR="00B47100" w:rsidRDefault="00B47100" w:rsidP="00344C66">
            <w:pPr>
              <w:pStyle w:val="TAC"/>
            </w:pPr>
            <w:r>
              <w:rPr>
                <w:rFonts w:cs="Arial" w:hint="eastAsia"/>
                <w:lang w:eastAsia="zh-CN"/>
              </w:rPr>
              <w:t>1</w:t>
            </w:r>
            <w:r>
              <w:rPr>
                <w:rFonts w:cs="Arial"/>
                <w:lang w:eastAsia="zh-CN"/>
              </w:rPr>
              <w:t>024QAM</w:t>
            </w:r>
          </w:p>
        </w:tc>
        <w:tc>
          <w:tcPr>
            <w:tcW w:w="2583" w:type="dxa"/>
            <w:tcBorders>
              <w:top w:val="single" w:sz="4" w:space="0" w:color="auto"/>
              <w:left w:val="single" w:sz="4" w:space="0" w:color="auto"/>
              <w:bottom w:val="single" w:sz="4" w:space="0" w:color="auto"/>
              <w:right w:val="single" w:sz="4" w:space="0" w:color="auto"/>
            </w:tcBorders>
          </w:tcPr>
          <w:p w14:paraId="7C353523" w14:textId="77777777" w:rsidR="00B47100" w:rsidRDefault="00B47100" w:rsidP="00344C66">
            <w:pPr>
              <w:pStyle w:val="TAC"/>
              <w:rPr>
                <w:rFonts w:cs="Arial"/>
                <w:vertAlign w:val="superscript"/>
                <w:lang w:eastAsia="zh-CN"/>
              </w:rPr>
            </w:pPr>
            <w:r>
              <w:rPr>
                <w:rFonts w:cs="Arial" w:hint="eastAsia"/>
                <w:lang w:val="en-US" w:eastAsia="zh-CN"/>
              </w:rPr>
              <w:t>3</w:t>
            </w:r>
            <w:r>
              <w:rPr>
                <w:rFonts w:cs="Arial"/>
                <w:lang w:eastAsia="zh-CN"/>
              </w:rPr>
              <w:t>.5 %</w:t>
            </w:r>
            <w:r>
              <w:rPr>
                <w:rFonts w:cs="Arial"/>
                <w:vertAlign w:val="superscript"/>
                <w:lang w:eastAsia="zh-CN"/>
              </w:rPr>
              <w:t>1</w:t>
            </w:r>
          </w:p>
          <w:p w14:paraId="20448D55" w14:textId="77777777" w:rsidR="00B47100" w:rsidRDefault="00B47100" w:rsidP="00344C66">
            <w:pPr>
              <w:pStyle w:val="TAC"/>
            </w:pPr>
            <w:r>
              <w:rPr>
                <w:rFonts w:cs="Arial" w:hint="eastAsia"/>
                <w:lang w:val="en-US" w:eastAsia="zh-CN"/>
              </w:rPr>
              <w:t>3</w:t>
            </w:r>
            <w:r>
              <w:rPr>
                <w:rFonts w:cs="Arial"/>
                <w:lang w:eastAsia="zh-CN"/>
              </w:rPr>
              <w:t>.8 %</w:t>
            </w:r>
            <w:r>
              <w:rPr>
                <w:rFonts w:cs="Arial"/>
                <w:vertAlign w:val="superscript"/>
                <w:lang w:eastAsia="zh-CN"/>
              </w:rPr>
              <w:t>2</w:t>
            </w:r>
          </w:p>
        </w:tc>
      </w:tr>
      <w:tr w:rsidR="00B47100" w14:paraId="2BA78D7A" w14:textId="77777777" w:rsidTr="00344C66">
        <w:trPr>
          <w:jc w:val="center"/>
        </w:trPr>
        <w:tc>
          <w:tcPr>
            <w:tcW w:w="5797" w:type="dxa"/>
            <w:gridSpan w:val="2"/>
            <w:tcBorders>
              <w:top w:val="single" w:sz="4" w:space="0" w:color="auto"/>
              <w:left w:val="single" w:sz="4" w:space="0" w:color="auto"/>
              <w:bottom w:val="single" w:sz="4" w:space="0" w:color="auto"/>
              <w:right w:val="single" w:sz="4" w:space="0" w:color="auto"/>
            </w:tcBorders>
          </w:tcPr>
          <w:p w14:paraId="60A4458E" w14:textId="77777777" w:rsidR="00B47100" w:rsidRDefault="00B47100" w:rsidP="00344C66">
            <w:pPr>
              <w:pStyle w:val="TAN"/>
              <w:rPr>
                <w:lang w:eastAsia="zh-CN"/>
              </w:rPr>
            </w:pPr>
            <w:r>
              <w:t xml:space="preserve">NOTE </w:t>
            </w:r>
            <w:r>
              <w:rPr>
                <w:lang w:eastAsia="zh-CN"/>
              </w:rPr>
              <w:t>1</w:t>
            </w:r>
            <w:r>
              <w:t>:</w:t>
            </w:r>
            <w:r>
              <w:tab/>
            </w:r>
            <w:r>
              <w:rPr>
                <w:lang w:eastAsia="zh-CN"/>
              </w:rPr>
              <w:t>This requirement is applicable for frequencies equal to or below 4.2 GHz.</w:t>
            </w:r>
          </w:p>
          <w:p w14:paraId="190D3B45" w14:textId="77777777" w:rsidR="00B47100" w:rsidRDefault="00B47100" w:rsidP="00344C66">
            <w:pPr>
              <w:pStyle w:val="TAN"/>
            </w:pPr>
            <w:r>
              <w:t xml:space="preserve">NOTE </w:t>
            </w:r>
            <w:r>
              <w:rPr>
                <w:lang w:eastAsia="zh-CN"/>
              </w:rPr>
              <w:t>2</w:t>
            </w:r>
            <w:r>
              <w:t>:</w:t>
            </w:r>
            <w:r>
              <w:tab/>
            </w:r>
            <w:r>
              <w:rPr>
                <w:lang w:eastAsia="zh-CN"/>
              </w:rPr>
              <w:t>This requirement is applicable for frequencies above 4.2 GHz.</w:t>
            </w:r>
          </w:p>
        </w:tc>
      </w:tr>
    </w:tbl>
    <w:p w14:paraId="55EB38C4" w14:textId="77777777" w:rsidR="00B47100" w:rsidRDefault="00B47100" w:rsidP="00B47100">
      <w:pPr>
        <w:rPr>
          <w:lang w:eastAsia="ja-JP"/>
        </w:rPr>
      </w:pPr>
    </w:p>
    <w:p w14:paraId="3BEDA0ED" w14:textId="77777777" w:rsidR="00B47100" w:rsidRDefault="00B47100" w:rsidP="00B47100">
      <w:r>
        <w:t>EVM shall be evaluated for each NR carrier over all allocated resource blocks and downlink slots. Different modulation schemes listed in table 6.5.3.5-1 shall be considered for rank 1.</w:t>
      </w:r>
    </w:p>
    <w:p w14:paraId="26438941" w14:textId="77777777" w:rsidR="00B47100" w:rsidRDefault="00B47100" w:rsidP="00B47100">
      <w:r>
        <w:t>For all bandwidths, the EVM measurement shall be performed</w:t>
      </w:r>
      <w:r>
        <w:rPr>
          <w:rFonts w:eastAsia="SimSun"/>
        </w:rPr>
        <w:t xml:space="preserve"> for each NR carrier</w:t>
      </w:r>
      <w:r>
        <w:t xml:space="preserve"> over all allocated resource blocks and downlink slots within 10 ms measurement periods. </w:t>
      </w:r>
      <w:r>
        <w:rPr>
          <w:rFonts w:eastAsia="SimSun"/>
        </w:rPr>
        <w:t>The boundaries of the EVM measurement periods need not be aligned with radio frame boundaries.</w:t>
      </w:r>
    </w:p>
    <w:p w14:paraId="07F53E56" w14:textId="77777777" w:rsidR="00B47100" w:rsidRDefault="00B47100" w:rsidP="00B47100">
      <w:r>
        <w:t>Table 6.5.3.5-2, 6.5.3.5-3, 6.5.3.5-4 below specify the EVM window length (</w:t>
      </w:r>
      <w:r>
        <w:rPr>
          <w:i/>
        </w:rPr>
        <w:t>W</w:t>
      </w:r>
      <w:r>
        <w:t xml:space="preserve">) for normal CP for </w:t>
      </w:r>
      <w:r>
        <w:rPr>
          <w:i/>
        </w:rPr>
        <w:t xml:space="preserve">BS type 1-C </w:t>
      </w:r>
      <w:r>
        <w:t xml:space="preserve">and </w:t>
      </w:r>
      <w:r>
        <w:rPr>
          <w:i/>
        </w:rPr>
        <w:t>BS type 1-H</w:t>
      </w:r>
      <w:r>
        <w:t>.</w:t>
      </w:r>
    </w:p>
    <w:p w14:paraId="666513CD" w14:textId="77777777" w:rsidR="00B47100" w:rsidRDefault="00B47100" w:rsidP="00B47100">
      <w:pPr>
        <w:pStyle w:val="TH"/>
      </w:pPr>
      <w:r>
        <w:lastRenderedPageBreak/>
        <w:t>Table 6.5.3.5-2 EVM window length for normal CP for NR, FR1,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770"/>
        <w:gridCol w:w="3070"/>
        <w:gridCol w:w="1472"/>
        <w:gridCol w:w="2946"/>
      </w:tblGrid>
      <w:tr w:rsidR="00B47100" w14:paraId="63CEEECC" w14:textId="77777777" w:rsidTr="00344C66">
        <w:trPr>
          <w:jc w:val="center"/>
        </w:trPr>
        <w:tc>
          <w:tcPr>
            <w:tcW w:w="0" w:type="auto"/>
            <w:shd w:val="clear" w:color="auto" w:fill="auto"/>
            <w:vAlign w:val="center"/>
          </w:tcPr>
          <w:p w14:paraId="4EB57FE8" w14:textId="77777777" w:rsidR="00B47100" w:rsidRDefault="00B47100" w:rsidP="00344C66">
            <w:pPr>
              <w:pStyle w:val="TAH"/>
            </w:pPr>
            <w:r>
              <w:t>Channel</w:t>
            </w:r>
            <w:r>
              <w:br/>
              <w:t>bandwidth (MHz)</w:t>
            </w:r>
          </w:p>
        </w:tc>
        <w:tc>
          <w:tcPr>
            <w:tcW w:w="0" w:type="auto"/>
            <w:shd w:val="clear" w:color="auto" w:fill="auto"/>
            <w:vAlign w:val="center"/>
          </w:tcPr>
          <w:p w14:paraId="23F8B85B" w14:textId="77777777" w:rsidR="00B47100" w:rsidRDefault="00B47100" w:rsidP="00344C66">
            <w:pPr>
              <w:pStyle w:val="TAH"/>
            </w:pPr>
            <w:r>
              <w:t>FFT size</w:t>
            </w:r>
          </w:p>
        </w:tc>
        <w:tc>
          <w:tcPr>
            <w:tcW w:w="0" w:type="auto"/>
            <w:shd w:val="clear" w:color="auto" w:fill="auto"/>
            <w:vAlign w:val="center"/>
          </w:tcPr>
          <w:p w14:paraId="17C54311" w14:textId="77777777" w:rsidR="00B47100" w:rsidRDefault="00B47100" w:rsidP="00344C66">
            <w:pPr>
              <w:pStyle w:val="TAH"/>
            </w:pPr>
            <w:r>
              <w:t>Cyclic prefix length for symbols 1</w:t>
            </w:r>
            <w:r>
              <w:noBreakHyphen/>
              <w:t>6 and 8-13 in FFT samples</w:t>
            </w:r>
          </w:p>
        </w:tc>
        <w:tc>
          <w:tcPr>
            <w:tcW w:w="0" w:type="auto"/>
            <w:shd w:val="clear" w:color="auto" w:fill="auto"/>
            <w:vAlign w:val="center"/>
          </w:tcPr>
          <w:p w14:paraId="05AAAC03" w14:textId="77777777" w:rsidR="00B47100" w:rsidRDefault="00B47100" w:rsidP="00344C66">
            <w:pPr>
              <w:pStyle w:val="TAH"/>
            </w:pPr>
            <w:r>
              <w:t xml:space="preserve">EVM window length </w:t>
            </w:r>
            <w:r>
              <w:rPr>
                <w:i/>
              </w:rPr>
              <w:t>W</w:t>
            </w:r>
          </w:p>
        </w:tc>
        <w:tc>
          <w:tcPr>
            <w:tcW w:w="0" w:type="auto"/>
            <w:shd w:val="clear" w:color="auto" w:fill="auto"/>
            <w:vAlign w:val="center"/>
          </w:tcPr>
          <w:p w14:paraId="7F95917A" w14:textId="77777777" w:rsidR="00B47100" w:rsidRDefault="00B47100" w:rsidP="00344C66">
            <w:pPr>
              <w:pStyle w:val="TAH"/>
            </w:pPr>
            <w:r>
              <w:t xml:space="preserve">Ratio of </w:t>
            </w:r>
            <w:r>
              <w:rPr>
                <w:i/>
              </w:rPr>
              <w:t>W</w:t>
            </w:r>
            <w:r>
              <w:t xml:space="preserve"> to total CP length for symbols 1</w:t>
            </w:r>
            <w:r>
              <w:noBreakHyphen/>
              <w:t>6 and 8-13 (%)</w:t>
            </w:r>
          </w:p>
          <w:p w14:paraId="27FB03D6" w14:textId="77777777" w:rsidR="00B47100" w:rsidRDefault="00B47100" w:rsidP="00344C66">
            <w:pPr>
              <w:pStyle w:val="TAH"/>
            </w:pPr>
            <w:r>
              <w:t>(Note)</w:t>
            </w:r>
          </w:p>
        </w:tc>
      </w:tr>
      <w:tr w:rsidR="00B47100" w14:paraId="43263005" w14:textId="77777777" w:rsidTr="00344C66">
        <w:trPr>
          <w:jc w:val="center"/>
          <w:ins w:id="318" w:author="ZTE, Li Lu" w:date="2023-09-21T09:27:00Z"/>
        </w:trPr>
        <w:tc>
          <w:tcPr>
            <w:tcW w:w="0" w:type="auto"/>
            <w:vAlign w:val="center"/>
          </w:tcPr>
          <w:p w14:paraId="14AC01F2" w14:textId="77777777" w:rsidR="00B47100" w:rsidRDefault="00B47100" w:rsidP="00344C66">
            <w:pPr>
              <w:pStyle w:val="TAC"/>
              <w:rPr>
                <w:ins w:id="319" w:author="ZTE, Li Lu" w:date="2023-09-21T09:27:00Z"/>
                <w:rFonts w:eastAsia="SimSun"/>
                <w:lang w:val="en-US" w:eastAsia="zh-CN"/>
              </w:rPr>
            </w:pPr>
            <w:ins w:id="320" w:author="ZTE, Li Lu" w:date="2023-09-21T09:27:00Z">
              <w:r>
                <w:rPr>
                  <w:rFonts w:eastAsia="SimSun" w:hint="eastAsia"/>
                  <w:lang w:val="en-US" w:eastAsia="zh-CN"/>
                </w:rPr>
                <w:t>3</w:t>
              </w:r>
            </w:ins>
          </w:p>
        </w:tc>
        <w:tc>
          <w:tcPr>
            <w:tcW w:w="0" w:type="auto"/>
            <w:vAlign w:val="center"/>
          </w:tcPr>
          <w:p w14:paraId="25D361BB" w14:textId="77777777" w:rsidR="00B47100" w:rsidRDefault="00B47100" w:rsidP="00344C66">
            <w:pPr>
              <w:pStyle w:val="TAC"/>
              <w:rPr>
                <w:ins w:id="321" w:author="ZTE, Li Lu" w:date="2023-09-21T09:27:00Z"/>
                <w:rFonts w:eastAsia="SimSun"/>
                <w:lang w:val="en-US" w:eastAsia="zh-CN"/>
              </w:rPr>
            </w:pPr>
            <w:ins w:id="322" w:author="ZTE, Li Lu" w:date="2023-09-21T09:27:00Z">
              <w:r>
                <w:rPr>
                  <w:rFonts w:eastAsia="SimSun" w:hint="eastAsia"/>
                  <w:lang w:val="en-US" w:eastAsia="zh-CN"/>
                </w:rPr>
                <w:t>256</w:t>
              </w:r>
            </w:ins>
          </w:p>
        </w:tc>
        <w:tc>
          <w:tcPr>
            <w:tcW w:w="0" w:type="auto"/>
            <w:vAlign w:val="center"/>
          </w:tcPr>
          <w:p w14:paraId="3958FAFB" w14:textId="77777777" w:rsidR="00B47100" w:rsidRDefault="00B47100" w:rsidP="00344C66">
            <w:pPr>
              <w:pStyle w:val="TAC"/>
              <w:rPr>
                <w:ins w:id="323" w:author="ZTE, Li Lu" w:date="2023-09-21T09:27:00Z"/>
                <w:rFonts w:eastAsia="SimSun" w:cs="Calibri"/>
                <w:lang w:val="en-US" w:eastAsia="zh-CN"/>
              </w:rPr>
            </w:pPr>
            <w:ins w:id="324" w:author="ZTE, Li Lu" w:date="2023-09-21T09:27:00Z">
              <w:r>
                <w:rPr>
                  <w:rFonts w:eastAsia="SimSun" w:cs="Calibri" w:hint="eastAsia"/>
                  <w:lang w:val="en-US" w:eastAsia="zh-CN"/>
                </w:rPr>
                <w:t>18</w:t>
              </w:r>
            </w:ins>
          </w:p>
        </w:tc>
        <w:tc>
          <w:tcPr>
            <w:tcW w:w="0" w:type="auto"/>
            <w:vAlign w:val="center"/>
          </w:tcPr>
          <w:p w14:paraId="25A143EE" w14:textId="77777777" w:rsidR="00B47100" w:rsidRDefault="00B47100" w:rsidP="00344C66">
            <w:pPr>
              <w:pStyle w:val="TAC"/>
              <w:rPr>
                <w:ins w:id="325" w:author="ZTE, Li Lu" w:date="2023-09-21T09:27:00Z"/>
                <w:rFonts w:eastAsia="SimSun"/>
                <w:lang w:val="en-US" w:eastAsia="zh-CN"/>
              </w:rPr>
            </w:pPr>
            <w:ins w:id="326" w:author="ZTE, Li Lu" w:date="2023-09-21T09:27:00Z">
              <w:r>
                <w:rPr>
                  <w:rFonts w:eastAsia="SimSun" w:hint="eastAsia"/>
                  <w:lang w:val="en-US" w:eastAsia="zh-CN"/>
                </w:rPr>
                <w:t>8</w:t>
              </w:r>
            </w:ins>
          </w:p>
        </w:tc>
        <w:tc>
          <w:tcPr>
            <w:tcW w:w="0" w:type="auto"/>
            <w:vAlign w:val="center"/>
          </w:tcPr>
          <w:p w14:paraId="36B7C5A6" w14:textId="77777777" w:rsidR="00B47100" w:rsidRDefault="00B47100" w:rsidP="00344C66">
            <w:pPr>
              <w:pStyle w:val="TAC"/>
              <w:rPr>
                <w:ins w:id="327" w:author="ZTE, Li Lu" w:date="2023-09-21T09:27:00Z"/>
                <w:rFonts w:eastAsia="SimSun"/>
                <w:lang w:val="en-US" w:eastAsia="zh-CN"/>
              </w:rPr>
            </w:pPr>
            <w:ins w:id="328" w:author="ZTE, Li Lu" w:date="2023-09-21T09:27:00Z">
              <w:r>
                <w:rPr>
                  <w:rFonts w:eastAsia="SimSun" w:hint="eastAsia"/>
                  <w:lang w:val="en-US" w:eastAsia="zh-CN"/>
                </w:rPr>
                <w:t>44.4</w:t>
              </w:r>
            </w:ins>
          </w:p>
        </w:tc>
      </w:tr>
      <w:tr w:rsidR="00B47100" w14:paraId="527FB6F2" w14:textId="77777777" w:rsidTr="00344C66">
        <w:trPr>
          <w:jc w:val="center"/>
        </w:trPr>
        <w:tc>
          <w:tcPr>
            <w:tcW w:w="0" w:type="auto"/>
            <w:vAlign w:val="center"/>
          </w:tcPr>
          <w:p w14:paraId="2B0D0AEE" w14:textId="77777777" w:rsidR="00B47100" w:rsidRDefault="00B47100" w:rsidP="00344C66">
            <w:pPr>
              <w:pStyle w:val="TAC"/>
            </w:pPr>
            <w:r>
              <w:t>5</w:t>
            </w:r>
          </w:p>
        </w:tc>
        <w:tc>
          <w:tcPr>
            <w:tcW w:w="0" w:type="auto"/>
            <w:vAlign w:val="center"/>
          </w:tcPr>
          <w:p w14:paraId="2E692182" w14:textId="77777777" w:rsidR="00B47100" w:rsidRDefault="00B47100" w:rsidP="00344C66">
            <w:pPr>
              <w:pStyle w:val="TAC"/>
            </w:pPr>
            <w:r>
              <w:t>512</w:t>
            </w:r>
          </w:p>
        </w:tc>
        <w:tc>
          <w:tcPr>
            <w:tcW w:w="0" w:type="auto"/>
            <w:vAlign w:val="center"/>
          </w:tcPr>
          <w:p w14:paraId="123731ED" w14:textId="77777777" w:rsidR="00B47100" w:rsidRDefault="00B47100" w:rsidP="00344C66">
            <w:pPr>
              <w:pStyle w:val="TAC"/>
            </w:pPr>
            <w:r>
              <w:rPr>
                <w:rFonts w:cs="Calibri"/>
                <w:lang w:val="en-US"/>
              </w:rPr>
              <w:t>36</w:t>
            </w:r>
          </w:p>
        </w:tc>
        <w:tc>
          <w:tcPr>
            <w:tcW w:w="0" w:type="auto"/>
            <w:vAlign w:val="center"/>
          </w:tcPr>
          <w:p w14:paraId="6A82FF53" w14:textId="77777777" w:rsidR="00B47100" w:rsidRDefault="00B47100" w:rsidP="00344C66">
            <w:pPr>
              <w:pStyle w:val="TAC"/>
            </w:pPr>
            <w:r>
              <w:t>14</w:t>
            </w:r>
          </w:p>
        </w:tc>
        <w:tc>
          <w:tcPr>
            <w:tcW w:w="0" w:type="auto"/>
            <w:vAlign w:val="center"/>
          </w:tcPr>
          <w:p w14:paraId="3E8A1621" w14:textId="77777777" w:rsidR="00B47100" w:rsidRDefault="00B47100" w:rsidP="00344C66">
            <w:pPr>
              <w:pStyle w:val="TAC"/>
            </w:pPr>
            <w:r>
              <w:t>40</w:t>
            </w:r>
          </w:p>
        </w:tc>
      </w:tr>
      <w:tr w:rsidR="00B47100" w14:paraId="3100D707" w14:textId="77777777" w:rsidTr="00344C66">
        <w:trPr>
          <w:jc w:val="center"/>
        </w:trPr>
        <w:tc>
          <w:tcPr>
            <w:tcW w:w="0" w:type="auto"/>
            <w:vAlign w:val="center"/>
          </w:tcPr>
          <w:p w14:paraId="089A3C48" w14:textId="77777777" w:rsidR="00B47100" w:rsidRDefault="00B47100" w:rsidP="00344C66">
            <w:pPr>
              <w:pStyle w:val="TAC"/>
            </w:pPr>
            <w:r>
              <w:t>10</w:t>
            </w:r>
          </w:p>
        </w:tc>
        <w:tc>
          <w:tcPr>
            <w:tcW w:w="0" w:type="auto"/>
            <w:vAlign w:val="center"/>
          </w:tcPr>
          <w:p w14:paraId="20074BE2" w14:textId="77777777" w:rsidR="00B47100" w:rsidRDefault="00B47100" w:rsidP="00344C66">
            <w:pPr>
              <w:pStyle w:val="TAC"/>
            </w:pPr>
            <w:r>
              <w:t>1024</w:t>
            </w:r>
          </w:p>
        </w:tc>
        <w:tc>
          <w:tcPr>
            <w:tcW w:w="0" w:type="auto"/>
            <w:vAlign w:val="center"/>
          </w:tcPr>
          <w:p w14:paraId="52F6D9A5" w14:textId="77777777" w:rsidR="00B47100" w:rsidRDefault="00B47100" w:rsidP="00344C66">
            <w:pPr>
              <w:pStyle w:val="TAC"/>
            </w:pPr>
            <w:r>
              <w:rPr>
                <w:rFonts w:cs="Calibri"/>
                <w:lang w:val="en-US"/>
              </w:rPr>
              <w:t>72</w:t>
            </w:r>
          </w:p>
        </w:tc>
        <w:tc>
          <w:tcPr>
            <w:tcW w:w="0" w:type="auto"/>
            <w:vAlign w:val="center"/>
          </w:tcPr>
          <w:p w14:paraId="63085FCA" w14:textId="77777777" w:rsidR="00B47100" w:rsidRDefault="00B47100" w:rsidP="00344C66">
            <w:pPr>
              <w:pStyle w:val="TAC"/>
            </w:pPr>
            <w:r>
              <w:t>28</w:t>
            </w:r>
          </w:p>
        </w:tc>
        <w:tc>
          <w:tcPr>
            <w:tcW w:w="0" w:type="auto"/>
            <w:vAlign w:val="center"/>
          </w:tcPr>
          <w:p w14:paraId="534FA1D9" w14:textId="77777777" w:rsidR="00B47100" w:rsidRDefault="00B47100" w:rsidP="00344C66">
            <w:pPr>
              <w:pStyle w:val="TAC"/>
            </w:pPr>
            <w:r>
              <w:t>40</w:t>
            </w:r>
          </w:p>
        </w:tc>
      </w:tr>
      <w:tr w:rsidR="00B47100" w14:paraId="6546863F" w14:textId="77777777" w:rsidTr="00344C66">
        <w:trPr>
          <w:jc w:val="center"/>
        </w:trPr>
        <w:tc>
          <w:tcPr>
            <w:tcW w:w="0" w:type="auto"/>
            <w:vAlign w:val="center"/>
          </w:tcPr>
          <w:p w14:paraId="0845EF2E" w14:textId="77777777" w:rsidR="00B47100" w:rsidRDefault="00B47100" w:rsidP="00344C66">
            <w:pPr>
              <w:pStyle w:val="TAC"/>
            </w:pPr>
            <w:r>
              <w:t>15</w:t>
            </w:r>
          </w:p>
        </w:tc>
        <w:tc>
          <w:tcPr>
            <w:tcW w:w="0" w:type="auto"/>
            <w:vAlign w:val="center"/>
          </w:tcPr>
          <w:p w14:paraId="7DF55DB2" w14:textId="77777777" w:rsidR="00B47100" w:rsidRDefault="00B47100" w:rsidP="00344C66">
            <w:pPr>
              <w:pStyle w:val="TAC"/>
            </w:pPr>
            <w:r>
              <w:t>1536</w:t>
            </w:r>
          </w:p>
        </w:tc>
        <w:tc>
          <w:tcPr>
            <w:tcW w:w="0" w:type="auto"/>
            <w:vAlign w:val="center"/>
          </w:tcPr>
          <w:p w14:paraId="49187963" w14:textId="77777777" w:rsidR="00B47100" w:rsidRDefault="00B47100" w:rsidP="00344C66">
            <w:pPr>
              <w:pStyle w:val="TAC"/>
            </w:pPr>
            <w:r>
              <w:rPr>
                <w:rFonts w:cs="Calibri"/>
                <w:lang w:val="en-US"/>
              </w:rPr>
              <w:t>108</w:t>
            </w:r>
          </w:p>
        </w:tc>
        <w:tc>
          <w:tcPr>
            <w:tcW w:w="0" w:type="auto"/>
            <w:vAlign w:val="center"/>
          </w:tcPr>
          <w:p w14:paraId="4AF5B164" w14:textId="77777777" w:rsidR="00B47100" w:rsidRDefault="00B47100" w:rsidP="00344C66">
            <w:pPr>
              <w:pStyle w:val="TAC"/>
            </w:pPr>
            <w:r>
              <w:t>44</w:t>
            </w:r>
          </w:p>
        </w:tc>
        <w:tc>
          <w:tcPr>
            <w:tcW w:w="0" w:type="auto"/>
            <w:vAlign w:val="center"/>
          </w:tcPr>
          <w:p w14:paraId="4EA32EC8" w14:textId="77777777" w:rsidR="00B47100" w:rsidRDefault="00B47100" w:rsidP="00344C66">
            <w:pPr>
              <w:pStyle w:val="TAC"/>
            </w:pPr>
            <w:r>
              <w:t>40</w:t>
            </w:r>
          </w:p>
        </w:tc>
      </w:tr>
      <w:tr w:rsidR="00B47100" w14:paraId="102CE7E3" w14:textId="77777777" w:rsidTr="00344C66">
        <w:trPr>
          <w:jc w:val="center"/>
        </w:trPr>
        <w:tc>
          <w:tcPr>
            <w:tcW w:w="0" w:type="auto"/>
            <w:vAlign w:val="center"/>
          </w:tcPr>
          <w:p w14:paraId="5D9905B0" w14:textId="77777777" w:rsidR="00B47100" w:rsidRDefault="00B47100" w:rsidP="00344C66">
            <w:pPr>
              <w:pStyle w:val="TAC"/>
            </w:pPr>
            <w:r>
              <w:t>20</w:t>
            </w:r>
          </w:p>
        </w:tc>
        <w:tc>
          <w:tcPr>
            <w:tcW w:w="0" w:type="auto"/>
            <w:vAlign w:val="center"/>
          </w:tcPr>
          <w:p w14:paraId="527C12DE" w14:textId="77777777" w:rsidR="00B47100" w:rsidRDefault="00B47100" w:rsidP="00344C66">
            <w:pPr>
              <w:pStyle w:val="TAC"/>
            </w:pPr>
            <w:r>
              <w:t>2048</w:t>
            </w:r>
          </w:p>
        </w:tc>
        <w:tc>
          <w:tcPr>
            <w:tcW w:w="0" w:type="auto"/>
            <w:vAlign w:val="center"/>
          </w:tcPr>
          <w:p w14:paraId="7CECB7FF" w14:textId="77777777" w:rsidR="00B47100" w:rsidRDefault="00B47100" w:rsidP="00344C66">
            <w:pPr>
              <w:pStyle w:val="TAC"/>
            </w:pPr>
            <w:r>
              <w:rPr>
                <w:rFonts w:cs="Calibri"/>
                <w:lang w:val="en-US"/>
              </w:rPr>
              <w:t>144</w:t>
            </w:r>
          </w:p>
        </w:tc>
        <w:tc>
          <w:tcPr>
            <w:tcW w:w="0" w:type="auto"/>
            <w:vAlign w:val="center"/>
          </w:tcPr>
          <w:p w14:paraId="205B9A50" w14:textId="77777777" w:rsidR="00B47100" w:rsidRDefault="00B47100" w:rsidP="00344C66">
            <w:pPr>
              <w:pStyle w:val="TAC"/>
            </w:pPr>
            <w:r>
              <w:t>58</w:t>
            </w:r>
          </w:p>
        </w:tc>
        <w:tc>
          <w:tcPr>
            <w:tcW w:w="0" w:type="auto"/>
            <w:vAlign w:val="center"/>
          </w:tcPr>
          <w:p w14:paraId="753BBF75" w14:textId="77777777" w:rsidR="00B47100" w:rsidRDefault="00B47100" w:rsidP="00344C66">
            <w:pPr>
              <w:pStyle w:val="TAC"/>
            </w:pPr>
            <w:r>
              <w:t>40</w:t>
            </w:r>
          </w:p>
        </w:tc>
      </w:tr>
      <w:tr w:rsidR="00B47100" w14:paraId="6B9FD50B" w14:textId="77777777" w:rsidTr="00344C66">
        <w:trPr>
          <w:jc w:val="center"/>
        </w:trPr>
        <w:tc>
          <w:tcPr>
            <w:tcW w:w="0" w:type="auto"/>
            <w:vAlign w:val="center"/>
          </w:tcPr>
          <w:p w14:paraId="25C8B706" w14:textId="77777777" w:rsidR="00B47100" w:rsidRDefault="00B47100" w:rsidP="00344C66">
            <w:pPr>
              <w:pStyle w:val="TAC"/>
            </w:pPr>
            <w:r>
              <w:t>25</w:t>
            </w:r>
          </w:p>
        </w:tc>
        <w:tc>
          <w:tcPr>
            <w:tcW w:w="0" w:type="auto"/>
            <w:vAlign w:val="center"/>
          </w:tcPr>
          <w:p w14:paraId="20222691" w14:textId="77777777" w:rsidR="00B47100" w:rsidRDefault="00B47100" w:rsidP="00344C66">
            <w:pPr>
              <w:pStyle w:val="TAC"/>
            </w:pPr>
            <w:r>
              <w:t>2048</w:t>
            </w:r>
          </w:p>
        </w:tc>
        <w:tc>
          <w:tcPr>
            <w:tcW w:w="0" w:type="auto"/>
            <w:vAlign w:val="center"/>
          </w:tcPr>
          <w:p w14:paraId="592E43CB" w14:textId="77777777" w:rsidR="00B47100" w:rsidRDefault="00B47100" w:rsidP="00344C66">
            <w:pPr>
              <w:pStyle w:val="TAC"/>
            </w:pPr>
            <w:r>
              <w:rPr>
                <w:rFonts w:cs="Calibri"/>
                <w:lang w:val="en-US"/>
              </w:rPr>
              <w:t>144</w:t>
            </w:r>
          </w:p>
        </w:tc>
        <w:tc>
          <w:tcPr>
            <w:tcW w:w="0" w:type="auto"/>
            <w:vAlign w:val="center"/>
          </w:tcPr>
          <w:p w14:paraId="5EEBA8A6" w14:textId="77777777" w:rsidR="00B47100" w:rsidRDefault="00B47100" w:rsidP="00344C66">
            <w:pPr>
              <w:pStyle w:val="TAC"/>
            </w:pPr>
            <w:r>
              <w:t>72</w:t>
            </w:r>
          </w:p>
        </w:tc>
        <w:tc>
          <w:tcPr>
            <w:tcW w:w="0" w:type="auto"/>
            <w:vAlign w:val="center"/>
          </w:tcPr>
          <w:p w14:paraId="11B1C359" w14:textId="77777777" w:rsidR="00B47100" w:rsidRDefault="00B47100" w:rsidP="00344C66">
            <w:pPr>
              <w:pStyle w:val="TAC"/>
            </w:pPr>
            <w:r>
              <w:t>50</w:t>
            </w:r>
          </w:p>
        </w:tc>
      </w:tr>
      <w:tr w:rsidR="00B47100" w14:paraId="62D67BC8" w14:textId="77777777" w:rsidTr="00344C66">
        <w:trPr>
          <w:jc w:val="center"/>
        </w:trPr>
        <w:tc>
          <w:tcPr>
            <w:tcW w:w="0" w:type="auto"/>
            <w:vAlign w:val="center"/>
          </w:tcPr>
          <w:p w14:paraId="6DBCEB2C" w14:textId="77777777" w:rsidR="00B47100" w:rsidRDefault="00B47100" w:rsidP="00344C66">
            <w:pPr>
              <w:pStyle w:val="TAC"/>
            </w:pPr>
            <w:r>
              <w:t>30</w:t>
            </w:r>
          </w:p>
        </w:tc>
        <w:tc>
          <w:tcPr>
            <w:tcW w:w="0" w:type="auto"/>
            <w:vAlign w:val="center"/>
          </w:tcPr>
          <w:p w14:paraId="0396F1A5" w14:textId="77777777" w:rsidR="00B47100" w:rsidRDefault="00B47100" w:rsidP="00344C66">
            <w:pPr>
              <w:pStyle w:val="TAC"/>
            </w:pPr>
            <w:r>
              <w:t>3072</w:t>
            </w:r>
          </w:p>
        </w:tc>
        <w:tc>
          <w:tcPr>
            <w:tcW w:w="0" w:type="auto"/>
            <w:vAlign w:val="center"/>
          </w:tcPr>
          <w:p w14:paraId="50C107C1" w14:textId="77777777" w:rsidR="00B47100" w:rsidRDefault="00B47100" w:rsidP="00344C66">
            <w:pPr>
              <w:pStyle w:val="TAC"/>
              <w:rPr>
                <w:rFonts w:cs="Calibri"/>
                <w:lang w:val="en-US"/>
              </w:rPr>
            </w:pPr>
            <w:r>
              <w:rPr>
                <w:rFonts w:cs="Calibri"/>
                <w:lang w:val="en-US"/>
              </w:rPr>
              <w:t>216</w:t>
            </w:r>
          </w:p>
        </w:tc>
        <w:tc>
          <w:tcPr>
            <w:tcW w:w="0" w:type="auto"/>
            <w:vAlign w:val="center"/>
          </w:tcPr>
          <w:p w14:paraId="18535587" w14:textId="77777777" w:rsidR="00B47100" w:rsidRDefault="00B47100" w:rsidP="00344C66">
            <w:pPr>
              <w:pStyle w:val="TAC"/>
            </w:pPr>
            <w:r>
              <w:t>108</w:t>
            </w:r>
          </w:p>
        </w:tc>
        <w:tc>
          <w:tcPr>
            <w:tcW w:w="0" w:type="auto"/>
            <w:vAlign w:val="center"/>
          </w:tcPr>
          <w:p w14:paraId="5004CA6C" w14:textId="77777777" w:rsidR="00B47100" w:rsidRDefault="00B47100" w:rsidP="00344C66">
            <w:pPr>
              <w:pStyle w:val="TAC"/>
            </w:pPr>
            <w:r>
              <w:t>50</w:t>
            </w:r>
          </w:p>
        </w:tc>
      </w:tr>
      <w:tr w:rsidR="00B47100" w14:paraId="05B54F8D" w14:textId="77777777" w:rsidTr="00344C6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9578CBC" w14:textId="77777777" w:rsidR="00B47100" w:rsidRDefault="00B47100" w:rsidP="00344C66">
            <w:pPr>
              <w:pStyle w:val="TAC"/>
            </w:pPr>
            <w:r>
              <w:t>35</w:t>
            </w:r>
          </w:p>
        </w:tc>
        <w:tc>
          <w:tcPr>
            <w:tcW w:w="0" w:type="auto"/>
            <w:tcBorders>
              <w:top w:val="single" w:sz="4" w:space="0" w:color="auto"/>
              <w:left w:val="single" w:sz="4" w:space="0" w:color="auto"/>
              <w:bottom w:val="single" w:sz="4" w:space="0" w:color="auto"/>
              <w:right w:val="single" w:sz="4" w:space="0" w:color="auto"/>
            </w:tcBorders>
            <w:vAlign w:val="center"/>
          </w:tcPr>
          <w:p w14:paraId="0EBEE36A" w14:textId="77777777" w:rsidR="00B47100" w:rsidRDefault="00B47100" w:rsidP="00344C66">
            <w:pPr>
              <w:pStyle w:val="TAC"/>
            </w:pPr>
            <w:r>
              <w:t>3072</w:t>
            </w:r>
          </w:p>
        </w:tc>
        <w:tc>
          <w:tcPr>
            <w:tcW w:w="0" w:type="auto"/>
            <w:tcBorders>
              <w:top w:val="single" w:sz="4" w:space="0" w:color="auto"/>
              <w:left w:val="single" w:sz="4" w:space="0" w:color="auto"/>
              <w:bottom w:val="single" w:sz="4" w:space="0" w:color="auto"/>
              <w:right w:val="single" w:sz="4" w:space="0" w:color="auto"/>
            </w:tcBorders>
            <w:vAlign w:val="center"/>
          </w:tcPr>
          <w:p w14:paraId="4C270830" w14:textId="77777777" w:rsidR="00B47100" w:rsidRDefault="00B47100" w:rsidP="00344C66">
            <w:pPr>
              <w:pStyle w:val="TAC"/>
              <w:rPr>
                <w:rFonts w:cs="Calibri"/>
                <w:lang w:val="en-US"/>
              </w:rPr>
            </w:pPr>
            <w:r>
              <w:rPr>
                <w:rFonts w:cs="Calibri"/>
                <w:lang w:val="en-US"/>
              </w:rPr>
              <w:t>216</w:t>
            </w:r>
          </w:p>
        </w:tc>
        <w:tc>
          <w:tcPr>
            <w:tcW w:w="0" w:type="auto"/>
            <w:tcBorders>
              <w:top w:val="single" w:sz="4" w:space="0" w:color="auto"/>
              <w:left w:val="single" w:sz="4" w:space="0" w:color="auto"/>
              <w:bottom w:val="single" w:sz="4" w:space="0" w:color="auto"/>
              <w:right w:val="single" w:sz="4" w:space="0" w:color="auto"/>
            </w:tcBorders>
            <w:vAlign w:val="center"/>
          </w:tcPr>
          <w:p w14:paraId="1071F980" w14:textId="77777777" w:rsidR="00B47100" w:rsidRDefault="00B47100" w:rsidP="00344C66">
            <w:pPr>
              <w:pStyle w:val="TAC"/>
            </w:pPr>
            <w:r>
              <w:t>108</w:t>
            </w:r>
          </w:p>
        </w:tc>
        <w:tc>
          <w:tcPr>
            <w:tcW w:w="0" w:type="auto"/>
            <w:tcBorders>
              <w:top w:val="single" w:sz="4" w:space="0" w:color="auto"/>
              <w:left w:val="single" w:sz="4" w:space="0" w:color="auto"/>
              <w:bottom w:val="single" w:sz="4" w:space="0" w:color="auto"/>
              <w:right w:val="single" w:sz="4" w:space="0" w:color="auto"/>
            </w:tcBorders>
            <w:vAlign w:val="center"/>
          </w:tcPr>
          <w:p w14:paraId="7F7D51BA" w14:textId="77777777" w:rsidR="00B47100" w:rsidRDefault="00B47100" w:rsidP="00344C66">
            <w:pPr>
              <w:pStyle w:val="TAC"/>
            </w:pPr>
            <w:r>
              <w:t>50</w:t>
            </w:r>
          </w:p>
        </w:tc>
      </w:tr>
      <w:tr w:rsidR="00B47100" w14:paraId="7DC62D4B" w14:textId="77777777" w:rsidTr="00344C6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7B974D2" w14:textId="77777777" w:rsidR="00B47100" w:rsidRDefault="00B47100" w:rsidP="00344C66">
            <w:pPr>
              <w:pStyle w:val="TAC"/>
            </w:pPr>
            <w:r>
              <w:t>40</w:t>
            </w:r>
          </w:p>
        </w:tc>
        <w:tc>
          <w:tcPr>
            <w:tcW w:w="0" w:type="auto"/>
            <w:tcBorders>
              <w:top w:val="single" w:sz="4" w:space="0" w:color="auto"/>
              <w:left w:val="single" w:sz="4" w:space="0" w:color="auto"/>
              <w:bottom w:val="single" w:sz="4" w:space="0" w:color="auto"/>
              <w:right w:val="single" w:sz="4" w:space="0" w:color="auto"/>
            </w:tcBorders>
            <w:vAlign w:val="center"/>
          </w:tcPr>
          <w:p w14:paraId="40C3504A" w14:textId="77777777" w:rsidR="00B47100" w:rsidRDefault="00B47100" w:rsidP="00344C66">
            <w:pPr>
              <w:pStyle w:val="TAC"/>
            </w:pPr>
            <w:r>
              <w:t>4096</w:t>
            </w:r>
          </w:p>
        </w:tc>
        <w:tc>
          <w:tcPr>
            <w:tcW w:w="0" w:type="auto"/>
            <w:tcBorders>
              <w:top w:val="single" w:sz="4" w:space="0" w:color="auto"/>
              <w:left w:val="single" w:sz="4" w:space="0" w:color="auto"/>
              <w:bottom w:val="single" w:sz="4" w:space="0" w:color="auto"/>
              <w:right w:val="single" w:sz="4" w:space="0" w:color="auto"/>
            </w:tcBorders>
            <w:vAlign w:val="center"/>
          </w:tcPr>
          <w:p w14:paraId="1FEC02F9" w14:textId="77777777" w:rsidR="00B47100" w:rsidRDefault="00B47100" w:rsidP="00344C66">
            <w:pPr>
              <w:pStyle w:val="TAC"/>
            </w:pPr>
            <w:r>
              <w:rPr>
                <w:rFonts w:cs="Calibri"/>
                <w:lang w:val="en-US"/>
              </w:rPr>
              <w:t>288</w:t>
            </w:r>
          </w:p>
        </w:tc>
        <w:tc>
          <w:tcPr>
            <w:tcW w:w="0" w:type="auto"/>
            <w:tcBorders>
              <w:top w:val="single" w:sz="4" w:space="0" w:color="auto"/>
              <w:left w:val="single" w:sz="4" w:space="0" w:color="auto"/>
              <w:bottom w:val="single" w:sz="4" w:space="0" w:color="auto"/>
              <w:right w:val="single" w:sz="4" w:space="0" w:color="auto"/>
            </w:tcBorders>
            <w:vAlign w:val="center"/>
          </w:tcPr>
          <w:p w14:paraId="3C3AC700" w14:textId="77777777" w:rsidR="00B47100" w:rsidRDefault="00B47100" w:rsidP="00344C66">
            <w:pPr>
              <w:pStyle w:val="TAC"/>
            </w:pPr>
            <w:r>
              <w:t>144</w:t>
            </w:r>
          </w:p>
        </w:tc>
        <w:tc>
          <w:tcPr>
            <w:tcW w:w="0" w:type="auto"/>
            <w:tcBorders>
              <w:top w:val="single" w:sz="4" w:space="0" w:color="auto"/>
              <w:left w:val="single" w:sz="4" w:space="0" w:color="auto"/>
              <w:bottom w:val="single" w:sz="4" w:space="0" w:color="auto"/>
              <w:right w:val="single" w:sz="4" w:space="0" w:color="auto"/>
            </w:tcBorders>
            <w:vAlign w:val="center"/>
          </w:tcPr>
          <w:p w14:paraId="35F11BD9" w14:textId="77777777" w:rsidR="00B47100" w:rsidRDefault="00B47100" w:rsidP="00344C66">
            <w:pPr>
              <w:pStyle w:val="TAC"/>
            </w:pPr>
            <w:r>
              <w:t>50</w:t>
            </w:r>
          </w:p>
        </w:tc>
      </w:tr>
      <w:tr w:rsidR="00B47100" w14:paraId="62DE54A3" w14:textId="77777777" w:rsidTr="00344C6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6C491CE" w14:textId="77777777" w:rsidR="00B47100" w:rsidRDefault="00B47100" w:rsidP="00344C66">
            <w:pPr>
              <w:pStyle w:val="TAC"/>
            </w:pPr>
            <w:r>
              <w:t>45</w:t>
            </w:r>
          </w:p>
        </w:tc>
        <w:tc>
          <w:tcPr>
            <w:tcW w:w="0" w:type="auto"/>
            <w:tcBorders>
              <w:top w:val="single" w:sz="4" w:space="0" w:color="auto"/>
              <w:left w:val="single" w:sz="4" w:space="0" w:color="auto"/>
              <w:bottom w:val="single" w:sz="4" w:space="0" w:color="auto"/>
              <w:right w:val="single" w:sz="4" w:space="0" w:color="auto"/>
            </w:tcBorders>
            <w:vAlign w:val="center"/>
          </w:tcPr>
          <w:p w14:paraId="2E1A538B" w14:textId="77777777" w:rsidR="00B47100" w:rsidRDefault="00B47100" w:rsidP="00344C66">
            <w:pPr>
              <w:pStyle w:val="TAC"/>
            </w:pPr>
            <w:r>
              <w:t>4096</w:t>
            </w:r>
          </w:p>
        </w:tc>
        <w:tc>
          <w:tcPr>
            <w:tcW w:w="0" w:type="auto"/>
            <w:tcBorders>
              <w:top w:val="single" w:sz="4" w:space="0" w:color="auto"/>
              <w:left w:val="single" w:sz="4" w:space="0" w:color="auto"/>
              <w:bottom w:val="single" w:sz="4" w:space="0" w:color="auto"/>
              <w:right w:val="single" w:sz="4" w:space="0" w:color="auto"/>
            </w:tcBorders>
            <w:vAlign w:val="center"/>
          </w:tcPr>
          <w:p w14:paraId="4303CED1" w14:textId="77777777" w:rsidR="00B47100" w:rsidRDefault="00B47100" w:rsidP="00344C66">
            <w:pPr>
              <w:pStyle w:val="TAC"/>
              <w:rPr>
                <w:rFonts w:cs="Calibri"/>
                <w:lang w:val="en-US"/>
              </w:rPr>
            </w:pPr>
            <w:r>
              <w:rPr>
                <w:rFonts w:cs="Calibri"/>
                <w:lang w:val="en-US"/>
              </w:rPr>
              <w:t>288</w:t>
            </w:r>
          </w:p>
        </w:tc>
        <w:tc>
          <w:tcPr>
            <w:tcW w:w="0" w:type="auto"/>
            <w:tcBorders>
              <w:top w:val="single" w:sz="4" w:space="0" w:color="auto"/>
              <w:left w:val="single" w:sz="4" w:space="0" w:color="auto"/>
              <w:bottom w:val="single" w:sz="4" w:space="0" w:color="auto"/>
              <w:right w:val="single" w:sz="4" w:space="0" w:color="auto"/>
            </w:tcBorders>
            <w:vAlign w:val="center"/>
          </w:tcPr>
          <w:p w14:paraId="0422012B" w14:textId="77777777" w:rsidR="00B47100" w:rsidRDefault="00B47100" w:rsidP="00344C66">
            <w:pPr>
              <w:pStyle w:val="TAC"/>
            </w:pPr>
            <w:r>
              <w:t>144</w:t>
            </w:r>
          </w:p>
        </w:tc>
        <w:tc>
          <w:tcPr>
            <w:tcW w:w="0" w:type="auto"/>
            <w:tcBorders>
              <w:top w:val="single" w:sz="4" w:space="0" w:color="auto"/>
              <w:left w:val="single" w:sz="4" w:space="0" w:color="auto"/>
              <w:bottom w:val="single" w:sz="4" w:space="0" w:color="auto"/>
              <w:right w:val="single" w:sz="4" w:space="0" w:color="auto"/>
            </w:tcBorders>
            <w:vAlign w:val="center"/>
          </w:tcPr>
          <w:p w14:paraId="27938EE9" w14:textId="77777777" w:rsidR="00B47100" w:rsidRDefault="00B47100" w:rsidP="00344C66">
            <w:pPr>
              <w:pStyle w:val="TAC"/>
            </w:pPr>
            <w:r>
              <w:t>50</w:t>
            </w:r>
          </w:p>
        </w:tc>
      </w:tr>
      <w:tr w:rsidR="00B47100" w14:paraId="2BB4E63D" w14:textId="77777777" w:rsidTr="00344C66">
        <w:trPr>
          <w:jc w:val="center"/>
        </w:trPr>
        <w:tc>
          <w:tcPr>
            <w:tcW w:w="0" w:type="auto"/>
            <w:vAlign w:val="center"/>
          </w:tcPr>
          <w:p w14:paraId="0661E2CF" w14:textId="77777777" w:rsidR="00B47100" w:rsidRDefault="00B47100" w:rsidP="00344C66">
            <w:pPr>
              <w:pStyle w:val="TAC"/>
            </w:pPr>
            <w:r>
              <w:t>50</w:t>
            </w:r>
          </w:p>
        </w:tc>
        <w:tc>
          <w:tcPr>
            <w:tcW w:w="0" w:type="auto"/>
            <w:vAlign w:val="center"/>
          </w:tcPr>
          <w:p w14:paraId="7446E0C2" w14:textId="77777777" w:rsidR="00B47100" w:rsidRDefault="00B47100" w:rsidP="00344C66">
            <w:pPr>
              <w:pStyle w:val="TAC"/>
            </w:pPr>
            <w:r>
              <w:t>4096</w:t>
            </w:r>
          </w:p>
        </w:tc>
        <w:tc>
          <w:tcPr>
            <w:tcW w:w="0" w:type="auto"/>
            <w:vAlign w:val="center"/>
          </w:tcPr>
          <w:p w14:paraId="5E297034" w14:textId="77777777" w:rsidR="00B47100" w:rsidRDefault="00B47100" w:rsidP="00344C66">
            <w:pPr>
              <w:pStyle w:val="TAC"/>
            </w:pPr>
            <w:r>
              <w:rPr>
                <w:rFonts w:cs="Calibri"/>
                <w:lang w:val="en-US"/>
              </w:rPr>
              <w:t>288</w:t>
            </w:r>
          </w:p>
        </w:tc>
        <w:tc>
          <w:tcPr>
            <w:tcW w:w="0" w:type="auto"/>
            <w:vAlign w:val="center"/>
          </w:tcPr>
          <w:p w14:paraId="76C2734C" w14:textId="77777777" w:rsidR="00B47100" w:rsidRDefault="00B47100" w:rsidP="00344C66">
            <w:pPr>
              <w:pStyle w:val="TAC"/>
            </w:pPr>
            <w:r>
              <w:t>144</w:t>
            </w:r>
          </w:p>
        </w:tc>
        <w:tc>
          <w:tcPr>
            <w:tcW w:w="0" w:type="auto"/>
            <w:vAlign w:val="center"/>
          </w:tcPr>
          <w:p w14:paraId="1CCE26D8" w14:textId="77777777" w:rsidR="00B47100" w:rsidRDefault="00B47100" w:rsidP="00344C66">
            <w:pPr>
              <w:pStyle w:val="TAC"/>
            </w:pPr>
            <w:r>
              <w:t>50</w:t>
            </w:r>
          </w:p>
        </w:tc>
      </w:tr>
      <w:tr w:rsidR="00B47100" w14:paraId="2ED6CAB3" w14:textId="77777777" w:rsidTr="00344C66">
        <w:trPr>
          <w:jc w:val="center"/>
        </w:trPr>
        <w:tc>
          <w:tcPr>
            <w:tcW w:w="0" w:type="auto"/>
            <w:gridSpan w:val="5"/>
            <w:vAlign w:val="center"/>
          </w:tcPr>
          <w:p w14:paraId="55F18DB9" w14:textId="77777777" w:rsidR="00B47100" w:rsidRDefault="00B47100" w:rsidP="00344C66">
            <w:pPr>
              <w:pStyle w:val="TAN"/>
            </w:pPr>
            <w:r>
              <w:t>Note:</w:t>
            </w:r>
            <w:r>
              <w:tab/>
              <w:t>These percentages are informative and apply to a slot's symbols 1 to 6 and 8 to 13. Symbols 0 and 7 have a longer CP and therefore a lower percentage.</w:t>
            </w:r>
          </w:p>
        </w:tc>
      </w:tr>
    </w:tbl>
    <w:p w14:paraId="012AFC5D" w14:textId="77777777" w:rsidR="00B47100" w:rsidRDefault="00B47100" w:rsidP="00B47100"/>
    <w:p w14:paraId="69202C43" w14:textId="77777777" w:rsidR="00B47100" w:rsidRDefault="00B47100" w:rsidP="00B47100">
      <w:pPr>
        <w:pStyle w:val="TH"/>
      </w:pPr>
      <w:r>
        <w:t>Table 6.5.3.5-3 EVM window length for normal CP for NR, FR1,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792"/>
        <w:gridCol w:w="3006"/>
        <w:gridCol w:w="1559"/>
        <w:gridCol w:w="2864"/>
      </w:tblGrid>
      <w:tr w:rsidR="00B47100" w14:paraId="52A102DD" w14:textId="77777777" w:rsidTr="00344C66">
        <w:trPr>
          <w:jc w:val="center"/>
        </w:trPr>
        <w:tc>
          <w:tcPr>
            <w:tcW w:w="0" w:type="auto"/>
            <w:shd w:val="clear" w:color="auto" w:fill="auto"/>
            <w:vAlign w:val="center"/>
          </w:tcPr>
          <w:p w14:paraId="124EF430" w14:textId="77777777" w:rsidR="00B47100" w:rsidRDefault="00B47100" w:rsidP="00344C66">
            <w:pPr>
              <w:pStyle w:val="TAH"/>
            </w:pPr>
            <w:r>
              <w:t>Channel</w:t>
            </w:r>
            <w:r>
              <w:br/>
              <w:t>bandwidth (MHz)</w:t>
            </w:r>
          </w:p>
        </w:tc>
        <w:tc>
          <w:tcPr>
            <w:tcW w:w="0" w:type="auto"/>
            <w:shd w:val="clear" w:color="auto" w:fill="auto"/>
            <w:vAlign w:val="center"/>
          </w:tcPr>
          <w:p w14:paraId="79FA9F50" w14:textId="77777777" w:rsidR="00B47100" w:rsidRDefault="00B47100" w:rsidP="00344C66">
            <w:pPr>
              <w:pStyle w:val="TAH"/>
            </w:pPr>
            <w:r>
              <w:t>FFT size</w:t>
            </w:r>
          </w:p>
        </w:tc>
        <w:tc>
          <w:tcPr>
            <w:tcW w:w="0" w:type="auto"/>
            <w:shd w:val="clear" w:color="auto" w:fill="auto"/>
            <w:vAlign w:val="center"/>
          </w:tcPr>
          <w:p w14:paraId="1EBEC403" w14:textId="77777777" w:rsidR="00B47100" w:rsidRDefault="00B47100" w:rsidP="00344C66">
            <w:pPr>
              <w:pStyle w:val="TAH"/>
            </w:pPr>
            <w:r>
              <w:t>Cyclic prefix length for symbols 1</w:t>
            </w:r>
            <w:r>
              <w:noBreakHyphen/>
              <w:t>13 in FFT samples</w:t>
            </w:r>
          </w:p>
        </w:tc>
        <w:tc>
          <w:tcPr>
            <w:tcW w:w="0" w:type="auto"/>
            <w:shd w:val="clear" w:color="auto" w:fill="auto"/>
            <w:vAlign w:val="center"/>
          </w:tcPr>
          <w:p w14:paraId="17727BFD" w14:textId="77777777" w:rsidR="00B47100" w:rsidRDefault="00B47100" w:rsidP="00344C66">
            <w:pPr>
              <w:pStyle w:val="TAH"/>
            </w:pPr>
            <w:r>
              <w:t xml:space="preserve">EVM window length </w:t>
            </w:r>
            <w:r>
              <w:rPr>
                <w:i/>
              </w:rPr>
              <w:t>W</w:t>
            </w:r>
          </w:p>
        </w:tc>
        <w:tc>
          <w:tcPr>
            <w:tcW w:w="0" w:type="auto"/>
            <w:shd w:val="clear" w:color="auto" w:fill="auto"/>
            <w:vAlign w:val="center"/>
          </w:tcPr>
          <w:p w14:paraId="1E0B44AC" w14:textId="77777777" w:rsidR="00B47100" w:rsidRDefault="00B47100" w:rsidP="00344C66">
            <w:pPr>
              <w:pStyle w:val="TAH"/>
            </w:pPr>
            <w:r>
              <w:t xml:space="preserve">Ratio of </w:t>
            </w:r>
            <w:r>
              <w:rPr>
                <w:i/>
              </w:rPr>
              <w:t>W</w:t>
            </w:r>
            <w:r>
              <w:t xml:space="preserve"> to total CP length for symbols 1</w:t>
            </w:r>
            <w:r>
              <w:noBreakHyphen/>
              <w:t>13 (%)</w:t>
            </w:r>
          </w:p>
          <w:p w14:paraId="315630F5" w14:textId="77777777" w:rsidR="00B47100" w:rsidRDefault="00B47100" w:rsidP="00344C66">
            <w:pPr>
              <w:pStyle w:val="TAH"/>
            </w:pPr>
            <w:r>
              <w:t>(Note)</w:t>
            </w:r>
          </w:p>
        </w:tc>
      </w:tr>
      <w:tr w:rsidR="00B47100" w14:paraId="19A3E183" w14:textId="77777777" w:rsidTr="00344C66">
        <w:trPr>
          <w:jc w:val="center"/>
        </w:trPr>
        <w:tc>
          <w:tcPr>
            <w:tcW w:w="0" w:type="auto"/>
          </w:tcPr>
          <w:p w14:paraId="05F7CCA7" w14:textId="77777777" w:rsidR="00B47100" w:rsidRDefault="00B47100" w:rsidP="00344C66">
            <w:pPr>
              <w:pStyle w:val="TAC"/>
            </w:pPr>
            <w:r>
              <w:t>5</w:t>
            </w:r>
          </w:p>
        </w:tc>
        <w:tc>
          <w:tcPr>
            <w:tcW w:w="0" w:type="auto"/>
          </w:tcPr>
          <w:p w14:paraId="0E72D985" w14:textId="77777777" w:rsidR="00B47100" w:rsidRDefault="00B47100" w:rsidP="00344C66">
            <w:pPr>
              <w:pStyle w:val="TAC"/>
            </w:pPr>
            <w:r>
              <w:t>256</w:t>
            </w:r>
          </w:p>
        </w:tc>
        <w:tc>
          <w:tcPr>
            <w:tcW w:w="0" w:type="auto"/>
          </w:tcPr>
          <w:p w14:paraId="670F754B" w14:textId="77777777" w:rsidR="00B47100" w:rsidRDefault="00B47100" w:rsidP="00344C66">
            <w:pPr>
              <w:pStyle w:val="TAC"/>
            </w:pPr>
            <w:r>
              <w:t>18</w:t>
            </w:r>
          </w:p>
        </w:tc>
        <w:tc>
          <w:tcPr>
            <w:tcW w:w="0" w:type="auto"/>
            <w:vAlign w:val="center"/>
          </w:tcPr>
          <w:p w14:paraId="57139E01" w14:textId="77777777" w:rsidR="00B47100" w:rsidRDefault="00B47100" w:rsidP="00344C66">
            <w:pPr>
              <w:pStyle w:val="TAC"/>
            </w:pPr>
            <w:r>
              <w:t>8</w:t>
            </w:r>
          </w:p>
        </w:tc>
        <w:tc>
          <w:tcPr>
            <w:tcW w:w="0" w:type="auto"/>
          </w:tcPr>
          <w:p w14:paraId="26A16B73" w14:textId="77777777" w:rsidR="00B47100" w:rsidRDefault="00B47100" w:rsidP="00344C66">
            <w:pPr>
              <w:pStyle w:val="TAC"/>
            </w:pPr>
            <w:r>
              <w:t>40</w:t>
            </w:r>
          </w:p>
        </w:tc>
      </w:tr>
      <w:tr w:rsidR="00B47100" w14:paraId="4800E44A" w14:textId="77777777" w:rsidTr="00344C66">
        <w:trPr>
          <w:jc w:val="center"/>
        </w:trPr>
        <w:tc>
          <w:tcPr>
            <w:tcW w:w="0" w:type="auto"/>
          </w:tcPr>
          <w:p w14:paraId="3F0F240C" w14:textId="77777777" w:rsidR="00B47100" w:rsidRDefault="00B47100" w:rsidP="00344C66">
            <w:pPr>
              <w:pStyle w:val="TAC"/>
            </w:pPr>
            <w:r>
              <w:t>10</w:t>
            </w:r>
          </w:p>
        </w:tc>
        <w:tc>
          <w:tcPr>
            <w:tcW w:w="0" w:type="auto"/>
          </w:tcPr>
          <w:p w14:paraId="42E6C8CF" w14:textId="77777777" w:rsidR="00B47100" w:rsidRDefault="00B47100" w:rsidP="00344C66">
            <w:pPr>
              <w:pStyle w:val="TAC"/>
            </w:pPr>
            <w:r>
              <w:t>512</w:t>
            </w:r>
          </w:p>
        </w:tc>
        <w:tc>
          <w:tcPr>
            <w:tcW w:w="0" w:type="auto"/>
          </w:tcPr>
          <w:p w14:paraId="2AB28EFB" w14:textId="77777777" w:rsidR="00B47100" w:rsidRDefault="00B47100" w:rsidP="00344C66">
            <w:pPr>
              <w:pStyle w:val="TAC"/>
            </w:pPr>
            <w:r>
              <w:t>36</w:t>
            </w:r>
          </w:p>
        </w:tc>
        <w:tc>
          <w:tcPr>
            <w:tcW w:w="0" w:type="auto"/>
            <w:vAlign w:val="center"/>
          </w:tcPr>
          <w:p w14:paraId="1F240E99" w14:textId="77777777" w:rsidR="00B47100" w:rsidRDefault="00B47100" w:rsidP="00344C66">
            <w:pPr>
              <w:pStyle w:val="TAC"/>
            </w:pPr>
            <w:r>
              <w:t>14</w:t>
            </w:r>
          </w:p>
        </w:tc>
        <w:tc>
          <w:tcPr>
            <w:tcW w:w="0" w:type="auto"/>
          </w:tcPr>
          <w:p w14:paraId="4550CE23" w14:textId="77777777" w:rsidR="00B47100" w:rsidRDefault="00B47100" w:rsidP="00344C66">
            <w:pPr>
              <w:pStyle w:val="TAC"/>
            </w:pPr>
            <w:r>
              <w:t>40</w:t>
            </w:r>
          </w:p>
        </w:tc>
      </w:tr>
      <w:tr w:rsidR="00B47100" w14:paraId="2F6E9EB2" w14:textId="77777777" w:rsidTr="00344C66">
        <w:trPr>
          <w:jc w:val="center"/>
        </w:trPr>
        <w:tc>
          <w:tcPr>
            <w:tcW w:w="0" w:type="auto"/>
          </w:tcPr>
          <w:p w14:paraId="6542C0F9" w14:textId="77777777" w:rsidR="00B47100" w:rsidRDefault="00B47100" w:rsidP="00344C66">
            <w:pPr>
              <w:pStyle w:val="TAC"/>
            </w:pPr>
            <w:r>
              <w:t>15</w:t>
            </w:r>
          </w:p>
        </w:tc>
        <w:tc>
          <w:tcPr>
            <w:tcW w:w="0" w:type="auto"/>
          </w:tcPr>
          <w:p w14:paraId="4CF20558" w14:textId="77777777" w:rsidR="00B47100" w:rsidRDefault="00B47100" w:rsidP="00344C66">
            <w:pPr>
              <w:pStyle w:val="TAC"/>
            </w:pPr>
            <w:r>
              <w:t>768</w:t>
            </w:r>
          </w:p>
        </w:tc>
        <w:tc>
          <w:tcPr>
            <w:tcW w:w="0" w:type="auto"/>
          </w:tcPr>
          <w:p w14:paraId="7BC3E897" w14:textId="77777777" w:rsidR="00B47100" w:rsidRDefault="00B47100" w:rsidP="00344C66">
            <w:pPr>
              <w:pStyle w:val="TAC"/>
            </w:pPr>
            <w:r>
              <w:t>54</w:t>
            </w:r>
          </w:p>
        </w:tc>
        <w:tc>
          <w:tcPr>
            <w:tcW w:w="0" w:type="auto"/>
            <w:vAlign w:val="center"/>
          </w:tcPr>
          <w:p w14:paraId="25BEF114" w14:textId="77777777" w:rsidR="00B47100" w:rsidRDefault="00B47100" w:rsidP="00344C66">
            <w:pPr>
              <w:pStyle w:val="TAC"/>
            </w:pPr>
            <w:r>
              <w:t>22</w:t>
            </w:r>
          </w:p>
        </w:tc>
        <w:tc>
          <w:tcPr>
            <w:tcW w:w="0" w:type="auto"/>
          </w:tcPr>
          <w:p w14:paraId="2933486F" w14:textId="77777777" w:rsidR="00B47100" w:rsidRDefault="00B47100" w:rsidP="00344C66">
            <w:pPr>
              <w:pStyle w:val="TAC"/>
            </w:pPr>
            <w:r>
              <w:t>40</w:t>
            </w:r>
          </w:p>
        </w:tc>
      </w:tr>
      <w:tr w:rsidR="00B47100" w14:paraId="5BEA6512" w14:textId="77777777" w:rsidTr="00344C66">
        <w:trPr>
          <w:jc w:val="center"/>
        </w:trPr>
        <w:tc>
          <w:tcPr>
            <w:tcW w:w="0" w:type="auto"/>
          </w:tcPr>
          <w:p w14:paraId="41CADA5F" w14:textId="77777777" w:rsidR="00B47100" w:rsidRDefault="00B47100" w:rsidP="00344C66">
            <w:pPr>
              <w:pStyle w:val="TAC"/>
            </w:pPr>
            <w:r>
              <w:t>20</w:t>
            </w:r>
          </w:p>
        </w:tc>
        <w:tc>
          <w:tcPr>
            <w:tcW w:w="0" w:type="auto"/>
          </w:tcPr>
          <w:p w14:paraId="1E2841D6" w14:textId="77777777" w:rsidR="00B47100" w:rsidRDefault="00B47100" w:rsidP="00344C66">
            <w:pPr>
              <w:pStyle w:val="TAC"/>
            </w:pPr>
            <w:r>
              <w:t>1024</w:t>
            </w:r>
          </w:p>
        </w:tc>
        <w:tc>
          <w:tcPr>
            <w:tcW w:w="0" w:type="auto"/>
          </w:tcPr>
          <w:p w14:paraId="0972619F" w14:textId="77777777" w:rsidR="00B47100" w:rsidRDefault="00B47100" w:rsidP="00344C66">
            <w:pPr>
              <w:pStyle w:val="TAC"/>
            </w:pPr>
            <w:r>
              <w:t>72</w:t>
            </w:r>
          </w:p>
        </w:tc>
        <w:tc>
          <w:tcPr>
            <w:tcW w:w="0" w:type="auto"/>
            <w:vAlign w:val="center"/>
          </w:tcPr>
          <w:p w14:paraId="0417D10E" w14:textId="77777777" w:rsidR="00B47100" w:rsidRDefault="00B47100" w:rsidP="00344C66">
            <w:pPr>
              <w:pStyle w:val="TAC"/>
            </w:pPr>
            <w:r>
              <w:t>28</w:t>
            </w:r>
          </w:p>
        </w:tc>
        <w:tc>
          <w:tcPr>
            <w:tcW w:w="0" w:type="auto"/>
          </w:tcPr>
          <w:p w14:paraId="20BBB3B8" w14:textId="77777777" w:rsidR="00B47100" w:rsidRDefault="00B47100" w:rsidP="00344C66">
            <w:pPr>
              <w:pStyle w:val="TAC"/>
            </w:pPr>
            <w:r>
              <w:t>40</w:t>
            </w:r>
          </w:p>
        </w:tc>
      </w:tr>
      <w:tr w:rsidR="00B47100" w14:paraId="70D32637" w14:textId="77777777" w:rsidTr="00344C66">
        <w:trPr>
          <w:jc w:val="center"/>
        </w:trPr>
        <w:tc>
          <w:tcPr>
            <w:tcW w:w="0" w:type="auto"/>
          </w:tcPr>
          <w:p w14:paraId="4A344B77" w14:textId="77777777" w:rsidR="00B47100" w:rsidRDefault="00B47100" w:rsidP="00344C66">
            <w:pPr>
              <w:pStyle w:val="TAC"/>
            </w:pPr>
            <w:r>
              <w:t>25</w:t>
            </w:r>
          </w:p>
        </w:tc>
        <w:tc>
          <w:tcPr>
            <w:tcW w:w="0" w:type="auto"/>
          </w:tcPr>
          <w:p w14:paraId="533FEB99" w14:textId="77777777" w:rsidR="00B47100" w:rsidRDefault="00B47100" w:rsidP="00344C66">
            <w:pPr>
              <w:pStyle w:val="TAC"/>
            </w:pPr>
            <w:r>
              <w:t>1024</w:t>
            </w:r>
          </w:p>
        </w:tc>
        <w:tc>
          <w:tcPr>
            <w:tcW w:w="0" w:type="auto"/>
          </w:tcPr>
          <w:p w14:paraId="563E1E7A" w14:textId="77777777" w:rsidR="00B47100" w:rsidRDefault="00B47100" w:rsidP="00344C66">
            <w:pPr>
              <w:pStyle w:val="TAC"/>
            </w:pPr>
            <w:r>
              <w:t>72</w:t>
            </w:r>
          </w:p>
        </w:tc>
        <w:tc>
          <w:tcPr>
            <w:tcW w:w="0" w:type="auto"/>
            <w:vAlign w:val="center"/>
          </w:tcPr>
          <w:p w14:paraId="28241C9E" w14:textId="77777777" w:rsidR="00B47100" w:rsidRDefault="00B47100" w:rsidP="00344C66">
            <w:pPr>
              <w:pStyle w:val="TAC"/>
            </w:pPr>
            <w:r>
              <w:t>36</w:t>
            </w:r>
          </w:p>
        </w:tc>
        <w:tc>
          <w:tcPr>
            <w:tcW w:w="0" w:type="auto"/>
          </w:tcPr>
          <w:p w14:paraId="0C6A9B44" w14:textId="77777777" w:rsidR="00B47100" w:rsidRDefault="00B47100" w:rsidP="00344C66">
            <w:pPr>
              <w:pStyle w:val="TAC"/>
            </w:pPr>
            <w:r>
              <w:t>50</w:t>
            </w:r>
          </w:p>
        </w:tc>
      </w:tr>
      <w:tr w:rsidR="00B47100" w14:paraId="65D5B4A9" w14:textId="77777777" w:rsidTr="00344C66">
        <w:trPr>
          <w:jc w:val="center"/>
        </w:trPr>
        <w:tc>
          <w:tcPr>
            <w:tcW w:w="0" w:type="auto"/>
          </w:tcPr>
          <w:p w14:paraId="6F6DF3C1" w14:textId="77777777" w:rsidR="00B47100" w:rsidRDefault="00B47100" w:rsidP="00344C66">
            <w:pPr>
              <w:pStyle w:val="TAC"/>
            </w:pPr>
            <w:r>
              <w:t>30</w:t>
            </w:r>
          </w:p>
        </w:tc>
        <w:tc>
          <w:tcPr>
            <w:tcW w:w="0" w:type="auto"/>
          </w:tcPr>
          <w:p w14:paraId="682D22FB" w14:textId="77777777" w:rsidR="00B47100" w:rsidRDefault="00B47100" w:rsidP="00344C66">
            <w:pPr>
              <w:pStyle w:val="TAC"/>
            </w:pPr>
            <w:r>
              <w:t>1536</w:t>
            </w:r>
          </w:p>
        </w:tc>
        <w:tc>
          <w:tcPr>
            <w:tcW w:w="0" w:type="auto"/>
          </w:tcPr>
          <w:p w14:paraId="26A3D85E" w14:textId="77777777" w:rsidR="00B47100" w:rsidRDefault="00B47100" w:rsidP="00344C66">
            <w:pPr>
              <w:pStyle w:val="TAC"/>
            </w:pPr>
            <w:r>
              <w:t>108</w:t>
            </w:r>
          </w:p>
        </w:tc>
        <w:tc>
          <w:tcPr>
            <w:tcW w:w="0" w:type="auto"/>
            <w:vAlign w:val="center"/>
          </w:tcPr>
          <w:p w14:paraId="76B0582D" w14:textId="77777777" w:rsidR="00B47100" w:rsidRDefault="00B47100" w:rsidP="00344C66">
            <w:pPr>
              <w:pStyle w:val="TAC"/>
            </w:pPr>
            <w:r>
              <w:t>54</w:t>
            </w:r>
          </w:p>
        </w:tc>
        <w:tc>
          <w:tcPr>
            <w:tcW w:w="0" w:type="auto"/>
          </w:tcPr>
          <w:p w14:paraId="6633A1DE" w14:textId="77777777" w:rsidR="00B47100" w:rsidRDefault="00B47100" w:rsidP="00344C66">
            <w:pPr>
              <w:pStyle w:val="TAC"/>
            </w:pPr>
            <w:r>
              <w:t>50</w:t>
            </w:r>
          </w:p>
        </w:tc>
      </w:tr>
      <w:tr w:rsidR="00B47100" w14:paraId="1B31FB5A" w14:textId="77777777" w:rsidTr="00344C66">
        <w:trPr>
          <w:jc w:val="center"/>
        </w:trPr>
        <w:tc>
          <w:tcPr>
            <w:tcW w:w="0" w:type="auto"/>
            <w:tcBorders>
              <w:top w:val="single" w:sz="4" w:space="0" w:color="auto"/>
              <w:left w:val="single" w:sz="4" w:space="0" w:color="auto"/>
              <w:bottom w:val="single" w:sz="4" w:space="0" w:color="auto"/>
              <w:right w:val="single" w:sz="4" w:space="0" w:color="auto"/>
            </w:tcBorders>
          </w:tcPr>
          <w:p w14:paraId="5280B0A1" w14:textId="77777777" w:rsidR="00B47100" w:rsidRDefault="00B47100" w:rsidP="00344C66">
            <w:pPr>
              <w:pStyle w:val="TAC"/>
            </w:pPr>
            <w:r>
              <w:t>35</w:t>
            </w:r>
          </w:p>
        </w:tc>
        <w:tc>
          <w:tcPr>
            <w:tcW w:w="0" w:type="auto"/>
            <w:tcBorders>
              <w:top w:val="single" w:sz="4" w:space="0" w:color="auto"/>
              <w:left w:val="single" w:sz="4" w:space="0" w:color="auto"/>
              <w:bottom w:val="single" w:sz="4" w:space="0" w:color="auto"/>
              <w:right w:val="single" w:sz="4" w:space="0" w:color="auto"/>
            </w:tcBorders>
          </w:tcPr>
          <w:p w14:paraId="2E04E648" w14:textId="77777777" w:rsidR="00B47100" w:rsidRDefault="00B47100" w:rsidP="00344C66">
            <w:pPr>
              <w:pStyle w:val="TAC"/>
            </w:pPr>
            <w:r>
              <w:t>1536</w:t>
            </w:r>
          </w:p>
        </w:tc>
        <w:tc>
          <w:tcPr>
            <w:tcW w:w="0" w:type="auto"/>
            <w:tcBorders>
              <w:top w:val="single" w:sz="4" w:space="0" w:color="auto"/>
              <w:left w:val="single" w:sz="4" w:space="0" w:color="auto"/>
              <w:bottom w:val="single" w:sz="4" w:space="0" w:color="auto"/>
              <w:right w:val="single" w:sz="4" w:space="0" w:color="auto"/>
            </w:tcBorders>
          </w:tcPr>
          <w:p w14:paraId="0D03312D" w14:textId="77777777" w:rsidR="00B47100" w:rsidRDefault="00B47100" w:rsidP="00344C66">
            <w:pPr>
              <w:pStyle w:val="TAC"/>
            </w:pPr>
            <w:r>
              <w:t>108</w:t>
            </w:r>
          </w:p>
        </w:tc>
        <w:tc>
          <w:tcPr>
            <w:tcW w:w="0" w:type="auto"/>
            <w:tcBorders>
              <w:top w:val="single" w:sz="4" w:space="0" w:color="auto"/>
              <w:left w:val="single" w:sz="4" w:space="0" w:color="auto"/>
              <w:bottom w:val="single" w:sz="4" w:space="0" w:color="auto"/>
              <w:right w:val="single" w:sz="4" w:space="0" w:color="auto"/>
            </w:tcBorders>
            <w:vAlign w:val="center"/>
          </w:tcPr>
          <w:p w14:paraId="4E8236BB" w14:textId="77777777" w:rsidR="00B47100" w:rsidRDefault="00B47100" w:rsidP="00344C66">
            <w:pPr>
              <w:pStyle w:val="TAC"/>
            </w:pPr>
            <w:r>
              <w:t>54</w:t>
            </w:r>
          </w:p>
        </w:tc>
        <w:tc>
          <w:tcPr>
            <w:tcW w:w="0" w:type="auto"/>
            <w:tcBorders>
              <w:top w:val="single" w:sz="4" w:space="0" w:color="auto"/>
              <w:left w:val="single" w:sz="4" w:space="0" w:color="auto"/>
              <w:bottom w:val="single" w:sz="4" w:space="0" w:color="auto"/>
              <w:right w:val="single" w:sz="4" w:space="0" w:color="auto"/>
            </w:tcBorders>
          </w:tcPr>
          <w:p w14:paraId="747A844A" w14:textId="77777777" w:rsidR="00B47100" w:rsidRDefault="00B47100" w:rsidP="00344C66">
            <w:pPr>
              <w:pStyle w:val="TAC"/>
            </w:pPr>
            <w:r>
              <w:t>50</w:t>
            </w:r>
          </w:p>
        </w:tc>
      </w:tr>
      <w:tr w:rsidR="00B47100" w14:paraId="18869FDE" w14:textId="77777777" w:rsidTr="00344C66">
        <w:trPr>
          <w:jc w:val="center"/>
        </w:trPr>
        <w:tc>
          <w:tcPr>
            <w:tcW w:w="0" w:type="auto"/>
            <w:tcBorders>
              <w:top w:val="single" w:sz="4" w:space="0" w:color="auto"/>
              <w:left w:val="single" w:sz="4" w:space="0" w:color="auto"/>
              <w:bottom w:val="single" w:sz="4" w:space="0" w:color="auto"/>
              <w:right w:val="single" w:sz="4" w:space="0" w:color="auto"/>
            </w:tcBorders>
          </w:tcPr>
          <w:p w14:paraId="678477E5" w14:textId="77777777" w:rsidR="00B47100" w:rsidRDefault="00B47100" w:rsidP="00344C66">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FF881FA" w14:textId="77777777" w:rsidR="00B47100" w:rsidRDefault="00B47100" w:rsidP="00344C66">
            <w:pPr>
              <w:pStyle w:val="TAC"/>
            </w:pPr>
            <w:r>
              <w:t>2048</w:t>
            </w:r>
          </w:p>
        </w:tc>
        <w:tc>
          <w:tcPr>
            <w:tcW w:w="0" w:type="auto"/>
            <w:tcBorders>
              <w:top w:val="single" w:sz="4" w:space="0" w:color="auto"/>
              <w:left w:val="single" w:sz="4" w:space="0" w:color="auto"/>
              <w:bottom w:val="single" w:sz="4" w:space="0" w:color="auto"/>
              <w:right w:val="single" w:sz="4" w:space="0" w:color="auto"/>
            </w:tcBorders>
          </w:tcPr>
          <w:p w14:paraId="5B9F4257" w14:textId="77777777" w:rsidR="00B47100" w:rsidRDefault="00B47100" w:rsidP="00344C66">
            <w:pPr>
              <w:pStyle w:val="TAC"/>
            </w:pPr>
            <w:r>
              <w:t>144</w:t>
            </w:r>
          </w:p>
        </w:tc>
        <w:tc>
          <w:tcPr>
            <w:tcW w:w="0" w:type="auto"/>
            <w:tcBorders>
              <w:top w:val="single" w:sz="4" w:space="0" w:color="auto"/>
              <w:left w:val="single" w:sz="4" w:space="0" w:color="auto"/>
              <w:bottom w:val="single" w:sz="4" w:space="0" w:color="auto"/>
              <w:right w:val="single" w:sz="4" w:space="0" w:color="auto"/>
            </w:tcBorders>
            <w:vAlign w:val="center"/>
          </w:tcPr>
          <w:p w14:paraId="07C0DA60" w14:textId="77777777" w:rsidR="00B47100" w:rsidRDefault="00B47100" w:rsidP="00344C66">
            <w:pPr>
              <w:pStyle w:val="TAC"/>
            </w:pPr>
            <w:r>
              <w:t>72</w:t>
            </w:r>
          </w:p>
        </w:tc>
        <w:tc>
          <w:tcPr>
            <w:tcW w:w="0" w:type="auto"/>
            <w:tcBorders>
              <w:top w:val="single" w:sz="4" w:space="0" w:color="auto"/>
              <w:left w:val="single" w:sz="4" w:space="0" w:color="auto"/>
              <w:bottom w:val="single" w:sz="4" w:space="0" w:color="auto"/>
              <w:right w:val="single" w:sz="4" w:space="0" w:color="auto"/>
            </w:tcBorders>
          </w:tcPr>
          <w:p w14:paraId="0C865564" w14:textId="77777777" w:rsidR="00B47100" w:rsidRDefault="00B47100" w:rsidP="00344C66">
            <w:pPr>
              <w:pStyle w:val="TAC"/>
            </w:pPr>
            <w:r>
              <w:t>50</w:t>
            </w:r>
          </w:p>
        </w:tc>
      </w:tr>
      <w:tr w:rsidR="00B47100" w14:paraId="73880BD0" w14:textId="77777777" w:rsidTr="00344C66">
        <w:trPr>
          <w:jc w:val="center"/>
        </w:trPr>
        <w:tc>
          <w:tcPr>
            <w:tcW w:w="0" w:type="auto"/>
            <w:tcBorders>
              <w:top w:val="single" w:sz="4" w:space="0" w:color="auto"/>
              <w:left w:val="single" w:sz="4" w:space="0" w:color="auto"/>
              <w:bottom w:val="single" w:sz="4" w:space="0" w:color="auto"/>
              <w:right w:val="single" w:sz="4" w:space="0" w:color="auto"/>
            </w:tcBorders>
          </w:tcPr>
          <w:p w14:paraId="7FAFC682" w14:textId="77777777" w:rsidR="00B47100" w:rsidRDefault="00B47100" w:rsidP="00344C66">
            <w:pPr>
              <w:pStyle w:val="TAC"/>
            </w:pPr>
            <w:r>
              <w:t>45</w:t>
            </w:r>
          </w:p>
        </w:tc>
        <w:tc>
          <w:tcPr>
            <w:tcW w:w="0" w:type="auto"/>
            <w:tcBorders>
              <w:top w:val="single" w:sz="4" w:space="0" w:color="auto"/>
              <w:left w:val="single" w:sz="4" w:space="0" w:color="auto"/>
              <w:bottom w:val="single" w:sz="4" w:space="0" w:color="auto"/>
              <w:right w:val="single" w:sz="4" w:space="0" w:color="auto"/>
            </w:tcBorders>
          </w:tcPr>
          <w:p w14:paraId="155F78A4" w14:textId="77777777" w:rsidR="00B47100" w:rsidRDefault="00B47100" w:rsidP="00344C66">
            <w:pPr>
              <w:pStyle w:val="TAC"/>
            </w:pPr>
            <w:r>
              <w:t>2048</w:t>
            </w:r>
          </w:p>
        </w:tc>
        <w:tc>
          <w:tcPr>
            <w:tcW w:w="0" w:type="auto"/>
            <w:tcBorders>
              <w:top w:val="single" w:sz="4" w:space="0" w:color="auto"/>
              <w:left w:val="single" w:sz="4" w:space="0" w:color="auto"/>
              <w:bottom w:val="single" w:sz="4" w:space="0" w:color="auto"/>
              <w:right w:val="single" w:sz="4" w:space="0" w:color="auto"/>
            </w:tcBorders>
          </w:tcPr>
          <w:p w14:paraId="0AA3F888" w14:textId="77777777" w:rsidR="00B47100" w:rsidRDefault="00B47100" w:rsidP="00344C66">
            <w:pPr>
              <w:pStyle w:val="TAC"/>
            </w:pPr>
            <w:r>
              <w:t>144</w:t>
            </w:r>
          </w:p>
        </w:tc>
        <w:tc>
          <w:tcPr>
            <w:tcW w:w="0" w:type="auto"/>
            <w:tcBorders>
              <w:top w:val="single" w:sz="4" w:space="0" w:color="auto"/>
              <w:left w:val="single" w:sz="4" w:space="0" w:color="auto"/>
              <w:bottom w:val="single" w:sz="4" w:space="0" w:color="auto"/>
              <w:right w:val="single" w:sz="4" w:space="0" w:color="auto"/>
            </w:tcBorders>
            <w:vAlign w:val="center"/>
          </w:tcPr>
          <w:p w14:paraId="4F8241C9" w14:textId="77777777" w:rsidR="00B47100" w:rsidRDefault="00B47100" w:rsidP="00344C66">
            <w:pPr>
              <w:pStyle w:val="TAC"/>
            </w:pPr>
            <w:r>
              <w:t>72</w:t>
            </w:r>
          </w:p>
        </w:tc>
        <w:tc>
          <w:tcPr>
            <w:tcW w:w="0" w:type="auto"/>
            <w:tcBorders>
              <w:top w:val="single" w:sz="4" w:space="0" w:color="auto"/>
              <w:left w:val="single" w:sz="4" w:space="0" w:color="auto"/>
              <w:bottom w:val="single" w:sz="4" w:space="0" w:color="auto"/>
              <w:right w:val="single" w:sz="4" w:space="0" w:color="auto"/>
            </w:tcBorders>
          </w:tcPr>
          <w:p w14:paraId="5322A7B1" w14:textId="77777777" w:rsidR="00B47100" w:rsidRDefault="00B47100" w:rsidP="00344C66">
            <w:pPr>
              <w:pStyle w:val="TAC"/>
            </w:pPr>
            <w:r>
              <w:t>50</w:t>
            </w:r>
          </w:p>
        </w:tc>
      </w:tr>
      <w:tr w:rsidR="00B47100" w14:paraId="5138F785" w14:textId="77777777" w:rsidTr="00344C66">
        <w:trPr>
          <w:jc w:val="center"/>
        </w:trPr>
        <w:tc>
          <w:tcPr>
            <w:tcW w:w="0" w:type="auto"/>
          </w:tcPr>
          <w:p w14:paraId="453A1496" w14:textId="77777777" w:rsidR="00B47100" w:rsidRDefault="00B47100" w:rsidP="00344C66">
            <w:pPr>
              <w:pStyle w:val="TAC"/>
            </w:pPr>
            <w:r>
              <w:t>50</w:t>
            </w:r>
          </w:p>
        </w:tc>
        <w:tc>
          <w:tcPr>
            <w:tcW w:w="0" w:type="auto"/>
          </w:tcPr>
          <w:p w14:paraId="6034993B" w14:textId="77777777" w:rsidR="00B47100" w:rsidRDefault="00B47100" w:rsidP="00344C66">
            <w:pPr>
              <w:pStyle w:val="TAC"/>
            </w:pPr>
            <w:r>
              <w:t>2048</w:t>
            </w:r>
          </w:p>
        </w:tc>
        <w:tc>
          <w:tcPr>
            <w:tcW w:w="0" w:type="auto"/>
          </w:tcPr>
          <w:p w14:paraId="5CE744FF" w14:textId="77777777" w:rsidR="00B47100" w:rsidRDefault="00B47100" w:rsidP="00344C66">
            <w:pPr>
              <w:pStyle w:val="TAC"/>
              <w:rPr>
                <w:rFonts w:cs="Calibri"/>
                <w:lang w:val="en-US"/>
              </w:rPr>
            </w:pPr>
            <w:r>
              <w:t>144</w:t>
            </w:r>
          </w:p>
        </w:tc>
        <w:tc>
          <w:tcPr>
            <w:tcW w:w="0" w:type="auto"/>
            <w:vAlign w:val="center"/>
          </w:tcPr>
          <w:p w14:paraId="2F4EDF4D" w14:textId="77777777" w:rsidR="00B47100" w:rsidRDefault="00B47100" w:rsidP="00344C66">
            <w:pPr>
              <w:pStyle w:val="TAC"/>
            </w:pPr>
            <w:r>
              <w:t>72</w:t>
            </w:r>
          </w:p>
        </w:tc>
        <w:tc>
          <w:tcPr>
            <w:tcW w:w="0" w:type="auto"/>
          </w:tcPr>
          <w:p w14:paraId="7FD95FB1" w14:textId="77777777" w:rsidR="00B47100" w:rsidRDefault="00B47100" w:rsidP="00344C66">
            <w:pPr>
              <w:pStyle w:val="TAC"/>
              <w:rPr>
                <w:rFonts w:cs="Calibri"/>
                <w:lang w:val="en-US"/>
              </w:rPr>
            </w:pPr>
            <w:r>
              <w:rPr>
                <w:rFonts w:cs="Calibri"/>
                <w:lang w:val="en-US"/>
              </w:rPr>
              <w:t>50</w:t>
            </w:r>
          </w:p>
        </w:tc>
      </w:tr>
      <w:tr w:rsidR="00B47100" w14:paraId="015B4D93" w14:textId="77777777" w:rsidTr="00344C66">
        <w:trPr>
          <w:jc w:val="center"/>
        </w:trPr>
        <w:tc>
          <w:tcPr>
            <w:tcW w:w="0" w:type="auto"/>
          </w:tcPr>
          <w:p w14:paraId="117C8AA7" w14:textId="77777777" w:rsidR="00B47100" w:rsidRDefault="00B47100" w:rsidP="00344C66">
            <w:pPr>
              <w:pStyle w:val="TAC"/>
            </w:pPr>
            <w:r>
              <w:t>60</w:t>
            </w:r>
          </w:p>
        </w:tc>
        <w:tc>
          <w:tcPr>
            <w:tcW w:w="0" w:type="auto"/>
          </w:tcPr>
          <w:p w14:paraId="71DFDA45" w14:textId="77777777" w:rsidR="00B47100" w:rsidRDefault="00B47100" w:rsidP="00344C66">
            <w:pPr>
              <w:pStyle w:val="TAC"/>
            </w:pPr>
            <w:r>
              <w:t>3072</w:t>
            </w:r>
          </w:p>
        </w:tc>
        <w:tc>
          <w:tcPr>
            <w:tcW w:w="0" w:type="auto"/>
          </w:tcPr>
          <w:p w14:paraId="33C56C59" w14:textId="77777777" w:rsidR="00B47100" w:rsidRDefault="00B47100" w:rsidP="00344C66">
            <w:pPr>
              <w:pStyle w:val="TAC"/>
              <w:rPr>
                <w:rFonts w:cs="Calibri"/>
                <w:lang w:val="en-US"/>
              </w:rPr>
            </w:pPr>
            <w:r>
              <w:t>216</w:t>
            </w:r>
          </w:p>
        </w:tc>
        <w:tc>
          <w:tcPr>
            <w:tcW w:w="0" w:type="auto"/>
            <w:vAlign w:val="center"/>
          </w:tcPr>
          <w:p w14:paraId="37DA5FBC" w14:textId="77777777" w:rsidR="00B47100" w:rsidRDefault="00B47100" w:rsidP="00344C66">
            <w:pPr>
              <w:pStyle w:val="TAC"/>
            </w:pPr>
            <w:r>
              <w:t>130</w:t>
            </w:r>
          </w:p>
        </w:tc>
        <w:tc>
          <w:tcPr>
            <w:tcW w:w="0" w:type="auto"/>
          </w:tcPr>
          <w:p w14:paraId="4F977B20" w14:textId="77777777" w:rsidR="00B47100" w:rsidRDefault="00B47100" w:rsidP="00344C66">
            <w:pPr>
              <w:pStyle w:val="TAC"/>
              <w:rPr>
                <w:rFonts w:cs="Calibri"/>
                <w:lang w:val="en-US"/>
              </w:rPr>
            </w:pPr>
            <w:r>
              <w:rPr>
                <w:rFonts w:cs="Calibri"/>
                <w:lang w:val="en-US"/>
              </w:rPr>
              <w:t>60</w:t>
            </w:r>
          </w:p>
        </w:tc>
      </w:tr>
      <w:tr w:rsidR="00B47100" w14:paraId="370070B8" w14:textId="77777777" w:rsidTr="00344C66">
        <w:trPr>
          <w:jc w:val="center"/>
        </w:trPr>
        <w:tc>
          <w:tcPr>
            <w:tcW w:w="0" w:type="auto"/>
          </w:tcPr>
          <w:p w14:paraId="26BBB6CD" w14:textId="77777777" w:rsidR="00B47100" w:rsidRDefault="00B47100" w:rsidP="00344C66">
            <w:pPr>
              <w:pStyle w:val="TAC"/>
            </w:pPr>
            <w:r>
              <w:t>70</w:t>
            </w:r>
          </w:p>
        </w:tc>
        <w:tc>
          <w:tcPr>
            <w:tcW w:w="0" w:type="auto"/>
          </w:tcPr>
          <w:p w14:paraId="0A60AB5F" w14:textId="77777777" w:rsidR="00B47100" w:rsidRDefault="00B47100" w:rsidP="00344C66">
            <w:pPr>
              <w:pStyle w:val="TAC"/>
            </w:pPr>
            <w:r>
              <w:t>3072</w:t>
            </w:r>
          </w:p>
        </w:tc>
        <w:tc>
          <w:tcPr>
            <w:tcW w:w="0" w:type="auto"/>
          </w:tcPr>
          <w:p w14:paraId="399B12C6" w14:textId="77777777" w:rsidR="00B47100" w:rsidRDefault="00B47100" w:rsidP="00344C66">
            <w:pPr>
              <w:pStyle w:val="TAC"/>
              <w:rPr>
                <w:rFonts w:cs="Calibri"/>
                <w:lang w:val="en-US"/>
              </w:rPr>
            </w:pPr>
            <w:r>
              <w:t>216</w:t>
            </w:r>
          </w:p>
        </w:tc>
        <w:tc>
          <w:tcPr>
            <w:tcW w:w="0" w:type="auto"/>
            <w:vAlign w:val="center"/>
          </w:tcPr>
          <w:p w14:paraId="0D2BFB0E" w14:textId="77777777" w:rsidR="00B47100" w:rsidRDefault="00B47100" w:rsidP="00344C66">
            <w:pPr>
              <w:pStyle w:val="TAC"/>
            </w:pPr>
            <w:r>
              <w:t>130</w:t>
            </w:r>
          </w:p>
        </w:tc>
        <w:tc>
          <w:tcPr>
            <w:tcW w:w="0" w:type="auto"/>
          </w:tcPr>
          <w:p w14:paraId="6B4AFE08" w14:textId="77777777" w:rsidR="00B47100" w:rsidRDefault="00B47100" w:rsidP="00344C66">
            <w:pPr>
              <w:pStyle w:val="TAC"/>
              <w:rPr>
                <w:rFonts w:cs="Calibri"/>
                <w:lang w:val="en-US"/>
              </w:rPr>
            </w:pPr>
            <w:r>
              <w:rPr>
                <w:rFonts w:cs="Calibri"/>
                <w:lang w:val="en-US"/>
              </w:rPr>
              <w:t>60</w:t>
            </w:r>
          </w:p>
        </w:tc>
      </w:tr>
      <w:tr w:rsidR="00B47100" w14:paraId="1823CD97" w14:textId="77777777" w:rsidTr="00344C66">
        <w:trPr>
          <w:jc w:val="center"/>
        </w:trPr>
        <w:tc>
          <w:tcPr>
            <w:tcW w:w="0" w:type="auto"/>
          </w:tcPr>
          <w:p w14:paraId="26F10768" w14:textId="77777777" w:rsidR="00B47100" w:rsidRDefault="00B47100" w:rsidP="00344C66">
            <w:pPr>
              <w:pStyle w:val="TAC"/>
            </w:pPr>
            <w:r>
              <w:t>80</w:t>
            </w:r>
          </w:p>
        </w:tc>
        <w:tc>
          <w:tcPr>
            <w:tcW w:w="0" w:type="auto"/>
          </w:tcPr>
          <w:p w14:paraId="07B5DBFA" w14:textId="77777777" w:rsidR="00B47100" w:rsidRDefault="00B47100" w:rsidP="00344C66">
            <w:pPr>
              <w:pStyle w:val="TAC"/>
            </w:pPr>
            <w:r>
              <w:t>4096</w:t>
            </w:r>
          </w:p>
        </w:tc>
        <w:tc>
          <w:tcPr>
            <w:tcW w:w="0" w:type="auto"/>
          </w:tcPr>
          <w:p w14:paraId="66C4CC53" w14:textId="77777777" w:rsidR="00B47100" w:rsidRDefault="00B47100" w:rsidP="00344C66">
            <w:pPr>
              <w:pStyle w:val="TAC"/>
              <w:rPr>
                <w:rFonts w:cs="Calibri"/>
                <w:lang w:val="en-US"/>
              </w:rPr>
            </w:pPr>
            <w:r>
              <w:t>288</w:t>
            </w:r>
          </w:p>
        </w:tc>
        <w:tc>
          <w:tcPr>
            <w:tcW w:w="0" w:type="auto"/>
            <w:vAlign w:val="center"/>
          </w:tcPr>
          <w:p w14:paraId="26DF896F" w14:textId="77777777" w:rsidR="00B47100" w:rsidRDefault="00B47100" w:rsidP="00344C66">
            <w:pPr>
              <w:pStyle w:val="TAC"/>
            </w:pPr>
            <w:r>
              <w:t>172</w:t>
            </w:r>
          </w:p>
        </w:tc>
        <w:tc>
          <w:tcPr>
            <w:tcW w:w="0" w:type="auto"/>
          </w:tcPr>
          <w:p w14:paraId="68A835C6" w14:textId="77777777" w:rsidR="00B47100" w:rsidRDefault="00B47100" w:rsidP="00344C66">
            <w:pPr>
              <w:pStyle w:val="TAC"/>
              <w:rPr>
                <w:rFonts w:cs="Calibri"/>
                <w:lang w:val="en-US"/>
              </w:rPr>
            </w:pPr>
            <w:r>
              <w:rPr>
                <w:rFonts w:cs="Calibri"/>
                <w:lang w:val="en-US"/>
              </w:rPr>
              <w:t>60</w:t>
            </w:r>
          </w:p>
        </w:tc>
      </w:tr>
      <w:tr w:rsidR="00B47100" w14:paraId="19908F49" w14:textId="77777777" w:rsidTr="00344C66">
        <w:trPr>
          <w:jc w:val="center"/>
        </w:trPr>
        <w:tc>
          <w:tcPr>
            <w:tcW w:w="0" w:type="auto"/>
          </w:tcPr>
          <w:p w14:paraId="3092D979" w14:textId="77777777" w:rsidR="00B47100" w:rsidRDefault="00B47100" w:rsidP="00344C66">
            <w:pPr>
              <w:pStyle w:val="TAC"/>
            </w:pPr>
            <w:r>
              <w:t>90</w:t>
            </w:r>
          </w:p>
        </w:tc>
        <w:tc>
          <w:tcPr>
            <w:tcW w:w="0" w:type="auto"/>
          </w:tcPr>
          <w:p w14:paraId="0CADB29A" w14:textId="77777777" w:rsidR="00B47100" w:rsidRDefault="00B47100" w:rsidP="00344C66">
            <w:pPr>
              <w:pStyle w:val="TAC"/>
            </w:pPr>
            <w:r>
              <w:t>4096</w:t>
            </w:r>
          </w:p>
        </w:tc>
        <w:tc>
          <w:tcPr>
            <w:tcW w:w="0" w:type="auto"/>
          </w:tcPr>
          <w:p w14:paraId="7EA987E5" w14:textId="77777777" w:rsidR="00B47100" w:rsidRDefault="00B47100" w:rsidP="00344C66">
            <w:pPr>
              <w:pStyle w:val="TAC"/>
              <w:rPr>
                <w:rFonts w:cs="Calibri"/>
                <w:lang w:val="en-US"/>
              </w:rPr>
            </w:pPr>
            <w:r>
              <w:t>288</w:t>
            </w:r>
          </w:p>
        </w:tc>
        <w:tc>
          <w:tcPr>
            <w:tcW w:w="0" w:type="auto"/>
            <w:vAlign w:val="center"/>
          </w:tcPr>
          <w:p w14:paraId="48CF671C" w14:textId="77777777" w:rsidR="00B47100" w:rsidRDefault="00B47100" w:rsidP="00344C66">
            <w:pPr>
              <w:pStyle w:val="TAC"/>
            </w:pPr>
            <w:r>
              <w:t>172</w:t>
            </w:r>
          </w:p>
        </w:tc>
        <w:tc>
          <w:tcPr>
            <w:tcW w:w="0" w:type="auto"/>
          </w:tcPr>
          <w:p w14:paraId="57B36E05" w14:textId="77777777" w:rsidR="00B47100" w:rsidRDefault="00B47100" w:rsidP="00344C66">
            <w:pPr>
              <w:pStyle w:val="TAC"/>
              <w:rPr>
                <w:rFonts w:cs="Calibri"/>
                <w:lang w:val="en-US"/>
              </w:rPr>
            </w:pPr>
            <w:r>
              <w:rPr>
                <w:rFonts w:cs="Calibri"/>
                <w:lang w:val="en-US"/>
              </w:rPr>
              <w:t>60</w:t>
            </w:r>
          </w:p>
        </w:tc>
      </w:tr>
      <w:tr w:rsidR="00B47100" w14:paraId="28D318A5" w14:textId="77777777" w:rsidTr="00344C66">
        <w:trPr>
          <w:jc w:val="center"/>
        </w:trPr>
        <w:tc>
          <w:tcPr>
            <w:tcW w:w="0" w:type="auto"/>
          </w:tcPr>
          <w:p w14:paraId="59D59259" w14:textId="77777777" w:rsidR="00B47100" w:rsidRDefault="00B47100" w:rsidP="00344C66">
            <w:pPr>
              <w:pStyle w:val="TAC"/>
            </w:pPr>
            <w:r>
              <w:t>100</w:t>
            </w:r>
          </w:p>
        </w:tc>
        <w:tc>
          <w:tcPr>
            <w:tcW w:w="0" w:type="auto"/>
          </w:tcPr>
          <w:p w14:paraId="715C4E53" w14:textId="77777777" w:rsidR="00B47100" w:rsidRDefault="00B47100" w:rsidP="00344C66">
            <w:pPr>
              <w:pStyle w:val="TAC"/>
            </w:pPr>
            <w:r>
              <w:t>4096</w:t>
            </w:r>
          </w:p>
        </w:tc>
        <w:tc>
          <w:tcPr>
            <w:tcW w:w="0" w:type="auto"/>
          </w:tcPr>
          <w:p w14:paraId="7D35B8DD" w14:textId="77777777" w:rsidR="00B47100" w:rsidRDefault="00B47100" w:rsidP="00344C66">
            <w:pPr>
              <w:pStyle w:val="TAC"/>
              <w:rPr>
                <w:rFonts w:cs="Calibri"/>
                <w:lang w:val="en-US"/>
              </w:rPr>
            </w:pPr>
            <w:r>
              <w:t>288</w:t>
            </w:r>
          </w:p>
        </w:tc>
        <w:tc>
          <w:tcPr>
            <w:tcW w:w="0" w:type="auto"/>
            <w:vAlign w:val="center"/>
          </w:tcPr>
          <w:p w14:paraId="1101FA16" w14:textId="77777777" w:rsidR="00B47100" w:rsidRDefault="00B47100" w:rsidP="00344C66">
            <w:pPr>
              <w:pStyle w:val="TAC"/>
            </w:pPr>
            <w:r>
              <w:t>172</w:t>
            </w:r>
          </w:p>
        </w:tc>
        <w:tc>
          <w:tcPr>
            <w:tcW w:w="0" w:type="auto"/>
          </w:tcPr>
          <w:p w14:paraId="13E3E4F4" w14:textId="77777777" w:rsidR="00B47100" w:rsidRDefault="00B47100" w:rsidP="00344C66">
            <w:pPr>
              <w:pStyle w:val="TAC"/>
              <w:rPr>
                <w:rFonts w:cs="Calibri"/>
                <w:lang w:val="en-US"/>
              </w:rPr>
            </w:pPr>
            <w:r>
              <w:rPr>
                <w:rFonts w:cs="Calibri"/>
                <w:lang w:val="en-US"/>
              </w:rPr>
              <w:t>60</w:t>
            </w:r>
          </w:p>
        </w:tc>
      </w:tr>
      <w:tr w:rsidR="00B47100" w14:paraId="54AF87AA" w14:textId="77777777" w:rsidTr="00344C66">
        <w:trPr>
          <w:jc w:val="center"/>
        </w:trPr>
        <w:tc>
          <w:tcPr>
            <w:tcW w:w="0" w:type="auto"/>
            <w:gridSpan w:val="5"/>
          </w:tcPr>
          <w:p w14:paraId="456527AA" w14:textId="77777777" w:rsidR="00B47100" w:rsidRDefault="00B47100" w:rsidP="00344C66">
            <w:pPr>
              <w:pStyle w:val="TAN"/>
              <w:rPr>
                <w:rFonts w:cs="Calibri"/>
                <w:lang w:val="en-US"/>
              </w:rPr>
            </w:pPr>
            <w:r>
              <w:t>Note:</w:t>
            </w:r>
            <w:r>
              <w:tab/>
              <w:t>These percentages are informative and apply to a slot's symbols 1 through 13. Symbol 0 has a longer CP and therefore a lower percentage.</w:t>
            </w:r>
          </w:p>
        </w:tc>
      </w:tr>
    </w:tbl>
    <w:p w14:paraId="6CF4559A" w14:textId="77777777" w:rsidR="00B47100" w:rsidRDefault="00B47100" w:rsidP="00B47100"/>
    <w:p w14:paraId="7484F4C5" w14:textId="77777777" w:rsidR="00B47100" w:rsidRDefault="00B47100" w:rsidP="00B47100">
      <w:pPr>
        <w:pStyle w:val="TH"/>
      </w:pPr>
      <w:r>
        <w:t>Table 6.5.3.5-4 EVM window length for normal CP for NR, FR1,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3"/>
        <w:gridCol w:w="972"/>
        <w:gridCol w:w="2653"/>
        <w:gridCol w:w="1896"/>
        <w:gridCol w:w="2377"/>
      </w:tblGrid>
      <w:tr w:rsidR="00B47100" w14:paraId="67590687" w14:textId="77777777" w:rsidTr="00344C66">
        <w:trPr>
          <w:jc w:val="center"/>
        </w:trPr>
        <w:tc>
          <w:tcPr>
            <w:tcW w:w="0" w:type="auto"/>
            <w:shd w:val="clear" w:color="auto" w:fill="auto"/>
            <w:vAlign w:val="center"/>
          </w:tcPr>
          <w:p w14:paraId="2BAF2546" w14:textId="77777777" w:rsidR="00B47100" w:rsidRDefault="00B47100" w:rsidP="00344C66">
            <w:pPr>
              <w:pStyle w:val="TAH"/>
            </w:pPr>
            <w:r>
              <w:t>Channel</w:t>
            </w:r>
            <w:r>
              <w:br/>
              <w:t>bandwidth (MHz)</w:t>
            </w:r>
          </w:p>
        </w:tc>
        <w:tc>
          <w:tcPr>
            <w:tcW w:w="0" w:type="auto"/>
            <w:shd w:val="clear" w:color="auto" w:fill="auto"/>
            <w:vAlign w:val="center"/>
          </w:tcPr>
          <w:p w14:paraId="7935C412" w14:textId="77777777" w:rsidR="00B47100" w:rsidRDefault="00B47100" w:rsidP="00344C66">
            <w:pPr>
              <w:pStyle w:val="TAH"/>
            </w:pPr>
            <w:r>
              <w:t>FFT size</w:t>
            </w:r>
          </w:p>
        </w:tc>
        <w:tc>
          <w:tcPr>
            <w:tcW w:w="0" w:type="auto"/>
            <w:shd w:val="clear" w:color="auto" w:fill="auto"/>
            <w:vAlign w:val="center"/>
          </w:tcPr>
          <w:p w14:paraId="1EAFD7FC" w14:textId="77777777" w:rsidR="00B47100" w:rsidRDefault="00B47100" w:rsidP="00344C66">
            <w:pPr>
              <w:pStyle w:val="TAH"/>
            </w:pPr>
            <w:r>
              <w:t>Cyclic prefix length in FFT samples</w:t>
            </w:r>
          </w:p>
        </w:tc>
        <w:tc>
          <w:tcPr>
            <w:tcW w:w="0" w:type="auto"/>
            <w:shd w:val="clear" w:color="auto" w:fill="auto"/>
            <w:vAlign w:val="center"/>
          </w:tcPr>
          <w:p w14:paraId="5AFD9252" w14:textId="77777777" w:rsidR="00B47100" w:rsidRDefault="00B47100" w:rsidP="00344C66">
            <w:pPr>
              <w:pStyle w:val="TAH"/>
            </w:pPr>
            <w:r>
              <w:t xml:space="preserve">EVM window length </w:t>
            </w:r>
            <w:r>
              <w:rPr>
                <w:i/>
              </w:rPr>
              <w:t>W</w:t>
            </w:r>
          </w:p>
        </w:tc>
        <w:tc>
          <w:tcPr>
            <w:tcW w:w="0" w:type="auto"/>
            <w:shd w:val="clear" w:color="auto" w:fill="auto"/>
            <w:vAlign w:val="center"/>
          </w:tcPr>
          <w:p w14:paraId="4CE34155" w14:textId="77777777" w:rsidR="00B47100" w:rsidRDefault="00B47100" w:rsidP="00344C66">
            <w:pPr>
              <w:pStyle w:val="TAH"/>
            </w:pPr>
            <w:r>
              <w:t xml:space="preserve">Ratio of </w:t>
            </w:r>
            <w:r>
              <w:rPr>
                <w:i/>
              </w:rPr>
              <w:t>W</w:t>
            </w:r>
            <w:r>
              <w:t xml:space="preserve"> to total CP length (%)</w:t>
            </w:r>
          </w:p>
          <w:p w14:paraId="454E4926" w14:textId="77777777" w:rsidR="00B47100" w:rsidRDefault="00B47100" w:rsidP="00344C66">
            <w:pPr>
              <w:pStyle w:val="TAH"/>
            </w:pPr>
            <w:r>
              <w:t>(Note)</w:t>
            </w:r>
          </w:p>
        </w:tc>
      </w:tr>
      <w:tr w:rsidR="00B47100" w14:paraId="5AD36381" w14:textId="77777777" w:rsidTr="00344C66">
        <w:trPr>
          <w:jc w:val="center"/>
        </w:trPr>
        <w:tc>
          <w:tcPr>
            <w:tcW w:w="0" w:type="auto"/>
          </w:tcPr>
          <w:p w14:paraId="5D5C4D12" w14:textId="77777777" w:rsidR="00B47100" w:rsidRDefault="00B47100" w:rsidP="00344C66">
            <w:pPr>
              <w:pStyle w:val="TAC"/>
            </w:pPr>
            <w:r>
              <w:t>10</w:t>
            </w:r>
          </w:p>
        </w:tc>
        <w:tc>
          <w:tcPr>
            <w:tcW w:w="0" w:type="auto"/>
          </w:tcPr>
          <w:p w14:paraId="39059830" w14:textId="77777777" w:rsidR="00B47100" w:rsidRDefault="00B47100" w:rsidP="00344C66">
            <w:pPr>
              <w:pStyle w:val="TAC"/>
            </w:pPr>
            <w:r>
              <w:t>256</w:t>
            </w:r>
          </w:p>
        </w:tc>
        <w:tc>
          <w:tcPr>
            <w:tcW w:w="0" w:type="auto"/>
          </w:tcPr>
          <w:p w14:paraId="26AC2B74" w14:textId="77777777" w:rsidR="00B47100" w:rsidRDefault="00B47100" w:rsidP="00344C66">
            <w:pPr>
              <w:pStyle w:val="TAC"/>
            </w:pPr>
            <w:r>
              <w:t>18</w:t>
            </w:r>
          </w:p>
        </w:tc>
        <w:tc>
          <w:tcPr>
            <w:tcW w:w="0" w:type="auto"/>
            <w:vAlign w:val="center"/>
          </w:tcPr>
          <w:p w14:paraId="360BB597" w14:textId="77777777" w:rsidR="00B47100" w:rsidRDefault="00B47100" w:rsidP="00344C66">
            <w:pPr>
              <w:pStyle w:val="TAC"/>
            </w:pPr>
            <w:r>
              <w:t>8</w:t>
            </w:r>
          </w:p>
        </w:tc>
        <w:tc>
          <w:tcPr>
            <w:tcW w:w="0" w:type="auto"/>
          </w:tcPr>
          <w:p w14:paraId="7A424163" w14:textId="77777777" w:rsidR="00B47100" w:rsidRDefault="00B47100" w:rsidP="00344C66">
            <w:pPr>
              <w:pStyle w:val="TAC"/>
            </w:pPr>
            <w:r>
              <w:t>40</w:t>
            </w:r>
          </w:p>
        </w:tc>
      </w:tr>
      <w:tr w:rsidR="00B47100" w14:paraId="7B1DE76B" w14:textId="77777777" w:rsidTr="00344C66">
        <w:trPr>
          <w:jc w:val="center"/>
        </w:trPr>
        <w:tc>
          <w:tcPr>
            <w:tcW w:w="0" w:type="auto"/>
          </w:tcPr>
          <w:p w14:paraId="7A9D4578" w14:textId="77777777" w:rsidR="00B47100" w:rsidRDefault="00B47100" w:rsidP="00344C66">
            <w:pPr>
              <w:pStyle w:val="TAC"/>
            </w:pPr>
            <w:r>
              <w:t>15</w:t>
            </w:r>
          </w:p>
        </w:tc>
        <w:tc>
          <w:tcPr>
            <w:tcW w:w="0" w:type="auto"/>
          </w:tcPr>
          <w:p w14:paraId="7E7F053A" w14:textId="77777777" w:rsidR="00B47100" w:rsidRDefault="00B47100" w:rsidP="00344C66">
            <w:pPr>
              <w:pStyle w:val="TAC"/>
            </w:pPr>
            <w:r>
              <w:t>384</w:t>
            </w:r>
          </w:p>
        </w:tc>
        <w:tc>
          <w:tcPr>
            <w:tcW w:w="0" w:type="auto"/>
          </w:tcPr>
          <w:p w14:paraId="69F86CFE" w14:textId="77777777" w:rsidR="00B47100" w:rsidRDefault="00B47100" w:rsidP="00344C66">
            <w:pPr>
              <w:pStyle w:val="TAC"/>
            </w:pPr>
            <w:r>
              <w:t>27</w:t>
            </w:r>
          </w:p>
        </w:tc>
        <w:tc>
          <w:tcPr>
            <w:tcW w:w="0" w:type="auto"/>
            <w:vAlign w:val="center"/>
          </w:tcPr>
          <w:p w14:paraId="7A7A2DE7" w14:textId="77777777" w:rsidR="00B47100" w:rsidRDefault="00B47100" w:rsidP="00344C66">
            <w:pPr>
              <w:pStyle w:val="TAC"/>
            </w:pPr>
            <w:r>
              <w:t>11</w:t>
            </w:r>
          </w:p>
        </w:tc>
        <w:tc>
          <w:tcPr>
            <w:tcW w:w="0" w:type="auto"/>
          </w:tcPr>
          <w:p w14:paraId="3C3FEAC2" w14:textId="77777777" w:rsidR="00B47100" w:rsidRDefault="00B47100" w:rsidP="00344C66">
            <w:pPr>
              <w:pStyle w:val="TAC"/>
            </w:pPr>
            <w:r>
              <w:t>40</w:t>
            </w:r>
          </w:p>
        </w:tc>
      </w:tr>
      <w:tr w:rsidR="00B47100" w14:paraId="3142BEAF" w14:textId="77777777" w:rsidTr="00344C66">
        <w:trPr>
          <w:jc w:val="center"/>
        </w:trPr>
        <w:tc>
          <w:tcPr>
            <w:tcW w:w="0" w:type="auto"/>
          </w:tcPr>
          <w:p w14:paraId="4543F6FF" w14:textId="77777777" w:rsidR="00B47100" w:rsidRDefault="00B47100" w:rsidP="00344C66">
            <w:pPr>
              <w:pStyle w:val="TAC"/>
            </w:pPr>
            <w:r>
              <w:t>20</w:t>
            </w:r>
          </w:p>
        </w:tc>
        <w:tc>
          <w:tcPr>
            <w:tcW w:w="0" w:type="auto"/>
          </w:tcPr>
          <w:p w14:paraId="5B6769AE" w14:textId="77777777" w:rsidR="00B47100" w:rsidRDefault="00B47100" w:rsidP="00344C66">
            <w:pPr>
              <w:pStyle w:val="TAC"/>
            </w:pPr>
            <w:r>
              <w:t>512</w:t>
            </w:r>
          </w:p>
        </w:tc>
        <w:tc>
          <w:tcPr>
            <w:tcW w:w="0" w:type="auto"/>
          </w:tcPr>
          <w:p w14:paraId="294E1845" w14:textId="77777777" w:rsidR="00B47100" w:rsidRDefault="00B47100" w:rsidP="00344C66">
            <w:pPr>
              <w:pStyle w:val="TAC"/>
            </w:pPr>
            <w:r>
              <w:t>36</w:t>
            </w:r>
          </w:p>
        </w:tc>
        <w:tc>
          <w:tcPr>
            <w:tcW w:w="0" w:type="auto"/>
            <w:vAlign w:val="center"/>
          </w:tcPr>
          <w:p w14:paraId="3405E3A9" w14:textId="77777777" w:rsidR="00B47100" w:rsidRDefault="00B47100" w:rsidP="00344C66">
            <w:pPr>
              <w:pStyle w:val="TAC"/>
            </w:pPr>
            <w:r>
              <w:t>14</w:t>
            </w:r>
          </w:p>
        </w:tc>
        <w:tc>
          <w:tcPr>
            <w:tcW w:w="0" w:type="auto"/>
          </w:tcPr>
          <w:p w14:paraId="60FBA701" w14:textId="77777777" w:rsidR="00B47100" w:rsidRDefault="00B47100" w:rsidP="00344C66">
            <w:pPr>
              <w:pStyle w:val="TAC"/>
            </w:pPr>
            <w:r>
              <w:t>40</w:t>
            </w:r>
          </w:p>
        </w:tc>
      </w:tr>
      <w:tr w:rsidR="00B47100" w14:paraId="0987287C" w14:textId="77777777" w:rsidTr="00344C66">
        <w:trPr>
          <w:jc w:val="center"/>
        </w:trPr>
        <w:tc>
          <w:tcPr>
            <w:tcW w:w="0" w:type="auto"/>
          </w:tcPr>
          <w:p w14:paraId="689A19F0" w14:textId="77777777" w:rsidR="00B47100" w:rsidRDefault="00B47100" w:rsidP="00344C66">
            <w:pPr>
              <w:pStyle w:val="TAC"/>
            </w:pPr>
            <w:r>
              <w:t>25</w:t>
            </w:r>
          </w:p>
        </w:tc>
        <w:tc>
          <w:tcPr>
            <w:tcW w:w="0" w:type="auto"/>
          </w:tcPr>
          <w:p w14:paraId="7AE1E845" w14:textId="77777777" w:rsidR="00B47100" w:rsidRDefault="00B47100" w:rsidP="00344C66">
            <w:pPr>
              <w:pStyle w:val="TAC"/>
            </w:pPr>
            <w:r>
              <w:t>512</w:t>
            </w:r>
          </w:p>
        </w:tc>
        <w:tc>
          <w:tcPr>
            <w:tcW w:w="0" w:type="auto"/>
          </w:tcPr>
          <w:p w14:paraId="4798A856" w14:textId="77777777" w:rsidR="00B47100" w:rsidRDefault="00B47100" w:rsidP="00344C66">
            <w:pPr>
              <w:pStyle w:val="TAC"/>
            </w:pPr>
            <w:r>
              <w:t>36</w:t>
            </w:r>
          </w:p>
        </w:tc>
        <w:tc>
          <w:tcPr>
            <w:tcW w:w="0" w:type="auto"/>
            <w:vAlign w:val="center"/>
          </w:tcPr>
          <w:p w14:paraId="467EBC17" w14:textId="77777777" w:rsidR="00B47100" w:rsidRDefault="00B47100" w:rsidP="00344C66">
            <w:pPr>
              <w:pStyle w:val="TAC"/>
            </w:pPr>
            <w:r>
              <w:t>18</w:t>
            </w:r>
          </w:p>
        </w:tc>
        <w:tc>
          <w:tcPr>
            <w:tcW w:w="0" w:type="auto"/>
          </w:tcPr>
          <w:p w14:paraId="070297D3" w14:textId="77777777" w:rsidR="00B47100" w:rsidRDefault="00B47100" w:rsidP="00344C66">
            <w:pPr>
              <w:pStyle w:val="TAC"/>
            </w:pPr>
            <w:r>
              <w:t>50</w:t>
            </w:r>
          </w:p>
        </w:tc>
      </w:tr>
      <w:tr w:rsidR="00B47100" w14:paraId="5DCFB6E4" w14:textId="77777777" w:rsidTr="00344C66">
        <w:trPr>
          <w:jc w:val="center"/>
        </w:trPr>
        <w:tc>
          <w:tcPr>
            <w:tcW w:w="0" w:type="auto"/>
          </w:tcPr>
          <w:p w14:paraId="2128E4AE" w14:textId="77777777" w:rsidR="00B47100" w:rsidRDefault="00B47100" w:rsidP="00344C66">
            <w:pPr>
              <w:pStyle w:val="TAC"/>
            </w:pPr>
            <w:r>
              <w:t>30</w:t>
            </w:r>
          </w:p>
        </w:tc>
        <w:tc>
          <w:tcPr>
            <w:tcW w:w="0" w:type="auto"/>
          </w:tcPr>
          <w:p w14:paraId="38D9B390" w14:textId="77777777" w:rsidR="00B47100" w:rsidRDefault="00B47100" w:rsidP="00344C66">
            <w:pPr>
              <w:pStyle w:val="TAC"/>
            </w:pPr>
            <w:r>
              <w:t>768</w:t>
            </w:r>
          </w:p>
        </w:tc>
        <w:tc>
          <w:tcPr>
            <w:tcW w:w="0" w:type="auto"/>
          </w:tcPr>
          <w:p w14:paraId="12CA78AD" w14:textId="77777777" w:rsidR="00B47100" w:rsidRDefault="00B47100" w:rsidP="00344C66">
            <w:pPr>
              <w:pStyle w:val="TAC"/>
            </w:pPr>
            <w:r>
              <w:t>54</w:t>
            </w:r>
          </w:p>
        </w:tc>
        <w:tc>
          <w:tcPr>
            <w:tcW w:w="0" w:type="auto"/>
            <w:vAlign w:val="center"/>
          </w:tcPr>
          <w:p w14:paraId="7C8444C2" w14:textId="77777777" w:rsidR="00B47100" w:rsidRDefault="00B47100" w:rsidP="00344C66">
            <w:pPr>
              <w:pStyle w:val="TAC"/>
            </w:pPr>
            <w:r>
              <w:t>26</w:t>
            </w:r>
          </w:p>
        </w:tc>
        <w:tc>
          <w:tcPr>
            <w:tcW w:w="0" w:type="auto"/>
          </w:tcPr>
          <w:p w14:paraId="794EC45A" w14:textId="77777777" w:rsidR="00B47100" w:rsidRDefault="00B47100" w:rsidP="00344C66">
            <w:pPr>
              <w:pStyle w:val="TAC"/>
            </w:pPr>
            <w:r>
              <w:t>50</w:t>
            </w:r>
          </w:p>
        </w:tc>
      </w:tr>
      <w:tr w:rsidR="00B47100" w14:paraId="03367E0C" w14:textId="77777777" w:rsidTr="00344C66">
        <w:trPr>
          <w:jc w:val="center"/>
        </w:trPr>
        <w:tc>
          <w:tcPr>
            <w:tcW w:w="0" w:type="auto"/>
            <w:tcBorders>
              <w:top w:val="single" w:sz="4" w:space="0" w:color="auto"/>
              <w:left w:val="single" w:sz="4" w:space="0" w:color="auto"/>
              <w:bottom w:val="single" w:sz="4" w:space="0" w:color="auto"/>
              <w:right w:val="single" w:sz="4" w:space="0" w:color="auto"/>
            </w:tcBorders>
          </w:tcPr>
          <w:p w14:paraId="04A82EF6" w14:textId="77777777" w:rsidR="00B47100" w:rsidRDefault="00B47100" w:rsidP="00344C66">
            <w:pPr>
              <w:pStyle w:val="TAC"/>
            </w:pPr>
            <w:r>
              <w:t>35</w:t>
            </w:r>
          </w:p>
        </w:tc>
        <w:tc>
          <w:tcPr>
            <w:tcW w:w="0" w:type="auto"/>
            <w:tcBorders>
              <w:top w:val="single" w:sz="4" w:space="0" w:color="auto"/>
              <w:left w:val="single" w:sz="4" w:space="0" w:color="auto"/>
              <w:bottom w:val="single" w:sz="4" w:space="0" w:color="auto"/>
              <w:right w:val="single" w:sz="4" w:space="0" w:color="auto"/>
            </w:tcBorders>
          </w:tcPr>
          <w:p w14:paraId="431E3695" w14:textId="77777777" w:rsidR="00B47100" w:rsidRDefault="00B47100" w:rsidP="00344C66">
            <w:pPr>
              <w:pStyle w:val="TAC"/>
            </w:pPr>
            <w:r>
              <w:t>768</w:t>
            </w:r>
          </w:p>
        </w:tc>
        <w:tc>
          <w:tcPr>
            <w:tcW w:w="0" w:type="auto"/>
            <w:tcBorders>
              <w:top w:val="single" w:sz="4" w:space="0" w:color="auto"/>
              <w:left w:val="single" w:sz="4" w:space="0" w:color="auto"/>
              <w:bottom w:val="single" w:sz="4" w:space="0" w:color="auto"/>
              <w:right w:val="single" w:sz="4" w:space="0" w:color="auto"/>
            </w:tcBorders>
          </w:tcPr>
          <w:p w14:paraId="7920DA33" w14:textId="77777777" w:rsidR="00B47100" w:rsidRDefault="00B47100" w:rsidP="00344C66">
            <w:pPr>
              <w:pStyle w:val="TAC"/>
            </w:pPr>
            <w:r>
              <w:t>54</w:t>
            </w:r>
          </w:p>
        </w:tc>
        <w:tc>
          <w:tcPr>
            <w:tcW w:w="0" w:type="auto"/>
            <w:tcBorders>
              <w:top w:val="single" w:sz="4" w:space="0" w:color="auto"/>
              <w:left w:val="single" w:sz="4" w:space="0" w:color="auto"/>
              <w:bottom w:val="single" w:sz="4" w:space="0" w:color="auto"/>
              <w:right w:val="single" w:sz="4" w:space="0" w:color="auto"/>
            </w:tcBorders>
            <w:vAlign w:val="center"/>
          </w:tcPr>
          <w:p w14:paraId="7C5FE231" w14:textId="77777777" w:rsidR="00B47100" w:rsidRDefault="00B47100" w:rsidP="00344C66">
            <w:pPr>
              <w:pStyle w:val="TAC"/>
            </w:pPr>
            <w:r>
              <w:t>26</w:t>
            </w:r>
          </w:p>
        </w:tc>
        <w:tc>
          <w:tcPr>
            <w:tcW w:w="0" w:type="auto"/>
            <w:tcBorders>
              <w:top w:val="single" w:sz="4" w:space="0" w:color="auto"/>
              <w:left w:val="single" w:sz="4" w:space="0" w:color="auto"/>
              <w:bottom w:val="single" w:sz="4" w:space="0" w:color="auto"/>
              <w:right w:val="single" w:sz="4" w:space="0" w:color="auto"/>
            </w:tcBorders>
          </w:tcPr>
          <w:p w14:paraId="057561D3" w14:textId="77777777" w:rsidR="00B47100" w:rsidRDefault="00B47100" w:rsidP="00344C66">
            <w:pPr>
              <w:pStyle w:val="TAC"/>
            </w:pPr>
            <w:r>
              <w:t>50</w:t>
            </w:r>
          </w:p>
        </w:tc>
      </w:tr>
      <w:tr w:rsidR="00B47100" w14:paraId="4E9FDD80" w14:textId="77777777" w:rsidTr="00344C66">
        <w:trPr>
          <w:jc w:val="center"/>
        </w:trPr>
        <w:tc>
          <w:tcPr>
            <w:tcW w:w="0" w:type="auto"/>
            <w:tcBorders>
              <w:top w:val="single" w:sz="4" w:space="0" w:color="auto"/>
              <w:left w:val="single" w:sz="4" w:space="0" w:color="auto"/>
              <w:bottom w:val="single" w:sz="4" w:space="0" w:color="auto"/>
              <w:right w:val="single" w:sz="4" w:space="0" w:color="auto"/>
            </w:tcBorders>
          </w:tcPr>
          <w:p w14:paraId="5C8E5425" w14:textId="77777777" w:rsidR="00B47100" w:rsidRDefault="00B47100" w:rsidP="00344C66">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B3EFBB7" w14:textId="77777777" w:rsidR="00B47100" w:rsidRDefault="00B47100" w:rsidP="00344C66">
            <w:pPr>
              <w:pStyle w:val="TAC"/>
            </w:pPr>
            <w:r>
              <w:t>1024</w:t>
            </w:r>
          </w:p>
        </w:tc>
        <w:tc>
          <w:tcPr>
            <w:tcW w:w="0" w:type="auto"/>
            <w:tcBorders>
              <w:top w:val="single" w:sz="4" w:space="0" w:color="auto"/>
              <w:left w:val="single" w:sz="4" w:space="0" w:color="auto"/>
              <w:bottom w:val="single" w:sz="4" w:space="0" w:color="auto"/>
              <w:right w:val="single" w:sz="4" w:space="0" w:color="auto"/>
            </w:tcBorders>
          </w:tcPr>
          <w:p w14:paraId="1A4B7805" w14:textId="77777777" w:rsidR="00B47100" w:rsidRDefault="00B47100" w:rsidP="00344C66">
            <w:pPr>
              <w:pStyle w:val="TAC"/>
            </w:pPr>
            <w:r>
              <w:t>72</w:t>
            </w:r>
          </w:p>
        </w:tc>
        <w:tc>
          <w:tcPr>
            <w:tcW w:w="0" w:type="auto"/>
            <w:tcBorders>
              <w:top w:val="single" w:sz="4" w:space="0" w:color="auto"/>
              <w:left w:val="single" w:sz="4" w:space="0" w:color="auto"/>
              <w:bottom w:val="single" w:sz="4" w:space="0" w:color="auto"/>
              <w:right w:val="single" w:sz="4" w:space="0" w:color="auto"/>
            </w:tcBorders>
            <w:vAlign w:val="center"/>
          </w:tcPr>
          <w:p w14:paraId="5C4817CE" w14:textId="77777777" w:rsidR="00B47100" w:rsidRDefault="00B47100" w:rsidP="00344C66">
            <w:pPr>
              <w:pStyle w:val="TAC"/>
            </w:pPr>
            <w:r>
              <w:t>36</w:t>
            </w:r>
          </w:p>
        </w:tc>
        <w:tc>
          <w:tcPr>
            <w:tcW w:w="0" w:type="auto"/>
            <w:tcBorders>
              <w:top w:val="single" w:sz="4" w:space="0" w:color="auto"/>
              <w:left w:val="single" w:sz="4" w:space="0" w:color="auto"/>
              <w:bottom w:val="single" w:sz="4" w:space="0" w:color="auto"/>
              <w:right w:val="single" w:sz="4" w:space="0" w:color="auto"/>
            </w:tcBorders>
          </w:tcPr>
          <w:p w14:paraId="54C61852" w14:textId="77777777" w:rsidR="00B47100" w:rsidRDefault="00B47100" w:rsidP="00344C66">
            <w:pPr>
              <w:pStyle w:val="TAC"/>
            </w:pPr>
            <w:r>
              <w:t>50</w:t>
            </w:r>
          </w:p>
        </w:tc>
      </w:tr>
      <w:tr w:rsidR="00B47100" w14:paraId="278E0ED5" w14:textId="77777777" w:rsidTr="00344C66">
        <w:trPr>
          <w:jc w:val="center"/>
        </w:trPr>
        <w:tc>
          <w:tcPr>
            <w:tcW w:w="0" w:type="auto"/>
            <w:tcBorders>
              <w:top w:val="single" w:sz="4" w:space="0" w:color="auto"/>
              <w:left w:val="single" w:sz="4" w:space="0" w:color="auto"/>
              <w:bottom w:val="single" w:sz="4" w:space="0" w:color="auto"/>
              <w:right w:val="single" w:sz="4" w:space="0" w:color="auto"/>
            </w:tcBorders>
          </w:tcPr>
          <w:p w14:paraId="66015DED" w14:textId="77777777" w:rsidR="00B47100" w:rsidRDefault="00B47100" w:rsidP="00344C66">
            <w:pPr>
              <w:pStyle w:val="TAC"/>
            </w:pPr>
            <w:r>
              <w:t>45</w:t>
            </w:r>
          </w:p>
        </w:tc>
        <w:tc>
          <w:tcPr>
            <w:tcW w:w="0" w:type="auto"/>
            <w:tcBorders>
              <w:top w:val="single" w:sz="4" w:space="0" w:color="auto"/>
              <w:left w:val="single" w:sz="4" w:space="0" w:color="auto"/>
              <w:bottom w:val="single" w:sz="4" w:space="0" w:color="auto"/>
              <w:right w:val="single" w:sz="4" w:space="0" w:color="auto"/>
            </w:tcBorders>
          </w:tcPr>
          <w:p w14:paraId="5D7D328D" w14:textId="77777777" w:rsidR="00B47100" w:rsidRDefault="00B47100" w:rsidP="00344C66">
            <w:pPr>
              <w:pStyle w:val="TAC"/>
            </w:pPr>
            <w:r>
              <w:t>1024</w:t>
            </w:r>
          </w:p>
        </w:tc>
        <w:tc>
          <w:tcPr>
            <w:tcW w:w="0" w:type="auto"/>
            <w:tcBorders>
              <w:top w:val="single" w:sz="4" w:space="0" w:color="auto"/>
              <w:left w:val="single" w:sz="4" w:space="0" w:color="auto"/>
              <w:bottom w:val="single" w:sz="4" w:space="0" w:color="auto"/>
              <w:right w:val="single" w:sz="4" w:space="0" w:color="auto"/>
            </w:tcBorders>
          </w:tcPr>
          <w:p w14:paraId="270922D1" w14:textId="77777777" w:rsidR="00B47100" w:rsidRDefault="00B47100" w:rsidP="00344C66">
            <w:pPr>
              <w:pStyle w:val="TAC"/>
            </w:pPr>
            <w:r>
              <w:t>72</w:t>
            </w:r>
          </w:p>
        </w:tc>
        <w:tc>
          <w:tcPr>
            <w:tcW w:w="0" w:type="auto"/>
            <w:tcBorders>
              <w:top w:val="single" w:sz="4" w:space="0" w:color="auto"/>
              <w:left w:val="single" w:sz="4" w:space="0" w:color="auto"/>
              <w:bottom w:val="single" w:sz="4" w:space="0" w:color="auto"/>
              <w:right w:val="single" w:sz="4" w:space="0" w:color="auto"/>
            </w:tcBorders>
            <w:vAlign w:val="center"/>
          </w:tcPr>
          <w:p w14:paraId="24896C5E" w14:textId="77777777" w:rsidR="00B47100" w:rsidRDefault="00B47100" w:rsidP="00344C66">
            <w:pPr>
              <w:pStyle w:val="TAC"/>
            </w:pPr>
            <w:r>
              <w:t>36</w:t>
            </w:r>
          </w:p>
        </w:tc>
        <w:tc>
          <w:tcPr>
            <w:tcW w:w="0" w:type="auto"/>
            <w:tcBorders>
              <w:top w:val="single" w:sz="4" w:space="0" w:color="auto"/>
              <w:left w:val="single" w:sz="4" w:space="0" w:color="auto"/>
              <w:bottom w:val="single" w:sz="4" w:space="0" w:color="auto"/>
              <w:right w:val="single" w:sz="4" w:space="0" w:color="auto"/>
            </w:tcBorders>
          </w:tcPr>
          <w:p w14:paraId="470F0DB7" w14:textId="77777777" w:rsidR="00B47100" w:rsidRDefault="00B47100" w:rsidP="00344C66">
            <w:pPr>
              <w:pStyle w:val="TAC"/>
            </w:pPr>
            <w:r>
              <w:t>50</w:t>
            </w:r>
          </w:p>
        </w:tc>
      </w:tr>
      <w:tr w:rsidR="00B47100" w14:paraId="59CE40FC" w14:textId="77777777" w:rsidTr="00344C66">
        <w:trPr>
          <w:jc w:val="center"/>
        </w:trPr>
        <w:tc>
          <w:tcPr>
            <w:tcW w:w="0" w:type="auto"/>
          </w:tcPr>
          <w:p w14:paraId="0FDBC3B2" w14:textId="77777777" w:rsidR="00B47100" w:rsidRDefault="00B47100" w:rsidP="00344C66">
            <w:pPr>
              <w:pStyle w:val="TAC"/>
            </w:pPr>
            <w:r>
              <w:t>50</w:t>
            </w:r>
          </w:p>
        </w:tc>
        <w:tc>
          <w:tcPr>
            <w:tcW w:w="0" w:type="auto"/>
          </w:tcPr>
          <w:p w14:paraId="7CEF2D9F" w14:textId="77777777" w:rsidR="00B47100" w:rsidRDefault="00B47100" w:rsidP="00344C66">
            <w:pPr>
              <w:pStyle w:val="TAC"/>
            </w:pPr>
            <w:r>
              <w:t>1024</w:t>
            </w:r>
          </w:p>
        </w:tc>
        <w:tc>
          <w:tcPr>
            <w:tcW w:w="0" w:type="auto"/>
          </w:tcPr>
          <w:p w14:paraId="7EB6222C" w14:textId="77777777" w:rsidR="00B47100" w:rsidRDefault="00B47100" w:rsidP="00344C66">
            <w:pPr>
              <w:pStyle w:val="TAC"/>
            </w:pPr>
            <w:r>
              <w:t>72</w:t>
            </w:r>
          </w:p>
        </w:tc>
        <w:tc>
          <w:tcPr>
            <w:tcW w:w="0" w:type="auto"/>
            <w:vAlign w:val="center"/>
          </w:tcPr>
          <w:p w14:paraId="2C49E41A" w14:textId="77777777" w:rsidR="00B47100" w:rsidRDefault="00B47100" w:rsidP="00344C66">
            <w:pPr>
              <w:pStyle w:val="TAC"/>
            </w:pPr>
            <w:r>
              <w:t>36</w:t>
            </w:r>
          </w:p>
        </w:tc>
        <w:tc>
          <w:tcPr>
            <w:tcW w:w="0" w:type="auto"/>
          </w:tcPr>
          <w:p w14:paraId="29C08580" w14:textId="77777777" w:rsidR="00B47100" w:rsidRDefault="00B47100" w:rsidP="00344C66">
            <w:pPr>
              <w:pStyle w:val="TAC"/>
            </w:pPr>
            <w:r>
              <w:t>50</w:t>
            </w:r>
          </w:p>
        </w:tc>
      </w:tr>
      <w:tr w:rsidR="00B47100" w14:paraId="166B7F8C" w14:textId="77777777" w:rsidTr="00344C66">
        <w:trPr>
          <w:jc w:val="center"/>
        </w:trPr>
        <w:tc>
          <w:tcPr>
            <w:tcW w:w="0" w:type="auto"/>
          </w:tcPr>
          <w:p w14:paraId="589FFA4F" w14:textId="77777777" w:rsidR="00B47100" w:rsidRDefault="00B47100" w:rsidP="00344C66">
            <w:pPr>
              <w:pStyle w:val="TAC"/>
            </w:pPr>
            <w:r>
              <w:t>60</w:t>
            </w:r>
          </w:p>
        </w:tc>
        <w:tc>
          <w:tcPr>
            <w:tcW w:w="0" w:type="auto"/>
          </w:tcPr>
          <w:p w14:paraId="0C527EB8" w14:textId="77777777" w:rsidR="00B47100" w:rsidRDefault="00B47100" w:rsidP="00344C66">
            <w:pPr>
              <w:pStyle w:val="TAC"/>
            </w:pPr>
            <w:r>
              <w:t>1536</w:t>
            </w:r>
          </w:p>
        </w:tc>
        <w:tc>
          <w:tcPr>
            <w:tcW w:w="0" w:type="auto"/>
          </w:tcPr>
          <w:p w14:paraId="53D42066" w14:textId="77777777" w:rsidR="00B47100" w:rsidRDefault="00B47100" w:rsidP="00344C66">
            <w:pPr>
              <w:pStyle w:val="TAC"/>
            </w:pPr>
            <w:r>
              <w:t>108</w:t>
            </w:r>
          </w:p>
        </w:tc>
        <w:tc>
          <w:tcPr>
            <w:tcW w:w="0" w:type="auto"/>
            <w:vAlign w:val="center"/>
          </w:tcPr>
          <w:p w14:paraId="0BEBD4CE" w14:textId="77777777" w:rsidR="00B47100" w:rsidRDefault="00B47100" w:rsidP="00344C66">
            <w:pPr>
              <w:pStyle w:val="TAC"/>
            </w:pPr>
            <w:r>
              <w:t>64</w:t>
            </w:r>
          </w:p>
        </w:tc>
        <w:tc>
          <w:tcPr>
            <w:tcW w:w="0" w:type="auto"/>
          </w:tcPr>
          <w:p w14:paraId="714F9DF4" w14:textId="77777777" w:rsidR="00B47100" w:rsidRDefault="00B47100" w:rsidP="00344C66">
            <w:pPr>
              <w:pStyle w:val="TAC"/>
            </w:pPr>
            <w:r>
              <w:t>60</w:t>
            </w:r>
          </w:p>
        </w:tc>
      </w:tr>
      <w:tr w:rsidR="00B47100" w14:paraId="15191821" w14:textId="77777777" w:rsidTr="00344C66">
        <w:trPr>
          <w:jc w:val="center"/>
        </w:trPr>
        <w:tc>
          <w:tcPr>
            <w:tcW w:w="0" w:type="auto"/>
          </w:tcPr>
          <w:p w14:paraId="3508D289" w14:textId="77777777" w:rsidR="00B47100" w:rsidRDefault="00B47100" w:rsidP="00344C66">
            <w:pPr>
              <w:pStyle w:val="TAC"/>
            </w:pPr>
            <w:r>
              <w:t>70</w:t>
            </w:r>
          </w:p>
        </w:tc>
        <w:tc>
          <w:tcPr>
            <w:tcW w:w="0" w:type="auto"/>
          </w:tcPr>
          <w:p w14:paraId="2E819FD9" w14:textId="77777777" w:rsidR="00B47100" w:rsidRDefault="00B47100" w:rsidP="00344C66">
            <w:pPr>
              <w:pStyle w:val="TAC"/>
            </w:pPr>
            <w:r>
              <w:t>1536</w:t>
            </w:r>
          </w:p>
        </w:tc>
        <w:tc>
          <w:tcPr>
            <w:tcW w:w="0" w:type="auto"/>
          </w:tcPr>
          <w:p w14:paraId="3DDE05A6" w14:textId="77777777" w:rsidR="00B47100" w:rsidRDefault="00B47100" w:rsidP="00344C66">
            <w:pPr>
              <w:pStyle w:val="TAC"/>
            </w:pPr>
            <w:r>
              <w:t>108</w:t>
            </w:r>
          </w:p>
        </w:tc>
        <w:tc>
          <w:tcPr>
            <w:tcW w:w="0" w:type="auto"/>
            <w:vAlign w:val="center"/>
          </w:tcPr>
          <w:p w14:paraId="098B8587" w14:textId="77777777" w:rsidR="00B47100" w:rsidRDefault="00B47100" w:rsidP="00344C66">
            <w:pPr>
              <w:pStyle w:val="TAC"/>
            </w:pPr>
            <w:r>
              <w:t>64</w:t>
            </w:r>
          </w:p>
        </w:tc>
        <w:tc>
          <w:tcPr>
            <w:tcW w:w="0" w:type="auto"/>
          </w:tcPr>
          <w:p w14:paraId="488E45D0" w14:textId="77777777" w:rsidR="00B47100" w:rsidRDefault="00B47100" w:rsidP="00344C66">
            <w:pPr>
              <w:pStyle w:val="TAC"/>
              <w:rPr>
                <w:rFonts w:cs="Calibri"/>
                <w:lang w:val="en-US"/>
              </w:rPr>
            </w:pPr>
            <w:r>
              <w:rPr>
                <w:rFonts w:cs="Calibri"/>
                <w:lang w:val="en-US"/>
              </w:rPr>
              <w:t>60</w:t>
            </w:r>
          </w:p>
        </w:tc>
      </w:tr>
      <w:tr w:rsidR="00B47100" w14:paraId="63DFEB99" w14:textId="77777777" w:rsidTr="00344C66">
        <w:trPr>
          <w:jc w:val="center"/>
        </w:trPr>
        <w:tc>
          <w:tcPr>
            <w:tcW w:w="0" w:type="auto"/>
          </w:tcPr>
          <w:p w14:paraId="7EBF5C1D" w14:textId="77777777" w:rsidR="00B47100" w:rsidRDefault="00B47100" w:rsidP="00344C66">
            <w:pPr>
              <w:pStyle w:val="TAC"/>
            </w:pPr>
            <w:r>
              <w:t>80</w:t>
            </w:r>
          </w:p>
        </w:tc>
        <w:tc>
          <w:tcPr>
            <w:tcW w:w="0" w:type="auto"/>
          </w:tcPr>
          <w:p w14:paraId="0E3DB23C" w14:textId="77777777" w:rsidR="00B47100" w:rsidRDefault="00B47100" w:rsidP="00344C66">
            <w:pPr>
              <w:pStyle w:val="TAC"/>
            </w:pPr>
            <w:r>
              <w:t>2048</w:t>
            </w:r>
          </w:p>
        </w:tc>
        <w:tc>
          <w:tcPr>
            <w:tcW w:w="0" w:type="auto"/>
          </w:tcPr>
          <w:p w14:paraId="6FEB5846" w14:textId="77777777" w:rsidR="00B47100" w:rsidRDefault="00B47100" w:rsidP="00344C66">
            <w:pPr>
              <w:pStyle w:val="TAC"/>
              <w:rPr>
                <w:rFonts w:cs="Calibri"/>
                <w:lang w:val="en-US"/>
              </w:rPr>
            </w:pPr>
            <w:r>
              <w:rPr>
                <w:rFonts w:cs="Calibri"/>
                <w:lang w:val="en-US"/>
              </w:rPr>
              <w:t>144</w:t>
            </w:r>
          </w:p>
        </w:tc>
        <w:tc>
          <w:tcPr>
            <w:tcW w:w="0" w:type="auto"/>
            <w:vAlign w:val="center"/>
          </w:tcPr>
          <w:p w14:paraId="32A66347" w14:textId="77777777" w:rsidR="00B47100" w:rsidRDefault="00B47100" w:rsidP="00344C66">
            <w:pPr>
              <w:pStyle w:val="TAC"/>
            </w:pPr>
            <w:r>
              <w:t>86</w:t>
            </w:r>
          </w:p>
        </w:tc>
        <w:tc>
          <w:tcPr>
            <w:tcW w:w="0" w:type="auto"/>
          </w:tcPr>
          <w:p w14:paraId="343B595C" w14:textId="77777777" w:rsidR="00B47100" w:rsidRDefault="00B47100" w:rsidP="00344C66">
            <w:pPr>
              <w:pStyle w:val="TAC"/>
              <w:rPr>
                <w:rFonts w:cs="Calibri"/>
                <w:lang w:val="en-US"/>
              </w:rPr>
            </w:pPr>
            <w:r>
              <w:rPr>
                <w:rFonts w:cs="Calibri"/>
                <w:lang w:val="en-US"/>
              </w:rPr>
              <w:t>60</w:t>
            </w:r>
          </w:p>
        </w:tc>
      </w:tr>
      <w:tr w:rsidR="00B47100" w14:paraId="0484DCB0" w14:textId="77777777" w:rsidTr="00344C66">
        <w:trPr>
          <w:jc w:val="center"/>
        </w:trPr>
        <w:tc>
          <w:tcPr>
            <w:tcW w:w="0" w:type="auto"/>
          </w:tcPr>
          <w:p w14:paraId="205E29DF" w14:textId="77777777" w:rsidR="00B47100" w:rsidRDefault="00B47100" w:rsidP="00344C66">
            <w:pPr>
              <w:pStyle w:val="TAC"/>
            </w:pPr>
            <w:r>
              <w:t>90</w:t>
            </w:r>
          </w:p>
        </w:tc>
        <w:tc>
          <w:tcPr>
            <w:tcW w:w="0" w:type="auto"/>
          </w:tcPr>
          <w:p w14:paraId="577908F5" w14:textId="77777777" w:rsidR="00B47100" w:rsidRDefault="00B47100" w:rsidP="00344C66">
            <w:pPr>
              <w:pStyle w:val="TAC"/>
            </w:pPr>
            <w:r>
              <w:t>2048</w:t>
            </w:r>
          </w:p>
        </w:tc>
        <w:tc>
          <w:tcPr>
            <w:tcW w:w="0" w:type="auto"/>
          </w:tcPr>
          <w:p w14:paraId="59597AA4" w14:textId="77777777" w:rsidR="00B47100" w:rsidRDefault="00B47100" w:rsidP="00344C66">
            <w:pPr>
              <w:pStyle w:val="TAC"/>
              <w:rPr>
                <w:rFonts w:cs="Calibri"/>
                <w:lang w:val="en-US"/>
              </w:rPr>
            </w:pPr>
            <w:r>
              <w:rPr>
                <w:rFonts w:cs="Calibri"/>
                <w:lang w:val="en-US"/>
              </w:rPr>
              <w:t>144</w:t>
            </w:r>
          </w:p>
        </w:tc>
        <w:tc>
          <w:tcPr>
            <w:tcW w:w="0" w:type="auto"/>
            <w:vAlign w:val="center"/>
          </w:tcPr>
          <w:p w14:paraId="58C2C509" w14:textId="77777777" w:rsidR="00B47100" w:rsidRDefault="00B47100" w:rsidP="00344C66">
            <w:pPr>
              <w:pStyle w:val="TAC"/>
            </w:pPr>
            <w:r>
              <w:t>86</w:t>
            </w:r>
          </w:p>
        </w:tc>
        <w:tc>
          <w:tcPr>
            <w:tcW w:w="0" w:type="auto"/>
          </w:tcPr>
          <w:p w14:paraId="430DD3D8" w14:textId="77777777" w:rsidR="00B47100" w:rsidRDefault="00B47100" w:rsidP="00344C66">
            <w:pPr>
              <w:pStyle w:val="TAC"/>
              <w:rPr>
                <w:rFonts w:cs="Calibri"/>
                <w:lang w:val="en-US"/>
              </w:rPr>
            </w:pPr>
            <w:r>
              <w:rPr>
                <w:rFonts w:cs="Calibri"/>
                <w:lang w:val="en-US"/>
              </w:rPr>
              <w:t>60</w:t>
            </w:r>
          </w:p>
        </w:tc>
      </w:tr>
      <w:tr w:rsidR="00B47100" w14:paraId="3D0A61F6" w14:textId="77777777" w:rsidTr="00344C66">
        <w:trPr>
          <w:jc w:val="center"/>
        </w:trPr>
        <w:tc>
          <w:tcPr>
            <w:tcW w:w="0" w:type="auto"/>
          </w:tcPr>
          <w:p w14:paraId="78130FE5" w14:textId="77777777" w:rsidR="00B47100" w:rsidRDefault="00B47100" w:rsidP="00344C66">
            <w:pPr>
              <w:pStyle w:val="TAC"/>
            </w:pPr>
            <w:r>
              <w:t>100</w:t>
            </w:r>
          </w:p>
        </w:tc>
        <w:tc>
          <w:tcPr>
            <w:tcW w:w="0" w:type="auto"/>
          </w:tcPr>
          <w:p w14:paraId="0E55BABB" w14:textId="77777777" w:rsidR="00B47100" w:rsidRDefault="00B47100" w:rsidP="00344C66">
            <w:pPr>
              <w:pStyle w:val="TAC"/>
            </w:pPr>
            <w:r>
              <w:t>2048</w:t>
            </w:r>
          </w:p>
        </w:tc>
        <w:tc>
          <w:tcPr>
            <w:tcW w:w="0" w:type="auto"/>
          </w:tcPr>
          <w:p w14:paraId="09E95933" w14:textId="77777777" w:rsidR="00B47100" w:rsidRDefault="00B47100" w:rsidP="00344C66">
            <w:pPr>
              <w:pStyle w:val="TAC"/>
              <w:rPr>
                <w:rFonts w:cs="Calibri"/>
                <w:lang w:val="en-US"/>
              </w:rPr>
            </w:pPr>
            <w:r>
              <w:rPr>
                <w:rFonts w:cs="Calibri"/>
                <w:lang w:val="en-US"/>
              </w:rPr>
              <w:t>144</w:t>
            </w:r>
          </w:p>
        </w:tc>
        <w:tc>
          <w:tcPr>
            <w:tcW w:w="0" w:type="auto"/>
            <w:vAlign w:val="center"/>
          </w:tcPr>
          <w:p w14:paraId="580FB505" w14:textId="77777777" w:rsidR="00B47100" w:rsidRDefault="00B47100" w:rsidP="00344C66">
            <w:pPr>
              <w:pStyle w:val="TAC"/>
            </w:pPr>
            <w:r>
              <w:t>86</w:t>
            </w:r>
          </w:p>
        </w:tc>
        <w:tc>
          <w:tcPr>
            <w:tcW w:w="0" w:type="auto"/>
          </w:tcPr>
          <w:p w14:paraId="6DA06332" w14:textId="77777777" w:rsidR="00B47100" w:rsidRDefault="00B47100" w:rsidP="00344C66">
            <w:pPr>
              <w:pStyle w:val="TAC"/>
              <w:rPr>
                <w:rFonts w:cs="Calibri"/>
                <w:lang w:val="en-US"/>
              </w:rPr>
            </w:pPr>
            <w:r>
              <w:rPr>
                <w:rFonts w:cs="Calibri"/>
                <w:lang w:val="en-US"/>
              </w:rPr>
              <w:t>60</w:t>
            </w:r>
          </w:p>
        </w:tc>
      </w:tr>
      <w:tr w:rsidR="00B47100" w14:paraId="5195F7FF" w14:textId="77777777" w:rsidTr="00344C66">
        <w:trPr>
          <w:jc w:val="center"/>
        </w:trPr>
        <w:tc>
          <w:tcPr>
            <w:tcW w:w="0" w:type="auto"/>
            <w:gridSpan w:val="5"/>
          </w:tcPr>
          <w:p w14:paraId="525CEA51" w14:textId="77777777" w:rsidR="00B47100" w:rsidRDefault="00B47100" w:rsidP="00344C66">
            <w:pPr>
              <w:pStyle w:val="TAN"/>
              <w:rPr>
                <w:rFonts w:cs="Calibri"/>
                <w:lang w:val="en-US"/>
              </w:rPr>
            </w:pPr>
            <w:r>
              <w:t>Note:</w:t>
            </w:r>
            <w:r>
              <w:tab/>
              <w:t xml:space="preserve">These percentages are informative and apply to </w:t>
            </w:r>
            <w:r>
              <w:rPr>
                <w:rFonts w:eastAsia="SimSun" w:hint="eastAsia"/>
                <w:lang w:val="en-US" w:eastAsia="zh-CN"/>
              </w:rPr>
              <w:t>all OFDM symbols within subframe except for symbol 0 of slot 0 and slot 2</w:t>
            </w:r>
            <w:r>
              <w:t xml:space="preserve">. Symbol 0 </w:t>
            </w:r>
            <w:r>
              <w:rPr>
                <w:rFonts w:eastAsia="SimSun" w:hint="eastAsia"/>
                <w:lang w:val="en-US" w:eastAsia="zh-CN"/>
              </w:rPr>
              <w:t xml:space="preserve">of slot 0 and slot 2 </w:t>
            </w:r>
            <w:r>
              <w:t>has a longer CP and therefore a lower percentage.</w:t>
            </w:r>
          </w:p>
        </w:tc>
      </w:tr>
    </w:tbl>
    <w:p w14:paraId="0157D1EC" w14:textId="77777777" w:rsidR="00B47100" w:rsidRDefault="00B47100" w:rsidP="00B47100">
      <w:pPr>
        <w:pStyle w:val="NO"/>
        <w:ind w:left="284" w:firstLine="0"/>
      </w:pPr>
      <w:r>
        <w:tab/>
      </w:r>
    </w:p>
    <w:p w14:paraId="211D0DDF" w14:textId="77777777" w:rsidR="00B47100" w:rsidRDefault="00B47100" w:rsidP="00B47100">
      <w:r>
        <w:lastRenderedPageBreak/>
        <w:t>The modulation quality requirements for NB-IoT are specified in TS 36.141 [24] clause 6.5.2.5.</w:t>
      </w:r>
    </w:p>
    <w:p w14:paraId="72A9F442" w14:textId="77777777" w:rsidR="00B47100" w:rsidRDefault="00B47100" w:rsidP="00B47100"/>
    <w:p w14:paraId="41409A78" w14:textId="77777777" w:rsidR="00B47100" w:rsidRPr="00B64708" w:rsidRDefault="00B47100" w:rsidP="00B47100">
      <w:pPr>
        <w:rPr>
          <w:b/>
        </w:rPr>
      </w:pPr>
      <w:r w:rsidRPr="00B64708">
        <w:rPr>
          <w:b/>
        </w:rPr>
        <w:t>&lt;</w:t>
      </w:r>
      <w:r>
        <w:rPr>
          <w:b/>
        </w:rPr>
        <w:t>Next</w:t>
      </w:r>
      <w:r w:rsidRPr="00B64708">
        <w:rPr>
          <w:b/>
        </w:rPr>
        <w:t xml:space="preserve"> change&gt;</w:t>
      </w:r>
    </w:p>
    <w:p w14:paraId="13C934F9" w14:textId="77777777" w:rsidR="00797EDC" w:rsidRPr="00797EDC" w:rsidRDefault="00797EDC" w:rsidP="00797EDC">
      <w:pPr>
        <w:keepNext/>
        <w:keepLines/>
        <w:overflowPunct w:val="0"/>
        <w:autoSpaceDE w:val="0"/>
        <w:autoSpaceDN w:val="0"/>
        <w:adjustRightInd w:val="0"/>
        <w:spacing w:before="120"/>
        <w:ind w:left="1418" w:hanging="1418"/>
        <w:textAlignment w:val="baseline"/>
        <w:outlineLvl w:val="3"/>
        <w:rPr>
          <w:rFonts w:ascii="Arial" w:hAnsi="Arial"/>
          <w:sz w:val="24"/>
        </w:rPr>
      </w:pPr>
      <w:r w:rsidRPr="00797EDC">
        <w:rPr>
          <w:rFonts w:ascii="Arial" w:hAnsi="Arial"/>
          <w:sz w:val="24"/>
        </w:rPr>
        <w:t>6.6.3.5</w:t>
      </w:r>
      <w:r w:rsidRPr="00797EDC">
        <w:rPr>
          <w:rFonts w:ascii="Arial" w:hAnsi="Arial"/>
          <w:sz w:val="24"/>
        </w:rPr>
        <w:tab/>
        <w:t>Test requirements</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2901E589" w14:textId="77777777" w:rsidR="00797EDC" w:rsidRPr="00797EDC" w:rsidRDefault="00797EDC" w:rsidP="00797EDC">
      <w:pPr>
        <w:keepNext/>
        <w:keepLines/>
        <w:overflowPunct w:val="0"/>
        <w:autoSpaceDE w:val="0"/>
        <w:autoSpaceDN w:val="0"/>
        <w:adjustRightInd w:val="0"/>
        <w:spacing w:before="120"/>
        <w:ind w:left="1701" w:hanging="1701"/>
        <w:textAlignment w:val="baseline"/>
        <w:outlineLvl w:val="4"/>
        <w:rPr>
          <w:rFonts w:ascii="Arial" w:hAnsi="Arial"/>
          <w:sz w:val="22"/>
        </w:rPr>
      </w:pPr>
      <w:bookmarkStart w:id="329" w:name="_Toc21099959"/>
      <w:bookmarkStart w:id="330" w:name="_Toc29809757"/>
      <w:bookmarkStart w:id="331" w:name="_Toc36645141"/>
      <w:bookmarkStart w:id="332" w:name="_Toc37272195"/>
      <w:bookmarkStart w:id="333" w:name="_Toc45884441"/>
      <w:bookmarkStart w:id="334" w:name="_Toc53182464"/>
      <w:bookmarkStart w:id="335" w:name="_Toc58860205"/>
      <w:bookmarkStart w:id="336" w:name="_Toc58862709"/>
      <w:bookmarkStart w:id="337" w:name="_Toc61182702"/>
      <w:bookmarkStart w:id="338" w:name="_Toc66728015"/>
      <w:bookmarkStart w:id="339" w:name="_Toc74961818"/>
      <w:bookmarkStart w:id="340" w:name="_Toc75242729"/>
      <w:bookmarkStart w:id="341" w:name="_Toc76545075"/>
      <w:bookmarkStart w:id="342" w:name="_Toc82595178"/>
      <w:bookmarkStart w:id="343" w:name="_Toc89955209"/>
      <w:bookmarkStart w:id="344" w:name="_Toc98773634"/>
      <w:bookmarkStart w:id="345" w:name="_Toc106201393"/>
      <w:bookmarkStart w:id="346" w:name="_Toc115191246"/>
      <w:bookmarkStart w:id="347" w:name="_Toc122013076"/>
      <w:bookmarkStart w:id="348" w:name="_Toc124155895"/>
      <w:bookmarkStart w:id="349" w:name="_Toc131537655"/>
      <w:bookmarkStart w:id="350" w:name="_Toc137397862"/>
      <w:bookmarkStart w:id="351" w:name="_Toc138882105"/>
      <w:r w:rsidRPr="00797EDC">
        <w:rPr>
          <w:rFonts w:ascii="Arial" w:hAnsi="Arial"/>
          <w:sz w:val="22"/>
        </w:rPr>
        <w:t>6.6.3.5.1</w:t>
      </w:r>
      <w:r w:rsidRPr="00797EDC">
        <w:rPr>
          <w:rFonts w:ascii="Arial" w:hAnsi="Arial"/>
          <w:sz w:val="22"/>
        </w:rPr>
        <w:tab/>
        <w:t>General requirements</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48CF91A2" w14:textId="77777777" w:rsidR="00797EDC" w:rsidRPr="00797EDC" w:rsidRDefault="00797EDC" w:rsidP="00797EDC">
      <w:pPr>
        <w:overflowPunct w:val="0"/>
        <w:autoSpaceDE w:val="0"/>
        <w:autoSpaceDN w:val="0"/>
        <w:adjustRightInd w:val="0"/>
        <w:textAlignment w:val="baseline"/>
      </w:pPr>
      <w:r w:rsidRPr="00797EDC">
        <w:t>The ACLR requirements in clause 6.6.3.5.2 shall apply as described in clauses 6.6.3.5.3 or 6.6.3.5.4.</w:t>
      </w:r>
    </w:p>
    <w:p w14:paraId="5E12DE06" w14:textId="77777777" w:rsidR="00797EDC" w:rsidRPr="00797EDC" w:rsidRDefault="00797EDC" w:rsidP="00797EDC">
      <w:pPr>
        <w:keepNext/>
        <w:keepLines/>
        <w:overflowPunct w:val="0"/>
        <w:autoSpaceDE w:val="0"/>
        <w:autoSpaceDN w:val="0"/>
        <w:adjustRightInd w:val="0"/>
        <w:spacing w:before="120"/>
        <w:ind w:left="1701" w:hanging="1701"/>
        <w:textAlignment w:val="baseline"/>
        <w:outlineLvl w:val="4"/>
        <w:rPr>
          <w:rFonts w:ascii="Arial" w:hAnsi="Arial"/>
          <w:sz w:val="22"/>
        </w:rPr>
      </w:pPr>
      <w:bookmarkStart w:id="352" w:name="_Toc21099960"/>
      <w:bookmarkStart w:id="353" w:name="_Toc29809758"/>
      <w:bookmarkStart w:id="354" w:name="_Toc36645142"/>
      <w:bookmarkStart w:id="355" w:name="_Toc37272196"/>
      <w:bookmarkStart w:id="356" w:name="_Toc45884442"/>
      <w:bookmarkStart w:id="357" w:name="_Toc53182465"/>
      <w:bookmarkStart w:id="358" w:name="_Toc58860206"/>
      <w:bookmarkStart w:id="359" w:name="_Toc58862710"/>
      <w:bookmarkStart w:id="360" w:name="_Toc61182703"/>
      <w:bookmarkStart w:id="361" w:name="_Toc66728016"/>
      <w:bookmarkStart w:id="362" w:name="_Toc74961819"/>
      <w:bookmarkStart w:id="363" w:name="_Toc75242730"/>
      <w:bookmarkStart w:id="364" w:name="_Toc76545076"/>
      <w:bookmarkStart w:id="365" w:name="_Toc82595179"/>
      <w:bookmarkStart w:id="366" w:name="_Toc89955210"/>
      <w:bookmarkStart w:id="367" w:name="_Toc98773635"/>
      <w:bookmarkStart w:id="368" w:name="_Toc106201394"/>
      <w:bookmarkStart w:id="369" w:name="_Toc115191247"/>
      <w:bookmarkStart w:id="370" w:name="_Toc122013077"/>
      <w:bookmarkStart w:id="371" w:name="_Toc124155896"/>
      <w:bookmarkStart w:id="372" w:name="_Toc131537656"/>
      <w:bookmarkStart w:id="373" w:name="_Toc137397863"/>
      <w:bookmarkStart w:id="374" w:name="_Toc138882106"/>
      <w:r w:rsidRPr="00797EDC">
        <w:rPr>
          <w:rFonts w:ascii="Arial" w:hAnsi="Arial"/>
          <w:sz w:val="22"/>
        </w:rPr>
        <w:t>6.6.3.5.2</w:t>
      </w:r>
      <w:r w:rsidRPr="00797EDC">
        <w:rPr>
          <w:rFonts w:ascii="Arial" w:hAnsi="Arial"/>
          <w:sz w:val="22"/>
        </w:rPr>
        <w:tab/>
      </w:r>
      <w:r w:rsidRPr="00797EDC">
        <w:rPr>
          <w:rFonts w:ascii="Arial" w:hAnsi="Arial"/>
          <w:sz w:val="22"/>
          <w:lang w:val="en-US" w:eastAsia="zh-CN"/>
        </w:rPr>
        <w:t>Limits and</w:t>
      </w:r>
      <w:r w:rsidRPr="00797EDC">
        <w:rPr>
          <w:rFonts w:ascii="Arial" w:hAnsi="Arial"/>
          <w:sz w:val="22"/>
        </w:rPr>
        <w:t xml:space="preserve"> </w:t>
      </w:r>
      <w:r w:rsidRPr="00797EDC">
        <w:rPr>
          <w:rFonts w:ascii="Arial" w:hAnsi="Arial"/>
          <w:i/>
          <w:sz w:val="22"/>
        </w:rPr>
        <w:t>basic limits</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14DC74C8" w14:textId="77777777" w:rsidR="00797EDC" w:rsidRPr="00797EDC" w:rsidRDefault="00797EDC" w:rsidP="00797EDC">
      <w:pPr>
        <w:overflowPunct w:val="0"/>
        <w:autoSpaceDE w:val="0"/>
        <w:autoSpaceDN w:val="0"/>
        <w:adjustRightInd w:val="0"/>
        <w:textAlignment w:val="baseline"/>
        <w:rPr>
          <w:rFonts w:cs="v5.0.0"/>
        </w:rPr>
      </w:pPr>
      <w:r w:rsidRPr="00797EDC">
        <w:t>The ACLR is defined with a square filter of bandwidth equal to the transmission bandwidth configuration of the transmitted signal (BW</w:t>
      </w:r>
      <w:r w:rsidRPr="00797EDC">
        <w:rPr>
          <w:vertAlign w:val="subscript"/>
        </w:rPr>
        <w:t>Config</w:t>
      </w:r>
      <w:r w:rsidRPr="00797EDC">
        <w:rPr>
          <w:rFonts w:cs="v5.0.0"/>
        </w:rPr>
        <w:t>) centred on the assigned channel frequency and a filter centred on the adjacent channel frequency according to the tables below.</w:t>
      </w:r>
    </w:p>
    <w:p w14:paraId="6878E602" w14:textId="77777777" w:rsidR="00797EDC" w:rsidRPr="00797EDC" w:rsidRDefault="00797EDC" w:rsidP="00797EDC">
      <w:pPr>
        <w:overflowPunct w:val="0"/>
        <w:autoSpaceDE w:val="0"/>
        <w:autoSpaceDN w:val="0"/>
        <w:adjustRightInd w:val="0"/>
        <w:textAlignment w:val="baseline"/>
        <w:rPr>
          <w:rFonts w:cs="v5.0.0"/>
        </w:rPr>
      </w:pPr>
      <w:r w:rsidRPr="00797EDC">
        <w:rPr>
          <w:rFonts w:cs="v5.0.0"/>
        </w:rPr>
        <w:t xml:space="preserve">For operation in paired and </w:t>
      </w:r>
      <w:r w:rsidRPr="00797EDC">
        <w:rPr>
          <w:rFonts w:cs="v5.0.0"/>
          <w:lang w:eastAsia="zh-CN"/>
        </w:rPr>
        <w:t xml:space="preserve">unpaired </w:t>
      </w:r>
      <w:r w:rsidRPr="00797EDC">
        <w:rPr>
          <w:rFonts w:cs="v5.0.0"/>
        </w:rPr>
        <w:t>spectrum except for band n46, n96 and n102, the ACLR shall be higher than the value specified in table 6.6.</w:t>
      </w:r>
      <w:r w:rsidRPr="00797EDC">
        <w:rPr>
          <w:rFonts w:cs="v5.0.0"/>
          <w:lang w:eastAsia="zh-CN"/>
        </w:rPr>
        <w:t>3</w:t>
      </w:r>
      <w:r w:rsidRPr="00797EDC">
        <w:rPr>
          <w:rFonts w:cs="v5.0.0"/>
        </w:rPr>
        <w:t>.5.2</w:t>
      </w:r>
      <w:r w:rsidRPr="00797EDC">
        <w:rPr>
          <w:rFonts w:cs="v5.0.0"/>
        </w:rPr>
        <w:noBreakHyphen/>
        <w:t>1.</w:t>
      </w:r>
    </w:p>
    <w:p w14:paraId="011CD444"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hAnsi="Arial"/>
          <w:b/>
        </w:rPr>
      </w:pPr>
      <w:r w:rsidRPr="00797EDC">
        <w:rPr>
          <w:rFonts w:ascii="Arial" w:hAnsi="Arial"/>
          <w:b/>
        </w:rPr>
        <w:t>Table 6.6.</w:t>
      </w:r>
      <w:r w:rsidRPr="00797EDC">
        <w:rPr>
          <w:rFonts w:ascii="Arial" w:hAnsi="Arial"/>
          <w:b/>
          <w:lang w:eastAsia="zh-CN"/>
        </w:rPr>
        <w:t>3</w:t>
      </w:r>
      <w:r w:rsidRPr="00797EDC">
        <w:rPr>
          <w:rFonts w:ascii="Arial" w:hAnsi="Arial"/>
          <w:b/>
        </w:rPr>
        <w:t>.5.2-1: Base station ACLR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2"/>
        <w:gridCol w:w="2191"/>
        <w:gridCol w:w="1949"/>
        <w:gridCol w:w="2059"/>
        <w:gridCol w:w="1032"/>
      </w:tblGrid>
      <w:tr w:rsidR="00797EDC" w:rsidRPr="00797EDC" w14:paraId="4D90EAEA" w14:textId="77777777" w:rsidTr="00A87C19">
        <w:trPr>
          <w:cantSplit/>
          <w:jc w:val="center"/>
        </w:trPr>
        <w:tc>
          <w:tcPr>
            <w:tcW w:w="2202" w:type="dxa"/>
            <w:tcBorders>
              <w:bottom w:val="single" w:sz="4" w:space="0" w:color="auto"/>
            </w:tcBorders>
          </w:tcPr>
          <w:p w14:paraId="4A07D9A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i/>
                <w:sz w:val="18"/>
              </w:rPr>
              <w:t>BS channel bandwidth</w:t>
            </w:r>
            <w:r w:rsidRPr="00797EDC">
              <w:rPr>
                <w:rFonts w:ascii="Arial" w:hAnsi="Arial" w:cs="v5.0.0"/>
                <w:b/>
                <w:sz w:val="18"/>
              </w:rPr>
              <w:t xml:space="preserve"> of l</w:t>
            </w:r>
            <w:r w:rsidRPr="00797EDC">
              <w:rPr>
                <w:rFonts w:ascii="Arial" w:hAnsi="Arial" w:cs="Arial"/>
                <w:b/>
                <w:sz w:val="18"/>
              </w:rPr>
              <w:t>owest/highest NR carrier</w:t>
            </w:r>
            <w:r w:rsidRPr="00797EDC">
              <w:rPr>
                <w:rFonts w:ascii="Arial" w:hAnsi="Arial" w:cs="v5.0.0"/>
                <w:b/>
                <w:sz w:val="18"/>
              </w:rPr>
              <w:t xml:space="preserve"> transmitted </w:t>
            </w:r>
            <w:r w:rsidRPr="00797EDC">
              <w:rPr>
                <w:rFonts w:ascii="Arial" w:hAnsi="Arial" w:cs="Arial"/>
                <w:b/>
                <w:sz w:val="18"/>
              </w:rPr>
              <w:t>BW</w:t>
            </w:r>
            <w:r w:rsidRPr="00797EDC">
              <w:rPr>
                <w:rFonts w:ascii="Arial" w:hAnsi="Arial" w:cs="Arial"/>
                <w:b/>
                <w:sz w:val="18"/>
                <w:vertAlign w:val="subscript"/>
              </w:rPr>
              <w:t>Channel</w:t>
            </w:r>
            <w:r w:rsidRPr="00797EDC">
              <w:rPr>
                <w:rFonts w:ascii="Arial" w:hAnsi="Arial" w:cs="v5.0.0"/>
                <w:b/>
                <w:sz w:val="18"/>
              </w:rPr>
              <w:t xml:space="preserve"> (MHz) </w:t>
            </w:r>
          </w:p>
        </w:tc>
        <w:tc>
          <w:tcPr>
            <w:tcW w:w="2191" w:type="dxa"/>
          </w:tcPr>
          <w:p w14:paraId="2A35577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BS adjacent channel centre frequency offset below the lowest or above the highest carrier centre frequency transmitted</w:t>
            </w:r>
          </w:p>
        </w:tc>
        <w:tc>
          <w:tcPr>
            <w:tcW w:w="1949" w:type="dxa"/>
          </w:tcPr>
          <w:p w14:paraId="5B699BA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Assumed adjacent channel carrier (informative)</w:t>
            </w:r>
          </w:p>
        </w:tc>
        <w:tc>
          <w:tcPr>
            <w:tcW w:w="2059" w:type="dxa"/>
          </w:tcPr>
          <w:p w14:paraId="7D85B95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Filter on the adjacent channel frequency and corresponding filter bandwidth</w:t>
            </w:r>
          </w:p>
        </w:tc>
        <w:tc>
          <w:tcPr>
            <w:tcW w:w="1032" w:type="dxa"/>
          </w:tcPr>
          <w:p w14:paraId="0E2571F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ACLR limit</w:t>
            </w:r>
          </w:p>
        </w:tc>
      </w:tr>
      <w:tr w:rsidR="00797EDC" w:rsidRPr="00797EDC" w14:paraId="7C5EBBC0" w14:textId="77777777" w:rsidTr="00A87C19">
        <w:trPr>
          <w:cantSplit/>
          <w:jc w:val="center"/>
        </w:trPr>
        <w:tc>
          <w:tcPr>
            <w:tcW w:w="2202" w:type="dxa"/>
            <w:tcBorders>
              <w:bottom w:val="nil"/>
            </w:tcBorders>
          </w:tcPr>
          <w:p w14:paraId="4B90EDF8" w14:textId="2705E6AB"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ins w:id="375" w:author="Man Hung Ng (Nokia)" w:date="2023-10-26T16:10:00Z">
              <w:r>
                <w:rPr>
                  <w:rFonts w:ascii="Arial" w:hAnsi="Arial" w:cs="v5.0.0"/>
                  <w:sz w:val="18"/>
                  <w:lang w:eastAsia="en-GB"/>
                </w:rPr>
                <w:t xml:space="preserve">3, </w:t>
              </w:r>
            </w:ins>
            <w:r w:rsidRPr="00797EDC">
              <w:rPr>
                <w:rFonts w:ascii="Arial" w:hAnsi="Arial" w:cs="v5.0.0"/>
                <w:sz w:val="18"/>
              </w:rPr>
              <w:t>5, 10, 15, 20</w:t>
            </w:r>
          </w:p>
        </w:tc>
        <w:tc>
          <w:tcPr>
            <w:tcW w:w="2191" w:type="dxa"/>
          </w:tcPr>
          <w:p w14:paraId="1206309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cs="Arial"/>
                <w:sz w:val="18"/>
              </w:rPr>
              <w:t>BW</w:t>
            </w:r>
            <w:r w:rsidRPr="00797EDC">
              <w:rPr>
                <w:rFonts w:ascii="Arial" w:hAnsi="Arial" w:cs="Arial"/>
                <w:sz w:val="18"/>
                <w:vertAlign w:val="subscript"/>
              </w:rPr>
              <w:t>Channel</w:t>
            </w:r>
          </w:p>
        </w:tc>
        <w:tc>
          <w:tcPr>
            <w:tcW w:w="1949" w:type="dxa"/>
          </w:tcPr>
          <w:p w14:paraId="1281EC9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sz w:val="18"/>
              </w:rPr>
              <w:t xml:space="preserve">NR of same BW </w:t>
            </w:r>
            <w:r w:rsidRPr="00797EDC">
              <w:rPr>
                <w:rFonts w:ascii="Arial" w:hAnsi="Arial" w:cs="v5.0.0"/>
                <w:sz w:val="18"/>
              </w:rPr>
              <w:t>(Note 2)</w:t>
            </w:r>
          </w:p>
        </w:tc>
        <w:tc>
          <w:tcPr>
            <w:tcW w:w="2059" w:type="dxa"/>
          </w:tcPr>
          <w:p w14:paraId="1D5F16E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cs="v5.0.0"/>
                <w:sz w:val="18"/>
              </w:rPr>
              <w:t>Square (</w:t>
            </w:r>
            <w:r w:rsidRPr="00797EDC">
              <w:rPr>
                <w:rFonts w:ascii="Arial" w:hAnsi="Arial" w:cs="Arial"/>
                <w:sz w:val="18"/>
              </w:rPr>
              <w:t>BW</w:t>
            </w:r>
            <w:r w:rsidRPr="00797EDC">
              <w:rPr>
                <w:rFonts w:ascii="Arial" w:hAnsi="Arial" w:cs="Arial"/>
                <w:sz w:val="18"/>
                <w:vertAlign w:val="subscript"/>
              </w:rPr>
              <w:t>Config</w:t>
            </w:r>
            <w:r w:rsidRPr="00797EDC">
              <w:rPr>
                <w:rFonts w:ascii="Arial" w:hAnsi="Arial" w:cs="v5.0.0"/>
                <w:sz w:val="18"/>
              </w:rPr>
              <w:t>)</w:t>
            </w:r>
          </w:p>
        </w:tc>
        <w:tc>
          <w:tcPr>
            <w:tcW w:w="1032" w:type="dxa"/>
          </w:tcPr>
          <w:p w14:paraId="63FD996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eastAsia="SimSun" w:hAnsi="Arial" w:cs="v5.0.0"/>
                <w:sz w:val="18"/>
                <w:lang w:eastAsia="zh-CN"/>
              </w:rPr>
            </w:pPr>
            <w:r w:rsidRPr="00797EDC">
              <w:rPr>
                <w:rFonts w:ascii="Arial" w:hAnsi="Arial" w:cs="v5.0.0"/>
                <w:sz w:val="18"/>
              </w:rPr>
              <w:t>44.2 dB</w:t>
            </w:r>
          </w:p>
          <w:p w14:paraId="12F2818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eastAsia="SimSun" w:hAnsi="Arial" w:cs="v5.0.0" w:hint="eastAsia"/>
                <w:sz w:val="18"/>
                <w:lang w:val="en-US" w:eastAsia="zh-CN"/>
              </w:rPr>
              <w:t xml:space="preserve">37.2 dB </w:t>
            </w:r>
            <w:r w:rsidRPr="00797EDC">
              <w:rPr>
                <w:rFonts w:ascii="Arial" w:hAnsi="Arial" w:cs="v5.0.0"/>
                <w:sz w:val="18"/>
              </w:rPr>
              <w:t>(N</w:t>
            </w:r>
            <w:r w:rsidRPr="00797EDC">
              <w:rPr>
                <w:rFonts w:ascii="Arial" w:eastAsia="SimSun" w:hAnsi="Arial" w:cs="v5.0.0" w:hint="eastAsia"/>
                <w:sz w:val="18"/>
                <w:lang w:eastAsia="zh-CN"/>
              </w:rPr>
              <w:t>OTE</w:t>
            </w:r>
            <w:r w:rsidRPr="00797EDC">
              <w:rPr>
                <w:rFonts w:ascii="Arial" w:hAnsi="Arial" w:cs="v5.0.0"/>
                <w:sz w:val="18"/>
              </w:rPr>
              <w:t xml:space="preserve"> </w:t>
            </w:r>
            <w:r w:rsidRPr="00797EDC">
              <w:rPr>
                <w:rFonts w:ascii="Arial" w:eastAsia="SimSun" w:hAnsi="Arial" w:cs="v5.0.0" w:hint="eastAsia"/>
                <w:sz w:val="18"/>
                <w:lang w:val="en-US" w:eastAsia="zh-CN"/>
              </w:rPr>
              <w:t>4</w:t>
            </w:r>
            <w:r w:rsidRPr="00797EDC">
              <w:rPr>
                <w:rFonts w:ascii="Arial" w:hAnsi="Arial" w:cs="v5.0.0"/>
                <w:sz w:val="18"/>
              </w:rPr>
              <w:t>)</w:t>
            </w:r>
          </w:p>
        </w:tc>
      </w:tr>
      <w:tr w:rsidR="00797EDC" w:rsidRPr="00797EDC" w14:paraId="7E693520" w14:textId="77777777" w:rsidTr="00A87C19">
        <w:trPr>
          <w:cantSplit/>
          <w:jc w:val="center"/>
        </w:trPr>
        <w:tc>
          <w:tcPr>
            <w:tcW w:w="2202" w:type="dxa"/>
            <w:tcBorders>
              <w:top w:val="nil"/>
              <w:bottom w:val="nil"/>
            </w:tcBorders>
          </w:tcPr>
          <w:p w14:paraId="5955B40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p>
        </w:tc>
        <w:tc>
          <w:tcPr>
            <w:tcW w:w="2191" w:type="dxa"/>
          </w:tcPr>
          <w:p w14:paraId="47E947F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cs="v5.0.0"/>
                <w:sz w:val="18"/>
              </w:rPr>
              <w:t xml:space="preserve">2 x </w:t>
            </w:r>
            <w:r w:rsidRPr="00797EDC">
              <w:rPr>
                <w:rFonts w:ascii="Arial" w:hAnsi="Arial" w:cs="Arial"/>
                <w:sz w:val="18"/>
              </w:rPr>
              <w:t>BW</w:t>
            </w:r>
            <w:r w:rsidRPr="00797EDC">
              <w:rPr>
                <w:rFonts w:ascii="Arial" w:hAnsi="Arial" w:cs="Arial"/>
                <w:sz w:val="18"/>
                <w:vertAlign w:val="subscript"/>
              </w:rPr>
              <w:t>Channel</w:t>
            </w:r>
          </w:p>
        </w:tc>
        <w:tc>
          <w:tcPr>
            <w:tcW w:w="1949" w:type="dxa"/>
          </w:tcPr>
          <w:p w14:paraId="5B79ADA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sz w:val="18"/>
              </w:rPr>
              <w:t xml:space="preserve">NR of same BW </w:t>
            </w:r>
            <w:r w:rsidRPr="00797EDC">
              <w:rPr>
                <w:rFonts w:ascii="Arial" w:hAnsi="Arial" w:cs="v5.0.0"/>
                <w:sz w:val="18"/>
              </w:rPr>
              <w:t>(Note 2)</w:t>
            </w:r>
          </w:p>
        </w:tc>
        <w:tc>
          <w:tcPr>
            <w:tcW w:w="2059" w:type="dxa"/>
          </w:tcPr>
          <w:p w14:paraId="66070BD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cs="v5.0.0"/>
                <w:sz w:val="18"/>
              </w:rPr>
              <w:t>Square (</w:t>
            </w:r>
            <w:r w:rsidRPr="00797EDC">
              <w:rPr>
                <w:rFonts w:ascii="Arial" w:hAnsi="Arial" w:cs="Arial"/>
                <w:sz w:val="18"/>
              </w:rPr>
              <w:t>BW</w:t>
            </w:r>
            <w:r w:rsidRPr="00797EDC">
              <w:rPr>
                <w:rFonts w:ascii="Arial" w:hAnsi="Arial" w:cs="Arial"/>
                <w:sz w:val="18"/>
                <w:vertAlign w:val="subscript"/>
              </w:rPr>
              <w:t>Config</w:t>
            </w:r>
            <w:r w:rsidRPr="00797EDC">
              <w:rPr>
                <w:rFonts w:ascii="Arial" w:hAnsi="Arial" w:cs="v5.0.0"/>
                <w:sz w:val="18"/>
              </w:rPr>
              <w:t>)</w:t>
            </w:r>
          </w:p>
        </w:tc>
        <w:tc>
          <w:tcPr>
            <w:tcW w:w="1032" w:type="dxa"/>
          </w:tcPr>
          <w:p w14:paraId="375D6DA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eastAsia="SimSun" w:hAnsi="Arial" w:cs="v5.0.0"/>
                <w:sz w:val="18"/>
                <w:lang w:eastAsia="zh-CN"/>
              </w:rPr>
            </w:pPr>
            <w:r w:rsidRPr="00797EDC">
              <w:rPr>
                <w:rFonts w:ascii="Arial" w:hAnsi="Arial" w:cs="v5.0.0"/>
                <w:sz w:val="18"/>
              </w:rPr>
              <w:t>44.2 dB</w:t>
            </w:r>
          </w:p>
          <w:p w14:paraId="16455F6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eastAsia="SimSun" w:hAnsi="Arial" w:cs="v5.0.0" w:hint="eastAsia"/>
                <w:sz w:val="18"/>
                <w:lang w:val="en-US" w:eastAsia="zh-CN"/>
              </w:rPr>
              <w:t xml:space="preserve">37.2 dB </w:t>
            </w:r>
            <w:r w:rsidRPr="00797EDC">
              <w:rPr>
                <w:rFonts w:ascii="Arial" w:hAnsi="Arial" w:cs="v5.0.0"/>
                <w:sz w:val="18"/>
              </w:rPr>
              <w:t>(N</w:t>
            </w:r>
            <w:r w:rsidRPr="00797EDC">
              <w:rPr>
                <w:rFonts w:ascii="Arial" w:eastAsia="SimSun" w:hAnsi="Arial" w:cs="v5.0.0" w:hint="eastAsia"/>
                <w:sz w:val="18"/>
                <w:lang w:eastAsia="zh-CN"/>
              </w:rPr>
              <w:t>OTE</w:t>
            </w:r>
            <w:r w:rsidRPr="00797EDC">
              <w:rPr>
                <w:rFonts w:ascii="Arial" w:hAnsi="Arial" w:cs="v5.0.0"/>
                <w:sz w:val="18"/>
              </w:rPr>
              <w:t xml:space="preserve"> </w:t>
            </w:r>
            <w:r w:rsidRPr="00797EDC">
              <w:rPr>
                <w:rFonts w:ascii="Arial" w:eastAsia="SimSun" w:hAnsi="Arial" w:cs="v5.0.0" w:hint="eastAsia"/>
                <w:sz w:val="18"/>
                <w:lang w:val="en-US" w:eastAsia="zh-CN"/>
              </w:rPr>
              <w:t>4</w:t>
            </w:r>
            <w:r w:rsidRPr="00797EDC">
              <w:rPr>
                <w:rFonts w:ascii="Arial" w:hAnsi="Arial" w:cs="v5.0.0"/>
                <w:sz w:val="18"/>
              </w:rPr>
              <w:t>)</w:t>
            </w:r>
          </w:p>
        </w:tc>
      </w:tr>
      <w:tr w:rsidR="00797EDC" w:rsidRPr="00797EDC" w14:paraId="788D5A76" w14:textId="77777777" w:rsidTr="00A87C19">
        <w:trPr>
          <w:cantSplit/>
          <w:jc w:val="center"/>
        </w:trPr>
        <w:tc>
          <w:tcPr>
            <w:tcW w:w="2202" w:type="dxa"/>
            <w:tcBorders>
              <w:top w:val="nil"/>
              <w:bottom w:val="nil"/>
            </w:tcBorders>
          </w:tcPr>
          <w:p w14:paraId="2527F68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p>
        </w:tc>
        <w:tc>
          <w:tcPr>
            <w:tcW w:w="2191" w:type="dxa"/>
          </w:tcPr>
          <w:p w14:paraId="0928594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Arial"/>
                <w:sz w:val="18"/>
              </w:rPr>
              <w:t>BW</w:t>
            </w:r>
            <w:r w:rsidRPr="00797EDC">
              <w:rPr>
                <w:rFonts w:ascii="Arial" w:hAnsi="Arial" w:cs="Arial"/>
                <w:sz w:val="18"/>
                <w:vertAlign w:val="subscript"/>
              </w:rPr>
              <w:t xml:space="preserve">Channel </w:t>
            </w:r>
            <w:r w:rsidRPr="00797EDC">
              <w:rPr>
                <w:rFonts w:ascii="Arial" w:hAnsi="Arial" w:cs="Arial"/>
                <w:sz w:val="18"/>
              </w:rPr>
              <w:t>/2 + 2.5 MHz</w:t>
            </w:r>
          </w:p>
        </w:tc>
        <w:tc>
          <w:tcPr>
            <w:tcW w:w="1949" w:type="dxa"/>
          </w:tcPr>
          <w:p w14:paraId="6BF6BFC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cs="v5.0.0"/>
                <w:sz w:val="18"/>
                <w:lang w:eastAsia="zh-CN"/>
              </w:rPr>
              <w:t>5 MHz E-UTRA</w:t>
            </w:r>
          </w:p>
        </w:tc>
        <w:tc>
          <w:tcPr>
            <w:tcW w:w="2059" w:type="dxa"/>
          </w:tcPr>
          <w:p w14:paraId="7428293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Square (</w:t>
            </w:r>
            <w:r w:rsidRPr="00797EDC">
              <w:rPr>
                <w:rFonts w:ascii="Arial" w:hAnsi="Arial" w:cs="Arial"/>
                <w:sz w:val="18"/>
                <w:lang w:eastAsia="zh-CN"/>
              </w:rPr>
              <w:t>4.5 MHz</w:t>
            </w:r>
            <w:r w:rsidRPr="00797EDC">
              <w:rPr>
                <w:rFonts w:ascii="Arial" w:hAnsi="Arial" w:cs="v5.0.0"/>
                <w:sz w:val="18"/>
              </w:rPr>
              <w:t>)</w:t>
            </w:r>
          </w:p>
        </w:tc>
        <w:tc>
          <w:tcPr>
            <w:tcW w:w="1032" w:type="dxa"/>
          </w:tcPr>
          <w:p w14:paraId="43C1B01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44.2 dB (NOTE 3)</w:t>
            </w:r>
          </w:p>
        </w:tc>
      </w:tr>
      <w:tr w:rsidR="00797EDC" w:rsidRPr="00797EDC" w14:paraId="1A817645" w14:textId="77777777" w:rsidTr="00A87C19">
        <w:trPr>
          <w:cantSplit/>
          <w:jc w:val="center"/>
        </w:trPr>
        <w:tc>
          <w:tcPr>
            <w:tcW w:w="2202" w:type="dxa"/>
            <w:tcBorders>
              <w:top w:val="nil"/>
              <w:bottom w:val="single" w:sz="4" w:space="0" w:color="auto"/>
            </w:tcBorders>
          </w:tcPr>
          <w:p w14:paraId="61D4679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p>
        </w:tc>
        <w:tc>
          <w:tcPr>
            <w:tcW w:w="2191" w:type="dxa"/>
          </w:tcPr>
          <w:p w14:paraId="2C96D61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BW</w:t>
            </w:r>
            <w:r w:rsidRPr="00797EDC">
              <w:rPr>
                <w:rFonts w:ascii="Arial" w:hAnsi="Arial" w:cs="Arial"/>
                <w:sz w:val="18"/>
                <w:vertAlign w:val="subscript"/>
              </w:rPr>
              <w:t xml:space="preserve">Channel </w:t>
            </w:r>
            <w:r w:rsidRPr="00797EDC">
              <w:rPr>
                <w:rFonts w:ascii="Arial" w:hAnsi="Arial" w:cs="Arial"/>
                <w:sz w:val="18"/>
              </w:rPr>
              <w:t>/2 + 7.5 MHz</w:t>
            </w:r>
          </w:p>
        </w:tc>
        <w:tc>
          <w:tcPr>
            <w:tcW w:w="1949" w:type="dxa"/>
          </w:tcPr>
          <w:p w14:paraId="31A0CA3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eastAsia="zh-CN"/>
              </w:rPr>
            </w:pPr>
            <w:r w:rsidRPr="00797EDC">
              <w:rPr>
                <w:rFonts w:ascii="Arial" w:hAnsi="Arial" w:cs="v5.0.0"/>
                <w:sz w:val="18"/>
                <w:lang w:eastAsia="zh-CN"/>
              </w:rPr>
              <w:t>5 MHz E-UTRA</w:t>
            </w:r>
          </w:p>
        </w:tc>
        <w:tc>
          <w:tcPr>
            <w:tcW w:w="2059" w:type="dxa"/>
          </w:tcPr>
          <w:p w14:paraId="007B466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Square (</w:t>
            </w:r>
            <w:r w:rsidRPr="00797EDC">
              <w:rPr>
                <w:rFonts w:ascii="Arial" w:hAnsi="Arial" w:cs="Arial"/>
                <w:sz w:val="18"/>
                <w:lang w:eastAsia="zh-CN"/>
              </w:rPr>
              <w:t>4.5 MHz</w:t>
            </w:r>
            <w:r w:rsidRPr="00797EDC">
              <w:rPr>
                <w:rFonts w:ascii="Arial" w:hAnsi="Arial" w:cs="v5.0.0"/>
                <w:sz w:val="18"/>
              </w:rPr>
              <w:t>)</w:t>
            </w:r>
          </w:p>
        </w:tc>
        <w:tc>
          <w:tcPr>
            <w:tcW w:w="1032" w:type="dxa"/>
          </w:tcPr>
          <w:p w14:paraId="14479DE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44.2 dB</w:t>
            </w:r>
            <w:r w:rsidRPr="00797EDC">
              <w:rPr>
                <w:rFonts w:ascii="Arial" w:hAnsi="Arial" w:cs="v5.0.0"/>
                <w:sz w:val="18"/>
                <w:lang w:eastAsia="zh-CN"/>
              </w:rPr>
              <w:t xml:space="preserve"> </w:t>
            </w:r>
            <w:r w:rsidRPr="00797EDC">
              <w:rPr>
                <w:rFonts w:ascii="Arial" w:hAnsi="Arial" w:cs="v5.0.0"/>
                <w:sz w:val="18"/>
              </w:rPr>
              <w:t>(NOTE 3)</w:t>
            </w:r>
          </w:p>
        </w:tc>
      </w:tr>
      <w:tr w:rsidR="00797EDC" w:rsidRPr="00797EDC" w14:paraId="3A9B84D9" w14:textId="77777777" w:rsidTr="00A87C19">
        <w:trPr>
          <w:cantSplit/>
          <w:jc w:val="center"/>
        </w:trPr>
        <w:tc>
          <w:tcPr>
            <w:tcW w:w="2202" w:type="dxa"/>
            <w:tcBorders>
              <w:bottom w:val="nil"/>
            </w:tcBorders>
          </w:tcPr>
          <w:p w14:paraId="73A301C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cs="v5.0.0"/>
                <w:sz w:val="18"/>
                <w:lang w:eastAsia="zh-CN"/>
              </w:rPr>
              <w:t>25, 30, 35, 40, 45, 50, 60, 70, 80, 90, 100</w:t>
            </w:r>
          </w:p>
        </w:tc>
        <w:tc>
          <w:tcPr>
            <w:tcW w:w="2191" w:type="dxa"/>
          </w:tcPr>
          <w:p w14:paraId="4F8732A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BW</w:t>
            </w:r>
            <w:r w:rsidRPr="00797EDC">
              <w:rPr>
                <w:rFonts w:ascii="Arial" w:hAnsi="Arial" w:cs="Arial"/>
                <w:sz w:val="18"/>
                <w:vertAlign w:val="subscript"/>
              </w:rPr>
              <w:t>Channel</w:t>
            </w:r>
          </w:p>
        </w:tc>
        <w:tc>
          <w:tcPr>
            <w:tcW w:w="1949" w:type="dxa"/>
          </w:tcPr>
          <w:p w14:paraId="10AEF15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eastAsia="zh-CN"/>
              </w:rPr>
            </w:pPr>
            <w:r w:rsidRPr="00797EDC">
              <w:rPr>
                <w:rFonts w:ascii="Arial" w:hAnsi="Arial"/>
                <w:sz w:val="18"/>
              </w:rPr>
              <w:t xml:space="preserve">NR of same BW </w:t>
            </w:r>
            <w:r w:rsidRPr="00797EDC">
              <w:rPr>
                <w:rFonts w:ascii="Arial" w:hAnsi="Arial" w:cs="v5.0.0"/>
                <w:sz w:val="18"/>
              </w:rPr>
              <w:t>(Note 2)</w:t>
            </w:r>
          </w:p>
        </w:tc>
        <w:tc>
          <w:tcPr>
            <w:tcW w:w="2059" w:type="dxa"/>
          </w:tcPr>
          <w:p w14:paraId="226D1A5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Square (</w:t>
            </w:r>
            <w:r w:rsidRPr="00797EDC">
              <w:rPr>
                <w:rFonts w:ascii="Arial" w:hAnsi="Arial" w:cs="Arial"/>
                <w:sz w:val="18"/>
              </w:rPr>
              <w:t>BW</w:t>
            </w:r>
            <w:r w:rsidRPr="00797EDC">
              <w:rPr>
                <w:rFonts w:ascii="Arial" w:hAnsi="Arial" w:cs="Arial"/>
                <w:sz w:val="18"/>
                <w:vertAlign w:val="subscript"/>
              </w:rPr>
              <w:t>Config</w:t>
            </w:r>
            <w:r w:rsidRPr="00797EDC">
              <w:rPr>
                <w:rFonts w:ascii="Arial" w:hAnsi="Arial" w:cs="v5.0.0"/>
                <w:sz w:val="18"/>
              </w:rPr>
              <w:t>)</w:t>
            </w:r>
          </w:p>
        </w:tc>
        <w:tc>
          <w:tcPr>
            <w:tcW w:w="1032" w:type="dxa"/>
          </w:tcPr>
          <w:p w14:paraId="4E98CBA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eastAsia="SimSun" w:hAnsi="Arial" w:cs="v5.0.0"/>
                <w:sz w:val="18"/>
                <w:lang w:eastAsia="zh-CN"/>
              </w:rPr>
            </w:pPr>
            <w:r w:rsidRPr="00797EDC">
              <w:rPr>
                <w:rFonts w:ascii="Arial" w:hAnsi="Arial" w:cs="v5.0.0"/>
                <w:sz w:val="18"/>
              </w:rPr>
              <w:t>43.8 dB</w:t>
            </w:r>
          </w:p>
          <w:p w14:paraId="56CABC0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SimSun" w:hAnsi="Arial" w:cs="v5.0.0" w:hint="eastAsia"/>
                <w:sz w:val="18"/>
                <w:lang w:val="en-US" w:eastAsia="zh-CN"/>
              </w:rPr>
              <w:t xml:space="preserve">36.8 dB </w:t>
            </w:r>
            <w:r w:rsidRPr="00797EDC">
              <w:rPr>
                <w:rFonts w:ascii="Arial" w:hAnsi="Arial" w:cs="v5.0.0"/>
                <w:sz w:val="18"/>
              </w:rPr>
              <w:t>(N</w:t>
            </w:r>
            <w:r w:rsidRPr="00797EDC">
              <w:rPr>
                <w:rFonts w:ascii="Arial" w:eastAsia="SimSun" w:hAnsi="Arial" w:cs="v5.0.0" w:hint="eastAsia"/>
                <w:sz w:val="18"/>
                <w:lang w:eastAsia="zh-CN"/>
              </w:rPr>
              <w:t>OTE</w:t>
            </w:r>
            <w:r w:rsidRPr="00797EDC">
              <w:rPr>
                <w:rFonts w:ascii="Arial" w:hAnsi="Arial" w:cs="v5.0.0"/>
                <w:sz w:val="18"/>
              </w:rPr>
              <w:t xml:space="preserve"> </w:t>
            </w:r>
            <w:r w:rsidRPr="00797EDC">
              <w:rPr>
                <w:rFonts w:ascii="Arial" w:eastAsia="SimSun" w:hAnsi="Arial" w:cs="v5.0.0" w:hint="eastAsia"/>
                <w:sz w:val="18"/>
                <w:lang w:val="en-US" w:eastAsia="zh-CN"/>
              </w:rPr>
              <w:t>4</w:t>
            </w:r>
            <w:r w:rsidRPr="00797EDC">
              <w:rPr>
                <w:rFonts w:ascii="Arial" w:hAnsi="Arial" w:cs="v5.0.0"/>
                <w:sz w:val="18"/>
              </w:rPr>
              <w:t>)</w:t>
            </w:r>
          </w:p>
        </w:tc>
      </w:tr>
      <w:tr w:rsidR="00797EDC" w:rsidRPr="00797EDC" w14:paraId="341CFAE8" w14:textId="77777777" w:rsidTr="00A87C19">
        <w:trPr>
          <w:cantSplit/>
          <w:jc w:val="center"/>
        </w:trPr>
        <w:tc>
          <w:tcPr>
            <w:tcW w:w="2202" w:type="dxa"/>
            <w:tcBorders>
              <w:top w:val="nil"/>
              <w:bottom w:val="nil"/>
            </w:tcBorders>
          </w:tcPr>
          <w:p w14:paraId="7B4456C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p>
        </w:tc>
        <w:tc>
          <w:tcPr>
            <w:tcW w:w="2191" w:type="dxa"/>
          </w:tcPr>
          <w:p w14:paraId="07C27B0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v5.0.0"/>
                <w:sz w:val="18"/>
              </w:rPr>
              <w:t xml:space="preserve">2 x </w:t>
            </w:r>
            <w:r w:rsidRPr="00797EDC">
              <w:rPr>
                <w:rFonts w:ascii="Arial" w:hAnsi="Arial" w:cs="Arial"/>
                <w:sz w:val="18"/>
              </w:rPr>
              <w:t>BW</w:t>
            </w:r>
            <w:r w:rsidRPr="00797EDC">
              <w:rPr>
                <w:rFonts w:ascii="Arial" w:hAnsi="Arial" w:cs="Arial"/>
                <w:sz w:val="18"/>
                <w:vertAlign w:val="subscript"/>
              </w:rPr>
              <w:t>Channel</w:t>
            </w:r>
          </w:p>
        </w:tc>
        <w:tc>
          <w:tcPr>
            <w:tcW w:w="1949" w:type="dxa"/>
          </w:tcPr>
          <w:p w14:paraId="4AF731F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sz w:val="18"/>
              </w:rPr>
              <w:t xml:space="preserve">NR of same BW </w:t>
            </w:r>
            <w:r w:rsidRPr="00797EDC">
              <w:rPr>
                <w:rFonts w:ascii="Arial" w:hAnsi="Arial" w:cs="v5.0.0"/>
                <w:sz w:val="18"/>
              </w:rPr>
              <w:t>(Note 2)</w:t>
            </w:r>
          </w:p>
        </w:tc>
        <w:tc>
          <w:tcPr>
            <w:tcW w:w="2059" w:type="dxa"/>
          </w:tcPr>
          <w:p w14:paraId="084553F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Square (</w:t>
            </w:r>
            <w:r w:rsidRPr="00797EDC">
              <w:rPr>
                <w:rFonts w:ascii="Arial" w:hAnsi="Arial" w:cs="Arial"/>
                <w:sz w:val="18"/>
              </w:rPr>
              <w:t>BW</w:t>
            </w:r>
            <w:r w:rsidRPr="00797EDC">
              <w:rPr>
                <w:rFonts w:ascii="Arial" w:hAnsi="Arial" w:cs="Arial"/>
                <w:sz w:val="18"/>
                <w:vertAlign w:val="subscript"/>
              </w:rPr>
              <w:t>Config</w:t>
            </w:r>
            <w:r w:rsidRPr="00797EDC">
              <w:rPr>
                <w:rFonts w:ascii="Arial" w:hAnsi="Arial" w:cs="v5.0.0"/>
                <w:sz w:val="18"/>
              </w:rPr>
              <w:t>)</w:t>
            </w:r>
          </w:p>
        </w:tc>
        <w:tc>
          <w:tcPr>
            <w:tcW w:w="1032" w:type="dxa"/>
          </w:tcPr>
          <w:p w14:paraId="66B3B04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eastAsia="SimSun" w:hAnsi="Arial" w:cs="v5.0.0"/>
                <w:sz w:val="18"/>
                <w:lang w:eastAsia="zh-CN"/>
              </w:rPr>
            </w:pPr>
            <w:r w:rsidRPr="00797EDC">
              <w:rPr>
                <w:rFonts w:ascii="Arial" w:hAnsi="Arial" w:cs="v5.0.0"/>
                <w:sz w:val="18"/>
              </w:rPr>
              <w:t>43.8 dB</w:t>
            </w:r>
          </w:p>
          <w:p w14:paraId="167F7E4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SimSun" w:hAnsi="Arial" w:cs="v5.0.0" w:hint="eastAsia"/>
                <w:sz w:val="18"/>
                <w:lang w:val="en-US" w:eastAsia="zh-CN"/>
              </w:rPr>
              <w:t xml:space="preserve">36.8 dB </w:t>
            </w:r>
            <w:r w:rsidRPr="00797EDC">
              <w:rPr>
                <w:rFonts w:ascii="Arial" w:hAnsi="Arial" w:cs="v5.0.0"/>
                <w:sz w:val="18"/>
              </w:rPr>
              <w:t>(N</w:t>
            </w:r>
            <w:r w:rsidRPr="00797EDC">
              <w:rPr>
                <w:rFonts w:ascii="Arial" w:eastAsia="SimSun" w:hAnsi="Arial" w:cs="v5.0.0" w:hint="eastAsia"/>
                <w:sz w:val="18"/>
                <w:lang w:eastAsia="zh-CN"/>
              </w:rPr>
              <w:t>OTE</w:t>
            </w:r>
            <w:r w:rsidRPr="00797EDC">
              <w:rPr>
                <w:rFonts w:ascii="Arial" w:hAnsi="Arial" w:cs="v5.0.0"/>
                <w:sz w:val="18"/>
              </w:rPr>
              <w:t xml:space="preserve"> </w:t>
            </w:r>
            <w:r w:rsidRPr="00797EDC">
              <w:rPr>
                <w:rFonts w:ascii="Arial" w:eastAsia="SimSun" w:hAnsi="Arial" w:cs="v5.0.0" w:hint="eastAsia"/>
                <w:sz w:val="18"/>
                <w:lang w:val="en-US" w:eastAsia="zh-CN"/>
              </w:rPr>
              <w:t>4</w:t>
            </w:r>
            <w:r w:rsidRPr="00797EDC">
              <w:rPr>
                <w:rFonts w:ascii="Arial" w:hAnsi="Arial" w:cs="v5.0.0"/>
                <w:sz w:val="18"/>
              </w:rPr>
              <w:t>)</w:t>
            </w:r>
          </w:p>
        </w:tc>
      </w:tr>
      <w:tr w:rsidR="00797EDC" w:rsidRPr="00797EDC" w14:paraId="74F73CDD" w14:textId="77777777" w:rsidTr="00A87C19">
        <w:trPr>
          <w:cantSplit/>
          <w:jc w:val="center"/>
        </w:trPr>
        <w:tc>
          <w:tcPr>
            <w:tcW w:w="2202" w:type="dxa"/>
            <w:tcBorders>
              <w:top w:val="nil"/>
              <w:bottom w:val="nil"/>
            </w:tcBorders>
          </w:tcPr>
          <w:p w14:paraId="56D2733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p>
        </w:tc>
        <w:tc>
          <w:tcPr>
            <w:tcW w:w="2191" w:type="dxa"/>
          </w:tcPr>
          <w:p w14:paraId="629A01A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Arial"/>
                <w:sz w:val="18"/>
              </w:rPr>
              <w:t>BW</w:t>
            </w:r>
            <w:r w:rsidRPr="00797EDC">
              <w:rPr>
                <w:rFonts w:ascii="Arial" w:hAnsi="Arial" w:cs="Arial"/>
                <w:sz w:val="18"/>
                <w:vertAlign w:val="subscript"/>
              </w:rPr>
              <w:t xml:space="preserve">Channel </w:t>
            </w:r>
            <w:r w:rsidRPr="00797EDC">
              <w:rPr>
                <w:rFonts w:ascii="Arial" w:hAnsi="Arial" w:cs="Arial"/>
                <w:sz w:val="18"/>
              </w:rPr>
              <w:t>/2 + 2.5 MHz</w:t>
            </w:r>
          </w:p>
        </w:tc>
        <w:tc>
          <w:tcPr>
            <w:tcW w:w="1949" w:type="dxa"/>
          </w:tcPr>
          <w:p w14:paraId="493D6DB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cs="v5.0.0"/>
                <w:sz w:val="18"/>
                <w:lang w:eastAsia="zh-CN"/>
              </w:rPr>
              <w:t>5 MHz E-UTRA</w:t>
            </w:r>
          </w:p>
        </w:tc>
        <w:tc>
          <w:tcPr>
            <w:tcW w:w="2059" w:type="dxa"/>
          </w:tcPr>
          <w:p w14:paraId="54A77C8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Square (</w:t>
            </w:r>
            <w:r w:rsidRPr="00797EDC">
              <w:rPr>
                <w:rFonts w:ascii="Arial" w:hAnsi="Arial" w:cs="Arial"/>
                <w:sz w:val="18"/>
                <w:lang w:eastAsia="zh-CN"/>
              </w:rPr>
              <w:t>4.5 MHz</w:t>
            </w:r>
            <w:r w:rsidRPr="00797EDC">
              <w:rPr>
                <w:rFonts w:ascii="Arial" w:hAnsi="Arial" w:cs="v5.0.0"/>
                <w:sz w:val="18"/>
              </w:rPr>
              <w:t>)</w:t>
            </w:r>
          </w:p>
        </w:tc>
        <w:tc>
          <w:tcPr>
            <w:tcW w:w="1032" w:type="dxa"/>
          </w:tcPr>
          <w:p w14:paraId="3860CF2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43.8 dB (NOTE 3)</w:t>
            </w:r>
          </w:p>
        </w:tc>
      </w:tr>
      <w:tr w:rsidR="00797EDC" w:rsidRPr="00797EDC" w14:paraId="1C0E2D83" w14:textId="77777777" w:rsidTr="00A87C19">
        <w:trPr>
          <w:cantSplit/>
          <w:jc w:val="center"/>
        </w:trPr>
        <w:tc>
          <w:tcPr>
            <w:tcW w:w="2202" w:type="dxa"/>
            <w:tcBorders>
              <w:top w:val="nil"/>
            </w:tcBorders>
          </w:tcPr>
          <w:p w14:paraId="4BE6F19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p>
        </w:tc>
        <w:tc>
          <w:tcPr>
            <w:tcW w:w="2191" w:type="dxa"/>
          </w:tcPr>
          <w:p w14:paraId="75CFA2F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BW</w:t>
            </w:r>
            <w:r w:rsidRPr="00797EDC">
              <w:rPr>
                <w:rFonts w:ascii="Arial" w:hAnsi="Arial" w:cs="Arial"/>
                <w:sz w:val="18"/>
                <w:vertAlign w:val="subscript"/>
              </w:rPr>
              <w:t xml:space="preserve">Channel </w:t>
            </w:r>
            <w:r w:rsidRPr="00797EDC">
              <w:rPr>
                <w:rFonts w:ascii="Arial" w:hAnsi="Arial" w:cs="Arial"/>
                <w:sz w:val="18"/>
              </w:rPr>
              <w:t>/2 + 7.5 MHz</w:t>
            </w:r>
          </w:p>
        </w:tc>
        <w:tc>
          <w:tcPr>
            <w:tcW w:w="1949" w:type="dxa"/>
          </w:tcPr>
          <w:p w14:paraId="39AAFD6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eastAsia="zh-CN"/>
              </w:rPr>
            </w:pPr>
            <w:r w:rsidRPr="00797EDC">
              <w:rPr>
                <w:rFonts w:ascii="Arial" w:hAnsi="Arial" w:cs="v5.0.0"/>
                <w:sz w:val="18"/>
                <w:lang w:eastAsia="zh-CN"/>
              </w:rPr>
              <w:t>5 MHz E-UTRA</w:t>
            </w:r>
          </w:p>
        </w:tc>
        <w:tc>
          <w:tcPr>
            <w:tcW w:w="2059" w:type="dxa"/>
          </w:tcPr>
          <w:p w14:paraId="6FC70F3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Square (</w:t>
            </w:r>
            <w:r w:rsidRPr="00797EDC">
              <w:rPr>
                <w:rFonts w:ascii="Arial" w:hAnsi="Arial" w:cs="Arial"/>
                <w:sz w:val="18"/>
                <w:lang w:eastAsia="zh-CN"/>
              </w:rPr>
              <w:t>4.5 MHz</w:t>
            </w:r>
            <w:r w:rsidRPr="00797EDC">
              <w:rPr>
                <w:rFonts w:ascii="Arial" w:hAnsi="Arial" w:cs="v5.0.0"/>
                <w:sz w:val="18"/>
              </w:rPr>
              <w:t>)</w:t>
            </w:r>
          </w:p>
        </w:tc>
        <w:tc>
          <w:tcPr>
            <w:tcW w:w="1032" w:type="dxa"/>
          </w:tcPr>
          <w:p w14:paraId="42A055F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43.8 dB</w:t>
            </w:r>
            <w:r w:rsidRPr="00797EDC">
              <w:rPr>
                <w:rFonts w:ascii="Arial" w:hAnsi="Arial" w:cs="v5.0.0"/>
                <w:sz w:val="18"/>
                <w:lang w:eastAsia="zh-CN"/>
              </w:rPr>
              <w:t xml:space="preserve"> </w:t>
            </w:r>
            <w:r w:rsidRPr="00797EDC">
              <w:rPr>
                <w:rFonts w:ascii="Arial" w:hAnsi="Arial" w:cs="v5.0.0"/>
                <w:sz w:val="18"/>
              </w:rPr>
              <w:t>(NOTE 3)</w:t>
            </w:r>
          </w:p>
        </w:tc>
      </w:tr>
      <w:tr w:rsidR="00797EDC" w:rsidRPr="00797EDC" w14:paraId="3ED79F4D" w14:textId="77777777" w:rsidTr="00A87C19">
        <w:trPr>
          <w:cantSplit/>
          <w:jc w:val="center"/>
        </w:trPr>
        <w:tc>
          <w:tcPr>
            <w:tcW w:w="9433" w:type="dxa"/>
            <w:gridSpan w:val="5"/>
          </w:tcPr>
          <w:p w14:paraId="66F4B315"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cs="Arial"/>
                <w:sz w:val="18"/>
              </w:rPr>
              <w:t>Note 1:</w:t>
            </w:r>
            <w:r w:rsidRPr="00797EDC">
              <w:rPr>
                <w:rFonts w:ascii="Arial" w:hAnsi="Arial" w:cs="Arial"/>
                <w:sz w:val="18"/>
              </w:rPr>
              <w:tab/>
              <w:t>BW</w:t>
            </w:r>
            <w:r w:rsidRPr="00797EDC">
              <w:rPr>
                <w:rFonts w:ascii="Arial" w:hAnsi="Arial" w:cs="Arial"/>
                <w:sz w:val="18"/>
                <w:vertAlign w:val="subscript"/>
              </w:rPr>
              <w:t>Channel</w:t>
            </w:r>
            <w:r w:rsidRPr="00797EDC">
              <w:rPr>
                <w:rFonts w:ascii="Arial" w:hAnsi="Arial" w:cs="Arial"/>
                <w:sz w:val="18"/>
              </w:rPr>
              <w:t xml:space="preserve"> and BW</w:t>
            </w:r>
            <w:r w:rsidRPr="00797EDC">
              <w:rPr>
                <w:rFonts w:ascii="Arial" w:hAnsi="Arial" w:cs="Arial"/>
                <w:sz w:val="18"/>
                <w:vertAlign w:val="subscript"/>
              </w:rPr>
              <w:t>Config</w:t>
            </w:r>
            <w:r w:rsidRPr="00797EDC">
              <w:rPr>
                <w:rFonts w:ascii="Arial" w:hAnsi="Arial" w:cs="Arial"/>
                <w:sz w:val="18"/>
              </w:rPr>
              <w:t xml:space="preserve"> are the </w:t>
            </w:r>
            <w:r w:rsidRPr="00797EDC">
              <w:rPr>
                <w:rFonts w:ascii="Arial" w:hAnsi="Arial" w:cs="Arial"/>
                <w:i/>
                <w:sz w:val="18"/>
              </w:rPr>
              <w:t>BS channel bandwidth</w:t>
            </w:r>
            <w:r w:rsidRPr="00797EDC">
              <w:rPr>
                <w:rFonts w:ascii="Arial" w:hAnsi="Arial" w:cs="Arial"/>
                <w:sz w:val="18"/>
              </w:rPr>
              <w:t xml:space="preserve"> and transmission bandwidth configuration of the lowest/highest </w:t>
            </w:r>
            <w:r w:rsidRPr="00797EDC">
              <w:rPr>
                <w:rFonts w:ascii="Arial" w:hAnsi="Arial" w:cs="Arial"/>
                <w:sz w:val="18"/>
                <w:lang w:eastAsia="zh-CN"/>
              </w:rPr>
              <w:t>NR</w:t>
            </w:r>
            <w:r w:rsidRPr="00797EDC">
              <w:rPr>
                <w:rFonts w:ascii="Arial" w:hAnsi="Arial" w:cs="Arial"/>
                <w:sz w:val="18"/>
              </w:rPr>
              <w:t xml:space="preserve"> carrier transmitted on the assigned channel frequency.</w:t>
            </w:r>
          </w:p>
          <w:p w14:paraId="54872B2F"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sz w:val="18"/>
              </w:rPr>
            </w:pPr>
            <w:r w:rsidRPr="00797EDC">
              <w:rPr>
                <w:rFonts w:ascii="Arial" w:hAnsi="Arial"/>
                <w:sz w:val="18"/>
              </w:rPr>
              <w:t>Note 2:</w:t>
            </w:r>
            <w:r w:rsidRPr="00797EDC">
              <w:rPr>
                <w:rFonts w:ascii="Arial" w:hAnsi="Arial"/>
                <w:sz w:val="18"/>
              </w:rPr>
              <w:tab/>
              <w:t>With SCS that provides largest transmission bandwidth configuration (BW</w:t>
            </w:r>
            <w:r w:rsidRPr="00797EDC">
              <w:rPr>
                <w:rFonts w:ascii="Arial" w:hAnsi="Arial"/>
                <w:sz w:val="18"/>
                <w:vertAlign w:val="subscript"/>
              </w:rPr>
              <w:t>Config</w:t>
            </w:r>
            <w:r w:rsidRPr="00797EDC">
              <w:rPr>
                <w:rFonts w:ascii="Arial" w:hAnsi="Arial" w:cs="v5.0.0"/>
                <w:sz w:val="18"/>
              </w:rPr>
              <w:t>)</w:t>
            </w:r>
            <w:r w:rsidRPr="00797EDC">
              <w:rPr>
                <w:rFonts w:ascii="Arial" w:hAnsi="Arial"/>
                <w:sz w:val="18"/>
              </w:rPr>
              <w:t>.</w:t>
            </w:r>
          </w:p>
          <w:p w14:paraId="60907BE5"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cs="Arial"/>
                <w:sz w:val="18"/>
              </w:rPr>
              <w:t>Note 3:</w:t>
            </w:r>
            <w:r w:rsidRPr="00797EDC">
              <w:rPr>
                <w:rFonts w:ascii="Arial" w:hAnsi="Arial" w:cs="Arial"/>
                <w:sz w:val="18"/>
              </w:rPr>
              <w:tab/>
            </w:r>
            <w:r w:rsidRPr="00797EDC">
              <w:rPr>
                <w:rFonts w:ascii="Arial" w:hAnsi="Arial" w:cs="Arial"/>
                <w:sz w:val="18"/>
                <w:lang w:eastAsia="zh-CN"/>
              </w:rPr>
              <w:t>The requirements are applicable when the band is also defined for E-UTRA or UTRA</w:t>
            </w:r>
            <w:r w:rsidRPr="00797EDC">
              <w:rPr>
                <w:rFonts w:ascii="Arial" w:hAnsi="Arial" w:cs="Arial"/>
                <w:sz w:val="18"/>
              </w:rPr>
              <w:t>.</w:t>
            </w:r>
          </w:p>
          <w:p w14:paraId="21EDE785"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sz w:val="18"/>
              </w:rPr>
            </w:pPr>
            <w:r w:rsidRPr="00797EDC">
              <w:rPr>
                <w:rFonts w:ascii="Arial" w:hAnsi="Arial" w:cs="Arial"/>
                <w:sz w:val="18"/>
              </w:rPr>
              <w:t>N</w:t>
            </w:r>
            <w:r w:rsidRPr="00797EDC">
              <w:rPr>
                <w:rFonts w:ascii="Arial" w:eastAsia="SimSun" w:hAnsi="Arial" w:cs="Arial" w:hint="eastAsia"/>
                <w:sz w:val="18"/>
                <w:lang w:eastAsia="zh-CN"/>
              </w:rPr>
              <w:t>ote</w:t>
            </w:r>
            <w:r w:rsidRPr="00797EDC">
              <w:rPr>
                <w:rFonts w:ascii="Arial" w:hAnsi="Arial" w:cs="Arial"/>
                <w:sz w:val="18"/>
              </w:rPr>
              <w:t xml:space="preserve"> </w:t>
            </w:r>
            <w:r w:rsidRPr="00797EDC">
              <w:rPr>
                <w:rFonts w:ascii="Arial" w:eastAsia="SimSun" w:hAnsi="Arial" w:cs="Arial" w:hint="eastAsia"/>
                <w:sz w:val="18"/>
                <w:lang w:val="en-US" w:eastAsia="zh-CN"/>
              </w:rPr>
              <w:t>4</w:t>
            </w:r>
            <w:r w:rsidRPr="00797EDC">
              <w:rPr>
                <w:rFonts w:ascii="Arial" w:hAnsi="Arial" w:cs="Arial"/>
                <w:sz w:val="18"/>
              </w:rPr>
              <w:t>:</w:t>
            </w:r>
            <w:r w:rsidRPr="00797EDC">
              <w:rPr>
                <w:rFonts w:ascii="Arial" w:hAnsi="Arial" w:cs="Arial"/>
                <w:sz w:val="18"/>
              </w:rPr>
              <w:tab/>
            </w:r>
            <w:r w:rsidRPr="00797EDC">
              <w:rPr>
                <w:rFonts w:ascii="Arial" w:eastAsia="SimSun" w:hAnsi="Arial" w:cs="Arial" w:hint="eastAsia"/>
                <w:sz w:val="18"/>
                <w:lang w:val="en-US" w:eastAsia="zh-CN"/>
              </w:rPr>
              <w:t xml:space="preserve">For BS operating in band n104, </w:t>
            </w:r>
            <w:r w:rsidRPr="00797EDC">
              <w:rPr>
                <w:rFonts w:ascii="Arial" w:eastAsia="SimSun" w:hAnsi="Arial" w:cs="Arial"/>
                <w:sz w:val="18"/>
                <w:lang w:val="en-US" w:eastAsia="zh-CN"/>
              </w:rPr>
              <w:t xml:space="preserve">ACLR requirement </w:t>
            </w:r>
            <w:r w:rsidRPr="00797EDC">
              <w:rPr>
                <w:rFonts w:ascii="Arial" w:eastAsia="SimSun" w:hAnsi="Arial" w:cs="Arial" w:hint="eastAsia"/>
                <w:sz w:val="18"/>
                <w:lang w:val="en-US" w:eastAsia="zh-CN"/>
              </w:rPr>
              <w:t xml:space="preserve">37.2 or </w:t>
            </w:r>
            <w:r w:rsidRPr="00797EDC">
              <w:rPr>
                <w:rFonts w:ascii="Arial" w:eastAsia="SimSun" w:hAnsi="Arial" w:cs="Arial"/>
                <w:sz w:val="18"/>
                <w:lang w:val="en-US" w:eastAsia="zh-CN"/>
              </w:rPr>
              <w:t>3</w:t>
            </w:r>
            <w:r w:rsidRPr="00797EDC">
              <w:rPr>
                <w:rFonts w:ascii="Arial" w:eastAsia="SimSun" w:hAnsi="Arial" w:cs="Arial" w:hint="eastAsia"/>
                <w:sz w:val="18"/>
                <w:lang w:val="en-US" w:eastAsia="zh-CN"/>
              </w:rPr>
              <w:t>6.</w:t>
            </w:r>
            <w:r w:rsidRPr="00797EDC">
              <w:rPr>
                <w:rFonts w:ascii="Arial" w:eastAsia="SimSun" w:hAnsi="Arial" w:cs="Arial"/>
                <w:sz w:val="18"/>
                <w:lang w:val="en-US" w:eastAsia="zh-CN"/>
              </w:rPr>
              <w:t>8 dB applies. For BS operating in other bands, ACLR requirement 4</w:t>
            </w:r>
            <w:r w:rsidRPr="00797EDC">
              <w:rPr>
                <w:rFonts w:ascii="Arial" w:eastAsia="SimSun" w:hAnsi="Arial" w:cs="Arial" w:hint="eastAsia"/>
                <w:sz w:val="18"/>
                <w:lang w:val="en-US" w:eastAsia="zh-CN"/>
              </w:rPr>
              <w:t>4.2 or 43.8</w:t>
            </w:r>
            <w:r w:rsidRPr="00797EDC">
              <w:rPr>
                <w:rFonts w:ascii="Arial" w:eastAsia="SimSun" w:hAnsi="Arial" w:cs="Arial"/>
                <w:sz w:val="18"/>
                <w:lang w:val="en-US" w:eastAsia="zh-CN"/>
              </w:rPr>
              <w:t xml:space="preserve"> dB applies.</w:t>
            </w:r>
          </w:p>
        </w:tc>
      </w:tr>
    </w:tbl>
    <w:p w14:paraId="71071979" w14:textId="77777777" w:rsidR="00797EDC" w:rsidRPr="00797EDC" w:rsidRDefault="00797EDC" w:rsidP="00797EDC">
      <w:pPr>
        <w:overflowPunct w:val="0"/>
        <w:autoSpaceDE w:val="0"/>
        <w:autoSpaceDN w:val="0"/>
        <w:adjustRightInd w:val="0"/>
        <w:textAlignment w:val="baseline"/>
        <w:rPr>
          <w:lang w:eastAsia="zh-CN"/>
        </w:rPr>
      </w:pPr>
    </w:p>
    <w:p w14:paraId="38692241" w14:textId="77777777" w:rsidR="00797EDC" w:rsidRPr="00797EDC" w:rsidRDefault="00797EDC" w:rsidP="00797EDC">
      <w:pPr>
        <w:overflowPunct w:val="0"/>
        <w:autoSpaceDE w:val="0"/>
        <w:autoSpaceDN w:val="0"/>
        <w:adjustRightInd w:val="0"/>
        <w:textAlignment w:val="baseline"/>
        <w:rPr>
          <w:rFonts w:eastAsia="SimSun"/>
        </w:rPr>
      </w:pPr>
      <w:r w:rsidRPr="00797EDC">
        <w:rPr>
          <w:rFonts w:eastAsia="SimSun"/>
        </w:rPr>
        <w:t>For band n46, n96 and n102, the ACLR shall be higher than the value specified in Table</w:t>
      </w:r>
      <w:r w:rsidRPr="00797EDC">
        <w:rPr>
          <w:rFonts w:eastAsia="SimSun" w:hint="eastAsia"/>
          <w:lang w:val="en-US" w:eastAsia="zh-CN"/>
        </w:rPr>
        <w:t xml:space="preserve"> </w:t>
      </w:r>
      <w:r w:rsidRPr="00797EDC">
        <w:rPr>
          <w:rFonts w:eastAsia="SimSun"/>
        </w:rPr>
        <w:t>6.6.</w:t>
      </w:r>
      <w:r w:rsidRPr="00797EDC">
        <w:rPr>
          <w:rFonts w:eastAsia="SimSun"/>
          <w:lang w:eastAsia="zh-CN"/>
        </w:rPr>
        <w:t>3</w:t>
      </w:r>
      <w:r w:rsidRPr="00797EDC">
        <w:rPr>
          <w:rFonts w:eastAsia="SimSun"/>
        </w:rPr>
        <w:t>.5.2-1a.</w:t>
      </w:r>
    </w:p>
    <w:p w14:paraId="3453F5A6"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eastAsia="SimSun" w:hAnsi="Arial"/>
          <w:b/>
          <w:lang w:eastAsia="zh-CN"/>
        </w:rPr>
      </w:pPr>
      <w:r w:rsidRPr="00797EDC">
        <w:rPr>
          <w:rFonts w:ascii="Arial" w:hAnsi="Arial"/>
          <w:b/>
        </w:rPr>
        <w:lastRenderedPageBreak/>
        <w:t>Table 6.6.</w:t>
      </w:r>
      <w:r w:rsidRPr="00797EDC">
        <w:rPr>
          <w:rFonts w:ascii="Arial" w:hAnsi="Arial"/>
          <w:b/>
          <w:lang w:eastAsia="zh-CN"/>
        </w:rPr>
        <w:t>3</w:t>
      </w:r>
      <w:r w:rsidRPr="00797EDC">
        <w:rPr>
          <w:rFonts w:ascii="Arial" w:hAnsi="Arial"/>
          <w:b/>
        </w:rPr>
        <w:t>.5.2-1a: Base station ACLR limit for band n46, n96 and n102</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059"/>
        <w:gridCol w:w="1032"/>
      </w:tblGrid>
      <w:tr w:rsidR="00797EDC" w:rsidRPr="00797EDC" w14:paraId="4A01E539" w14:textId="77777777" w:rsidTr="00A87C19">
        <w:trPr>
          <w:cantSplit/>
          <w:jc w:val="center"/>
        </w:trPr>
        <w:tc>
          <w:tcPr>
            <w:tcW w:w="2202" w:type="dxa"/>
          </w:tcPr>
          <w:p w14:paraId="1403B99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eastAsia="SimSun" w:hAnsi="Arial" w:cs="v5.0.0"/>
                <w:b/>
                <w:i/>
                <w:sz w:val="18"/>
              </w:rPr>
              <w:t>BS channel bandwidth</w:t>
            </w:r>
            <w:r w:rsidRPr="00797EDC">
              <w:rPr>
                <w:rFonts w:ascii="Arial" w:hAnsi="Arial" w:cs="v5.0.0"/>
                <w:b/>
                <w:sz w:val="18"/>
              </w:rPr>
              <w:t xml:space="preserve"> </w:t>
            </w:r>
            <w:r w:rsidRPr="00797EDC">
              <w:rPr>
                <w:rFonts w:ascii="Arial" w:eastAsia="SimSun" w:hAnsi="Arial" w:cs="v5.0.0"/>
                <w:b/>
                <w:sz w:val="18"/>
              </w:rPr>
              <w:t>of l</w:t>
            </w:r>
            <w:r w:rsidRPr="00797EDC">
              <w:rPr>
                <w:rFonts w:ascii="Arial" w:eastAsia="SimSun" w:hAnsi="Arial" w:cs="Arial"/>
                <w:b/>
                <w:sz w:val="18"/>
              </w:rPr>
              <w:t>owest/highest NR carrier</w:t>
            </w:r>
            <w:r w:rsidRPr="00797EDC">
              <w:rPr>
                <w:rFonts w:ascii="Arial" w:hAnsi="Arial" w:cs="v5.0.0"/>
                <w:b/>
                <w:sz w:val="18"/>
              </w:rPr>
              <w:t xml:space="preserve"> transmitted </w:t>
            </w:r>
            <w:r w:rsidRPr="00797EDC">
              <w:rPr>
                <w:rFonts w:ascii="Arial" w:hAnsi="Arial" w:cs="Arial"/>
                <w:b/>
                <w:sz w:val="18"/>
              </w:rPr>
              <w:t>BW</w:t>
            </w:r>
            <w:r w:rsidRPr="00797EDC">
              <w:rPr>
                <w:rFonts w:ascii="Arial" w:hAnsi="Arial" w:cs="Arial"/>
                <w:b/>
                <w:sz w:val="18"/>
                <w:vertAlign w:val="subscript"/>
              </w:rPr>
              <w:t>Channel</w:t>
            </w:r>
            <w:r w:rsidRPr="00797EDC">
              <w:rPr>
                <w:rFonts w:ascii="Arial" w:hAnsi="Arial" w:cs="v5.0.0"/>
                <w:b/>
                <w:sz w:val="18"/>
              </w:rPr>
              <w:t xml:space="preserve"> (MHz) </w:t>
            </w:r>
          </w:p>
        </w:tc>
        <w:tc>
          <w:tcPr>
            <w:tcW w:w="2191" w:type="dxa"/>
          </w:tcPr>
          <w:p w14:paraId="6DF2EED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 xml:space="preserve">BS adjacent channel centre frequency offset below the </w:t>
            </w:r>
            <w:r w:rsidRPr="00797EDC">
              <w:rPr>
                <w:rFonts w:ascii="Arial" w:eastAsia="SimSun" w:hAnsi="Arial" w:cs="v5.0.0"/>
                <w:b/>
                <w:sz w:val="18"/>
              </w:rPr>
              <w:t>lowest</w:t>
            </w:r>
            <w:r w:rsidRPr="00797EDC">
              <w:rPr>
                <w:rFonts w:ascii="Arial" w:hAnsi="Arial" w:cs="v5.0.0"/>
                <w:b/>
                <w:sz w:val="18"/>
              </w:rPr>
              <w:t xml:space="preserve"> or above the </w:t>
            </w:r>
            <w:r w:rsidRPr="00797EDC">
              <w:rPr>
                <w:rFonts w:ascii="Arial" w:eastAsia="SimSun" w:hAnsi="Arial" w:cs="v5.0.0"/>
                <w:b/>
                <w:sz w:val="18"/>
              </w:rPr>
              <w:t>highest</w:t>
            </w:r>
            <w:r w:rsidRPr="00797EDC">
              <w:rPr>
                <w:rFonts w:ascii="Arial" w:hAnsi="Arial" w:cs="v5.0.0"/>
                <w:b/>
                <w:sz w:val="18"/>
              </w:rPr>
              <w:t xml:space="preserve"> carrier centre frequency transmitted</w:t>
            </w:r>
          </w:p>
        </w:tc>
        <w:tc>
          <w:tcPr>
            <w:tcW w:w="1949" w:type="dxa"/>
          </w:tcPr>
          <w:p w14:paraId="1BC11E3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Assumed adjacent channel carrier (informative)</w:t>
            </w:r>
          </w:p>
        </w:tc>
        <w:tc>
          <w:tcPr>
            <w:tcW w:w="2059" w:type="dxa"/>
          </w:tcPr>
          <w:p w14:paraId="5AB1371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Filter on the adjacent channel frequency and corresponding filter bandwidth</w:t>
            </w:r>
          </w:p>
        </w:tc>
        <w:tc>
          <w:tcPr>
            <w:tcW w:w="1032" w:type="dxa"/>
          </w:tcPr>
          <w:p w14:paraId="5B9A502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ACLR limit</w:t>
            </w:r>
          </w:p>
        </w:tc>
      </w:tr>
      <w:tr w:rsidR="00797EDC" w:rsidRPr="00797EDC" w14:paraId="0B5036D2" w14:textId="77777777" w:rsidTr="00A87C19">
        <w:trPr>
          <w:cantSplit/>
          <w:jc w:val="center"/>
        </w:trPr>
        <w:tc>
          <w:tcPr>
            <w:tcW w:w="2202" w:type="dxa"/>
            <w:vMerge w:val="restart"/>
          </w:tcPr>
          <w:p w14:paraId="45C39B9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eastAsia="SimSun" w:hAnsi="Arial" w:cs="v5.0.0"/>
                <w:sz w:val="18"/>
                <w:lang w:eastAsia="zh-CN"/>
              </w:rPr>
            </w:pPr>
            <w:r w:rsidRPr="00797EDC">
              <w:rPr>
                <w:rFonts w:ascii="Arial" w:hAnsi="Arial" w:cs="v5.0.0"/>
                <w:sz w:val="18"/>
              </w:rPr>
              <w:t>10, 20, 40, 60, 80</w:t>
            </w:r>
            <w:r w:rsidRPr="00797EDC">
              <w:rPr>
                <w:rFonts w:ascii="Arial" w:eastAsia="SimSun" w:hAnsi="Arial" w:cs="v5.0.0"/>
                <w:sz w:val="18"/>
                <w:lang w:eastAsia="zh-CN"/>
              </w:rPr>
              <w:t xml:space="preserve"> </w:t>
            </w:r>
          </w:p>
        </w:tc>
        <w:tc>
          <w:tcPr>
            <w:tcW w:w="2191" w:type="dxa"/>
          </w:tcPr>
          <w:p w14:paraId="7C35C30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Arial"/>
                <w:sz w:val="18"/>
              </w:rPr>
              <w:t>BW</w:t>
            </w:r>
            <w:r w:rsidRPr="00797EDC">
              <w:rPr>
                <w:rFonts w:ascii="Arial" w:hAnsi="Arial" w:cs="Arial"/>
                <w:sz w:val="18"/>
                <w:vertAlign w:val="subscript"/>
              </w:rPr>
              <w:t>Channel</w:t>
            </w:r>
          </w:p>
        </w:tc>
        <w:tc>
          <w:tcPr>
            <w:tcW w:w="1949" w:type="dxa"/>
          </w:tcPr>
          <w:p w14:paraId="3588D4F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sz w:val="18"/>
              </w:rPr>
              <w:t xml:space="preserve">NR of same BW </w:t>
            </w:r>
            <w:r w:rsidRPr="00797EDC">
              <w:rPr>
                <w:rFonts w:ascii="Arial" w:hAnsi="Arial" w:cs="v5.0.0"/>
                <w:sz w:val="18"/>
              </w:rPr>
              <w:t>(Note 2)</w:t>
            </w:r>
          </w:p>
        </w:tc>
        <w:tc>
          <w:tcPr>
            <w:tcW w:w="2059" w:type="dxa"/>
          </w:tcPr>
          <w:p w14:paraId="5D5DE7E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Square (</w:t>
            </w:r>
            <w:r w:rsidRPr="00797EDC">
              <w:rPr>
                <w:rFonts w:ascii="Arial" w:hAnsi="Arial" w:cs="Arial"/>
                <w:sz w:val="18"/>
              </w:rPr>
              <w:t>BW</w:t>
            </w:r>
            <w:r w:rsidRPr="00797EDC">
              <w:rPr>
                <w:rFonts w:ascii="Arial" w:hAnsi="Arial" w:cs="Arial"/>
                <w:sz w:val="18"/>
                <w:vertAlign w:val="subscript"/>
              </w:rPr>
              <w:t>Config</w:t>
            </w:r>
            <w:r w:rsidRPr="00797EDC">
              <w:rPr>
                <w:rFonts w:ascii="Arial" w:hAnsi="Arial" w:cs="v5.0.0"/>
                <w:sz w:val="18"/>
              </w:rPr>
              <w:t>)</w:t>
            </w:r>
          </w:p>
        </w:tc>
        <w:tc>
          <w:tcPr>
            <w:tcW w:w="1032" w:type="dxa"/>
          </w:tcPr>
          <w:p w14:paraId="76969E9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35 dB</w:t>
            </w:r>
          </w:p>
        </w:tc>
      </w:tr>
      <w:tr w:rsidR="00797EDC" w:rsidRPr="00797EDC" w14:paraId="6C5C679F" w14:textId="77777777" w:rsidTr="00A87C19">
        <w:trPr>
          <w:cantSplit/>
          <w:jc w:val="center"/>
        </w:trPr>
        <w:tc>
          <w:tcPr>
            <w:tcW w:w="2202" w:type="dxa"/>
            <w:vMerge/>
          </w:tcPr>
          <w:p w14:paraId="1F53CFE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p>
        </w:tc>
        <w:tc>
          <w:tcPr>
            <w:tcW w:w="2191" w:type="dxa"/>
          </w:tcPr>
          <w:p w14:paraId="6D5BEB4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2 x </w:t>
            </w:r>
            <w:r w:rsidRPr="00797EDC">
              <w:rPr>
                <w:rFonts w:ascii="Arial" w:hAnsi="Arial" w:cs="Arial"/>
                <w:sz w:val="18"/>
              </w:rPr>
              <w:t>BW</w:t>
            </w:r>
            <w:r w:rsidRPr="00797EDC">
              <w:rPr>
                <w:rFonts w:ascii="Arial" w:hAnsi="Arial" w:cs="Arial"/>
                <w:sz w:val="18"/>
                <w:vertAlign w:val="subscript"/>
              </w:rPr>
              <w:t>Channel</w:t>
            </w:r>
          </w:p>
        </w:tc>
        <w:tc>
          <w:tcPr>
            <w:tcW w:w="1949" w:type="dxa"/>
          </w:tcPr>
          <w:p w14:paraId="7A5D96C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sz w:val="18"/>
              </w:rPr>
              <w:t xml:space="preserve">NR of same BW </w:t>
            </w:r>
            <w:r w:rsidRPr="00797EDC">
              <w:rPr>
                <w:rFonts w:ascii="Arial" w:hAnsi="Arial" w:cs="v5.0.0"/>
                <w:sz w:val="18"/>
              </w:rPr>
              <w:t>(Note 2)</w:t>
            </w:r>
          </w:p>
        </w:tc>
        <w:tc>
          <w:tcPr>
            <w:tcW w:w="2059" w:type="dxa"/>
          </w:tcPr>
          <w:p w14:paraId="736EFD2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Square (</w:t>
            </w:r>
            <w:r w:rsidRPr="00797EDC">
              <w:rPr>
                <w:rFonts w:ascii="Arial" w:hAnsi="Arial" w:cs="Arial"/>
                <w:sz w:val="18"/>
              </w:rPr>
              <w:t>BW</w:t>
            </w:r>
            <w:r w:rsidRPr="00797EDC">
              <w:rPr>
                <w:rFonts w:ascii="Arial" w:hAnsi="Arial" w:cs="Arial"/>
                <w:sz w:val="18"/>
                <w:vertAlign w:val="subscript"/>
              </w:rPr>
              <w:t>Config</w:t>
            </w:r>
            <w:r w:rsidRPr="00797EDC">
              <w:rPr>
                <w:rFonts w:ascii="Arial" w:hAnsi="Arial" w:cs="v5.0.0"/>
                <w:sz w:val="18"/>
              </w:rPr>
              <w:t>)</w:t>
            </w:r>
          </w:p>
        </w:tc>
        <w:tc>
          <w:tcPr>
            <w:tcW w:w="1032" w:type="dxa"/>
          </w:tcPr>
          <w:p w14:paraId="03F1BFE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40 dB</w:t>
            </w:r>
          </w:p>
        </w:tc>
      </w:tr>
      <w:tr w:rsidR="00797EDC" w:rsidRPr="00797EDC" w14:paraId="5538CE55" w14:textId="77777777" w:rsidTr="00A87C19">
        <w:trPr>
          <w:cantSplit/>
          <w:jc w:val="center"/>
        </w:trPr>
        <w:tc>
          <w:tcPr>
            <w:tcW w:w="9433" w:type="dxa"/>
            <w:gridSpan w:val="5"/>
          </w:tcPr>
          <w:p w14:paraId="30002304"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cs="Arial"/>
                <w:sz w:val="18"/>
              </w:rPr>
              <w:t>Note 1:</w:t>
            </w:r>
            <w:r w:rsidRPr="00797EDC">
              <w:rPr>
                <w:rFonts w:ascii="Arial" w:hAnsi="Arial" w:cs="Arial"/>
                <w:sz w:val="18"/>
              </w:rPr>
              <w:tab/>
              <w:t>BW</w:t>
            </w:r>
            <w:r w:rsidRPr="00797EDC">
              <w:rPr>
                <w:rFonts w:ascii="Arial" w:hAnsi="Arial" w:cs="Arial"/>
                <w:sz w:val="18"/>
                <w:vertAlign w:val="subscript"/>
              </w:rPr>
              <w:t>Channel</w:t>
            </w:r>
            <w:r w:rsidRPr="00797EDC">
              <w:rPr>
                <w:rFonts w:ascii="Arial" w:hAnsi="Arial" w:cs="Arial"/>
                <w:sz w:val="18"/>
              </w:rPr>
              <w:t xml:space="preserve"> and BW</w:t>
            </w:r>
            <w:r w:rsidRPr="00797EDC">
              <w:rPr>
                <w:rFonts w:ascii="Arial" w:hAnsi="Arial" w:cs="Arial"/>
                <w:sz w:val="18"/>
                <w:vertAlign w:val="subscript"/>
              </w:rPr>
              <w:t>Config</w:t>
            </w:r>
            <w:r w:rsidRPr="00797EDC">
              <w:rPr>
                <w:rFonts w:ascii="Arial" w:hAnsi="Arial" w:cs="Arial"/>
                <w:sz w:val="18"/>
              </w:rPr>
              <w:t xml:space="preserve"> are the </w:t>
            </w:r>
            <w:r w:rsidRPr="00797EDC">
              <w:rPr>
                <w:rFonts w:ascii="Arial" w:hAnsi="Arial" w:cs="Arial"/>
                <w:i/>
                <w:sz w:val="18"/>
              </w:rPr>
              <w:t>BS channel bandwidth</w:t>
            </w:r>
            <w:r w:rsidRPr="00797EDC">
              <w:rPr>
                <w:rFonts w:ascii="Arial" w:hAnsi="Arial" w:cs="Arial"/>
                <w:sz w:val="18"/>
              </w:rPr>
              <w:t xml:space="preserve"> and transmission bandwidth configuration of the </w:t>
            </w:r>
            <w:r w:rsidRPr="00797EDC">
              <w:rPr>
                <w:rFonts w:ascii="Arial" w:eastAsia="SimSun" w:hAnsi="Arial" w:cs="Arial"/>
                <w:sz w:val="18"/>
              </w:rPr>
              <w:t xml:space="preserve">lowest/highest </w:t>
            </w:r>
            <w:r w:rsidRPr="00797EDC">
              <w:rPr>
                <w:rFonts w:ascii="Arial" w:eastAsia="SimSun" w:hAnsi="Arial" w:cs="Arial"/>
                <w:sz w:val="18"/>
                <w:lang w:eastAsia="zh-CN"/>
              </w:rPr>
              <w:t>NR</w:t>
            </w:r>
            <w:r w:rsidRPr="00797EDC">
              <w:rPr>
                <w:rFonts w:ascii="Arial" w:hAnsi="Arial" w:cs="Arial"/>
                <w:sz w:val="18"/>
              </w:rPr>
              <w:t xml:space="preserve"> </w:t>
            </w:r>
            <w:r w:rsidRPr="00797EDC">
              <w:rPr>
                <w:rFonts w:ascii="Arial" w:eastAsia="SimSun" w:hAnsi="Arial" w:cs="Arial"/>
                <w:sz w:val="18"/>
              </w:rPr>
              <w:t>carrier</w:t>
            </w:r>
            <w:r w:rsidRPr="00797EDC">
              <w:rPr>
                <w:rFonts w:ascii="Arial" w:hAnsi="Arial" w:cs="Arial"/>
                <w:sz w:val="18"/>
              </w:rPr>
              <w:t xml:space="preserve"> transmitted on the assigned channel frequency.</w:t>
            </w:r>
          </w:p>
          <w:p w14:paraId="104C2BCB"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sz w:val="18"/>
              </w:rPr>
            </w:pPr>
            <w:r w:rsidRPr="00797EDC">
              <w:rPr>
                <w:rFonts w:ascii="Arial" w:hAnsi="Arial"/>
                <w:sz w:val="18"/>
              </w:rPr>
              <w:t>Note 2:</w:t>
            </w:r>
            <w:r w:rsidRPr="00797EDC">
              <w:rPr>
                <w:rFonts w:ascii="Arial" w:hAnsi="Arial"/>
                <w:sz w:val="18"/>
              </w:rPr>
              <w:tab/>
              <w:t>With SCS that provides largest transmission bandwidth configuration (BW</w:t>
            </w:r>
            <w:r w:rsidRPr="00797EDC">
              <w:rPr>
                <w:rFonts w:ascii="Arial" w:hAnsi="Arial"/>
                <w:sz w:val="18"/>
                <w:vertAlign w:val="subscript"/>
              </w:rPr>
              <w:t>Config</w:t>
            </w:r>
            <w:r w:rsidRPr="00797EDC">
              <w:rPr>
                <w:rFonts w:ascii="Arial" w:hAnsi="Arial" w:cs="v5.0.0"/>
                <w:sz w:val="18"/>
              </w:rPr>
              <w:t>)</w:t>
            </w:r>
            <w:r w:rsidRPr="00797EDC">
              <w:rPr>
                <w:rFonts w:ascii="Arial" w:hAnsi="Arial"/>
                <w:sz w:val="18"/>
              </w:rPr>
              <w:t>.</w:t>
            </w:r>
          </w:p>
        </w:tc>
      </w:tr>
    </w:tbl>
    <w:p w14:paraId="7F506692" w14:textId="77777777" w:rsidR="00797EDC" w:rsidRPr="00797EDC" w:rsidRDefault="00797EDC" w:rsidP="00797EDC">
      <w:pPr>
        <w:overflowPunct w:val="0"/>
        <w:autoSpaceDE w:val="0"/>
        <w:autoSpaceDN w:val="0"/>
        <w:adjustRightInd w:val="0"/>
        <w:textAlignment w:val="baseline"/>
        <w:rPr>
          <w:lang w:eastAsia="zh-CN"/>
        </w:rPr>
      </w:pPr>
    </w:p>
    <w:p w14:paraId="4A7BEB1F" w14:textId="77777777" w:rsidR="00797EDC" w:rsidRPr="00797EDC" w:rsidRDefault="00797EDC" w:rsidP="00797EDC">
      <w:pPr>
        <w:overflowPunct w:val="0"/>
        <w:autoSpaceDE w:val="0"/>
        <w:autoSpaceDN w:val="0"/>
        <w:adjustRightInd w:val="0"/>
        <w:textAlignment w:val="baseline"/>
        <w:rPr>
          <w:rFonts w:cs="v5.0.0"/>
        </w:rPr>
      </w:pPr>
      <w:r w:rsidRPr="00797EDC">
        <w:rPr>
          <w:rFonts w:cs="v5.0.0"/>
        </w:rPr>
        <w:t xml:space="preserve">The ACLR absolute </w:t>
      </w:r>
      <w:r w:rsidRPr="00797EDC">
        <w:rPr>
          <w:rFonts w:cs="v5.0.0"/>
          <w:i/>
        </w:rPr>
        <w:t>basic limit</w:t>
      </w:r>
      <w:r w:rsidRPr="00797EDC">
        <w:rPr>
          <w:rFonts w:cs="v5.0.0"/>
        </w:rPr>
        <w:t xml:space="preserve"> is specified in table 6.6.</w:t>
      </w:r>
      <w:r w:rsidRPr="00797EDC">
        <w:rPr>
          <w:rFonts w:cs="v5.0.0"/>
          <w:lang w:eastAsia="zh-CN"/>
        </w:rPr>
        <w:t>3</w:t>
      </w:r>
      <w:r w:rsidRPr="00797EDC">
        <w:rPr>
          <w:rFonts w:cs="v5.0.0"/>
        </w:rPr>
        <w:t>.5.2</w:t>
      </w:r>
      <w:r w:rsidRPr="00797EDC">
        <w:rPr>
          <w:rFonts w:cs="v5.0.0"/>
        </w:rPr>
        <w:noBreakHyphen/>
        <w:t>2.</w:t>
      </w:r>
    </w:p>
    <w:p w14:paraId="0EF7D650"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hAnsi="Arial"/>
          <w:b/>
          <w:lang w:eastAsia="zh-CN"/>
        </w:rPr>
      </w:pPr>
      <w:r w:rsidRPr="00797EDC">
        <w:rPr>
          <w:rFonts w:ascii="Arial" w:hAnsi="Arial"/>
          <w:b/>
        </w:rPr>
        <w:t>Table 6.6.</w:t>
      </w:r>
      <w:r w:rsidRPr="00797EDC">
        <w:rPr>
          <w:rFonts w:ascii="Arial" w:hAnsi="Arial"/>
          <w:b/>
          <w:lang w:eastAsia="zh-CN"/>
        </w:rPr>
        <w:t>3</w:t>
      </w:r>
      <w:r w:rsidRPr="00797EDC">
        <w:rPr>
          <w:rFonts w:ascii="Arial" w:hAnsi="Arial"/>
          <w:b/>
        </w:rPr>
        <w:t xml:space="preserve">.5.2-2: Base station ACLR absolute </w:t>
      </w:r>
      <w:r w:rsidRPr="00797EDC">
        <w:rPr>
          <w:rFonts w:ascii="Arial" w:hAnsi="Arial"/>
          <w:b/>
          <w:i/>
        </w:rPr>
        <w:t>basic limit</w:t>
      </w:r>
    </w:p>
    <w:tbl>
      <w:tblPr>
        <w:tblW w:w="615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797EDC" w:rsidRPr="00797EDC" w14:paraId="36F64D05" w14:textId="77777777" w:rsidTr="00A87C19">
        <w:trPr>
          <w:cantSplit/>
          <w:jc w:val="center"/>
        </w:trPr>
        <w:tc>
          <w:tcPr>
            <w:tcW w:w="2792" w:type="dxa"/>
          </w:tcPr>
          <w:p w14:paraId="54E56A9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BS category / BS class</w:t>
            </w:r>
          </w:p>
        </w:tc>
        <w:tc>
          <w:tcPr>
            <w:tcW w:w="3361" w:type="dxa"/>
          </w:tcPr>
          <w:p w14:paraId="00361CA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 xml:space="preserve">ACLR absolute </w:t>
            </w:r>
            <w:r w:rsidRPr="00797EDC">
              <w:rPr>
                <w:rFonts w:ascii="Arial" w:hAnsi="Arial" w:cs="v5.0.0"/>
                <w:b/>
                <w:i/>
                <w:iCs/>
                <w:sz w:val="18"/>
                <w:lang w:val="en-US" w:eastAsia="zh-CN"/>
              </w:rPr>
              <w:t xml:space="preserve">basic </w:t>
            </w:r>
            <w:r w:rsidRPr="00797EDC">
              <w:rPr>
                <w:rFonts w:ascii="Arial" w:hAnsi="Arial" w:cs="v5.0.0"/>
                <w:b/>
                <w:i/>
                <w:sz w:val="18"/>
              </w:rPr>
              <w:t>limit</w:t>
            </w:r>
          </w:p>
        </w:tc>
      </w:tr>
      <w:tr w:rsidR="00797EDC" w:rsidRPr="00797EDC" w14:paraId="23B8AFE4" w14:textId="77777777" w:rsidTr="00A87C19">
        <w:trPr>
          <w:cantSplit/>
          <w:jc w:val="center"/>
        </w:trPr>
        <w:tc>
          <w:tcPr>
            <w:tcW w:w="2792" w:type="dxa"/>
          </w:tcPr>
          <w:p w14:paraId="21F5998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eastAsia="zh-CN"/>
              </w:rPr>
            </w:pPr>
            <w:r w:rsidRPr="00797EDC">
              <w:rPr>
                <w:rFonts w:ascii="Arial" w:hAnsi="Arial" w:cs="v5.0.0"/>
                <w:sz w:val="18"/>
              </w:rPr>
              <w:t>Category A Wide Area BS</w:t>
            </w:r>
          </w:p>
        </w:tc>
        <w:tc>
          <w:tcPr>
            <w:tcW w:w="3361" w:type="dxa"/>
          </w:tcPr>
          <w:p w14:paraId="66108B3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-13 dBm/MHz</w:t>
            </w:r>
          </w:p>
        </w:tc>
      </w:tr>
      <w:tr w:rsidR="00797EDC" w:rsidRPr="00797EDC" w14:paraId="78F9ACD9" w14:textId="77777777" w:rsidTr="00A87C19">
        <w:trPr>
          <w:cantSplit/>
          <w:jc w:val="center"/>
        </w:trPr>
        <w:tc>
          <w:tcPr>
            <w:tcW w:w="2792" w:type="dxa"/>
          </w:tcPr>
          <w:p w14:paraId="7F40968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eastAsia="ja-JP"/>
              </w:rPr>
            </w:pPr>
            <w:r w:rsidRPr="00797EDC">
              <w:rPr>
                <w:rFonts w:ascii="Arial" w:hAnsi="Arial" w:cs="v5.0.0"/>
                <w:sz w:val="18"/>
                <w:lang w:eastAsia="ja-JP"/>
              </w:rPr>
              <w:t>Category B Wide Area BS</w:t>
            </w:r>
          </w:p>
        </w:tc>
        <w:tc>
          <w:tcPr>
            <w:tcW w:w="3361" w:type="dxa"/>
          </w:tcPr>
          <w:p w14:paraId="6BDC2EB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eastAsia="ja-JP"/>
              </w:rPr>
            </w:pPr>
            <w:r w:rsidRPr="00797EDC">
              <w:rPr>
                <w:rFonts w:ascii="Arial" w:hAnsi="Arial" w:cs="v5.0.0"/>
                <w:sz w:val="18"/>
                <w:lang w:eastAsia="ja-JP"/>
              </w:rPr>
              <w:t>-15 dBm/MHz</w:t>
            </w:r>
          </w:p>
        </w:tc>
      </w:tr>
      <w:tr w:rsidR="00797EDC" w:rsidRPr="00797EDC" w14:paraId="505BA0AE" w14:textId="77777777" w:rsidTr="00A87C19">
        <w:trPr>
          <w:cantSplit/>
          <w:jc w:val="center"/>
        </w:trPr>
        <w:tc>
          <w:tcPr>
            <w:tcW w:w="2792" w:type="dxa"/>
          </w:tcPr>
          <w:p w14:paraId="1D68F6D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Medium Range BS</w:t>
            </w:r>
          </w:p>
        </w:tc>
        <w:tc>
          <w:tcPr>
            <w:tcW w:w="3361" w:type="dxa"/>
          </w:tcPr>
          <w:p w14:paraId="5ED2999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eastAsia="ja-JP"/>
              </w:rPr>
            </w:pPr>
            <w:r w:rsidRPr="00797EDC">
              <w:rPr>
                <w:rFonts w:ascii="Arial" w:hAnsi="Arial" w:cs="v5.0.0"/>
                <w:sz w:val="18"/>
                <w:lang w:eastAsia="ja-JP"/>
              </w:rPr>
              <w:t>-25 dBm/MHz</w:t>
            </w:r>
          </w:p>
        </w:tc>
      </w:tr>
      <w:tr w:rsidR="00797EDC" w:rsidRPr="00797EDC" w14:paraId="41BFD26E" w14:textId="77777777" w:rsidTr="00A87C19">
        <w:trPr>
          <w:cantSplit/>
          <w:jc w:val="center"/>
        </w:trPr>
        <w:tc>
          <w:tcPr>
            <w:tcW w:w="2792" w:type="dxa"/>
          </w:tcPr>
          <w:p w14:paraId="6630171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eastAsia="ja-JP"/>
              </w:rPr>
            </w:pPr>
            <w:r w:rsidRPr="00797EDC">
              <w:rPr>
                <w:rFonts w:ascii="Arial" w:hAnsi="Arial" w:cs="v5.0.0"/>
                <w:sz w:val="18"/>
                <w:lang w:eastAsia="ja-JP"/>
              </w:rPr>
              <w:t>Local Area BS</w:t>
            </w:r>
          </w:p>
        </w:tc>
        <w:tc>
          <w:tcPr>
            <w:tcW w:w="3361" w:type="dxa"/>
          </w:tcPr>
          <w:p w14:paraId="5DF2AC1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eastAsia="ja-JP"/>
              </w:rPr>
            </w:pPr>
            <w:r w:rsidRPr="00797EDC">
              <w:rPr>
                <w:rFonts w:ascii="Arial" w:hAnsi="Arial" w:cs="v5.0.0"/>
                <w:sz w:val="18"/>
                <w:lang w:eastAsia="ja-JP"/>
              </w:rPr>
              <w:t>-32 dBm/MHz</w:t>
            </w:r>
          </w:p>
        </w:tc>
      </w:tr>
    </w:tbl>
    <w:p w14:paraId="76F8A006" w14:textId="77777777" w:rsidR="00797EDC" w:rsidRPr="00797EDC" w:rsidRDefault="00797EDC" w:rsidP="00797EDC">
      <w:pPr>
        <w:overflowPunct w:val="0"/>
        <w:autoSpaceDE w:val="0"/>
        <w:autoSpaceDN w:val="0"/>
        <w:adjustRightInd w:val="0"/>
        <w:textAlignment w:val="baseline"/>
        <w:rPr>
          <w:lang w:eastAsia="ko-KR"/>
        </w:rPr>
      </w:pPr>
    </w:p>
    <w:p w14:paraId="3B1FECC2" w14:textId="77777777" w:rsidR="00797EDC" w:rsidRPr="00797EDC" w:rsidRDefault="00797EDC" w:rsidP="00797EDC">
      <w:pPr>
        <w:overflowPunct w:val="0"/>
        <w:autoSpaceDE w:val="0"/>
        <w:autoSpaceDN w:val="0"/>
        <w:adjustRightInd w:val="0"/>
        <w:textAlignment w:val="baseline"/>
        <w:rPr>
          <w:rFonts w:cs="v5.0.0"/>
          <w:lang w:eastAsia="ko-KR"/>
        </w:rPr>
      </w:pPr>
      <w:bookmarkStart w:id="376" w:name="_Hlk508123610"/>
      <w:r w:rsidRPr="00797EDC">
        <w:rPr>
          <w:rFonts w:cs="v5.0.0"/>
          <w:lang w:eastAsia="ko-KR"/>
        </w:rPr>
        <w:t>For operation in non-contiguous spectrum or multiple bands</w:t>
      </w:r>
      <w:r w:rsidRPr="00797EDC">
        <w:rPr>
          <w:rFonts w:cs="v5.0.0"/>
        </w:rPr>
        <w:t xml:space="preserve"> except for band n46, n96 and n102</w:t>
      </w:r>
      <w:r w:rsidRPr="00797EDC">
        <w:rPr>
          <w:rFonts w:cs="v5.0.0"/>
          <w:lang w:eastAsia="ko-KR"/>
        </w:rPr>
        <w:t xml:space="preserve">, the ACLR </w:t>
      </w:r>
      <w:r w:rsidRPr="00797EDC">
        <w:rPr>
          <w:rFonts w:cs="v5.0.0"/>
        </w:rPr>
        <w:t xml:space="preserve">shall be higher than the value </w:t>
      </w:r>
      <w:r w:rsidRPr="00797EDC">
        <w:rPr>
          <w:rFonts w:cs="v5.0.0"/>
          <w:lang w:eastAsia="ko-KR"/>
        </w:rPr>
        <w:t>specified in table 6.6.3.5.2-3.</w:t>
      </w:r>
    </w:p>
    <w:p w14:paraId="52CA9B94"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hAnsi="Arial"/>
          <w:b/>
        </w:rPr>
      </w:pPr>
      <w:r w:rsidRPr="00797EDC">
        <w:rPr>
          <w:rFonts w:ascii="Arial" w:hAnsi="Arial"/>
          <w:b/>
          <w:lang w:val="en-US"/>
        </w:rPr>
        <w:t xml:space="preserve">Table 6.6.3.5.2-3: Base Station </w:t>
      </w:r>
      <w:r w:rsidRPr="00797EDC">
        <w:rPr>
          <w:rFonts w:ascii="Arial" w:hAnsi="Arial"/>
          <w:b/>
        </w:rPr>
        <w:t>ACLR limit in non-contiguous spectrum or multiple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1"/>
        <w:gridCol w:w="1843"/>
        <w:gridCol w:w="1417"/>
        <w:gridCol w:w="1276"/>
        <w:gridCol w:w="2126"/>
        <w:gridCol w:w="890"/>
      </w:tblGrid>
      <w:tr w:rsidR="00797EDC" w:rsidRPr="00797EDC" w14:paraId="7798261F" w14:textId="77777777" w:rsidTr="00A87C19">
        <w:trPr>
          <w:cantSplit/>
          <w:jc w:val="center"/>
        </w:trPr>
        <w:tc>
          <w:tcPr>
            <w:tcW w:w="1881" w:type="dxa"/>
            <w:tcBorders>
              <w:bottom w:val="single" w:sz="4" w:space="0" w:color="auto"/>
            </w:tcBorders>
          </w:tcPr>
          <w:p w14:paraId="41BF531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b/>
                <w:i/>
                <w:sz w:val="18"/>
                <w:lang w:eastAsia="zh-CN"/>
              </w:rPr>
              <w:t>BS channel bandwidth</w:t>
            </w:r>
            <w:r w:rsidRPr="00797EDC">
              <w:rPr>
                <w:rFonts w:ascii="Arial" w:hAnsi="Arial"/>
                <w:b/>
                <w:sz w:val="18"/>
                <w:lang w:eastAsia="zh-CN"/>
              </w:rPr>
              <w:t xml:space="preserve"> of NR </w:t>
            </w:r>
            <w:r w:rsidRPr="00797EDC">
              <w:rPr>
                <w:rFonts w:ascii="Arial" w:hAnsi="Arial" w:cs="Arial"/>
                <w:b/>
                <w:sz w:val="18"/>
                <w:lang w:eastAsia="zh-CN"/>
              </w:rPr>
              <w:t>carrier</w:t>
            </w:r>
            <w:r w:rsidRPr="00797EDC">
              <w:rPr>
                <w:rFonts w:ascii="Arial" w:hAnsi="Arial"/>
                <w:b/>
                <w:sz w:val="18"/>
                <w:lang w:eastAsia="zh-CN"/>
              </w:rPr>
              <w:t xml:space="preserve"> transmitted adjacent to </w:t>
            </w:r>
            <w:r w:rsidRPr="00797EDC">
              <w:rPr>
                <w:rFonts w:ascii="Arial" w:hAnsi="Arial"/>
                <w:b/>
                <w:sz w:val="18"/>
              </w:rPr>
              <w:t>s</w:t>
            </w:r>
            <w:r w:rsidRPr="00797EDC">
              <w:rPr>
                <w:rFonts w:ascii="Arial" w:hAnsi="Arial"/>
                <w:b/>
                <w:i/>
                <w:sz w:val="18"/>
              </w:rPr>
              <w:t>ub-block gap</w:t>
            </w:r>
            <w:r w:rsidRPr="00797EDC">
              <w:rPr>
                <w:rFonts w:ascii="Arial" w:hAnsi="Arial"/>
                <w:b/>
                <w:sz w:val="18"/>
              </w:rPr>
              <w:t xml:space="preserve"> or </w:t>
            </w:r>
            <w:r w:rsidRPr="00797EDC">
              <w:rPr>
                <w:rFonts w:ascii="Arial" w:hAnsi="Arial"/>
                <w:b/>
                <w:i/>
                <w:sz w:val="18"/>
              </w:rPr>
              <w:t>inter RF Bandwidth gap</w:t>
            </w:r>
            <w:r w:rsidRPr="00797EDC">
              <w:rPr>
                <w:rFonts w:ascii="Arial" w:hAnsi="Arial"/>
                <w:b/>
                <w:sz w:val="18"/>
              </w:rPr>
              <w:t xml:space="preserve"> </w:t>
            </w:r>
            <w:r w:rsidRPr="00797EDC">
              <w:rPr>
                <w:rFonts w:ascii="Arial" w:hAnsi="Arial" w:cs="Arial"/>
                <w:b/>
                <w:sz w:val="18"/>
                <w:lang w:eastAsia="zh-CN"/>
              </w:rPr>
              <w:t>BW</w:t>
            </w:r>
            <w:r w:rsidRPr="00797EDC">
              <w:rPr>
                <w:rFonts w:ascii="Arial" w:hAnsi="Arial" w:cs="Arial"/>
                <w:b/>
                <w:sz w:val="18"/>
                <w:vertAlign w:val="subscript"/>
                <w:lang w:eastAsia="zh-CN"/>
              </w:rPr>
              <w:t>Channel</w:t>
            </w:r>
            <w:r w:rsidRPr="00797EDC">
              <w:rPr>
                <w:rFonts w:ascii="Arial" w:hAnsi="Arial"/>
                <w:b/>
                <w:sz w:val="18"/>
                <w:lang w:eastAsia="zh-CN"/>
              </w:rPr>
              <w:t xml:space="preserve"> (MHz)</w:t>
            </w:r>
          </w:p>
        </w:tc>
        <w:tc>
          <w:tcPr>
            <w:tcW w:w="1843" w:type="dxa"/>
          </w:tcPr>
          <w:p w14:paraId="63E3300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Arial"/>
                <w:b/>
                <w:sz w:val="18"/>
                <w:szCs w:val="18"/>
                <w:lang w:eastAsia="zh-CN"/>
              </w:rPr>
              <w:t>Sub-block or Inter RF Bandwidth gap size (Wgap) where the limit applies (MHz)</w:t>
            </w:r>
          </w:p>
        </w:tc>
        <w:tc>
          <w:tcPr>
            <w:tcW w:w="1417" w:type="dxa"/>
          </w:tcPr>
          <w:p w14:paraId="1DB78AB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b/>
                <w:sz w:val="18"/>
                <w:lang w:eastAsia="zh-CN"/>
              </w:rPr>
              <w:t>BS adjacent channel centre frequency offset below or above the sub-block or Base Station RF Bandwidth edge (inside the gap)</w:t>
            </w:r>
          </w:p>
        </w:tc>
        <w:tc>
          <w:tcPr>
            <w:tcW w:w="1276" w:type="dxa"/>
          </w:tcPr>
          <w:p w14:paraId="25514B1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b/>
                <w:sz w:val="18"/>
                <w:lang w:eastAsia="zh-CN"/>
              </w:rPr>
              <w:t>Assumed adjacent channel carrier</w:t>
            </w:r>
          </w:p>
        </w:tc>
        <w:tc>
          <w:tcPr>
            <w:tcW w:w="2126" w:type="dxa"/>
            <w:tcBorders>
              <w:bottom w:val="single" w:sz="4" w:space="0" w:color="auto"/>
            </w:tcBorders>
          </w:tcPr>
          <w:p w14:paraId="3ABAD5E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b/>
                <w:sz w:val="18"/>
                <w:lang w:eastAsia="zh-CN"/>
              </w:rPr>
              <w:t>Filter on the adjacent channel frequency and corresponding filter bandwidth</w:t>
            </w:r>
          </w:p>
        </w:tc>
        <w:tc>
          <w:tcPr>
            <w:tcW w:w="890" w:type="dxa"/>
            <w:tcBorders>
              <w:bottom w:val="single" w:sz="4" w:space="0" w:color="auto"/>
            </w:tcBorders>
          </w:tcPr>
          <w:p w14:paraId="2CACADE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b/>
                <w:sz w:val="18"/>
                <w:lang w:eastAsia="zh-CN"/>
              </w:rPr>
              <w:t>ACLR limit</w:t>
            </w:r>
          </w:p>
        </w:tc>
      </w:tr>
      <w:tr w:rsidR="00797EDC" w:rsidRPr="00797EDC" w14:paraId="5F96E49D" w14:textId="77777777" w:rsidTr="00A87C19">
        <w:trPr>
          <w:cantSplit/>
          <w:jc w:val="center"/>
        </w:trPr>
        <w:tc>
          <w:tcPr>
            <w:tcW w:w="1881" w:type="dxa"/>
            <w:tcBorders>
              <w:bottom w:val="nil"/>
            </w:tcBorders>
          </w:tcPr>
          <w:p w14:paraId="22FB5DBD" w14:textId="5BDB8D22"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ins w:id="377" w:author="Man Hung Ng (Nokia)" w:date="2023-10-26T16:11:00Z">
              <w:r>
                <w:rPr>
                  <w:rFonts w:ascii="Arial" w:hAnsi="Arial" w:cs="v5.0.0"/>
                  <w:sz w:val="18"/>
                  <w:lang w:eastAsia="en-GB"/>
                </w:rPr>
                <w:t xml:space="preserve">3, </w:t>
              </w:r>
            </w:ins>
            <w:r w:rsidRPr="00797EDC">
              <w:rPr>
                <w:rFonts w:ascii="Arial" w:hAnsi="Arial"/>
                <w:sz w:val="18"/>
                <w:lang w:eastAsia="zh-CN"/>
              </w:rPr>
              <w:t>5, 10, 15, 20</w:t>
            </w:r>
          </w:p>
        </w:tc>
        <w:tc>
          <w:tcPr>
            <w:tcW w:w="1843" w:type="dxa"/>
          </w:tcPr>
          <w:p w14:paraId="2047D37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797EDC">
              <w:rPr>
                <w:rFonts w:ascii="Arial" w:hAnsi="Arial" w:cs="Arial"/>
                <w:sz w:val="18"/>
                <w:szCs w:val="18"/>
                <w:lang w:eastAsia="zh-CN"/>
              </w:rPr>
              <w:t>W</w:t>
            </w:r>
            <w:r w:rsidRPr="00797EDC">
              <w:rPr>
                <w:rFonts w:ascii="Arial" w:hAnsi="Arial" w:cs="Arial"/>
                <w:sz w:val="18"/>
                <w:szCs w:val="18"/>
                <w:vertAlign w:val="subscript"/>
                <w:lang w:eastAsia="zh-CN"/>
              </w:rPr>
              <w:t>gap</w:t>
            </w:r>
            <w:r w:rsidRPr="00797EDC">
              <w:rPr>
                <w:rFonts w:ascii="Arial" w:hAnsi="Arial" w:cs="Arial"/>
                <w:sz w:val="18"/>
                <w:szCs w:val="18"/>
                <w:lang w:eastAsia="zh-CN"/>
              </w:rPr>
              <w:t xml:space="preserve"> ≥ 15 (Note 3)</w:t>
            </w:r>
          </w:p>
          <w:p w14:paraId="7E88FBE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cs="Arial"/>
                <w:sz w:val="18"/>
                <w:szCs w:val="18"/>
                <w:lang w:eastAsia="zh-CN"/>
              </w:rPr>
              <w:t>W</w:t>
            </w:r>
            <w:r w:rsidRPr="00797EDC">
              <w:rPr>
                <w:rFonts w:ascii="Arial" w:hAnsi="Arial" w:cs="Arial"/>
                <w:sz w:val="18"/>
                <w:szCs w:val="18"/>
                <w:vertAlign w:val="subscript"/>
                <w:lang w:eastAsia="zh-CN"/>
              </w:rPr>
              <w:t>gap</w:t>
            </w:r>
            <w:r w:rsidRPr="00797EDC">
              <w:rPr>
                <w:rFonts w:ascii="Arial" w:hAnsi="Arial" w:cs="Arial"/>
                <w:sz w:val="18"/>
                <w:szCs w:val="18"/>
                <w:lang w:eastAsia="zh-CN"/>
              </w:rPr>
              <w:t xml:space="preserve"> ≥ 45 (Note 4)</w:t>
            </w:r>
          </w:p>
        </w:tc>
        <w:tc>
          <w:tcPr>
            <w:tcW w:w="1417" w:type="dxa"/>
          </w:tcPr>
          <w:p w14:paraId="6834040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cs="Arial"/>
                <w:sz w:val="18"/>
                <w:lang w:eastAsia="zh-CN"/>
              </w:rPr>
              <w:t>2.5 MHz</w:t>
            </w:r>
          </w:p>
        </w:tc>
        <w:tc>
          <w:tcPr>
            <w:tcW w:w="1276" w:type="dxa"/>
          </w:tcPr>
          <w:p w14:paraId="2E8ACB1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eastAsia="zh-CN"/>
              </w:rPr>
            </w:pPr>
            <w:r w:rsidRPr="00797EDC">
              <w:rPr>
                <w:rFonts w:ascii="Arial" w:hAnsi="Arial"/>
                <w:sz w:val="18"/>
                <w:lang w:eastAsia="zh-CN"/>
              </w:rPr>
              <w:t>5 MHz NR</w:t>
            </w:r>
          </w:p>
          <w:p w14:paraId="1D9F2A8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cs="v5.0.0"/>
                <w:sz w:val="18"/>
              </w:rPr>
              <w:t>(Note 2)</w:t>
            </w:r>
          </w:p>
        </w:tc>
        <w:tc>
          <w:tcPr>
            <w:tcW w:w="2126" w:type="dxa"/>
            <w:tcBorders>
              <w:bottom w:val="nil"/>
            </w:tcBorders>
          </w:tcPr>
          <w:p w14:paraId="7E2FFED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sz w:val="18"/>
                <w:lang w:eastAsia="zh-CN"/>
              </w:rPr>
              <w:t>Square (</w:t>
            </w:r>
            <w:r w:rsidRPr="00797EDC">
              <w:rPr>
                <w:rFonts w:ascii="Arial" w:hAnsi="Arial" w:cs="Arial"/>
                <w:sz w:val="18"/>
                <w:lang w:eastAsia="zh-CN"/>
              </w:rPr>
              <w:t>BW</w:t>
            </w:r>
            <w:r w:rsidRPr="00797EDC">
              <w:rPr>
                <w:rFonts w:ascii="Arial" w:hAnsi="Arial" w:cs="Arial"/>
                <w:sz w:val="18"/>
                <w:vertAlign w:val="subscript"/>
                <w:lang w:eastAsia="zh-CN"/>
              </w:rPr>
              <w:t>Config</w:t>
            </w:r>
            <w:r w:rsidRPr="00797EDC">
              <w:rPr>
                <w:rFonts w:ascii="Arial" w:hAnsi="Arial"/>
                <w:sz w:val="18"/>
                <w:lang w:eastAsia="zh-CN"/>
              </w:rPr>
              <w:t>)</w:t>
            </w:r>
          </w:p>
        </w:tc>
        <w:tc>
          <w:tcPr>
            <w:tcW w:w="890" w:type="dxa"/>
            <w:tcBorders>
              <w:bottom w:val="nil"/>
            </w:tcBorders>
          </w:tcPr>
          <w:p w14:paraId="12518BD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eastAsia="SimSun" w:hAnsi="Arial" w:cs="v5.0.0"/>
                <w:sz w:val="18"/>
                <w:lang w:eastAsia="zh-CN"/>
              </w:rPr>
            </w:pPr>
            <w:r w:rsidRPr="00797EDC">
              <w:rPr>
                <w:rFonts w:ascii="Arial" w:hAnsi="Arial" w:cs="v5.0.0"/>
                <w:sz w:val="18"/>
              </w:rPr>
              <w:t>44.2 dB</w:t>
            </w:r>
          </w:p>
          <w:p w14:paraId="5D6DFD2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eastAsia="SimSun" w:hAnsi="Arial" w:cs="v5.0.0" w:hint="eastAsia"/>
                <w:sz w:val="18"/>
                <w:lang w:val="en-US" w:eastAsia="zh-CN"/>
              </w:rPr>
              <w:t xml:space="preserve">37.2 dB </w:t>
            </w:r>
            <w:r w:rsidRPr="00797EDC">
              <w:rPr>
                <w:rFonts w:ascii="Arial" w:hAnsi="Arial" w:cs="v5.0.0"/>
                <w:sz w:val="18"/>
              </w:rPr>
              <w:t xml:space="preserve">(Note </w:t>
            </w:r>
            <w:r w:rsidRPr="00797EDC">
              <w:rPr>
                <w:rFonts w:ascii="Arial" w:eastAsia="SimSun" w:hAnsi="Arial" w:cs="v5.0.0" w:hint="eastAsia"/>
                <w:sz w:val="18"/>
                <w:lang w:val="en-US" w:eastAsia="zh-CN"/>
              </w:rPr>
              <w:t>5</w:t>
            </w:r>
            <w:r w:rsidRPr="00797EDC">
              <w:rPr>
                <w:rFonts w:ascii="Arial" w:hAnsi="Arial" w:cs="v5.0.0"/>
                <w:sz w:val="18"/>
              </w:rPr>
              <w:t>)</w:t>
            </w:r>
          </w:p>
        </w:tc>
      </w:tr>
      <w:tr w:rsidR="00797EDC" w:rsidRPr="00797EDC" w14:paraId="011F16E5" w14:textId="77777777" w:rsidTr="00A87C19">
        <w:trPr>
          <w:cantSplit/>
          <w:jc w:val="center"/>
        </w:trPr>
        <w:tc>
          <w:tcPr>
            <w:tcW w:w="1881" w:type="dxa"/>
            <w:tcBorders>
              <w:top w:val="nil"/>
              <w:bottom w:val="single" w:sz="4" w:space="0" w:color="auto"/>
            </w:tcBorders>
          </w:tcPr>
          <w:p w14:paraId="3ACD547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p>
        </w:tc>
        <w:tc>
          <w:tcPr>
            <w:tcW w:w="1843" w:type="dxa"/>
          </w:tcPr>
          <w:p w14:paraId="722F507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797EDC">
              <w:rPr>
                <w:rFonts w:ascii="Arial" w:hAnsi="Arial" w:cs="Arial"/>
                <w:sz w:val="18"/>
                <w:szCs w:val="18"/>
                <w:lang w:eastAsia="zh-CN"/>
              </w:rPr>
              <w:t>W</w:t>
            </w:r>
            <w:r w:rsidRPr="00797EDC">
              <w:rPr>
                <w:rFonts w:ascii="Arial" w:hAnsi="Arial" w:cs="Arial"/>
                <w:sz w:val="18"/>
                <w:szCs w:val="18"/>
                <w:vertAlign w:val="subscript"/>
                <w:lang w:eastAsia="zh-CN"/>
              </w:rPr>
              <w:t>gap</w:t>
            </w:r>
            <w:r w:rsidRPr="00797EDC">
              <w:rPr>
                <w:rFonts w:ascii="Arial" w:hAnsi="Arial" w:cs="Arial"/>
                <w:sz w:val="18"/>
                <w:szCs w:val="18"/>
                <w:lang w:eastAsia="zh-CN"/>
              </w:rPr>
              <w:t xml:space="preserve"> ≥ 20 (Note 3)</w:t>
            </w:r>
          </w:p>
          <w:p w14:paraId="1C2EFE9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cs="Arial"/>
                <w:sz w:val="18"/>
                <w:szCs w:val="18"/>
                <w:lang w:eastAsia="zh-CN"/>
              </w:rPr>
              <w:t>W</w:t>
            </w:r>
            <w:r w:rsidRPr="00797EDC">
              <w:rPr>
                <w:rFonts w:ascii="Arial" w:hAnsi="Arial" w:cs="Arial"/>
                <w:sz w:val="18"/>
                <w:szCs w:val="18"/>
                <w:vertAlign w:val="subscript"/>
                <w:lang w:eastAsia="zh-CN"/>
              </w:rPr>
              <w:t>gap</w:t>
            </w:r>
            <w:r w:rsidRPr="00797EDC">
              <w:rPr>
                <w:rFonts w:ascii="Arial" w:hAnsi="Arial" w:cs="Arial"/>
                <w:sz w:val="18"/>
                <w:szCs w:val="18"/>
                <w:lang w:eastAsia="zh-CN"/>
              </w:rPr>
              <w:t xml:space="preserve"> ≥ 50 (Note 4)</w:t>
            </w:r>
          </w:p>
        </w:tc>
        <w:tc>
          <w:tcPr>
            <w:tcW w:w="1417" w:type="dxa"/>
          </w:tcPr>
          <w:p w14:paraId="51EA799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sz w:val="18"/>
                <w:lang w:eastAsia="zh-CN"/>
              </w:rPr>
              <w:t>7.5 MHz</w:t>
            </w:r>
          </w:p>
        </w:tc>
        <w:tc>
          <w:tcPr>
            <w:tcW w:w="1276" w:type="dxa"/>
          </w:tcPr>
          <w:p w14:paraId="2B487F2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eastAsia="zh-CN"/>
              </w:rPr>
            </w:pPr>
            <w:r w:rsidRPr="00797EDC">
              <w:rPr>
                <w:rFonts w:ascii="Arial" w:hAnsi="Arial"/>
                <w:sz w:val="18"/>
                <w:lang w:eastAsia="zh-CN"/>
              </w:rPr>
              <w:t>5 MHz NR</w:t>
            </w:r>
          </w:p>
          <w:p w14:paraId="17431CC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cs="v5.0.0"/>
                <w:sz w:val="18"/>
              </w:rPr>
              <w:t>(Note 2)</w:t>
            </w:r>
          </w:p>
        </w:tc>
        <w:tc>
          <w:tcPr>
            <w:tcW w:w="2126" w:type="dxa"/>
            <w:tcBorders>
              <w:top w:val="nil"/>
              <w:bottom w:val="single" w:sz="4" w:space="0" w:color="auto"/>
            </w:tcBorders>
          </w:tcPr>
          <w:p w14:paraId="04B4438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p>
        </w:tc>
        <w:tc>
          <w:tcPr>
            <w:tcW w:w="890" w:type="dxa"/>
            <w:tcBorders>
              <w:top w:val="nil"/>
              <w:bottom w:val="single" w:sz="4" w:space="0" w:color="auto"/>
            </w:tcBorders>
          </w:tcPr>
          <w:p w14:paraId="128E88B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p>
        </w:tc>
      </w:tr>
      <w:tr w:rsidR="00797EDC" w:rsidRPr="00797EDC" w14:paraId="3DDD6D6D" w14:textId="77777777" w:rsidTr="00A87C19">
        <w:trPr>
          <w:cantSplit/>
          <w:jc w:val="center"/>
        </w:trPr>
        <w:tc>
          <w:tcPr>
            <w:tcW w:w="1881" w:type="dxa"/>
            <w:tcBorders>
              <w:top w:val="single" w:sz="4" w:space="0" w:color="auto"/>
              <w:bottom w:val="nil"/>
            </w:tcBorders>
          </w:tcPr>
          <w:p w14:paraId="20BDF6D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sz w:val="18"/>
                <w:lang w:eastAsia="zh-CN"/>
              </w:rPr>
              <w:t>25, 30, 35, 40, 45, 50, 60, 70, 80, 90, 100</w:t>
            </w:r>
          </w:p>
        </w:tc>
        <w:tc>
          <w:tcPr>
            <w:tcW w:w="1843" w:type="dxa"/>
          </w:tcPr>
          <w:p w14:paraId="32B3003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lang w:eastAsia="zh-CN"/>
              </w:rPr>
            </w:pPr>
            <w:r w:rsidRPr="00797EDC">
              <w:rPr>
                <w:rFonts w:ascii="Arial" w:hAnsi="Arial" w:cs="Arial"/>
                <w:sz w:val="18"/>
                <w:szCs w:val="18"/>
                <w:lang w:eastAsia="zh-CN"/>
              </w:rPr>
              <w:t>W</w:t>
            </w:r>
            <w:r w:rsidRPr="00797EDC">
              <w:rPr>
                <w:rFonts w:ascii="Arial" w:hAnsi="Arial" w:cs="Arial"/>
                <w:sz w:val="18"/>
                <w:szCs w:val="18"/>
                <w:vertAlign w:val="subscript"/>
                <w:lang w:eastAsia="zh-CN"/>
              </w:rPr>
              <w:t>gap</w:t>
            </w:r>
            <w:r w:rsidRPr="00797EDC">
              <w:rPr>
                <w:rFonts w:ascii="Arial" w:hAnsi="Arial" w:cs="Arial"/>
                <w:sz w:val="18"/>
                <w:lang w:eastAsia="zh-CN"/>
              </w:rPr>
              <w:t xml:space="preserve"> ≥ 60 (Note 4)</w:t>
            </w:r>
          </w:p>
          <w:p w14:paraId="181C94E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Arial"/>
                <w:sz w:val="18"/>
                <w:szCs w:val="18"/>
                <w:lang w:eastAsia="zh-CN"/>
              </w:rPr>
              <w:t>W</w:t>
            </w:r>
            <w:r w:rsidRPr="00797EDC">
              <w:rPr>
                <w:rFonts w:ascii="Arial" w:hAnsi="Arial" w:cs="Arial"/>
                <w:sz w:val="18"/>
                <w:szCs w:val="18"/>
                <w:vertAlign w:val="subscript"/>
                <w:lang w:eastAsia="zh-CN"/>
              </w:rPr>
              <w:t>gap</w:t>
            </w:r>
            <w:r w:rsidRPr="00797EDC">
              <w:rPr>
                <w:rFonts w:ascii="Arial" w:hAnsi="Arial" w:cs="Arial"/>
                <w:sz w:val="18"/>
                <w:lang w:eastAsia="zh-CN"/>
              </w:rPr>
              <w:t xml:space="preserve"> ≥ 30 (Note 3) </w:t>
            </w:r>
          </w:p>
        </w:tc>
        <w:tc>
          <w:tcPr>
            <w:tcW w:w="1417" w:type="dxa"/>
          </w:tcPr>
          <w:p w14:paraId="1B899D0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cs="Arial"/>
                <w:sz w:val="18"/>
                <w:lang w:eastAsia="zh-CN"/>
              </w:rPr>
              <w:t>10 MHz</w:t>
            </w:r>
          </w:p>
        </w:tc>
        <w:tc>
          <w:tcPr>
            <w:tcW w:w="1276" w:type="dxa"/>
          </w:tcPr>
          <w:p w14:paraId="095ADB3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sz w:val="18"/>
                <w:lang w:eastAsia="zh-CN"/>
              </w:rPr>
              <w:t xml:space="preserve">20 MHz NR </w:t>
            </w:r>
            <w:r w:rsidRPr="00797EDC">
              <w:rPr>
                <w:rFonts w:ascii="Arial" w:hAnsi="Arial" w:cs="v5.0.0"/>
                <w:sz w:val="18"/>
              </w:rPr>
              <w:t>(Note 2)</w:t>
            </w:r>
          </w:p>
        </w:tc>
        <w:tc>
          <w:tcPr>
            <w:tcW w:w="2126" w:type="dxa"/>
            <w:tcBorders>
              <w:bottom w:val="nil"/>
            </w:tcBorders>
          </w:tcPr>
          <w:p w14:paraId="7D98CD3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sz w:val="18"/>
                <w:lang w:eastAsia="zh-CN"/>
              </w:rPr>
              <w:t>Square (</w:t>
            </w:r>
            <w:r w:rsidRPr="00797EDC">
              <w:rPr>
                <w:rFonts w:ascii="Arial" w:hAnsi="Arial" w:cs="Arial"/>
                <w:sz w:val="18"/>
                <w:lang w:eastAsia="zh-CN"/>
              </w:rPr>
              <w:t>BW</w:t>
            </w:r>
            <w:r w:rsidRPr="00797EDC">
              <w:rPr>
                <w:rFonts w:ascii="Arial" w:hAnsi="Arial" w:cs="Arial"/>
                <w:sz w:val="18"/>
                <w:vertAlign w:val="subscript"/>
                <w:lang w:eastAsia="zh-CN"/>
              </w:rPr>
              <w:t>Config</w:t>
            </w:r>
            <w:r w:rsidRPr="00797EDC">
              <w:rPr>
                <w:rFonts w:ascii="Arial" w:hAnsi="Arial"/>
                <w:sz w:val="18"/>
                <w:lang w:eastAsia="zh-CN"/>
              </w:rPr>
              <w:t>)</w:t>
            </w:r>
          </w:p>
        </w:tc>
        <w:tc>
          <w:tcPr>
            <w:tcW w:w="890" w:type="dxa"/>
            <w:tcBorders>
              <w:bottom w:val="nil"/>
            </w:tcBorders>
          </w:tcPr>
          <w:p w14:paraId="6A05C5A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eastAsia="SimSun" w:hAnsi="Arial" w:cs="v5.0.0"/>
                <w:sz w:val="18"/>
                <w:lang w:eastAsia="zh-CN"/>
              </w:rPr>
            </w:pPr>
            <w:r w:rsidRPr="00797EDC">
              <w:rPr>
                <w:rFonts w:ascii="Arial" w:hAnsi="Arial" w:cs="v5.0.0"/>
                <w:sz w:val="18"/>
              </w:rPr>
              <w:t>43.8 dB</w:t>
            </w:r>
          </w:p>
          <w:p w14:paraId="7A7D8ED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SimSun" w:hAnsi="Arial" w:cs="v5.0.0" w:hint="eastAsia"/>
                <w:sz w:val="18"/>
                <w:lang w:val="en-US" w:eastAsia="zh-CN"/>
              </w:rPr>
              <w:t xml:space="preserve">36.8 dB </w:t>
            </w:r>
            <w:r w:rsidRPr="00797EDC">
              <w:rPr>
                <w:rFonts w:ascii="Arial" w:hAnsi="Arial" w:cs="v5.0.0"/>
                <w:sz w:val="18"/>
              </w:rPr>
              <w:t xml:space="preserve">(Note </w:t>
            </w:r>
            <w:r w:rsidRPr="00797EDC">
              <w:rPr>
                <w:rFonts w:ascii="Arial" w:eastAsia="SimSun" w:hAnsi="Arial" w:cs="v5.0.0" w:hint="eastAsia"/>
                <w:sz w:val="18"/>
                <w:lang w:val="en-US" w:eastAsia="zh-CN"/>
              </w:rPr>
              <w:t>5</w:t>
            </w:r>
            <w:r w:rsidRPr="00797EDC">
              <w:rPr>
                <w:rFonts w:ascii="Arial" w:hAnsi="Arial" w:cs="v5.0.0"/>
                <w:sz w:val="18"/>
              </w:rPr>
              <w:t>)</w:t>
            </w:r>
          </w:p>
        </w:tc>
      </w:tr>
      <w:tr w:rsidR="00797EDC" w:rsidRPr="00797EDC" w14:paraId="60CA632D" w14:textId="77777777" w:rsidTr="00A87C19">
        <w:trPr>
          <w:cantSplit/>
          <w:jc w:val="center"/>
        </w:trPr>
        <w:tc>
          <w:tcPr>
            <w:tcW w:w="1881" w:type="dxa"/>
            <w:tcBorders>
              <w:top w:val="nil"/>
              <w:bottom w:val="single" w:sz="4" w:space="0" w:color="auto"/>
            </w:tcBorders>
          </w:tcPr>
          <w:p w14:paraId="72BBC5B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p>
        </w:tc>
        <w:tc>
          <w:tcPr>
            <w:tcW w:w="1843" w:type="dxa"/>
          </w:tcPr>
          <w:p w14:paraId="289DC70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lang w:eastAsia="zh-CN"/>
              </w:rPr>
            </w:pPr>
            <w:r w:rsidRPr="00797EDC">
              <w:rPr>
                <w:rFonts w:ascii="Arial" w:hAnsi="Arial" w:cs="Arial"/>
                <w:sz w:val="18"/>
                <w:szCs w:val="18"/>
                <w:lang w:eastAsia="zh-CN"/>
              </w:rPr>
              <w:t>W</w:t>
            </w:r>
            <w:r w:rsidRPr="00797EDC">
              <w:rPr>
                <w:rFonts w:ascii="Arial" w:hAnsi="Arial" w:cs="Arial"/>
                <w:sz w:val="18"/>
                <w:szCs w:val="18"/>
                <w:vertAlign w:val="subscript"/>
                <w:lang w:eastAsia="zh-CN"/>
              </w:rPr>
              <w:t>gap</w:t>
            </w:r>
            <w:r w:rsidRPr="00797EDC">
              <w:rPr>
                <w:rFonts w:ascii="Arial" w:hAnsi="Arial" w:cs="Arial"/>
                <w:sz w:val="18"/>
                <w:lang w:eastAsia="zh-CN"/>
              </w:rPr>
              <w:t xml:space="preserve"> ≥ 80 (Note 4)</w:t>
            </w:r>
          </w:p>
          <w:p w14:paraId="47E8B8E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szCs w:val="18"/>
                <w:lang w:eastAsia="zh-CN"/>
              </w:rPr>
              <w:t>W</w:t>
            </w:r>
            <w:r w:rsidRPr="00797EDC">
              <w:rPr>
                <w:rFonts w:ascii="Arial" w:hAnsi="Arial" w:cs="Arial"/>
                <w:sz w:val="18"/>
                <w:szCs w:val="18"/>
                <w:vertAlign w:val="subscript"/>
                <w:lang w:eastAsia="zh-CN"/>
              </w:rPr>
              <w:t>gap</w:t>
            </w:r>
            <w:r w:rsidRPr="00797EDC">
              <w:rPr>
                <w:rFonts w:ascii="Arial" w:hAnsi="Arial" w:cs="Arial"/>
                <w:sz w:val="18"/>
                <w:lang w:eastAsia="zh-CN"/>
              </w:rPr>
              <w:t xml:space="preserve"> ≥ 50 (Note 3)</w:t>
            </w:r>
          </w:p>
        </w:tc>
        <w:tc>
          <w:tcPr>
            <w:tcW w:w="1417" w:type="dxa"/>
          </w:tcPr>
          <w:p w14:paraId="460A1E3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eastAsia="zh-CN"/>
              </w:rPr>
            </w:pPr>
            <w:r w:rsidRPr="00797EDC">
              <w:rPr>
                <w:rFonts w:ascii="Arial" w:hAnsi="Arial"/>
                <w:sz w:val="18"/>
                <w:lang w:eastAsia="zh-CN"/>
              </w:rPr>
              <w:t>30 MHz</w:t>
            </w:r>
          </w:p>
        </w:tc>
        <w:tc>
          <w:tcPr>
            <w:tcW w:w="1276" w:type="dxa"/>
          </w:tcPr>
          <w:p w14:paraId="0D368CA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eastAsia="zh-CN"/>
              </w:rPr>
            </w:pPr>
            <w:r w:rsidRPr="00797EDC">
              <w:rPr>
                <w:rFonts w:ascii="Arial" w:hAnsi="Arial"/>
                <w:sz w:val="18"/>
                <w:lang w:eastAsia="zh-CN"/>
              </w:rPr>
              <w:t xml:space="preserve">20 MHz NR </w:t>
            </w:r>
            <w:r w:rsidRPr="00797EDC">
              <w:rPr>
                <w:rFonts w:ascii="Arial" w:hAnsi="Arial" w:cs="v5.0.0"/>
                <w:sz w:val="18"/>
              </w:rPr>
              <w:t>(Note 2)</w:t>
            </w:r>
          </w:p>
        </w:tc>
        <w:tc>
          <w:tcPr>
            <w:tcW w:w="2126" w:type="dxa"/>
            <w:tcBorders>
              <w:top w:val="nil"/>
            </w:tcBorders>
          </w:tcPr>
          <w:p w14:paraId="00BDFC7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p>
        </w:tc>
        <w:tc>
          <w:tcPr>
            <w:tcW w:w="890" w:type="dxa"/>
            <w:tcBorders>
              <w:top w:val="nil"/>
            </w:tcBorders>
          </w:tcPr>
          <w:p w14:paraId="138B445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p>
        </w:tc>
      </w:tr>
      <w:tr w:rsidR="00797EDC" w:rsidRPr="00797EDC" w14:paraId="1ECFE03F" w14:textId="77777777" w:rsidTr="00A87C19">
        <w:trPr>
          <w:cantSplit/>
          <w:jc w:val="center"/>
        </w:trPr>
        <w:tc>
          <w:tcPr>
            <w:tcW w:w="9433" w:type="dxa"/>
            <w:gridSpan w:val="6"/>
          </w:tcPr>
          <w:p w14:paraId="4F4B8DF3"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sz w:val="18"/>
                <w:lang w:eastAsia="zh-CN"/>
              </w:rPr>
            </w:pPr>
            <w:r w:rsidRPr="00797EDC">
              <w:rPr>
                <w:rFonts w:ascii="Arial" w:hAnsi="Arial"/>
                <w:sz w:val="18"/>
                <w:lang w:eastAsia="zh-CN"/>
              </w:rPr>
              <w:t>Note 1:</w:t>
            </w:r>
            <w:r w:rsidRPr="00797EDC">
              <w:rPr>
                <w:rFonts w:ascii="Arial" w:hAnsi="Arial"/>
                <w:sz w:val="18"/>
                <w:lang w:eastAsia="zh-CN"/>
              </w:rPr>
              <w:tab/>
              <w:t>BW</w:t>
            </w:r>
            <w:r w:rsidRPr="00797EDC">
              <w:rPr>
                <w:rFonts w:ascii="Arial" w:hAnsi="Arial"/>
                <w:sz w:val="18"/>
                <w:vertAlign w:val="subscript"/>
                <w:lang w:eastAsia="zh-CN"/>
              </w:rPr>
              <w:t>Config</w:t>
            </w:r>
            <w:r w:rsidRPr="00797EDC">
              <w:rPr>
                <w:rFonts w:ascii="Arial" w:hAnsi="Arial"/>
                <w:sz w:val="18"/>
                <w:lang w:eastAsia="zh-CN"/>
              </w:rPr>
              <w:t xml:space="preserve"> is the transmission bandwidth configuration of the </w:t>
            </w:r>
            <w:r w:rsidRPr="00797EDC">
              <w:rPr>
                <w:rFonts w:ascii="Arial" w:hAnsi="Arial" w:cs="v5.0.0"/>
                <w:sz w:val="18"/>
                <w:lang w:eastAsia="zh-CN"/>
              </w:rPr>
              <w:t>assumed adjacent channel carrier</w:t>
            </w:r>
            <w:r w:rsidRPr="00797EDC">
              <w:rPr>
                <w:rFonts w:ascii="Arial" w:hAnsi="Arial"/>
                <w:sz w:val="18"/>
                <w:lang w:eastAsia="zh-CN"/>
              </w:rPr>
              <w:t>.</w:t>
            </w:r>
          </w:p>
          <w:p w14:paraId="20918848"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cs="Arial"/>
                <w:sz w:val="18"/>
              </w:rPr>
              <w:t>Note 2:</w:t>
            </w:r>
            <w:r w:rsidRPr="00797EDC">
              <w:rPr>
                <w:rFonts w:ascii="Arial" w:hAnsi="Arial" w:cs="Arial"/>
                <w:sz w:val="18"/>
              </w:rPr>
              <w:tab/>
            </w:r>
            <w:r w:rsidRPr="00797EDC">
              <w:rPr>
                <w:rFonts w:ascii="Arial" w:hAnsi="Arial"/>
                <w:sz w:val="18"/>
              </w:rPr>
              <w:t xml:space="preserve">With SCS that provides largest </w:t>
            </w:r>
            <w:r w:rsidRPr="00797EDC">
              <w:rPr>
                <w:rFonts w:ascii="Arial" w:hAnsi="Arial" w:cs="Arial"/>
                <w:sz w:val="18"/>
              </w:rPr>
              <w:t>transmission bandwidth configuration (BW</w:t>
            </w:r>
            <w:r w:rsidRPr="00797EDC">
              <w:rPr>
                <w:rFonts w:ascii="Arial" w:hAnsi="Arial" w:cs="Arial"/>
                <w:sz w:val="18"/>
                <w:vertAlign w:val="subscript"/>
              </w:rPr>
              <w:t>Config</w:t>
            </w:r>
            <w:r w:rsidRPr="00797EDC">
              <w:rPr>
                <w:rFonts w:ascii="Arial" w:hAnsi="Arial" w:cs="v5.0.0"/>
                <w:sz w:val="18"/>
              </w:rPr>
              <w:t>)</w:t>
            </w:r>
            <w:r w:rsidRPr="00797EDC">
              <w:rPr>
                <w:rFonts w:ascii="Arial" w:hAnsi="Arial" w:cs="Arial"/>
                <w:sz w:val="18"/>
              </w:rPr>
              <w:t>.</w:t>
            </w:r>
          </w:p>
          <w:p w14:paraId="0A26064E" w14:textId="192365B0"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sz w:val="18"/>
                <w:lang w:eastAsia="zh-CN"/>
              </w:rPr>
            </w:pPr>
            <w:r w:rsidRPr="00797EDC">
              <w:rPr>
                <w:rFonts w:ascii="Arial" w:hAnsi="Arial"/>
                <w:sz w:val="18"/>
                <w:lang w:eastAsia="zh-CN"/>
              </w:rPr>
              <w:t>Note 3:</w:t>
            </w:r>
            <w:r w:rsidRPr="00797EDC">
              <w:rPr>
                <w:rFonts w:ascii="Arial" w:hAnsi="Arial"/>
                <w:sz w:val="18"/>
                <w:lang w:eastAsia="zh-CN"/>
              </w:rPr>
              <w:tab/>
              <w:t xml:space="preserve">Applicable in case the </w:t>
            </w:r>
            <w:r w:rsidRPr="00797EDC">
              <w:rPr>
                <w:rFonts w:ascii="Arial" w:hAnsi="Arial" w:cs="Arial"/>
                <w:i/>
                <w:sz w:val="18"/>
              </w:rPr>
              <w:t>BS channel bandwidth</w:t>
            </w:r>
            <w:r w:rsidRPr="00797EDC">
              <w:rPr>
                <w:rFonts w:ascii="Arial" w:hAnsi="Arial"/>
                <w:sz w:val="18"/>
                <w:lang w:eastAsia="zh-CN"/>
              </w:rPr>
              <w:t xml:space="preserve"> of the NR carrier transmitted at the other edge of the gap is </w:t>
            </w:r>
            <w:ins w:id="378" w:author="Man Hung Ng (Nokia)" w:date="2023-10-26T16:11:00Z">
              <w:r>
                <w:rPr>
                  <w:rFonts w:ascii="Arial" w:hAnsi="Arial" w:cs="v5.0.0"/>
                  <w:sz w:val="18"/>
                  <w:lang w:eastAsia="en-GB"/>
                </w:rPr>
                <w:t xml:space="preserve">3, </w:t>
              </w:r>
            </w:ins>
            <w:r w:rsidRPr="00797EDC">
              <w:rPr>
                <w:rFonts w:ascii="Arial" w:hAnsi="Arial"/>
                <w:sz w:val="18"/>
                <w:lang w:eastAsia="zh-CN"/>
              </w:rPr>
              <w:t>5, 10, 15, 20 MHz.</w:t>
            </w:r>
          </w:p>
          <w:p w14:paraId="6FCC9122"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97EDC">
              <w:rPr>
                <w:rFonts w:ascii="Arial" w:hAnsi="Arial"/>
                <w:sz w:val="18"/>
                <w:lang w:eastAsia="zh-CN"/>
              </w:rPr>
              <w:t>Note 4:</w:t>
            </w:r>
            <w:r w:rsidRPr="00797EDC">
              <w:rPr>
                <w:rFonts w:ascii="Arial" w:hAnsi="Arial"/>
                <w:sz w:val="18"/>
                <w:lang w:eastAsia="zh-CN"/>
              </w:rPr>
              <w:tab/>
              <w:t xml:space="preserve">Applicable in case the </w:t>
            </w:r>
            <w:r w:rsidRPr="00797EDC">
              <w:rPr>
                <w:rFonts w:ascii="Arial" w:hAnsi="Arial" w:cs="Arial"/>
                <w:i/>
                <w:sz w:val="18"/>
              </w:rPr>
              <w:t>BS channel bandwidth</w:t>
            </w:r>
            <w:r w:rsidRPr="00797EDC">
              <w:rPr>
                <w:rFonts w:ascii="Arial" w:hAnsi="Arial" w:cs="Arial"/>
                <w:sz w:val="18"/>
              </w:rPr>
              <w:t xml:space="preserve"> </w:t>
            </w:r>
            <w:r w:rsidRPr="00797EDC">
              <w:rPr>
                <w:rFonts w:ascii="Arial" w:hAnsi="Arial"/>
                <w:sz w:val="18"/>
                <w:lang w:eastAsia="zh-CN"/>
              </w:rPr>
              <w:t>of the NR carrier transmitted at the other edge of the gap is 25, 30, 35, 40, 45, 50, 60, 70, 80, 90, 100 MHz.</w:t>
            </w:r>
          </w:p>
          <w:p w14:paraId="15E8CB67"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sz w:val="18"/>
              </w:rPr>
            </w:pPr>
            <w:r w:rsidRPr="00797EDC">
              <w:rPr>
                <w:rFonts w:ascii="Arial" w:hAnsi="Arial" w:cs="Arial"/>
                <w:sz w:val="18"/>
              </w:rPr>
              <w:t>N</w:t>
            </w:r>
            <w:r w:rsidRPr="00797EDC">
              <w:rPr>
                <w:rFonts w:ascii="Arial" w:eastAsia="SimSun" w:hAnsi="Arial" w:cs="Arial" w:hint="eastAsia"/>
                <w:sz w:val="18"/>
                <w:lang w:eastAsia="zh-CN"/>
              </w:rPr>
              <w:t>ote</w:t>
            </w:r>
            <w:r w:rsidRPr="00797EDC">
              <w:rPr>
                <w:rFonts w:ascii="Arial" w:hAnsi="Arial" w:cs="Arial"/>
                <w:sz w:val="18"/>
              </w:rPr>
              <w:t xml:space="preserve"> </w:t>
            </w:r>
            <w:r w:rsidRPr="00797EDC">
              <w:rPr>
                <w:rFonts w:ascii="Arial" w:eastAsia="SimSun" w:hAnsi="Arial" w:cs="Arial"/>
                <w:sz w:val="18"/>
                <w:lang w:val="en-US" w:eastAsia="zh-CN"/>
              </w:rPr>
              <w:t>5</w:t>
            </w:r>
            <w:r w:rsidRPr="00797EDC">
              <w:rPr>
                <w:rFonts w:ascii="Arial" w:hAnsi="Arial" w:cs="Arial"/>
                <w:sz w:val="18"/>
              </w:rPr>
              <w:t>:</w:t>
            </w:r>
            <w:r w:rsidRPr="00797EDC">
              <w:rPr>
                <w:rFonts w:ascii="Arial" w:hAnsi="Arial" w:cs="Arial"/>
                <w:sz w:val="18"/>
              </w:rPr>
              <w:tab/>
            </w:r>
            <w:r w:rsidRPr="00797EDC">
              <w:rPr>
                <w:rFonts w:ascii="Arial" w:eastAsia="SimSun" w:hAnsi="Arial" w:cs="Arial"/>
                <w:sz w:val="18"/>
                <w:lang w:val="en-US" w:eastAsia="zh-CN"/>
              </w:rPr>
              <w:t xml:space="preserve">For BS operating in band n104, ACLR requirement </w:t>
            </w:r>
            <w:r w:rsidRPr="00797EDC">
              <w:rPr>
                <w:rFonts w:ascii="Arial" w:eastAsia="SimSun" w:hAnsi="Arial" w:cs="Arial" w:hint="eastAsia"/>
                <w:sz w:val="18"/>
                <w:lang w:val="en-US" w:eastAsia="zh-CN"/>
              </w:rPr>
              <w:t xml:space="preserve">37.2 or </w:t>
            </w:r>
            <w:r w:rsidRPr="00797EDC">
              <w:rPr>
                <w:rFonts w:ascii="Arial" w:eastAsia="SimSun" w:hAnsi="Arial" w:cs="Arial"/>
                <w:sz w:val="18"/>
                <w:lang w:val="en-US" w:eastAsia="zh-CN"/>
              </w:rPr>
              <w:t>3</w:t>
            </w:r>
            <w:r w:rsidRPr="00797EDC">
              <w:rPr>
                <w:rFonts w:ascii="Arial" w:eastAsia="SimSun" w:hAnsi="Arial" w:cs="Arial" w:hint="eastAsia"/>
                <w:sz w:val="18"/>
                <w:lang w:val="en-US" w:eastAsia="zh-CN"/>
              </w:rPr>
              <w:t>6.</w:t>
            </w:r>
            <w:r w:rsidRPr="00797EDC">
              <w:rPr>
                <w:rFonts w:ascii="Arial" w:eastAsia="SimSun" w:hAnsi="Arial" w:cs="Arial"/>
                <w:sz w:val="18"/>
                <w:lang w:val="en-US" w:eastAsia="zh-CN"/>
              </w:rPr>
              <w:t>8 dB applies</w:t>
            </w:r>
            <w:r w:rsidRPr="00797EDC">
              <w:rPr>
                <w:rFonts w:ascii="Arial" w:hAnsi="Arial"/>
                <w:sz w:val="18"/>
              </w:rPr>
              <w:t>.</w:t>
            </w:r>
            <w:r w:rsidRPr="00797EDC">
              <w:rPr>
                <w:rFonts w:ascii="Arial" w:eastAsia="SimSun" w:hAnsi="Arial"/>
                <w:sz w:val="18"/>
                <w:lang w:val="en-US" w:eastAsia="zh-CN"/>
              </w:rPr>
              <w:t xml:space="preserve"> </w:t>
            </w:r>
            <w:r w:rsidRPr="00797EDC">
              <w:rPr>
                <w:rFonts w:ascii="Arial" w:eastAsia="SimSun" w:hAnsi="Arial" w:cs="Arial"/>
                <w:sz w:val="18"/>
                <w:lang w:val="en-US" w:eastAsia="zh-CN"/>
              </w:rPr>
              <w:t>For BS operating in other bands, ACLR requirement 4</w:t>
            </w:r>
            <w:r w:rsidRPr="00797EDC">
              <w:rPr>
                <w:rFonts w:ascii="Arial" w:eastAsia="SimSun" w:hAnsi="Arial" w:cs="Arial" w:hint="eastAsia"/>
                <w:sz w:val="18"/>
                <w:lang w:val="en-US" w:eastAsia="zh-CN"/>
              </w:rPr>
              <w:t>4.2 or 43.8</w:t>
            </w:r>
            <w:r w:rsidRPr="00797EDC">
              <w:rPr>
                <w:rFonts w:ascii="Arial" w:eastAsia="SimSun" w:hAnsi="Arial" w:cs="Arial"/>
                <w:sz w:val="18"/>
                <w:lang w:val="en-US" w:eastAsia="zh-CN"/>
              </w:rPr>
              <w:t xml:space="preserve"> dB applies.</w:t>
            </w:r>
          </w:p>
        </w:tc>
      </w:tr>
    </w:tbl>
    <w:p w14:paraId="27DAA2B6" w14:textId="77777777" w:rsidR="00797EDC" w:rsidRPr="00797EDC" w:rsidRDefault="00797EDC" w:rsidP="00797EDC">
      <w:pPr>
        <w:overflowPunct w:val="0"/>
        <w:autoSpaceDE w:val="0"/>
        <w:autoSpaceDN w:val="0"/>
        <w:adjustRightInd w:val="0"/>
        <w:textAlignment w:val="baseline"/>
        <w:rPr>
          <w:lang w:eastAsia="zh-CN"/>
        </w:rPr>
      </w:pPr>
    </w:p>
    <w:bookmarkEnd w:id="376"/>
    <w:p w14:paraId="09A0E115" w14:textId="77777777" w:rsidR="00797EDC" w:rsidRPr="00797EDC" w:rsidRDefault="00797EDC" w:rsidP="00797EDC">
      <w:pPr>
        <w:overflowPunct w:val="0"/>
        <w:autoSpaceDE w:val="0"/>
        <w:autoSpaceDN w:val="0"/>
        <w:adjustRightInd w:val="0"/>
        <w:textAlignment w:val="baseline"/>
        <w:rPr>
          <w:lang w:eastAsia="ko-KR"/>
        </w:rPr>
      </w:pPr>
      <w:r w:rsidRPr="00797EDC">
        <w:rPr>
          <w:lang w:eastAsia="ko-KR"/>
        </w:rPr>
        <w:t>For operation in non-contiguous spectrum for band n46, n96 and n102, the ACLR shall be higher than the value specified in Table 6.6.3.2-</w:t>
      </w:r>
      <w:r w:rsidRPr="00797EDC">
        <w:rPr>
          <w:rFonts w:eastAsia="SimSun" w:hint="eastAsia"/>
          <w:lang w:val="en-US" w:eastAsia="zh-CN"/>
        </w:rPr>
        <w:t>3a</w:t>
      </w:r>
      <w:r w:rsidRPr="00797EDC">
        <w:rPr>
          <w:lang w:eastAsia="ko-KR"/>
        </w:rPr>
        <w:t>.</w:t>
      </w:r>
    </w:p>
    <w:p w14:paraId="7BE7A89C"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hAnsi="Arial"/>
          <w:b/>
          <w:lang w:val="en-US"/>
        </w:rPr>
      </w:pPr>
      <w:r w:rsidRPr="00797EDC">
        <w:rPr>
          <w:rFonts w:ascii="Arial" w:hAnsi="Arial"/>
          <w:b/>
          <w:lang w:val="en-US"/>
        </w:rPr>
        <w:lastRenderedPageBreak/>
        <w:t>Table 6.6.3.5.2-3</w:t>
      </w:r>
      <w:r w:rsidRPr="00797EDC">
        <w:rPr>
          <w:rFonts w:ascii="Arial" w:hAnsi="Arial"/>
          <w:b/>
          <w:lang w:val="en-US" w:eastAsia="zh-CN"/>
        </w:rPr>
        <w:t>a</w:t>
      </w:r>
      <w:r w:rsidRPr="00797EDC">
        <w:rPr>
          <w:rFonts w:ascii="Arial" w:hAnsi="Arial"/>
          <w:b/>
          <w:lang w:val="en-US"/>
        </w:rPr>
        <w:t xml:space="preserve">: Base Station </w:t>
      </w:r>
      <w:r w:rsidRPr="00797EDC">
        <w:rPr>
          <w:rFonts w:ascii="Arial" w:hAnsi="Arial"/>
          <w:b/>
        </w:rPr>
        <w:t>ACLR limit in non-contiguous spectrum for band n46, n96 and n102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14"/>
        <w:gridCol w:w="1652"/>
        <w:gridCol w:w="2034"/>
        <w:gridCol w:w="1219"/>
        <w:gridCol w:w="1952"/>
        <w:gridCol w:w="754"/>
      </w:tblGrid>
      <w:tr w:rsidR="00797EDC" w:rsidRPr="00797EDC" w14:paraId="04CB40BE" w14:textId="77777777" w:rsidTr="00A87C19">
        <w:trPr>
          <w:cantSplit/>
          <w:jc w:val="center"/>
        </w:trPr>
        <w:tc>
          <w:tcPr>
            <w:tcW w:w="0" w:type="auto"/>
            <w:tcBorders>
              <w:top w:val="single" w:sz="6" w:space="0" w:color="auto"/>
              <w:left w:val="single" w:sz="6" w:space="0" w:color="auto"/>
              <w:bottom w:val="single" w:sz="6" w:space="0" w:color="auto"/>
              <w:right w:val="single" w:sz="6" w:space="0" w:color="auto"/>
            </w:tcBorders>
          </w:tcPr>
          <w:p w14:paraId="013C5B8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b/>
                <w:sz w:val="18"/>
                <w:lang w:eastAsia="zh-CN"/>
              </w:rPr>
            </w:pPr>
            <w:r w:rsidRPr="00797EDC">
              <w:rPr>
                <w:rFonts w:ascii="Arial" w:eastAsia="SimSun" w:hAnsi="Arial"/>
                <w:b/>
                <w:i/>
                <w:sz w:val="18"/>
                <w:lang w:eastAsia="zh-CN"/>
              </w:rPr>
              <w:t>BS channel bandwidth</w:t>
            </w:r>
            <w:r w:rsidRPr="00797EDC">
              <w:rPr>
                <w:rFonts w:ascii="Arial" w:hAnsi="Arial"/>
                <w:b/>
                <w:sz w:val="18"/>
                <w:lang w:eastAsia="zh-CN"/>
              </w:rPr>
              <w:t xml:space="preserve"> </w:t>
            </w:r>
            <w:r w:rsidRPr="00797EDC">
              <w:rPr>
                <w:rFonts w:ascii="Arial" w:eastAsia="SimSun" w:hAnsi="Arial"/>
                <w:b/>
                <w:sz w:val="18"/>
                <w:lang w:eastAsia="zh-CN"/>
              </w:rPr>
              <w:t>of NR</w:t>
            </w:r>
            <w:r w:rsidRPr="00797EDC">
              <w:rPr>
                <w:rFonts w:ascii="Arial" w:hAnsi="Arial"/>
                <w:b/>
                <w:sz w:val="18"/>
                <w:lang w:eastAsia="zh-CN"/>
              </w:rPr>
              <w:t xml:space="preserve"> </w:t>
            </w:r>
            <w:r w:rsidRPr="00797EDC">
              <w:rPr>
                <w:rFonts w:ascii="Arial" w:eastAsia="SimSun" w:hAnsi="Arial" w:cs="Arial"/>
                <w:b/>
                <w:sz w:val="18"/>
                <w:lang w:eastAsia="zh-CN"/>
              </w:rPr>
              <w:t>carrier</w:t>
            </w:r>
            <w:r w:rsidRPr="00797EDC">
              <w:rPr>
                <w:rFonts w:ascii="Arial" w:hAnsi="Arial"/>
                <w:b/>
                <w:sz w:val="18"/>
                <w:lang w:eastAsia="zh-CN"/>
              </w:rPr>
              <w:t xml:space="preserve"> transmitted </w:t>
            </w:r>
            <w:r w:rsidRPr="00797EDC">
              <w:rPr>
                <w:rFonts w:ascii="Arial" w:hAnsi="Arial" w:cs="Arial"/>
                <w:b/>
                <w:sz w:val="18"/>
                <w:lang w:eastAsia="zh-CN"/>
              </w:rPr>
              <w:t>BW</w:t>
            </w:r>
            <w:r w:rsidRPr="00797EDC">
              <w:rPr>
                <w:rFonts w:ascii="Arial" w:hAnsi="Arial" w:cs="Arial"/>
                <w:b/>
                <w:sz w:val="18"/>
                <w:vertAlign w:val="subscript"/>
                <w:lang w:eastAsia="zh-CN"/>
              </w:rPr>
              <w:t>Channel</w:t>
            </w:r>
            <w:r w:rsidRPr="00797EDC">
              <w:rPr>
                <w:rFonts w:ascii="Arial" w:hAnsi="Arial"/>
                <w:b/>
                <w:sz w:val="18"/>
                <w:lang w:eastAsia="zh-CN"/>
              </w:rPr>
              <w:t xml:space="preserve"> adjacent to sub-block gap or inter RF Bandwidth gap (MHz) </w:t>
            </w:r>
          </w:p>
        </w:tc>
        <w:tc>
          <w:tcPr>
            <w:tcW w:w="0" w:type="auto"/>
            <w:tcBorders>
              <w:top w:val="single" w:sz="6" w:space="0" w:color="auto"/>
              <w:left w:val="single" w:sz="6" w:space="0" w:color="auto"/>
              <w:bottom w:val="single" w:sz="6" w:space="0" w:color="auto"/>
              <w:right w:val="single" w:sz="6" w:space="0" w:color="auto"/>
            </w:tcBorders>
          </w:tcPr>
          <w:p w14:paraId="0390822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797EDC">
              <w:rPr>
                <w:rFonts w:ascii="Arial" w:hAnsi="Arial" w:cs="Arial"/>
                <w:b/>
                <w:sz w:val="18"/>
                <w:szCs w:val="18"/>
                <w:lang w:eastAsia="zh-CN"/>
              </w:rPr>
              <w:t>Sub-block or Inter RF Bandwidth gap size (W</w:t>
            </w:r>
            <w:r w:rsidRPr="00797EDC">
              <w:rPr>
                <w:rFonts w:ascii="Arial" w:hAnsi="Arial" w:cs="Arial"/>
                <w:b/>
                <w:sz w:val="18"/>
                <w:szCs w:val="18"/>
                <w:vertAlign w:val="subscript"/>
                <w:lang w:eastAsia="zh-CN"/>
              </w:rPr>
              <w:t>gap</w:t>
            </w:r>
            <w:r w:rsidRPr="00797EDC">
              <w:rPr>
                <w:rFonts w:ascii="Arial" w:hAnsi="Arial" w:cs="Arial"/>
                <w:b/>
                <w:sz w:val="18"/>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59DD841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b/>
                <w:sz w:val="18"/>
                <w:lang w:eastAsia="zh-CN"/>
              </w:rPr>
            </w:pPr>
            <w:r w:rsidRPr="00797EDC">
              <w:rPr>
                <w:rFonts w:ascii="Arial" w:hAnsi="Arial"/>
                <w:b/>
                <w:sz w:val="18"/>
                <w:lang w:eastAsia="zh-CN"/>
              </w:rPr>
              <w:t xml:space="preserve">BS adjacent channel centre frequency offset below or above the </w:t>
            </w:r>
            <w:r w:rsidRPr="00797EDC">
              <w:rPr>
                <w:rFonts w:ascii="Arial" w:eastAsia="SimSun" w:hAnsi="Arial"/>
                <w:b/>
                <w:sz w:val="18"/>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tcPr>
          <w:p w14:paraId="2220F94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b/>
                <w:sz w:val="18"/>
                <w:lang w:eastAsia="zh-CN"/>
              </w:rPr>
            </w:pPr>
            <w:r w:rsidRPr="00797EDC">
              <w:rPr>
                <w:rFonts w:ascii="Arial" w:hAnsi="Arial"/>
                <w:b/>
                <w:sz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14:paraId="6607AC4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b/>
                <w:sz w:val="18"/>
                <w:lang w:eastAsia="zh-CN"/>
              </w:rPr>
            </w:pPr>
            <w:r w:rsidRPr="00797EDC">
              <w:rPr>
                <w:rFonts w:ascii="Arial" w:hAnsi="Arial"/>
                <w:b/>
                <w:sz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tcPr>
          <w:p w14:paraId="4F68DBF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b/>
                <w:sz w:val="18"/>
                <w:lang w:eastAsia="zh-CN"/>
              </w:rPr>
            </w:pPr>
            <w:r w:rsidRPr="00797EDC">
              <w:rPr>
                <w:rFonts w:ascii="Arial" w:hAnsi="Arial"/>
                <w:b/>
                <w:sz w:val="18"/>
                <w:lang w:eastAsia="zh-CN"/>
              </w:rPr>
              <w:t>ACLR limit</w:t>
            </w:r>
          </w:p>
        </w:tc>
      </w:tr>
      <w:tr w:rsidR="00797EDC" w:rsidRPr="00797EDC" w14:paraId="294EFB5E" w14:textId="77777777" w:rsidTr="00A87C19">
        <w:trPr>
          <w:cantSplit/>
          <w:jc w:val="center"/>
        </w:trPr>
        <w:tc>
          <w:tcPr>
            <w:tcW w:w="0" w:type="auto"/>
            <w:vMerge w:val="restart"/>
            <w:tcBorders>
              <w:top w:val="single" w:sz="6" w:space="0" w:color="auto"/>
              <w:left w:val="single" w:sz="6" w:space="0" w:color="auto"/>
              <w:bottom w:val="single" w:sz="6" w:space="0" w:color="auto"/>
              <w:right w:val="single" w:sz="6" w:space="0" w:color="auto"/>
            </w:tcBorders>
          </w:tcPr>
          <w:p w14:paraId="047F5A5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eastAsia="SimSun" w:hAnsi="Arial"/>
                <w:sz w:val="18"/>
                <w:lang w:eastAsia="zh-CN"/>
              </w:rPr>
            </w:pPr>
            <w:r w:rsidRPr="00797EDC">
              <w:rPr>
                <w:rFonts w:ascii="Arial" w:eastAsia="SimSun" w:hAnsi="Arial"/>
                <w:sz w:val="18"/>
                <w:lang w:eastAsia="zh-CN"/>
              </w:rPr>
              <w:t>10, 20, 40, 60, 80</w:t>
            </w:r>
          </w:p>
        </w:tc>
        <w:tc>
          <w:tcPr>
            <w:tcW w:w="0" w:type="auto"/>
            <w:tcBorders>
              <w:top w:val="single" w:sz="6" w:space="0" w:color="auto"/>
              <w:left w:val="single" w:sz="6" w:space="0" w:color="auto"/>
              <w:bottom w:val="single" w:sz="6" w:space="0" w:color="auto"/>
              <w:right w:val="single" w:sz="6" w:space="0" w:color="auto"/>
            </w:tcBorders>
          </w:tcPr>
          <w:p w14:paraId="24BA9B7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lang w:eastAsia="zh-CN"/>
              </w:rPr>
            </w:pPr>
            <w:r w:rsidRPr="00797EDC">
              <w:rPr>
                <w:rFonts w:ascii="Arial" w:hAnsi="Arial" w:cs="Arial"/>
                <w:sz w:val="18"/>
                <w:szCs w:val="18"/>
                <w:lang w:eastAsia="zh-CN"/>
              </w:rPr>
              <w:t>W</w:t>
            </w:r>
            <w:r w:rsidRPr="00797EDC">
              <w:rPr>
                <w:rFonts w:ascii="Arial" w:hAnsi="Arial" w:cs="Arial"/>
                <w:sz w:val="18"/>
                <w:szCs w:val="18"/>
                <w:vertAlign w:val="subscript"/>
                <w:lang w:eastAsia="zh-CN"/>
              </w:rPr>
              <w:t>gap</w:t>
            </w:r>
            <w:r w:rsidRPr="00797EDC">
              <w:rPr>
                <w:rFonts w:ascii="Arial" w:hAnsi="Arial" w:cs="Arial"/>
                <w:sz w:val="18"/>
                <w:lang w:eastAsia="zh-CN"/>
              </w:rPr>
              <w:t xml:space="preserve"> </w:t>
            </w:r>
            <w:r w:rsidRPr="00797EDC">
              <w:rPr>
                <w:rFonts w:ascii="Arial" w:hAnsi="Arial" w:cs="Arial" w:hint="eastAsia"/>
                <w:sz w:val="18"/>
                <w:lang w:eastAsia="zh-CN"/>
              </w:rPr>
              <w:t>≥</w:t>
            </w:r>
            <w:r w:rsidRPr="00797EDC">
              <w:rPr>
                <w:rFonts w:ascii="Arial" w:hAnsi="Arial" w:cs="Arial"/>
                <w:sz w:val="18"/>
                <w:lang w:eastAsia="zh-CN"/>
              </w:rPr>
              <w:t xml:space="preserve"> 60</w:t>
            </w:r>
          </w:p>
        </w:tc>
        <w:tc>
          <w:tcPr>
            <w:tcW w:w="0" w:type="auto"/>
            <w:tcBorders>
              <w:top w:val="single" w:sz="6" w:space="0" w:color="auto"/>
              <w:left w:val="single" w:sz="6" w:space="0" w:color="auto"/>
              <w:bottom w:val="single" w:sz="6" w:space="0" w:color="auto"/>
              <w:right w:val="single" w:sz="6" w:space="0" w:color="auto"/>
            </w:tcBorders>
          </w:tcPr>
          <w:p w14:paraId="25EB23D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eastAsia="zh-CN"/>
              </w:rPr>
            </w:pPr>
            <w:r w:rsidRPr="00797EDC">
              <w:rPr>
                <w:rFonts w:ascii="Arial" w:hAnsi="Arial" w:cs="Arial"/>
                <w:sz w:val="18"/>
                <w:lang w:eastAsia="zh-CN"/>
              </w:rPr>
              <w:t>10 MHz</w:t>
            </w:r>
          </w:p>
        </w:tc>
        <w:tc>
          <w:tcPr>
            <w:tcW w:w="0" w:type="auto"/>
            <w:tcBorders>
              <w:top w:val="single" w:sz="6" w:space="0" w:color="auto"/>
              <w:left w:val="single" w:sz="6" w:space="0" w:color="auto"/>
              <w:bottom w:val="single" w:sz="6" w:space="0" w:color="auto"/>
              <w:right w:val="single" w:sz="6" w:space="0" w:color="auto"/>
            </w:tcBorders>
          </w:tcPr>
          <w:p w14:paraId="48CA890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eastAsia="zh-CN"/>
              </w:rPr>
            </w:pPr>
            <w:r w:rsidRPr="00797EDC">
              <w:rPr>
                <w:rFonts w:ascii="Arial" w:hAnsi="Arial"/>
                <w:sz w:val="18"/>
                <w:lang w:eastAsia="zh-CN"/>
              </w:rPr>
              <w:t xml:space="preserve">20 MHz NR </w:t>
            </w:r>
            <w:r w:rsidRPr="00797EDC">
              <w:rPr>
                <w:rFonts w:ascii="Arial" w:hAnsi="Arial" w:cs="v5.0.0"/>
                <w:sz w:val="18"/>
              </w:rPr>
              <w:t>(Note 2)</w:t>
            </w:r>
          </w:p>
        </w:tc>
        <w:tc>
          <w:tcPr>
            <w:tcW w:w="0" w:type="auto"/>
            <w:tcBorders>
              <w:top w:val="single" w:sz="6" w:space="0" w:color="auto"/>
              <w:left w:val="single" w:sz="6" w:space="0" w:color="auto"/>
              <w:bottom w:val="single" w:sz="6" w:space="0" w:color="auto"/>
              <w:right w:val="single" w:sz="6" w:space="0" w:color="auto"/>
            </w:tcBorders>
          </w:tcPr>
          <w:p w14:paraId="1CF7CBE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eastAsia="zh-CN"/>
              </w:rPr>
            </w:pPr>
            <w:r w:rsidRPr="00797EDC">
              <w:rPr>
                <w:rFonts w:ascii="Arial" w:hAnsi="Arial"/>
                <w:sz w:val="18"/>
                <w:lang w:eastAsia="zh-CN"/>
              </w:rPr>
              <w:t>Square (</w:t>
            </w:r>
            <w:r w:rsidRPr="00797EDC">
              <w:rPr>
                <w:rFonts w:ascii="Arial" w:hAnsi="Arial" w:cs="Arial"/>
                <w:sz w:val="18"/>
                <w:lang w:eastAsia="zh-CN"/>
              </w:rPr>
              <w:t>BW</w:t>
            </w:r>
            <w:r w:rsidRPr="00797EDC">
              <w:rPr>
                <w:rFonts w:ascii="Arial" w:hAnsi="Arial" w:cs="Arial"/>
                <w:sz w:val="18"/>
                <w:vertAlign w:val="subscript"/>
                <w:lang w:eastAsia="zh-CN"/>
              </w:rPr>
              <w:t>Config</w:t>
            </w:r>
            <w:r w:rsidRPr="00797EDC">
              <w:rPr>
                <w:rFonts w:ascii="Arial" w:hAnsi="Arial"/>
                <w:sz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6956282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eastAsia="zh-CN"/>
              </w:rPr>
            </w:pPr>
            <w:r w:rsidRPr="00797EDC">
              <w:rPr>
                <w:rFonts w:ascii="Arial" w:hAnsi="Arial"/>
                <w:sz w:val="18"/>
                <w:lang w:eastAsia="zh-CN"/>
              </w:rPr>
              <w:t>35 dB</w:t>
            </w:r>
          </w:p>
        </w:tc>
      </w:tr>
      <w:tr w:rsidR="00797EDC" w:rsidRPr="00797EDC" w14:paraId="1B2380B3" w14:textId="77777777" w:rsidTr="00A87C19">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tcPr>
          <w:p w14:paraId="560E1C8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tcPr>
          <w:p w14:paraId="7668C5D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lang w:eastAsia="zh-CN"/>
              </w:rPr>
            </w:pPr>
            <w:r w:rsidRPr="00797EDC">
              <w:rPr>
                <w:rFonts w:ascii="Arial" w:hAnsi="Arial" w:cs="Arial"/>
                <w:sz w:val="18"/>
                <w:szCs w:val="18"/>
                <w:lang w:eastAsia="zh-CN"/>
              </w:rPr>
              <w:t>W</w:t>
            </w:r>
            <w:r w:rsidRPr="00797EDC">
              <w:rPr>
                <w:rFonts w:ascii="Arial" w:hAnsi="Arial" w:cs="Arial"/>
                <w:sz w:val="18"/>
                <w:szCs w:val="18"/>
                <w:vertAlign w:val="subscript"/>
                <w:lang w:eastAsia="zh-CN"/>
              </w:rPr>
              <w:t>gap</w:t>
            </w:r>
            <w:r w:rsidRPr="00797EDC">
              <w:rPr>
                <w:rFonts w:ascii="Arial" w:hAnsi="Arial" w:cs="Arial"/>
                <w:sz w:val="18"/>
                <w:lang w:eastAsia="zh-CN"/>
              </w:rPr>
              <w:t xml:space="preserve"> </w:t>
            </w:r>
            <w:r w:rsidRPr="00797EDC">
              <w:rPr>
                <w:rFonts w:ascii="Arial" w:hAnsi="Arial" w:cs="Arial" w:hint="eastAsia"/>
                <w:sz w:val="18"/>
                <w:lang w:eastAsia="zh-CN"/>
              </w:rPr>
              <w:t>≥</w:t>
            </w:r>
            <w:r w:rsidRPr="00797EDC">
              <w:rPr>
                <w:rFonts w:ascii="Arial" w:hAnsi="Arial" w:cs="Arial"/>
                <w:sz w:val="18"/>
                <w:lang w:eastAsia="zh-CN"/>
              </w:rPr>
              <w:t xml:space="preserve"> 80</w:t>
            </w:r>
          </w:p>
          <w:p w14:paraId="2C7B042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lang w:eastAsia="zh-CN"/>
              </w:rPr>
            </w:pPr>
          </w:p>
        </w:tc>
        <w:tc>
          <w:tcPr>
            <w:tcW w:w="0" w:type="auto"/>
            <w:tcBorders>
              <w:top w:val="single" w:sz="6" w:space="0" w:color="auto"/>
              <w:left w:val="single" w:sz="6" w:space="0" w:color="auto"/>
              <w:bottom w:val="single" w:sz="6" w:space="0" w:color="auto"/>
              <w:right w:val="single" w:sz="6" w:space="0" w:color="auto"/>
            </w:tcBorders>
          </w:tcPr>
          <w:p w14:paraId="065A27D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eastAsia="zh-CN"/>
              </w:rPr>
            </w:pPr>
            <w:r w:rsidRPr="00797EDC">
              <w:rPr>
                <w:rFonts w:ascii="Arial" w:hAnsi="Arial"/>
                <w:sz w:val="18"/>
                <w:lang w:eastAsia="zh-CN"/>
              </w:rPr>
              <w:t>30 MHz</w:t>
            </w:r>
          </w:p>
        </w:tc>
        <w:tc>
          <w:tcPr>
            <w:tcW w:w="0" w:type="auto"/>
            <w:tcBorders>
              <w:top w:val="single" w:sz="6" w:space="0" w:color="auto"/>
              <w:left w:val="single" w:sz="6" w:space="0" w:color="auto"/>
              <w:bottom w:val="single" w:sz="6" w:space="0" w:color="auto"/>
              <w:right w:val="single" w:sz="6" w:space="0" w:color="auto"/>
            </w:tcBorders>
          </w:tcPr>
          <w:p w14:paraId="4BB7A31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eastAsia="zh-CN"/>
              </w:rPr>
            </w:pPr>
            <w:r w:rsidRPr="00797EDC">
              <w:rPr>
                <w:rFonts w:ascii="Arial" w:eastAsia="SimSun" w:hAnsi="Arial"/>
                <w:sz w:val="18"/>
                <w:lang w:eastAsia="zh-CN"/>
              </w:rPr>
              <w:t>20 MHz NR</w:t>
            </w:r>
            <w:r w:rsidRPr="00797EDC">
              <w:rPr>
                <w:rFonts w:ascii="Arial" w:hAnsi="Arial"/>
                <w:sz w:val="18"/>
                <w:lang w:eastAsia="zh-CN"/>
              </w:rPr>
              <w:t xml:space="preserve"> </w:t>
            </w:r>
            <w:r w:rsidRPr="00797EDC">
              <w:rPr>
                <w:rFonts w:ascii="Arial" w:hAnsi="Arial" w:cs="v5.0.0"/>
                <w:sz w:val="18"/>
              </w:rPr>
              <w:t>(Note 2)</w:t>
            </w:r>
          </w:p>
        </w:tc>
        <w:tc>
          <w:tcPr>
            <w:tcW w:w="0" w:type="auto"/>
            <w:tcBorders>
              <w:top w:val="single" w:sz="6" w:space="0" w:color="auto"/>
              <w:left w:val="single" w:sz="6" w:space="0" w:color="auto"/>
              <w:bottom w:val="single" w:sz="6" w:space="0" w:color="auto"/>
              <w:right w:val="single" w:sz="6" w:space="0" w:color="auto"/>
            </w:tcBorders>
          </w:tcPr>
          <w:p w14:paraId="5EF7D15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eastAsia="zh-CN"/>
              </w:rPr>
            </w:pPr>
            <w:r w:rsidRPr="00797EDC">
              <w:rPr>
                <w:rFonts w:ascii="Arial" w:hAnsi="Arial"/>
                <w:sz w:val="18"/>
                <w:lang w:eastAsia="zh-CN"/>
              </w:rPr>
              <w:t>Square (</w:t>
            </w:r>
            <w:r w:rsidRPr="00797EDC">
              <w:rPr>
                <w:rFonts w:ascii="Arial" w:hAnsi="Arial" w:cs="Arial"/>
                <w:sz w:val="18"/>
                <w:lang w:eastAsia="zh-CN"/>
              </w:rPr>
              <w:t>BW</w:t>
            </w:r>
            <w:r w:rsidRPr="00797EDC">
              <w:rPr>
                <w:rFonts w:ascii="Arial" w:hAnsi="Arial" w:cs="Arial"/>
                <w:sz w:val="18"/>
                <w:vertAlign w:val="subscript"/>
                <w:lang w:eastAsia="zh-CN"/>
              </w:rPr>
              <w:t>Config</w:t>
            </w:r>
            <w:r w:rsidRPr="00797EDC">
              <w:rPr>
                <w:rFonts w:ascii="Arial" w:hAnsi="Arial"/>
                <w:sz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6425D9D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eastAsia="zh-CN"/>
              </w:rPr>
            </w:pPr>
            <w:r w:rsidRPr="00797EDC">
              <w:rPr>
                <w:rFonts w:ascii="Arial" w:hAnsi="Arial"/>
                <w:sz w:val="18"/>
                <w:lang w:eastAsia="zh-CN"/>
              </w:rPr>
              <w:t>40 dB</w:t>
            </w:r>
          </w:p>
        </w:tc>
      </w:tr>
      <w:tr w:rsidR="00797EDC" w:rsidRPr="00797EDC" w14:paraId="4371AE67" w14:textId="77777777" w:rsidTr="00A87C19">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14:paraId="3C0D1A36"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sz w:val="18"/>
                <w:lang w:eastAsia="zh-CN"/>
              </w:rPr>
            </w:pPr>
            <w:r w:rsidRPr="00797EDC">
              <w:rPr>
                <w:rFonts w:ascii="Arial" w:hAnsi="Arial"/>
                <w:sz w:val="18"/>
                <w:lang w:eastAsia="zh-CN"/>
              </w:rPr>
              <w:t>Note 1:</w:t>
            </w:r>
            <w:r w:rsidRPr="00797EDC">
              <w:rPr>
                <w:rFonts w:ascii="Arial" w:hAnsi="Arial"/>
                <w:sz w:val="18"/>
                <w:lang w:eastAsia="zh-CN"/>
              </w:rPr>
              <w:tab/>
              <w:t>BW</w:t>
            </w:r>
            <w:r w:rsidRPr="00797EDC">
              <w:rPr>
                <w:rFonts w:ascii="Arial" w:hAnsi="Arial"/>
                <w:sz w:val="18"/>
                <w:vertAlign w:val="subscript"/>
                <w:lang w:eastAsia="zh-CN"/>
              </w:rPr>
              <w:t>Config</w:t>
            </w:r>
            <w:r w:rsidRPr="00797EDC">
              <w:rPr>
                <w:rFonts w:ascii="Arial" w:hAnsi="Arial"/>
                <w:sz w:val="18"/>
                <w:lang w:eastAsia="zh-CN"/>
              </w:rPr>
              <w:t xml:space="preserve"> is the transmission bandwidth configuration of the </w:t>
            </w:r>
            <w:r w:rsidRPr="00797EDC">
              <w:rPr>
                <w:rFonts w:ascii="Arial" w:hAnsi="Arial" w:cs="v5.0.0"/>
                <w:sz w:val="18"/>
                <w:lang w:eastAsia="zh-CN"/>
              </w:rPr>
              <w:t>assumed adjacent channel carrier</w:t>
            </w:r>
            <w:r w:rsidRPr="00797EDC">
              <w:rPr>
                <w:rFonts w:ascii="Arial" w:hAnsi="Arial"/>
                <w:sz w:val="18"/>
                <w:lang w:eastAsia="zh-CN"/>
              </w:rPr>
              <w:t>.</w:t>
            </w:r>
          </w:p>
          <w:p w14:paraId="5DB35285"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cs="Arial"/>
                <w:sz w:val="18"/>
              </w:rPr>
              <w:t>Note 2:</w:t>
            </w:r>
            <w:r w:rsidRPr="00797EDC">
              <w:rPr>
                <w:rFonts w:ascii="Arial" w:hAnsi="Arial" w:cs="Arial"/>
                <w:sz w:val="18"/>
              </w:rPr>
              <w:tab/>
            </w:r>
            <w:r w:rsidRPr="00797EDC">
              <w:rPr>
                <w:rFonts w:ascii="Arial" w:hAnsi="Arial"/>
                <w:sz w:val="18"/>
              </w:rPr>
              <w:t xml:space="preserve">With SCS that provides largest </w:t>
            </w:r>
            <w:r w:rsidRPr="00797EDC">
              <w:rPr>
                <w:rFonts w:ascii="Arial" w:hAnsi="Arial" w:cs="Arial"/>
                <w:sz w:val="18"/>
              </w:rPr>
              <w:t>transmission bandwidth configuration (BW</w:t>
            </w:r>
            <w:r w:rsidRPr="00797EDC">
              <w:rPr>
                <w:rFonts w:ascii="Arial" w:hAnsi="Arial" w:cs="Arial"/>
                <w:sz w:val="18"/>
                <w:vertAlign w:val="subscript"/>
              </w:rPr>
              <w:t>Config</w:t>
            </w:r>
            <w:r w:rsidRPr="00797EDC">
              <w:rPr>
                <w:rFonts w:ascii="Arial" w:hAnsi="Arial" w:cs="v5.0.0"/>
                <w:sz w:val="18"/>
              </w:rPr>
              <w:t>)</w:t>
            </w:r>
            <w:r w:rsidRPr="00797EDC">
              <w:rPr>
                <w:rFonts w:ascii="Arial" w:hAnsi="Arial" w:cs="Arial"/>
                <w:sz w:val="18"/>
              </w:rPr>
              <w:t>.</w:t>
            </w:r>
          </w:p>
        </w:tc>
      </w:tr>
    </w:tbl>
    <w:p w14:paraId="7B3C8972" w14:textId="77777777" w:rsidR="00797EDC" w:rsidRPr="00797EDC" w:rsidRDefault="00797EDC" w:rsidP="00797EDC">
      <w:pPr>
        <w:overflowPunct w:val="0"/>
        <w:autoSpaceDE w:val="0"/>
        <w:autoSpaceDN w:val="0"/>
        <w:adjustRightInd w:val="0"/>
        <w:textAlignment w:val="baseline"/>
        <w:rPr>
          <w:lang w:eastAsia="zh-CN"/>
        </w:rPr>
      </w:pPr>
    </w:p>
    <w:p w14:paraId="5C71C70F" w14:textId="77777777" w:rsidR="00797EDC" w:rsidRPr="00797EDC" w:rsidRDefault="00797EDC" w:rsidP="00797EDC">
      <w:pPr>
        <w:overflowPunct w:val="0"/>
        <w:autoSpaceDE w:val="0"/>
        <w:autoSpaceDN w:val="0"/>
        <w:adjustRightInd w:val="0"/>
        <w:textAlignment w:val="baseline"/>
        <w:rPr>
          <w:lang w:eastAsia="ko-KR"/>
        </w:rPr>
      </w:pPr>
      <w:r w:rsidRPr="00797EDC">
        <w:rPr>
          <w:lang w:eastAsia="ko-KR"/>
        </w:rPr>
        <w:t>The Cumulative Adjacent Channel Leakage power Ratio (CACLR) in a sub-block gap or the Inter RF Bandwidth gap is the ratio of:</w:t>
      </w:r>
    </w:p>
    <w:p w14:paraId="13EE72FA" w14:textId="77777777" w:rsidR="00797EDC" w:rsidRPr="00797EDC" w:rsidRDefault="00797EDC" w:rsidP="00797EDC">
      <w:pPr>
        <w:overflowPunct w:val="0"/>
        <w:autoSpaceDE w:val="0"/>
        <w:autoSpaceDN w:val="0"/>
        <w:adjustRightInd w:val="0"/>
        <w:ind w:left="568" w:hanging="284"/>
        <w:textAlignment w:val="baseline"/>
      </w:pPr>
      <w:r w:rsidRPr="00797EDC">
        <w:t>a)</w:t>
      </w:r>
      <w:r w:rsidRPr="00797EDC">
        <w:tab/>
        <w:t>the sum of the filtered mean power centred on the assigned channel frequencies for the two carriers adjacent to each side of the sub-block gap or the Inter RF Bandwidth gap, and</w:t>
      </w:r>
    </w:p>
    <w:p w14:paraId="3DBDA335" w14:textId="77777777" w:rsidR="00797EDC" w:rsidRPr="00797EDC" w:rsidRDefault="00797EDC" w:rsidP="00797EDC">
      <w:pPr>
        <w:overflowPunct w:val="0"/>
        <w:autoSpaceDE w:val="0"/>
        <w:autoSpaceDN w:val="0"/>
        <w:adjustRightInd w:val="0"/>
        <w:ind w:left="568" w:hanging="284"/>
        <w:textAlignment w:val="baseline"/>
      </w:pPr>
      <w:r w:rsidRPr="00797EDC">
        <w:t>b)</w:t>
      </w:r>
      <w:r w:rsidRPr="00797EDC">
        <w:tab/>
        <w:t xml:space="preserve">the filtered mean power centred on a frequency channel adjacent to one of the respective sub-block edges or </w:t>
      </w:r>
      <w:r w:rsidRPr="00797EDC">
        <w:rPr>
          <w:rFonts w:cs="v5.0.0"/>
        </w:rPr>
        <w:t>Base Station</w:t>
      </w:r>
      <w:r w:rsidRPr="00797EDC">
        <w:t xml:space="preserve"> RF Bandwidth edges.</w:t>
      </w:r>
    </w:p>
    <w:p w14:paraId="2F2AFF8C" w14:textId="77777777" w:rsidR="00797EDC" w:rsidRPr="00797EDC" w:rsidRDefault="00797EDC" w:rsidP="00797EDC">
      <w:pPr>
        <w:overflowPunct w:val="0"/>
        <w:autoSpaceDE w:val="0"/>
        <w:autoSpaceDN w:val="0"/>
        <w:adjustRightInd w:val="0"/>
        <w:textAlignment w:val="baseline"/>
        <w:rPr>
          <w:lang w:eastAsia="ko-KR"/>
        </w:rPr>
      </w:pPr>
      <w:r w:rsidRPr="00797EDC">
        <w:rPr>
          <w:lang w:eastAsia="ko-KR"/>
        </w:rPr>
        <w:t xml:space="preserve">The assumed filter for the adjacent channel frequency is defined in table </w:t>
      </w:r>
      <w:r w:rsidRPr="00797EDC">
        <w:rPr>
          <w:lang w:eastAsia="zh-CN"/>
        </w:rPr>
        <w:t xml:space="preserve">6.6.3.5.2-4 </w:t>
      </w:r>
      <w:r w:rsidRPr="00797EDC">
        <w:rPr>
          <w:lang w:eastAsia="ko-KR"/>
        </w:rPr>
        <w:t xml:space="preserve">and the filters on the assigned channels are defined in table </w:t>
      </w:r>
      <w:r w:rsidRPr="00797EDC">
        <w:t>6.6.3.5.2-</w:t>
      </w:r>
      <w:r w:rsidRPr="00797EDC">
        <w:rPr>
          <w:lang w:eastAsia="zh-CN"/>
        </w:rPr>
        <w:t>6</w:t>
      </w:r>
      <w:r w:rsidRPr="00797EDC">
        <w:rPr>
          <w:lang w:eastAsia="ko-KR"/>
        </w:rPr>
        <w:t>.</w:t>
      </w:r>
    </w:p>
    <w:p w14:paraId="1F9A68CA" w14:textId="77777777" w:rsidR="00797EDC" w:rsidRPr="00797EDC" w:rsidRDefault="00797EDC" w:rsidP="00797EDC">
      <w:pPr>
        <w:overflowPunct w:val="0"/>
        <w:autoSpaceDE w:val="0"/>
        <w:autoSpaceDN w:val="0"/>
        <w:adjustRightInd w:val="0"/>
        <w:textAlignment w:val="baseline"/>
      </w:pPr>
      <w:r w:rsidRPr="00797EDC">
        <w:rPr>
          <w:rFonts w:cs="v5.0.0"/>
          <w:lang w:eastAsia="ko-KR"/>
        </w:rPr>
        <w:t>For operation in non-contiguous spectrum or multiple bands</w:t>
      </w:r>
      <w:r w:rsidRPr="00797EDC">
        <w:rPr>
          <w:rFonts w:cs="v5.0.0"/>
        </w:rPr>
        <w:t xml:space="preserve"> except for band n46, n96 and n102</w:t>
      </w:r>
      <w:r w:rsidRPr="00797EDC">
        <w:rPr>
          <w:rFonts w:cs="v5.0.0"/>
          <w:lang w:eastAsia="ko-KR"/>
        </w:rPr>
        <w:t xml:space="preserve">, the CACLR for NR carriers located on either side of the sub-block gap or the Inter RF Bandwidth gap shall be higher than the value specified in table </w:t>
      </w:r>
      <w:r w:rsidRPr="00797EDC">
        <w:rPr>
          <w:lang w:eastAsia="zh-CN"/>
        </w:rPr>
        <w:t>6.6.3.5.2-4</w:t>
      </w:r>
      <w:r w:rsidRPr="00797EDC">
        <w:rPr>
          <w:rFonts w:cs="v5.0.0"/>
          <w:lang w:eastAsia="ko-KR"/>
        </w:rPr>
        <w:t>.</w:t>
      </w:r>
    </w:p>
    <w:p w14:paraId="01B2D970"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hAnsi="Arial"/>
          <w:b/>
        </w:rPr>
      </w:pPr>
      <w:r w:rsidRPr="00797EDC">
        <w:rPr>
          <w:rFonts w:ascii="Arial" w:hAnsi="Arial"/>
          <w:b/>
        </w:rPr>
        <w:lastRenderedPageBreak/>
        <w:t xml:space="preserve">Table </w:t>
      </w:r>
      <w:r w:rsidRPr="00797EDC">
        <w:rPr>
          <w:rFonts w:ascii="Arial" w:hAnsi="Arial"/>
          <w:b/>
          <w:lang w:eastAsia="zh-CN"/>
        </w:rPr>
        <w:t>6.6.3.5.2-4</w:t>
      </w:r>
      <w:r w:rsidRPr="00797EDC">
        <w:rPr>
          <w:rFonts w:ascii="Arial" w:hAnsi="Arial"/>
          <w:b/>
        </w:rPr>
        <w:t>: Base station CACLR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1"/>
        <w:gridCol w:w="1843"/>
        <w:gridCol w:w="1417"/>
        <w:gridCol w:w="1276"/>
        <w:gridCol w:w="2126"/>
        <w:gridCol w:w="890"/>
      </w:tblGrid>
      <w:tr w:rsidR="00797EDC" w:rsidRPr="00797EDC" w14:paraId="7015B882" w14:textId="77777777" w:rsidTr="00A87C19">
        <w:trPr>
          <w:cantSplit/>
          <w:jc w:val="center"/>
        </w:trPr>
        <w:tc>
          <w:tcPr>
            <w:tcW w:w="1881" w:type="dxa"/>
            <w:tcBorders>
              <w:bottom w:val="single" w:sz="4" w:space="0" w:color="auto"/>
            </w:tcBorders>
          </w:tcPr>
          <w:p w14:paraId="454C5F2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b/>
                <w:i/>
                <w:sz w:val="18"/>
                <w:lang w:eastAsia="zh-CN"/>
              </w:rPr>
              <w:t>BS channel bandwidth</w:t>
            </w:r>
            <w:r w:rsidRPr="00797EDC">
              <w:rPr>
                <w:rFonts w:ascii="Arial" w:hAnsi="Arial"/>
                <w:b/>
                <w:sz w:val="18"/>
                <w:lang w:eastAsia="zh-CN"/>
              </w:rPr>
              <w:t xml:space="preserve"> of NR </w:t>
            </w:r>
            <w:r w:rsidRPr="00797EDC">
              <w:rPr>
                <w:rFonts w:ascii="Arial" w:hAnsi="Arial" w:cs="Arial"/>
                <w:b/>
                <w:sz w:val="18"/>
                <w:lang w:eastAsia="zh-CN"/>
              </w:rPr>
              <w:t>carrier</w:t>
            </w:r>
            <w:r w:rsidRPr="00797EDC">
              <w:rPr>
                <w:rFonts w:ascii="Arial" w:hAnsi="Arial"/>
                <w:b/>
                <w:sz w:val="18"/>
                <w:lang w:eastAsia="zh-CN"/>
              </w:rPr>
              <w:t xml:space="preserve"> transmitted adjacent to </w:t>
            </w:r>
            <w:r w:rsidRPr="00797EDC">
              <w:rPr>
                <w:rFonts w:ascii="Arial" w:hAnsi="Arial"/>
                <w:b/>
                <w:sz w:val="18"/>
              </w:rPr>
              <w:t>s</w:t>
            </w:r>
            <w:r w:rsidRPr="00797EDC">
              <w:rPr>
                <w:rFonts w:ascii="Arial" w:hAnsi="Arial"/>
                <w:b/>
                <w:i/>
                <w:sz w:val="18"/>
              </w:rPr>
              <w:t>ub-block gap</w:t>
            </w:r>
            <w:r w:rsidRPr="00797EDC">
              <w:rPr>
                <w:rFonts w:ascii="Arial" w:hAnsi="Arial"/>
                <w:b/>
                <w:sz w:val="18"/>
              </w:rPr>
              <w:t xml:space="preserve"> or </w:t>
            </w:r>
            <w:r w:rsidRPr="00797EDC">
              <w:rPr>
                <w:rFonts w:ascii="Arial" w:hAnsi="Arial"/>
                <w:b/>
                <w:i/>
                <w:sz w:val="18"/>
              </w:rPr>
              <w:t>inter RF Bandwidth gap</w:t>
            </w:r>
            <w:r w:rsidRPr="00797EDC">
              <w:rPr>
                <w:rFonts w:ascii="Arial" w:hAnsi="Arial"/>
                <w:b/>
                <w:sz w:val="18"/>
              </w:rPr>
              <w:t xml:space="preserve"> </w:t>
            </w:r>
            <w:r w:rsidRPr="00797EDC">
              <w:rPr>
                <w:rFonts w:ascii="Arial" w:hAnsi="Arial" w:cs="Arial"/>
                <w:b/>
                <w:sz w:val="18"/>
                <w:lang w:eastAsia="zh-CN"/>
              </w:rPr>
              <w:t>BW</w:t>
            </w:r>
            <w:r w:rsidRPr="00797EDC">
              <w:rPr>
                <w:rFonts w:ascii="Arial" w:hAnsi="Arial" w:cs="Arial"/>
                <w:b/>
                <w:sz w:val="18"/>
                <w:vertAlign w:val="subscript"/>
                <w:lang w:eastAsia="zh-CN"/>
              </w:rPr>
              <w:t>Channel</w:t>
            </w:r>
            <w:r w:rsidRPr="00797EDC">
              <w:rPr>
                <w:rFonts w:ascii="Arial" w:hAnsi="Arial"/>
                <w:b/>
                <w:sz w:val="18"/>
                <w:lang w:eastAsia="zh-CN"/>
              </w:rPr>
              <w:t xml:space="preserve"> (MHz)</w:t>
            </w:r>
          </w:p>
        </w:tc>
        <w:tc>
          <w:tcPr>
            <w:tcW w:w="1843" w:type="dxa"/>
          </w:tcPr>
          <w:p w14:paraId="1DEC11C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Arial"/>
                <w:b/>
                <w:sz w:val="18"/>
                <w:szCs w:val="18"/>
                <w:lang w:eastAsia="zh-CN"/>
              </w:rPr>
              <w:t>Sub-block or Inter RF Bandwidth gap size (Wgap) where the limit applies (MHz)</w:t>
            </w:r>
          </w:p>
        </w:tc>
        <w:tc>
          <w:tcPr>
            <w:tcW w:w="1417" w:type="dxa"/>
          </w:tcPr>
          <w:p w14:paraId="0471B96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b/>
                <w:sz w:val="18"/>
                <w:lang w:eastAsia="zh-CN"/>
              </w:rPr>
              <w:t>BS adjacent channel centre frequency offset below or above the sub-block or Base Station RF Bandwidth edge (inside the gap)</w:t>
            </w:r>
          </w:p>
        </w:tc>
        <w:tc>
          <w:tcPr>
            <w:tcW w:w="1276" w:type="dxa"/>
          </w:tcPr>
          <w:p w14:paraId="19E2AFA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b/>
                <w:sz w:val="18"/>
                <w:lang w:eastAsia="zh-CN"/>
              </w:rPr>
              <w:t>Assumed adjacent channel carrier</w:t>
            </w:r>
          </w:p>
        </w:tc>
        <w:tc>
          <w:tcPr>
            <w:tcW w:w="2126" w:type="dxa"/>
            <w:tcBorders>
              <w:bottom w:val="single" w:sz="4" w:space="0" w:color="auto"/>
            </w:tcBorders>
          </w:tcPr>
          <w:p w14:paraId="2878C66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b/>
                <w:sz w:val="18"/>
                <w:lang w:eastAsia="zh-CN"/>
              </w:rPr>
              <w:t>Filter on the adjacent channel frequency and corresponding filter bandwidth</w:t>
            </w:r>
          </w:p>
        </w:tc>
        <w:tc>
          <w:tcPr>
            <w:tcW w:w="890" w:type="dxa"/>
            <w:tcBorders>
              <w:bottom w:val="single" w:sz="4" w:space="0" w:color="auto"/>
            </w:tcBorders>
          </w:tcPr>
          <w:p w14:paraId="3C60FEA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b/>
                <w:sz w:val="18"/>
                <w:lang w:eastAsia="zh-CN"/>
              </w:rPr>
              <w:t>CACLR limit</w:t>
            </w:r>
          </w:p>
        </w:tc>
      </w:tr>
      <w:tr w:rsidR="00797EDC" w:rsidRPr="00797EDC" w14:paraId="7F509CFA" w14:textId="77777777" w:rsidTr="00A87C19">
        <w:trPr>
          <w:cantSplit/>
          <w:jc w:val="center"/>
        </w:trPr>
        <w:tc>
          <w:tcPr>
            <w:tcW w:w="1881" w:type="dxa"/>
            <w:tcBorders>
              <w:bottom w:val="nil"/>
            </w:tcBorders>
          </w:tcPr>
          <w:p w14:paraId="0C5458C1" w14:textId="15DC38F9"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ins w:id="379" w:author="Man Hung Ng (Nokia)" w:date="2023-10-26T16:11:00Z">
              <w:r>
                <w:rPr>
                  <w:rFonts w:ascii="Arial" w:hAnsi="Arial" w:cs="v5.0.0"/>
                  <w:sz w:val="18"/>
                  <w:lang w:eastAsia="en-GB"/>
                </w:rPr>
                <w:t xml:space="preserve">3, </w:t>
              </w:r>
            </w:ins>
            <w:r w:rsidRPr="00797EDC">
              <w:rPr>
                <w:rFonts w:ascii="Arial" w:hAnsi="Arial"/>
                <w:sz w:val="18"/>
                <w:lang w:eastAsia="zh-CN"/>
              </w:rPr>
              <w:t>5, 10, 15, 20</w:t>
            </w:r>
          </w:p>
        </w:tc>
        <w:tc>
          <w:tcPr>
            <w:tcW w:w="1843" w:type="dxa"/>
          </w:tcPr>
          <w:p w14:paraId="1ADD8B9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lang w:val="en-US"/>
              </w:rPr>
            </w:pPr>
            <w:r w:rsidRPr="00797EDC">
              <w:rPr>
                <w:rFonts w:ascii="Arial" w:hAnsi="Arial" w:cs="Arial"/>
                <w:sz w:val="18"/>
                <w:szCs w:val="18"/>
                <w:lang w:eastAsia="zh-CN"/>
              </w:rPr>
              <w:t>5 ≤ W</w:t>
            </w:r>
            <w:r w:rsidRPr="00797EDC">
              <w:rPr>
                <w:rFonts w:ascii="Arial" w:hAnsi="Arial" w:cs="Arial"/>
                <w:sz w:val="18"/>
                <w:szCs w:val="18"/>
                <w:vertAlign w:val="subscript"/>
                <w:lang w:eastAsia="zh-CN"/>
              </w:rPr>
              <w:t>gap</w:t>
            </w:r>
            <w:r w:rsidRPr="00797EDC">
              <w:rPr>
                <w:rFonts w:ascii="Arial" w:hAnsi="Arial" w:cs="Arial"/>
                <w:sz w:val="18"/>
                <w:szCs w:val="18"/>
                <w:lang w:eastAsia="zh-CN"/>
              </w:rPr>
              <w:t xml:space="preserve"> &lt; 15 </w:t>
            </w:r>
            <w:r w:rsidRPr="00797EDC">
              <w:rPr>
                <w:rFonts w:ascii="Arial" w:hAnsi="Arial" w:cs="Arial"/>
                <w:sz w:val="18"/>
                <w:szCs w:val="18"/>
                <w:lang w:val="en-US"/>
              </w:rPr>
              <w:t>(Note 3)</w:t>
            </w:r>
          </w:p>
          <w:p w14:paraId="4041623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cs="Arial"/>
                <w:sz w:val="18"/>
                <w:szCs w:val="18"/>
                <w:lang w:eastAsia="zh-CN"/>
              </w:rPr>
              <w:t>5 ≤ W</w:t>
            </w:r>
            <w:r w:rsidRPr="00797EDC">
              <w:rPr>
                <w:rFonts w:ascii="Arial" w:hAnsi="Arial" w:cs="Arial"/>
                <w:sz w:val="18"/>
                <w:szCs w:val="18"/>
                <w:vertAlign w:val="subscript"/>
                <w:lang w:eastAsia="zh-CN"/>
              </w:rPr>
              <w:t>gap</w:t>
            </w:r>
            <w:r w:rsidRPr="00797EDC">
              <w:rPr>
                <w:rFonts w:ascii="Arial" w:hAnsi="Arial" w:cs="Arial"/>
                <w:sz w:val="18"/>
                <w:szCs w:val="18"/>
                <w:lang w:eastAsia="zh-CN"/>
              </w:rPr>
              <w:t xml:space="preserve"> &lt; 45 (Note 4)</w:t>
            </w:r>
          </w:p>
        </w:tc>
        <w:tc>
          <w:tcPr>
            <w:tcW w:w="1417" w:type="dxa"/>
          </w:tcPr>
          <w:p w14:paraId="2761DEE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cs="Arial"/>
                <w:sz w:val="18"/>
                <w:lang w:eastAsia="zh-CN"/>
              </w:rPr>
              <w:t>2.5 MHz</w:t>
            </w:r>
          </w:p>
        </w:tc>
        <w:tc>
          <w:tcPr>
            <w:tcW w:w="1276" w:type="dxa"/>
          </w:tcPr>
          <w:p w14:paraId="70B2091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eastAsia="zh-CN"/>
              </w:rPr>
            </w:pPr>
            <w:r w:rsidRPr="00797EDC">
              <w:rPr>
                <w:rFonts w:ascii="Arial" w:hAnsi="Arial"/>
                <w:sz w:val="18"/>
                <w:lang w:eastAsia="zh-CN"/>
              </w:rPr>
              <w:t>5 MHz NR</w:t>
            </w:r>
          </w:p>
          <w:p w14:paraId="791436E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cs="v5.0.0"/>
                <w:sz w:val="18"/>
              </w:rPr>
              <w:t>(Note 2)</w:t>
            </w:r>
          </w:p>
        </w:tc>
        <w:tc>
          <w:tcPr>
            <w:tcW w:w="2126" w:type="dxa"/>
            <w:tcBorders>
              <w:bottom w:val="nil"/>
            </w:tcBorders>
          </w:tcPr>
          <w:p w14:paraId="178C5ED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sz w:val="18"/>
                <w:lang w:eastAsia="zh-CN"/>
              </w:rPr>
              <w:t>Square (</w:t>
            </w:r>
            <w:r w:rsidRPr="00797EDC">
              <w:rPr>
                <w:rFonts w:ascii="Arial" w:hAnsi="Arial" w:cs="Arial"/>
                <w:sz w:val="18"/>
                <w:lang w:eastAsia="zh-CN"/>
              </w:rPr>
              <w:t>BW</w:t>
            </w:r>
            <w:r w:rsidRPr="00797EDC">
              <w:rPr>
                <w:rFonts w:ascii="Arial" w:hAnsi="Arial" w:cs="Arial"/>
                <w:sz w:val="18"/>
                <w:vertAlign w:val="subscript"/>
                <w:lang w:eastAsia="zh-CN"/>
              </w:rPr>
              <w:t>Config</w:t>
            </w:r>
            <w:r w:rsidRPr="00797EDC">
              <w:rPr>
                <w:rFonts w:ascii="Arial" w:hAnsi="Arial"/>
                <w:sz w:val="18"/>
                <w:lang w:eastAsia="zh-CN"/>
              </w:rPr>
              <w:t>)</w:t>
            </w:r>
          </w:p>
        </w:tc>
        <w:tc>
          <w:tcPr>
            <w:tcW w:w="890" w:type="dxa"/>
            <w:tcBorders>
              <w:bottom w:val="nil"/>
            </w:tcBorders>
          </w:tcPr>
          <w:p w14:paraId="7F1F4D3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eastAsia="SimSun" w:hAnsi="Arial"/>
                <w:sz w:val="18"/>
                <w:lang w:eastAsia="zh-CN"/>
              </w:rPr>
            </w:pPr>
            <w:r w:rsidRPr="00797EDC">
              <w:rPr>
                <w:rFonts w:ascii="Arial" w:hAnsi="Arial"/>
                <w:sz w:val="18"/>
                <w:lang w:eastAsia="zh-CN"/>
              </w:rPr>
              <w:t>44.2 dB</w:t>
            </w:r>
          </w:p>
          <w:p w14:paraId="6EE26BD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eastAsia="SimSun" w:hAnsi="Arial" w:cs="v5.0.0" w:hint="eastAsia"/>
                <w:sz w:val="18"/>
                <w:lang w:val="en-US" w:eastAsia="zh-CN"/>
              </w:rPr>
              <w:t xml:space="preserve">37.2 dB </w:t>
            </w:r>
            <w:r w:rsidRPr="00797EDC">
              <w:rPr>
                <w:rFonts w:ascii="Arial" w:hAnsi="Arial" w:cs="v5.0.0"/>
                <w:sz w:val="18"/>
              </w:rPr>
              <w:t xml:space="preserve">(Note </w:t>
            </w:r>
            <w:r w:rsidRPr="00797EDC">
              <w:rPr>
                <w:rFonts w:ascii="Arial" w:eastAsia="SimSun" w:hAnsi="Arial" w:cs="v5.0.0" w:hint="eastAsia"/>
                <w:sz w:val="18"/>
                <w:lang w:val="en-US" w:eastAsia="zh-CN"/>
              </w:rPr>
              <w:t>5</w:t>
            </w:r>
            <w:r w:rsidRPr="00797EDC">
              <w:rPr>
                <w:rFonts w:ascii="Arial" w:hAnsi="Arial" w:cs="v5.0.0"/>
                <w:sz w:val="18"/>
              </w:rPr>
              <w:t>)</w:t>
            </w:r>
          </w:p>
        </w:tc>
      </w:tr>
      <w:tr w:rsidR="00797EDC" w:rsidRPr="00797EDC" w14:paraId="3FDB211B" w14:textId="77777777" w:rsidTr="00A87C19">
        <w:trPr>
          <w:cantSplit/>
          <w:jc w:val="center"/>
        </w:trPr>
        <w:tc>
          <w:tcPr>
            <w:tcW w:w="1881" w:type="dxa"/>
            <w:tcBorders>
              <w:top w:val="nil"/>
              <w:bottom w:val="single" w:sz="4" w:space="0" w:color="auto"/>
            </w:tcBorders>
          </w:tcPr>
          <w:p w14:paraId="52A31CB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p>
        </w:tc>
        <w:tc>
          <w:tcPr>
            <w:tcW w:w="1843" w:type="dxa"/>
          </w:tcPr>
          <w:p w14:paraId="5691F9C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lang w:val="en-US"/>
              </w:rPr>
            </w:pPr>
            <w:r w:rsidRPr="00797EDC">
              <w:rPr>
                <w:rFonts w:ascii="Arial" w:hAnsi="Arial" w:cs="Arial"/>
                <w:sz w:val="18"/>
                <w:szCs w:val="18"/>
                <w:lang w:eastAsia="zh-CN"/>
              </w:rPr>
              <w:t>10 &lt; W</w:t>
            </w:r>
            <w:r w:rsidRPr="00797EDC">
              <w:rPr>
                <w:rFonts w:ascii="Arial" w:hAnsi="Arial" w:cs="Arial"/>
                <w:sz w:val="18"/>
                <w:szCs w:val="18"/>
                <w:vertAlign w:val="subscript"/>
                <w:lang w:eastAsia="zh-CN"/>
              </w:rPr>
              <w:t>gap</w:t>
            </w:r>
            <w:r w:rsidRPr="00797EDC">
              <w:rPr>
                <w:rFonts w:ascii="Arial" w:hAnsi="Arial" w:cs="Arial"/>
                <w:sz w:val="18"/>
                <w:szCs w:val="18"/>
                <w:lang w:eastAsia="zh-CN"/>
              </w:rPr>
              <w:t xml:space="preserve"> &lt; 20 </w:t>
            </w:r>
            <w:r w:rsidRPr="00797EDC">
              <w:rPr>
                <w:rFonts w:ascii="Arial" w:hAnsi="Arial" w:cs="Arial"/>
                <w:sz w:val="18"/>
                <w:szCs w:val="18"/>
                <w:lang w:val="en-US"/>
              </w:rPr>
              <w:t>(Note 3)</w:t>
            </w:r>
          </w:p>
          <w:p w14:paraId="39289BA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cs="Arial"/>
                <w:sz w:val="18"/>
                <w:szCs w:val="18"/>
                <w:lang w:eastAsia="zh-CN"/>
              </w:rPr>
              <w:t>10 ≤ W</w:t>
            </w:r>
            <w:r w:rsidRPr="00797EDC">
              <w:rPr>
                <w:rFonts w:ascii="Arial" w:hAnsi="Arial" w:cs="Arial"/>
                <w:sz w:val="18"/>
                <w:szCs w:val="18"/>
                <w:vertAlign w:val="subscript"/>
                <w:lang w:eastAsia="zh-CN"/>
              </w:rPr>
              <w:t>gap</w:t>
            </w:r>
            <w:r w:rsidRPr="00797EDC">
              <w:rPr>
                <w:rFonts w:ascii="Arial" w:hAnsi="Arial" w:cs="Arial"/>
                <w:sz w:val="18"/>
                <w:szCs w:val="18"/>
                <w:lang w:eastAsia="zh-CN"/>
              </w:rPr>
              <w:t xml:space="preserve"> &lt; 50 (Note 4)</w:t>
            </w:r>
          </w:p>
        </w:tc>
        <w:tc>
          <w:tcPr>
            <w:tcW w:w="1417" w:type="dxa"/>
          </w:tcPr>
          <w:p w14:paraId="65E7B39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sz w:val="18"/>
                <w:lang w:eastAsia="zh-CN"/>
              </w:rPr>
              <w:t>7.5 MHz</w:t>
            </w:r>
          </w:p>
        </w:tc>
        <w:tc>
          <w:tcPr>
            <w:tcW w:w="1276" w:type="dxa"/>
          </w:tcPr>
          <w:p w14:paraId="04E0F5C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eastAsia="zh-CN"/>
              </w:rPr>
            </w:pPr>
            <w:r w:rsidRPr="00797EDC">
              <w:rPr>
                <w:rFonts w:ascii="Arial" w:hAnsi="Arial"/>
                <w:sz w:val="18"/>
                <w:lang w:eastAsia="zh-CN"/>
              </w:rPr>
              <w:t>5 MHz NR</w:t>
            </w:r>
          </w:p>
          <w:p w14:paraId="4542ACC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cs="v5.0.0"/>
                <w:sz w:val="18"/>
              </w:rPr>
              <w:t>(Note 2)</w:t>
            </w:r>
          </w:p>
        </w:tc>
        <w:tc>
          <w:tcPr>
            <w:tcW w:w="2126" w:type="dxa"/>
            <w:tcBorders>
              <w:top w:val="nil"/>
              <w:bottom w:val="single" w:sz="4" w:space="0" w:color="auto"/>
            </w:tcBorders>
          </w:tcPr>
          <w:p w14:paraId="29EB89C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p>
        </w:tc>
        <w:tc>
          <w:tcPr>
            <w:tcW w:w="890" w:type="dxa"/>
            <w:tcBorders>
              <w:top w:val="nil"/>
              <w:bottom w:val="single" w:sz="4" w:space="0" w:color="auto"/>
            </w:tcBorders>
          </w:tcPr>
          <w:p w14:paraId="4C10E98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p>
        </w:tc>
      </w:tr>
      <w:tr w:rsidR="00797EDC" w:rsidRPr="00797EDC" w14:paraId="41814D44" w14:textId="77777777" w:rsidTr="00A87C19">
        <w:trPr>
          <w:cantSplit/>
          <w:jc w:val="center"/>
        </w:trPr>
        <w:tc>
          <w:tcPr>
            <w:tcW w:w="1881" w:type="dxa"/>
            <w:tcBorders>
              <w:top w:val="single" w:sz="4" w:space="0" w:color="auto"/>
              <w:bottom w:val="nil"/>
            </w:tcBorders>
          </w:tcPr>
          <w:p w14:paraId="5491CC7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sz w:val="18"/>
                <w:lang w:eastAsia="zh-CN"/>
              </w:rPr>
              <w:t>25, 30, 35, 40, 45, 50, 60, 70, 80, 90, 100</w:t>
            </w:r>
          </w:p>
        </w:tc>
        <w:tc>
          <w:tcPr>
            <w:tcW w:w="1843" w:type="dxa"/>
          </w:tcPr>
          <w:p w14:paraId="785DF24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lang w:val="en-US"/>
              </w:rPr>
            </w:pPr>
            <w:r w:rsidRPr="00797EDC">
              <w:rPr>
                <w:rFonts w:ascii="Arial" w:hAnsi="Arial" w:cs="Arial"/>
                <w:sz w:val="18"/>
                <w:lang w:eastAsia="zh-CN"/>
              </w:rPr>
              <w:t xml:space="preserve">20 ≤ </w:t>
            </w:r>
            <w:r w:rsidRPr="00797EDC">
              <w:rPr>
                <w:rFonts w:ascii="Arial" w:hAnsi="Arial" w:cs="Arial"/>
                <w:sz w:val="18"/>
                <w:szCs w:val="18"/>
                <w:lang w:eastAsia="zh-CN"/>
              </w:rPr>
              <w:t>W</w:t>
            </w:r>
            <w:r w:rsidRPr="00797EDC">
              <w:rPr>
                <w:rFonts w:ascii="Arial" w:hAnsi="Arial" w:cs="Arial"/>
                <w:sz w:val="18"/>
                <w:szCs w:val="18"/>
                <w:vertAlign w:val="subscript"/>
                <w:lang w:eastAsia="zh-CN"/>
              </w:rPr>
              <w:t>gap</w:t>
            </w:r>
            <w:r w:rsidRPr="00797EDC">
              <w:rPr>
                <w:rFonts w:ascii="Arial" w:hAnsi="Arial" w:cs="Arial"/>
                <w:sz w:val="18"/>
                <w:szCs w:val="18"/>
                <w:lang w:eastAsia="zh-CN"/>
              </w:rPr>
              <w:t xml:space="preserve"> </w:t>
            </w:r>
            <w:r w:rsidRPr="00797EDC">
              <w:rPr>
                <w:rFonts w:ascii="Arial" w:hAnsi="Arial" w:cs="Arial"/>
                <w:sz w:val="18"/>
                <w:lang w:eastAsia="zh-CN"/>
              </w:rPr>
              <w:t xml:space="preserve">&lt; 60 </w:t>
            </w:r>
            <w:r w:rsidRPr="00797EDC">
              <w:rPr>
                <w:rFonts w:ascii="Arial" w:hAnsi="Arial" w:cs="Arial"/>
                <w:sz w:val="18"/>
                <w:lang w:val="en-US"/>
              </w:rPr>
              <w:t>(Note 4)</w:t>
            </w:r>
          </w:p>
          <w:p w14:paraId="47239F9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lang w:eastAsia="zh-CN"/>
              </w:rPr>
            </w:pPr>
            <w:r w:rsidRPr="00797EDC">
              <w:rPr>
                <w:rFonts w:ascii="Arial" w:hAnsi="Arial" w:cs="Arial"/>
                <w:sz w:val="18"/>
                <w:lang w:eastAsia="zh-CN"/>
              </w:rPr>
              <w:t xml:space="preserve">20 ≤ </w:t>
            </w:r>
            <w:r w:rsidRPr="00797EDC">
              <w:rPr>
                <w:rFonts w:ascii="Arial" w:hAnsi="Arial" w:cs="Arial"/>
                <w:sz w:val="18"/>
                <w:szCs w:val="18"/>
                <w:lang w:eastAsia="zh-CN"/>
              </w:rPr>
              <w:t>W</w:t>
            </w:r>
            <w:r w:rsidRPr="00797EDC">
              <w:rPr>
                <w:rFonts w:ascii="Arial" w:hAnsi="Arial" w:cs="Arial"/>
                <w:sz w:val="18"/>
                <w:szCs w:val="18"/>
                <w:vertAlign w:val="subscript"/>
                <w:lang w:eastAsia="zh-CN"/>
              </w:rPr>
              <w:t>gap</w:t>
            </w:r>
            <w:r w:rsidRPr="00797EDC">
              <w:rPr>
                <w:rFonts w:ascii="Arial" w:hAnsi="Arial" w:cs="Arial"/>
                <w:sz w:val="18"/>
                <w:szCs w:val="18"/>
                <w:lang w:eastAsia="zh-CN"/>
              </w:rPr>
              <w:t xml:space="preserve"> </w:t>
            </w:r>
            <w:r w:rsidRPr="00797EDC">
              <w:rPr>
                <w:rFonts w:ascii="Arial" w:hAnsi="Arial" w:cs="Arial"/>
                <w:sz w:val="18"/>
                <w:lang w:eastAsia="zh-CN"/>
              </w:rPr>
              <w:t>&lt; 30 (Note 3)</w:t>
            </w:r>
          </w:p>
          <w:p w14:paraId="3CAD9CE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p>
        </w:tc>
        <w:tc>
          <w:tcPr>
            <w:tcW w:w="1417" w:type="dxa"/>
          </w:tcPr>
          <w:p w14:paraId="6B68FCD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cs="Arial"/>
                <w:sz w:val="18"/>
                <w:lang w:eastAsia="zh-CN"/>
              </w:rPr>
              <w:t>10 MHz</w:t>
            </w:r>
          </w:p>
        </w:tc>
        <w:tc>
          <w:tcPr>
            <w:tcW w:w="1276" w:type="dxa"/>
          </w:tcPr>
          <w:p w14:paraId="35B9BE4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eastAsia="zh-CN"/>
              </w:rPr>
            </w:pPr>
            <w:r w:rsidRPr="00797EDC">
              <w:rPr>
                <w:rFonts w:ascii="Arial" w:hAnsi="Arial"/>
                <w:sz w:val="18"/>
                <w:lang w:eastAsia="zh-CN"/>
              </w:rPr>
              <w:t>20 MHz NR</w:t>
            </w:r>
          </w:p>
          <w:p w14:paraId="31C52D0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cs="v5.0.0"/>
                <w:sz w:val="18"/>
              </w:rPr>
              <w:t>(Note 2)</w:t>
            </w:r>
          </w:p>
        </w:tc>
        <w:tc>
          <w:tcPr>
            <w:tcW w:w="2126" w:type="dxa"/>
            <w:tcBorders>
              <w:bottom w:val="nil"/>
            </w:tcBorders>
          </w:tcPr>
          <w:p w14:paraId="745CC50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sz w:val="18"/>
                <w:lang w:eastAsia="zh-CN"/>
              </w:rPr>
              <w:t>Square (</w:t>
            </w:r>
            <w:r w:rsidRPr="00797EDC">
              <w:rPr>
                <w:rFonts w:ascii="Arial" w:hAnsi="Arial" w:cs="Arial"/>
                <w:sz w:val="18"/>
                <w:lang w:eastAsia="zh-CN"/>
              </w:rPr>
              <w:t>BW</w:t>
            </w:r>
            <w:r w:rsidRPr="00797EDC">
              <w:rPr>
                <w:rFonts w:ascii="Arial" w:hAnsi="Arial" w:cs="Arial"/>
                <w:sz w:val="18"/>
                <w:vertAlign w:val="subscript"/>
                <w:lang w:eastAsia="zh-CN"/>
              </w:rPr>
              <w:t>Config</w:t>
            </w:r>
            <w:r w:rsidRPr="00797EDC">
              <w:rPr>
                <w:rFonts w:ascii="Arial" w:hAnsi="Arial"/>
                <w:sz w:val="18"/>
                <w:lang w:eastAsia="zh-CN"/>
              </w:rPr>
              <w:t>)</w:t>
            </w:r>
          </w:p>
        </w:tc>
        <w:tc>
          <w:tcPr>
            <w:tcW w:w="890" w:type="dxa"/>
            <w:tcBorders>
              <w:bottom w:val="nil"/>
            </w:tcBorders>
          </w:tcPr>
          <w:p w14:paraId="25FF577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eastAsia="SimSun" w:hAnsi="Arial"/>
                <w:sz w:val="18"/>
                <w:lang w:eastAsia="zh-CN"/>
              </w:rPr>
            </w:pPr>
            <w:r w:rsidRPr="00797EDC">
              <w:rPr>
                <w:rFonts w:ascii="Arial" w:hAnsi="Arial"/>
                <w:sz w:val="18"/>
                <w:lang w:eastAsia="zh-CN"/>
              </w:rPr>
              <w:t>43.8 dB</w:t>
            </w:r>
          </w:p>
          <w:p w14:paraId="4FCB337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SimSun" w:hAnsi="Arial" w:cs="v5.0.0" w:hint="eastAsia"/>
                <w:sz w:val="18"/>
                <w:lang w:val="en-US" w:eastAsia="zh-CN"/>
              </w:rPr>
              <w:t xml:space="preserve">36.8 dB </w:t>
            </w:r>
            <w:r w:rsidRPr="00797EDC">
              <w:rPr>
                <w:rFonts w:ascii="Arial" w:hAnsi="Arial" w:cs="v5.0.0"/>
                <w:sz w:val="18"/>
              </w:rPr>
              <w:t xml:space="preserve">(Note </w:t>
            </w:r>
            <w:r w:rsidRPr="00797EDC">
              <w:rPr>
                <w:rFonts w:ascii="Arial" w:eastAsia="SimSun" w:hAnsi="Arial" w:cs="v5.0.0" w:hint="eastAsia"/>
                <w:sz w:val="18"/>
                <w:lang w:val="en-US" w:eastAsia="zh-CN"/>
              </w:rPr>
              <w:t>5</w:t>
            </w:r>
            <w:r w:rsidRPr="00797EDC">
              <w:rPr>
                <w:rFonts w:ascii="Arial" w:hAnsi="Arial" w:cs="v5.0.0"/>
                <w:sz w:val="18"/>
              </w:rPr>
              <w:t>)</w:t>
            </w:r>
          </w:p>
        </w:tc>
      </w:tr>
      <w:tr w:rsidR="00797EDC" w:rsidRPr="00797EDC" w14:paraId="2873A23D" w14:textId="77777777" w:rsidTr="00A87C19">
        <w:trPr>
          <w:cantSplit/>
          <w:jc w:val="center"/>
        </w:trPr>
        <w:tc>
          <w:tcPr>
            <w:tcW w:w="1881" w:type="dxa"/>
            <w:tcBorders>
              <w:top w:val="nil"/>
              <w:bottom w:val="single" w:sz="4" w:space="0" w:color="auto"/>
            </w:tcBorders>
          </w:tcPr>
          <w:p w14:paraId="187E140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p>
        </w:tc>
        <w:tc>
          <w:tcPr>
            <w:tcW w:w="1843" w:type="dxa"/>
          </w:tcPr>
          <w:p w14:paraId="37D320B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lang w:val="en-US"/>
              </w:rPr>
            </w:pPr>
            <w:r w:rsidRPr="00797EDC">
              <w:rPr>
                <w:rFonts w:ascii="Arial" w:hAnsi="Arial" w:cs="Arial"/>
                <w:sz w:val="18"/>
                <w:lang w:eastAsia="zh-CN"/>
              </w:rPr>
              <w:t xml:space="preserve">40 &lt; </w:t>
            </w:r>
            <w:r w:rsidRPr="00797EDC">
              <w:rPr>
                <w:rFonts w:ascii="Arial" w:hAnsi="Arial" w:cs="Arial"/>
                <w:sz w:val="18"/>
                <w:szCs w:val="18"/>
                <w:lang w:eastAsia="zh-CN"/>
              </w:rPr>
              <w:t>W</w:t>
            </w:r>
            <w:r w:rsidRPr="00797EDC">
              <w:rPr>
                <w:rFonts w:ascii="Arial" w:hAnsi="Arial" w:cs="Arial"/>
                <w:sz w:val="18"/>
                <w:szCs w:val="18"/>
                <w:vertAlign w:val="subscript"/>
                <w:lang w:eastAsia="zh-CN"/>
              </w:rPr>
              <w:t>gap</w:t>
            </w:r>
            <w:r w:rsidRPr="00797EDC">
              <w:rPr>
                <w:rFonts w:ascii="Arial" w:hAnsi="Arial" w:cs="Arial"/>
                <w:sz w:val="18"/>
                <w:szCs w:val="18"/>
                <w:lang w:eastAsia="zh-CN"/>
              </w:rPr>
              <w:t xml:space="preserve"> </w:t>
            </w:r>
            <w:r w:rsidRPr="00797EDC">
              <w:rPr>
                <w:rFonts w:ascii="Arial" w:hAnsi="Arial" w:cs="Arial"/>
                <w:sz w:val="18"/>
                <w:lang w:eastAsia="zh-CN"/>
              </w:rPr>
              <w:t xml:space="preserve">&lt; 80 </w:t>
            </w:r>
            <w:r w:rsidRPr="00797EDC">
              <w:rPr>
                <w:rFonts w:ascii="Arial" w:hAnsi="Arial" w:cs="Arial"/>
                <w:sz w:val="18"/>
                <w:lang w:val="en-US"/>
              </w:rPr>
              <w:t>(Note 4)</w:t>
            </w:r>
          </w:p>
          <w:p w14:paraId="399AF3F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lang w:eastAsia="zh-CN"/>
              </w:rPr>
              <w:t xml:space="preserve">40 ≤ </w:t>
            </w:r>
            <w:r w:rsidRPr="00797EDC">
              <w:rPr>
                <w:rFonts w:ascii="Arial" w:hAnsi="Arial" w:cs="Arial"/>
                <w:sz w:val="18"/>
                <w:szCs w:val="18"/>
                <w:lang w:eastAsia="zh-CN"/>
              </w:rPr>
              <w:t>W</w:t>
            </w:r>
            <w:r w:rsidRPr="00797EDC">
              <w:rPr>
                <w:rFonts w:ascii="Arial" w:hAnsi="Arial" w:cs="Arial"/>
                <w:sz w:val="18"/>
                <w:szCs w:val="18"/>
                <w:vertAlign w:val="subscript"/>
                <w:lang w:eastAsia="zh-CN"/>
              </w:rPr>
              <w:t>gap</w:t>
            </w:r>
            <w:r w:rsidRPr="00797EDC">
              <w:rPr>
                <w:rFonts w:ascii="Arial" w:hAnsi="Arial" w:cs="Arial"/>
                <w:sz w:val="18"/>
                <w:szCs w:val="18"/>
                <w:lang w:eastAsia="zh-CN"/>
              </w:rPr>
              <w:t xml:space="preserve"> </w:t>
            </w:r>
            <w:r w:rsidRPr="00797EDC">
              <w:rPr>
                <w:rFonts w:ascii="Arial" w:hAnsi="Arial" w:cs="Arial"/>
                <w:sz w:val="18"/>
                <w:lang w:eastAsia="zh-CN"/>
              </w:rPr>
              <w:t>&lt; 50 (Note 3)</w:t>
            </w:r>
          </w:p>
        </w:tc>
        <w:tc>
          <w:tcPr>
            <w:tcW w:w="1417" w:type="dxa"/>
          </w:tcPr>
          <w:p w14:paraId="088DD1E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eastAsia="zh-CN"/>
              </w:rPr>
            </w:pPr>
            <w:r w:rsidRPr="00797EDC">
              <w:rPr>
                <w:rFonts w:ascii="Arial" w:hAnsi="Arial"/>
                <w:sz w:val="18"/>
                <w:lang w:eastAsia="zh-CN"/>
              </w:rPr>
              <w:t>30 MHz</w:t>
            </w:r>
          </w:p>
        </w:tc>
        <w:tc>
          <w:tcPr>
            <w:tcW w:w="1276" w:type="dxa"/>
          </w:tcPr>
          <w:p w14:paraId="43BB355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eastAsia="zh-CN"/>
              </w:rPr>
            </w:pPr>
            <w:r w:rsidRPr="00797EDC">
              <w:rPr>
                <w:rFonts w:ascii="Arial" w:hAnsi="Arial"/>
                <w:sz w:val="18"/>
                <w:lang w:eastAsia="zh-CN"/>
              </w:rPr>
              <w:t>20 MHz NR</w:t>
            </w:r>
          </w:p>
          <w:p w14:paraId="7FFAD01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eastAsia="zh-CN"/>
              </w:rPr>
            </w:pPr>
            <w:r w:rsidRPr="00797EDC">
              <w:rPr>
                <w:rFonts w:ascii="Arial" w:hAnsi="Arial" w:cs="v5.0.0"/>
                <w:sz w:val="18"/>
              </w:rPr>
              <w:t>(Note 2)</w:t>
            </w:r>
          </w:p>
        </w:tc>
        <w:tc>
          <w:tcPr>
            <w:tcW w:w="2126" w:type="dxa"/>
            <w:tcBorders>
              <w:top w:val="nil"/>
            </w:tcBorders>
          </w:tcPr>
          <w:p w14:paraId="540E72C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p>
        </w:tc>
        <w:tc>
          <w:tcPr>
            <w:tcW w:w="890" w:type="dxa"/>
            <w:tcBorders>
              <w:top w:val="nil"/>
            </w:tcBorders>
          </w:tcPr>
          <w:p w14:paraId="4956F7F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p>
        </w:tc>
      </w:tr>
      <w:tr w:rsidR="00797EDC" w:rsidRPr="00797EDC" w14:paraId="32FB02D6" w14:textId="77777777" w:rsidTr="00A87C19">
        <w:trPr>
          <w:cantSplit/>
          <w:jc w:val="center"/>
        </w:trPr>
        <w:tc>
          <w:tcPr>
            <w:tcW w:w="9433" w:type="dxa"/>
            <w:gridSpan w:val="6"/>
          </w:tcPr>
          <w:p w14:paraId="7723BA06"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sz w:val="18"/>
                <w:lang w:eastAsia="zh-CN"/>
              </w:rPr>
            </w:pPr>
            <w:r w:rsidRPr="00797EDC">
              <w:rPr>
                <w:rFonts w:ascii="Arial" w:hAnsi="Arial"/>
                <w:sz w:val="18"/>
                <w:lang w:eastAsia="zh-CN"/>
              </w:rPr>
              <w:t>Note 1:</w:t>
            </w:r>
            <w:r w:rsidRPr="00797EDC">
              <w:rPr>
                <w:rFonts w:ascii="Arial" w:hAnsi="Arial"/>
                <w:sz w:val="18"/>
                <w:lang w:eastAsia="zh-CN"/>
              </w:rPr>
              <w:tab/>
              <w:t>BW</w:t>
            </w:r>
            <w:r w:rsidRPr="00797EDC">
              <w:rPr>
                <w:rFonts w:ascii="Arial" w:hAnsi="Arial"/>
                <w:sz w:val="18"/>
                <w:vertAlign w:val="subscript"/>
                <w:lang w:eastAsia="zh-CN"/>
              </w:rPr>
              <w:t>Config</w:t>
            </w:r>
            <w:r w:rsidRPr="00797EDC">
              <w:rPr>
                <w:rFonts w:ascii="Arial" w:hAnsi="Arial"/>
                <w:sz w:val="18"/>
                <w:lang w:eastAsia="zh-CN"/>
              </w:rPr>
              <w:t xml:space="preserve"> is the transmission bandwidth configuration of the </w:t>
            </w:r>
            <w:r w:rsidRPr="00797EDC">
              <w:rPr>
                <w:rFonts w:ascii="Arial" w:hAnsi="Arial" w:cs="v5.0.0"/>
                <w:sz w:val="18"/>
                <w:lang w:eastAsia="zh-CN"/>
              </w:rPr>
              <w:t>assumed adjacent channel carrier</w:t>
            </w:r>
            <w:r w:rsidRPr="00797EDC">
              <w:rPr>
                <w:rFonts w:ascii="Arial" w:hAnsi="Arial"/>
                <w:sz w:val="18"/>
                <w:lang w:eastAsia="zh-CN"/>
              </w:rPr>
              <w:t>.</w:t>
            </w:r>
          </w:p>
          <w:p w14:paraId="30A47D67"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cs="Arial"/>
                <w:sz w:val="18"/>
              </w:rPr>
              <w:t>Note 2:</w:t>
            </w:r>
            <w:r w:rsidRPr="00797EDC">
              <w:rPr>
                <w:rFonts w:ascii="Arial" w:hAnsi="Arial" w:cs="Arial"/>
                <w:sz w:val="18"/>
              </w:rPr>
              <w:tab/>
            </w:r>
            <w:r w:rsidRPr="00797EDC">
              <w:rPr>
                <w:rFonts w:ascii="Arial" w:hAnsi="Arial"/>
                <w:sz w:val="18"/>
              </w:rPr>
              <w:t xml:space="preserve">With SCS that provides largest </w:t>
            </w:r>
            <w:r w:rsidRPr="00797EDC">
              <w:rPr>
                <w:rFonts w:ascii="Arial" w:hAnsi="Arial" w:cs="Arial"/>
                <w:sz w:val="18"/>
              </w:rPr>
              <w:t>transmission bandwidth configuration (BW</w:t>
            </w:r>
            <w:r w:rsidRPr="00797EDC">
              <w:rPr>
                <w:rFonts w:ascii="Arial" w:hAnsi="Arial" w:cs="Arial"/>
                <w:sz w:val="18"/>
                <w:vertAlign w:val="subscript"/>
              </w:rPr>
              <w:t>Config</w:t>
            </w:r>
            <w:r w:rsidRPr="00797EDC">
              <w:rPr>
                <w:rFonts w:ascii="Arial" w:hAnsi="Arial" w:cs="v5.0.0"/>
                <w:sz w:val="18"/>
              </w:rPr>
              <w:t>)</w:t>
            </w:r>
            <w:r w:rsidRPr="00797EDC">
              <w:rPr>
                <w:rFonts w:ascii="Arial" w:hAnsi="Arial" w:cs="Arial"/>
                <w:sz w:val="18"/>
              </w:rPr>
              <w:t>.</w:t>
            </w:r>
          </w:p>
          <w:p w14:paraId="316BB0C2" w14:textId="5A82CD64"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sz w:val="18"/>
                <w:lang w:eastAsia="zh-CN"/>
              </w:rPr>
            </w:pPr>
            <w:r w:rsidRPr="00797EDC">
              <w:rPr>
                <w:rFonts w:ascii="Arial" w:hAnsi="Arial"/>
                <w:sz w:val="18"/>
                <w:lang w:eastAsia="zh-CN"/>
              </w:rPr>
              <w:t>Note 3:</w:t>
            </w:r>
            <w:r w:rsidRPr="00797EDC">
              <w:rPr>
                <w:rFonts w:ascii="Arial" w:hAnsi="Arial"/>
                <w:sz w:val="18"/>
                <w:lang w:eastAsia="zh-CN"/>
              </w:rPr>
              <w:tab/>
              <w:t xml:space="preserve">Applicable in case the </w:t>
            </w:r>
            <w:r w:rsidRPr="00797EDC">
              <w:rPr>
                <w:rFonts w:ascii="Arial" w:hAnsi="Arial" w:cs="Arial"/>
                <w:i/>
                <w:sz w:val="18"/>
              </w:rPr>
              <w:t>BS channel bandwidth</w:t>
            </w:r>
            <w:r w:rsidRPr="00797EDC">
              <w:rPr>
                <w:rFonts w:ascii="Arial" w:hAnsi="Arial"/>
                <w:sz w:val="18"/>
                <w:lang w:eastAsia="zh-CN"/>
              </w:rPr>
              <w:t xml:space="preserve"> of the NR carrier transmitted at the other edge of the gap is </w:t>
            </w:r>
            <w:ins w:id="380" w:author="Man Hung Ng (Nokia)" w:date="2023-10-26T16:11:00Z">
              <w:r>
                <w:rPr>
                  <w:rFonts w:ascii="Arial" w:hAnsi="Arial" w:cs="v5.0.0"/>
                  <w:sz w:val="18"/>
                  <w:lang w:eastAsia="en-GB"/>
                </w:rPr>
                <w:t xml:space="preserve">3, </w:t>
              </w:r>
            </w:ins>
            <w:r w:rsidRPr="00797EDC">
              <w:rPr>
                <w:rFonts w:ascii="Arial" w:hAnsi="Arial"/>
                <w:sz w:val="18"/>
                <w:lang w:eastAsia="zh-CN"/>
              </w:rPr>
              <w:t>5, 10, 15, 20 MHz.</w:t>
            </w:r>
          </w:p>
          <w:p w14:paraId="0B68E23D"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97EDC">
              <w:rPr>
                <w:rFonts w:ascii="Arial" w:hAnsi="Arial"/>
                <w:sz w:val="18"/>
                <w:lang w:eastAsia="zh-CN"/>
              </w:rPr>
              <w:t>Note 4:</w:t>
            </w:r>
            <w:r w:rsidRPr="00797EDC">
              <w:rPr>
                <w:rFonts w:ascii="Arial" w:hAnsi="Arial"/>
                <w:sz w:val="18"/>
                <w:lang w:eastAsia="zh-CN"/>
              </w:rPr>
              <w:tab/>
              <w:t xml:space="preserve">Applicable in case the </w:t>
            </w:r>
            <w:r w:rsidRPr="00797EDC">
              <w:rPr>
                <w:rFonts w:ascii="Arial" w:hAnsi="Arial" w:cs="Arial"/>
                <w:i/>
                <w:sz w:val="18"/>
              </w:rPr>
              <w:t>BS channel bandwidth</w:t>
            </w:r>
            <w:r w:rsidRPr="00797EDC">
              <w:rPr>
                <w:rFonts w:ascii="Arial" w:hAnsi="Arial"/>
                <w:sz w:val="18"/>
                <w:lang w:eastAsia="zh-CN"/>
              </w:rPr>
              <w:t xml:space="preserve"> of the NR carrier transmitted at the other edge of the gap is 25, 30, 35, 40, 45, 50, 60, 70, 80, 90, 100 MHz.</w:t>
            </w:r>
          </w:p>
          <w:p w14:paraId="51BBF6E1"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sz w:val="18"/>
              </w:rPr>
            </w:pPr>
            <w:r w:rsidRPr="00797EDC">
              <w:rPr>
                <w:rFonts w:ascii="Arial" w:hAnsi="Arial" w:cs="Arial"/>
                <w:sz w:val="18"/>
              </w:rPr>
              <w:t>N</w:t>
            </w:r>
            <w:r w:rsidRPr="00797EDC">
              <w:rPr>
                <w:rFonts w:ascii="Arial" w:eastAsia="SimSun" w:hAnsi="Arial" w:cs="Arial" w:hint="eastAsia"/>
                <w:sz w:val="18"/>
                <w:lang w:eastAsia="zh-CN"/>
              </w:rPr>
              <w:t>ote</w:t>
            </w:r>
            <w:r w:rsidRPr="00797EDC">
              <w:rPr>
                <w:rFonts w:ascii="Arial" w:hAnsi="Arial" w:cs="Arial"/>
                <w:sz w:val="18"/>
              </w:rPr>
              <w:t xml:space="preserve"> </w:t>
            </w:r>
            <w:r w:rsidRPr="00797EDC">
              <w:rPr>
                <w:rFonts w:ascii="Arial" w:eastAsia="SimSun" w:hAnsi="Arial" w:cs="Arial" w:hint="eastAsia"/>
                <w:sz w:val="18"/>
                <w:lang w:val="en-US" w:eastAsia="zh-CN"/>
              </w:rPr>
              <w:t>5</w:t>
            </w:r>
            <w:r w:rsidRPr="00797EDC">
              <w:rPr>
                <w:rFonts w:ascii="Arial" w:hAnsi="Arial" w:cs="Arial"/>
                <w:sz w:val="18"/>
              </w:rPr>
              <w:t>:</w:t>
            </w:r>
            <w:r w:rsidRPr="00797EDC">
              <w:rPr>
                <w:rFonts w:ascii="Arial" w:hAnsi="Arial" w:cs="Arial"/>
                <w:sz w:val="18"/>
              </w:rPr>
              <w:tab/>
            </w:r>
            <w:r w:rsidRPr="00797EDC">
              <w:rPr>
                <w:rFonts w:ascii="Arial" w:eastAsia="SimSun" w:hAnsi="Arial" w:cs="Arial"/>
                <w:sz w:val="18"/>
                <w:lang w:val="en-US" w:eastAsia="zh-CN"/>
              </w:rPr>
              <w:t xml:space="preserve">For BS operating in band n104, ACLR requirement </w:t>
            </w:r>
            <w:r w:rsidRPr="00797EDC">
              <w:rPr>
                <w:rFonts w:ascii="Arial" w:eastAsia="SimSun" w:hAnsi="Arial" w:cs="Arial" w:hint="eastAsia"/>
                <w:sz w:val="18"/>
                <w:lang w:val="en-US" w:eastAsia="zh-CN"/>
              </w:rPr>
              <w:t xml:space="preserve">37.2 or </w:t>
            </w:r>
            <w:r w:rsidRPr="00797EDC">
              <w:rPr>
                <w:rFonts w:ascii="Arial" w:eastAsia="SimSun" w:hAnsi="Arial" w:cs="Arial"/>
                <w:sz w:val="18"/>
                <w:lang w:val="en-US" w:eastAsia="zh-CN"/>
              </w:rPr>
              <w:t>3</w:t>
            </w:r>
            <w:r w:rsidRPr="00797EDC">
              <w:rPr>
                <w:rFonts w:ascii="Arial" w:eastAsia="SimSun" w:hAnsi="Arial" w:cs="Arial" w:hint="eastAsia"/>
                <w:sz w:val="18"/>
                <w:lang w:val="en-US" w:eastAsia="zh-CN"/>
              </w:rPr>
              <w:t>6.</w:t>
            </w:r>
            <w:r w:rsidRPr="00797EDC">
              <w:rPr>
                <w:rFonts w:ascii="Arial" w:eastAsia="SimSun" w:hAnsi="Arial" w:cs="Arial"/>
                <w:sz w:val="18"/>
                <w:lang w:val="en-US" w:eastAsia="zh-CN"/>
              </w:rPr>
              <w:t>8 dB applies</w:t>
            </w:r>
            <w:r w:rsidRPr="00797EDC">
              <w:rPr>
                <w:rFonts w:ascii="Arial" w:hAnsi="Arial"/>
                <w:sz w:val="18"/>
              </w:rPr>
              <w:t>.</w:t>
            </w:r>
            <w:r w:rsidRPr="00797EDC">
              <w:rPr>
                <w:rFonts w:ascii="Arial" w:eastAsia="SimSun" w:hAnsi="Arial"/>
                <w:sz w:val="18"/>
                <w:lang w:val="en-US" w:eastAsia="zh-CN"/>
              </w:rPr>
              <w:t xml:space="preserve"> </w:t>
            </w:r>
            <w:r w:rsidRPr="00797EDC">
              <w:rPr>
                <w:rFonts w:ascii="Arial" w:eastAsia="SimSun" w:hAnsi="Arial" w:cs="Arial"/>
                <w:sz w:val="18"/>
                <w:lang w:val="en-US" w:eastAsia="zh-CN"/>
              </w:rPr>
              <w:t>For BS operating in other bands, ACLR requirement 4</w:t>
            </w:r>
            <w:r w:rsidRPr="00797EDC">
              <w:rPr>
                <w:rFonts w:ascii="Arial" w:eastAsia="SimSun" w:hAnsi="Arial" w:cs="Arial" w:hint="eastAsia"/>
                <w:sz w:val="18"/>
                <w:lang w:val="en-US" w:eastAsia="zh-CN"/>
              </w:rPr>
              <w:t>4.2 or 43.8</w:t>
            </w:r>
            <w:r w:rsidRPr="00797EDC">
              <w:rPr>
                <w:rFonts w:ascii="Arial" w:eastAsia="SimSun" w:hAnsi="Arial" w:cs="Arial"/>
                <w:sz w:val="18"/>
                <w:lang w:val="en-US" w:eastAsia="zh-CN"/>
              </w:rPr>
              <w:t xml:space="preserve"> dB applies.</w:t>
            </w:r>
          </w:p>
        </w:tc>
      </w:tr>
    </w:tbl>
    <w:p w14:paraId="62A89133" w14:textId="77777777" w:rsidR="00797EDC" w:rsidRPr="00797EDC" w:rsidRDefault="00797EDC" w:rsidP="00797EDC">
      <w:pPr>
        <w:overflowPunct w:val="0"/>
        <w:autoSpaceDE w:val="0"/>
        <w:autoSpaceDN w:val="0"/>
        <w:adjustRightInd w:val="0"/>
        <w:textAlignment w:val="baseline"/>
        <w:rPr>
          <w:lang w:eastAsia="zh-CN"/>
        </w:rPr>
      </w:pPr>
    </w:p>
    <w:p w14:paraId="77D739F9" w14:textId="77777777" w:rsidR="00797EDC" w:rsidRPr="00797EDC" w:rsidRDefault="00797EDC" w:rsidP="00797EDC">
      <w:pPr>
        <w:overflowPunct w:val="0"/>
        <w:autoSpaceDE w:val="0"/>
        <w:autoSpaceDN w:val="0"/>
        <w:adjustRightInd w:val="0"/>
        <w:textAlignment w:val="baseline"/>
        <w:rPr>
          <w:rFonts w:cs="v5.0.0"/>
        </w:rPr>
      </w:pPr>
      <w:r w:rsidRPr="00797EDC">
        <w:rPr>
          <w:rFonts w:cs="v5.0.0"/>
        </w:rPr>
        <w:t xml:space="preserve">For operation in non-contiguous spectrum for band n46, n96 and n102, the CACLR for NR carriers located on either side of the sub-block gap shall be higher than the value specified in Table </w:t>
      </w:r>
      <w:r w:rsidRPr="00797EDC">
        <w:rPr>
          <w:rFonts w:cs="v5.0.0"/>
          <w:lang w:eastAsia="zh-CN"/>
        </w:rPr>
        <w:t>6.6.3.5.2-4a</w:t>
      </w:r>
      <w:r w:rsidRPr="00797EDC">
        <w:rPr>
          <w:rFonts w:cs="v5.0.0"/>
        </w:rPr>
        <w:t>.</w:t>
      </w:r>
    </w:p>
    <w:p w14:paraId="16D80D9B"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eastAsia="SimSun" w:hAnsi="Arial"/>
          <w:b/>
          <w:lang w:eastAsia="zh-CN"/>
        </w:rPr>
      </w:pPr>
      <w:r w:rsidRPr="00797EDC">
        <w:rPr>
          <w:rFonts w:ascii="Arial" w:hAnsi="Arial"/>
          <w:b/>
        </w:rPr>
        <w:t xml:space="preserve">Table </w:t>
      </w:r>
      <w:r w:rsidRPr="00797EDC">
        <w:rPr>
          <w:rFonts w:ascii="Arial" w:hAnsi="Arial"/>
          <w:b/>
          <w:lang w:eastAsia="zh-CN"/>
        </w:rPr>
        <w:t>6.6.3.5.2-4a</w:t>
      </w:r>
      <w:r w:rsidRPr="00797EDC">
        <w:rPr>
          <w:rFonts w:ascii="Arial" w:hAnsi="Arial"/>
          <w:b/>
        </w:rPr>
        <w:t xml:space="preserve">: Base Station CACLR </w:t>
      </w:r>
      <w:r w:rsidRPr="00797EDC">
        <w:rPr>
          <w:rFonts w:ascii="Arial" w:eastAsia="SimSun" w:hAnsi="Arial"/>
          <w:b/>
          <w:lang w:eastAsia="zh-CN"/>
        </w:rPr>
        <w:t>limit for band n46, n96 and n102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79"/>
        <w:gridCol w:w="1629"/>
        <w:gridCol w:w="1994"/>
        <w:gridCol w:w="1210"/>
        <w:gridCol w:w="1931"/>
        <w:gridCol w:w="882"/>
      </w:tblGrid>
      <w:tr w:rsidR="00797EDC" w:rsidRPr="00797EDC" w14:paraId="4A0CDF5E" w14:textId="77777777" w:rsidTr="00A87C19">
        <w:trPr>
          <w:cantSplit/>
          <w:jc w:val="center"/>
        </w:trPr>
        <w:tc>
          <w:tcPr>
            <w:tcW w:w="0" w:type="auto"/>
            <w:tcBorders>
              <w:top w:val="single" w:sz="6" w:space="0" w:color="auto"/>
              <w:left w:val="single" w:sz="6" w:space="0" w:color="auto"/>
              <w:bottom w:val="single" w:sz="6" w:space="0" w:color="auto"/>
              <w:right w:val="single" w:sz="6" w:space="0" w:color="auto"/>
            </w:tcBorders>
          </w:tcPr>
          <w:p w14:paraId="798EA86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b/>
                <w:sz w:val="18"/>
                <w:lang w:eastAsia="zh-CN"/>
              </w:rPr>
            </w:pPr>
            <w:r w:rsidRPr="00797EDC">
              <w:rPr>
                <w:rFonts w:ascii="Arial" w:eastAsia="SimSun" w:hAnsi="Arial"/>
                <w:b/>
                <w:i/>
                <w:sz w:val="18"/>
                <w:lang w:eastAsia="zh-CN"/>
              </w:rPr>
              <w:t>BS channel bandwidth</w:t>
            </w:r>
            <w:r w:rsidRPr="00797EDC">
              <w:rPr>
                <w:rFonts w:ascii="Arial" w:hAnsi="Arial"/>
                <w:b/>
                <w:sz w:val="18"/>
                <w:lang w:eastAsia="zh-CN"/>
              </w:rPr>
              <w:t xml:space="preserve"> </w:t>
            </w:r>
            <w:r w:rsidRPr="00797EDC">
              <w:rPr>
                <w:rFonts w:ascii="Arial" w:eastAsia="SimSun" w:hAnsi="Arial"/>
                <w:b/>
                <w:sz w:val="18"/>
                <w:lang w:eastAsia="zh-CN"/>
              </w:rPr>
              <w:t>of NR</w:t>
            </w:r>
            <w:r w:rsidRPr="00797EDC">
              <w:rPr>
                <w:rFonts w:ascii="Arial" w:hAnsi="Arial"/>
                <w:b/>
                <w:sz w:val="18"/>
                <w:lang w:eastAsia="zh-CN"/>
              </w:rPr>
              <w:t xml:space="preserve"> </w:t>
            </w:r>
            <w:r w:rsidRPr="00797EDC">
              <w:rPr>
                <w:rFonts w:ascii="Arial" w:eastAsia="SimSun" w:hAnsi="Arial" w:cs="Arial"/>
                <w:b/>
                <w:sz w:val="18"/>
                <w:lang w:eastAsia="zh-CN"/>
              </w:rPr>
              <w:t>carrier</w:t>
            </w:r>
            <w:r w:rsidRPr="00797EDC">
              <w:rPr>
                <w:rFonts w:ascii="Arial" w:hAnsi="Arial"/>
                <w:b/>
                <w:sz w:val="18"/>
                <w:lang w:eastAsia="zh-CN"/>
              </w:rPr>
              <w:t xml:space="preserve"> transmitted </w:t>
            </w:r>
            <w:r w:rsidRPr="00797EDC">
              <w:rPr>
                <w:rFonts w:ascii="Arial" w:hAnsi="Arial" w:cs="Arial"/>
                <w:b/>
                <w:sz w:val="18"/>
                <w:lang w:eastAsia="zh-CN"/>
              </w:rPr>
              <w:t>BW</w:t>
            </w:r>
            <w:r w:rsidRPr="00797EDC">
              <w:rPr>
                <w:rFonts w:ascii="Arial" w:hAnsi="Arial" w:cs="Arial"/>
                <w:b/>
                <w:sz w:val="18"/>
                <w:vertAlign w:val="subscript"/>
                <w:lang w:eastAsia="zh-CN"/>
              </w:rPr>
              <w:t>Channel</w:t>
            </w:r>
            <w:r w:rsidRPr="00797EDC">
              <w:rPr>
                <w:rFonts w:ascii="Arial" w:hAnsi="Arial"/>
                <w:b/>
                <w:sz w:val="18"/>
                <w:lang w:eastAsia="zh-CN"/>
              </w:rPr>
              <w:t xml:space="preserve"> adjacent to sub-block gap or inter RF Bandwidth gap (MHz) </w:t>
            </w:r>
          </w:p>
        </w:tc>
        <w:tc>
          <w:tcPr>
            <w:tcW w:w="0" w:type="auto"/>
            <w:tcBorders>
              <w:top w:val="single" w:sz="6" w:space="0" w:color="auto"/>
              <w:left w:val="single" w:sz="6" w:space="0" w:color="auto"/>
              <w:bottom w:val="single" w:sz="6" w:space="0" w:color="auto"/>
              <w:right w:val="single" w:sz="6" w:space="0" w:color="auto"/>
            </w:tcBorders>
          </w:tcPr>
          <w:p w14:paraId="70E07BD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797EDC">
              <w:rPr>
                <w:rFonts w:ascii="Arial" w:hAnsi="Arial" w:cs="Arial"/>
                <w:b/>
                <w:sz w:val="18"/>
                <w:szCs w:val="18"/>
                <w:lang w:eastAsia="zh-CN"/>
              </w:rPr>
              <w:t>Sub-block or Inter RF Bandwidth gap size (W</w:t>
            </w:r>
            <w:r w:rsidRPr="00797EDC">
              <w:rPr>
                <w:rFonts w:ascii="Arial" w:hAnsi="Arial" w:cs="Arial"/>
                <w:b/>
                <w:sz w:val="18"/>
                <w:szCs w:val="18"/>
                <w:vertAlign w:val="subscript"/>
                <w:lang w:eastAsia="zh-CN"/>
              </w:rPr>
              <w:t>gap</w:t>
            </w:r>
            <w:r w:rsidRPr="00797EDC">
              <w:rPr>
                <w:rFonts w:ascii="Arial" w:hAnsi="Arial" w:cs="Arial"/>
                <w:b/>
                <w:sz w:val="18"/>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6EFBFF4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b/>
                <w:sz w:val="18"/>
                <w:lang w:eastAsia="zh-CN"/>
              </w:rPr>
            </w:pPr>
            <w:r w:rsidRPr="00797EDC">
              <w:rPr>
                <w:rFonts w:ascii="Arial" w:hAnsi="Arial"/>
                <w:b/>
                <w:sz w:val="18"/>
                <w:lang w:eastAsia="zh-CN"/>
              </w:rPr>
              <w:t xml:space="preserve">BS adjacent channel centre frequency offset below or above the </w:t>
            </w:r>
            <w:r w:rsidRPr="00797EDC">
              <w:rPr>
                <w:rFonts w:ascii="Arial" w:eastAsia="SimSun" w:hAnsi="Arial"/>
                <w:b/>
                <w:sz w:val="18"/>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tcPr>
          <w:p w14:paraId="547D6A1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b/>
                <w:sz w:val="18"/>
                <w:lang w:eastAsia="zh-CN"/>
              </w:rPr>
            </w:pPr>
            <w:r w:rsidRPr="00797EDC">
              <w:rPr>
                <w:rFonts w:ascii="Arial" w:hAnsi="Arial"/>
                <w:b/>
                <w:sz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14:paraId="6A5AB9D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b/>
                <w:sz w:val="18"/>
                <w:lang w:eastAsia="zh-CN"/>
              </w:rPr>
            </w:pPr>
            <w:r w:rsidRPr="00797EDC">
              <w:rPr>
                <w:rFonts w:ascii="Arial" w:hAnsi="Arial"/>
                <w:b/>
                <w:sz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tcPr>
          <w:p w14:paraId="359902C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b/>
                <w:sz w:val="18"/>
                <w:lang w:eastAsia="zh-CN"/>
              </w:rPr>
            </w:pPr>
            <w:r w:rsidRPr="00797EDC">
              <w:rPr>
                <w:rFonts w:ascii="Arial" w:hAnsi="Arial"/>
                <w:b/>
                <w:sz w:val="18"/>
                <w:lang w:eastAsia="zh-CN"/>
              </w:rPr>
              <w:t>CACLR limit</w:t>
            </w:r>
          </w:p>
        </w:tc>
      </w:tr>
      <w:tr w:rsidR="00797EDC" w:rsidRPr="00797EDC" w14:paraId="3C8E02E7" w14:textId="77777777" w:rsidTr="00A87C19">
        <w:trPr>
          <w:cantSplit/>
          <w:jc w:val="center"/>
        </w:trPr>
        <w:tc>
          <w:tcPr>
            <w:tcW w:w="0" w:type="auto"/>
            <w:vMerge w:val="restart"/>
            <w:tcBorders>
              <w:top w:val="single" w:sz="6" w:space="0" w:color="auto"/>
              <w:left w:val="single" w:sz="6" w:space="0" w:color="auto"/>
              <w:bottom w:val="single" w:sz="6" w:space="0" w:color="auto"/>
              <w:right w:val="single" w:sz="6" w:space="0" w:color="auto"/>
            </w:tcBorders>
          </w:tcPr>
          <w:p w14:paraId="6AE1E6C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eastAsia="SimSun" w:hAnsi="Arial"/>
                <w:sz w:val="18"/>
                <w:lang w:eastAsia="zh-CN"/>
              </w:rPr>
            </w:pPr>
            <w:r w:rsidRPr="00797EDC">
              <w:rPr>
                <w:rFonts w:ascii="Arial" w:eastAsia="SimSun" w:hAnsi="Arial"/>
                <w:sz w:val="18"/>
                <w:lang w:eastAsia="zh-CN"/>
              </w:rPr>
              <w:t>10, 20, 40, 60, 80</w:t>
            </w:r>
          </w:p>
        </w:tc>
        <w:tc>
          <w:tcPr>
            <w:tcW w:w="0" w:type="auto"/>
            <w:tcBorders>
              <w:top w:val="single" w:sz="6" w:space="0" w:color="auto"/>
              <w:left w:val="single" w:sz="6" w:space="0" w:color="auto"/>
              <w:bottom w:val="single" w:sz="6" w:space="0" w:color="auto"/>
              <w:right w:val="single" w:sz="6" w:space="0" w:color="auto"/>
            </w:tcBorders>
          </w:tcPr>
          <w:p w14:paraId="775F1AA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lang w:val="en-US"/>
              </w:rPr>
            </w:pPr>
            <w:r w:rsidRPr="00797EDC">
              <w:rPr>
                <w:rFonts w:ascii="Arial" w:hAnsi="Arial" w:cs="Arial" w:hint="eastAsia"/>
                <w:sz w:val="18"/>
                <w:lang w:eastAsia="zh-CN"/>
              </w:rPr>
              <w:t>20 ≤</w:t>
            </w:r>
            <w:r w:rsidRPr="00797EDC">
              <w:rPr>
                <w:rFonts w:ascii="Arial" w:hAnsi="Arial" w:cs="Arial"/>
                <w:sz w:val="18"/>
                <w:szCs w:val="18"/>
                <w:lang w:eastAsia="zh-CN"/>
              </w:rPr>
              <w:t>W</w:t>
            </w:r>
            <w:r w:rsidRPr="00797EDC">
              <w:rPr>
                <w:rFonts w:ascii="Arial" w:hAnsi="Arial" w:cs="Arial"/>
                <w:sz w:val="18"/>
                <w:szCs w:val="18"/>
                <w:vertAlign w:val="subscript"/>
                <w:lang w:eastAsia="zh-CN"/>
              </w:rPr>
              <w:t>gap</w:t>
            </w:r>
            <w:r w:rsidRPr="00797EDC">
              <w:rPr>
                <w:rFonts w:ascii="Arial" w:hAnsi="Arial" w:cs="Arial" w:hint="eastAsia"/>
                <w:sz w:val="18"/>
                <w:lang w:eastAsia="zh-CN"/>
              </w:rPr>
              <w:t>&lt; 60</w:t>
            </w:r>
          </w:p>
          <w:p w14:paraId="168EB26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lang w:eastAsia="zh-CN"/>
              </w:rPr>
            </w:pPr>
          </w:p>
        </w:tc>
        <w:tc>
          <w:tcPr>
            <w:tcW w:w="0" w:type="auto"/>
            <w:tcBorders>
              <w:top w:val="single" w:sz="6" w:space="0" w:color="auto"/>
              <w:left w:val="single" w:sz="6" w:space="0" w:color="auto"/>
              <w:bottom w:val="single" w:sz="6" w:space="0" w:color="auto"/>
              <w:right w:val="single" w:sz="6" w:space="0" w:color="auto"/>
            </w:tcBorders>
          </w:tcPr>
          <w:p w14:paraId="7B5F716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eastAsia="zh-CN"/>
              </w:rPr>
            </w:pPr>
            <w:r w:rsidRPr="00797EDC">
              <w:rPr>
                <w:rFonts w:ascii="Arial" w:hAnsi="Arial" w:cs="Arial"/>
                <w:sz w:val="18"/>
                <w:lang w:eastAsia="zh-CN"/>
              </w:rPr>
              <w:t>10 MHz</w:t>
            </w:r>
          </w:p>
        </w:tc>
        <w:tc>
          <w:tcPr>
            <w:tcW w:w="0" w:type="auto"/>
            <w:tcBorders>
              <w:top w:val="single" w:sz="6" w:space="0" w:color="auto"/>
              <w:left w:val="single" w:sz="6" w:space="0" w:color="auto"/>
              <w:bottom w:val="single" w:sz="6" w:space="0" w:color="auto"/>
              <w:right w:val="single" w:sz="6" w:space="0" w:color="auto"/>
            </w:tcBorders>
          </w:tcPr>
          <w:p w14:paraId="178FA2D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eastAsia="zh-CN"/>
              </w:rPr>
            </w:pPr>
            <w:r w:rsidRPr="00797EDC">
              <w:rPr>
                <w:rFonts w:ascii="Arial" w:hAnsi="Arial"/>
                <w:sz w:val="18"/>
                <w:lang w:eastAsia="zh-CN"/>
              </w:rPr>
              <w:t xml:space="preserve">20 MHz NR </w:t>
            </w:r>
            <w:r w:rsidRPr="00797EDC">
              <w:rPr>
                <w:rFonts w:ascii="Arial" w:hAnsi="Arial" w:cs="v5.0.0"/>
                <w:sz w:val="18"/>
              </w:rPr>
              <w:t>(Note 2)</w:t>
            </w:r>
          </w:p>
        </w:tc>
        <w:tc>
          <w:tcPr>
            <w:tcW w:w="0" w:type="auto"/>
            <w:tcBorders>
              <w:top w:val="single" w:sz="6" w:space="0" w:color="auto"/>
              <w:left w:val="single" w:sz="6" w:space="0" w:color="auto"/>
              <w:bottom w:val="single" w:sz="6" w:space="0" w:color="auto"/>
              <w:right w:val="single" w:sz="6" w:space="0" w:color="auto"/>
            </w:tcBorders>
          </w:tcPr>
          <w:p w14:paraId="7C67D5B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eastAsia="zh-CN"/>
              </w:rPr>
            </w:pPr>
            <w:r w:rsidRPr="00797EDC">
              <w:rPr>
                <w:rFonts w:ascii="Arial" w:hAnsi="Arial"/>
                <w:sz w:val="18"/>
                <w:lang w:eastAsia="zh-CN"/>
              </w:rPr>
              <w:t>Square (</w:t>
            </w:r>
            <w:r w:rsidRPr="00797EDC">
              <w:rPr>
                <w:rFonts w:ascii="Arial" w:hAnsi="Arial" w:cs="Arial"/>
                <w:sz w:val="18"/>
                <w:lang w:eastAsia="zh-CN"/>
              </w:rPr>
              <w:t>BW</w:t>
            </w:r>
            <w:r w:rsidRPr="00797EDC">
              <w:rPr>
                <w:rFonts w:ascii="Arial" w:hAnsi="Arial" w:cs="Arial"/>
                <w:sz w:val="18"/>
                <w:vertAlign w:val="subscript"/>
                <w:lang w:eastAsia="zh-CN"/>
              </w:rPr>
              <w:t>Config</w:t>
            </w:r>
            <w:r w:rsidRPr="00797EDC">
              <w:rPr>
                <w:rFonts w:ascii="Arial" w:hAnsi="Arial"/>
                <w:sz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367EE11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eastAsia="zh-CN"/>
              </w:rPr>
            </w:pPr>
            <w:r w:rsidRPr="00797EDC">
              <w:rPr>
                <w:rFonts w:ascii="Arial" w:hAnsi="Arial"/>
                <w:sz w:val="18"/>
                <w:lang w:eastAsia="zh-CN"/>
              </w:rPr>
              <w:t>35 dB</w:t>
            </w:r>
          </w:p>
        </w:tc>
      </w:tr>
      <w:tr w:rsidR="00797EDC" w:rsidRPr="00797EDC" w14:paraId="204E5EC9" w14:textId="77777777" w:rsidTr="00A87C19">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tcPr>
          <w:p w14:paraId="2F121FB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tcPr>
          <w:p w14:paraId="6556F05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lang w:val="en-US"/>
              </w:rPr>
            </w:pPr>
            <w:r w:rsidRPr="00797EDC">
              <w:rPr>
                <w:rFonts w:ascii="Arial" w:hAnsi="Arial" w:cs="Arial"/>
                <w:sz w:val="18"/>
                <w:lang w:eastAsia="zh-CN"/>
              </w:rPr>
              <w:t xml:space="preserve">40 &lt; </w:t>
            </w:r>
            <w:r w:rsidRPr="00797EDC">
              <w:rPr>
                <w:rFonts w:ascii="Arial" w:hAnsi="Arial" w:cs="Arial"/>
                <w:sz w:val="18"/>
                <w:szCs w:val="18"/>
                <w:lang w:eastAsia="zh-CN"/>
              </w:rPr>
              <w:t>W</w:t>
            </w:r>
            <w:r w:rsidRPr="00797EDC">
              <w:rPr>
                <w:rFonts w:ascii="Arial" w:hAnsi="Arial" w:cs="Arial"/>
                <w:sz w:val="18"/>
                <w:szCs w:val="18"/>
                <w:vertAlign w:val="subscript"/>
                <w:lang w:eastAsia="zh-CN"/>
              </w:rPr>
              <w:t>gap</w:t>
            </w:r>
            <w:r w:rsidRPr="00797EDC">
              <w:rPr>
                <w:rFonts w:ascii="Arial" w:hAnsi="Arial" w:cs="Arial"/>
                <w:sz w:val="18"/>
                <w:lang w:eastAsia="zh-CN"/>
              </w:rPr>
              <w:t>&lt; 80</w:t>
            </w:r>
          </w:p>
        </w:tc>
        <w:tc>
          <w:tcPr>
            <w:tcW w:w="0" w:type="auto"/>
            <w:tcBorders>
              <w:top w:val="single" w:sz="6" w:space="0" w:color="auto"/>
              <w:left w:val="single" w:sz="6" w:space="0" w:color="auto"/>
              <w:bottom w:val="single" w:sz="6" w:space="0" w:color="auto"/>
              <w:right w:val="single" w:sz="6" w:space="0" w:color="auto"/>
            </w:tcBorders>
          </w:tcPr>
          <w:p w14:paraId="534E288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eastAsia="zh-CN"/>
              </w:rPr>
            </w:pPr>
            <w:r w:rsidRPr="00797EDC">
              <w:rPr>
                <w:rFonts w:ascii="Arial" w:hAnsi="Arial"/>
                <w:sz w:val="18"/>
                <w:lang w:eastAsia="zh-CN"/>
              </w:rPr>
              <w:t>30 MHz</w:t>
            </w:r>
          </w:p>
        </w:tc>
        <w:tc>
          <w:tcPr>
            <w:tcW w:w="0" w:type="auto"/>
            <w:tcBorders>
              <w:top w:val="single" w:sz="6" w:space="0" w:color="auto"/>
              <w:left w:val="single" w:sz="6" w:space="0" w:color="auto"/>
              <w:bottom w:val="single" w:sz="6" w:space="0" w:color="auto"/>
              <w:right w:val="single" w:sz="6" w:space="0" w:color="auto"/>
            </w:tcBorders>
          </w:tcPr>
          <w:p w14:paraId="7876438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eastAsia="zh-CN"/>
              </w:rPr>
            </w:pPr>
            <w:r w:rsidRPr="00797EDC">
              <w:rPr>
                <w:rFonts w:ascii="Arial" w:eastAsia="SimSun" w:hAnsi="Arial"/>
                <w:sz w:val="18"/>
                <w:lang w:eastAsia="zh-CN"/>
              </w:rPr>
              <w:t>20 MHz NR</w:t>
            </w:r>
            <w:r w:rsidRPr="00797EDC">
              <w:rPr>
                <w:rFonts w:ascii="Arial" w:hAnsi="Arial"/>
                <w:sz w:val="18"/>
                <w:lang w:eastAsia="zh-CN"/>
              </w:rPr>
              <w:t xml:space="preserve"> </w:t>
            </w:r>
            <w:r w:rsidRPr="00797EDC">
              <w:rPr>
                <w:rFonts w:ascii="Arial" w:hAnsi="Arial" w:cs="v5.0.0"/>
                <w:sz w:val="18"/>
              </w:rPr>
              <w:t>(Note 2)</w:t>
            </w:r>
          </w:p>
        </w:tc>
        <w:tc>
          <w:tcPr>
            <w:tcW w:w="0" w:type="auto"/>
            <w:tcBorders>
              <w:top w:val="single" w:sz="6" w:space="0" w:color="auto"/>
              <w:left w:val="single" w:sz="6" w:space="0" w:color="auto"/>
              <w:bottom w:val="single" w:sz="6" w:space="0" w:color="auto"/>
              <w:right w:val="single" w:sz="6" w:space="0" w:color="auto"/>
            </w:tcBorders>
          </w:tcPr>
          <w:p w14:paraId="6C093C2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eastAsia="zh-CN"/>
              </w:rPr>
            </w:pPr>
            <w:r w:rsidRPr="00797EDC">
              <w:rPr>
                <w:rFonts w:ascii="Arial" w:hAnsi="Arial"/>
                <w:sz w:val="18"/>
                <w:lang w:eastAsia="zh-CN"/>
              </w:rPr>
              <w:t>Square (</w:t>
            </w:r>
            <w:r w:rsidRPr="00797EDC">
              <w:rPr>
                <w:rFonts w:ascii="Arial" w:hAnsi="Arial" w:cs="Arial"/>
                <w:sz w:val="18"/>
                <w:lang w:eastAsia="zh-CN"/>
              </w:rPr>
              <w:t>BW</w:t>
            </w:r>
            <w:r w:rsidRPr="00797EDC">
              <w:rPr>
                <w:rFonts w:ascii="Arial" w:hAnsi="Arial" w:cs="Arial"/>
                <w:sz w:val="18"/>
                <w:vertAlign w:val="subscript"/>
                <w:lang w:eastAsia="zh-CN"/>
              </w:rPr>
              <w:t>Config</w:t>
            </w:r>
            <w:r w:rsidRPr="00797EDC">
              <w:rPr>
                <w:rFonts w:ascii="Arial" w:hAnsi="Arial"/>
                <w:sz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3955814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eastAsia="zh-CN"/>
              </w:rPr>
            </w:pPr>
            <w:r w:rsidRPr="00797EDC">
              <w:rPr>
                <w:rFonts w:ascii="Arial" w:hAnsi="Arial"/>
                <w:sz w:val="18"/>
                <w:lang w:eastAsia="zh-CN"/>
              </w:rPr>
              <w:t>40 dB</w:t>
            </w:r>
          </w:p>
        </w:tc>
      </w:tr>
      <w:tr w:rsidR="00797EDC" w:rsidRPr="00797EDC" w14:paraId="6D0450D7" w14:textId="77777777" w:rsidTr="00A87C19">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14:paraId="79970980"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sz w:val="18"/>
                <w:lang w:eastAsia="zh-CN"/>
              </w:rPr>
            </w:pPr>
            <w:r w:rsidRPr="00797EDC">
              <w:rPr>
                <w:rFonts w:ascii="Arial" w:hAnsi="Arial"/>
                <w:sz w:val="18"/>
                <w:lang w:eastAsia="zh-CN"/>
              </w:rPr>
              <w:t>Note 1:</w:t>
            </w:r>
            <w:r w:rsidRPr="00797EDC">
              <w:rPr>
                <w:rFonts w:ascii="Arial" w:hAnsi="Arial"/>
                <w:sz w:val="18"/>
                <w:lang w:eastAsia="zh-CN"/>
              </w:rPr>
              <w:tab/>
              <w:t>BW</w:t>
            </w:r>
            <w:r w:rsidRPr="00797EDC">
              <w:rPr>
                <w:rFonts w:ascii="Arial" w:hAnsi="Arial"/>
                <w:sz w:val="18"/>
                <w:vertAlign w:val="subscript"/>
                <w:lang w:eastAsia="zh-CN"/>
              </w:rPr>
              <w:t>Config</w:t>
            </w:r>
            <w:r w:rsidRPr="00797EDC">
              <w:rPr>
                <w:rFonts w:ascii="Arial" w:hAnsi="Arial"/>
                <w:sz w:val="18"/>
                <w:lang w:eastAsia="zh-CN"/>
              </w:rPr>
              <w:t xml:space="preserve"> is the transmission bandwidth configuration of the </w:t>
            </w:r>
            <w:r w:rsidRPr="00797EDC">
              <w:rPr>
                <w:rFonts w:ascii="Arial" w:hAnsi="Arial" w:cs="v5.0.0"/>
                <w:sz w:val="18"/>
                <w:lang w:eastAsia="zh-CN"/>
              </w:rPr>
              <w:t>assumed adjacent channel carrier</w:t>
            </w:r>
            <w:r w:rsidRPr="00797EDC">
              <w:rPr>
                <w:rFonts w:ascii="Arial" w:hAnsi="Arial"/>
                <w:sz w:val="18"/>
                <w:lang w:eastAsia="zh-CN"/>
              </w:rPr>
              <w:t>.</w:t>
            </w:r>
          </w:p>
          <w:p w14:paraId="32547474"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cs="Arial"/>
                <w:sz w:val="18"/>
              </w:rPr>
              <w:t>Note 2:</w:t>
            </w:r>
            <w:r w:rsidRPr="00797EDC">
              <w:rPr>
                <w:rFonts w:ascii="Arial" w:hAnsi="Arial" w:cs="Arial"/>
                <w:sz w:val="18"/>
              </w:rPr>
              <w:tab/>
            </w:r>
            <w:r w:rsidRPr="00797EDC">
              <w:rPr>
                <w:rFonts w:ascii="Arial" w:hAnsi="Arial"/>
                <w:sz w:val="18"/>
              </w:rPr>
              <w:t xml:space="preserve">With SCS that provides largest </w:t>
            </w:r>
            <w:r w:rsidRPr="00797EDC">
              <w:rPr>
                <w:rFonts w:ascii="Arial" w:hAnsi="Arial" w:cs="Arial"/>
                <w:sz w:val="18"/>
              </w:rPr>
              <w:t>transmission bandwidth configuration (BW</w:t>
            </w:r>
            <w:r w:rsidRPr="00797EDC">
              <w:rPr>
                <w:rFonts w:ascii="Arial" w:hAnsi="Arial" w:cs="Arial"/>
                <w:sz w:val="18"/>
                <w:vertAlign w:val="subscript"/>
              </w:rPr>
              <w:t>Config</w:t>
            </w:r>
            <w:r w:rsidRPr="00797EDC">
              <w:rPr>
                <w:rFonts w:ascii="Arial" w:hAnsi="Arial" w:cs="v5.0.0"/>
                <w:sz w:val="18"/>
              </w:rPr>
              <w:t>)</w:t>
            </w:r>
            <w:r w:rsidRPr="00797EDC">
              <w:rPr>
                <w:rFonts w:ascii="Arial" w:hAnsi="Arial" w:cs="Arial"/>
                <w:sz w:val="18"/>
              </w:rPr>
              <w:t>.</w:t>
            </w:r>
          </w:p>
        </w:tc>
      </w:tr>
    </w:tbl>
    <w:p w14:paraId="599E4BFA" w14:textId="77777777" w:rsidR="00797EDC" w:rsidRPr="00797EDC" w:rsidRDefault="00797EDC" w:rsidP="00797EDC">
      <w:pPr>
        <w:overflowPunct w:val="0"/>
        <w:autoSpaceDE w:val="0"/>
        <w:autoSpaceDN w:val="0"/>
        <w:adjustRightInd w:val="0"/>
        <w:textAlignment w:val="baseline"/>
        <w:rPr>
          <w:lang w:eastAsia="zh-CN"/>
        </w:rPr>
      </w:pPr>
    </w:p>
    <w:p w14:paraId="28D5AA09" w14:textId="77777777" w:rsidR="00797EDC" w:rsidRPr="00797EDC" w:rsidRDefault="00797EDC" w:rsidP="00797EDC">
      <w:pPr>
        <w:overflowPunct w:val="0"/>
        <w:autoSpaceDE w:val="0"/>
        <w:autoSpaceDN w:val="0"/>
        <w:adjustRightInd w:val="0"/>
        <w:textAlignment w:val="baseline"/>
        <w:rPr>
          <w:rFonts w:cs="v5.0.0"/>
        </w:rPr>
      </w:pPr>
      <w:r w:rsidRPr="00797EDC">
        <w:rPr>
          <w:rFonts w:cs="v5.0.0"/>
        </w:rPr>
        <w:t xml:space="preserve">The </w:t>
      </w:r>
      <w:r w:rsidRPr="00797EDC">
        <w:rPr>
          <w:rFonts w:cs="v5.0.0"/>
          <w:lang w:val="en-US" w:eastAsia="zh-CN"/>
        </w:rPr>
        <w:t>C</w:t>
      </w:r>
      <w:r w:rsidRPr="00797EDC">
        <w:rPr>
          <w:rFonts w:cs="v5.0.0"/>
        </w:rPr>
        <w:t>ACLR absolute</w:t>
      </w:r>
      <w:r w:rsidRPr="00797EDC">
        <w:rPr>
          <w:rFonts w:cs="v5.0.0"/>
          <w:lang w:val="en-US" w:eastAsia="zh-CN"/>
        </w:rPr>
        <w:t xml:space="preserve"> </w:t>
      </w:r>
      <w:r w:rsidRPr="00797EDC">
        <w:rPr>
          <w:rFonts w:cs="v5.0.0"/>
          <w:i/>
          <w:iCs/>
          <w:lang w:val="en-US" w:eastAsia="zh-CN"/>
        </w:rPr>
        <w:t>basic</w:t>
      </w:r>
      <w:r w:rsidRPr="00797EDC">
        <w:rPr>
          <w:rFonts w:cs="v5.0.0"/>
          <w:i/>
          <w:iCs/>
        </w:rPr>
        <w:t xml:space="preserve"> limit</w:t>
      </w:r>
      <w:r w:rsidRPr="00797EDC">
        <w:rPr>
          <w:rFonts w:cs="v5.0.0"/>
          <w:lang w:val="en-US" w:eastAsia="zh-CN"/>
        </w:rPr>
        <w:t xml:space="preserve"> is</w:t>
      </w:r>
      <w:r w:rsidRPr="00797EDC">
        <w:rPr>
          <w:rFonts w:cs="v5.0.0"/>
        </w:rPr>
        <w:t xml:space="preserve"> specified in table 6.6.</w:t>
      </w:r>
      <w:r w:rsidRPr="00797EDC">
        <w:rPr>
          <w:rFonts w:cs="v5.0.0"/>
          <w:lang w:eastAsia="zh-CN"/>
        </w:rPr>
        <w:t>3</w:t>
      </w:r>
      <w:r w:rsidRPr="00797EDC">
        <w:rPr>
          <w:rFonts w:cs="v5.0.0"/>
        </w:rPr>
        <w:t>.5.2-5.</w:t>
      </w:r>
    </w:p>
    <w:p w14:paraId="27E8EA8C"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hAnsi="Arial"/>
          <w:b/>
          <w:lang w:eastAsia="zh-CN"/>
        </w:rPr>
      </w:pPr>
      <w:r w:rsidRPr="00797EDC">
        <w:rPr>
          <w:rFonts w:ascii="Arial" w:hAnsi="Arial"/>
          <w:b/>
        </w:rPr>
        <w:lastRenderedPageBreak/>
        <w:t>Table 6.6.</w:t>
      </w:r>
      <w:r w:rsidRPr="00797EDC">
        <w:rPr>
          <w:rFonts w:ascii="Arial" w:hAnsi="Arial"/>
          <w:b/>
          <w:lang w:eastAsia="zh-CN"/>
        </w:rPr>
        <w:t>3</w:t>
      </w:r>
      <w:r w:rsidRPr="00797EDC">
        <w:rPr>
          <w:rFonts w:ascii="Arial" w:hAnsi="Arial"/>
          <w:b/>
        </w:rPr>
        <w:t xml:space="preserve">.5.2-5: Base station </w:t>
      </w:r>
      <w:r w:rsidRPr="00797EDC">
        <w:rPr>
          <w:rFonts w:ascii="Arial" w:hAnsi="Arial"/>
          <w:b/>
          <w:lang w:val="en-US" w:eastAsia="zh-CN"/>
        </w:rPr>
        <w:t>C</w:t>
      </w:r>
      <w:r w:rsidRPr="00797EDC">
        <w:rPr>
          <w:rFonts w:ascii="Arial" w:hAnsi="Arial"/>
          <w:b/>
        </w:rPr>
        <w:t xml:space="preserve">ACLR absolute </w:t>
      </w:r>
      <w:r w:rsidRPr="00797EDC">
        <w:rPr>
          <w:rFonts w:ascii="Arial" w:hAnsi="Arial"/>
          <w:b/>
          <w:i/>
          <w:iCs/>
          <w:lang w:val="en-US" w:eastAsia="zh-CN"/>
        </w:rPr>
        <w:t xml:space="preserve">basic </w:t>
      </w:r>
      <w:r w:rsidRPr="00797EDC">
        <w:rPr>
          <w:rFonts w:ascii="Arial" w:hAnsi="Arial"/>
          <w:b/>
          <w:i/>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398"/>
        <w:gridCol w:w="2667"/>
      </w:tblGrid>
      <w:tr w:rsidR="00797EDC" w:rsidRPr="00797EDC" w14:paraId="2243B88F" w14:textId="77777777" w:rsidTr="00A87C19">
        <w:trPr>
          <w:cantSplit/>
          <w:jc w:val="center"/>
        </w:trPr>
        <w:tc>
          <w:tcPr>
            <w:tcW w:w="2398" w:type="dxa"/>
          </w:tcPr>
          <w:p w14:paraId="2D7AB71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BS category / BS class</w:t>
            </w:r>
          </w:p>
        </w:tc>
        <w:tc>
          <w:tcPr>
            <w:tcW w:w="2667" w:type="dxa"/>
          </w:tcPr>
          <w:p w14:paraId="57CE594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lang w:val="en-US" w:eastAsia="zh-CN"/>
              </w:rPr>
              <w:t>C</w:t>
            </w:r>
            <w:r w:rsidRPr="00797EDC">
              <w:rPr>
                <w:rFonts w:ascii="Arial" w:hAnsi="Arial" w:cs="v5.0.0"/>
                <w:b/>
                <w:sz w:val="18"/>
              </w:rPr>
              <w:t xml:space="preserve">ACLR absolute </w:t>
            </w:r>
            <w:r w:rsidRPr="00797EDC">
              <w:rPr>
                <w:rFonts w:ascii="Arial" w:hAnsi="Arial" w:cs="v5.0.0"/>
                <w:b/>
                <w:i/>
                <w:iCs/>
                <w:sz w:val="18"/>
                <w:lang w:val="en-US" w:eastAsia="zh-CN"/>
              </w:rPr>
              <w:t xml:space="preserve">basic </w:t>
            </w:r>
            <w:r w:rsidRPr="00797EDC">
              <w:rPr>
                <w:rFonts w:ascii="Arial" w:hAnsi="Arial" w:cs="v5.0.0"/>
                <w:b/>
                <w:i/>
                <w:iCs/>
                <w:sz w:val="18"/>
              </w:rPr>
              <w:t>limit</w:t>
            </w:r>
          </w:p>
        </w:tc>
      </w:tr>
      <w:tr w:rsidR="00797EDC" w:rsidRPr="00797EDC" w14:paraId="35D7E234" w14:textId="77777777" w:rsidTr="00A87C19">
        <w:trPr>
          <w:cantSplit/>
          <w:jc w:val="center"/>
        </w:trPr>
        <w:tc>
          <w:tcPr>
            <w:tcW w:w="2398" w:type="dxa"/>
          </w:tcPr>
          <w:p w14:paraId="1B0C0F8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eastAsia="zh-CN"/>
              </w:rPr>
            </w:pPr>
            <w:r w:rsidRPr="00797EDC">
              <w:rPr>
                <w:rFonts w:ascii="Arial" w:hAnsi="Arial" w:cs="v5.0.0"/>
                <w:sz w:val="18"/>
              </w:rPr>
              <w:t>Category A Wide Area BS</w:t>
            </w:r>
          </w:p>
        </w:tc>
        <w:tc>
          <w:tcPr>
            <w:tcW w:w="2667" w:type="dxa"/>
          </w:tcPr>
          <w:p w14:paraId="38BC961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-13 dBm/MHz</w:t>
            </w:r>
          </w:p>
        </w:tc>
      </w:tr>
      <w:tr w:rsidR="00797EDC" w:rsidRPr="00797EDC" w14:paraId="558B0450" w14:textId="77777777" w:rsidTr="00A87C19">
        <w:trPr>
          <w:cantSplit/>
          <w:jc w:val="center"/>
        </w:trPr>
        <w:tc>
          <w:tcPr>
            <w:tcW w:w="2398" w:type="dxa"/>
          </w:tcPr>
          <w:p w14:paraId="360DAE8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eastAsia="ja-JP"/>
              </w:rPr>
            </w:pPr>
            <w:r w:rsidRPr="00797EDC">
              <w:rPr>
                <w:rFonts w:ascii="Arial" w:hAnsi="Arial" w:cs="v5.0.0"/>
                <w:sz w:val="18"/>
                <w:lang w:eastAsia="ja-JP"/>
              </w:rPr>
              <w:t>Category B Wide Area BS</w:t>
            </w:r>
          </w:p>
        </w:tc>
        <w:tc>
          <w:tcPr>
            <w:tcW w:w="2667" w:type="dxa"/>
          </w:tcPr>
          <w:p w14:paraId="45EDF98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eastAsia="ja-JP"/>
              </w:rPr>
            </w:pPr>
            <w:r w:rsidRPr="00797EDC">
              <w:rPr>
                <w:rFonts w:ascii="Arial" w:hAnsi="Arial" w:cs="v5.0.0"/>
                <w:sz w:val="18"/>
                <w:lang w:eastAsia="ja-JP"/>
              </w:rPr>
              <w:t>-15 dBm/MHz</w:t>
            </w:r>
          </w:p>
        </w:tc>
      </w:tr>
      <w:tr w:rsidR="00797EDC" w:rsidRPr="00797EDC" w14:paraId="07F86857" w14:textId="77777777" w:rsidTr="00A87C19">
        <w:trPr>
          <w:cantSplit/>
          <w:jc w:val="center"/>
        </w:trPr>
        <w:tc>
          <w:tcPr>
            <w:tcW w:w="2398" w:type="dxa"/>
          </w:tcPr>
          <w:p w14:paraId="5131617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Medium Range BS</w:t>
            </w:r>
          </w:p>
        </w:tc>
        <w:tc>
          <w:tcPr>
            <w:tcW w:w="2667" w:type="dxa"/>
          </w:tcPr>
          <w:p w14:paraId="6E748AA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eastAsia="ja-JP"/>
              </w:rPr>
            </w:pPr>
            <w:r w:rsidRPr="00797EDC">
              <w:rPr>
                <w:rFonts w:ascii="Arial" w:hAnsi="Arial" w:cs="v5.0.0"/>
                <w:sz w:val="18"/>
                <w:lang w:eastAsia="ja-JP"/>
              </w:rPr>
              <w:t>-25 dBm/MHz</w:t>
            </w:r>
          </w:p>
        </w:tc>
      </w:tr>
      <w:tr w:rsidR="00797EDC" w:rsidRPr="00797EDC" w14:paraId="47CB6F7B" w14:textId="77777777" w:rsidTr="00A87C19">
        <w:trPr>
          <w:cantSplit/>
          <w:jc w:val="center"/>
        </w:trPr>
        <w:tc>
          <w:tcPr>
            <w:tcW w:w="2398" w:type="dxa"/>
          </w:tcPr>
          <w:p w14:paraId="5FC7774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eastAsia="ja-JP"/>
              </w:rPr>
            </w:pPr>
            <w:r w:rsidRPr="00797EDC">
              <w:rPr>
                <w:rFonts w:ascii="Arial" w:hAnsi="Arial" w:cs="v5.0.0"/>
                <w:sz w:val="18"/>
                <w:lang w:eastAsia="ja-JP"/>
              </w:rPr>
              <w:t>Local Area BS</w:t>
            </w:r>
          </w:p>
        </w:tc>
        <w:tc>
          <w:tcPr>
            <w:tcW w:w="2667" w:type="dxa"/>
          </w:tcPr>
          <w:p w14:paraId="0238601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eastAsia="ja-JP"/>
              </w:rPr>
            </w:pPr>
            <w:r w:rsidRPr="00797EDC">
              <w:rPr>
                <w:rFonts w:ascii="Arial" w:hAnsi="Arial" w:cs="v5.0.0"/>
                <w:sz w:val="18"/>
                <w:lang w:eastAsia="ja-JP"/>
              </w:rPr>
              <w:t>-32 dBm/MHz</w:t>
            </w:r>
          </w:p>
        </w:tc>
      </w:tr>
    </w:tbl>
    <w:p w14:paraId="628097B4" w14:textId="77777777" w:rsidR="00797EDC" w:rsidRPr="00797EDC" w:rsidRDefault="00797EDC" w:rsidP="00797EDC">
      <w:pPr>
        <w:overflowPunct w:val="0"/>
        <w:autoSpaceDE w:val="0"/>
        <w:autoSpaceDN w:val="0"/>
        <w:adjustRightInd w:val="0"/>
        <w:textAlignment w:val="baseline"/>
        <w:rPr>
          <w:szCs w:val="24"/>
        </w:rPr>
      </w:pPr>
    </w:p>
    <w:p w14:paraId="7A48B2F2"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hAnsi="Arial"/>
          <w:b/>
        </w:rPr>
      </w:pPr>
      <w:r w:rsidRPr="00797EDC">
        <w:rPr>
          <w:rFonts w:ascii="Arial" w:hAnsi="Arial"/>
          <w:b/>
        </w:rPr>
        <w:t>Table 6.6.3.5.2-</w:t>
      </w:r>
      <w:r w:rsidRPr="00797EDC">
        <w:rPr>
          <w:rFonts w:ascii="Arial" w:hAnsi="Arial"/>
          <w:b/>
          <w:lang w:eastAsia="zh-CN"/>
        </w:rPr>
        <w:t>6</w:t>
      </w:r>
      <w:r w:rsidRPr="00797EDC">
        <w:rPr>
          <w:rFonts w:ascii="Arial" w:hAnsi="Arial"/>
          <w:b/>
        </w:rP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797EDC" w:rsidRPr="00797EDC" w14:paraId="30225766" w14:textId="77777777" w:rsidTr="00A87C19">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5205F6F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 xml:space="preserve">RAT of the carrier adjacent to the sub-block or Inter RF Bandwidth gap </w:t>
            </w:r>
          </w:p>
        </w:tc>
        <w:tc>
          <w:tcPr>
            <w:tcW w:w="3825" w:type="dxa"/>
            <w:tcBorders>
              <w:top w:val="single" w:sz="6" w:space="0" w:color="auto"/>
              <w:left w:val="single" w:sz="6" w:space="0" w:color="auto"/>
              <w:bottom w:val="single" w:sz="6" w:space="0" w:color="auto"/>
              <w:right w:val="single" w:sz="6" w:space="0" w:color="auto"/>
            </w:tcBorders>
            <w:hideMark/>
          </w:tcPr>
          <w:p w14:paraId="49DFF76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Filter on the assigned channel frequency and corresponding filter bandwidth</w:t>
            </w:r>
          </w:p>
        </w:tc>
      </w:tr>
      <w:tr w:rsidR="00797EDC" w:rsidRPr="00797EDC" w14:paraId="03DF1D1C" w14:textId="77777777" w:rsidTr="00A87C19">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307FB40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NR</w:t>
            </w:r>
          </w:p>
        </w:tc>
        <w:tc>
          <w:tcPr>
            <w:tcW w:w="3825" w:type="dxa"/>
            <w:tcBorders>
              <w:top w:val="single" w:sz="6" w:space="0" w:color="auto"/>
              <w:left w:val="single" w:sz="6" w:space="0" w:color="auto"/>
              <w:bottom w:val="single" w:sz="6" w:space="0" w:color="auto"/>
              <w:right w:val="single" w:sz="6" w:space="0" w:color="auto"/>
            </w:tcBorders>
            <w:hideMark/>
          </w:tcPr>
          <w:p w14:paraId="2E295CF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sz w:val="18"/>
              </w:rPr>
              <w:t xml:space="preserve">NR of same BW with SCS that provides largest </w:t>
            </w:r>
            <w:r w:rsidRPr="00797EDC">
              <w:rPr>
                <w:rFonts w:ascii="Arial" w:hAnsi="Arial" w:cs="Arial"/>
                <w:sz w:val="18"/>
              </w:rPr>
              <w:t>transmission bandwidth configuration</w:t>
            </w:r>
          </w:p>
        </w:tc>
      </w:tr>
    </w:tbl>
    <w:p w14:paraId="216C7E4F" w14:textId="77777777" w:rsidR="00797EDC" w:rsidRPr="00797EDC" w:rsidRDefault="00797EDC" w:rsidP="00797EDC">
      <w:pPr>
        <w:overflowPunct w:val="0"/>
        <w:autoSpaceDE w:val="0"/>
        <w:autoSpaceDN w:val="0"/>
        <w:adjustRightInd w:val="0"/>
        <w:textAlignment w:val="baseline"/>
      </w:pPr>
    </w:p>
    <w:p w14:paraId="5A366CF2" w14:textId="77777777" w:rsidR="00797EDC" w:rsidRPr="00797EDC" w:rsidRDefault="00797EDC" w:rsidP="00797EDC">
      <w:pPr>
        <w:keepNext/>
        <w:keepLines/>
        <w:overflowPunct w:val="0"/>
        <w:autoSpaceDE w:val="0"/>
        <w:autoSpaceDN w:val="0"/>
        <w:adjustRightInd w:val="0"/>
        <w:spacing w:before="120"/>
        <w:ind w:left="1701" w:hanging="1701"/>
        <w:textAlignment w:val="baseline"/>
        <w:outlineLvl w:val="4"/>
        <w:rPr>
          <w:rFonts w:ascii="Arial" w:hAnsi="Arial"/>
          <w:i/>
          <w:sz w:val="22"/>
        </w:rPr>
      </w:pPr>
      <w:bookmarkStart w:id="381" w:name="_Toc21099961"/>
      <w:bookmarkStart w:id="382" w:name="_Toc29809759"/>
      <w:bookmarkStart w:id="383" w:name="_Toc36645143"/>
      <w:bookmarkStart w:id="384" w:name="_Toc37272197"/>
      <w:bookmarkStart w:id="385" w:name="_Toc45884443"/>
      <w:bookmarkStart w:id="386" w:name="_Toc53182466"/>
      <w:bookmarkStart w:id="387" w:name="_Toc58860207"/>
      <w:bookmarkStart w:id="388" w:name="_Toc58862711"/>
      <w:bookmarkStart w:id="389" w:name="_Toc61182704"/>
      <w:bookmarkStart w:id="390" w:name="_Toc66728017"/>
      <w:bookmarkStart w:id="391" w:name="_Toc74961820"/>
      <w:bookmarkStart w:id="392" w:name="_Toc75242731"/>
      <w:bookmarkStart w:id="393" w:name="_Toc76545077"/>
      <w:bookmarkStart w:id="394" w:name="_Toc82595180"/>
      <w:bookmarkStart w:id="395" w:name="_Toc89955211"/>
      <w:bookmarkStart w:id="396" w:name="_Toc98773636"/>
      <w:bookmarkStart w:id="397" w:name="_Toc106201395"/>
      <w:bookmarkStart w:id="398" w:name="_Toc115191248"/>
      <w:bookmarkStart w:id="399" w:name="_Toc122013078"/>
      <w:bookmarkStart w:id="400" w:name="_Toc124155897"/>
      <w:bookmarkStart w:id="401" w:name="_Toc131537657"/>
      <w:bookmarkStart w:id="402" w:name="_Toc137397864"/>
      <w:bookmarkStart w:id="403" w:name="_Toc138882107"/>
      <w:r w:rsidRPr="00797EDC">
        <w:rPr>
          <w:rFonts w:ascii="Arial" w:hAnsi="Arial"/>
          <w:sz w:val="22"/>
        </w:rPr>
        <w:t>6.6.3.5.3</w:t>
      </w:r>
      <w:r w:rsidRPr="00797EDC">
        <w:rPr>
          <w:rFonts w:ascii="Arial" w:hAnsi="Arial"/>
          <w:sz w:val="22"/>
        </w:rPr>
        <w:tab/>
      </w:r>
      <w:r w:rsidRPr="00797EDC">
        <w:rPr>
          <w:rFonts w:ascii="Arial" w:hAnsi="Arial"/>
          <w:i/>
          <w:sz w:val="22"/>
        </w:rPr>
        <w:t>BS type 1-C</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74FE6E5B" w14:textId="77777777" w:rsidR="00797EDC" w:rsidRPr="00797EDC" w:rsidRDefault="00797EDC" w:rsidP="00797EDC">
      <w:pPr>
        <w:overflowPunct w:val="0"/>
        <w:autoSpaceDE w:val="0"/>
        <w:autoSpaceDN w:val="0"/>
        <w:adjustRightInd w:val="0"/>
        <w:textAlignment w:val="baseline"/>
      </w:pPr>
      <w:r w:rsidRPr="00797EDC">
        <w:t xml:space="preserve">The ACLR test requirements for </w:t>
      </w:r>
      <w:r w:rsidRPr="00797EDC">
        <w:rPr>
          <w:i/>
        </w:rPr>
        <w:t>BS type 1-C</w:t>
      </w:r>
      <w:r w:rsidRPr="00797EDC">
        <w:t xml:space="preserve"> are given in table 6.6.</w:t>
      </w:r>
      <w:r w:rsidRPr="00797EDC">
        <w:rPr>
          <w:lang w:eastAsia="zh-CN"/>
        </w:rPr>
        <w:t>3</w:t>
      </w:r>
      <w:r w:rsidRPr="00797EDC">
        <w:t>.5.2-1 or 6.6.</w:t>
      </w:r>
      <w:r w:rsidRPr="00797EDC">
        <w:rPr>
          <w:lang w:eastAsia="zh-CN"/>
        </w:rPr>
        <w:t>3</w:t>
      </w:r>
      <w:r w:rsidRPr="00797EDC">
        <w:t xml:space="preserve">.5.2-3 applies per </w:t>
      </w:r>
      <w:r w:rsidRPr="00797EDC">
        <w:rPr>
          <w:i/>
        </w:rPr>
        <w:t>antenna connector</w:t>
      </w:r>
      <w:r w:rsidRPr="00797EDC">
        <w:t>. Conformance can be shown by meeting the ACLR limit in table 6.6.</w:t>
      </w:r>
      <w:r w:rsidRPr="00797EDC">
        <w:rPr>
          <w:lang w:eastAsia="zh-CN"/>
        </w:rPr>
        <w:t>3</w:t>
      </w:r>
      <w:r w:rsidRPr="00797EDC">
        <w:t>.5.2-1 or 6.6.</w:t>
      </w:r>
      <w:r w:rsidRPr="00797EDC">
        <w:rPr>
          <w:lang w:eastAsia="zh-CN"/>
        </w:rPr>
        <w:t>3</w:t>
      </w:r>
      <w:r w:rsidRPr="00797EDC">
        <w:t xml:space="preserve">.5.2-3, or the absolute </w:t>
      </w:r>
      <w:r w:rsidRPr="00797EDC">
        <w:rPr>
          <w:i/>
        </w:rPr>
        <w:t>basic limits</w:t>
      </w:r>
      <w:r w:rsidRPr="00797EDC">
        <w:t xml:space="preserve"> in table 6.6.</w:t>
      </w:r>
      <w:r w:rsidRPr="00797EDC">
        <w:rPr>
          <w:lang w:eastAsia="zh-CN"/>
        </w:rPr>
        <w:t>3</w:t>
      </w:r>
      <w:r w:rsidRPr="00797EDC">
        <w:t>.5.2-2, whichever is less stringent.</w:t>
      </w:r>
    </w:p>
    <w:p w14:paraId="5FDC8F38" w14:textId="77777777" w:rsidR="00797EDC" w:rsidRPr="00797EDC" w:rsidRDefault="00797EDC" w:rsidP="00797EDC">
      <w:pPr>
        <w:overflowPunct w:val="0"/>
        <w:autoSpaceDE w:val="0"/>
        <w:autoSpaceDN w:val="0"/>
        <w:adjustRightInd w:val="0"/>
        <w:textAlignment w:val="baseline"/>
      </w:pPr>
      <w:r w:rsidRPr="00797EDC">
        <w:t xml:space="preserve">The CACLR test requirements for </w:t>
      </w:r>
      <w:r w:rsidRPr="00797EDC">
        <w:rPr>
          <w:i/>
        </w:rPr>
        <w:t>BS type 1-C</w:t>
      </w:r>
      <w:r w:rsidRPr="00797EDC">
        <w:t xml:space="preserve"> are given in table </w:t>
      </w:r>
      <w:r w:rsidRPr="00797EDC">
        <w:rPr>
          <w:lang w:eastAsia="zh-CN"/>
        </w:rPr>
        <w:t xml:space="preserve">6.6.3.5.2-4 </w:t>
      </w:r>
      <w:r w:rsidRPr="00797EDC">
        <w:t xml:space="preserve">applies per </w:t>
      </w:r>
      <w:r w:rsidRPr="00797EDC">
        <w:rPr>
          <w:i/>
        </w:rPr>
        <w:t>antenna connector</w:t>
      </w:r>
      <w:r w:rsidRPr="00797EDC">
        <w:t xml:space="preserve">. Conformance can be shown by meeting the CACLR limit in table </w:t>
      </w:r>
      <w:r w:rsidRPr="00797EDC">
        <w:rPr>
          <w:lang w:eastAsia="zh-CN"/>
        </w:rPr>
        <w:t xml:space="preserve">6.6.3.5.2-4 </w:t>
      </w:r>
      <w:r w:rsidRPr="00797EDC">
        <w:t xml:space="preserve">or the absolute </w:t>
      </w:r>
      <w:r w:rsidRPr="00797EDC">
        <w:rPr>
          <w:i/>
        </w:rPr>
        <w:t>basic limits</w:t>
      </w:r>
      <w:r w:rsidRPr="00797EDC">
        <w:t xml:space="preserve"> in table 6.6.</w:t>
      </w:r>
      <w:r w:rsidRPr="00797EDC">
        <w:rPr>
          <w:lang w:eastAsia="zh-CN"/>
        </w:rPr>
        <w:t>3</w:t>
      </w:r>
      <w:r w:rsidRPr="00797EDC">
        <w:t>.5.2-5, whichever is less stringent.</w:t>
      </w:r>
    </w:p>
    <w:p w14:paraId="2B6F426B" w14:textId="77777777" w:rsidR="00797EDC" w:rsidRPr="00797EDC" w:rsidRDefault="00797EDC" w:rsidP="00797EDC">
      <w:pPr>
        <w:overflowPunct w:val="0"/>
        <w:autoSpaceDE w:val="0"/>
        <w:autoSpaceDN w:val="0"/>
        <w:adjustRightInd w:val="0"/>
        <w:textAlignment w:val="baseline"/>
      </w:pPr>
      <w:bookmarkStart w:id="404" w:name="_Toc74961821"/>
      <w:r w:rsidRPr="00797EDC">
        <w:t>For Band n</w:t>
      </w:r>
      <w:r w:rsidRPr="00797EDC">
        <w:rPr>
          <w:rFonts w:hint="eastAsia"/>
          <w:lang w:eastAsia="zh-CN"/>
        </w:rPr>
        <w:t>41</w:t>
      </w:r>
      <w:r w:rsidRPr="00797EDC">
        <w:t xml:space="preserve"> and n90 operation in Japan, absolute ACLR limits shall be applied to the sum of the absolute ACLR power over all </w:t>
      </w:r>
      <w:r w:rsidRPr="00797EDC">
        <w:rPr>
          <w:i/>
          <w:iCs/>
        </w:rPr>
        <w:t>antenna connectors</w:t>
      </w:r>
      <w:r w:rsidRPr="00797EDC">
        <w:t xml:space="preserve"> for </w:t>
      </w:r>
      <w:r w:rsidRPr="00797EDC">
        <w:rPr>
          <w:i/>
        </w:rPr>
        <w:t>BS type 1-C</w:t>
      </w:r>
      <w:r w:rsidRPr="00797EDC">
        <w:t>.</w:t>
      </w:r>
      <w:bookmarkStart w:id="405" w:name="_Toc21099962"/>
      <w:bookmarkStart w:id="406" w:name="_Toc29809760"/>
      <w:bookmarkStart w:id="407" w:name="_Toc36645144"/>
      <w:bookmarkStart w:id="408" w:name="_Toc37272198"/>
      <w:bookmarkStart w:id="409" w:name="_Toc45884444"/>
      <w:bookmarkStart w:id="410" w:name="_Toc53182467"/>
      <w:bookmarkStart w:id="411" w:name="_Toc58860208"/>
      <w:bookmarkStart w:id="412" w:name="_Toc58862712"/>
      <w:bookmarkStart w:id="413" w:name="_Toc61182705"/>
      <w:bookmarkStart w:id="414" w:name="_Toc66728018"/>
    </w:p>
    <w:p w14:paraId="6653CC00" w14:textId="77777777" w:rsidR="00797EDC" w:rsidRPr="00797EDC" w:rsidRDefault="00797EDC" w:rsidP="00797EDC">
      <w:pPr>
        <w:keepNext/>
        <w:keepLines/>
        <w:overflowPunct w:val="0"/>
        <w:autoSpaceDE w:val="0"/>
        <w:autoSpaceDN w:val="0"/>
        <w:adjustRightInd w:val="0"/>
        <w:spacing w:before="120"/>
        <w:ind w:left="1701" w:hanging="1701"/>
        <w:textAlignment w:val="baseline"/>
        <w:outlineLvl w:val="4"/>
        <w:rPr>
          <w:rFonts w:ascii="Arial" w:hAnsi="Arial"/>
          <w:sz w:val="22"/>
        </w:rPr>
      </w:pPr>
      <w:bookmarkStart w:id="415" w:name="_Toc115191249"/>
      <w:bookmarkStart w:id="416" w:name="_Toc122013079"/>
      <w:bookmarkStart w:id="417" w:name="_Toc124155898"/>
      <w:bookmarkStart w:id="418" w:name="_Toc131537658"/>
      <w:bookmarkStart w:id="419" w:name="_Toc137397865"/>
      <w:bookmarkStart w:id="420" w:name="_Toc138882108"/>
      <w:r w:rsidRPr="00797EDC">
        <w:rPr>
          <w:rFonts w:ascii="Arial" w:hAnsi="Arial"/>
          <w:sz w:val="22"/>
        </w:rPr>
        <w:t>6.6.3.5.4</w:t>
      </w:r>
      <w:r w:rsidRPr="00797EDC">
        <w:rPr>
          <w:rFonts w:ascii="Arial" w:hAnsi="Arial"/>
          <w:sz w:val="22"/>
        </w:rPr>
        <w:tab/>
        <w:t>BS type 1-H</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37C600A1" w14:textId="77777777" w:rsidR="00797EDC" w:rsidRPr="00797EDC" w:rsidRDefault="00797EDC" w:rsidP="00797EDC">
      <w:pPr>
        <w:overflowPunct w:val="0"/>
        <w:autoSpaceDE w:val="0"/>
        <w:autoSpaceDN w:val="0"/>
        <w:adjustRightInd w:val="0"/>
        <w:textAlignment w:val="baseline"/>
      </w:pPr>
      <w:bookmarkStart w:id="421" w:name="_Hlk508124720"/>
      <w:r w:rsidRPr="00797EDC">
        <w:t>The ACLR</w:t>
      </w:r>
      <w:r w:rsidRPr="00797EDC">
        <w:rPr>
          <w:lang w:val="en-US" w:eastAsia="zh-CN"/>
        </w:rPr>
        <w:t xml:space="preserve"> </w:t>
      </w:r>
      <w:r w:rsidRPr="00797EDC">
        <w:t xml:space="preserve">absolute </w:t>
      </w:r>
      <w:r w:rsidRPr="00797EDC">
        <w:rPr>
          <w:i/>
        </w:rPr>
        <w:t>basic limits</w:t>
      </w:r>
      <w:r w:rsidRPr="00797EDC">
        <w:t xml:space="preserve"> in table 6.6.</w:t>
      </w:r>
      <w:r w:rsidRPr="00797EDC">
        <w:rPr>
          <w:lang w:eastAsia="zh-CN"/>
        </w:rPr>
        <w:t>3</w:t>
      </w:r>
      <w:r w:rsidRPr="00797EDC">
        <w:t>.5.2-2+ X (where X = 10log</w:t>
      </w:r>
      <w:r w:rsidRPr="00797EDC">
        <w:rPr>
          <w:vertAlign w:val="subscript"/>
        </w:rPr>
        <w:t>10</w:t>
      </w:r>
      <w:r w:rsidRPr="00797EDC">
        <w:t>(N</w:t>
      </w:r>
      <w:r w:rsidRPr="00797EDC">
        <w:rPr>
          <w:vertAlign w:val="subscript"/>
        </w:rPr>
        <w:t>TXU,countedpercell</w:t>
      </w:r>
      <w:r w:rsidRPr="00797EDC">
        <w:t xml:space="preserve">)) or the ACLR </w:t>
      </w:r>
      <w:r w:rsidRPr="00797EDC">
        <w:rPr>
          <w:i/>
        </w:rPr>
        <w:t>limits</w:t>
      </w:r>
      <w:r w:rsidRPr="00797EDC">
        <w:t xml:space="preserve"> in table 6.6.</w:t>
      </w:r>
      <w:r w:rsidRPr="00797EDC">
        <w:rPr>
          <w:lang w:eastAsia="zh-CN"/>
        </w:rPr>
        <w:t>3</w:t>
      </w:r>
      <w:r w:rsidRPr="00797EDC">
        <w:t xml:space="preserve">.5.2-1, or </w:t>
      </w:r>
      <w:r w:rsidRPr="00797EDC">
        <w:rPr>
          <w:lang w:val="en-US"/>
        </w:rPr>
        <w:t>6.6.3.5.2-3</w:t>
      </w:r>
      <w:r w:rsidRPr="00797EDC">
        <w:t xml:space="preserve">, whichever is less stringent, shall apply for each </w:t>
      </w:r>
      <w:r w:rsidRPr="00797EDC">
        <w:rPr>
          <w:i/>
        </w:rPr>
        <w:t>TAB connector TX min cell group</w:t>
      </w:r>
      <w:r w:rsidRPr="00797EDC">
        <w:t>.</w:t>
      </w:r>
    </w:p>
    <w:bookmarkEnd w:id="421"/>
    <w:p w14:paraId="4212F828" w14:textId="77777777" w:rsidR="00797EDC" w:rsidRPr="00797EDC" w:rsidRDefault="00797EDC" w:rsidP="00797EDC">
      <w:pPr>
        <w:overflowPunct w:val="0"/>
        <w:autoSpaceDE w:val="0"/>
        <w:autoSpaceDN w:val="0"/>
        <w:adjustRightInd w:val="0"/>
        <w:textAlignment w:val="baseline"/>
      </w:pPr>
      <w:r w:rsidRPr="00797EDC">
        <w:t xml:space="preserve">The CACLR absolute </w:t>
      </w:r>
      <w:r w:rsidRPr="00797EDC">
        <w:rPr>
          <w:i/>
        </w:rPr>
        <w:t>basic limits</w:t>
      </w:r>
      <w:r w:rsidRPr="00797EDC">
        <w:t xml:space="preserve"> in table 6.6.</w:t>
      </w:r>
      <w:r w:rsidRPr="00797EDC">
        <w:rPr>
          <w:lang w:eastAsia="zh-CN"/>
        </w:rPr>
        <w:t>3</w:t>
      </w:r>
      <w:r w:rsidRPr="00797EDC">
        <w:t>.5.2-5 + X</w:t>
      </w:r>
      <w:r w:rsidRPr="00797EDC">
        <w:rPr>
          <w:lang w:val="en-US" w:eastAsia="zh-CN"/>
        </w:rPr>
        <w:t xml:space="preserve">, </w:t>
      </w:r>
      <w:r w:rsidRPr="00797EDC">
        <w:t>(where X = 10log</w:t>
      </w:r>
      <w:r w:rsidRPr="00797EDC">
        <w:rPr>
          <w:vertAlign w:val="subscript"/>
        </w:rPr>
        <w:t>10</w:t>
      </w:r>
      <w:r w:rsidRPr="00797EDC">
        <w:t>(N</w:t>
      </w:r>
      <w:r w:rsidRPr="00797EDC">
        <w:rPr>
          <w:vertAlign w:val="subscript"/>
        </w:rPr>
        <w:t>TXU,countedpercell</w:t>
      </w:r>
      <w:r w:rsidRPr="00797EDC">
        <w:t xml:space="preserve">)) or the CACLR </w:t>
      </w:r>
      <w:r w:rsidRPr="00797EDC">
        <w:rPr>
          <w:i/>
        </w:rPr>
        <w:t>limits</w:t>
      </w:r>
      <w:r w:rsidRPr="00797EDC">
        <w:t xml:space="preserve"> in table </w:t>
      </w:r>
      <w:r w:rsidRPr="00797EDC">
        <w:rPr>
          <w:lang w:eastAsia="zh-CN"/>
        </w:rPr>
        <w:t>6.6.3.5.2-4</w:t>
      </w:r>
      <w:r w:rsidRPr="00797EDC">
        <w:t xml:space="preserve">, whichever is less stringent, shall apply for each </w:t>
      </w:r>
      <w:r w:rsidRPr="00797EDC">
        <w:rPr>
          <w:i/>
        </w:rPr>
        <w:t>TAB connector TX min cell group</w:t>
      </w:r>
      <w:r w:rsidRPr="00797EDC">
        <w:t>.</w:t>
      </w:r>
    </w:p>
    <w:p w14:paraId="6CC6DDEF" w14:textId="77777777" w:rsidR="00797EDC" w:rsidRPr="00797EDC" w:rsidRDefault="00797EDC" w:rsidP="00797EDC">
      <w:pPr>
        <w:overflowPunct w:val="0"/>
        <w:autoSpaceDE w:val="0"/>
        <w:autoSpaceDN w:val="0"/>
        <w:adjustRightInd w:val="0"/>
        <w:ind w:left="568" w:hanging="284"/>
        <w:textAlignment w:val="baseline"/>
      </w:pPr>
      <w:r w:rsidRPr="00797EDC">
        <w:tab/>
        <w:t xml:space="preserve">Conformance to the </w:t>
      </w:r>
      <w:r w:rsidRPr="00797EDC">
        <w:rPr>
          <w:i/>
        </w:rPr>
        <w:t>BS type 1-H</w:t>
      </w:r>
      <w:r w:rsidRPr="00797EDC">
        <w:t xml:space="preserve"> ACLR (CACLR) limit can be demonstrated by meeting at least one of the following criteria as determined by the manufacturer</w:t>
      </w:r>
    </w:p>
    <w:p w14:paraId="243D1E00" w14:textId="77777777" w:rsidR="00797EDC" w:rsidRPr="00797EDC" w:rsidRDefault="00797EDC" w:rsidP="00797EDC">
      <w:pPr>
        <w:overflowPunct w:val="0"/>
        <w:autoSpaceDE w:val="0"/>
        <w:autoSpaceDN w:val="0"/>
        <w:adjustRightInd w:val="0"/>
        <w:ind w:left="1702" w:hanging="284"/>
        <w:textAlignment w:val="baseline"/>
      </w:pPr>
      <w:r w:rsidRPr="00797EDC">
        <w:t>1)</w:t>
      </w:r>
      <w:r w:rsidRPr="00797EDC">
        <w:tab/>
        <w:t xml:space="preserve">The ratio of the sum of the filtered mean power measured on each </w:t>
      </w:r>
      <w:r w:rsidRPr="00797EDC">
        <w:rPr>
          <w:i/>
        </w:rPr>
        <w:t>TAB connector</w:t>
      </w:r>
      <w:r w:rsidRPr="00797EDC">
        <w:t xml:space="preserve"> in the </w:t>
      </w:r>
      <w:r w:rsidRPr="00797EDC">
        <w:rPr>
          <w:i/>
        </w:rPr>
        <w:t xml:space="preserve">TAB connector TX min cell group </w:t>
      </w:r>
      <w:r w:rsidRPr="00797EDC">
        <w:t xml:space="preserve">at the assigned channel frequency to the sum of the filtered mean power measured on each </w:t>
      </w:r>
      <w:r w:rsidRPr="00797EDC">
        <w:rPr>
          <w:i/>
        </w:rPr>
        <w:t>TAB connector</w:t>
      </w:r>
      <w:r w:rsidRPr="00797EDC">
        <w:t xml:space="preserve"> in the </w:t>
      </w:r>
      <w:r w:rsidRPr="00797EDC">
        <w:rPr>
          <w:i/>
        </w:rPr>
        <w:t xml:space="preserve">TAB connector TX min cell group </w:t>
      </w:r>
      <w:r w:rsidRPr="00797EDC">
        <w:t xml:space="preserve">at the adjacent channel frequency shall be greater than or equal to the ACLR (CACLR) limit of the BS. This shall apply for each </w:t>
      </w:r>
      <w:r w:rsidRPr="00797EDC">
        <w:rPr>
          <w:i/>
        </w:rPr>
        <w:t>TAB connector TX min cell group</w:t>
      </w:r>
      <w:r w:rsidRPr="00797EDC">
        <w:t>.</w:t>
      </w:r>
    </w:p>
    <w:p w14:paraId="57B4A95C" w14:textId="77777777" w:rsidR="00797EDC" w:rsidRPr="00797EDC" w:rsidRDefault="00797EDC" w:rsidP="00797EDC">
      <w:pPr>
        <w:overflowPunct w:val="0"/>
        <w:autoSpaceDE w:val="0"/>
        <w:autoSpaceDN w:val="0"/>
        <w:adjustRightInd w:val="0"/>
        <w:ind w:left="1702" w:hanging="284"/>
        <w:textAlignment w:val="baseline"/>
      </w:pPr>
      <w:r w:rsidRPr="00797EDC">
        <w:t>Or</w:t>
      </w:r>
    </w:p>
    <w:p w14:paraId="48D21393" w14:textId="77777777" w:rsidR="00797EDC" w:rsidRPr="00797EDC" w:rsidRDefault="00797EDC" w:rsidP="00797EDC">
      <w:pPr>
        <w:overflowPunct w:val="0"/>
        <w:autoSpaceDE w:val="0"/>
        <w:autoSpaceDN w:val="0"/>
        <w:adjustRightInd w:val="0"/>
        <w:ind w:left="1702" w:hanging="284"/>
        <w:textAlignment w:val="baseline"/>
      </w:pPr>
      <w:r w:rsidRPr="00797EDC">
        <w:t>2)</w:t>
      </w:r>
      <w:r w:rsidRPr="00797EDC">
        <w:tab/>
        <w:t xml:space="preserve">The ratio of the filtered mean power at the </w:t>
      </w:r>
      <w:r w:rsidRPr="00797EDC">
        <w:rPr>
          <w:i/>
        </w:rPr>
        <w:t>TAB connector</w:t>
      </w:r>
      <w:r w:rsidRPr="00797EDC">
        <w:t xml:space="preserve"> centred on the assigned channel frequency to the filtered mean power at this </w:t>
      </w:r>
      <w:r w:rsidRPr="00797EDC">
        <w:rPr>
          <w:i/>
        </w:rPr>
        <w:t>TAB connector</w:t>
      </w:r>
      <w:r w:rsidRPr="00797EDC">
        <w:t xml:space="preserve"> centred on the adjacent channel frequency shall be greater than or equal to the ACLR (CACLR) limit of the BS for every </w:t>
      </w:r>
      <w:r w:rsidRPr="00797EDC">
        <w:rPr>
          <w:i/>
        </w:rPr>
        <w:t>TAB connector</w:t>
      </w:r>
      <w:r w:rsidRPr="00797EDC">
        <w:t xml:space="preserve"> in the </w:t>
      </w:r>
      <w:r w:rsidRPr="00797EDC">
        <w:rPr>
          <w:i/>
        </w:rPr>
        <w:t>TAB connector TX min cell group</w:t>
      </w:r>
      <w:r w:rsidRPr="00797EDC">
        <w:t xml:space="preserve">, for each </w:t>
      </w:r>
      <w:r w:rsidRPr="00797EDC">
        <w:rPr>
          <w:i/>
        </w:rPr>
        <w:t>TAB connector TX min cell group</w:t>
      </w:r>
      <w:r w:rsidRPr="00797EDC">
        <w:t>.</w:t>
      </w:r>
    </w:p>
    <w:p w14:paraId="3E45D07C" w14:textId="77777777" w:rsidR="00797EDC" w:rsidRPr="00797EDC" w:rsidRDefault="00797EDC" w:rsidP="00797EDC">
      <w:pPr>
        <w:overflowPunct w:val="0"/>
        <w:autoSpaceDE w:val="0"/>
        <w:autoSpaceDN w:val="0"/>
        <w:adjustRightInd w:val="0"/>
        <w:ind w:left="568" w:hanging="284"/>
        <w:textAlignment w:val="baseline"/>
      </w:pPr>
      <w:r w:rsidRPr="00797EDC">
        <w:tab/>
        <w:t>In case the ACLR</w:t>
      </w:r>
      <w:r w:rsidRPr="00797EDC">
        <w:rPr>
          <w:lang w:val="en-US" w:eastAsia="zh-CN"/>
        </w:rPr>
        <w:t xml:space="preserve"> (CACLR)</w:t>
      </w:r>
      <w:r w:rsidRPr="00797EDC">
        <w:t xml:space="preserve"> absolute </w:t>
      </w:r>
      <w:r w:rsidRPr="00797EDC">
        <w:rPr>
          <w:i/>
        </w:rPr>
        <w:t>basic limit</w:t>
      </w:r>
      <w:r w:rsidRPr="00797EDC">
        <w:t xml:space="preserve"> of </w:t>
      </w:r>
      <w:r w:rsidRPr="00797EDC">
        <w:rPr>
          <w:i/>
        </w:rPr>
        <w:t>BS type 1-H</w:t>
      </w:r>
      <w:r w:rsidRPr="00797EDC">
        <w:t xml:space="preserve"> are applied, the conformance can be demonstrated by meeting at least one of the following criteria as determined by the manufacturer:</w:t>
      </w:r>
    </w:p>
    <w:p w14:paraId="175BF5F9" w14:textId="77777777" w:rsidR="00797EDC" w:rsidRPr="00797EDC" w:rsidRDefault="00797EDC" w:rsidP="00797EDC">
      <w:pPr>
        <w:overflowPunct w:val="0"/>
        <w:autoSpaceDE w:val="0"/>
        <w:autoSpaceDN w:val="0"/>
        <w:adjustRightInd w:val="0"/>
        <w:ind w:left="1702" w:hanging="284"/>
        <w:textAlignment w:val="baseline"/>
      </w:pPr>
      <w:r w:rsidRPr="00797EDC">
        <w:t>1)</w:t>
      </w:r>
      <w:r w:rsidRPr="00797EDC">
        <w:tab/>
        <w:t xml:space="preserve">The sum of the filtered mean power measured on each </w:t>
      </w:r>
      <w:r w:rsidRPr="00797EDC">
        <w:rPr>
          <w:i/>
        </w:rPr>
        <w:t>TAB connector</w:t>
      </w:r>
      <w:r w:rsidRPr="00797EDC">
        <w:t xml:space="preserve"> in the </w:t>
      </w:r>
      <w:r w:rsidRPr="00797EDC">
        <w:rPr>
          <w:i/>
        </w:rPr>
        <w:t xml:space="preserve">TAB connector TX min cell group </w:t>
      </w:r>
      <w:r w:rsidRPr="00797EDC">
        <w:t xml:space="preserve">at the adjacent channel frequency shall be less than or equal to the ACLR </w:t>
      </w:r>
      <w:r w:rsidRPr="00797EDC">
        <w:rPr>
          <w:lang w:val="en-US" w:eastAsia="zh-CN"/>
        </w:rPr>
        <w:t xml:space="preserve">(CACLR) </w:t>
      </w:r>
      <w:r w:rsidRPr="00797EDC">
        <w:t>absolute ba</w:t>
      </w:r>
      <w:r w:rsidRPr="00797EDC">
        <w:rPr>
          <w:i/>
        </w:rPr>
        <w:t>sic limit</w:t>
      </w:r>
      <w:r w:rsidRPr="00797EDC">
        <w:t xml:space="preserve"> + X (where X = 10log</w:t>
      </w:r>
      <w:r w:rsidRPr="00797EDC">
        <w:rPr>
          <w:vertAlign w:val="subscript"/>
        </w:rPr>
        <w:t>10</w:t>
      </w:r>
      <w:r w:rsidRPr="00797EDC">
        <w:t>(N</w:t>
      </w:r>
      <w:r w:rsidRPr="00797EDC">
        <w:rPr>
          <w:vertAlign w:val="subscript"/>
        </w:rPr>
        <w:t>TXU,countedpercell</w:t>
      </w:r>
      <w:r w:rsidRPr="00797EDC">
        <w:t xml:space="preserve">)) of the BS. This shall apply to each </w:t>
      </w:r>
      <w:r w:rsidRPr="00797EDC">
        <w:rPr>
          <w:i/>
        </w:rPr>
        <w:t xml:space="preserve">TAB </w:t>
      </w:r>
      <w:r w:rsidRPr="00797EDC">
        <w:t>connector</w:t>
      </w:r>
      <w:r w:rsidRPr="00797EDC">
        <w:rPr>
          <w:i/>
        </w:rPr>
        <w:t xml:space="preserve"> TX min cell group.</w:t>
      </w:r>
    </w:p>
    <w:p w14:paraId="3DF80B87" w14:textId="77777777" w:rsidR="00797EDC" w:rsidRPr="00797EDC" w:rsidRDefault="00797EDC" w:rsidP="00797EDC">
      <w:pPr>
        <w:overflowPunct w:val="0"/>
        <w:autoSpaceDE w:val="0"/>
        <w:autoSpaceDN w:val="0"/>
        <w:adjustRightInd w:val="0"/>
        <w:ind w:left="1702" w:hanging="284"/>
        <w:textAlignment w:val="baseline"/>
      </w:pPr>
      <w:r w:rsidRPr="00797EDC">
        <w:t>Or</w:t>
      </w:r>
    </w:p>
    <w:p w14:paraId="6FDF0B1D" w14:textId="77777777" w:rsidR="00797EDC" w:rsidRPr="00797EDC" w:rsidRDefault="00797EDC" w:rsidP="00797EDC">
      <w:pPr>
        <w:overflowPunct w:val="0"/>
        <w:autoSpaceDE w:val="0"/>
        <w:autoSpaceDN w:val="0"/>
        <w:adjustRightInd w:val="0"/>
        <w:ind w:left="1702" w:hanging="284"/>
        <w:textAlignment w:val="baseline"/>
      </w:pPr>
      <w:r w:rsidRPr="00797EDC">
        <w:lastRenderedPageBreak/>
        <w:t>2)</w:t>
      </w:r>
      <w:r w:rsidRPr="00797EDC">
        <w:tab/>
        <w:t xml:space="preserve">The filtered mean power at each </w:t>
      </w:r>
      <w:r w:rsidRPr="00797EDC">
        <w:rPr>
          <w:i/>
        </w:rPr>
        <w:t>TAB connector</w:t>
      </w:r>
      <w:r w:rsidRPr="00797EDC">
        <w:t xml:space="preserve"> centred on the adjacent channel frequency shall be less than or equal to the ACLR </w:t>
      </w:r>
      <w:r w:rsidRPr="00797EDC">
        <w:rPr>
          <w:lang w:val="en-US" w:eastAsia="zh-CN"/>
        </w:rPr>
        <w:t xml:space="preserve">(CACLR) </w:t>
      </w:r>
      <w:r w:rsidRPr="00797EDC">
        <w:t xml:space="preserve">absolute </w:t>
      </w:r>
      <w:r w:rsidRPr="00797EDC">
        <w:rPr>
          <w:i/>
        </w:rPr>
        <w:t>basic limit</w:t>
      </w:r>
      <w:r w:rsidRPr="00797EDC">
        <w:t xml:space="preserve"> of the BS scaled by X -10log</w:t>
      </w:r>
      <w:r w:rsidRPr="00797EDC">
        <w:rPr>
          <w:vertAlign w:val="subscript"/>
        </w:rPr>
        <w:t>10</w:t>
      </w:r>
      <w:r w:rsidRPr="00797EDC">
        <w:t>(</w:t>
      </w:r>
      <w:r w:rsidRPr="00797EDC">
        <w:rPr>
          <w:i/>
        </w:rPr>
        <w:t>n</w:t>
      </w:r>
      <w:r w:rsidRPr="00797EDC">
        <w:t xml:space="preserve">) for every </w:t>
      </w:r>
      <w:r w:rsidRPr="00797EDC">
        <w:rPr>
          <w:i/>
        </w:rPr>
        <w:t>TAB connector</w:t>
      </w:r>
      <w:r w:rsidRPr="00797EDC">
        <w:t xml:space="preserve"> in the </w:t>
      </w:r>
      <w:r w:rsidRPr="00797EDC">
        <w:rPr>
          <w:i/>
        </w:rPr>
        <w:t>TAB connector TX min cell group</w:t>
      </w:r>
      <w:r w:rsidRPr="00797EDC">
        <w:t xml:space="preserve">, for each </w:t>
      </w:r>
      <w:r w:rsidRPr="00797EDC">
        <w:rPr>
          <w:i/>
        </w:rPr>
        <w:t>TAB connector TX min cell group</w:t>
      </w:r>
      <w:r w:rsidRPr="00797EDC">
        <w:t xml:space="preserve">, where </w:t>
      </w:r>
      <w:r w:rsidRPr="00797EDC">
        <w:rPr>
          <w:i/>
        </w:rPr>
        <w:t>n</w:t>
      </w:r>
      <w:r w:rsidRPr="00797EDC">
        <w:t xml:space="preserve"> is the number of </w:t>
      </w:r>
      <w:r w:rsidRPr="00797EDC">
        <w:rPr>
          <w:i/>
        </w:rPr>
        <w:t xml:space="preserve">TAB connectors </w:t>
      </w:r>
      <w:r w:rsidRPr="00797EDC">
        <w:t xml:space="preserve">in the </w:t>
      </w:r>
      <w:r w:rsidRPr="00797EDC">
        <w:rPr>
          <w:i/>
        </w:rPr>
        <w:t>TAB connector TX min cell group.</w:t>
      </w:r>
    </w:p>
    <w:p w14:paraId="097ED589" w14:textId="77777777" w:rsidR="006B7D02" w:rsidRPr="00B64708" w:rsidRDefault="006B7D02" w:rsidP="006B7D02">
      <w:pPr>
        <w:rPr>
          <w:b/>
        </w:rPr>
      </w:pPr>
      <w:r w:rsidRPr="00B64708">
        <w:rPr>
          <w:b/>
        </w:rPr>
        <w:t>&lt;</w:t>
      </w:r>
      <w:r>
        <w:rPr>
          <w:b/>
        </w:rPr>
        <w:t>Next</w:t>
      </w:r>
      <w:r w:rsidRPr="00B64708">
        <w:rPr>
          <w:b/>
        </w:rPr>
        <w:t xml:space="preserve"> change&gt;</w:t>
      </w:r>
    </w:p>
    <w:p w14:paraId="323E7DE6" w14:textId="77777777" w:rsidR="00797EDC" w:rsidRPr="00797EDC" w:rsidRDefault="00797EDC" w:rsidP="00797EDC">
      <w:pPr>
        <w:keepNext/>
        <w:keepLines/>
        <w:overflowPunct w:val="0"/>
        <w:autoSpaceDE w:val="0"/>
        <w:autoSpaceDN w:val="0"/>
        <w:adjustRightInd w:val="0"/>
        <w:spacing w:before="120"/>
        <w:ind w:left="1418" w:hanging="1418"/>
        <w:textAlignment w:val="baseline"/>
        <w:outlineLvl w:val="3"/>
        <w:rPr>
          <w:rFonts w:ascii="Arial" w:hAnsi="Arial"/>
          <w:sz w:val="24"/>
        </w:rPr>
      </w:pPr>
      <w:bookmarkStart w:id="422" w:name="_Toc21099970"/>
      <w:bookmarkStart w:id="423" w:name="_Toc29809768"/>
      <w:bookmarkStart w:id="424" w:name="_Toc36645152"/>
      <w:bookmarkStart w:id="425" w:name="_Toc37272206"/>
      <w:bookmarkStart w:id="426" w:name="_Toc45884452"/>
      <w:bookmarkStart w:id="427" w:name="_Toc53182475"/>
      <w:bookmarkStart w:id="428" w:name="_Toc58860216"/>
      <w:bookmarkStart w:id="429" w:name="_Toc58862720"/>
      <w:bookmarkStart w:id="430" w:name="_Toc61182713"/>
      <w:bookmarkStart w:id="431" w:name="_Toc66728026"/>
      <w:bookmarkStart w:id="432" w:name="_Toc74961829"/>
      <w:bookmarkStart w:id="433" w:name="_Toc75242739"/>
      <w:bookmarkStart w:id="434" w:name="_Toc76545085"/>
      <w:bookmarkStart w:id="435" w:name="_Toc82595188"/>
      <w:bookmarkStart w:id="436" w:name="_Toc89955219"/>
      <w:bookmarkStart w:id="437" w:name="_Toc98773644"/>
      <w:bookmarkStart w:id="438" w:name="_Toc106201403"/>
      <w:bookmarkStart w:id="439" w:name="_Toc115191257"/>
      <w:bookmarkStart w:id="440" w:name="_Toc122013087"/>
      <w:bookmarkStart w:id="441" w:name="_Toc124155906"/>
      <w:bookmarkStart w:id="442" w:name="_Toc131537666"/>
      <w:bookmarkStart w:id="443" w:name="_Toc137397873"/>
      <w:bookmarkStart w:id="444" w:name="_Toc138882116"/>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797EDC">
        <w:rPr>
          <w:rFonts w:ascii="Arial" w:hAnsi="Arial"/>
          <w:sz w:val="24"/>
        </w:rPr>
        <w:t>6.6.4.5</w:t>
      </w:r>
      <w:r w:rsidRPr="00797EDC">
        <w:rPr>
          <w:rFonts w:ascii="Arial" w:hAnsi="Arial"/>
          <w:sz w:val="24"/>
        </w:rPr>
        <w:tab/>
        <w:t>Test requirements</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22709D53" w14:textId="77777777" w:rsidR="00797EDC" w:rsidRPr="00797EDC" w:rsidRDefault="00797EDC" w:rsidP="00797EDC">
      <w:pPr>
        <w:keepNext/>
        <w:keepLines/>
        <w:overflowPunct w:val="0"/>
        <w:autoSpaceDE w:val="0"/>
        <w:autoSpaceDN w:val="0"/>
        <w:adjustRightInd w:val="0"/>
        <w:spacing w:before="120"/>
        <w:ind w:left="1701" w:hanging="1701"/>
        <w:textAlignment w:val="baseline"/>
        <w:outlineLvl w:val="4"/>
        <w:rPr>
          <w:rFonts w:ascii="Arial" w:hAnsi="Arial"/>
          <w:sz w:val="22"/>
        </w:rPr>
      </w:pPr>
      <w:bookmarkStart w:id="445" w:name="_Toc21099971"/>
      <w:bookmarkStart w:id="446" w:name="_Toc29809769"/>
      <w:bookmarkStart w:id="447" w:name="_Toc36645153"/>
      <w:bookmarkStart w:id="448" w:name="_Toc37272207"/>
      <w:bookmarkStart w:id="449" w:name="_Toc45884453"/>
      <w:bookmarkStart w:id="450" w:name="_Toc53182476"/>
      <w:bookmarkStart w:id="451" w:name="_Toc58860217"/>
      <w:bookmarkStart w:id="452" w:name="_Toc58862721"/>
      <w:bookmarkStart w:id="453" w:name="_Toc61182714"/>
      <w:bookmarkStart w:id="454" w:name="_Toc66728027"/>
      <w:bookmarkStart w:id="455" w:name="_Toc74961830"/>
      <w:bookmarkStart w:id="456" w:name="_Toc75242740"/>
      <w:bookmarkStart w:id="457" w:name="_Toc76545086"/>
      <w:bookmarkStart w:id="458" w:name="_Toc82595189"/>
      <w:bookmarkStart w:id="459" w:name="_Toc89955220"/>
      <w:bookmarkStart w:id="460" w:name="_Toc98773645"/>
      <w:bookmarkStart w:id="461" w:name="_Toc106201404"/>
      <w:bookmarkStart w:id="462" w:name="_Toc115191258"/>
      <w:bookmarkStart w:id="463" w:name="_Toc122013088"/>
      <w:bookmarkStart w:id="464" w:name="_Toc124155907"/>
      <w:bookmarkStart w:id="465" w:name="_Toc131537667"/>
      <w:bookmarkStart w:id="466" w:name="_Toc137397874"/>
      <w:bookmarkStart w:id="467" w:name="_Toc138882117"/>
      <w:r w:rsidRPr="00797EDC">
        <w:rPr>
          <w:rFonts w:ascii="Arial" w:hAnsi="Arial"/>
          <w:sz w:val="22"/>
        </w:rPr>
        <w:t>6.6.4.5.1</w:t>
      </w:r>
      <w:r w:rsidRPr="00797EDC">
        <w:rPr>
          <w:rFonts w:ascii="Arial" w:hAnsi="Arial"/>
          <w:sz w:val="22"/>
        </w:rPr>
        <w:tab/>
        <w:t>General requirements</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14:paraId="5550388A" w14:textId="77777777" w:rsidR="00797EDC" w:rsidRPr="00797EDC" w:rsidRDefault="00797EDC" w:rsidP="00797EDC">
      <w:pPr>
        <w:keepNext/>
        <w:keepLines/>
        <w:overflowPunct w:val="0"/>
        <w:autoSpaceDE w:val="0"/>
        <w:autoSpaceDN w:val="0"/>
        <w:adjustRightInd w:val="0"/>
        <w:spacing w:before="120"/>
        <w:ind w:left="1701" w:hanging="1701"/>
        <w:textAlignment w:val="baseline"/>
        <w:outlineLvl w:val="4"/>
        <w:rPr>
          <w:rFonts w:ascii="Arial" w:hAnsi="Arial"/>
          <w:sz w:val="22"/>
        </w:rPr>
      </w:pPr>
      <w:bookmarkStart w:id="468" w:name="_Toc21099972"/>
      <w:bookmarkStart w:id="469" w:name="_Toc29809770"/>
      <w:bookmarkStart w:id="470" w:name="_Toc36645154"/>
      <w:bookmarkStart w:id="471" w:name="_Toc37272208"/>
      <w:bookmarkStart w:id="472" w:name="_Toc45884454"/>
      <w:bookmarkStart w:id="473" w:name="_Toc53182477"/>
      <w:bookmarkStart w:id="474" w:name="_Toc58860218"/>
      <w:bookmarkStart w:id="475" w:name="_Toc58862722"/>
      <w:bookmarkStart w:id="476" w:name="_Toc61182715"/>
      <w:bookmarkStart w:id="477" w:name="_Toc66728028"/>
      <w:bookmarkStart w:id="478" w:name="_Toc74961831"/>
      <w:bookmarkStart w:id="479" w:name="_Toc75242741"/>
      <w:bookmarkStart w:id="480" w:name="_Toc76545087"/>
      <w:bookmarkStart w:id="481" w:name="_Toc82595190"/>
      <w:bookmarkStart w:id="482" w:name="_Toc89955221"/>
      <w:bookmarkStart w:id="483" w:name="_Toc98773646"/>
      <w:bookmarkStart w:id="484" w:name="_Toc106201405"/>
      <w:bookmarkStart w:id="485" w:name="_Toc115191259"/>
      <w:bookmarkStart w:id="486" w:name="_Toc122013089"/>
      <w:bookmarkStart w:id="487" w:name="_Toc124155908"/>
      <w:bookmarkStart w:id="488" w:name="_Toc131537668"/>
      <w:bookmarkStart w:id="489" w:name="_Toc137397875"/>
      <w:bookmarkStart w:id="490" w:name="_Toc138882118"/>
      <w:r w:rsidRPr="00797EDC">
        <w:rPr>
          <w:rFonts w:ascii="Arial" w:hAnsi="Arial"/>
          <w:sz w:val="22"/>
        </w:rPr>
        <w:t>6.6.4.5.2</w:t>
      </w:r>
      <w:r w:rsidRPr="00797EDC">
        <w:rPr>
          <w:rFonts w:ascii="Arial" w:hAnsi="Arial"/>
          <w:sz w:val="22"/>
        </w:rPr>
        <w:tab/>
        <w:t>Basic limits for Wide Area BS (Category A)</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14:paraId="0195F99A" w14:textId="5B55CC94" w:rsidR="00797EDC" w:rsidRPr="00797EDC" w:rsidRDefault="00797EDC" w:rsidP="00797EDC">
      <w:pPr>
        <w:keepNext/>
      </w:pPr>
      <w:r w:rsidRPr="00797EDC">
        <w:rPr>
          <w:rFonts w:cs="v5.0.0"/>
        </w:rPr>
        <w:t xml:space="preserve">For BS operating in Bands n5, n8, n12, n13, n14, </w:t>
      </w:r>
      <w:r w:rsidRPr="00797EDC">
        <w:rPr>
          <w:rFonts w:eastAsia="MS Mincho" w:cs="v5.0.0"/>
          <w:lang w:val="en-US" w:eastAsia="ja-JP"/>
        </w:rPr>
        <w:t xml:space="preserve">n18, n26, </w:t>
      </w:r>
      <w:r w:rsidRPr="00797EDC">
        <w:rPr>
          <w:rFonts w:cs="v5.0.0"/>
        </w:rPr>
        <w:t>n28, n29,</w:t>
      </w:r>
      <w:r w:rsidR="00A438B9">
        <w:rPr>
          <w:rFonts w:cs="v5.0.0"/>
        </w:rPr>
        <w:t xml:space="preserve"> n31,</w:t>
      </w:r>
      <w:r w:rsidRPr="00797EDC">
        <w:rPr>
          <w:rFonts w:cs="v5.0.0"/>
        </w:rPr>
        <w:t xml:space="preserve"> n71,</w:t>
      </w:r>
      <w:r w:rsidR="00A438B9">
        <w:rPr>
          <w:rFonts w:cs="v5.0.0"/>
        </w:rPr>
        <w:t xml:space="preserve"> n72,</w:t>
      </w:r>
      <w:r w:rsidRPr="00797EDC">
        <w:rPr>
          <w:rFonts w:cs="v5.0.0"/>
        </w:rPr>
        <w:t xml:space="preserve"> n85, n105,</w:t>
      </w:r>
      <w:r w:rsidR="00A438B9">
        <w:rPr>
          <w:rFonts w:cs="v5.0.0"/>
        </w:rPr>
        <w:t xml:space="preserve"> n106,</w:t>
      </w:r>
      <w:r w:rsidRPr="00797EDC">
        <w:rPr>
          <w:rFonts w:cs="v5.0.0"/>
        </w:rPr>
        <w:t xml:space="preserve"> </w:t>
      </w:r>
      <w:r w:rsidRPr="00797EDC">
        <w:rPr>
          <w:rFonts w:cs="v5.0.0"/>
          <w:i/>
          <w:lang w:eastAsia="zh-CN"/>
        </w:rPr>
        <w:t>basic limits</w:t>
      </w:r>
      <w:r w:rsidRPr="00797EDC">
        <w:rPr>
          <w:rFonts w:cs="v5.0.0"/>
          <w:lang w:eastAsia="zh-CN"/>
        </w:rPr>
        <w:t xml:space="preserve"> are </w:t>
      </w:r>
      <w:r w:rsidRPr="00797EDC">
        <w:rPr>
          <w:rFonts w:cs="v5.0.0"/>
        </w:rPr>
        <w:t>specified in table</w:t>
      </w:r>
      <w:ins w:id="491" w:author="Man Hung Ng (Nokia)" w:date="2023-10-26T16:13:00Z">
        <w:r>
          <w:rPr>
            <w:rFonts w:cs="v5.0.0"/>
          </w:rPr>
          <w:t>s</w:t>
        </w:r>
      </w:ins>
      <w:r w:rsidRPr="00797EDC">
        <w:rPr>
          <w:rFonts w:cs="v5.0.0"/>
        </w:rPr>
        <w:t xml:space="preserve"> </w:t>
      </w:r>
      <w:r w:rsidRPr="00797EDC">
        <w:t>6.6.4.5.2</w:t>
      </w:r>
      <w:r w:rsidRPr="00797EDC">
        <w:rPr>
          <w:rFonts w:cs="v5.0.0"/>
        </w:rPr>
        <w:noBreakHyphen/>
        <w:t>1</w:t>
      </w:r>
      <w:ins w:id="492" w:author="Man Hung Ng (Nokia)" w:date="2023-10-26T16:13:00Z">
        <w:r w:rsidRPr="00797EDC">
          <w:t xml:space="preserve"> </w:t>
        </w:r>
        <w:r>
          <w:t>and 6.6.4.5.2-1a</w:t>
        </w:r>
      </w:ins>
      <w:r w:rsidRPr="00797EDC">
        <w:rPr>
          <w:rFonts w:cs="v5.0.0"/>
        </w:rPr>
        <w:t>.</w:t>
      </w:r>
    </w:p>
    <w:p w14:paraId="719538E6" w14:textId="3BCDEA2E" w:rsidR="00797EDC" w:rsidRPr="00797EDC" w:rsidRDefault="00797EDC" w:rsidP="00797EDC">
      <w:pPr>
        <w:keepNext/>
        <w:keepLines/>
        <w:overflowPunct w:val="0"/>
        <w:autoSpaceDE w:val="0"/>
        <w:autoSpaceDN w:val="0"/>
        <w:adjustRightInd w:val="0"/>
        <w:spacing w:before="60"/>
        <w:jc w:val="center"/>
        <w:textAlignment w:val="baseline"/>
        <w:rPr>
          <w:rFonts w:ascii="Arial" w:hAnsi="Arial" w:cs="v5.0.0"/>
          <w:b/>
        </w:rPr>
      </w:pPr>
      <w:r w:rsidRPr="00797EDC">
        <w:rPr>
          <w:rFonts w:ascii="Arial" w:hAnsi="Arial"/>
          <w:b/>
        </w:rPr>
        <w:t xml:space="preserve">Table 6.6.4.5.2-1: Wide Area BS operating band unwanted emission limits </w:t>
      </w:r>
      <w:ins w:id="493" w:author="Man Hung Ng (Nokia)" w:date="2023-10-26T16:14:00Z">
        <w:r>
          <w:rPr>
            <w:rFonts w:ascii="Arial" w:hAnsi="Arial"/>
            <w:b/>
            <w:lang w:eastAsia="en-GB"/>
          </w:rPr>
          <w:t>for above 3 MHz channel bandwidth</w:t>
        </w:r>
      </w:ins>
      <w:del w:id="494" w:author="Man Hung Ng (Nokia)" w:date="2023-10-26T16:14:00Z">
        <w:r w:rsidRPr="00797EDC" w:rsidDel="00797EDC">
          <w:rPr>
            <w:rFonts w:ascii="Arial" w:hAnsi="Arial"/>
            <w:b/>
          </w:rPr>
          <w:br/>
        </w:r>
      </w:del>
      <w:r w:rsidRPr="00797EDC">
        <w:rPr>
          <w:rFonts w:ascii="Arial" w:hAnsi="Arial"/>
          <w:b/>
        </w:rPr>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97EDC" w:rsidRPr="00797EDC" w14:paraId="4EBA7BD1" w14:textId="77777777" w:rsidTr="00A87C19">
        <w:trPr>
          <w:cantSplit/>
          <w:jc w:val="center"/>
        </w:trPr>
        <w:tc>
          <w:tcPr>
            <w:tcW w:w="1953" w:type="dxa"/>
          </w:tcPr>
          <w:p w14:paraId="04B4B2F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 xml:space="preserve">Frequency offset of measurement filter </w:t>
            </w:r>
            <w:r w:rsidRPr="00797EDC">
              <w:rPr>
                <w:rFonts w:ascii="Arial" w:hAnsi="Arial" w:cs="v5.0.0"/>
                <w:b/>
                <w:sz w:val="18"/>
              </w:rPr>
              <w:noBreakHyphen/>
              <w:t xml:space="preserve">3dB point, </w:t>
            </w:r>
            <w:r w:rsidRPr="00797EDC">
              <w:rPr>
                <w:rFonts w:ascii="Arial" w:hAnsi="Arial" w:cs="v5.0.0"/>
                <w:b/>
                <w:sz w:val="18"/>
              </w:rPr>
              <w:sym w:font="Symbol" w:char="F044"/>
            </w:r>
            <w:r w:rsidRPr="00797EDC">
              <w:rPr>
                <w:rFonts w:ascii="Arial" w:hAnsi="Arial" w:cs="v5.0.0"/>
                <w:b/>
                <w:sz w:val="18"/>
              </w:rPr>
              <w:t>f</w:t>
            </w:r>
          </w:p>
        </w:tc>
        <w:tc>
          <w:tcPr>
            <w:tcW w:w="2976" w:type="dxa"/>
          </w:tcPr>
          <w:p w14:paraId="2343546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Frequency offset of measurement filter centre frequency, f_offset</w:t>
            </w:r>
          </w:p>
        </w:tc>
        <w:tc>
          <w:tcPr>
            <w:tcW w:w="3455" w:type="dxa"/>
          </w:tcPr>
          <w:p w14:paraId="690A9C2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i/>
                <w:sz w:val="18"/>
                <w:lang w:eastAsia="zh-CN"/>
              </w:rPr>
              <w:t>Basic limit</w:t>
            </w:r>
            <w:r w:rsidRPr="00797EDC" w:rsidDel="00B004F1">
              <w:rPr>
                <w:rFonts w:ascii="Arial" w:hAnsi="Arial" w:cs="v5.0.0"/>
                <w:b/>
                <w:sz w:val="18"/>
              </w:rPr>
              <w:t xml:space="preserve"> </w:t>
            </w:r>
            <w:r w:rsidRPr="00797EDC">
              <w:rPr>
                <w:rFonts w:ascii="Arial" w:hAnsi="Arial" w:cs="v5.0.0"/>
                <w:b/>
                <w:sz w:val="18"/>
              </w:rPr>
              <w:t>(Note 1</w:t>
            </w:r>
            <w:r w:rsidRPr="00797EDC">
              <w:rPr>
                <w:rFonts w:ascii="Arial" w:hAnsi="Arial" w:cs="Arial"/>
                <w:b/>
                <w:sz w:val="18"/>
              </w:rPr>
              <w:t>, 2</w:t>
            </w:r>
            <w:r w:rsidRPr="00797EDC">
              <w:rPr>
                <w:rFonts w:ascii="Arial" w:hAnsi="Arial" w:cs="v5.0.0"/>
                <w:b/>
                <w:sz w:val="18"/>
              </w:rPr>
              <w:t>)</w:t>
            </w:r>
          </w:p>
        </w:tc>
        <w:tc>
          <w:tcPr>
            <w:tcW w:w="1430" w:type="dxa"/>
            <w:tcBorders>
              <w:bottom w:val="single" w:sz="4" w:space="0" w:color="auto"/>
            </w:tcBorders>
          </w:tcPr>
          <w:p w14:paraId="5714A99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Measurement bandwidth</w:t>
            </w:r>
          </w:p>
        </w:tc>
      </w:tr>
      <w:tr w:rsidR="00797EDC" w:rsidRPr="00797EDC" w14:paraId="3D256282" w14:textId="77777777" w:rsidTr="00A87C19">
        <w:trPr>
          <w:cantSplit/>
          <w:jc w:val="center"/>
        </w:trPr>
        <w:tc>
          <w:tcPr>
            <w:tcW w:w="1953" w:type="dxa"/>
          </w:tcPr>
          <w:p w14:paraId="632CCDB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 </w:t>
            </w:r>
            <w:r w:rsidRPr="00797EDC">
              <w:rPr>
                <w:rFonts w:ascii="Arial" w:hAnsi="Arial" w:cs="Arial"/>
                <w:sz w:val="18"/>
              </w:rPr>
              <w:t xml:space="preserve">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f &lt; 5 MHz</w:t>
            </w:r>
          </w:p>
        </w:tc>
        <w:tc>
          <w:tcPr>
            <w:tcW w:w="2976" w:type="dxa"/>
          </w:tcPr>
          <w:p w14:paraId="48DD396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0.05 MHz </w:t>
            </w:r>
            <w:r w:rsidRPr="00797EDC">
              <w:rPr>
                <w:rFonts w:ascii="Arial" w:hAnsi="Arial" w:cs="v5.0.0"/>
                <w:sz w:val="18"/>
              </w:rPr>
              <w:sym w:font="Symbol" w:char="F0A3"/>
            </w:r>
            <w:r w:rsidRPr="00797EDC">
              <w:rPr>
                <w:rFonts w:ascii="Arial" w:hAnsi="Arial" w:cs="v5.0.0"/>
                <w:sz w:val="18"/>
              </w:rPr>
              <w:t xml:space="preserve"> f_offset &lt; 5.05 MHz</w:t>
            </w:r>
          </w:p>
        </w:tc>
        <w:tc>
          <w:tcPr>
            <w:tcW w:w="3455" w:type="dxa"/>
          </w:tcPr>
          <w:p w14:paraId="69EF0BC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position w:val="-28"/>
                <w:sz w:val="18"/>
              </w:rPr>
              <w:object w:dxaOrig="3580" w:dyaOrig="680" w14:anchorId="29FB1D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pt;height:30pt" o:ole="" fillcolor="window">
                  <v:imagedata r:id="rId12" o:title=""/>
                </v:shape>
                <o:OLEObject Type="Embed" ProgID="Equation.3" ShapeID="_x0000_i1025" DrawAspect="Content" ObjectID="_1770546912" r:id="rId13"/>
              </w:object>
            </w:r>
          </w:p>
        </w:tc>
        <w:tc>
          <w:tcPr>
            <w:tcW w:w="1430" w:type="dxa"/>
            <w:tcBorders>
              <w:bottom w:val="nil"/>
            </w:tcBorders>
          </w:tcPr>
          <w:p w14:paraId="12A41E2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p>
        </w:tc>
      </w:tr>
      <w:tr w:rsidR="00797EDC" w:rsidRPr="00797EDC" w14:paraId="77CE98F4" w14:textId="77777777" w:rsidTr="00A87C19">
        <w:trPr>
          <w:cantSplit/>
          <w:jc w:val="center"/>
        </w:trPr>
        <w:tc>
          <w:tcPr>
            <w:tcW w:w="1953" w:type="dxa"/>
          </w:tcPr>
          <w:p w14:paraId="5E40F2B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5 </w:t>
            </w:r>
            <w:r w:rsidRPr="00797EDC">
              <w:rPr>
                <w:rFonts w:ascii="Arial" w:hAnsi="Arial" w:cs="Arial"/>
                <w:sz w:val="18"/>
                <w:lang w:val="sv-SE"/>
              </w:rPr>
              <w:t xml:space="preserve">MHz </w:t>
            </w:r>
            <w:r w:rsidRPr="00797EDC">
              <w:rPr>
                <w:rFonts w:ascii="Arial" w:hAnsi="Arial" w:cs="v5.0.0"/>
                <w:sz w:val="18"/>
              </w:rPr>
              <w:sym w:font="Symbol" w:char="F0A3"/>
            </w:r>
            <w:r w:rsidRPr="00797EDC">
              <w:rPr>
                <w:rFonts w:ascii="Arial" w:hAnsi="Arial" w:cs="v5.0.0"/>
                <w:sz w:val="18"/>
                <w:lang w:val="sv-SE"/>
              </w:rPr>
              <w:t xml:space="preserve"> </w:t>
            </w:r>
            <w:r w:rsidRPr="00797EDC">
              <w:rPr>
                <w:rFonts w:ascii="Arial" w:hAnsi="Arial" w:cs="v5.0.0"/>
                <w:sz w:val="18"/>
              </w:rPr>
              <w:sym w:font="Symbol" w:char="F044"/>
            </w:r>
            <w:r w:rsidRPr="00797EDC">
              <w:rPr>
                <w:rFonts w:ascii="Arial" w:hAnsi="Arial" w:cs="v5.0.0"/>
                <w:sz w:val="18"/>
                <w:lang w:val="sv-SE"/>
              </w:rPr>
              <w:t>f &lt;</w:t>
            </w:r>
          </w:p>
          <w:p w14:paraId="7CAD0A8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FI"/>
              </w:rPr>
            </w:pPr>
            <w:r w:rsidRPr="00797EDC">
              <w:rPr>
                <w:rFonts w:ascii="Arial" w:hAnsi="Arial" w:cs="v5.0.0"/>
                <w:sz w:val="18"/>
                <w:lang w:val="sv-SE"/>
              </w:rPr>
              <w:t xml:space="preserve">min(10 MHz, </w:t>
            </w:r>
            <w:r w:rsidRPr="00797EDC">
              <w:rPr>
                <w:rFonts w:ascii="Arial" w:hAnsi="Arial" w:cs="Arial"/>
                <w:sz w:val="18"/>
              </w:rPr>
              <w:sym w:font="Symbol" w:char="F044"/>
            </w:r>
            <w:r w:rsidRPr="00797EDC">
              <w:rPr>
                <w:rFonts w:ascii="Arial" w:hAnsi="Arial" w:cs="Arial"/>
                <w:sz w:val="18"/>
                <w:lang w:val="sv-SE"/>
              </w:rPr>
              <w:t>f</w:t>
            </w:r>
            <w:r w:rsidRPr="00797EDC">
              <w:rPr>
                <w:rFonts w:ascii="Arial" w:hAnsi="Arial" w:cs="Arial"/>
                <w:sz w:val="18"/>
                <w:vertAlign w:val="subscript"/>
                <w:lang w:val="sv-SE"/>
              </w:rPr>
              <w:t>max</w:t>
            </w:r>
            <w:r w:rsidRPr="00797EDC">
              <w:rPr>
                <w:rFonts w:ascii="Arial" w:hAnsi="Arial" w:cs="v5.0.0"/>
                <w:sz w:val="18"/>
                <w:lang w:val="sv-SE"/>
              </w:rPr>
              <w:t>)</w:t>
            </w:r>
          </w:p>
        </w:tc>
        <w:tc>
          <w:tcPr>
            <w:tcW w:w="2976" w:type="dxa"/>
          </w:tcPr>
          <w:p w14:paraId="157912D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5.05 MHz </w:t>
            </w:r>
            <w:r w:rsidRPr="00797EDC">
              <w:rPr>
                <w:rFonts w:ascii="Arial" w:hAnsi="Arial" w:cs="v5.0.0"/>
                <w:sz w:val="18"/>
              </w:rPr>
              <w:sym w:font="Symbol" w:char="F0A3"/>
            </w:r>
            <w:r w:rsidRPr="00797EDC">
              <w:rPr>
                <w:rFonts w:ascii="Arial" w:hAnsi="Arial" w:cs="v5.0.0"/>
                <w:sz w:val="18"/>
                <w:lang w:val="sv-SE"/>
              </w:rPr>
              <w:t xml:space="preserve"> f_offset &lt;</w:t>
            </w:r>
          </w:p>
          <w:p w14:paraId="60D5890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FI"/>
              </w:rPr>
            </w:pPr>
            <w:r w:rsidRPr="00797EDC">
              <w:rPr>
                <w:rFonts w:ascii="Arial" w:hAnsi="Arial" w:cs="v5.0.0"/>
                <w:sz w:val="18"/>
                <w:lang w:val="sv-SE"/>
              </w:rPr>
              <w:t>min(10.05 MHz, f_offset</w:t>
            </w:r>
            <w:r w:rsidRPr="00797EDC">
              <w:rPr>
                <w:rFonts w:ascii="Arial" w:hAnsi="Arial" w:cs="v5.0.0"/>
                <w:sz w:val="18"/>
                <w:vertAlign w:val="subscript"/>
                <w:lang w:val="sv-SE"/>
              </w:rPr>
              <w:t>max</w:t>
            </w:r>
            <w:r w:rsidRPr="00797EDC">
              <w:rPr>
                <w:rFonts w:ascii="Arial" w:hAnsi="Arial" w:cs="v5.0.0"/>
                <w:sz w:val="18"/>
                <w:lang w:val="sv-SE"/>
              </w:rPr>
              <w:t>)</w:t>
            </w:r>
          </w:p>
        </w:tc>
        <w:tc>
          <w:tcPr>
            <w:tcW w:w="3455" w:type="dxa"/>
          </w:tcPr>
          <w:p w14:paraId="7AF64B6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-12.5 dBm</w:t>
            </w:r>
          </w:p>
        </w:tc>
        <w:tc>
          <w:tcPr>
            <w:tcW w:w="1430" w:type="dxa"/>
            <w:tcBorders>
              <w:top w:val="nil"/>
              <w:bottom w:val="nil"/>
            </w:tcBorders>
          </w:tcPr>
          <w:p w14:paraId="55B765F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100 kHz </w:t>
            </w:r>
          </w:p>
        </w:tc>
      </w:tr>
      <w:tr w:rsidR="00797EDC" w:rsidRPr="00797EDC" w14:paraId="210572EF" w14:textId="77777777" w:rsidTr="00A87C19">
        <w:trPr>
          <w:cantSplit/>
          <w:jc w:val="center"/>
        </w:trPr>
        <w:tc>
          <w:tcPr>
            <w:tcW w:w="1953" w:type="dxa"/>
          </w:tcPr>
          <w:p w14:paraId="4BCEB0A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 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 xml:space="preserve">f </w:t>
            </w:r>
            <w:r w:rsidRPr="00797EDC">
              <w:rPr>
                <w:rFonts w:ascii="Arial" w:hAnsi="Arial" w:cs="Arial"/>
                <w:sz w:val="18"/>
              </w:rPr>
              <w:sym w:font="Symbol" w:char="F0A3"/>
            </w:r>
            <w:r w:rsidRPr="00797EDC">
              <w:rPr>
                <w:rFonts w:ascii="Arial" w:hAnsi="Arial" w:cs="Arial"/>
                <w:sz w:val="18"/>
              </w:rPr>
              <w:t xml:space="preserve"> </w:t>
            </w:r>
            <w:r w:rsidRPr="00797EDC">
              <w:rPr>
                <w:rFonts w:ascii="Arial" w:hAnsi="Arial" w:cs="Arial"/>
                <w:sz w:val="18"/>
              </w:rPr>
              <w:sym w:font="Symbol" w:char="F044"/>
            </w:r>
            <w:r w:rsidRPr="00797EDC">
              <w:rPr>
                <w:rFonts w:ascii="Arial" w:hAnsi="Arial" w:cs="Arial"/>
                <w:sz w:val="18"/>
              </w:rPr>
              <w:t>f</w:t>
            </w:r>
            <w:r w:rsidRPr="00797EDC">
              <w:rPr>
                <w:rFonts w:ascii="Arial" w:hAnsi="Arial" w:cs="Arial"/>
                <w:sz w:val="18"/>
                <w:vertAlign w:val="subscript"/>
              </w:rPr>
              <w:t>max</w:t>
            </w:r>
          </w:p>
        </w:tc>
        <w:tc>
          <w:tcPr>
            <w:tcW w:w="2976" w:type="dxa"/>
          </w:tcPr>
          <w:p w14:paraId="535B61E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10.05 MHz </w:t>
            </w:r>
            <w:r w:rsidRPr="00797EDC">
              <w:rPr>
                <w:rFonts w:ascii="Arial" w:hAnsi="Arial" w:cs="v5.0.0"/>
                <w:sz w:val="18"/>
              </w:rPr>
              <w:sym w:font="Symbol" w:char="F0A3"/>
            </w:r>
            <w:r w:rsidRPr="00797EDC">
              <w:rPr>
                <w:rFonts w:ascii="Arial" w:hAnsi="Arial" w:cs="v5.0.0"/>
                <w:sz w:val="18"/>
              </w:rPr>
              <w:t xml:space="preserve"> f_offset &lt; f_offset</w:t>
            </w:r>
            <w:r w:rsidRPr="00797EDC">
              <w:rPr>
                <w:rFonts w:ascii="Arial" w:hAnsi="Arial" w:cs="v5.0.0"/>
                <w:sz w:val="18"/>
                <w:vertAlign w:val="subscript"/>
              </w:rPr>
              <w:t>max</w:t>
            </w:r>
            <w:r w:rsidRPr="00797EDC">
              <w:rPr>
                <w:rFonts w:ascii="Arial" w:hAnsi="Arial" w:cs="v5.0.0"/>
                <w:sz w:val="18"/>
              </w:rPr>
              <w:t xml:space="preserve"> </w:t>
            </w:r>
          </w:p>
        </w:tc>
        <w:tc>
          <w:tcPr>
            <w:tcW w:w="3455" w:type="dxa"/>
          </w:tcPr>
          <w:p w14:paraId="73C81BC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-13 dBm (Note </w:t>
            </w:r>
            <w:r w:rsidRPr="00797EDC">
              <w:rPr>
                <w:rFonts w:ascii="Arial" w:hAnsi="Arial" w:cs="Arial"/>
                <w:sz w:val="18"/>
                <w:lang w:eastAsia="zh-CN"/>
              </w:rPr>
              <w:t>3</w:t>
            </w:r>
            <w:r w:rsidRPr="00797EDC">
              <w:rPr>
                <w:rFonts w:ascii="Arial" w:hAnsi="Arial" w:cs="Arial"/>
                <w:sz w:val="18"/>
              </w:rPr>
              <w:t>)</w:t>
            </w:r>
          </w:p>
        </w:tc>
        <w:tc>
          <w:tcPr>
            <w:tcW w:w="1430" w:type="dxa"/>
            <w:tcBorders>
              <w:top w:val="nil"/>
            </w:tcBorders>
          </w:tcPr>
          <w:p w14:paraId="5EDEB65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p>
        </w:tc>
      </w:tr>
      <w:tr w:rsidR="00797EDC" w:rsidRPr="00797EDC" w14:paraId="59103AF0" w14:textId="77777777" w:rsidTr="00A87C19">
        <w:trPr>
          <w:cantSplit/>
          <w:jc w:val="center"/>
        </w:trPr>
        <w:tc>
          <w:tcPr>
            <w:tcW w:w="9814" w:type="dxa"/>
            <w:gridSpan w:val="4"/>
          </w:tcPr>
          <w:p w14:paraId="6916FA10"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cs="Arial"/>
                <w:sz w:val="18"/>
              </w:rPr>
              <w:t>NOTE 1:</w:t>
            </w:r>
            <w:r w:rsidRPr="00797EDC">
              <w:rPr>
                <w:rFonts w:ascii="Arial" w:hAnsi="Arial" w:cs="Arial"/>
                <w:sz w:val="18"/>
              </w:rPr>
              <w:tab/>
              <w:t xml:space="preserve">For a BS supporting non-contiguous spectrum operation within any </w:t>
            </w:r>
            <w:r w:rsidRPr="00797EDC">
              <w:rPr>
                <w:rFonts w:ascii="Arial" w:hAnsi="Arial" w:cs="Arial"/>
                <w:i/>
                <w:sz w:val="18"/>
              </w:rPr>
              <w:t>operating band</w:t>
            </w:r>
            <w:r w:rsidRPr="00797EDC">
              <w:rPr>
                <w:rFonts w:ascii="Arial" w:hAnsi="Arial" w:cs="Arial"/>
                <w:sz w:val="18"/>
              </w:rPr>
              <w:t xml:space="preserve">, the emission limits within sub-block gaps is calculated as a cumulative sum of contributions from adjacent </w:t>
            </w:r>
            <w:r w:rsidRPr="00797EDC">
              <w:rPr>
                <w:rFonts w:ascii="Arial" w:hAnsi="Arial" w:cs="v5.0.0"/>
                <w:sz w:val="18"/>
              </w:rPr>
              <w:t>sub blocks on each side of the sub block gap.</w:t>
            </w:r>
            <w:r w:rsidRPr="00797EDC">
              <w:rPr>
                <w:rFonts w:ascii="Arial" w:hAnsi="Arial" w:cs="Arial"/>
                <w:sz w:val="18"/>
              </w:rPr>
              <w:t xml:space="preserve"> Exception is </w:t>
            </w:r>
            <w:r w:rsidRPr="00797EDC">
              <w:rPr>
                <w:rFonts w:ascii="Symbol" w:hAnsi="Symbol" w:cs="Arial"/>
                <w:sz w:val="18"/>
              </w:rPr>
              <w:t></w:t>
            </w:r>
            <w:r w:rsidRPr="00797EDC">
              <w:rPr>
                <w:rFonts w:ascii="Arial" w:hAnsi="Arial" w:cs="Arial"/>
                <w:sz w:val="18"/>
              </w:rPr>
              <w:t>f ≥ 10MHz from both adjacent sub blocks on each side of the sub-block gap, where the emission limits within sub-block gaps shall be -13 dBm/100 kHz.</w:t>
            </w:r>
          </w:p>
          <w:p w14:paraId="31841D57"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cs="Arial"/>
                <w:sz w:val="18"/>
              </w:rPr>
              <w:t>NOTE 2:</w:t>
            </w:r>
            <w:r w:rsidRPr="00797EDC">
              <w:rPr>
                <w:rFonts w:ascii="Arial" w:hAnsi="Arial" w:cs="Arial"/>
                <w:sz w:val="18"/>
              </w:rPr>
              <w:tab/>
              <w:t xml:space="preserve">For a </w:t>
            </w:r>
            <w:r w:rsidRPr="00797EDC">
              <w:rPr>
                <w:rFonts w:ascii="Arial" w:hAnsi="Arial" w:cs="Arial"/>
                <w:i/>
                <w:sz w:val="18"/>
              </w:rPr>
              <w:t xml:space="preserve">multi-band connector </w:t>
            </w:r>
            <w:r w:rsidRPr="00797EDC">
              <w:rPr>
                <w:rFonts w:ascii="Arial" w:hAnsi="Arial" w:cs="Arial"/>
                <w:sz w:val="18"/>
              </w:rPr>
              <w:t xml:space="preserve">with Inter RF Bandwidth gap &lt; </w:t>
            </w:r>
            <w:r w:rsidRPr="00797EDC">
              <w:rPr>
                <w:rFonts w:ascii="Arial" w:hAnsi="Arial"/>
                <w:sz w:val="18"/>
              </w:rPr>
              <w:t>2*Δf</w:t>
            </w:r>
            <w:r w:rsidRPr="00797EDC">
              <w:rPr>
                <w:rFonts w:ascii="Arial" w:hAnsi="Arial"/>
                <w:sz w:val="18"/>
                <w:vertAlign w:val="subscript"/>
              </w:rPr>
              <w:t>OBUE</w:t>
            </w:r>
            <w:r w:rsidRPr="00797EDC">
              <w:rPr>
                <w:rFonts w:ascii="Arial" w:hAnsi="Arial" w:cs="Arial"/>
                <w:sz w:val="18"/>
              </w:rPr>
              <w:t xml:space="preserve"> the emission limits within the Inter RF Bandwidth gaps is calculated as a cumulative sum of contributions from adjacent sub-blocks or RF Bandwidth on each side of the Inter RF Bandwidth gap.</w:t>
            </w:r>
          </w:p>
          <w:p w14:paraId="3466712A"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sz w:val="18"/>
              </w:rPr>
              <w:t>NOTE 3</w:t>
            </w:r>
            <w:r w:rsidRPr="00797EDC">
              <w:rPr>
                <w:rFonts w:ascii="Arial" w:hAnsi="Arial"/>
                <w:sz w:val="18"/>
                <w:lang w:eastAsia="zh-CN"/>
              </w:rPr>
              <w:t>:</w:t>
            </w:r>
            <w:r w:rsidRPr="00797EDC">
              <w:rPr>
                <w:rFonts w:ascii="Arial" w:hAnsi="Arial"/>
                <w:sz w:val="18"/>
                <w:lang w:eastAsia="zh-CN"/>
              </w:rPr>
              <w:tab/>
            </w:r>
            <w:r w:rsidRPr="00797EDC">
              <w:rPr>
                <w:rFonts w:ascii="Arial" w:hAnsi="Arial"/>
                <w:sz w:val="18"/>
              </w:rPr>
              <w:t xml:space="preserve">The requirement is not applicable when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r w:rsidRPr="00797EDC">
              <w:rPr>
                <w:rFonts w:ascii="Arial" w:hAnsi="Arial"/>
                <w:sz w:val="18"/>
              </w:rPr>
              <w:t xml:space="preserve"> &lt; 10 MHz.</w:t>
            </w:r>
          </w:p>
        </w:tc>
      </w:tr>
    </w:tbl>
    <w:p w14:paraId="5EB1EB7E" w14:textId="77777777" w:rsidR="00797EDC" w:rsidRPr="00797EDC" w:rsidRDefault="00797EDC" w:rsidP="00797EDC">
      <w:pPr>
        <w:overflowPunct w:val="0"/>
        <w:autoSpaceDE w:val="0"/>
        <w:autoSpaceDN w:val="0"/>
        <w:adjustRightInd w:val="0"/>
        <w:textAlignment w:val="baseline"/>
      </w:pPr>
    </w:p>
    <w:p w14:paraId="5A374D7D" w14:textId="77777777" w:rsidR="00797EDC" w:rsidRDefault="00797EDC" w:rsidP="00797EDC">
      <w:pPr>
        <w:pStyle w:val="TH"/>
        <w:rPr>
          <w:ins w:id="495" w:author="Man Hung Ng (Nokia)" w:date="2023-10-26T16:14:00Z"/>
          <w:rFonts w:cs="v5.0.0"/>
        </w:rPr>
      </w:pPr>
      <w:ins w:id="496" w:author="Man Hung Ng (Nokia)" w:date="2023-10-26T16:14:00Z">
        <w:r>
          <w:t>Table 6.6.4.5.2-</w:t>
        </w:r>
        <w:r>
          <w:rPr>
            <w:lang w:val="en-US" w:eastAsia="zh-CN"/>
          </w:rPr>
          <w:t>1a</w:t>
        </w:r>
        <w:r>
          <w:t xml:space="preserve">: Wide Area BS operating band unwanted emission limits </w:t>
        </w:r>
        <w:r>
          <w:rPr>
            <w:rFonts w:hint="eastAsia"/>
          </w:rPr>
          <w:t>for 3 MHz channel bandwidth</w:t>
        </w:r>
        <w:r>
          <w:rPr>
            <w:rFonts w:hint="eastAsia"/>
            <w:lang w:val="en-US" w:eastAsia="zh-CN"/>
          </w:rPr>
          <w:t xml:space="preserve"> </w:t>
        </w:r>
        <w:r>
          <w:t>(NR bands below 1 GHz) for Category A</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97EDC" w:rsidRPr="00340914" w14:paraId="72C21D7E" w14:textId="77777777" w:rsidTr="00A87C19">
        <w:trPr>
          <w:cantSplit/>
          <w:jc w:val="center"/>
          <w:ins w:id="497" w:author="Man Hung Ng (Nokia)" w:date="2023-10-26T16:14:00Z"/>
        </w:trPr>
        <w:tc>
          <w:tcPr>
            <w:tcW w:w="1953" w:type="dxa"/>
          </w:tcPr>
          <w:p w14:paraId="16A49ED0" w14:textId="77777777" w:rsidR="00797EDC" w:rsidRPr="00340914" w:rsidRDefault="00797EDC" w:rsidP="00A87C19">
            <w:pPr>
              <w:pStyle w:val="TAH"/>
              <w:rPr>
                <w:ins w:id="498" w:author="Man Hung Ng (Nokia)" w:date="2023-10-26T16:14:00Z"/>
                <w:rFonts w:cs="v5.0.0"/>
              </w:rPr>
            </w:pPr>
            <w:ins w:id="499" w:author="Man Hung Ng (Nokia)" w:date="2023-10-26T16:14:00Z">
              <w:r w:rsidRPr="00340914">
                <w:rPr>
                  <w:rFonts w:cs="v5.0.0"/>
                </w:rPr>
                <w:t xml:space="preserve">Frequency offset of measurement filter </w:t>
              </w:r>
              <w:r w:rsidRPr="00340914">
                <w:rPr>
                  <w:rFonts w:cs="v5.0.0"/>
                </w:rPr>
                <w:noBreakHyphen/>
                <w:t xml:space="preserve">3dB point, </w:t>
              </w:r>
              <w:r w:rsidRPr="00340914">
                <w:rPr>
                  <w:rFonts w:cs="v5.0.0"/>
                </w:rPr>
                <w:sym w:font="Symbol" w:char="F044"/>
              </w:r>
              <w:r w:rsidRPr="00340914">
                <w:rPr>
                  <w:rFonts w:cs="v5.0.0"/>
                </w:rPr>
                <w:t>f</w:t>
              </w:r>
            </w:ins>
          </w:p>
        </w:tc>
        <w:tc>
          <w:tcPr>
            <w:tcW w:w="2976" w:type="dxa"/>
          </w:tcPr>
          <w:p w14:paraId="446D4257" w14:textId="77777777" w:rsidR="00797EDC" w:rsidRPr="00340914" w:rsidRDefault="00797EDC" w:rsidP="00A87C19">
            <w:pPr>
              <w:pStyle w:val="TAH"/>
              <w:rPr>
                <w:ins w:id="500" w:author="Man Hung Ng (Nokia)" w:date="2023-10-26T16:14:00Z"/>
                <w:rFonts w:cs="v5.0.0"/>
              </w:rPr>
            </w:pPr>
            <w:ins w:id="501" w:author="Man Hung Ng (Nokia)" w:date="2023-10-26T16:14:00Z">
              <w:r w:rsidRPr="00340914">
                <w:rPr>
                  <w:rFonts w:cs="v5.0.0"/>
                </w:rPr>
                <w:t>Frequency offset of measurement filter centre frequency, f_offset</w:t>
              </w:r>
            </w:ins>
          </w:p>
        </w:tc>
        <w:tc>
          <w:tcPr>
            <w:tcW w:w="3455" w:type="dxa"/>
          </w:tcPr>
          <w:p w14:paraId="2E96E6F6" w14:textId="77777777" w:rsidR="00797EDC" w:rsidRPr="00340914" w:rsidRDefault="00797EDC" w:rsidP="00A87C19">
            <w:pPr>
              <w:pStyle w:val="TAH"/>
              <w:rPr>
                <w:ins w:id="502" w:author="Man Hung Ng (Nokia)" w:date="2023-10-26T16:14:00Z"/>
                <w:rFonts w:cs="v5.0.0"/>
              </w:rPr>
            </w:pPr>
            <w:ins w:id="503" w:author="Man Hung Ng (Nokia)" w:date="2023-10-26T16:14:00Z">
              <w:r w:rsidRPr="00B64708">
                <w:rPr>
                  <w:rFonts w:cs="v5.0.0"/>
                  <w:i/>
                  <w:lang w:eastAsia="zh-CN"/>
                </w:rPr>
                <w:t>Basic limits</w:t>
              </w:r>
              <w:r w:rsidRPr="00B64708" w:rsidDel="00B004F1">
                <w:rPr>
                  <w:rFonts w:cs="v5.0.0"/>
                </w:rPr>
                <w:t xml:space="preserve"> </w:t>
              </w:r>
              <w:r w:rsidRPr="00340914">
                <w:rPr>
                  <w:rFonts w:cs="v5.0.0"/>
                </w:rPr>
                <w:t>(Note 1, 2)</w:t>
              </w:r>
            </w:ins>
          </w:p>
        </w:tc>
        <w:tc>
          <w:tcPr>
            <w:tcW w:w="1430" w:type="dxa"/>
          </w:tcPr>
          <w:p w14:paraId="6E273FA9" w14:textId="77777777" w:rsidR="00797EDC" w:rsidRPr="00340914" w:rsidRDefault="00797EDC" w:rsidP="00A87C19">
            <w:pPr>
              <w:pStyle w:val="TAH"/>
              <w:rPr>
                <w:ins w:id="504" w:author="Man Hung Ng (Nokia)" w:date="2023-10-26T16:14:00Z"/>
                <w:rFonts w:cs="v5.0.0"/>
              </w:rPr>
            </w:pPr>
            <w:ins w:id="505" w:author="Man Hung Ng (Nokia)" w:date="2023-10-26T16:14:00Z">
              <w:r w:rsidRPr="00B64708">
                <w:rPr>
                  <w:rFonts w:cs="v5.0.0"/>
                  <w:i/>
                </w:rPr>
                <w:t>Measurement bandwidth</w:t>
              </w:r>
            </w:ins>
          </w:p>
        </w:tc>
      </w:tr>
      <w:tr w:rsidR="00797EDC" w:rsidRPr="00340914" w14:paraId="75B99F31" w14:textId="77777777" w:rsidTr="00A87C19">
        <w:trPr>
          <w:cantSplit/>
          <w:jc w:val="center"/>
          <w:ins w:id="506" w:author="Man Hung Ng (Nokia)" w:date="2023-10-26T16:14:00Z"/>
        </w:trPr>
        <w:tc>
          <w:tcPr>
            <w:tcW w:w="1953" w:type="dxa"/>
            <w:vAlign w:val="center"/>
          </w:tcPr>
          <w:p w14:paraId="1BF26895" w14:textId="77777777" w:rsidR="00797EDC" w:rsidRPr="00340914" w:rsidRDefault="00797EDC" w:rsidP="00A87C19">
            <w:pPr>
              <w:pStyle w:val="TAC"/>
              <w:rPr>
                <w:ins w:id="507" w:author="Man Hung Ng (Nokia)" w:date="2023-10-26T16:14:00Z"/>
                <w:rFonts w:cs="v5.0.0"/>
              </w:rPr>
            </w:pPr>
            <w:ins w:id="508" w:author="Man Hung Ng (Nokia)" w:date="2023-10-26T16:14:00Z">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3 MHz</w:t>
              </w:r>
            </w:ins>
          </w:p>
        </w:tc>
        <w:tc>
          <w:tcPr>
            <w:tcW w:w="2976" w:type="dxa"/>
            <w:vAlign w:val="center"/>
          </w:tcPr>
          <w:p w14:paraId="3DA2CEB5" w14:textId="77777777" w:rsidR="00797EDC" w:rsidRPr="00340914" w:rsidRDefault="00797EDC" w:rsidP="00A87C19">
            <w:pPr>
              <w:pStyle w:val="TAC"/>
              <w:rPr>
                <w:ins w:id="509" w:author="Man Hung Ng (Nokia)" w:date="2023-10-26T16:14:00Z"/>
                <w:rFonts w:cs="v5.0.0"/>
              </w:rPr>
            </w:pPr>
            <w:ins w:id="510" w:author="Man Hung Ng (Nokia)" w:date="2023-10-26T16:14:00Z">
              <w:r w:rsidRPr="00340914">
                <w:rPr>
                  <w:rFonts w:cs="v5.0.0"/>
                </w:rPr>
                <w:t xml:space="preserve">0.05 MHz </w:t>
              </w:r>
              <w:r w:rsidRPr="00340914">
                <w:rPr>
                  <w:rFonts w:cs="v5.0.0"/>
                </w:rPr>
                <w:sym w:font="Symbol" w:char="F0A3"/>
              </w:r>
              <w:r w:rsidRPr="00340914">
                <w:rPr>
                  <w:rFonts w:cs="v5.0.0"/>
                </w:rPr>
                <w:t xml:space="preserve"> f_offset &lt; 3.05 MHz</w:t>
              </w:r>
            </w:ins>
          </w:p>
        </w:tc>
        <w:tc>
          <w:tcPr>
            <w:tcW w:w="3455" w:type="dxa"/>
            <w:vAlign w:val="center"/>
          </w:tcPr>
          <w:p w14:paraId="29E0C089" w14:textId="77777777" w:rsidR="00797EDC" w:rsidRPr="00340914" w:rsidRDefault="00797EDC" w:rsidP="00A87C19">
            <w:pPr>
              <w:pStyle w:val="TAC"/>
              <w:rPr>
                <w:ins w:id="511" w:author="Man Hung Ng (Nokia)" w:date="2023-10-26T16:14:00Z"/>
                <w:rFonts w:cs="Arial"/>
              </w:rPr>
            </w:pPr>
            <m:oMathPara>
              <m:oMath>
                <m:r>
                  <w:ins w:id="512" w:author="Man Hung Ng (Nokia)" w:date="2023-10-26T16:14:00Z">
                    <w:rPr>
                      <w:rFonts w:ascii="Cambria Math" w:cs="Arial"/>
                    </w:rPr>
                    <m:t>-</m:t>
                  </w:ins>
                </m:r>
                <m:r>
                  <w:ins w:id="513" w:author="Man Hung Ng (Nokia)" w:date="2023-10-26T16:14:00Z">
                    <m:rPr>
                      <m:nor/>
                    </m:rPr>
                    <w:rPr>
                      <w:rFonts w:ascii="Cambria Math" w:cs="Arial"/>
                    </w:rPr>
                    <m:t>3.5</m:t>
                  </w:ins>
                </m:r>
                <m:r>
                  <w:ins w:id="514" w:author="Man Hung Ng (Nokia)" w:date="2023-10-26T16:14:00Z">
                    <w:rPr>
                      <w:rFonts w:ascii="Cambria Math" w:cs="Arial"/>
                    </w:rPr>
                    <m:t>dBm</m:t>
                  </w:ins>
                </m:r>
                <m:r>
                  <w:ins w:id="515" w:author="Man Hung Ng (Nokia)" w:date="2023-10-26T16:14:00Z">
                    <m:rPr>
                      <m:sty m:val="p"/>
                    </m:rPr>
                    <w:rPr>
                      <w:rFonts w:ascii="Cambria Math" w:cs="Arial"/>
                    </w:rPr>
                    <m:t>-</m:t>
                  </w:ins>
                </m:r>
                <m:f>
                  <m:fPr>
                    <m:ctrlPr>
                      <w:ins w:id="516" w:author="Man Hung Ng (Nokia)" w:date="2023-10-26T16:14:00Z">
                        <w:rPr>
                          <w:rFonts w:ascii="Cambria Math" w:hAnsi="Cambria Math" w:cs="Arial"/>
                          <w:i/>
                        </w:rPr>
                      </w:ins>
                    </m:ctrlPr>
                  </m:fPr>
                  <m:num>
                    <m:r>
                      <w:ins w:id="517" w:author="Man Hung Ng (Nokia)" w:date="2023-10-26T16:14:00Z">
                        <w:rPr>
                          <w:rFonts w:ascii="Cambria Math" w:cs="Arial"/>
                        </w:rPr>
                        <m:t>10</m:t>
                      </w:ins>
                    </m:r>
                  </m:num>
                  <m:den>
                    <m:r>
                      <w:ins w:id="518" w:author="Man Hung Ng (Nokia)" w:date="2023-10-26T16:14:00Z">
                        <w:rPr>
                          <w:rFonts w:ascii="Cambria Math" w:cs="Arial"/>
                        </w:rPr>
                        <m:t>3</m:t>
                      </w:ins>
                    </m:r>
                  </m:den>
                </m:f>
                <m:r>
                  <w:ins w:id="519" w:author="Man Hung Ng (Nokia)" w:date="2023-10-26T16:14:00Z">
                    <w:rPr>
                      <w:rFonts w:ascii="Cambria Math" w:hAnsi="Cambria Math" w:cs="Cambria Math"/>
                    </w:rPr>
                    <m:t>⋅</m:t>
                  </w:ins>
                </m:r>
                <m:d>
                  <m:dPr>
                    <m:ctrlPr>
                      <w:ins w:id="520" w:author="Man Hung Ng (Nokia)" w:date="2023-10-26T16:14:00Z">
                        <w:rPr>
                          <w:rFonts w:ascii="Cambria Math" w:hAnsi="Cambria Math" w:cs="Arial"/>
                          <w:i/>
                        </w:rPr>
                      </w:ins>
                    </m:ctrlPr>
                  </m:dPr>
                  <m:e>
                    <m:f>
                      <m:fPr>
                        <m:ctrlPr>
                          <w:ins w:id="521" w:author="Man Hung Ng (Nokia)" w:date="2023-10-26T16:14:00Z">
                            <w:rPr>
                              <w:rFonts w:ascii="Cambria Math" w:hAnsi="Cambria Math" w:cs="Arial"/>
                              <w:i/>
                            </w:rPr>
                          </w:ins>
                        </m:ctrlPr>
                      </m:fPr>
                      <m:num>
                        <m:r>
                          <w:ins w:id="522" w:author="Man Hung Ng (Nokia)" w:date="2023-10-26T16:14:00Z">
                            <w:rPr>
                              <w:rFonts w:ascii="Cambria Math" w:cs="Arial"/>
                            </w:rPr>
                            <m:t>f_offset</m:t>
                          </w:ins>
                        </m:r>
                      </m:num>
                      <m:den>
                        <m:r>
                          <w:ins w:id="523" w:author="Man Hung Ng (Nokia)" w:date="2023-10-26T16:14:00Z">
                            <w:rPr>
                              <w:rFonts w:ascii="Cambria Math" w:cs="Arial"/>
                            </w:rPr>
                            <m:t>MHz</m:t>
                          </w:ins>
                        </m:r>
                      </m:den>
                    </m:f>
                    <m:r>
                      <w:ins w:id="524" w:author="Man Hung Ng (Nokia)" w:date="2023-10-26T16:14:00Z">
                        <w:rPr>
                          <w:rFonts w:ascii="Cambria Math" w:cs="Arial"/>
                        </w:rPr>
                        <m:t>-</m:t>
                      </w:ins>
                    </m:r>
                    <m:r>
                      <w:ins w:id="525" w:author="Man Hung Ng (Nokia)" w:date="2023-10-26T16:14:00Z">
                        <w:rPr>
                          <w:rFonts w:ascii="Cambria Math" w:cs="Arial"/>
                        </w:rPr>
                        <m:t>0.05</m:t>
                      </w:ins>
                    </m:r>
                  </m:e>
                </m:d>
                <m:r>
                  <w:ins w:id="526" w:author="Man Hung Ng (Nokia)" w:date="2023-10-26T16:14:00Z">
                    <w:rPr>
                      <w:rFonts w:ascii="Cambria Math" w:cs="Arial"/>
                    </w:rPr>
                    <m:t>dB</m:t>
                  </w:ins>
                </m:r>
              </m:oMath>
            </m:oMathPara>
          </w:p>
        </w:tc>
        <w:tc>
          <w:tcPr>
            <w:tcW w:w="1430" w:type="dxa"/>
          </w:tcPr>
          <w:p w14:paraId="2E4705E3" w14:textId="77777777" w:rsidR="00797EDC" w:rsidRPr="00340914" w:rsidRDefault="00797EDC" w:rsidP="00A87C19">
            <w:pPr>
              <w:pStyle w:val="TAC"/>
              <w:rPr>
                <w:ins w:id="527" w:author="Man Hung Ng (Nokia)" w:date="2023-10-26T16:14:00Z"/>
                <w:rFonts w:cs="Arial"/>
              </w:rPr>
            </w:pPr>
            <w:ins w:id="528" w:author="Man Hung Ng (Nokia)" w:date="2023-10-26T16:14:00Z">
              <w:r w:rsidRPr="00340914">
                <w:rPr>
                  <w:rFonts w:cs="Arial"/>
                </w:rPr>
                <w:t xml:space="preserve">100 kHz </w:t>
              </w:r>
            </w:ins>
          </w:p>
        </w:tc>
      </w:tr>
      <w:tr w:rsidR="00797EDC" w:rsidRPr="00340914" w14:paraId="4FB5116C" w14:textId="77777777" w:rsidTr="00A87C19">
        <w:trPr>
          <w:cantSplit/>
          <w:jc w:val="center"/>
          <w:ins w:id="529" w:author="Man Hung Ng (Nokia)" w:date="2023-10-26T16:14:00Z"/>
        </w:trPr>
        <w:tc>
          <w:tcPr>
            <w:tcW w:w="1953" w:type="dxa"/>
          </w:tcPr>
          <w:p w14:paraId="6D1D10CF" w14:textId="77777777" w:rsidR="00797EDC" w:rsidRPr="00340914" w:rsidRDefault="00797EDC" w:rsidP="00A87C19">
            <w:pPr>
              <w:pStyle w:val="TAC"/>
              <w:rPr>
                <w:ins w:id="530" w:author="Man Hung Ng (Nokia)" w:date="2023-10-26T16:14:00Z"/>
                <w:rFonts w:cs="v5.0.0"/>
              </w:rPr>
            </w:pPr>
            <w:ins w:id="531" w:author="Man Hung Ng (Nokia)" w:date="2023-10-26T16:14:00Z">
              <w:r w:rsidRPr="00340914">
                <w:rPr>
                  <w:rFonts w:cs="v5.0.0"/>
                </w:rPr>
                <w:t xml:space="preserve">3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6 MHz</w:t>
              </w:r>
            </w:ins>
          </w:p>
        </w:tc>
        <w:tc>
          <w:tcPr>
            <w:tcW w:w="2976" w:type="dxa"/>
          </w:tcPr>
          <w:p w14:paraId="0F1AD8B4" w14:textId="77777777" w:rsidR="00797EDC" w:rsidRPr="00340914" w:rsidRDefault="00797EDC" w:rsidP="00A87C19">
            <w:pPr>
              <w:pStyle w:val="TAC"/>
              <w:rPr>
                <w:ins w:id="532" w:author="Man Hung Ng (Nokia)" w:date="2023-10-26T16:14:00Z"/>
                <w:rFonts w:cs="v5.0.0"/>
              </w:rPr>
            </w:pPr>
            <w:ins w:id="533" w:author="Man Hung Ng (Nokia)" w:date="2023-10-26T16:14:00Z">
              <w:r w:rsidRPr="00340914">
                <w:rPr>
                  <w:rFonts w:cs="v5.0.0"/>
                </w:rPr>
                <w:t xml:space="preserve">3.05 MHz </w:t>
              </w:r>
              <w:r w:rsidRPr="00340914">
                <w:rPr>
                  <w:rFonts w:cs="v5.0.0"/>
                </w:rPr>
                <w:sym w:font="Symbol" w:char="F0A3"/>
              </w:r>
              <w:r w:rsidRPr="00340914">
                <w:rPr>
                  <w:rFonts w:cs="v5.0.0"/>
                </w:rPr>
                <w:t xml:space="preserve"> f_offset &lt; 6.05 MHz</w:t>
              </w:r>
            </w:ins>
          </w:p>
        </w:tc>
        <w:tc>
          <w:tcPr>
            <w:tcW w:w="3455" w:type="dxa"/>
          </w:tcPr>
          <w:p w14:paraId="13F81C7A" w14:textId="77777777" w:rsidR="00797EDC" w:rsidRPr="00340914" w:rsidRDefault="00797EDC" w:rsidP="00A87C19">
            <w:pPr>
              <w:pStyle w:val="TAC"/>
              <w:rPr>
                <w:ins w:id="534" w:author="Man Hung Ng (Nokia)" w:date="2023-10-26T16:14:00Z"/>
                <w:rFonts w:cs="Arial"/>
              </w:rPr>
            </w:pPr>
            <w:ins w:id="535" w:author="Man Hung Ng (Nokia)" w:date="2023-10-26T16:14:00Z">
              <w:r w:rsidRPr="00340914">
                <w:rPr>
                  <w:rFonts w:cs="Arial"/>
                </w:rPr>
                <w:t>-1</w:t>
              </w:r>
              <w:r>
                <w:rPr>
                  <w:rFonts w:cs="Arial"/>
                </w:rPr>
                <w:t>3.</w:t>
              </w:r>
              <w:r w:rsidRPr="00340914">
                <w:rPr>
                  <w:rFonts w:cs="Arial"/>
                </w:rPr>
                <w:t>5 dBm</w:t>
              </w:r>
            </w:ins>
          </w:p>
        </w:tc>
        <w:tc>
          <w:tcPr>
            <w:tcW w:w="1430" w:type="dxa"/>
          </w:tcPr>
          <w:p w14:paraId="306938CE" w14:textId="77777777" w:rsidR="00797EDC" w:rsidRPr="00340914" w:rsidRDefault="00797EDC" w:rsidP="00A87C19">
            <w:pPr>
              <w:pStyle w:val="TAC"/>
              <w:rPr>
                <w:ins w:id="536" w:author="Man Hung Ng (Nokia)" w:date="2023-10-26T16:14:00Z"/>
                <w:rFonts w:cs="Arial"/>
              </w:rPr>
            </w:pPr>
            <w:ins w:id="537" w:author="Man Hung Ng (Nokia)" w:date="2023-10-26T16:14:00Z">
              <w:r w:rsidRPr="00340914">
                <w:rPr>
                  <w:rFonts w:cs="Arial"/>
                </w:rPr>
                <w:t xml:space="preserve">100 kHz </w:t>
              </w:r>
            </w:ins>
          </w:p>
        </w:tc>
      </w:tr>
      <w:tr w:rsidR="00797EDC" w:rsidRPr="00340914" w14:paraId="2516781F" w14:textId="77777777" w:rsidTr="00A87C19">
        <w:trPr>
          <w:cantSplit/>
          <w:jc w:val="center"/>
          <w:ins w:id="538" w:author="Man Hung Ng (Nokia)" w:date="2023-10-26T16:14:00Z"/>
        </w:trPr>
        <w:tc>
          <w:tcPr>
            <w:tcW w:w="1953" w:type="dxa"/>
          </w:tcPr>
          <w:p w14:paraId="706A4D39" w14:textId="77777777" w:rsidR="00797EDC" w:rsidRPr="00340914" w:rsidRDefault="00797EDC" w:rsidP="00A87C19">
            <w:pPr>
              <w:pStyle w:val="TAC"/>
              <w:rPr>
                <w:ins w:id="539" w:author="Man Hung Ng (Nokia)" w:date="2023-10-26T16:14:00Z"/>
                <w:rFonts w:cs="v5.0.0"/>
              </w:rPr>
            </w:pPr>
            <w:ins w:id="540" w:author="Man Hung Ng (Nokia)" w:date="2023-10-26T16:14:00Z">
              <w:r w:rsidRPr="00340914">
                <w:rPr>
                  <w:rFonts w:eastAsia="SimSun" w:cs="v5.0.0"/>
                  <w:lang w:eastAsia="zh-CN"/>
                </w:rPr>
                <w:t>6</w:t>
              </w:r>
              <w:r w:rsidRPr="00340914">
                <w:rPr>
                  <w:rFonts w:cs="v5.0.0"/>
                </w:rPr>
                <w:t xml:space="preserve">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f</w:t>
              </w:r>
              <w:r w:rsidRPr="00340914">
                <w:rPr>
                  <w:rFonts w:cs="Arial"/>
                  <w:vertAlign w:val="subscript"/>
                </w:rPr>
                <w:t>max</w:t>
              </w:r>
            </w:ins>
          </w:p>
        </w:tc>
        <w:tc>
          <w:tcPr>
            <w:tcW w:w="2976" w:type="dxa"/>
          </w:tcPr>
          <w:p w14:paraId="3921809D" w14:textId="77777777" w:rsidR="00797EDC" w:rsidRPr="00340914" w:rsidRDefault="00797EDC" w:rsidP="00A87C19">
            <w:pPr>
              <w:pStyle w:val="TAC"/>
              <w:rPr>
                <w:ins w:id="541" w:author="Man Hung Ng (Nokia)" w:date="2023-10-26T16:14:00Z"/>
                <w:rFonts w:cs="v5.0.0"/>
              </w:rPr>
            </w:pPr>
            <w:ins w:id="542" w:author="Man Hung Ng (Nokia)" w:date="2023-10-26T16:14:00Z">
              <w:r w:rsidRPr="00340914">
                <w:rPr>
                  <w:rFonts w:eastAsia="SimSun" w:cs="v5.0.0"/>
                  <w:lang w:eastAsia="zh-CN"/>
                </w:rPr>
                <w:t>6</w:t>
              </w:r>
              <w:r w:rsidRPr="00340914">
                <w:rPr>
                  <w:rFonts w:cs="v5.0.0"/>
                </w:rPr>
                <w:t xml:space="preserve">.05 MHz </w:t>
              </w:r>
              <w:r w:rsidRPr="00340914">
                <w:rPr>
                  <w:rFonts w:cs="v5.0.0"/>
                </w:rPr>
                <w:sym w:font="Symbol" w:char="F0A3"/>
              </w:r>
              <w:r w:rsidRPr="00340914">
                <w:rPr>
                  <w:rFonts w:cs="v5.0.0"/>
                </w:rPr>
                <w:t xml:space="preserve"> f_offset &lt; f_offset</w:t>
              </w:r>
              <w:r w:rsidRPr="00340914">
                <w:rPr>
                  <w:rFonts w:cs="v5.0.0"/>
                  <w:vertAlign w:val="subscript"/>
                </w:rPr>
                <w:t>max</w:t>
              </w:r>
              <w:r w:rsidRPr="00340914">
                <w:rPr>
                  <w:rFonts w:cs="v5.0.0"/>
                </w:rPr>
                <w:t xml:space="preserve"> </w:t>
              </w:r>
            </w:ins>
          </w:p>
        </w:tc>
        <w:tc>
          <w:tcPr>
            <w:tcW w:w="3455" w:type="dxa"/>
          </w:tcPr>
          <w:p w14:paraId="554FD915" w14:textId="77777777" w:rsidR="00797EDC" w:rsidRPr="00340914" w:rsidRDefault="00797EDC" w:rsidP="00A87C19">
            <w:pPr>
              <w:pStyle w:val="TAC"/>
              <w:rPr>
                <w:ins w:id="543" w:author="Man Hung Ng (Nokia)" w:date="2023-10-26T16:14:00Z"/>
                <w:rFonts w:cs="Arial"/>
              </w:rPr>
            </w:pPr>
            <w:ins w:id="544" w:author="Man Hung Ng (Nokia)" w:date="2023-10-26T16:14:00Z">
              <w:r w:rsidRPr="00340914">
                <w:rPr>
                  <w:rFonts w:cs="Arial"/>
                </w:rPr>
                <w:t>-13 dBm</w:t>
              </w:r>
            </w:ins>
          </w:p>
        </w:tc>
        <w:tc>
          <w:tcPr>
            <w:tcW w:w="1430" w:type="dxa"/>
          </w:tcPr>
          <w:p w14:paraId="7347D07E" w14:textId="77777777" w:rsidR="00797EDC" w:rsidRPr="00340914" w:rsidRDefault="00797EDC" w:rsidP="00A87C19">
            <w:pPr>
              <w:pStyle w:val="TAC"/>
              <w:rPr>
                <w:ins w:id="545" w:author="Man Hung Ng (Nokia)" w:date="2023-10-26T16:14:00Z"/>
                <w:rFonts w:cs="Arial"/>
              </w:rPr>
            </w:pPr>
            <w:ins w:id="546" w:author="Man Hung Ng (Nokia)" w:date="2023-10-26T16:14:00Z">
              <w:r w:rsidRPr="00340914">
                <w:rPr>
                  <w:rFonts w:cs="Arial"/>
                </w:rPr>
                <w:t xml:space="preserve">100 kHz </w:t>
              </w:r>
            </w:ins>
          </w:p>
        </w:tc>
      </w:tr>
      <w:tr w:rsidR="00797EDC" w:rsidRPr="00340914" w14:paraId="3E6EE000" w14:textId="77777777" w:rsidTr="00A87C19">
        <w:trPr>
          <w:cantSplit/>
          <w:jc w:val="center"/>
          <w:ins w:id="547" w:author="Man Hung Ng (Nokia)" w:date="2023-10-26T16:14:00Z"/>
        </w:trPr>
        <w:tc>
          <w:tcPr>
            <w:tcW w:w="9814" w:type="dxa"/>
            <w:gridSpan w:val="4"/>
          </w:tcPr>
          <w:p w14:paraId="6A0B0AF6" w14:textId="77777777" w:rsidR="00797EDC" w:rsidRPr="00340914" w:rsidRDefault="00797EDC" w:rsidP="00A87C19">
            <w:pPr>
              <w:pStyle w:val="TAN"/>
              <w:rPr>
                <w:ins w:id="548" w:author="Man Hung Ng (Nokia)" w:date="2023-10-26T16:14:00Z"/>
                <w:rFonts w:cs="Arial"/>
              </w:rPr>
            </w:pPr>
            <w:ins w:id="549" w:author="Man Hung Ng (Nokia)" w:date="2023-10-26T16:14:00Z">
              <w:r w:rsidRPr="00340914">
                <w:rPr>
                  <w:rFonts w:cs="Arial"/>
                </w:rPr>
                <w:t>NOTE 1:</w:t>
              </w:r>
              <w:r w:rsidRPr="00340914">
                <w:rPr>
                  <w:rFonts w:cs="Arial"/>
                </w:rPr>
                <w:tab/>
              </w:r>
              <w:r w:rsidRPr="00F95B02">
                <w:rPr>
                  <w:rFonts w:cs="Arial"/>
                </w:rPr>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w:t>
              </w:r>
              <w:r>
                <w:rPr>
                  <w:rFonts w:cs="Arial"/>
                </w:rPr>
                <w:t>6</w:t>
              </w:r>
              <w:r w:rsidRPr="00F95B02">
                <w:rPr>
                  <w:rFonts w:cs="Arial"/>
                </w:rPr>
                <w:t xml:space="preserve">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-13 dBm/100 kHz.</w:t>
              </w:r>
            </w:ins>
          </w:p>
          <w:p w14:paraId="44B06711" w14:textId="77777777" w:rsidR="00797EDC" w:rsidRPr="00340914" w:rsidRDefault="00797EDC" w:rsidP="00A87C19">
            <w:pPr>
              <w:pStyle w:val="TAN"/>
              <w:rPr>
                <w:ins w:id="550" w:author="Man Hung Ng (Nokia)" w:date="2023-10-26T16:14:00Z"/>
                <w:rFonts w:cs="Arial"/>
              </w:rPr>
            </w:pPr>
            <w:ins w:id="551" w:author="Man Hung Ng (Nokia)" w:date="2023-10-26T16:14:00Z">
              <w:r w:rsidRPr="00340914">
                <w:rPr>
                  <w:rFonts w:cs="Arial"/>
                </w:rPr>
                <w:t>NOTE 2:</w:t>
              </w:r>
              <w:r w:rsidRPr="00340914">
                <w:rPr>
                  <w:rFonts w:cs="Arial"/>
                </w:rPr>
                <w:tab/>
              </w:r>
              <w:r w:rsidRPr="00F95B02">
                <w:rPr>
                  <w:rFonts w:cs="Arial"/>
                </w:rPr>
                <w:t xml:space="preserve">For a </w:t>
              </w:r>
              <w:r w:rsidRPr="00F95B02">
                <w:rPr>
                  <w:rFonts w:cs="Arial"/>
                  <w:i/>
                </w:rPr>
                <w:t xml:space="preserve">multi-band connector </w:t>
              </w:r>
              <w:r w:rsidRPr="00F95B02">
                <w:rPr>
                  <w:rFonts w:cs="Arial"/>
                </w:rPr>
                <w:t xml:space="preserve">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w:t>
              </w:r>
              <w:r w:rsidRPr="00F95B02">
                <w:rPr>
                  <w:rFonts w:cs="Arial"/>
                </w:rPr>
                <w:t xml:space="preserve">s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ins>
          </w:p>
        </w:tc>
      </w:tr>
    </w:tbl>
    <w:p w14:paraId="3E943E43" w14:textId="77777777" w:rsidR="00797EDC" w:rsidRPr="00340914" w:rsidRDefault="00797EDC" w:rsidP="00797EDC">
      <w:pPr>
        <w:rPr>
          <w:ins w:id="552" w:author="Man Hung Ng (Nokia)" w:date="2023-10-26T16:14:00Z"/>
        </w:rPr>
      </w:pPr>
    </w:p>
    <w:p w14:paraId="6AA42699" w14:textId="559FF638" w:rsidR="00797EDC" w:rsidRPr="00797EDC" w:rsidRDefault="00797EDC" w:rsidP="00797EDC">
      <w:pPr>
        <w:overflowPunct w:val="0"/>
        <w:autoSpaceDE w:val="0"/>
        <w:autoSpaceDN w:val="0"/>
        <w:adjustRightInd w:val="0"/>
        <w:textAlignment w:val="baseline"/>
      </w:pPr>
      <w:r w:rsidRPr="00797EDC">
        <w:t xml:space="preserve">For BS operating in Bands </w:t>
      </w:r>
      <w:r w:rsidRPr="00797EDC">
        <w:rPr>
          <w:rFonts w:cs="v5.0.0"/>
        </w:rPr>
        <w:t xml:space="preserve">n1, n2, n3, n7, n24, n25, n30, n34, n38, n39, n40, n41, n50, n54, n65, n66, n70, </w:t>
      </w:r>
      <w:r w:rsidRPr="00797EDC">
        <w:rPr>
          <w:rFonts w:cs="v5.0.0"/>
          <w:lang w:val="en-US" w:eastAsia="zh-CN"/>
        </w:rPr>
        <w:t xml:space="preserve">n74, </w:t>
      </w:r>
      <w:r w:rsidRPr="00797EDC">
        <w:rPr>
          <w:rFonts w:cs="v5.0.0"/>
        </w:rPr>
        <w:t>n75</w:t>
      </w:r>
      <w:r w:rsidRPr="00797EDC">
        <w:t>, n92, n94,</w:t>
      </w:r>
      <w:r w:rsidR="00A438B9">
        <w:t xml:space="preserve"> n109</w:t>
      </w:r>
      <w:r w:rsidRPr="00797EDC">
        <w:t xml:space="preserve"> </w:t>
      </w:r>
      <w:r w:rsidRPr="00797EDC">
        <w:rPr>
          <w:rFonts w:cs="v5.0.0"/>
          <w:i/>
          <w:lang w:eastAsia="zh-CN"/>
        </w:rPr>
        <w:t>basic limits</w:t>
      </w:r>
      <w:r w:rsidRPr="00797EDC">
        <w:rPr>
          <w:rFonts w:cs="v5.0.0"/>
          <w:lang w:eastAsia="zh-CN"/>
        </w:rPr>
        <w:t xml:space="preserve"> are </w:t>
      </w:r>
      <w:r w:rsidRPr="00797EDC">
        <w:t>specified in table 6.6.4.5.2</w:t>
      </w:r>
      <w:r w:rsidRPr="00797EDC">
        <w:rPr>
          <w:rFonts w:cs="v5.0.0"/>
        </w:rPr>
        <w:noBreakHyphen/>
        <w:t>2</w:t>
      </w:r>
      <w:r w:rsidRPr="00797EDC">
        <w:t>:</w:t>
      </w:r>
    </w:p>
    <w:p w14:paraId="3669B604"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hAnsi="Arial" w:cs="v5.0.0"/>
          <w:b/>
        </w:rPr>
      </w:pPr>
      <w:r w:rsidRPr="00797EDC">
        <w:rPr>
          <w:rFonts w:ascii="Arial" w:hAnsi="Arial"/>
          <w:b/>
        </w:rPr>
        <w:lastRenderedPageBreak/>
        <w:t xml:space="preserve">Table 6.6.4.5.2-2: Wide Area BS </w:t>
      </w:r>
      <w:r w:rsidRPr="00797EDC">
        <w:rPr>
          <w:rFonts w:ascii="Arial" w:hAnsi="Arial"/>
          <w:b/>
          <w:i/>
        </w:rPr>
        <w:t>operating band</w:t>
      </w:r>
      <w:r w:rsidRPr="00797EDC">
        <w:rPr>
          <w:rFonts w:ascii="Arial" w:hAnsi="Arial"/>
          <w:b/>
        </w:rPr>
        <w:t xml:space="preserve"> unwanted emission limits </w:t>
      </w:r>
      <w:r w:rsidRPr="00797EDC">
        <w:rPr>
          <w:rFonts w:ascii="Arial" w:hAnsi="Arial"/>
          <w:b/>
        </w:rPr>
        <w:br/>
        <w:t>(1GHz &lt; NR bands ≤ 3GHz)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97EDC" w:rsidRPr="00797EDC" w14:paraId="48052A29" w14:textId="77777777" w:rsidTr="00A87C19">
        <w:trPr>
          <w:cantSplit/>
          <w:jc w:val="center"/>
        </w:trPr>
        <w:tc>
          <w:tcPr>
            <w:tcW w:w="1953" w:type="dxa"/>
          </w:tcPr>
          <w:p w14:paraId="107889A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 xml:space="preserve">Frequency offset of measurement filter </w:t>
            </w:r>
            <w:r w:rsidRPr="00797EDC">
              <w:rPr>
                <w:rFonts w:ascii="Arial" w:hAnsi="Arial" w:cs="v5.0.0"/>
                <w:b/>
                <w:sz w:val="18"/>
              </w:rPr>
              <w:noBreakHyphen/>
              <w:t xml:space="preserve">3dB point, </w:t>
            </w:r>
            <w:r w:rsidRPr="00797EDC">
              <w:rPr>
                <w:rFonts w:ascii="Arial" w:hAnsi="Arial" w:cs="v5.0.0"/>
                <w:b/>
                <w:sz w:val="18"/>
              </w:rPr>
              <w:sym w:font="Symbol" w:char="F044"/>
            </w:r>
            <w:r w:rsidRPr="00797EDC">
              <w:rPr>
                <w:rFonts w:ascii="Arial" w:hAnsi="Arial" w:cs="v5.0.0"/>
                <w:b/>
                <w:sz w:val="18"/>
              </w:rPr>
              <w:t>f</w:t>
            </w:r>
          </w:p>
        </w:tc>
        <w:tc>
          <w:tcPr>
            <w:tcW w:w="2976" w:type="dxa"/>
          </w:tcPr>
          <w:p w14:paraId="7B45891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Frequency offset of measurement filter centre frequency, f_offset</w:t>
            </w:r>
          </w:p>
        </w:tc>
        <w:tc>
          <w:tcPr>
            <w:tcW w:w="3455" w:type="dxa"/>
          </w:tcPr>
          <w:p w14:paraId="35A9CEE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i/>
                <w:sz w:val="18"/>
                <w:lang w:eastAsia="zh-CN"/>
              </w:rPr>
              <w:t>Basic limit</w:t>
            </w:r>
            <w:r w:rsidRPr="00797EDC" w:rsidDel="00B004F1">
              <w:rPr>
                <w:rFonts w:ascii="Arial" w:hAnsi="Arial" w:cs="v5.0.0"/>
                <w:b/>
                <w:sz w:val="18"/>
              </w:rPr>
              <w:t xml:space="preserve"> </w:t>
            </w:r>
            <w:r w:rsidRPr="00797EDC">
              <w:rPr>
                <w:rFonts w:ascii="Arial" w:hAnsi="Arial" w:cs="v5.0.0"/>
                <w:b/>
                <w:sz w:val="18"/>
              </w:rPr>
              <w:t>(Note 1</w:t>
            </w:r>
            <w:r w:rsidRPr="00797EDC">
              <w:rPr>
                <w:rFonts w:ascii="Arial" w:hAnsi="Arial" w:cs="Arial"/>
                <w:b/>
                <w:sz w:val="18"/>
              </w:rPr>
              <w:t>, 2</w:t>
            </w:r>
            <w:r w:rsidRPr="00797EDC">
              <w:rPr>
                <w:rFonts w:ascii="Arial" w:hAnsi="Arial" w:cs="v5.0.0"/>
                <w:b/>
                <w:sz w:val="18"/>
              </w:rPr>
              <w:t>)</w:t>
            </w:r>
          </w:p>
        </w:tc>
        <w:tc>
          <w:tcPr>
            <w:tcW w:w="1430" w:type="dxa"/>
          </w:tcPr>
          <w:p w14:paraId="4E73B57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Measurement bandwidth</w:t>
            </w:r>
          </w:p>
        </w:tc>
      </w:tr>
      <w:tr w:rsidR="00797EDC" w:rsidRPr="00797EDC" w14:paraId="6A3EF5D4" w14:textId="77777777" w:rsidTr="00A87C19">
        <w:trPr>
          <w:cantSplit/>
          <w:jc w:val="center"/>
        </w:trPr>
        <w:tc>
          <w:tcPr>
            <w:tcW w:w="1953" w:type="dxa"/>
          </w:tcPr>
          <w:p w14:paraId="092F4CE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 </w:t>
            </w:r>
            <w:r w:rsidRPr="00797EDC">
              <w:rPr>
                <w:rFonts w:ascii="Arial" w:hAnsi="Arial" w:cs="Arial"/>
                <w:sz w:val="18"/>
              </w:rPr>
              <w:t xml:space="preserve">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f &lt; 5 MHz</w:t>
            </w:r>
          </w:p>
        </w:tc>
        <w:tc>
          <w:tcPr>
            <w:tcW w:w="2976" w:type="dxa"/>
          </w:tcPr>
          <w:p w14:paraId="76A4E90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0.05 MHz </w:t>
            </w:r>
            <w:r w:rsidRPr="00797EDC">
              <w:rPr>
                <w:rFonts w:ascii="Arial" w:hAnsi="Arial" w:cs="v5.0.0"/>
                <w:sz w:val="18"/>
              </w:rPr>
              <w:sym w:font="Symbol" w:char="F0A3"/>
            </w:r>
            <w:r w:rsidRPr="00797EDC">
              <w:rPr>
                <w:rFonts w:ascii="Arial" w:hAnsi="Arial" w:cs="v5.0.0"/>
                <w:sz w:val="18"/>
              </w:rPr>
              <w:t xml:space="preserve"> f_offset &lt; 5.05 MHz</w:t>
            </w:r>
          </w:p>
        </w:tc>
        <w:tc>
          <w:tcPr>
            <w:tcW w:w="3455" w:type="dxa"/>
            <w:vAlign w:val="center"/>
          </w:tcPr>
          <w:p w14:paraId="2F8C2EC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position w:val="-28"/>
                <w:sz w:val="18"/>
              </w:rPr>
              <w:object w:dxaOrig="3580" w:dyaOrig="680" w14:anchorId="219DF585">
                <v:shape id="_x0000_i1026" type="#_x0000_t75" style="width:128pt;height:30pt" o:ole="" fillcolor="window">
                  <v:imagedata r:id="rId12" o:title=""/>
                </v:shape>
                <o:OLEObject Type="Embed" ProgID="Equation.3" ShapeID="_x0000_i1026" DrawAspect="Content" ObjectID="_1770546913" r:id="rId14"/>
              </w:object>
            </w:r>
          </w:p>
        </w:tc>
        <w:tc>
          <w:tcPr>
            <w:tcW w:w="1430" w:type="dxa"/>
          </w:tcPr>
          <w:p w14:paraId="2FEB203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100 kHz </w:t>
            </w:r>
          </w:p>
        </w:tc>
      </w:tr>
      <w:tr w:rsidR="00797EDC" w:rsidRPr="00797EDC" w14:paraId="285C3DB8" w14:textId="77777777" w:rsidTr="00A87C19">
        <w:trPr>
          <w:cantSplit/>
          <w:jc w:val="center"/>
        </w:trPr>
        <w:tc>
          <w:tcPr>
            <w:tcW w:w="1953" w:type="dxa"/>
          </w:tcPr>
          <w:p w14:paraId="0C69B3C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5 </w:t>
            </w:r>
            <w:r w:rsidRPr="00797EDC">
              <w:rPr>
                <w:rFonts w:ascii="Arial" w:hAnsi="Arial" w:cs="Arial"/>
                <w:sz w:val="18"/>
                <w:lang w:val="sv-SE"/>
              </w:rPr>
              <w:t xml:space="preserve">MHz </w:t>
            </w:r>
            <w:r w:rsidRPr="00797EDC">
              <w:rPr>
                <w:rFonts w:ascii="Arial" w:hAnsi="Arial" w:cs="v5.0.0"/>
                <w:sz w:val="18"/>
              </w:rPr>
              <w:sym w:font="Symbol" w:char="F0A3"/>
            </w:r>
            <w:r w:rsidRPr="00797EDC">
              <w:rPr>
                <w:rFonts w:ascii="Arial" w:hAnsi="Arial" w:cs="v5.0.0"/>
                <w:sz w:val="18"/>
                <w:lang w:val="sv-SE"/>
              </w:rPr>
              <w:t xml:space="preserve"> </w:t>
            </w:r>
            <w:r w:rsidRPr="00797EDC">
              <w:rPr>
                <w:rFonts w:ascii="Arial" w:hAnsi="Arial" w:cs="v5.0.0"/>
                <w:sz w:val="18"/>
              </w:rPr>
              <w:sym w:font="Symbol" w:char="F044"/>
            </w:r>
            <w:r w:rsidRPr="00797EDC">
              <w:rPr>
                <w:rFonts w:ascii="Arial" w:hAnsi="Arial" w:cs="v5.0.0"/>
                <w:sz w:val="18"/>
                <w:lang w:val="sv-SE"/>
              </w:rPr>
              <w:t>f &lt;</w:t>
            </w:r>
          </w:p>
          <w:p w14:paraId="4E2303D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FI"/>
              </w:rPr>
            </w:pPr>
            <w:r w:rsidRPr="00797EDC">
              <w:rPr>
                <w:rFonts w:ascii="Arial" w:hAnsi="Arial" w:cs="v5.0.0"/>
                <w:sz w:val="18"/>
                <w:lang w:val="sv-SE"/>
              </w:rPr>
              <w:t xml:space="preserve">min(10 MHz, </w:t>
            </w:r>
            <w:r w:rsidRPr="00797EDC">
              <w:rPr>
                <w:rFonts w:ascii="Arial" w:hAnsi="Arial" w:cs="Arial"/>
                <w:sz w:val="18"/>
              </w:rPr>
              <w:sym w:font="Symbol" w:char="F044"/>
            </w:r>
            <w:r w:rsidRPr="00797EDC">
              <w:rPr>
                <w:rFonts w:ascii="Arial" w:hAnsi="Arial" w:cs="Arial"/>
                <w:sz w:val="18"/>
                <w:lang w:val="sv-SE"/>
              </w:rPr>
              <w:t>f</w:t>
            </w:r>
            <w:r w:rsidRPr="00797EDC">
              <w:rPr>
                <w:rFonts w:ascii="Arial" w:hAnsi="Arial" w:cs="Arial"/>
                <w:sz w:val="18"/>
                <w:vertAlign w:val="subscript"/>
                <w:lang w:val="sv-SE"/>
              </w:rPr>
              <w:t>max</w:t>
            </w:r>
            <w:r w:rsidRPr="00797EDC">
              <w:rPr>
                <w:rFonts w:ascii="Arial" w:hAnsi="Arial" w:cs="v5.0.0"/>
                <w:sz w:val="18"/>
                <w:lang w:val="sv-SE"/>
              </w:rPr>
              <w:t>)</w:t>
            </w:r>
          </w:p>
        </w:tc>
        <w:tc>
          <w:tcPr>
            <w:tcW w:w="2976" w:type="dxa"/>
          </w:tcPr>
          <w:p w14:paraId="3056C5B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5.05 MHz </w:t>
            </w:r>
            <w:r w:rsidRPr="00797EDC">
              <w:rPr>
                <w:rFonts w:ascii="Arial" w:hAnsi="Arial" w:cs="v5.0.0"/>
                <w:sz w:val="18"/>
              </w:rPr>
              <w:sym w:font="Symbol" w:char="F0A3"/>
            </w:r>
            <w:r w:rsidRPr="00797EDC">
              <w:rPr>
                <w:rFonts w:ascii="Arial" w:hAnsi="Arial" w:cs="v5.0.0"/>
                <w:sz w:val="18"/>
                <w:lang w:val="sv-SE"/>
              </w:rPr>
              <w:t xml:space="preserve"> f_offset &lt;</w:t>
            </w:r>
          </w:p>
          <w:p w14:paraId="0BECC8D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FI"/>
              </w:rPr>
            </w:pPr>
            <w:r w:rsidRPr="00797EDC">
              <w:rPr>
                <w:rFonts w:ascii="Arial" w:hAnsi="Arial" w:cs="v5.0.0"/>
                <w:sz w:val="18"/>
                <w:lang w:val="sv-SE"/>
              </w:rPr>
              <w:t>min(10.05 MHz, f_offset</w:t>
            </w:r>
            <w:r w:rsidRPr="00797EDC">
              <w:rPr>
                <w:rFonts w:ascii="Arial" w:hAnsi="Arial" w:cs="v5.0.0"/>
                <w:sz w:val="18"/>
                <w:vertAlign w:val="subscript"/>
                <w:lang w:val="sv-SE"/>
              </w:rPr>
              <w:t>max</w:t>
            </w:r>
            <w:r w:rsidRPr="00797EDC">
              <w:rPr>
                <w:rFonts w:ascii="Arial" w:hAnsi="Arial" w:cs="v5.0.0"/>
                <w:sz w:val="18"/>
                <w:lang w:val="sv-SE"/>
              </w:rPr>
              <w:t>)</w:t>
            </w:r>
          </w:p>
        </w:tc>
        <w:tc>
          <w:tcPr>
            <w:tcW w:w="3455" w:type="dxa"/>
          </w:tcPr>
          <w:p w14:paraId="15E0B5A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-12.5 dBm</w:t>
            </w:r>
          </w:p>
        </w:tc>
        <w:tc>
          <w:tcPr>
            <w:tcW w:w="1430" w:type="dxa"/>
          </w:tcPr>
          <w:p w14:paraId="68A54BD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100 kHz </w:t>
            </w:r>
          </w:p>
        </w:tc>
      </w:tr>
      <w:tr w:rsidR="00797EDC" w:rsidRPr="00797EDC" w14:paraId="5C63E749" w14:textId="77777777" w:rsidTr="00A87C19">
        <w:trPr>
          <w:cantSplit/>
          <w:jc w:val="center"/>
        </w:trPr>
        <w:tc>
          <w:tcPr>
            <w:tcW w:w="1953" w:type="dxa"/>
          </w:tcPr>
          <w:p w14:paraId="75B88CE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 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 xml:space="preserve">f </w:t>
            </w:r>
            <w:r w:rsidRPr="00797EDC">
              <w:rPr>
                <w:rFonts w:ascii="Arial" w:hAnsi="Arial" w:cs="Arial"/>
                <w:sz w:val="18"/>
              </w:rPr>
              <w:sym w:font="Symbol" w:char="F0A3"/>
            </w:r>
            <w:r w:rsidRPr="00797EDC">
              <w:rPr>
                <w:rFonts w:ascii="Arial" w:hAnsi="Arial" w:cs="Arial"/>
                <w:sz w:val="18"/>
              </w:rPr>
              <w:t xml:space="preserve"> </w:t>
            </w:r>
            <w:r w:rsidRPr="00797EDC">
              <w:rPr>
                <w:rFonts w:ascii="Arial" w:hAnsi="Arial" w:cs="Arial"/>
                <w:sz w:val="18"/>
              </w:rPr>
              <w:sym w:font="Symbol" w:char="F044"/>
            </w:r>
            <w:r w:rsidRPr="00797EDC">
              <w:rPr>
                <w:rFonts w:ascii="Arial" w:hAnsi="Arial" w:cs="Arial"/>
                <w:sz w:val="18"/>
              </w:rPr>
              <w:t>f</w:t>
            </w:r>
            <w:r w:rsidRPr="00797EDC">
              <w:rPr>
                <w:rFonts w:ascii="Arial" w:hAnsi="Arial" w:cs="Arial"/>
                <w:sz w:val="18"/>
                <w:vertAlign w:val="subscript"/>
              </w:rPr>
              <w:t>max</w:t>
            </w:r>
          </w:p>
        </w:tc>
        <w:tc>
          <w:tcPr>
            <w:tcW w:w="2976" w:type="dxa"/>
          </w:tcPr>
          <w:p w14:paraId="4402DB6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10.5 MHz </w:t>
            </w:r>
            <w:r w:rsidRPr="00797EDC">
              <w:rPr>
                <w:rFonts w:ascii="Arial" w:hAnsi="Arial" w:cs="v5.0.0"/>
                <w:sz w:val="18"/>
              </w:rPr>
              <w:sym w:font="Symbol" w:char="F0A3"/>
            </w:r>
            <w:r w:rsidRPr="00797EDC">
              <w:rPr>
                <w:rFonts w:ascii="Arial" w:hAnsi="Arial" w:cs="v5.0.0"/>
                <w:sz w:val="18"/>
              </w:rPr>
              <w:t xml:space="preserve"> f_offset &lt; f_offset</w:t>
            </w:r>
            <w:r w:rsidRPr="00797EDC">
              <w:rPr>
                <w:rFonts w:ascii="Arial" w:hAnsi="Arial" w:cs="v5.0.0"/>
                <w:sz w:val="18"/>
                <w:vertAlign w:val="subscript"/>
              </w:rPr>
              <w:t>max</w:t>
            </w:r>
            <w:r w:rsidRPr="00797EDC">
              <w:rPr>
                <w:rFonts w:ascii="Arial" w:hAnsi="Arial" w:cs="v5.0.0"/>
                <w:sz w:val="18"/>
              </w:rPr>
              <w:t xml:space="preserve"> </w:t>
            </w:r>
          </w:p>
        </w:tc>
        <w:tc>
          <w:tcPr>
            <w:tcW w:w="3455" w:type="dxa"/>
          </w:tcPr>
          <w:p w14:paraId="3CA6E12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-13 dBm (Note </w:t>
            </w:r>
            <w:r w:rsidRPr="00797EDC">
              <w:rPr>
                <w:rFonts w:ascii="Arial" w:hAnsi="Arial" w:cs="Arial"/>
                <w:sz w:val="18"/>
                <w:lang w:eastAsia="zh-CN"/>
              </w:rPr>
              <w:t>3</w:t>
            </w:r>
            <w:r w:rsidRPr="00797EDC">
              <w:rPr>
                <w:rFonts w:ascii="Arial" w:hAnsi="Arial" w:cs="Arial"/>
                <w:sz w:val="18"/>
              </w:rPr>
              <w:t>)</w:t>
            </w:r>
          </w:p>
        </w:tc>
        <w:tc>
          <w:tcPr>
            <w:tcW w:w="1430" w:type="dxa"/>
          </w:tcPr>
          <w:p w14:paraId="6918182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1MHz </w:t>
            </w:r>
          </w:p>
        </w:tc>
      </w:tr>
      <w:tr w:rsidR="00797EDC" w:rsidRPr="00797EDC" w14:paraId="48E62929" w14:textId="77777777" w:rsidTr="00A87C19">
        <w:trPr>
          <w:cantSplit/>
          <w:jc w:val="center"/>
        </w:trPr>
        <w:tc>
          <w:tcPr>
            <w:tcW w:w="9814" w:type="dxa"/>
            <w:gridSpan w:val="4"/>
          </w:tcPr>
          <w:p w14:paraId="7FACC829"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cs="Arial"/>
                <w:sz w:val="18"/>
              </w:rPr>
              <w:t>NOTE 1:</w:t>
            </w:r>
            <w:r w:rsidRPr="00797EDC">
              <w:rPr>
                <w:rFonts w:ascii="Arial" w:hAnsi="Arial" w:cs="Arial"/>
                <w:sz w:val="18"/>
              </w:rPr>
              <w:tab/>
              <w:t xml:space="preserve">For a BS supporting non-contiguous spectrum operation within any </w:t>
            </w:r>
            <w:r w:rsidRPr="00797EDC">
              <w:rPr>
                <w:rFonts w:ascii="Arial" w:hAnsi="Arial" w:cs="Arial"/>
                <w:i/>
                <w:sz w:val="18"/>
              </w:rPr>
              <w:t>operating band</w:t>
            </w:r>
            <w:r w:rsidRPr="00797EDC">
              <w:rPr>
                <w:rFonts w:ascii="Arial" w:hAnsi="Arial" w:cs="Arial"/>
                <w:sz w:val="18"/>
              </w:rPr>
              <w:t xml:space="preserve">, the emission limits within sub-block gaps is calculated as a cumulative sum of contributions from adjacent </w:t>
            </w:r>
            <w:r w:rsidRPr="00797EDC">
              <w:rPr>
                <w:rFonts w:ascii="Arial" w:hAnsi="Arial" w:cs="v5.0.0"/>
                <w:sz w:val="18"/>
              </w:rPr>
              <w:t xml:space="preserve">sub blocks on each side of the sub block gap, where the contribution from the far-end sub-block shall be scaled according to the measurement bandwidth of the near-end sub-block. </w:t>
            </w:r>
            <w:r w:rsidRPr="00797EDC">
              <w:rPr>
                <w:rFonts w:ascii="Arial" w:hAnsi="Arial" w:cs="Arial"/>
                <w:sz w:val="18"/>
              </w:rPr>
              <w:t xml:space="preserve">Exception is </w:t>
            </w:r>
            <w:r w:rsidRPr="00797EDC">
              <w:rPr>
                <w:rFonts w:ascii="Symbol" w:hAnsi="Symbol" w:cs="Arial"/>
                <w:sz w:val="18"/>
              </w:rPr>
              <w:t></w:t>
            </w:r>
            <w:r w:rsidRPr="00797EDC">
              <w:rPr>
                <w:rFonts w:ascii="Arial" w:hAnsi="Arial" w:cs="Arial"/>
                <w:sz w:val="18"/>
              </w:rPr>
              <w:t xml:space="preserve">f ≥ 10MHz from both adjacent sub blocks on each side of the sub-block gap, where the emission limits within sub-block gaps shall be </w:t>
            </w:r>
            <w:r w:rsidRPr="00797EDC">
              <w:rPr>
                <w:rFonts w:ascii="Arial" w:hAnsi="Arial" w:cs="Arial"/>
                <w:sz w:val="18"/>
              </w:rPr>
              <w:noBreakHyphen/>
              <w:t>13 dBm/1 MHz.</w:t>
            </w:r>
          </w:p>
          <w:p w14:paraId="2287DBA3"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cs="Arial"/>
                <w:sz w:val="18"/>
              </w:rPr>
              <w:t>NOTE 2:</w:t>
            </w:r>
            <w:r w:rsidRPr="00797EDC">
              <w:rPr>
                <w:rFonts w:ascii="Arial" w:hAnsi="Arial" w:cs="Arial"/>
                <w:sz w:val="18"/>
              </w:rPr>
              <w:tab/>
              <w:t xml:space="preserve">For a </w:t>
            </w:r>
            <w:r w:rsidRPr="00797EDC">
              <w:rPr>
                <w:rFonts w:ascii="Arial" w:hAnsi="Arial" w:cs="Arial"/>
                <w:i/>
                <w:sz w:val="18"/>
              </w:rPr>
              <w:t>multi-band connector</w:t>
            </w:r>
            <w:r w:rsidRPr="00797EDC">
              <w:rPr>
                <w:rFonts w:ascii="Arial" w:hAnsi="Arial" w:cs="Arial"/>
                <w:sz w:val="18"/>
              </w:rPr>
              <w:t xml:space="preserve"> with Inter RF Bandwidth gap &lt; </w:t>
            </w:r>
            <w:r w:rsidRPr="00797EDC">
              <w:rPr>
                <w:rFonts w:ascii="Arial" w:hAnsi="Arial"/>
                <w:sz w:val="18"/>
              </w:rPr>
              <w:t>2*Δf</w:t>
            </w:r>
            <w:r w:rsidRPr="00797EDC">
              <w:rPr>
                <w:rFonts w:ascii="Arial" w:hAnsi="Arial"/>
                <w:sz w:val="18"/>
                <w:vertAlign w:val="subscript"/>
              </w:rPr>
              <w:t>OBUE</w:t>
            </w:r>
            <w:r w:rsidRPr="00797EDC">
              <w:rPr>
                <w:rFonts w:ascii="Arial" w:hAnsi="Arial" w:cs="Arial"/>
                <w:sz w:val="18"/>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5101B0BD"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sz w:val="18"/>
              </w:rPr>
              <w:t>NOTE 3</w:t>
            </w:r>
            <w:r w:rsidRPr="00797EDC">
              <w:rPr>
                <w:rFonts w:ascii="Arial" w:hAnsi="Arial"/>
                <w:sz w:val="18"/>
                <w:lang w:eastAsia="zh-CN"/>
              </w:rPr>
              <w:t>:</w:t>
            </w:r>
            <w:r w:rsidRPr="00797EDC">
              <w:rPr>
                <w:rFonts w:ascii="Arial" w:hAnsi="Arial"/>
                <w:sz w:val="18"/>
                <w:lang w:eastAsia="zh-CN"/>
              </w:rPr>
              <w:tab/>
            </w:r>
            <w:r w:rsidRPr="00797EDC">
              <w:rPr>
                <w:rFonts w:ascii="Arial" w:hAnsi="Arial"/>
                <w:sz w:val="18"/>
              </w:rPr>
              <w:t xml:space="preserve">The requirement is not applicable when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r w:rsidRPr="00797EDC">
              <w:rPr>
                <w:rFonts w:ascii="Arial" w:hAnsi="Arial"/>
                <w:sz w:val="18"/>
              </w:rPr>
              <w:t xml:space="preserve"> &lt; 10 MHz.</w:t>
            </w:r>
          </w:p>
        </w:tc>
      </w:tr>
    </w:tbl>
    <w:p w14:paraId="40C5F651" w14:textId="77777777" w:rsidR="00797EDC" w:rsidRPr="00797EDC" w:rsidRDefault="00797EDC" w:rsidP="00797EDC">
      <w:pPr>
        <w:overflowPunct w:val="0"/>
        <w:autoSpaceDE w:val="0"/>
        <w:autoSpaceDN w:val="0"/>
        <w:adjustRightInd w:val="0"/>
        <w:textAlignment w:val="baseline"/>
      </w:pPr>
    </w:p>
    <w:p w14:paraId="058754E6" w14:textId="77777777" w:rsidR="00797EDC" w:rsidRPr="00797EDC" w:rsidRDefault="00797EDC" w:rsidP="00797EDC">
      <w:pPr>
        <w:overflowPunct w:val="0"/>
        <w:autoSpaceDE w:val="0"/>
        <w:autoSpaceDN w:val="0"/>
        <w:adjustRightInd w:val="0"/>
        <w:textAlignment w:val="baseline"/>
      </w:pPr>
      <w:r w:rsidRPr="00797EDC">
        <w:t>For BS operating in Bands</w:t>
      </w:r>
      <w:r w:rsidRPr="00797EDC">
        <w:rPr>
          <w:rFonts w:cs="v5.0.0"/>
        </w:rPr>
        <w:t xml:space="preserve"> n48, n77, n78, </w:t>
      </w:r>
      <w:r w:rsidRPr="00797EDC">
        <w:t xml:space="preserve">n79, </w:t>
      </w:r>
      <w:r w:rsidRPr="00797EDC">
        <w:rPr>
          <w:rFonts w:cs="v5.0.0"/>
          <w:i/>
          <w:lang w:eastAsia="zh-CN"/>
        </w:rPr>
        <w:t>basic limits</w:t>
      </w:r>
      <w:r w:rsidRPr="00797EDC">
        <w:rPr>
          <w:rFonts w:cs="v5.0.0"/>
          <w:lang w:eastAsia="zh-CN"/>
        </w:rPr>
        <w:t xml:space="preserve"> are </w:t>
      </w:r>
      <w:r w:rsidRPr="00797EDC">
        <w:t>specified in table</w:t>
      </w:r>
      <w:r w:rsidRPr="00797EDC" w:rsidDel="00306B21">
        <w:t xml:space="preserve"> </w:t>
      </w:r>
      <w:r w:rsidRPr="00797EDC">
        <w:t>6.6.4.5.2</w:t>
      </w:r>
      <w:r w:rsidRPr="00797EDC">
        <w:rPr>
          <w:rFonts w:cs="v5.0.0"/>
        </w:rPr>
        <w:noBreakHyphen/>
        <w:t>3</w:t>
      </w:r>
      <w:r w:rsidRPr="00797EDC">
        <w:t>:</w:t>
      </w:r>
    </w:p>
    <w:p w14:paraId="33D0BC5E"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hAnsi="Arial" w:cs="v5.0.0"/>
          <w:b/>
        </w:rPr>
      </w:pPr>
      <w:r w:rsidRPr="00797EDC">
        <w:rPr>
          <w:rFonts w:ascii="Arial" w:hAnsi="Arial"/>
          <w:b/>
        </w:rPr>
        <w:t xml:space="preserve">Table 6.6.4.5.2-3: Wide Area BS </w:t>
      </w:r>
      <w:r w:rsidRPr="00797EDC">
        <w:rPr>
          <w:rFonts w:ascii="Arial" w:hAnsi="Arial"/>
          <w:b/>
          <w:i/>
        </w:rPr>
        <w:t>operating band</w:t>
      </w:r>
      <w:r w:rsidRPr="00797EDC">
        <w:rPr>
          <w:rFonts w:ascii="Arial" w:hAnsi="Arial"/>
          <w:b/>
        </w:rPr>
        <w:t xml:space="preserve"> unwanted emission limits </w:t>
      </w:r>
      <w:r w:rsidRPr="00797EDC">
        <w:rPr>
          <w:rFonts w:ascii="Arial" w:hAnsi="Arial"/>
          <w:b/>
        </w:rPr>
        <w:br/>
        <w:t>(NR bands &gt;3GHz)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97EDC" w:rsidRPr="00797EDC" w14:paraId="6CA27BC2" w14:textId="77777777" w:rsidTr="00A87C19">
        <w:trPr>
          <w:cantSplit/>
          <w:jc w:val="center"/>
        </w:trPr>
        <w:tc>
          <w:tcPr>
            <w:tcW w:w="1953" w:type="dxa"/>
          </w:tcPr>
          <w:p w14:paraId="69D7408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 xml:space="preserve">Frequency offset of measurement filter </w:t>
            </w:r>
            <w:r w:rsidRPr="00797EDC">
              <w:rPr>
                <w:rFonts w:ascii="Arial" w:hAnsi="Arial" w:cs="v5.0.0"/>
                <w:b/>
                <w:sz w:val="18"/>
              </w:rPr>
              <w:noBreakHyphen/>
              <w:t xml:space="preserve">3dB point, </w:t>
            </w:r>
            <w:r w:rsidRPr="00797EDC">
              <w:rPr>
                <w:rFonts w:ascii="Arial" w:hAnsi="Arial" w:cs="v5.0.0"/>
                <w:b/>
                <w:sz w:val="18"/>
              </w:rPr>
              <w:sym w:font="Symbol" w:char="F044"/>
            </w:r>
            <w:r w:rsidRPr="00797EDC">
              <w:rPr>
                <w:rFonts w:ascii="Arial" w:hAnsi="Arial" w:cs="v5.0.0"/>
                <w:b/>
                <w:sz w:val="18"/>
              </w:rPr>
              <w:t>f</w:t>
            </w:r>
          </w:p>
        </w:tc>
        <w:tc>
          <w:tcPr>
            <w:tcW w:w="2976" w:type="dxa"/>
          </w:tcPr>
          <w:p w14:paraId="01D482B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Frequency offset of measurement filter centre frequency, f_offset</w:t>
            </w:r>
          </w:p>
        </w:tc>
        <w:tc>
          <w:tcPr>
            <w:tcW w:w="3455" w:type="dxa"/>
          </w:tcPr>
          <w:p w14:paraId="50A6AAD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i/>
                <w:sz w:val="18"/>
                <w:lang w:eastAsia="zh-CN"/>
              </w:rPr>
              <w:t>Basic limit</w:t>
            </w:r>
            <w:r w:rsidRPr="00797EDC" w:rsidDel="00B004F1">
              <w:rPr>
                <w:rFonts w:ascii="Arial" w:hAnsi="Arial" w:cs="v5.0.0"/>
                <w:b/>
                <w:sz w:val="18"/>
              </w:rPr>
              <w:t xml:space="preserve"> </w:t>
            </w:r>
            <w:r w:rsidRPr="00797EDC">
              <w:rPr>
                <w:rFonts w:ascii="Arial" w:hAnsi="Arial" w:cs="v5.0.0"/>
                <w:b/>
                <w:sz w:val="18"/>
              </w:rPr>
              <w:t>(Note 1</w:t>
            </w:r>
            <w:r w:rsidRPr="00797EDC">
              <w:rPr>
                <w:rFonts w:ascii="Arial" w:hAnsi="Arial" w:cs="Arial"/>
                <w:b/>
                <w:sz w:val="18"/>
              </w:rPr>
              <w:t>, 2</w:t>
            </w:r>
            <w:r w:rsidRPr="00797EDC">
              <w:rPr>
                <w:rFonts w:ascii="Arial" w:hAnsi="Arial" w:cs="v5.0.0"/>
                <w:b/>
                <w:sz w:val="18"/>
              </w:rPr>
              <w:t>)</w:t>
            </w:r>
          </w:p>
        </w:tc>
        <w:tc>
          <w:tcPr>
            <w:tcW w:w="1430" w:type="dxa"/>
          </w:tcPr>
          <w:p w14:paraId="24F52BE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Measurement bandwidth</w:t>
            </w:r>
          </w:p>
        </w:tc>
      </w:tr>
      <w:tr w:rsidR="00797EDC" w:rsidRPr="00797EDC" w14:paraId="0B746024" w14:textId="77777777" w:rsidTr="00A87C19">
        <w:trPr>
          <w:cantSplit/>
          <w:jc w:val="center"/>
        </w:trPr>
        <w:tc>
          <w:tcPr>
            <w:tcW w:w="1953" w:type="dxa"/>
          </w:tcPr>
          <w:p w14:paraId="3072B3D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 </w:t>
            </w:r>
            <w:r w:rsidRPr="00797EDC">
              <w:rPr>
                <w:rFonts w:ascii="Arial" w:hAnsi="Arial" w:cs="Arial"/>
                <w:sz w:val="18"/>
              </w:rPr>
              <w:t xml:space="preserve">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f &lt; 5 MHz</w:t>
            </w:r>
          </w:p>
        </w:tc>
        <w:tc>
          <w:tcPr>
            <w:tcW w:w="2976" w:type="dxa"/>
          </w:tcPr>
          <w:p w14:paraId="3B6939F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0.05 MHz </w:t>
            </w:r>
            <w:r w:rsidRPr="00797EDC">
              <w:rPr>
                <w:rFonts w:ascii="Arial" w:hAnsi="Arial" w:cs="v5.0.0"/>
                <w:sz w:val="18"/>
              </w:rPr>
              <w:sym w:font="Symbol" w:char="F0A3"/>
            </w:r>
            <w:r w:rsidRPr="00797EDC">
              <w:rPr>
                <w:rFonts w:ascii="Arial" w:hAnsi="Arial" w:cs="v5.0.0"/>
                <w:sz w:val="18"/>
              </w:rPr>
              <w:t xml:space="preserve"> f_offset &lt; 5.05 MHz</w:t>
            </w:r>
          </w:p>
        </w:tc>
        <w:tc>
          <w:tcPr>
            <w:tcW w:w="3455" w:type="dxa"/>
            <w:vAlign w:val="center"/>
          </w:tcPr>
          <w:p w14:paraId="4EE14E7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p>
          <w:p w14:paraId="348BD24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position w:val="-28"/>
                <w:sz w:val="18"/>
              </w:rPr>
              <w:object w:dxaOrig="3580" w:dyaOrig="680" w14:anchorId="43E0BDEB">
                <v:shape id="_x0000_i1027" type="#_x0000_t75" style="width:138.5pt;height:30pt" o:ole="" fillcolor="window">
                  <v:imagedata r:id="rId15" o:title=""/>
                </v:shape>
                <o:OLEObject Type="Embed" ProgID="Equation.3" ShapeID="_x0000_i1027" DrawAspect="Content" ObjectID="_1770546914" r:id="rId16"/>
              </w:object>
            </w:r>
          </w:p>
        </w:tc>
        <w:tc>
          <w:tcPr>
            <w:tcW w:w="1430" w:type="dxa"/>
          </w:tcPr>
          <w:p w14:paraId="730E6CE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100 kHz </w:t>
            </w:r>
          </w:p>
        </w:tc>
      </w:tr>
      <w:tr w:rsidR="00797EDC" w:rsidRPr="00797EDC" w14:paraId="03BAB44C" w14:textId="77777777" w:rsidTr="00A87C19">
        <w:trPr>
          <w:cantSplit/>
          <w:jc w:val="center"/>
        </w:trPr>
        <w:tc>
          <w:tcPr>
            <w:tcW w:w="1953" w:type="dxa"/>
          </w:tcPr>
          <w:p w14:paraId="0A98FB8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5 </w:t>
            </w:r>
            <w:r w:rsidRPr="00797EDC">
              <w:rPr>
                <w:rFonts w:ascii="Arial" w:hAnsi="Arial" w:cs="Arial"/>
                <w:sz w:val="18"/>
                <w:lang w:val="sv-SE"/>
              </w:rPr>
              <w:t xml:space="preserve">MHz </w:t>
            </w:r>
            <w:r w:rsidRPr="00797EDC">
              <w:rPr>
                <w:rFonts w:ascii="Arial" w:hAnsi="Arial" w:cs="v5.0.0"/>
                <w:sz w:val="18"/>
              </w:rPr>
              <w:sym w:font="Symbol" w:char="F0A3"/>
            </w:r>
            <w:r w:rsidRPr="00797EDC">
              <w:rPr>
                <w:rFonts w:ascii="Arial" w:hAnsi="Arial" w:cs="v5.0.0"/>
                <w:sz w:val="18"/>
                <w:lang w:val="sv-SE"/>
              </w:rPr>
              <w:t xml:space="preserve"> </w:t>
            </w:r>
            <w:r w:rsidRPr="00797EDC">
              <w:rPr>
                <w:rFonts w:ascii="Arial" w:hAnsi="Arial" w:cs="v5.0.0"/>
                <w:sz w:val="18"/>
              </w:rPr>
              <w:sym w:font="Symbol" w:char="F044"/>
            </w:r>
            <w:r w:rsidRPr="00797EDC">
              <w:rPr>
                <w:rFonts w:ascii="Arial" w:hAnsi="Arial" w:cs="v5.0.0"/>
                <w:sz w:val="18"/>
                <w:lang w:val="sv-SE"/>
              </w:rPr>
              <w:t>f &lt;</w:t>
            </w:r>
          </w:p>
          <w:p w14:paraId="29F72C1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FI"/>
              </w:rPr>
            </w:pPr>
            <w:r w:rsidRPr="00797EDC">
              <w:rPr>
                <w:rFonts w:ascii="Arial" w:hAnsi="Arial" w:cs="v5.0.0"/>
                <w:sz w:val="18"/>
                <w:lang w:val="sv-SE"/>
              </w:rPr>
              <w:t xml:space="preserve">min(10 MHz, </w:t>
            </w:r>
            <w:r w:rsidRPr="00797EDC">
              <w:rPr>
                <w:rFonts w:ascii="Arial" w:hAnsi="Arial" w:cs="Arial"/>
                <w:sz w:val="18"/>
              </w:rPr>
              <w:sym w:font="Symbol" w:char="F044"/>
            </w:r>
            <w:r w:rsidRPr="00797EDC">
              <w:rPr>
                <w:rFonts w:ascii="Arial" w:hAnsi="Arial" w:cs="Arial"/>
                <w:sz w:val="18"/>
                <w:lang w:val="sv-SE"/>
              </w:rPr>
              <w:t>f</w:t>
            </w:r>
            <w:r w:rsidRPr="00797EDC">
              <w:rPr>
                <w:rFonts w:ascii="Arial" w:hAnsi="Arial" w:cs="Arial"/>
                <w:sz w:val="18"/>
                <w:vertAlign w:val="subscript"/>
                <w:lang w:val="sv-SE"/>
              </w:rPr>
              <w:t>max</w:t>
            </w:r>
            <w:r w:rsidRPr="00797EDC">
              <w:rPr>
                <w:rFonts w:ascii="Arial" w:hAnsi="Arial" w:cs="v5.0.0"/>
                <w:sz w:val="18"/>
                <w:lang w:val="sv-SE"/>
              </w:rPr>
              <w:t>)</w:t>
            </w:r>
          </w:p>
        </w:tc>
        <w:tc>
          <w:tcPr>
            <w:tcW w:w="2976" w:type="dxa"/>
          </w:tcPr>
          <w:p w14:paraId="0A6315F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5.05 MHz </w:t>
            </w:r>
            <w:r w:rsidRPr="00797EDC">
              <w:rPr>
                <w:rFonts w:ascii="Arial" w:hAnsi="Arial" w:cs="v5.0.0"/>
                <w:sz w:val="18"/>
              </w:rPr>
              <w:sym w:font="Symbol" w:char="F0A3"/>
            </w:r>
            <w:r w:rsidRPr="00797EDC">
              <w:rPr>
                <w:rFonts w:ascii="Arial" w:hAnsi="Arial" w:cs="v5.0.0"/>
                <w:sz w:val="18"/>
                <w:lang w:val="sv-SE"/>
              </w:rPr>
              <w:t xml:space="preserve"> f_offset &lt;</w:t>
            </w:r>
          </w:p>
          <w:p w14:paraId="164F8E7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FI"/>
              </w:rPr>
            </w:pPr>
            <w:r w:rsidRPr="00797EDC">
              <w:rPr>
                <w:rFonts w:ascii="Arial" w:hAnsi="Arial" w:cs="v5.0.0"/>
                <w:sz w:val="18"/>
                <w:lang w:val="sv-SE"/>
              </w:rPr>
              <w:t>min(10.05 MHz, f_offset</w:t>
            </w:r>
            <w:r w:rsidRPr="00797EDC">
              <w:rPr>
                <w:rFonts w:ascii="Arial" w:hAnsi="Arial" w:cs="v5.0.0"/>
                <w:sz w:val="18"/>
                <w:vertAlign w:val="subscript"/>
                <w:lang w:val="sv-SE"/>
              </w:rPr>
              <w:t>max</w:t>
            </w:r>
            <w:r w:rsidRPr="00797EDC">
              <w:rPr>
                <w:rFonts w:ascii="Arial" w:hAnsi="Arial" w:cs="v5.0.0"/>
                <w:sz w:val="18"/>
                <w:lang w:val="sv-SE"/>
              </w:rPr>
              <w:t>)</w:t>
            </w:r>
          </w:p>
        </w:tc>
        <w:tc>
          <w:tcPr>
            <w:tcW w:w="3455" w:type="dxa"/>
          </w:tcPr>
          <w:p w14:paraId="051A036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-12.2 dBm</w:t>
            </w:r>
          </w:p>
        </w:tc>
        <w:tc>
          <w:tcPr>
            <w:tcW w:w="1430" w:type="dxa"/>
          </w:tcPr>
          <w:p w14:paraId="5200CCB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100 kHz </w:t>
            </w:r>
          </w:p>
        </w:tc>
      </w:tr>
      <w:tr w:rsidR="00797EDC" w:rsidRPr="00797EDC" w14:paraId="3BDB1EA4" w14:textId="77777777" w:rsidTr="00A87C19">
        <w:trPr>
          <w:cantSplit/>
          <w:jc w:val="center"/>
        </w:trPr>
        <w:tc>
          <w:tcPr>
            <w:tcW w:w="1953" w:type="dxa"/>
          </w:tcPr>
          <w:p w14:paraId="2CA367F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 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 xml:space="preserve">f </w:t>
            </w:r>
            <w:r w:rsidRPr="00797EDC">
              <w:rPr>
                <w:rFonts w:ascii="Arial" w:hAnsi="Arial" w:cs="Arial"/>
                <w:sz w:val="18"/>
              </w:rPr>
              <w:sym w:font="Symbol" w:char="F0A3"/>
            </w:r>
            <w:r w:rsidRPr="00797EDC">
              <w:rPr>
                <w:rFonts w:ascii="Arial" w:hAnsi="Arial" w:cs="Arial"/>
                <w:sz w:val="18"/>
              </w:rPr>
              <w:t xml:space="preserve"> </w:t>
            </w:r>
            <w:r w:rsidRPr="00797EDC">
              <w:rPr>
                <w:rFonts w:ascii="Arial" w:hAnsi="Arial" w:cs="Arial"/>
                <w:sz w:val="18"/>
              </w:rPr>
              <w:sym w:font="Symbol" w:char="F044"/>
            </w:r>
            <w:r w:rsidRPr="00797EDC">
              <w:rPr>
                <w:rFonts w:ascii="Arial" w:hAnsi="Arial" w:cs="Arial"/>
                <w:sz w:val="18"/>
              </w:rPr>
              <w:t>f</w:t>
            </w:r>
            <w:r w:rsidRPr="00797EDC">
              <w:rPr>
                <w:rFonts w:ascii="Arial" w:hAnsi="Arial" w:cs="Arial"/>
                <w:sz w:val="18"/>
                <w:vertAlign w:val="subscript"/>
              </w:rPr>
              <w:t>max</w:t>
            </w:r>
          </w:p>
        </w:tc>
        <w:tc>
          <w:tcPr>
            <w:tcW w:w="2976" w:type="dxa"/>
          </w:tcPr>
          <w:p w14:paraId="13D8CDA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10.5 MHz </w:t>
            </w:r>
            <w:r w:rsidRPr="00797EDC">
              <w:rPr>
                <w:rFonts w:ascii="Arial" w:hAnsi="Arial" w:cs="v5.0.0"/>
                <w:sz w:val="18"/>
              </w:rPr>
              <w:sym w:font="Symbol" w:char="F0A3"/>
            </w:r>
            <w:r w:rsidRPr="00797EDC">
              <w:rPr>
                <w:rFonts w:ascii="Arial" w:hAnsi="Arial" w:cs="v5.0.0"/>
                <w:sz w:val="18"/>
              </w:rPr>
              <w:t xml:space="preserve"> f_offset &lt; f_offset</w:t>
            </w:r>
            <w:r w:rsidRPr="00797EDC">
              <w:rPr>
                <w:rFonts w:ascii="Arial" w:hAnsi="Arial" w:cs="v5.0.0"/>
                <w:sz w:val="18"/>
                <w:vertAlign w:val="subscript"/>
              </w:rPr>
              <w:t>max</w:t>
            </w:r>
            <w:r w:rsidRPr="00797EDC">
              <w:rPr>
                <w:rFonts w:ascii="Arial" w:hAnsi="Arial" w:cs="v5.0.0"/>
                <w:sz w:val="18"/>
              </w:rPr>
              <w:t xml:space="preserve"> </w:t>
            </w:r>
          </w:p>
        </w:tc>
        <w:tc>
          <w:tcPr>
            <w:tcW w:w="3455" w:type="dxa"/>
          </w:tcPr>
          <w:p w14:paraId="7F55F50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-13 dBm (Note </w:t>
            </w:r>
            <w:r w:rsidRPr="00797EDC">
              <w:rPr>
                <w:rFonts w:ascii="Arial" w:hAnsi="Arial" w:cs="Arial"/>
                <w:sz w:val="18"/>
                <w:lang w:eastAsia="zh-CN"/>
              </w:rPr>
              <w:t>3</w:t>
            </w:r>
            <w:r w:rsidRPr="00797EDC">
              <w:rPr>
                <w:rFonts w:ascii="Arial" w:hAnsi="Arial" w:cs="Arial"/>
                <w:sz w:val="18"/>
              </w:rPr>
              <w:t>)</w:t>
            </w:r>
          </w:p>
        </w:tc>
        <w:tc>
          <w:tcPr>
            <w:tcW w:w="1430" w:type="dxa"/>
          </w:tcPr>
          <w:p w14:paraId="1FA5EF5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1MHz </w:t>
            </w:r>
          </w:p>
        </w:tc>
      </w:tr>
      <w:tr w:rsidR="00797EDC" w:rsidRPr="00797EDC" w14:paraId="2773AE2F" w14:textId="77777777" w:rsidTr="00A87C19">
        <w:trPr>
          <w:cantSplit/>
          <w:jc w:val="center"/>
        </w:trPr>
        <w:tc>
          <w:tcPr>
            <w:tcW w:w="9814" w:type="dxa"/>
            <w:gridSpan w:val="4"/>
          </w:tcPr>
          <w:p w14:paraId="60334B19"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cs="Arial"/>
                <w:sz w:val="18"/>
              </w:rPr>
              <w:t>NOTE 1:</w:t>
            </w:r>
            <w:r w:rsidRPr="00797EDC">
              <w:rPr>
                <w:rFonts w:ascii="Arial" w:hAnsi="Arial" w:cs="Arial"/>
                <w:sz w:val="18"/>
              </w:rPr>
              <w:tab/>
              <w:t xml:space="preserve">For a BS supporting non-contiguous spectrum operation within any </w:t>
            </w:r>
            <w:r w:rsidRPr="00797EDC">
              <w:rPr>
                <w:rFonts w:ascii="Arial" w:hAnsi="Arial" w:cs="Arial"/>
                <w:i/>
                <w:sz w:val="18"/>
              </w:rPr>
              <w:t>operating band</w:t>
            </w:r>
            <w:r w:rsidRPr="00797EDC">
              <w:rPr>
                <w:rFonts w:ascii="Arial" w:hAnsi="Arial" w:cs="Arial"/>
                <w:sz w:val="18"/>
              </w:rPr>
              <w:t xml:space="preserve">, the emission limits within sub-block gaps is calculated as a cumulative sum of contributions from adjacent </w:t>
            </w:r>
            <w:r w:rsidRPr="00797EDC">
              <w:rPr>
                <w:rFonts w:ascii="Arial" w:hAnsi="Arial" w:cs="v5.0.0"/>
                <w:sz w:val="18"/>
              </w:rPr>
              <w:t xml:space="preserve">sub blocks on each side of the sub block gap, where the contribution from the far-end sub-block shall be scaled according to the measurement bandwidth of the near-end sub-block. </w:t>
            </w:r>
            <w:r w:rsidRPr="00797EDC">
              <w:rPr>
                <w:rFonts w:ascii="Arial" w:hAnsi="Arial" w:cs="Arial"/>
                <w:sz w:val="18"/>
              </w:rPr>
              <w:t xml:space="preserve">Exception is </w:t>
            </w:r>
            <w:r w:rsidRPr="00797EDC">
              <w:rPr>
                <w:rFonts w:ascii="Symbol" w:hAnsi="Symbol" w:cs="Arial"/>
                <w:sz w:val="18"/>
              </w:rPr>
              <w:t></w:t>
            </w:r>
            <w:r w:rsidRPr="00797EDC">
              <w:rPr>
                <w:rFonts w:ascii="Arial" w:hAnsi="Arial" w:cs="Arial"/>
                <w:sz w:val="18"/>
              </w:rPr>
              <w:t xml:space="preserve">f ≥ 10MHz from both adjacent sub blocks on each side of the sub-block gap, where the emission limits within sub-block gaps shall be </w:t>
            </w:r>
            <w:r w:rsidRPr="00797EDC">
              <w:rPr>
                <w:rFonts w:ascii="Arial" w:hAnsi="Arial" w:cs="Arial"/>
                <w:sz w:val="18"/>
              </w:rPr>
              <w:noBreakHyphen/>
              <w:t>13 dBm/1 MHz.</w:t>
            </w:r>
          </w:p>
          <w:p w14:paraId="2AD4EFE6"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cs="Arial"/>
                <w:sz w:val="18"/>
              </w:rPr>
              <w:t>NOTE 2:</w:t>
            </w:r>
            <w:r w:rsidRPr="00797EDC">
              <w:rPr>
                <w:rFonts w:ascii="Arial" w:hAnsi="Arial" w:cs="Arial"/>
                <w:sz w:val="18"/>
              </w:rPr>
              <w:tab/>
              <w:t xml:space="preserve">For a </w:t>
            </w:r>
            <w:r w:rsidRPr="00797EDC">
              <w:rPr>
                <w:rFonts w:ascii="Arial" w:hAnsi="Arial" w:cs="Arial"/>
                <w:i/>
                <w:sz w:val="18"/>
              </w:rPr>
              <w:t>multi-band connector</w:t>
            </w:r>
            <w:r w:rsidRPr="00797EDC">
              <w:rPr>
                <w:rFonts w:ascii="Arial" w:hAnsi="Arial" w:cs="Arial"/>
                <w:sz w:val="18"/>
              </w:rPr>
              <w:t xml:space="preserve"> with Inter RF Bandwidth gap &lt; </w:t>
            </w:r>
            <w:r w:rsidRPr="00797EDC">
              <w:rPr>
                <w:rFonts w:ascii="Arial" w:hAnsi="Arial"/>
                <w:sz w:val="18"/>
              </w:rPr>
              <w:t>2*Δf</w:t>
            </w:r>
            <w:r w:rsidRPr="00797EDC">
              <w:rPr>
                <w:rFonts w:ascii="Arial" w:hAnsi="Arial"/>
                <w:sz w:val="18"/>
                <w:vertAlign w:val="subscript"/>
              </w:rPr>
              <w:t>OBUE</w:t>
            </w:r>
            <w:r w:rsidRPr="00797EDC">
              <w:rPr>
                <w:rFonts w:ascii="Arial" w:hAnsi="Arial" w:cs="Arial"/>
                <w:sz w:val="18"/>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46042106"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sz w:val="18"/>
              </w:rPr>
              <w:t>NOTE 3</w:t>
            </w:r>
            <w:r w:rsidRPr="00797EDC">
              <w:rPr>
                <w:rFonts w:ascii="Arial" w:hAnsi="Arial"/>
                <w:sz w:val="18"/>
                <w:lang w:eastAsia="zh-CN"/>
              </w:rPr>
              <w:t>:</w:t>
            </w:r>
            <w:r w:rsidRPr="00797EDC">
              <w:rPr>
                <w:rFonts w:ascii="Arial" w:hAnsi="Arial"/>
                <w:sz w:val="18"/>
                <w:lang w:eastAsia="zh-CN"/>
              </w:rPr>
              <w:tab/>
            </w:r>
            <w:r w:rsidRPr="00797EDC">
              <w:rPr>
                <w:rFonts w:ascii="Arial" w:hAnsi="Arial"/>
                <w:sz w:val="18"/>
              </w:rPr>
              <w:t xml:space="preserve">The requirement is not applicable when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r w:rsidRPr="00797EDC">
              <w:rPr>
                <w:rFonts w:ascii="Arial" w:hAnsi="Arial"/>
                <w:sz w:val="18"/>
              </w:rPr>
              <w:t xml:space="preserve"> &lt; 10 MHz.</w:t>
            </w:r>
          </w:p>
        </w:tc>
      </w:tr>
    </w:tbl>
    <w:p w14:paraId="1BEE1419" w14:textId="77777777" w:rsidR="00797EDC" w:rsidRPr="00797EDC" w:rsidRDefault="00797EDC" w:rsidP="00797EDC">
      <w:pPr>
        <w:overflowPunct w:val="0"/>
        <w:autoSpaceDE w:val="0"/>
        <w:autoSpaceDN w:val="0"/>
        <w:adjustRightInd w:val="0"/>
        <w:textAlignment w:val="baseline"/>
      </w:pPr>
    </w:p>
    <w:p w14:paraId="1785C073" w14:textId="77777777" w:rsidR="00797EDC" w:rsidRPr="00797EDC" w:rsidRDefault="00797EDC" w:rsidP="00797EDC">
      <w:pPr>
        <w:keepNext/>
        <w:keepLines/>
        <w:overflowPunct w:val="0"/>
        <w:autoSpaceDE w:val="0"/>
        <w:autoSpaceDN w:val="0"/>
        <w:adjustRightInd w:val="0"/>
        <w:spacing w:before="120"/>
        <w:ind w:left="1701" w:hanging="1701"/>
        <w:textAlignment w:val="baseline"/>
        <w:outlineLvl w:val="4"/>
        <w:rPr>
          <w:rFonts w:ascii="Arial" w:hAnsi="Arial"/>
          <w:sz w:val="22"/>
        </w:rPr>
      </w:pPr>
      <w:bookmarkStart w:id="553" w:name="_Toc21099973"/>
      <w:bookmarkStart w:id="554" w:name="_Toc29809771"/>
      <w:bookmarkStart w:id="555" w:name="_Toc36645155"/>
      <w:bookmarkStart w:id="556" w:name="_Toc37272209"/>
      <w:bookmarkStart w:id="557" w:name="_Toc45884455"/>
      <w:bookmarkStart w:id="558" w:name="_Toc53182478"/>
      <w:bookmarkStart w:id="559" w:name="_Toc58860219"/>
      <w:bookmarkStart w:id="560" w:name="_Toc58862723"/>
      <w:bookmarkStart w:id="561" w:name="_Toc61182716"/>
      <w:bookmarkStart w:id="562" w:name="_Toc66728029"/>
      <w:bookmarkStart w:id="563" w:name="_Toc74961832"/>
      <w:bookmarkStart w:id="564" w:name="_Toc75242742"/>
      <w:bookmarkStart w:id="565" w:name="_Toc76545088"/>
      <w:bookmarkStart w:id="566" w:name="_Toc82595191"/>
      <w:bookmarkStart w:id="567" w:name="_Toc89955222"/>
      <w:bookmarkStart w:id="568" w:name="_Toc98773647"/>
      <w:bookmarkStart w:id="569" w:name="_Toc106201406"/>
      <w:bookmarkStart w:id="570" w:name="_Toc115191260"/>
      <w:bookmarkStart w:id="571" w:name="_Toc122013090"/>
      <w:bookmarkStart w:id="572" w:name="_Toc124155909"/>
      <w:bookmarkStart w:id="573" w:name="_Toc131537669"/>
      <w:bookmarkStart w:id="574" w:name="_Toc137397876"/>
      <w:bookmarkStart w:id="575" w:name="_Toc138882119"/>
      <w:r w:rsidRPr="00797EDC">
        <w:rPr>
          <w:rFonts w:ascii="Arial" w:hAnsi="Arial"/>
          <w:sz w:val="22"/>
        </w:rPr>
        <w:t>6.6.4.5.3</w:t>
      </w:r>
      <w:r w:rsidRPr="00797EDC">
        <w:rPr>
          <w:rFonts w:ascii="Arial" w:hAnsi="Arial"/>
          <w:sz w:val="22"/>
        </w:rPr>
        <w:tab/>
        <w:t>Basic limits for Wide Area BS (Category B)</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0134CC8E" w14:textId="77777777" w:rsidR="00797EDC" w:rsidRPr="00797EDC" w:rsidRDefault="00797EDC" w:rsidP="00797EDC">
      <w:pPr>
        <w:keepNext/>
        <w:rPr>
          <w:rFonts w:cs="v5.0.0"/>
        </w:rPr>
      </w:pPr>
      <w:bookmarkStart w:id="576" w:name="_Toc21099974"/>
      <w:bookmarkStart w:id="577" w:name="_Toc29809772"/>
      <w:bookmarkStart w:id="578" w:name="_Toc36645156"/>
      <w:bookmarkStart w:id="579" w:name="_Toc37272210"/>
      <w:bookmarkStart w:id="580" w:name="_Toc45884456"/>
      <w:bookmarkStart w:id="581" w:name="_Toc53182479"/>
      <w:bookmarkStart w:id="582" w:name="_Toc58860220"/>
      <w:bookmarkStart w:id="583" w:name="_Toc58862724"/>
      <w:bookmarkStart w:id="584" w:name="_Toc61182717"/>
      <w:bookmarkStart w:id="585" w:name="_Toc66728030"/>
      <w:bookmarkStart w:id="586" w:name="_Toc74961833"/>
      <w:bookmarkStart w:id="587" w:name="_Toc75242743"/>
      <w:bookmarkStart w:id="588" w:name="_Toc76545089"/>
      <w:bookmarkStart w:id="589" w:name="_Toc82595192"/>
      <w:bookmarkStart w:id="590" w:name="_Toc89955223"/>
      <w:bookmarkStart w:id="591" w:name="_Toc98773648"/>
      <w:bookmarkStart w:id="592" w:name="_Toc106201407"/>
      <w:bookmarkStart w:id="593" w:name="_Toc115191261"/>
      <w:bookmarkStart w:id="594" w:name="_Toc122013091"/>
      <w:bookmarkStart w:id="595" w:name="_Toc124155910"/>
      <w:bookmarkStart w:id="596" w:name="_Toc131537670"/>
      <w:r w:rsidRPr="00797EDC">
        <w:rPr>
          <w:rFonts w:cs="v5.0.0"/>
        </w:rPr>
        <w:t xml:space="preserve">For Category B Operating band unwanted emissions, there are two options for the </w:t>
      </w:r>
      <w:r w:rsidRPr="00797EDC">
        <w:rPr>
          <w:rFonts w:cs="v5.0.0"/>
          <w:i/>
        </w:rPr>
        <w:t>basic limits</w:t>
      </w:r>
      <w:r w:rsidRPr="00797EDC">
        <w:rPr>
          <w:rFonts w:cs="v5.0.0"/>
        </w:rPr>
        <w:t xml:space="preserve"> that may be applied regionally. Either the </w:t>
      </w:r>
      <w:r w:rsidRPr="00797EDC">
        <w:rPr>
          <w:rFonts w:cs="v5.0.0"/>
          <w:i/>
        </w:rPr>
        <w:t>basic limits</w:t>
      </w:r>
      <w:r w:rsidRPr="00797EDC">
        <w:rPr>
          <w:rFonts w:cs="v5.0.0"/>
        </w:rPr>
        <w:t xml:space="preserve"> in clause 6.6.4.5.3.1 or clause 6.6.4.5.3.2 shall be applied.</w:t>
      </w:r>
    </w:p>
    <w:p w14:paraId="61980FB8" w14:textId="77777777" w:rsidR="00797EDC" w:rsidRPr="00797EDC" w:rsidRDefault="00797EDC" w:rsidP="00797EDC">
      <w:pPr>
        <w:keepNext/>
        <w:keepLines/>
        <w:overflowPunct w:val="0"/>
        <w:autoSpaceDE w:val="0"/>
        <w:autoSpaceDN w:val="0"/>
        <w:adjustRightInd w:val="0"/>
        <w:spacing w:before="120"/>
        <w:ind w:left="1985" w:hanging="1985"/>
        <w:textAlignment w:val="baseline"/>
        <w:outlineLvl w:val="5"/>
        <w:rPr>
          <w:rFonts w:ascii="Arial" w:hAnsi="Arial"/>
        </w:rPr>
      </w:pPr>
      <w:bookmarkStart w:id="597" w:name="_Toc137397877"/>
      <w:bookmarkStart w:id="598" w:name="_Toc138882120"/>
      <w:r w:rsidRPr="00797EDC">
        <w:rPr>
          <w:rFonts w:ascii="Arial" w:hAnsi="Arial"/>
        </w:rPr>
        <w:t>6.6.4.5.3.1</w:t>
      </w:r>
      <w:r w:rsidRPr="00797EDC">
        <w:rPr>
          <w:rFonts w:ascii="Arial" w:hAnsi="Arial"/>
        </w:rPr>
        <w:tab/>
        <w:t>Category B requirements (Option 1)</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14:paraId="219FDF29" w14:textId="00A5342A" w:rsidR="00797EDC" w:rsidRPr="00797EDC" w:rsidRDefault="00797EDC" w:rsidP="00797EDC">
      <w:pPr>
        <w:overflowPunct w:val="0"/>
        <w:autoSpaceDE w:val="0"/>
        <w:autoSpaceDN w:val="0"/>
        <w:adjustRightInd w:val="0"/>
        <w:textAlignment w:val="baseline"/>
      </w:pPr>
      <w:r w:rsidRPr="00797EDC">
        <w:t xml:space="preserve">For BS operating in Bands n5, n8, </w:t>
      </w:r>
      <w:r w:rsidRPr="00797EDC">
        <w:rPr>
          <w:rFonts w:cs="v5.0.0"/>
        </w:rPr>
        <w:t xml:space="preserve">n12, </w:t>
      </w:r>
      <w:r w:rsidRPr="00797EDC">
        <w:t xml:space="preserve">n20, n26, n28, n29, </w:t>
      </w:r>
      <w:r w:rsidR="00A438B9">
        <w:t xml:space="preserve">n31, </w:t>
      </w:r>
      <w:r w:rsidRPr="00797EDC">
        <w:t xml:space="preserve">n67, n71, </w:t>
      </w:r>
      <w:r w:rsidR="00A438B9">
        <w:t xml:space="preserve">n72, </w:t>
      </w:r>
      <w:r w:rsidRPr="00797EDC">
        <w:t xml:space="preserve">n85, n105, </w:t>
      </w:r>
      <w:r w:rsidRPr="00797EDC">
        <w:rPr>
          <w:rFonts w:cs="v5.0.0"/>
          <w:i/>
          <w:lang w:eastAsia="zh-CN"/>
        </w:rPr>
        <w:t>basic limits</w:t>
      </w:r>
      <w:r w:rsidRPr="00797EDC">
        <w:rPr>
          <w:rFonts w:cs="v5.0.0"/>
          <w:lang w:eastAsia="zh-CN"/>
        </w:rPr>
        <w:t xml:space="preserve"> are </w:t>
      </w:r>
      <w:r w:rsidRPr="00797EDC">
        <w:t>specified in table</w:t>
      </w:r>
      <w:ins w:id="599" w:author="Man Hung Ng (Nokia)" w:date="2023-10-26T16:14:00Z">
        <w:r>
          <w:t>s</w:t>
        </w:r>
      </w:ins>
      <w:r w:rsidRPr="00797EDC">
        <w:t xml:space="preserve"> 6.6.4.5.3.1-1</w:t>
      </w:r>
      <w:ins w:id="600" w:author="Man Hung Ng (Nokia)" w:date="2023-10-26T16:14:00Z">
        <w:r w:rsidRPr="00797EDC">
          <w:t xml:space="preserve"> </w:t>
        </w:r>
        <w:r>
          <w:t>and 6.6.4.5.3.1-1a</w:t>
        </w:r>
      </w:ins>
      <w:r w:rsidRPr="00797EDC">
        <w:t>:</w:t>
      </w:r>
    </w:p>
    <w:p w14:paraId="0D40FA9E" w14:textId="6F81FC5F" w:rsidR="00797EDC" w:rsidRPr="00797EDC" w:rsidRDefault="00797EDC" w:rsidP="00797EDC">
      <w:pPr>
        <w:keepNext/>
        <w:keepLines/>
        <w:overflowPunct w:val="0"/>
        <w:autoSpaceDE w:val="0"/>
        <w:autoSpaceDN w:val="0"/>
        <w:adjustRightInd w:val="0"/>
        <w:spacing w:before="60"/>
        <w:jc w:val="center"/>
        <w:textAlignment w:val="baseline"/>
        <w:rPr>
          <w:rFonts w:ascii="Arial" w:hAnsi="Arial" w:cs="v5.0.0"/>
          <w:b/>
        </w:rPr>
      </w:pPr>
      <w:r w:rsidRPr="00797EDC">
        <w:rPr>
          <w:rFonts w:ascii="Arial" w:hAnsi="Arial"/>
          <w:b/>
        </w:rPr>
        <w:lastRenderedPageBreak/>
        <w:t>Table 6.6.4.5.3.1-1: Wide Area BS operating band unwanted emission limits</w:t>
      </w:r>
      <w:ins w:id="601" w:author="Man Hung Ng (Nokia)" w:date="2023-10-26T16:15:00Z">
        <w:r w:rsidRPr="00797EDC">
          <w:rPr>
            <w:rFonts w:ascii="Arial" w:hAnsi="Arial"/>
            <w:b/>
            <w:lang w:eastAsia="en-GB"/>
          </w:rPr>
          <w:t xml:space="preserve"> </w:t>
        </w:r>
        <w:r>
          <w:rPr>
            <w:rFonts w:ascii="Arial" w:hAnsi="Arial"/>
            <w:b/>
            <w:lang w:eastAsia="en-GB"/>
          </w:rPr>
          <w:t>for above 3 MHz channel bandwidth</w:t>
        </w:r>
      </w:ins>
      <w:del w:id="602" w:author="Man Hung Ng (Nokia)" w:date="2023-10-26T16:15:00Z">
        <w:r w:rsidRPr="00797EDC" w:rsidDel="00797EDC">
          <w:rPr>
            <w:rFonts w:ascii="Arial" w:hAnsi="Arial"/>
            <w:b/>
          </w:rPr>
          <w:delText xml:space="preserve"> </w:delText>
        </w:r>
      </w:del>
      <w:r w:rsidRPr="00797EDC">
        <w:rPr>
          <w:rFonts w:ascii="Arial" w:hAnsi="Arial"/>
          <w:b/>
        </w:rPr>
        <w:br/>
        <w:t>(NR bands below 1 GHz)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97EDC" w:rsidRPr="00797EDC" w14:paraId="6BA5CBF0" w14:textId="77777777" w:rsidTr="00A87C19">
        <w:trPr>
          <w:cantSplit/>
          <w:jc w:val="center"/>
        </w:trPr>
        <w:tc>
          <w:tcPr>
            <w:tcW w:w="1953" w:type="dxa"/>
          </w:tcPr>
          <w:p w14:paraId="10DB474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 xml:space="preserve">Frequency offset of measurement filter </w:t>
            </w:r>
            <w:r w:rsidRPr="00797EDC">
              <w:rPr>
                <w:rFonts w:ascii="Arial" w:hAnsi="Arial" w:cs="v5.0.0"/>
                <w:b/>
                <w:sz w:val="18"/>
              </w:rPr>
              <w:noBreakHyphen/>
              <w:t xml:space="preserve">3dB point, </w:t>
            </w:r>
            <w:r w:rsidRPr="00797EDC">
              <w:rPr>
                <w:rFonts w:ascii="Arial" w:hAnsi="Arial" w:cs="v5.0.0"/>
                <w:b/>
                <w:sz w:val="18"/>
              </w:rPr>
              <w:sym w:font="Symbol" w:char="F044"/>
            </w:r>
            <w:r w:rsidRPr="00797EDC">
              <w:rPr>
                <w:rFonts w:ascii="Arial" w:hAnsi="Arial" w:cs="v5.0.0"/>
                <w:b/>
                <w:sz w:val="18"/>
              </w:rPr>
              <w:t>f</w:t>
            </w:r>
          </w:p>
        </w:tc>
        <w:tc>
          <w:tcPr>
            <w:tcW w:w="2976" w:type="dxa"/>
          </w:tcPr>
          <w:p w14:paraId="474969D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Frequency offset of measurement filter centre frequency, f_offset</w:t>
            </w:r>
          </w:p>
        </w:tc>
        <w:tc>
          <w:tcPr>
            <w:tcW w:w="3455" w:type="dxa"/>
          </w:tcPr>
          <w:p w14:paraId="666F610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i/>
                <w:sz w:val="18"/>
                <w:lang w:eastAsia="zh-CN"/>
              </w:rPr>
              <w:t>Basic limit</w:t>
            </w:r>
            <w:r w:rsidRPr="00797EDC" w:rsidDel="00B004F1">
              <w:rPr>
                <w:rFonts w:ascii="Arial" w:hAnsi="Arial" w:cs="v5.0.0"/>
                <w:b/>
                <w:sz w:val="18"/>
              </w:rPr>
              <w:t xml:space="preserve"> </w:t>
            </w:r>
            <w:r w:rsidRPr="00797EDC">
              <w:rPr>
                <w:rFonts w:ascii="Arial" w:hAnsi="Arial" w:cs="v5.0.0"/>
                <w:b/>
                <w:sz w:val="18"/>
              </w:rPr>
              <w:t>(Note 1</w:t>
            </w:r>
            <w:r w:rsidRPr="00797EDC">
              <w:rPr>
                <w:rFonts w:ascii="Arial" w:hAnsi="Arial" w:cs="Arial"/>
                <w:b/>
                <w:sz w:val="18"/>
              </w:rPr>
              <w:t>, 2</w:t>
            </w:r>
            <w:r w:rsidRPr="00797EDC">
              <w:rPr>
                <w:rFonts w:ascii="Arial" w:hAnsi="Arial" w:cs="v5.0.0"/>
                <w:b/>
                <w:sz w:val="18"/>
              </w:rPr>
              <w:t>)</w:t>
            </w:r>
          </w:p>
        </w:tc>
        <w:tc>
          <w:tcPr>
            <w:tcW w:w="1430" w:type="dxa"/>
            <w:tcBorders>
              <w:bottom w:val="single" w:sz="4" w:space="0" w:color="auto"/>
            </w:tcBorders>
          </w:tcPr>
          <w:p w14:paraId="59E9712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Measurement bandwidth</w:t>
            </w:r>
          </w:p>
        </w:tc>
      </w:tr>
      <w:tr w:rsidR="00797EDC" w:rsidRPr="00797EDC" w14:paraId="671D0DD7" w14:textId="77777777" w:rsidTr="00A87C19">
        <w:trPr>
          <w:cantSplit/>
          <w:jc w:val="center"/>
        </w:trPr>
        <w:tc>
          <w:tcPr>
            <w:tcW w:w="1953" w:type="dxa"/>
          </w:tcPr>
          <w:p w14:paraId="528DA4E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 </w:t>
            </w:r>
            <w:r w:rsidRPr="00797EDC">
              <w:rPr>
                <w:rFonts w:ascii="Arial" w:hAnsi="Arial" w:cs="Arial"/>
                <w:sz w:val="18"/>
              </w:rPr>
              <w:t xml:space="preserve">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f &lt; 5 MHz</w:t>
            </w:r>
          </w:p>
        </w:tc>
        <w:tc>
          <w:tcPr>
            <w:tcW w:w="2976" w:type="dxa"/>
          </w:tcPr>
          <w:p w14:paraId="1EFD2A4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0.05 MHz </w:t>
            </w:r>
            <w:r w:rsidRPr="00797EDC">
              <w:rPr>
                <w:rFonts w:ascii="Arial" w:hAnsi="Arial" w:cs="v5.0.0"/>
                <w:sz w:val="18"/>
              </w:rPr>
              <w:sym w:font="Symbol" w:char="F0A3"/>
            </w:r>
            <w:r w:rsidRPr="00797EDC">
              <w:rPr>
                <w:rFonts w:ascii="Arial" w:hAnsi="Arial" w:cs="v5.0.0"/>
                <w:sz w:val="18"/>
              </w:rPr>
              <w:t xml:space="preserve"> f_offset &lt; 5.05 MHz</w:t>
            </w:r>
          </w:p>
        </w:tc>
        <w:tc>
          <w:tcPr>
            <w:tcW w:w="3455" w:type="dxa"/>
          </w:tcPr>
          <w:p w14:paraId="714BF49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position w:val="-28"/>
                <w:sz w:val="18"/>
              </w:rPr>
              <w:object w:dxaOrig="3580" w:dyaOrig="680" w14:anchorId="1FE2A89B">
                <v:shape id="_x0000_i1028" type="#_x0000_t75" style="width:128pt;height:30pt" o:ole="" fillcolor="window">
                  <v:imagedata r:id="rId12" o:title=""/>
                </v:shape>
                <o:OLEObject Type="Embed" ProgID="Equation.3" ShapeID="_x0000_i1028" DrawAspect="Content" ObjectID="_1770546915" r:id="rId17"/>
              </w:object>
            </w:r>
          </w:p>
        </w:tc>
        <w:tc>
          <w:tcPr>
            <w:tcW w:w="1430" w:type="dxa"/>
            <w:tcBorders>
              <w:bottom w:val="nil"/>
            </w:tcBorders>
          </w:tcPr>
          <w:p w14:paraId="09F3C01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p>
        </w:tc>
      </w:tr>
      <w:tr w:rsidR="00797EDC" w:rsidRPr="00797EDC" w14:paraId="546E77D1" w14:textId="77777777" w:rsidTr="00A87C19">
        <w:trPr>
          <w:cantSplit/>
          <w:jc w:val="center"/>
        </w:trPr>
        <w:tc>
          <w:tcPr>
            <w:tcW w:w="1953" w:type="dxa"/>
          </w:tcPr>
          <w:p w14:paraId="60A8E8F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5 </w:t>
            </w:r>
            <w:r w:rsidRPr="00797EDC">
              <w:rPr>
                <w:rFonts w:ascii="Arial" w:hAnsi="Arial" w:cs="Arial"/>
                <w:sz w:val="18"/>
                <w:lang w:val="sv-SE"/>
              </w:rPr>
              <w:t xml:space="preserve">MHz </w:t>
            </w:r>
            <w:r w:rsidRPr="00797EDC">
              <w:rPr>
                <w:rFonts w:ascii="Arial" w:hAnsi="Arial" w:cs="v5.0.0"/>
                <w:sz w:val="18"/>
              </w:rPr>
              <w:sym w:font="Symbol" w:char="F0A3"/>
            </w:r>
            <w:r w:rsidRPr="00797EDC">
              <w:rPr>
                <w:rFonts w:ascii="Arial" w:hAnsi="Arial" w:cs="v5.0.0"/>
                <w:sz w:val="18"/>
                <w:lang w:val="sv-SE"/>
              </w:rPr>
              <w:t xml:space="preserve"> </w:t>
            </w:r>
            <w:r w:rsidRPr="00797EDC">
              <w:rPr>
                <w:rFonts w:ascii="Arial" w:hAnsi="Arial" w:cs="v5.0.0"/>
                <w:sz w:val="18"/>
              </w:rPr>
              <w:sym w:font="Symbol" w:char="F044"/>
            </w:r>
            <w:r w:rsidRPr="00797EDC">
              <w:rPr>
                <w:rFonts w:ascii="Arial" w:hAnsi="Arial" w:cs="v5.0.0"/>
                <w:sz w:val="18"/>
                <w:lang w:val="sv-SE"/>
              </w:rPr>
              <w:t>f &lt;</w:t>
            </w:r>
          </w:p>
          <w:p w14:paraId="4AFF23B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min(10 MHz, </w:t>
            </w:r>
            <w:r w:rsidRPr="00797EDC">
              <w:rPr>
                <w:rFonts w:ascii="Arial" w:hAnsi="Arial" w:cs="Arial"/>
                <w:sz w:val="18"/>
              </w:rPr>
              <w:sym w:font="Symbol" w:char="F044"/>
            </w:r>
            <w:r w:rsidRPr="00797EDC">
              <w:rPr>
                <w:rFonts w:ascii="Arial" w:hAnsi="Arial" w:cs="Arial"/>
                <w:sz w:val="18"/>
                <w:lang w:val="sv-SE"/>
              </w:rPr>
              <w:t>f</w:t>
            </w:r>
            <w:r w:rsidRPr="00797EDC">
              <w:rPr>
                <w:rFonts w:ascii="Arial" w:hAnsi="Arial" w:cs="Arial"/>
                <w:sz w:val="18"/>
                <w:vertAlign w:val="subscript"/>
                <w:lang w:val="sv-SE"/>
              </w:rPr>
              <w:t>max</w:t>
            </w:r>
            <w:r w:rsidRPr="00797EDC">
              <w:rPr>
                <w:rFonts w:ascii="Arial" w:hAnsi="Arial" w:cs="v5.0.0"/>
                <w:sz w:val="18"/>
                <w:lang w:val="sv-SE"/>
              </w:rPr>
              <w:t>)</w:t>
            </w:r>
          </w:p>
        </w:tc>
        <w:tc>
          <w:tcPr>
            <w:tcW w:w="2976" w:type="dxa"/>
          </w:tcPr>
          <w:p w14:paraId="390A6D0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5.05 MHz </w:t>
            </w:r>
            <w:r w:rsidRPr="00797EDC">
              <w:rPr>
                <w:rFonts w:ascii="Arial" w:hAnsi="Arial" w:cs="v5.0.0"/>
                <w:sz w:val="18"/>
              </w:rPr>
              <w:sym w:font="Symbol" w:char="F0A3"/>
            </w:r>
            <w:r w:rsidRPr="00797EDC">
              <w:rPr>
                <w:rFonts w:ascii="Arial" w:hAnsi="Arial" w:cs="v5.0.0"/>
                <w:sz w:val="18"/>
                <w:lang w:val="sv-SE"/>
              </w:rPr>
              <w:t xml:space="preserve"> f_offset &lt;</w:t>
            </w:r>
          </w:p>
          <w:p w14:paraId="6005E3A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min(10.05 MHz, f_offset</w:t>
            </w:r>
            <w:r w:rsidRPr="00797EDC">
              <w:rPr>
                <w:rFonts w:ascii="Arial" w:hAnsi="Arial" w:cs="v5.0.0"/>
                <w:sz w:val="18"/>
                <w:vertAlign w:val="subscript"/>
                <w:lang w:val="sv-SE"/>
              </w:rPr>
              <w:t>max</w:t>
            </w:r>
            <w:r w:rsidRPr="00797EDC">
              <w:rPr>
                <w:rFonts w:ascii="Arial" w:hAnsi="Arial" w:cs="v5.0.0"/>
                <w:sz w:val="18"/>
                <w:lang w:val="sv-SE"/>
              </w:rPr>
              <w:t>)</w:t>
            </w:r>
          </w:p>
        </w:tc>
        <w:tc>
          <w:tcPr>
            <w:tcW w:w="3455" w:type="dxa"/>
          </w:tcPr>
          <w:p w14:paraId="5CFAB73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-12.5 dBm</w:t>
            </w:r>
          </w:p>
        </w:tc>
        <w:tc>
          <w:tcPr>
            <w:tcW w:w="1430" w:type="dxa"/>
            <w:tcBorders>
              <w:top w:val="nil"/>
              <w:bottom w:val="nil"/>
            </w:tcBorders>
          </w:tcPr>
          <w:p w14:paraId="19545C8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100 kHz</w:t>
            </w:r>
          </w:p>
        </w:tc>
      </w:tr>
      <w:tr w:rsidR="00797EDC" w:rsidRPr="00797EDC" w14:paraId="71959E8D" w14:textId="77777777" w:rsidTr="00A87C19">
        <w:trPr>
          <w:cantSplit/>
          <w:jc w:val="center"/>
        </w:trPr>
        <w:tc>
          <w:tcPr>
            <w:tcW w:w="1953" w:type="dxa"/>
          </w:tcPr>
          <w:p w14:paraId="2CF75F6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 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 xml:space="preserve">f </w:t>
            </w:r>
            <w:r w:rsidRPr="00797EDC">
              <w:rPr>
                <w:rFonts w:ascii="Arial" w:hAnsi="Arial" w:cs="Arial"/>
                <w:sz w:val="18"/>
              </w:rPr>
              <w:sym w:font="Symbol" w:char="F0A3"/>
            </w:r>
            <w:r w:rsidRPr="00797EDC">
              <w:rPr>
                <w:rFonts w:ascii="Arial" w:hAnsi="Arial" w:cs="Arial"/>
                <w:sz w:val="18"/>
              </w:rPr>
              <w:t xml:space="preserve"> </w:t>
            </w:r>
            <w:r w:rsidRPr="00797EDC">
              <w:rPr>
                <w:rFonts w:ascii="Arial" w:hAnsi="Arial" w:cs="Arial"/>
                <w:sz w:val="18"/>
              </w:rPr>
              <w:sym w:font="Symbol" w:char="F044"/>
            </w:r>
            <w:r w:rsidRPr="00797EDC">
              <w:rPr>
                <w:rFonts w:ascii="Arial" w:hAnsi="Arial" w:cs="Arial"/>
                <w:sz w:val="18"/>
              </w:rPr>
              <w:t>f</w:t>
            </w:r>
            <w:r w:rsidRPr="00797EDC">
              <w:rPr>
                <w:rFonts w:ascii="Arial" w:hAnsi="Arial" w:cs="Arial"/>
                <w:sz w:val="18"/>
                <w:vertAlign w:val="subscript"/>
              </w:rPr>
              <w:t>max</w:t>
            </w:r>
          </w:p>
        </w:tc>
        <w:tc>
          <w:tcPr>
            <w:tcW w:w="2976" w:type="dxa"/>
          </w:tcPr>
          <w:p w14:paraId="29148B8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10.05 MHz </w:t>
            </w:r>
            <w:r w:rsidRPr="00797EDC">
              <w:rPr>
                <w:rFonts w:ascii="Arial" w:hAnsi="Arial" w:cs="v5.0.0"/>
                <w:sz w:val="18"/>
              </w:rPr>
              <w:sym w:font="Symbol" w:char="F0A3"/>
            </w:r>
            <w:r w:rsidRPr="00797EDC">
              <w:rPr>
                <w:rFonts w:ascii="Arial" w:hAnsi="Arial" w:cs="v5.0.0"/>
                <w:sz w:val="18"/>
              </w:rPr>
              <w:t xml:space="preserve"> f_offset &lt; f_offset</w:t>
            </w:r>
            <w:r w:rsidRPr="00797EDC">
              <w:rPr>
                <w:rFonts w:ascii="Arial" w:hAnsi="Arial" w:cs="v5.0.0"/>
                <w:sz w:val="18"/>
                <w:vertAlign w:val="subscript"/>
              </w:rPr>
              <w:t>max</w:t>
            </w:r>
            <w:r w:rsidRPr="00797EDC">
              <w:rPr>
                <w:rFonts w:ascii="Arial" w:hAnsi="Arial" w:cs="v5.0.0"/>
                <w:sz w:val="18"/>
              </w:rPr>
              <w:t xml:space="preserve"> </w:t>
            </w:r>
          </w:p>
        </w:tc>
        <w:tc>
          <w:tcPr>
            <w:tcW w:w="3455" w:type="dxa"/>
          </w:tcPr>
          <w:p w14:paraId="143A677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-16 dBm (Note </w:t>
            </w:r>
            <w:r w:rsidRPr="00797EDC">
              <w:rPr>
                <w:rFonts w:ascii="Arial" w:hAnsi="Arial" w:cs="Arial"/>
                <w:sz w:val="18"/>
                <w:lang w:eastAsia="zh-CN"/>
              </w:rPr>
              <w:t>3</w:t>
            </w:r>
            <w:r w:rsidRPr="00797EDC">
              <w:rPr>
                <w:rFonts w:ascii="Arial" w:hAnsi="Arial" w:cs="Arial"/>
                <w:sz w:val="18"/>
              </w:rPr>
              <w:t>)</w:t>
            </w:r>
          </w:p>
        </w:tc>
        <w:tc>
          <w:tcPr>
            <w:tcW w:w="1430" w:type="dxa"/>
            <w:tcBorders>
              <w:top w:val="nil"/>
            </w:tcBorders>
          </w:tcPr>
          <w:p w14:paraId="1FA0A98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p>
        </w:tc>
      </w:tr>
      <w:tr w:rsidR="00797EDC" w:rsidRPr="00797EDC" w14:paraId="16EBCD81" w14:textId="77777777" w:rsidTr="00A87C19">
        <w:trPr>
          <w:cantSplit/>
          <w:jc w:val="center"/>
        </w:trPr>
        <w:tc>
          <w:tcPr>
            <w:tcW w:w="9814" w:type="dxa"/>
            <w:gridSpan w:val="4"/>
          </w:tcPr>
          <w:p w14:paraId="13F06BA1"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cs="Arial"/>
                <w:sz w:val="18"/>
              </w:rPr>
              <w:t>NOTE 1:</w:t>
            </w:r>
            <w:r w:rsidRPr="00797EDC">
              <w:rPr>
                <w:rFonts w:ascii="Arial" w:hAnsi="Arial" w:cs="Arial"/>
                <w:sz w:val="18"/>
              </w:rPr>
              <w:tab/>
              <w:t xml:space="preserve">For a BS supporting non-contiguous spectrum operation within any </w:t>
            </w:r>
            <w:r w:rsidRPr="00797EDC">
              <w:rPr>
                <w:rFonts w:ascii="Arial" w:hAnsi="Arial" w:cs="Arial"/>
                <w:i/>
                <w:sz w:val="18"/>
              </w:rPr>
              <w:t>operating band</w:t>
            </w:r>
            <w:r w:rsidRPr="00797EDC">
              <w:rPr>
                <w:rFonts w:ascii="Arial" w:hAnsi="Arial" w:cs="Arial"/>
                <w:sz w:val="18"/>
              </w:rPr>
              <w:t xml:space="preserve">, the emission limits within sub-block gaps is calculated as a cumulative sum of contributions from adjacent </w:t>
            </w:r>
            <w:r w:rsidRPr="00797EDC">
              <w:rPr>
                <w:rFonts w:ascii="Arial" w:hAnsi="Arial" w:cs="v5.0.0"/>
                <w:sz w:val="18"/>
              </w:rPr>
              <w:t xml:space="preserve">sub blocks on each side of the sub block gap. </w:t>
            </w:r>
            <w:r w:rsidRPr="00797EDC">
              <w:rPr>
                <w:rFonts w:ascii="Arial" w:hAnsi="Arial" w:cs="Arial"/>
                <w:sz w:val="18"/>
              </w:rPr>
              <w:t xml:space="preserve">Exception is </w:t>
            </w:r>
            <w:r w:rsidRPr="00797EDC">
              <w:rPr>
                <w:rFonts w:ascii="Symbol" w:hAnsi="Symbol" w:cs="Arial"/>
                <w:sz w:val="18"/>
              </w:rPr>
              <w:t></w:t>
            </w:r>
            <w:r w:rsidRPr="00797EDC">
              <w:rPr>
                <w:rFonts w:ascii="Arial" w:hAnsi="Arial" w:cs="Arial"/>
                <w:sz w:val="18"/>
              </w:rPr>
              <w:t xml:space="preserve">f ≥ 10MHz from both adjacent sub blocks on each side of the sub-block gap, where the emission limits within sub-block gaps shall be </w:t>
            </w:r>
            <w:r w:rsidRPr="00797EDC">
              <w:rPr>
                <w:rFonts w:ascii="Arial" w:hAnsi="Arial" w:cs="Arial"/>
                <w:sz w:val="18"/>
              </w:rPr>
              <w:noBreakHyphen/>
              <w:t>16 dBm/100 kHz.</w:t>
            </w:r>
          </w:p>
          <w:p w14:paraId="095DC241"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cs="Arial"/>
                <w:sz w:val="18"/>
              </w:rPr>
              <w:t>NOTE 2:</w:t>
            </w:r>
            <w:r w:rsidRPr="00797EDC">
              <w:rPr>
                <w:rFonts w:ascii="Arial" w:hAnsi="Arial" w:cs="Arial"/>
                <w:sz w:val="18"/>
              </w:rPr>
              <w:tab/>
              <w:t xml:space="preserve">For a </w:t>
            </w:r>
            <w:r w:rsidRPr="00797EDC">
              <w:rPr>
                <w:rFonts w:ascii="Arial" w:hAnsi="Arial" w:cs="Arial"/>
                <w:i/>
                <w:sz w:val="18"/>
              </w:rPr>
              <w:t>multi-band connector</w:t>
            </w:r>
            <w:r w:rsidRPr="00797EDC">
              <w:rPr>
                <w:rFonts w:ascii="Arial" w:hAnsi="Arial" w:cs="Arial"/>
                <w:sz w:val="18"/>
              </w:rPr>
              <w:t xml:space="preserve"> with Inter RF Bandwidth gap &lt; </w:t>
            </w:r>
            <w:r w:rsidRPr="00797EDC">
              <w:rPr>
                <w:rFonts w:ascii="Arial" w:hAnsi="Arial"/>
                <w:sz w:val="18"/>
              </w:rPr>
              <w:t>2*Δf</w:t>
            </w:r>
            <w:r w:rsidRPr="00797EDC">
              <w:rPr>
                <w:rFonts w:ascii="Arial" w:hAnsi="Arial"/>
                <w:sz w:val="18"/>
                <w:vertAlign w:val="subscript"/>
              </w:rPr>
              <w:t>OBUE</w:t>
            </w:r>
            <w:r w:rsidRPr="00797EDC">
              <w:rPr>
                <w:rFonts w:ascii="Arial" w:hAnsi="Arial" w:cs="Arial"/>
                <w:sz w:val="18"/>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6CF1E504"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sz w:val="18"/>
              </w:rPr>
              <w:t>NOTE 3</w:t>
            </w:r>
            <w:r w:rsidRPr="00797EDC">
              <w:rPr>
                <w:rFonts w:ascii="Arial" w:hAnsi="Arial"/>
                <w:sz w:val="18"/>
                <w:lang w:eastAsia="zh-CN"/>
              </w:rPr>
              <w:t>:</w:t>
            </w:r>
            <w:r w:rsidRPr="00797EDC">
              <w:rPr>
                <w:rFonts w:ascii="Arial" w:hAnsi="Arial"/>
                <w:sz w:val="18"/>
                <w:lang w:eastAsia="zh-CN"/>
              </w:rPr>
              <w:tab/>
            </w:r>
            <w:r w:rsidRPr="00797EDC">
              <w:rPr>
                <w:rFonts w:ascii="Arial" w:hAnsi="Arial"/>
                <w:sz w:val="18"/>
              </w:rPr>
              <w:t xml:space="preserve">The requirement is not applicable when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r w:rsidRPr="00797EDC">
              <w:rPr>
                <w:rFonts w:ascii="Arial" w:hAnsi="Arial"/>
                <w:sz w:val="18"/>
              </w:rPr>
              <w:t xml:space="preserve"> &lt; 10 MHz.</w:t>
            </w:r>
          </w:p>
        </w:tc>
      </w:tr>
    </w:tbl>
    <w:p w14:paraId="6F379BDC" w14:textId="77777777" w:rsidR="00797EDC" w:rsidRPr="00797EDC" w:rsidRDefault="00797EDC" w:rsidP="00797EDC">
      <w:pPr>
        <w:overflowPunct w:val="0"/>
        <w:autoSpaceDE w:val="0"/>
        <w:autoSpaceDN w:val="0"/>
        <w:adjustRightInd w:val="0"/>
        <w:textAlignment w:val="baseline"/>
      </w:pPr>
    </w:p>
    <w:p w14:paraId="3F3AA451" w14:textId="77777777" w:rsidR="00797EDC" w:rsidRDefault="00797EDC" w:rsidP="00797EDC">
      <w:pPr>
        <w:pStyle w:val="TH"/>
        <w:rPr>
          <w:ins w:id="603" w:author="Man Hung Ng (Nokia)" w:date="2023-10-26T16:15:00Z"/>
          <w:rFonts w:cs="v5.0.0"/>
        </w:rPr>
      </w:pPr>
      <w:ins w:id="604" w:author="Man Hung Ng (Nokia)" w:date="2023-10-26T16:15:00Z">
        <w:r>
          <w:t>Table 6.6.4.5.3.1-</w:t>
        </w:r>
        <w:r>
          <w:rPr>
            <w:lang w:val="en-US" w:eastAsia="zh-CN"/>
          </w:rPr>
          <w:t>1a</w:t>
        </w:r>
        <w:r>
          <w:t xml:space="preserve">: Wide Area BS operating band unwanted emission limits </w:t>
        </w:r>
        <w:r>
          <w:rPr>
            <w:rFonts w:hint="eastAsia"/>
          </w:rPr>
          <w:t>for 3 MHz channel bandwidth</w:t>
        </w:r>
        <w:r>
          <w:rPr>
            <w:rFonts w:hint="eastAsia"/>
            <w:lang w:val="en-US" w:eastAsia="zh-CN"/>
          </w:rPr>
          <w:t xml:space="preserve"> </w:t>
        </w:r>
        <w:r>
          <w:t>(NR bands below 1 GHz) for Category B</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97EDC" w:rsidRPr="00340914" w14:paraId="3F9F9FF3" w14:textId="77777777" w:rsidTr="00A87C19">
        <w:trPr>
          <w:cantSplit/>
          <w:jc w:val="center"/>
          <w:ins w:id="605" w:author="Man Hung Ng (Nokia)" w:date="2023-10-26T16:15:00Z"/>
        </w:trPr>
        <w:tc>
          <w:tcPr>
            <w:tcW w:w="1953" w:type="dxa"/>
          </w:tcPr>
          <w:p w14:paraId="47BE8367" w14:textId="77777777" w:rsidR="00797EDC" w:rsidRPr="00340914" w:rsidRDefault="00797EDC" w:rsidP="00A87C19">
            <w:pPr>
              <w:pStyle w:val="TAH"/>
              <w:rPr>
                <w:ins w:id="606" w:author="Man Hung Ng (Nokia)" w:date="2023-10-26T16:15:00Z"/>
                <w:rFonts w:cs="v5.0.0"/>
              </w:rPr>
            </w:pPr>
            <w:ins w:id="607" w:author="Man Hung Ng (Nokia)" w:date="2023-10-26T16:15:00Z">
              <w:r w:rsidRPr="00340914">
                <w:rPr>
                  <w:rFonts w:cs="v5.0.0"/>
                </w:rPr>
                <w:t xml:space="preserve">Frequency offset of measurement filter </w:t>
              </w:r>
              <w:r w:rsidRPr="00340914">
                <w:rPr>
                  <w:rFonts w:cs="v5.0.0"/>
                </w:rPr>
                <w:noBreakHyphen/>
                <w:t xml:space="preserve">3dB point, </w:t>
              </w:r>
              <w:r w:rsidRPr="00340914">
                <w:rPr>
                  <w:rFonts w:cs="v5.0.0"/>
                </w:rPr>
                <w:sym w:font="Symbol" w:char="F044"/>
              </w:r>
              <w:r w:rsidRPr="00340914">
                <w:rPr>
                  <w:rFonts w:cs="v5.0.0"/>
                </w:rPr>
                <w:t>f</w:t>
              </w:r>
            </w:ins>
          </w:p>
        </w:tc>
        <w:tc>
          <w:tcPr>
            <w:tcW w:w="2976" w:type="dxa"/>
          </w:tcPr>
          <w:p w14:paraId="72C3E74C" w14:textId="77777777" w:rsidR="00797EDC" w:rsidRPr="00340914" w:rsidRDefault="00797EDC" w:rsidP="00A87C19">
            <w:pPr>
              <w:pStyle w:val="TAH"/>
              <w:rPr>
                <w:ins w:id="608" w:author="Man Hung Ng (Nokia)" w:date="2023-10-26T16:15:00Z"/>
                <w:rFonts w:cs="v5.0.0"/>
              </w:rPr>
            </w:pPr>
            <w:ins w:id="609" w:author="Man Hung Ng (Nokia)" w:date="2023-10-26T16:15:00Z">
              <w:r w:rsidRPr="00340914">
                <w:rPr>
                  <w:rFonts w:cs="v5.0.0"/>
                </w:rPr>
                <w:t>Frequency offset of measurement filter centre frequency, f_offset</w:t>
              </w:r>
            </w:ins>
          </w:p>
        </w:tc>
        <w:tc>
          <w:tcPr>
            <w:tcW w:w="3455" w:type="dxa"/>
          </w:tcPr>
          <w:p w14:paraId="608D497D" w14:textId="77777777" w:rsidR="00797EDC" w:rsidRPr="00340914" w:rsidRDefault="00797EDC" w:rsidP="00A87C19">
            <w:pPr>
              <w:pStyle w:val="TAH"/>
              <w:rPr>
                <w:ins w:id="610" w:author="Man Hung Ng (Nokia)" w:date="2023-10-26T16:15:00Z"/>
                <w:rFonts w:cs="v5.0.0"/>
              </w:rPr>
            </w:pPr>
            <w:ins w:id="611" w:author="Man Hung Ng (Nokia)" w:date="2023-10-26T16:15:00Z">
              <w:r w:rsidRPr="00B64708">
                <w:rPr>
                  <w:rFonts w:cs="v5.0.0"/>
                  <w:i/>
                  <w:lang w:eastAsia="zh-CN"/>
                </w:rPr>
                <w:t>Basic limits</w:t>
              </w:r>
              <w:r w:rsidRPr="00B64708" w:rsidDel="00B004F1">
                <w:rPr>
                  <w:rFonts w:cs="v5.0.0"/>
                </w:rPr>
                <w:t xml:space="preserve"> </w:t>
              </w:r>
              <w:r w:rsidRPr="00B64708">
                <w:rPr>
                  <w:rFonts w:cs="v5.0.0"/>
                </w:rPr>
                <w:t>(Note 1</w:t>
              </w:r>
              <w:r w:rsidRPr="00B64708">
                <w:rPr>
                  <w:rFonts w:cs="Arial"/>
                </w:rPr>
                <w:t>, 2</w:t>
              </w:r>
              <w:r w:rsidRPr="00B64708">
                <w:rPr>
                  <w:rFonts w:cs="v5.0.0"/>
                </w:rPr>
                <w:t>)</w:t>
              </w:r>
            </w:ins>
          </w:p>
        </w:tc>
        <w:tc>
          <w:tcPr>
            <w:tcW w:w="1430" w:type="dxa"/>
          </w:tcPr>
          <w:p w14:paraId="27493C6B" w14:textId="77777777" w:rsidR="00797EDC" w:rsidRPr="00340914" w:rsidRDefault="00797EDC" w:rsidP="00A87C19">
            <w:pPr>
              <w:pStyle w:val="TAH"/>
              <w:rPr>
                <w:ins w:id="612" w:author="Man Hung Ng (Nokia)" w:date="2023-10-26T16:15:00Z"/>
                <w:rFonts w:cs="v5.0.0"/>
              </w:rPr>
            </w:pPr>
            <w:ins w:id="613" w:author="Man Hung Ng (Nokia)" w:date="2023-10-26T16:15:00Z">
              <w:r w:rsidRPr="00B64708">
                <w:rPr>
                  <w:rFonts w:cs="v5.0.0"/>
                  <w:i/>
                </w:rPr>
                <w:t>Measurement bandwidth</w:t>
              </w:r>
            </w:ins>
          </w:p>
        </w:tc>
      </w:tr>
      <w:tr w:rsidR="00797EDC" w:rsidRPr="00340914" w14:paraId="4780DEEE" w14:textId="77777777" w:rsidTr="00A87C19">
        <w:trPr>
          <w:cantSplit/>
          <w:jc w:val="center"/>
          <w:ins w:id="614" w:author="Man Hung Ng (Nokia)" w:date="2023-10-26T16:15:00Z"/>
        </w:trPr>
        <w:tc>
          <w:tcPr>
            <w:tcW w:w="1953" w:type="dxa"/>
            <w:vAlign w:val="center"/>
          </w:tcPr>
          <w:p w14:paraId="69C80744" w14:textId="77777777" w:rsidR="00797EDC" w:rsidRPr="00340914" w:rsidRDefault="00797EDC" w:rsidP="00A87C19">
            <w:pPr>
              <w:pStyle w:val="TAC"/>
              <w:rPr>
                <w:ins w:id="615" w:author="Man Hung Ng (Nokia)" w:date="2023-10-26T16:15:00Z"/>
                <w:rFonts w:cs="v5.0.0"/>
              </w:rPr>
            </w:pPr>
            <w:ins w:id="616" w:author="Man Hung Ng (Nokia)" w:date="2023-10-26T16:15:00Z">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3 MHz</w:t>
              </w:r>
            </w:ins>
          </w:p>
        </w:tc>
        <w:tc>
          <w:tcPr>
            <w:tcW w:w="2976" w:type="dxa"/>
            <w:vAlign w:val="center"/>
          </w:tcPr>
          <w:p w14:paraId="39CB9B50" w14:textId="77777777" w:rsidR="00797EDC" w:rsidRPr="00340914" w:rsidRDefault="00797EDC" w:rsidP="00A87C19">
            <w:pPr>
              <w:pStyle w:val="TAC"/>
              <w:rPr>
                <w:ins w:id="617" w:author="Man Hung Ng (Nokia)" w:date="2023-10-26T16:15:00Z"/>
                <w:rFonts w:cs="v5.0.0"/>
              </w:rPr>
            </w:pPr>
            <w:ins w:id="618" w:author="Man Hung Ng (Nokia)" w:date="2023-10-26T16:15:00Z">
              <w:r w:rsidRPr="00340914">
                <w:rPr>
                  <w:rFonts w:cs="v5.0.0"/>
                </w:rPr>
                <w:t xml:space="preserve">0.05 MHz </w:t>
              </w:r>
              <w:r w:rsidRPr="00340914">
                <w:rPr>
                  <w:rFonts w:cs="v5.0.0"/>
                </w:rPr>
                <w:sym w:font="Symbol" w:char="F0A3"/>
              </w:r>
              <w:r w:rsidRPr="00340914">
                <w:rPr>
                  <w:rFonts w:cs="v5.0.0"/>
                </w:rPr>
                <w:t xml:space="preserve"> f_offset &lt; 3.05 MHz</w:t>
              </w:r>
            </w:ins>
          </w:p>
        </w:tc>
        <w:tc>
          <w:tcPr>
            <w:tcW w:w="3455" w:type="dxa"/>
            <w:vAlign w:val="center"/>
          </w:tcPr>
          <w:p w14:paraId="53121D36" w14:textId="77777777" w:rsidR="00797EDC" w:rsidRPr="00340914" w:rsidRDefault="00797EDC" w:rsidP="00A87C19">
            <w:pPr>
              <w:pStyle w:val="TAC"/>
              <w:rPr>
                <w:ins w:id="619" w:author="Man Hung Ng (Nokia)" w:date="2023-10-26T16:15:00Z"/>
                <w:rFonts w:cs="Arial"/>
              </w:rPr>
            </w:pPr>
            <m:oMathPara>
              <m:oMath>
                <m:r>
                  <w:ins w:id="620" w:author="Man Hung Ng (Nokia)" w:date="2023-10-26T16:15:00Z">
                    <w:rPr>
                      <w:rFonts w:ascii="Cambria Math" w:cs="Arial"/>
                    </w:rPr>
                    <m:t>-</m:t>
                  </w:ins>
                </m:r>
                <m:r>
                  <w:ins w:id="621" w:author="Man Hung Ng (Nokia)" w:date="2023-10-26T16:15:00Z">
                    <m:rPr>
                      <m:nor/>
                    </m:rPr>
                    <w:rPr>
                      <w:rFonts w:ascii="Cambria Math" w:cs="Arial"/>
                    </w:rPr>
                    <m:t>3.5</m:t>
                  </w:ins>
                </m:r>
                <m:r>
                  <w:ins w:id="622" w:author="Man Hung Ng (Nokia)" w:date="2023-10-26T16:15:00Z">
                    <w:rPr>
                      <w:rFonts w:ascii="Cambria Math" w:cs="Arial"/>
                    </w:rPr>
                    <m:t>dBm</m:t>
                  </w:ins>
                </m:r>
                <m:r>
                  <w:ins w:id="623" w:author="Man Hung Ng (Nokia)" w:date="2023-10-26T16:15:00Z">
                    <m:rPr>
                      <m:sty m:val="p"/>
                    </m:rPr>
                    <w:rPr>
                      <w:rFonts w:ascii="Cambria Math" w:cs="Arial"/>
                    </w:rPr>
                    <m:t>-</m:t>
                  </w:ins>
                </m:r>
                <m:f>
                  <m:fPr>
                    <m:ctrlPr>
                      <w:ins w:id="624" w:author="Man Hung Ng (Nokia)" w:date="2023-10-26T16:15:00Z">
                        <w:rPr>
                          <w:rFonts w:ascii="Cambria Math" w:hAnsi="Cambria Math" w:cs="Arial"/>
                          <w:i/>
                        </w:rPr>
                      </w:ins>
                    </m:ctrlPr>
                  </m:fPr>
                  <m:num>
                    <m:r>
                      <w:ins w:id="625" w:author="Man Hung Ng (Nokia)" w:date="2023-10-26T16:15:00Z">
                        <w:rPr>
                          <w:rFonts w:ascii="Cambria Math" w:cs="Arial"/>
                        </w:rPr>
                        <m:t>10</m:t>
                      </w:ins>
                    </m:r>
                  </m:num>
                  <m:den>
                    <m:r>
                      <w:ins w:id="626" w:author="Man Hung Ng (Nokia)" w:date="2023-10-26T16:15:00Z">
                        <w:rPr>
                          <w:rFonts w:ascii="Cambria Math" w:cs="Arial"/>
                        </w:rPr>
                        <m:t>3</m:t>
                      </w:ins>
                    </m:r>
                  </m:den>
                </m:f>
                <m:r>
                  <w:ins w:id="627" w:author="Man Hung Ng (Nokia)" w:date="2023-10-26T16:15:00Z">
                    <w:rPr>
                      <w:rFonts w:ascii="Cambria Math" w:hAnsi="Cambria Math" w:cs="Cambria Math"/>
                    </w:rPr>
                    <m:t>⋅</m:t>
                  </w:ins>
                </m:r>
                <m:d>
                  <m:dPr>
                    <m:ctrlPr>
                      <w:ins w:id="628" w:author="Man Hung Ng (Nokia)" w:date="2023-10-26T16:15:00Z">
                        <w:rPr>
                          <w:rFonts w:ascii="Cambria Math" w:hAnsi="Cambria Math" w:cs="Arial"/>
                          <w:i/>
                        </w:rPr>
                      </w:ins>
                    </m:ctrlPr>
                  </m:dPr>
                  <m:e>
                    <m:f>
                      <m:fPr>
                        <m:ctrlPr>
                          <w:ins w:id="629" w:author="Man Hung Ng (Nokia)" w:date="2023-10-26T16:15:00Z">
                            <w:rPr>
                              <w:rFonts w:ascii="Cambria Math" w:hAnsi="Cambria Math" w:cs="Arial"/>
                              <w:i/>
                            </w:rPr>
                          </w:ins>
                        </m:ctrlPr>
                      </m:fPr>
                      <m:num>
                        <m:r>
                          <w:ins w:id="630" w:author="Man Hung Ng (Nokia)" w:date="2023-10-26T16:15:00Z">
                            <w:rPr>
                              <w:rFonts w:ascii="Cambria Math" w:cs="Arial"/>
                            </w:rPr>
                            <m:t>f_offset</m:t>
                          </w:ins>
                        </m:r>
                      </m:num>
                      <m:den>
                        <m:r>
                          <w:ins w:id="631" w:author="Man Hung Ng (Nokia)" w:date="2023-10-26T16:15:00Z">
                            <w:rPr>
                              <w:rFonts w:ascii="Cambria Math" w:cs="Arial"/>
                            </w:rPr>
                            <m:t>MHz</m:t>
                          </w:ins>
                        </m:r>
                      </m:den>
                    </m:f>
                    <m:r>
                      <w:ins w:id="632" w:author="Man Hung Ng (Nokia)" w:date="2023-10-26T16:15:00Z">
                        <w:rPr>
                          <w:rFonts w:ascii="Cambria Math" w:cs="Arial"/>
                        </w:rPr>
                        <m:t>-</m:t>
                      </w:ins>
                    </m:r>
                    <m:r>
                      <w:ins w:id="633" w:author="Man Hung Ng (Nokia)" w:date="2023-10-26T16:15:00Z">
                        <w:rPr>
                          <w:rFonts w:ascii="Cambria Math" w:cs="Arial"/>
                        </w:rPr>
                        <m:t>0.05</m:t>
                      </w:ins>
                    </m:r>
                  </m:e>
                </m:d>
                <m:r>
                  <w:ins w:id="634" w:author="Man Hung Ng (Nokia)" w:date="2023-10-26T16:15:00Z">
                    <w:rPr>
                      <w:rFonts w:ascii="Cambria Math" w:cs="Arial"/>
                    </w:rPr>
                    <m:t>dB</m:t>
                  </w:ins>
                </m:r>
              </m:oMath>
            </m:oMathPara>
          </w:p>
        </w:tc>
        <w:tc>
          <w:tcPr>
            <w:tcW w:w="1430" w:type="dxa"/>
          </w:tcPr>
          <w:p w14:paraId="78F76F97" w14:textId="77777777" w:rsidR="00797EDC" w:rsidRPr="00340914" w:rsidRDefault="00797EDC" w:rsidP="00A87C19">
            <w:pPr>
              <w:pStyle w:val="TAC"/>
              <w:rPr>
                <w:ins w:id="635" w:author="Man Hung Ng (Nokia)" w:date="2023-10-26T16:15:00Z"/>
                <w:rFonts w:cs="Arial"/>
              </w:rPr>
            </w:pPr>
            <w:ins w:id="636" w:author="Man Hung Ng (Nokia)" w:date="2023-10-26T16:15:00Z">
              <w:r w:rsidRPr="00340914">
                <w:rPr>
                  <w:rFonts w:cs="Arial"/>
                </w:rPr>
                <w:t xml:space="preserve">100 kHz </w:t>
              </w:r>
            </w:ins>
          </w:p>
        </w:tc>
      </w:tr>
      <w:tr w:rsidR="00797EDC" w:rsidRPr="00340914" w14:paraId="3A260EA5" w14:textId="77777777" w:rsidTr="00A87C19">
        <w:trPr>
          <w:cantSplit/>
          <w:jc w:val="center"/>
          <w:ins w:id="637" w:author="Man Hung Ng (Nokia)" w:date="2023-10-26T16:15:00Z"/>
        </w:trPr>
        <w:tc>
          <w:tcPr>
            <w:tcW w:w="1953" w:type="dxa"/>
          </w:tcPr>
          <w:p w14:paraId="35F519AB" w14:textId="77777777" w:rsidR="00797EDC" w:rsidRPr="00340914" w:rsidRDefault="00797EDC" w:rsidP="00A87C19">
            <w:pPr>
              <w:pStyle w:val="TAC"/>
              <w:rPr>
                <w:ins w:id="638" w:author="Man Hung Ng (Nokia)" w:date="2023-10-26T16:15:00Z"/>
                <w:rFonts w:cs="v5.0.0"/>
              </w:rPr>
            </w:pPr>
            <w:ins w:id="639" w:author="Man Hung Ng (Nokia)" w:date="2023-10-26T16:15:00Z">
              <w:r w:rsidRPr="00340914">
                <w:rPr>
                  <w:rFonts w:cs="v5.0.0"/>
                </w:rPr>
                <w:t xml:space="preserve">3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6 MHz</w:t>
              </w:r>
            </w:ins>
          </w:p>
        </w:tc>
        <w:tc>
          <w:tcPr>
            <w:tcW w:w="2976" w:type="dxa"/>
          </w:tcPr>
          <w:p w14:paraId="16E67A5C" w14:textId="77777777" w:rsidR="00797EDC" w:rsidRPr="00340914" w:rsidRDefault="00797EDC" w:rsidP="00A87C19">
            <w:pPr>
              <w:pStyle w:val="TAC"/>
              <w:rPr>
                <w:ins w:id="640" w:author="Man Hung Ng (Nokia)" w:date="2023-10-26T16:15:00Z"/>
                <w:rFonts w:cs="v5.0.0"/>
              </w:rPr>
            </w:pPr>
            <w:ins w:id="641" w:author="Man Hung Ng (Nokia)" w:date="2023-10-26T16:15:00Z">
              <w:r w:rsidRPr="00340914">
                <w:rPr>
                  <w:rFonts w:cs="v5.0.0"/>
                </w:rPr>
                <w:t xml:space="preserve">3.05 MHz </w:t>
              </w:r>
              <w:r w:rsidRPr="00340914">
                <w:rPr>
                  <w:rFonts w:cs="v5.0.0"/>
                </w:rPr>
                <w:sym w:font="Symbol" w:char="F0A3"/>
              </w:r>
              <w:r w:rsidRPr="00340914">
                <w:rPr>
                  <w:rFonts w:cs="v5.0.0"/>
                </w:rPr>
                <w:t xml:space="preserve"> f_offset &lt; 6.05 MHz</w:t>
              </w:r>
            </w:ins>
          </w:p>
        </w:tc>
        <w:tc>
          <w:tcPr>
            <w:tcW w:w="3455" w:type="dxa"/>
          </w:tcPr>
          <w:p w14:paraId="22F0C89B" w14:textId="77777777" w:rsidR="00797EDC" w:rsidRPr="00340914" w:rsidRDefault="00797EDC" w:rsidP="00A87C19">
            <w:pPr>
              <w:pStyle w:val="TAC"/>
              <w:rPr>
                <w:ins w:id="642" w:author="Man Hung Ng (Nokia)" w:date="2023-10-26T16:15:00Z"/>
                <w:rFonts w:cs="Arial"/>
              </w:rPr>
            </w:pPr>
            <w:ins w:id="643" w:author="Man Hung Ng (Nokia)" w:date="2023-10-26T16:15:00Z">
              <w:r w:rsidRPr="00340914">
                <w:rPr>
                  <w:rFonts w:cs="Arial"/>
                </w:rPr>
                <w:t>-1</w:t>
              </w:r>
              <w:r>
                <w:rPr>
                  <w:rFonts w:cs="Arial"/>
                </w:rPr>
                <w:t>3.</w:t>
              </w:r>
              <w:r w:rsidRPr="00340914">
                <w:rPr>
                  <w:rFonts w:cs="Arial"/>
                </w:rPr>
                <w:t>5 dBm</w:t>
              </w:r>
            </w:ins>
          </w:p>
        </w:tc>
        <w:tc>
          <w:tcPr>
            <w:tcW w:w="1430" w:type="dxa"/>
          </w:tcPr>
          <w:p w14:paraId="0A4CAA18" w14:textId="77777777" w:rsidR="00797EDC" w:rsidRPr="00340914" w:rsidRDefault="00797EDC" w:rsidP="00A87C19">
            <w:pPr>
              <w:pStyle w:val="TAC"/>
              <w:rPr>
                <w:ins w:id="644" w:author="Man Hung Ng (Nokia)" w:date="2023-10-26T16:15:00Z"/>
                <w:rFonts w:cs="Arial"/>
              </w:rPr>
            </w:pPr>
            <w:ins w:id="645" w:author="Man Hung Ng (Nokia)" w:date="2023-10-26T16:15:00Z">
              <w:r w:rsidRPr="00340914">
                <w:rPr>
                  <w:rFonts w:cs="Arial"/>
                </w:rPr>
                <w:t xml:space="preserve">100 kHz </w:t>
              </w:r>
            </w:ins>
          </w:p>
        </w:tc>
      </w:tr>
      <w:tr w:rsidR="00797EDC" w:rsidRPr="00340914" w14:paraId="2F6562BC" w14:textId="77777777" w:rsidTr="00A87C19">
        <w:trPr>
          <w:cantSplit/>
          <w:jc w:val="center"/>
          <w:ins w:id="646" w:author="Man Hung Ng (Nokia)" w:date="2023-10-26T16:15:00Z"/>
        </w:trPr>
        <w:tc>
          <w:tcPr>
            <w:tcW w:w="1953" w:type="dxa"/>
          </w:tcPr>
          <w:p w14:paraId="610CA50F" w14:textId="77777777" w:rsidR="00797EDC" w:rsidRPr="00340914" w:rsidRDefault="00797EDC" w:rsidP="00A87C19">
            <w:pPr>
              <w:pStyle w:val="TAC"/>
              <w:rPr>
                <w:ins w:id="647" w:author="Man Hung Ng (Nokia)" w:date="2023-10-26T16:15:00Z"/>
                <w:rFonts w:cs="v5.0.0"/>
              </w:rPr>
            </w:pPr>
            <w:ins w:id="648" w:author="Man Hung Ng (Nokia)" w:date="2023-10-26T16:15:00Z">
              <w:r w:rsidRPr="00340914">
                <w:rPr>
                  <w:rFonts w:cs="v5.0.0"/>
                </w:rPr>
                <w:t xml:space="preserve">6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f</w:t>
              </w:r>
              <w:r w:rsidRPr="00340914">
                <w:rPr>
                  <w:rFonts w:cs="Arial"/>
                  <w:vertAlign w:val="subscript"/>
                </w:rPr>
                <w:t>max</w:t>
              </w:r>
            </w:ins>
          </w:p>
        </w:tc>
        <w:tc>
          <w:tcPr>
            <w:tcW w:w="2976" w:type="dxa"/>
          </w:tcPr>
          <w:p w14:paraId="3D25177A" w14:textId="77777777" w:rsidR="00797EDC" w:rsidRPr="00340914" w:rsidRDefault="00797EDC" w:rsidP="00A87C19">
            <w:pPr>
              <w:pStyle w:val="TAC"/>
              <w:rPr>
                <w:ins w:id="649" w:author="Man Hung Ng (Nokia)" w:date="2023-10-26T16:15:00Z"/>
                <w:rFonts w:cs="v5.0.0"/>
              </w:rPr>
            </w:pPr>
            <w:ins w:id="650" w:author="Man Hung Ng (Nokia)" w:date="2023-10-26T16:15:00Z">
              <w:r w:rsidRPr="00340914">
                <w:rPr>
                  <w:rFonts w:cs="v5.0.0"/>
                </w:rPr>
                <w:t xml:space="preserve">6.05 MHz </w:t>
              </w:r>
              <w:r w:rsidRPr="00340914">
                <w:rPr>
                  <w:rFonts w:cs="v5.0.0"/>
                </w:rPr>
                <w:sym w:font="Symbol" w:char="F0A3"/>
              </w:r>
              <w:r w:rsidRPr="00340914">
                <w:rPr>
                  <w:rFonts w:cs="v5.0.0"/>
                </w:rPr>
                <w:t xml:space="preserve"> f_offset &lt; f_offset</w:t>
              </w:r>
              <w:r w:rsidRPr="00340914">
                <w:rPr>
                  <w:rFonts w:cs="v5.0.0"/>
                  <w:vertAlign w:val="subscript"/>
                </w:rPr>
                <w:t>max</w:t>
              </w:r>
              <w:r w:rsidRPr="00340914">
                <w:rPr>
                  <w:rFonts w:cs="v5.0.0"/>
                </w:rPr>
                <w:t xml:space="preserve"> </w:t>
              </w:r>
            </w:ins>
          </w:p>
        </w:tc>
        <w:tc>
          <w:tcPr>
            <w:tcW w:w="3455" w:type="dxa"/>
          </w:tcPr>
          <w:p w14:paraId="530273CB" w14:textId="77777777" w:rsidR="00797EDC" w:rsidRPr="00340914" w:rsidRDefault="00797EDC" w:rsidP="00A87C19">
            <w:pPr>
              <w:pStyle w:val="TAC"/>
              <w:rPr>
                <w:ins w:id="651" w:author="Man Hung Ng (Nokia)" w:date="2023-10-26T16:15:00Z"/>
                <w:rFonts w:cs="Arial"/>
              </w:rPr>
            </w:pPr>
            <w:ins w:id="652" w:author="Man Hung Ng (Nokia)" w:date="2023-10-26T16:15:00Z">
              <w:r w:rsidRPr="00340914">
                <w:rPr>
                  <w:rFonts w:cs="Arial"/>
                </w:rPr>
                <w:t>-16 dBm</w:t>
              </w:r>
            </w:ins>
          </w:p>
        </w:tc>
        <w:tc>
          <w:tcPr>
            <w:tcW w:w="1430" w:type="dxa"/>
          </w:tcPr>
          <w:p w14:paraId="20210FBC" w14:textId="77777777" w:rsidR="00797EDC" w:rsidRPr="00340914" w:rsidRDefault="00797EDC" w:rsidP="00A87C19">
            <w:pPr>
              <w:pStyle w:val="TAC"/>
              <w:rPr>
                <w:ins w:id="653" w:author="Man Hung Ng (Nokia)" w:date="2023-10-26T16:15:00Z"/>
                <w:rFonts w:cs="Arial"/>
              </w:rPr>
            </w:pPr>
            <w:ins w:id="654" w:author="Man Hung Ng (Nokia)" w:date="2023-10-26T16:15:00Z">
              <w:r w:rsidRPr="00340914">
                <w:rPr>
                  <w:rFonts w:cs="Arial"/>
                </w:rPr>
                <w:t xml:space="preserve">100 kHz </w:t>
              </w:r>
            </w:ins>
          </w:p>
        </w:tc>
      </w:tr>
      <w:tr w:rsidR="00797EDC" w:rsidRPr="00340914" w14:paraId="2B8344A8" w14:textId="77777777" w:rsidTr="00A87C19">
        <w:trPr>
          <w:cantSplit/>
          <w:jc w:val="center"/>
          <w:ins w:id="655" w:author="Man Hung Ng (Nokia)" w:date="2023-10-26T16:15:00Z"/>
        </w:trPr>
        <w:tc>
          <w:tcPr>
            <w:tcW w:w="9814" w:type="dxa"/>
            <w:gridSpan w:val="4"/>
          </w:tcPr>
          <w:p w14:paraId="5F898C0E" w14:textId="77777777" w:rsidR="00797EDC" w:rsidRDefault="00797EDC" w:rsidP="00A87C19">
            <w:pPr>
              <w:pStyle w:val="TAN"/>
              <w:rPr>
                <w:ins w:id="656" w:author="Man Hung Ng (Nokia)" w:date="2023-10-26T16:15:00Z"/>
                <w:rFonts w:cs="Arial"/>
              </w:rPr>
            </w:pPr>
            <w:ins w:id="657" w:author="Man Hung Ng (Nokia)" w:date="2023-10-26T16:15:00Z">
              <w:r w:rsidRPr="00340914">
                <w:rPr>
                  <w:rFonts w:cs="Arial"/>
                </w:rPr>
                <w:t>NOTE 1:</w:t>
              </w:r>
              <w:r w:rsidRPr="00340914">
                <w:rPr>
                  <w:rFonts w:cs="Arial"/>
                </w:rPr>
                <w:tab/>
              </w:r>
              <w:r w:rsidRPr="00F95B02">
                <w:rPr>
                  <w:rFonts w:cs="Arial"/>
                </w:rPr>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 </w:t>
              </w:r>
              <w:r>
                <w:rPr>
                  <w:rFonts w:cs="Arial"/>
                </w:rPr>
                <w:t>6</w:t>
              </w:r>
              <w:r w:rsidRPr="00F95B02">
                <w:rPr>
                  <w:rFonts w:cs="Arial" w:hint="eastAsia"/>
                </w:rPr>
                <w:t xml:space="preserve">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16 dBm/100 kHz.</w:t>
              </w:r>
            </w:ins>
          </w:p>
          <w:p w14:paraId="3ACED30C" w14:textId="77777777" w:rsidR="00797EDC" w:rsidRPr="00340914" w:rsidRDefault="00797EDC" w:rsidP="00A87C19">
            <w:pPr>
              <w:pStyle w:val="TAN"/>
              <w:rPr>
                <w:ins w:id="658" w:author="Man Hung Ng (Nokia)" w:date="2023-10-26T16:15:00Z"/>
                <w:rFonts w:cs="Arial"/>
              </w:rPr>
            </w:pPr>
            <w:ins w:id="659" w:author="Man Hung Ng (Nokia)" w:date="2023-10-26T16:15:00Z">
              <w:r w:rsidRPr="00340914">
                <w:rPr>
                  <w:rFonts w:cs="Arial"/>
                </w:rPr>
                <w:t>NOTE 2:</w:t>
              </w:r>
              <w:r w:rsidRPr="00340914">
                <w:rPr>
                  <w:rFonts w:cs="Arial"/>
                </w:rPr>
                <w:tab/>
              </w:r>
              <w:r w:rsidRPr="00F95B02">
                <w:rPr>
                  <w:rFonts w:cs="Arial"/>
                </w:rPr>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r w:rsidRPr="00340914">
                <w:rPr>
                  <w:rFonts w:cs="Arial"/>
                </w:rPr>
                <w:t>.</w:t>
              </w:r>
            </w:ins>
          </w:p>
        </w:tc>
      </w:tr>
    </w:tbl>
    <w:p w14:paraId="65EDBDF1" w14:textId="77777777" w:rsidR="00797EDC" w:rsidRPr="00340914" w:rsidRDefault="00797EDC" w:rsidP="00797EDC">
      <w:pPr>
        <w:rPr>
          <w:ins w:id="660" w:author="Man Hung Ng (Nokia)" w:date="2023-10-26T16:15:00Z"/>
        </w:rPr>
      </w:pPr>
    </w:p>
    <w:p w14:paraId="43634A7F" w14:textId="74E2582D" w:rsidR="00797EDC" w:rsidRPr="00797EDC" w:rsidRDefault="00797EDC" w:rsidP="00797EDC">
      <w:pPr>
        <w:overflowPunct w:val="0"/>
        <w:autoSpaceDE w:val="0"/>
        <w:autoSpaceDN w:val="0"/>
        <w:adjustRightInd w:val="0"/>
        <w:textAlignment w:val="baseline"/>
      </w:pPr>
      <w:r w:rsidRPr="00797EDC">
        <w:t xml:space="preserve">For BS operating in Bands n1, n2, n3, n7, n25, n34, n38, n39, n40, n41, </w:t>
      </w:r>
      <w:r w:rsidRPr="00797EDC">
        <w:rPr>
          <w:lang w:val="en-US" w:eastAsia="zh-CN"/>
        </w:rPr>
        <w:t xml:space="preserve">n50, n65, </w:t>
      </w:r>
      <w:r w:rsidRPr="00797EDC">
        <w:t>n66, n70, n75, n92, n94,</w:t>
      </w:r>
      <w:r w:rsidR="00A438B9">
        <w:t xml:space="preserve"> n109</w:t>
      </w:r>
      <w:r w:rsidRPr="00797EDC">
        <w:t xml:space="preserve"> </w:t>
      </w:r>
      <w:r w:rsidRPr="00797EDC">
        <w:rPr>
          <w:i/>
          <w:lang w:eastAsia="zh-CN"/>
        </w:rPr>
        <w:t>basic limits</w:t>
      </w:r>
      <w:r w:rsidRPr="00797EDC">
        <w:rPr>
          <w:lang w:eastAsia="zh-CN"/>
        </w:rPr>
        <w:t xml:space="preserve"> are </w:t>
      </w:r>
      <w:r w:rsidRPr="00797EDC">
        <w:t>specified in tables 6.6.4.5.3.1-2:</w:t>
      </w:r>
    </w:p>
    <w:p w14:paraId="532DC27A"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hAnsi="Arial" w:cs="v5.0.0"/>
          <w:b/>
        </w:rPr>
      </w:pPr>
      <w:r w:rsidRPr="00797EDC">
        <w:rPr>
          <w:rFonts w:ascii="Arial" w:hAnsi="Arial"/>
          <w:b/>
        </w:rPr>
        <w:lastRenderedPageBreak/>
        <w:t xml:space="preserve">Table 6.6.4.5.3.1-2: Wide Area BS operating band unwanted emission limits </w:t>
      </w:r>
      <w:r w:rsidRPr="00797EDC">
        <w:rPr>
          <w:rFonts w:ascii="Arial" w:hAnsi="Arial"/>
          <w:b/>
        </w:rPr>
        <w:br/>
        <w:t>(1GHz &lt; NR bands ≤ 3GHz)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97EDC" w:rsidRPr="00797EDC" w14:paraId="0094C153" w14:textId="77777777" w:rsidTr="00A87C19">
        <w:trPr>
          <w:cantSplit/>
          <w:jc w:val="center"/>
        </w:trPr>
        <w:tc>
          <w:tcPr>
            <w:tcW w:w="1953" w:type="dxa"/>
          </w:tcPr>
          <w:p w14:paraId="1D8AA21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 xml:space="preserve">Frequency offset of measurement filter </w:t>
            </w:r>
            <w:r w:rsidRPr="00797EDC">
              <w:rPr>
                <w:rFonts w:ascii="Arial" w:hAnsi="Arial" w:cs="v5.0.0"/>
                <w:b/>
                <w:sz w:val="18"/>
              </w:rPr>
              <w:noBreakHyphen/>
              <w:t xml:space="preserve">3dB point, </w:t>
            </w:r>
            <w:r w:rsidRPr="00797EDC">
              <w:rPr>
                <w:rFonts w:ascii="Arial" w:hAnsi="Arial" w:cs="v5.0.0"/>
                <w:b/>
                <w:sz w:val="18"/>
              </w:rPr>
              <w:sym w:font="Symbol" w:char="F044"/>
            </w:r>
            <w:r w:rsidRPr="00797EDC">
              <w:rPr>
                <w:rFonts w:ascii="Arial" w:hAnsi="Arial" w:cs="v5.0.0"/>
                <w:b/>
                <w:sz w:val="18"/>
              </w:rPr>
              <w:t>f</w:t>
            </w:r>
          </w:p>
        </w:tc>
        <w:tc>
          <w:tcPr>
            <w:tcW w:w="2976" w:type="dxa"/>
          </w:tcPr>
          <w:p w14:paraId="6A78B85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Frequency offset of measurement filter centre frequency, f_offset</w:t>
            </w:r>
          </w:p>
        </w:tc>
        <w:tc>
          <w:tcPr>
            <w:tcW w:w="3455" w:type="dxa"/>
          </w:tcPr>
          <w:p w14:paraId="34451B6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i/>
                <w:sz w:val="18"/>
                <w:lang w:eastAsia="zh-CN"/>
              </w:rPr>
              <w:t>Basic limit</w:t>
            </w:r>
            <w:r w:rsidRPr="00797EDC" w:rsidDel="00B004F1">
              <w:rPr>
                <w:rFonts w:ascii="Arial" w:hAnsi="Arial" w:cs="v5.0.0"/>
                <w:b/>
                <w:sz w:val="18"/>
              </w:rPr>
              <w:t xml:space="preserve"> </w:t>
            </w:r>
            <w:r w:rsidRPr="00797EDC">
              <w:rPr>
                <w:rFonts w:ascii="Arial" w:hAnsi="Arial" w:cs="v5.0.0"/>
                <w:b/>
                <w:sz w:val="18"/>
              </w:rPr>
              <w:t>(Note 1</w:t>
            </w:r>
            <w:r w:rsidRPr="00797EDC">
              <w:rPr>
                <w:rFonts w:ascii="Arial" w:hAnsi="Arial" w:cs="Arial"/>
                <w:b/>
                <w:sz w:val="18"/>
              </w:rPr>
              <w:t>, 2</w:t>
            </w:r>
            <w:r w:rsidRPr="00797EDC">
              <w:rPr>
                <w:rFonts w:ascii="Arial" w:hAnsi="Arial" w:cs="v5.0.0"/>
                <w:b/>
                <w:sz w:val="18"/>
              </w:rPr>
              <w:t>)</w:t>
            </w:r>
          </w:p>
        </w:tc>
        <w:tc>
          <w:tcPr>
            <w:tcW w:w="1430" w:type="dxa"/>
          </w:tcPr>
          <w:p w14:paraId="5A3A106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Measurement bandwidth</w:t>
            </w:r>
          </w:p>
        </w:tc>
      </w:tr>
      <w:tr w:rsidR="00797EDC" w:rsidRPr="00797EDC" w14:paraId="55F14F86" w14:textId="77777777" w:rsidTr="00A87C19">
        <w:trPr>
          <w:cantSplit/>
          <w:jc w:val="center"/>
        </w:trPr>
        <w:tc>
          <w:tcPr>
            <w:tcW w:w="1953" w:type="dxa"/>
          </w:tcPr>
          <w:p w14:paraId="65C9489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 </w:t>
            </w:r>
            <w:r w:rsidRPr="00797EDC">
              <w:rPr>
                <w:rFonts w:ascii="Arial" w:hAnsi="Arial" w:cs="Arial"/>
                <w:sz w:val="18"/>
              </w:rPr>
              <w:t xml:space="preserve">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f &lt; 5 MHz</w:t>
            </w:r>
          </w:p>
        </w:tc>
        <w:tc>
          <w:tcPr>
            <w:tcW w:w="2976" w:type="dxa"/>
          </w:tcPr>
          <w:p w14:paraId="75F1E47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0.05 MHz </w:t>
            </w:r>
            <w:r w:rsidRPr="00797EDC">
              <w:rPr>
                <w:rFonts w:ascii="Arial" w:hAnsi="Arial" w:cs="v5.0.0"/>
                <w:sz w:val="18"/>
              </w:rPr>
              <w:sym w:font="Symbol" w:char="F0A3"/>
            </w:r>
            <w:r w:rsidRPr="00797EDC">
              <w:rPr>
                <w:rFonts w:ascii="Arial" w:hAnsi="Arial" w:cs="v5.0.0"/>
                <w:sz w:val="18"/>
              </w:rPr>
              <w:t xml:space="preserve"> f_offset &lt; 5.05 MHz</w:t>
            </w:r>
          </w:p>
        </w:tc>
        <w:tc>
          <w:tcPr>
            <w:tcW w:w="3455" w:type="dxa"/>
            <w:vAlign w:val="center"/>
          </w:tcPr>
          <w:p w14:paraId="5BD60C2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position w:val="-28"/>
                <w:sz w:val="18"/>
              </w:rPr>
              <w:object w:dxaOrig="3580" w:dyaOrig="680" w14:anchorId="556AF9AE">
                <v:shape id="_x0000_i1029" type="#_x0000_t75" style="width:128pt;height:30pt" o:ole="" fillcolor="window">
                  <v:imagedata r:id="rId12" o:title=""/>
                </v:shape>
                <o:OLEObject Type="Embed" ProgID="Equation.3" ShapeID="_x0000_i1029" DrawAspect="Content" ObjectID="_1770546916" r:id="rId18"/>
              </w:object>
            </w:r>
          </w:p>
        </w:tc>
        <w:tc>
          <w:tcPr>
            <w:tcW w:w="1430" w:type="dxa"/>
          </w:tcPr>
          <w:p w14:paraId="3D9D487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100 kHz </w:t>
            </w:r>
          </w:p>
        </w:tc>
      </w:tr>
      <w:tr w:rsidR="00797EDC" w:rsidRPr="00797EDC" w14:paraId="0CACBE32" w14:textId="77777777" w:rsidTr="00A87C19">
        <w:trPr>
          <w:cantSplit/>
          <w:jc w:val="center"/>
        </w:trPr>
        <w:tc>
          <w:tcPr>
            <w:tcW w:w="1953" w:type="dxa"/>
          </w:tcPr>
          <w:p w14:paraId="2584A92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5 </w:t>
            </w:r>
            <w:r w:rsidRPr="00797EDC">
              <w:rPr>
                <w:rFonts w:ascii="Arial" w:hAnsi="Arial" w:cs="Arial"/>
                <w:sz w:val="18"/>
                <w:lang w:val="sv-SE"/>
              </w:rPr>
              <w:t xml:space="preserve">MHz </w:t>
            </w:r>
            <w:r w:rsidRPr="00797EDC">
              <w:rPr>
                <w:rFonts w:ascii="Arial" w:hAnsi="Arial" w:cs="v5.0.0"/>
                <w:sz w:val="18"/>
              </w:rPr>
              <w:sym w:font="Symbol" w:char="F0A3"/>
            </w:r>
            <w:r w:rsidRPr="00797EDC">
              <w:rPr>
                <w:rFonts w:ascii="Arial" w:hAnsi="Arial" w:cs="v5.0.0"/>
                <w:sz w:val="18"/>
                <w:lang w:val="sv-SE"/>
              </w:rPr>
              <w:t xml:space="preserve"> </w:t>
            </w:r>
            <w:r w:rsidRPr="00797EDC">
              <w:rPr>
                <w:rFonts w:ascii="Arial" w:hAnsi="Arial" w:cs="v5.0.0"/>
                <w:sz w:val="18"/>
              </w:rPr>
              <w:sym w:font="Symbol" w:char="F044"/>
            </w:r>
            <w:r w:rsidRPr="00797EDC">
              <w:rPr>
                <w:rFonts w:ascii="Arial" w:hAnsi="Arial" w:cs="v5.0.0"/>
                <w:sz w:val="18"/>
                <w:lang w:val="sv-SE"/>
              </w:rPr>
              <w:t>f &lt;</w:t>
            </w:r>
          </w:p>
          <w:p w14:paraId="6D5A6FC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min(10 MHz, </w:t>
            </w:r>
            <w:r w:rsidRPr="00797EDC">
              <w:rPr>
                <w:rFonts w:ascii="Arial" w:hAnsi="Arial" w:cs="Arial"/>
                <w:sz w:val="18"/>
              </w:rPr>
              <w:sym w:font="Symbol" w:char="F044"/>
            </w:r>
            <w:r w:rsidRPr="00797EDC">
              <w:rPr>
                <w:rFonts w:ascii="Arial" w:hAnsi="Arial" w:cs="Arial"/>
                <w:sz w:val="18"/>
                <w:lang w:val="sv-SE"/>
              </w:rPr>
              <w:t>f</w:t>
            </w:r>
            <w:r w:rsidRPr="00797EDC">
              <w:rPr>
                <w:rFonts w:ascii="Arial" w:hAnsi="Arial" w:cs="Arial"/>
                <w:sz w:val="18"/>
                <w:vertAlign w:val="subscript"/>
                <w:lang w:val="sv-SE"/>
              </w:rPr>
              <w:t>max</w:t>
            </w:r>
            <w:r w:rsidRPr="00797EDC">
              <w:rPr>
                <w:rFonts w:ascii="Arial" w:hAnsi="Arial" w:cs="v5.0.0"/>
                <w:sz w:val="18"/>
                <w:lang w:val="sv-SE"/>
              </w:rPr>
              <w:t>)</w:t>
            </w:r>
          </w:p>
        </w:tc>
        <w:tc>
          <w:tcPr>
            <w:tcW w:w="2976" w:type="dxa"/>
          </w:tcPr>
          <w:p w14:paraId="417FC02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5.05 MHz </w:t>
            </w:r>
            <w:r w:rsidRPr="00797EDC">
              <w:rPr>
                <w:rFonts w:ascii="Arial" w:hAnsi="Arial" w:cs="v5.0.0"/>
                <w:sz w:val="18"/>
              </w:rPr>
              <w:sym w:font="Symbol" w:char="F0A3"/>
            </w:r>
            <w:r w:rsidRPr="00797EDC">
              <w:rPr>
                <w:rFonts w:ascii="Arial" w:hAnsi="Arial" w:cs="v5.0.0"/>
                <w:sz w:val="18"/>
                <w:lang w:val="sv-SE"/>
              </w:rPr>
              <w:t xml:space="preserve"> f_offset &lt;</w:t>
            </w:r>
          </w:p>
          <w:p w14:paraId="5CFB3FF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min(10.05 MHz, f_offset</w:t>
            </w:r>
            <w:r w:rsidRPr="00797EDC">
              <w:rPr>
                <w:rFonts w:ascii="Arial" w:hAnsi="Arial" w:cs="v5.0.0"/>
                <w:sz w:val="18"/>
                <w:vertAlign w:val="subscript"/>
                <w:lang w:val="sv-SE"/>
              </w:rPr>
              <w:t>max</w:t>
            </w:r>
            <w:r w:rsidRPr="00797EDC">
              <w:rPr>
                <w:rFonts w:ascii="Arial" w:hAnsi="Arial" w:cs="v5.0.0"/>
                <w:sz w:val="18"/>
                <w:lang w:val="sv-SE"/>
              </w:rPr>
              <w:t>)</w:t>
            </w:r>
          </w:p>
        </w:tc>
        <w:tc>
          <w:tcPr>
            <w:tcW w:w="3455" w:type="dxa"/>
          </w:tcPr>
          <w:p w14:paraId="2DD15EC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-12.5 dBm</w:t>
            </w:r>
          </w:p>
        </w:tc>
        <w:tc>
          <w:tcPr>
            <w:tcW w:w="1430" w:type="dxa"/>
          </w:tcPr>
          <w:p w14:paraId="542E3B7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100 kHz </w:t>
            </w:r>
          </w:p>
        </w:tc>
      </w:tr>
      <w:tr w:rsidR="00797EDC" w:rsidRPr="00797EDC" w14:paraId="5EA986BB" w14:textId="77777777" w:rsidTr="00A87C19">
        <w:trPr>
          <w:cantSplit/>
          <w:jc w:val="center"/>
        </w:trPr>
        <w:tc>
          <w:tcPr>
            <w:tcW w:w="1953" w:type="dxa"/>
          </w:tcPr>
          <w:p w14:paraId="5A0935D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 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 xml:space="preserve">f </w:t>
            </w:r>
            <w:r w:rsidRPr="00797EDC">
              <w:rPr>
                <w:rFonts w:ascii="Arial" w:hAnsi="Arial" w:cs="Arial"/>
                <w:sz w:val="18"/>
              </w:rPr>
              <w:sym w:font="Symbol" w:char="F0A3"/>
            </w:r>
            <w:r w:rsidRPr="00797EDC">
              <w:rPr>
                <w:rFonts w:ascii="Arial" w:hAnsi="Arial" w:cs="Arial"/>
                <w:sz w:val="18"/>
              </w:rPr>
              <w:t xml:space="preserve"> </w:t>
            </w:r>
            <w:r w:rsidRPr="00797EDC">
              <w:rPr>
                <w:rFonts w:ascii="Arial" w:hAnsi="Arial" w:cs="Arial"/>
                <w:sz w:val="18"/>
              </w:rPr>
              <w:sym w:font="Symbol" w:char="F044"/>
            </w:r>
            <w:r w:rsidRPr="00797EDC">
              <w:rPr>
                <w:rFonts w:ascii="Arial" w:hAnsi="Arial" w:cs="Arial"/>
                <w:sz w:val="18"/>
              </w:rPr>
              <w:t>f</w:t>
            </w:r>
            <w:r w:rsidRPr="00797EDC">
              <w:rPr>
                <w:rFonts w:ascii="Arial" w:hAnsi="Arial" w:cs="Arial"/>
                <w:sz w:val="18"/>
                <w:vertAlign w:val="subscript"/>
              </w:rPr>
              <w:t>max</w:t>
            </w:r>
          </w:p>
        </w:tc>
        <w:tc>
          <w:tcPr>
            <w:tcW w:w="2976" w:type="dxa"/>
          </w:tcPr>
          <w:p w14:paraId="2E63635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10.5 MHz </w:t>
            </w:r>
            <w:r w:rsidRPr="00797EDC">
              <w:rPr>
                <w:rFonts w:ascii="Arial" w:hAnsi="Arial" w:cs="v5.0.0"/>
                <w:sz w:val="18"/>
              </w:rPr>
              <w:sym w:font="Symbol" w:char="F0A3"/>
            </w:r>
            <w:r w:rsidRPr="00797EDC">
              <w:rPr>
                <w:rFonts w:ascii="Arial" w:hAnsi="Arial" w:cs="v5.0.0"/>
                <w:sz w:val="18"/>
              </w:rPr>
              <w:t xml:space="preserve"> f_offset &lt; f_offset</w:t>
            </w:r>
            <w:r w:rsidRPr="00797EDC">
              <w:rPr>
                <w:rFonts w:ascii="Arial" w:hAnsi="Arial" w:cs="v5.0.0"/>
                <w:sz w:val="18"/>
                <w:vertAlign w:val="subscript"/>
              </w:rPr>
              <w:t>max</w:t>
            </w:r>
            <w:r w:rsidRPr="00797EDC">
              <w:rPr>
                <w:rFonts w:ascii="Arial" w:hAnsi="Arial" w:cs="v5.0.0"/>
                <w:sz w:val="18"/>
              </w:rPr>
              <w:t xml:space="preserve"> </w:t>
            </w:r>
          </w:p>
        </w:tc>
        <w:tc>
          <w:tcPr>
            <w:tcW w:w="3455" w:type="dxa"/>
          </w:tcPr>
          <w:p w14:paraId="35E7634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-15 dBm (Note </w:t>
            </w:r>
            <w:r w:rsidRPr="00797EDC">
              <w:rPr>
                <w:rFonts w:ascii="Arial" w:hAnsi="Arial" w:cs="Arial"/>
                <w:sz w:val="18"/>
                <w:lang w:eastAsia="zh-CN"/>
              </w:rPr>
              <w:t>3</w:t>
            </w:r>
            <w:r w:rsidRPr="00797EDC">
              <w:rPr>
                <w:rFonts w:ascii="Arial" w:hAnsi="Arial" w:cs="Arial"/>
                <w:sz w:val="18"/>
              </w:rPr>
              <w:t>)</w:t>
            </w:r>
          </w:p>
        </w:tc>
        <w:tc>
          <w:tcPr>
            <w:tcW w:w="1430" w:type="dxa"/>
          </w:tcPr>
          <w:p w14:paraId="08D7ECF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1MHz </w:t>
            </w:r>
          </w:p>
        </w:tc>
      </w:tr>
      <w:tr w:rsidR="00797EDC" w:rsidRPr="00797EDC" w14:paraId="4017976B" w14:textId="77777777" w:rsidTr="00A87C19">
        <w:trPr>
          <w:cantSplit/>
          <w:jc w:val="center"/>
        </w:trPr>
        <w:tc>
          <w:tcPr>
            <w:tcW w:w="9814" w:type="dxa"/>
            <w:gridSpan w:val="4"/>
          </w:tcPr>
          <w:p w14:paraId="28A2A214"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cs="Arial"/>
                <w:sz w:val="18"/>
              </w:rPr>
              <w:t>NOTE 1:</w:t>
            </w:r>
            <w:r w:rsidRPr="00797EDC">
              <w:rPr>
                <w:rFonts w:ascii="Arial" w:hAnsi="Arial" w:cs="Arial"/>
                <w:sz w:val="18"/>
              </w:rPr>
              <w:tab/>
              <w:t xml:space="preserve">For a BS supporting non-contiguous spectrum operation within any </w:t>
            </w:r>
            <w:r w:rsidRPr="00797EDC">
              <w:rPr>
                <w:rFonts w:ascii="Arial" w:hAnsi="Arial" w:cs="Arial"/>
                <w:i/>
                <w:sz w:val="18"/>
              </w:rPr>
              <w:t>operating band</w:t>
            </w:r>
            <w:r w:rsidRPr="00797EDC">
              <w:rPr>
                <w:rFonts w:ascii="Arial" w:hAnsi="Arial" w:cs="Arial"/>
                <w:sz w:val="18"/>
              </w:rPr>
              <w:t xml:space="preserve">, the emission limits within sub-block gaps is calculated as a cumulative sum of contributions from adjacent </w:t>
            </w:r>
            <w:r w:rsidRPr="00797EDC">
              <w:rPr>
                <w:rFonts w:ascii="Arial" w:hAnsi="Arial" w:cs="v5.0.0"/>
                <w:sz w:val="18"/>
              </w:rPr>
              <w:t xml:space="preserve">sub blocks on each side of the sub block gap, where the contribution from the far-end sub-block shall be scaled according to the measurement bandwidth of the near-end sub-block. </w:t>
            </w:r>
            <w:r w:rsidRPr="00797EDC">
              <w:rPr>
                <w:rFonts w:ascii="Arial" w:hAnsi="Arial" w:cs="Arial"/>
                <w:sz w:val="18"/>
              </w:rPr>
              <w:t xml:space="preserve">Exception is </w:t>
            </w:r>
            <w:r w:rsidRPr="00797EDC">
              <w:rPr>
                <w:rFonts w:ascii="Symbol" w:hAnsi="Symbol" w:cs="Arial"/>
                <w:sz w:val="18"/>
              </w:rPr>
              <w:t></w:t>
            </w:r>
            <w:r w:rsidRPr="00797EDC">
              <w:rPr>
                <w:rFonts w:ascii="Arial" w:hAnsi="Arial" w:cs="Arial"/>
                <w:sz w:val="18"/>
              </w:rPr>
              <w:t xml:space="preserve">f ≥ 10MHz from both adjacent sub blocks on each side of the sub-block gap, where the emission limits within sub-block gaps shall be </w:t>
            </w:r>
            <w:r w:rsidRPr="00797EDC">
              <w:rPr>
                <w:rFonts w:ascii="Arial" w:hAnsi="Arial" w:cs="Arial"/>
                <w:sz w:val="18"/>
              </w:rPr>
              <w:noBreakHyphen/>
              <w:t>15 dBm/1 MHz.</w:t>
            </w:r>
          </w:p>
          <w:p w14:paraId="0230B38F"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cs="Arial"/>
                <w:sz w:val="18"/>
              </w:rPr>
              <w:t>NOTE 2:</w:t>
            </w:r>
            <w:r w:rsidRPr="00797EDC">
              <w:rPr>
                <w:rFonts w:ascii="Arial" w:hAnsi="Arial" w:cs="Arial"/>
                <w:sz w:val="18"/>
              </w:rPr>
              <w:tab/>
              <w:t xml:space="preserve">For a </w:t>
            </w:r>
            <w:r w:rsidRPr="00797EDC">
              <w:rPr>
                <w:rFonts w:ascii="Arial" w:hAnsi="Arial" w:cs="Arial"/>
                <w:i/>
                <w:sz w:val="18"/>
              </w:rPr>
              <w:t>multi-band connector</w:t>
            </w:r>
            <w:r w:rsidRPr="00797EDC">
              <w:rPr>
                <w:rFonts w:ascii="Arial" w:hAnsi="Arial" w:cs="Arial"/>
                <w:sz w:val="18"/>
              </w:rPr>
              <w:t xml:space="preserve"> with Inter RF Bandwidth gap &lt; </w:t>
            </w:r>
            <w:r w:rsidRPr="00797EDC">
              <w:rPr>
                <w:rFonts w:ascii="Arial" w:hAnsi="Arial"/>
                <w:sz w:val="18"/>
              </w:rPr>
              <w:t>2*Δf</w:t>
            </w:r>
            <w:r w:rsidRPr="00797EDC">
              <w:rPr>
                <w:rFonts w:ascii="Arial" w:hAnsi="Arial"/>
                <w:sz w:val="18"/>
                <w:vertAlign w:val="subscript"/>
              </w:rPr>
              <w:t>OBUE</w:t>
            </w:r>
            <w:r w:rsidRPr="00797EDC">
              <w:rPr>
                <w:rFonts w:ascii="Arial" w:hAnsi="Arial" w:cs="Arial"/>
                <w:sz w:val="18"/>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216523B5"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sz w:val="18"/>
              </w:rPr>
              <w:t>NOTE 3</w:t>
            </w:r>
            <w:r w:rsidRPr="00797EDC">
              <w:rPr>
                <w:rFonts w:ascii="Arial" w:hAnsi="Arial"/>
                <w:sz w:val="18"/>
                <w:lang w:eastAsia="zh-CN"/>
              </w:rPr>
              <w:t>:</w:t>
            </w:r>
            <w:r w:rsidRPr="00797EDC">
              <w:rPr>
                <w:rFonts w:ascii="Arial" w:hAnsi="Arial"/>
                <w:sz w:val="18"/>
                <w:lang w:eastAsia="zh-CN"/>
              </w:rPr>
              <w:tab/>
            </w:r>
            <w:r w:rsidRPr="00797EDC">
              <w:rPr>
                <w:rFonts w:ascii="Arial" w:hAnsi="Arial"/>
                <w:sz w:val="18"/>
              </w:rPr>
              <w:t xml:space="preserve">The requirement is not applicable when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r w:rsidRPr="00797EDC">
              <w:rPr>
                <w:rFonts w:ascii="Arial" w:hAnsi="Arial"/>
                <w:sz w:val="18"/>
              </w:rPr>
              <w:t xml:space="preserve"> &lt; 10 MHz.</w:t>
            </w:r>
          </w:p>
        </w:tc>
      </w:tr>
    </w:tbl>
    <w:p w14:paraId="6418CB58" w14:textId="77777777" w:rsidR="00797EDC" w:rsidRPr="00797EDC" w:rsidRDefault="00797EDC" w:rsidP="00797EDC">
      <w:pPr>
        <w:overflowPunct w:val="0"/>
        <w:autoSpaceDE w:val="0"/>
        <w:autoSpaceDN w:val="0"/>
        <w:adjustRightInd w:val="0"/>
        <w:textAlignment w:val="baseline"/>
        <w:rPr>
          <w:lang w:eastAsia="zh-CN"/>
        </w:rPr>
      </w:pPr>
    </w:p>
    <w:p w14:paraId="263DE941" w14:textId="77777777" w:rsidR="00797EDC" w:rsidRPr="00797EDC" w:rsidRDefault="00797EDC" w:rsidP="00797EDC">
      <w:pPr>
        <w:keepNext/>
        <w:overflowPunct w:val="0"/>
        <w:autoSpaceDE w:val="0"/>
        <w:autoSpaceDN w:val="0"/>
        <w:adjustRightInd w:val="0"/>
        <w:textAlignment w:val="baseline"/>
        <w:rPr>
          <w:rFonts w:cs="v5.0.0"/>
        </w:rPr>
      </w:pPr>
      <w:r w:rsidRPr="00797EDC">
        <w:rPr>
          <w:rFonts w:cs="v5.0.0"/>
        </w:rPr>
        <w:t xml:space="preserve">For BS operating in Bands n48, n77, n78, n79, </w:t>
      </w:r>
      <w:r w:rsidRPr="00797EDC">
        <w:rPr>
          <w:rFonts w:cs="v5.0.0"/>
          <w:i/>
          <w:lang w:eastAsia="zh-CN"/>
        </w:rPr>
        <w:t>basic limits</w:t>
      </w:r>
      <w:r w:rsidRPr="00797EDC">
        <w:rPr>
          <w:rFonts w:cs="v5.0.0"/>
          <w:lang w:eastAsia="zh-CN"/>
        </w:rPr>
        <w:t xml:space="preserve"> are </w:t>
      </w:r>
      <w:r w:rsidRPr="00797EDC">
        <w:rPr>
          <w:rFonts w:cs="v5.0.0"/>
        </w:rPr>
        <w:t xml:space="preserve">specified in tables </w:t>
      </w:r>
      <w:r w:rsidRPr="00797EDC">
        <w:t>6.6.4.5.3.1</w:t>
      </w:r>
      <w:r w:rsidRPr="00797EDC">
        <w:rPr>
          <w:rFonts w:cs="v5.0.0"/>
        </w:rPr>
        <w:t>-3:</w:t>
      </w:r>
    </w:p>
    <w:p w14:paraId="302A26E0"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hAnsi="Arial" w:cs="v5.0.0"/>
          <w:b/>
        </w:rPr>
      </w:pPr>
      <w:r w:rsidRPr="00797EDC">
        <w:rPr>
          <w:rFonts w:ascii="Arial" w:hAnsi="Arial"/>
          <w:b/>
        </w:rPr>
        <w:t xml:space="preserve">Table 6.6.4.5.3.1-3: Wide Area BS operating band unwanted emission limits </w:t>
      </w:r>
      <w:r w:rsidRPr="00797EDC">
        <w:rPr>
          <w:rFonts w:ascii="Arial" w:hAnsi="Arial"/>
          <w:b/>
        </w:rPr>
        <w:br/>
        <w:t>(</w:t>
      </w:r>
      <w:r w:rsidRPr="00797EDC">
        <w:rPr>
          <w:rFonts w:ascii="Arial" w:hAnsi="Arial"/>
          <w:b/>
          <w:lang w:eastAsia="zh-CN"/>
        </w:rPr>
        <w:t>NR</w:t>
      </w:r>
      <w:r w:rsidRPr="00797EDC">
        <w:rPr>
          <w:rFonts w:ascii="Arial" w:hAnsi="Arial"/>
          <w:b/>
        </w:rPr>
        <w:t xml:space="preserve"> bands &gt;3GHz)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97EDC" w:rsidRPr="00797EDC" w14:paraId="10A7D758" w14:textId="77777777" w:rsidTr="00A87C19">
        <w:trPr>
          <w:cantSplit/>
          <w:jc w:val="center"/>
        </w:trPr>
        <w:tc>
          <w:tcPr>
            <w:tcW w:w="1953" w:type="dxa"/>
          </w:tcPr>
          <w:p w14:paraId="5C22250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 xml:space="preserve">Frequency offset of measurement filter </w:t>
            </w:r>
            <w:r w:rsidRPr="00797EDC">
              <w:rPr>
                <w:rFonts w:ascii="Arial" w:hAnsi="Arial" w:cs="v5.0.0"/>
                <w:b/>
                <w:sz w:val="18"/>
              </w:rPr>
              <w:noBreakHyphen/>
              <w:t xml:space="preserve">3dB point, </w:t>
            </w:r>
            <w:r w:rsidRPr="00797EDC">
              <w:rPr>
                <w:rFonts w:ascii="Arial" w:hAnsi="Arial" w:cs="v5.0.0"/>
                <w:b/>
                <w:sz w:val="18"/>
              </w:rPr>
              <w:sym w:font="Symbol" w:char="F044"/>
            </w:r>
            <w:r w:rsidRPr="00797EDC">
              <w:rPr>
                <w:rFonts w:ascii="Arial" w:hAnsi="Arial" w:cs="v5.0.0"/>
                <w:b/>
                <w:sz w:val="18"/>
              </w:rPr>
              <w:t>f</w:t>
            </w:r>
          </w:p>
        </w:tc>
        <w:tc>
          <w:tcPr>
            <w:tcW w:w="2976" w:type="dxa"/>
          </w:tcPr>
          <w:p w14:paraId="24F4877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Frequency offset of measurement filter centre frequency, f_offset</w:t>
            </w:r>
          </w:p>
        </w:tc>
        <w:tc>
          <w:tcPr>
            <w:tcW w:w="3455" w:type="dxa"/>
          </w:tcPr>
          <w:p w14:paraId="53FCCF7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i/>
                <w:sz w:val="18"/>
                <w:lang w:eastAsia="zh-CN"/>
              </w:rPr>
              <w:t>Basic limit</w:t>
            </w:r>
            <w:r w:rsidRPr="00797EDC" w:rsidDel="00B004F1">
              <w:rPr>
                <w:rFonts w:ascii="Arial" w:hAnsi="Arial" w:cs="v5.0.0"/>
                <w:b/>
                <w:sz w:val="18"/>
              </w:rPr>
              <w:t xml:space="preserve"> </w:t>
            </w:r>
            <w:r w:rsidRPr="00797EDC">
              <w:rPr>
                <w:rFonts w:ascii="Arial" w:hAnsi="Arial" w:cs="v5.0.0"/>
                <w:b/>
                <w:sz w:val="18"/>
              </w:rPr>
              <w:t>(Note 1</w:t>
            </w:r>
            <w:r w:rsidRPr="00797EDC">
              <w:rPr>
                <w:rFonts w:ascii="Arial" w:hAnsi="Arial" w:cs="Arial"/>
                <w:b/>
                <w:sz w:val="18"/>
              </w:rPr>
              <w:t>, 2</w:t>
            </w:r>
            <w:r w:rsidRPr="00797EDC">
              <w:rPr>
                <w:rFonts w:ascii="Arial" w:hAnsi="Arial" w:cs="v5.0.0"/>
                <w:b/>
                <w:sz w:val="18"/>
              </w:rPr>
              <w:t>)</w:t>
            </w:r>
          </w:p>
        </w:tc>
        <w:tc>
          <w:tcPr>
            <w:tcW w:w="1430" w:type="dxa"/>
          </w:tcPr>
          <w:p w14:paraId="24B00B2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Measurement bandwidth</w:t>
            </w:r>
          </w:p>
        </w:tc>
      </w:tr>
      <w:tr w:rsidR="00797EDC" w:rsidRPr="00797EDC" w14:paraId="6C7410A5" w14:textId="77777777" w:rsidTr="00A87C19">
        <w:trPr>
          <w:cantSplit/>
          <w:jc w:val="center"/>
        </w:trPr>
        <w:tc>
          <w:tcPr>
            <w:tcW w:w="1953" w:type="dxa"/>
          </w:tcPr>
          <w:p w14:paraId="11FD031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 </w:t>
            </w:r>
            <w:r w:rsidRPr="00797EDC">
              <w:rPr>
                <w:rFonts w:ascii="Arial" w:hAnsi="Arial" w:cs="Arial"/>
                <w:sz w:val="18"/>
              </w:rPr>
              <w:t xml:space="preserve">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f &lt; 5 MHz</w:t>
            </w:r>
          </w:p>
        </w:tc>
        <w:tc>
          <w:tcPr>
            <w:tcW w:w="2976" w:type="dxa"/>
          </w:tcPr>
          <w:p w14:paraId="326C651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0.05 MHz </w:t>
            </w:r>
            <w:r w:rsidRPr="00797EDC">
              <w:rPr>
                <w:rFonts w:ascii="Arial" w:hAnsi="Arial" w:cs="v5.0.0"/>
                <w:sz w:val="18"/>
              </w:rPr>
              <w:sym w:font="Symbol" w:char="F0A3"/>
            </w:r>
            <w:r w:rsidRPr="00797EDC">
              <w:rPr>
                <w:rFonts w:ascii="Arial" w:hAnsi="Arial" w:cs="v5.0.0"/>
                <w:sz w:val="18"/>
              </w:rPr>
              <w:t xml:space="preserve"> f_offset &lt; 5.05 MHz</w:t>
            </w:r>
          </w:p>
        </w:tc>
        <w:tc>
          <w:tcPr>
            <w:tcW w:w="3455" w:type="dxa"/>
            <w:vAlign w:val="center"/>
          </w:tcPr>
          <w:p w14:paraId="036E239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position w:val="-28"/>
                <w:sz w:val="18"/>
              </w:rPr>
              <w:object w:dxaOrig="3580" w:dyaOrig="680" w14:anchorId="03F96AF8">
                <v:shape id="_x0000_i1030" type="#_x0000_t75" style="width:138.5pt;height:30pt" o:ole="" fillcolor="window">
                  <v:imagedata r:id="rId15" o:title=""/>
                </v:shape>
                <o:OLEObject Type="Embed" ProgID="Equation.3" ShapeID="_x0000_i1030" DrawAspect="Content" ObjectID="_1770546917" r:id="rId19"/>
              </w:object>
            </w:r>
          </w:p>
        </w:tc>
        <w:tc>
          <w:tcPr>
            <w:tcW w:w="1430" w:type="dxa"/>
          </w:tcPr>
          <w:p w14:paraId="3358B06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100 kHz </w:t>
            </w:r>
          </w:p>
        </w:tc>
      </w:tr>
      <w:tr w:rsidR="00797EDC" w:rsidRPr="00797EDC" w14:paraId="64F4217F" w14:textId="77777777" w:rsidTr="00A87C19">
        <w:trPr>
          <w:cantSplit/>
          <w:jc w:val="center"/>
        </w:trPr>
        <w:tc>
          <w:tcPr>
            <w:tcW w:w="1953" w:type="dxa"/>
          </w:tcPr>
          <w:p w14:paraId="3BAF70B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5 </w:t>
            </w:r>
            <w:r w:rsidRPr="00797EDC">
              <w:rPr>
                <w:rFonts w:ascii="Arial" w:hAnsi="Arial" w:cs="Arial"/>
                <w:sz w:val="18"/>
                <w:lang w:val="sv-SE"/>
              </w:rPr>
              <w:t xml:space="preserve">MHz </w:t>
            </w:r>
            <w:r w:rsidRPr="00797EDC">
              <w:rPr>
                <w:rFonts w:ascii="Arial" w:hAnsi="Arial" w:cs="v5.0.0"/>
                <w:sz w:val="18"/>
              </w:rPr>
              <w:sym w:font="Symbol" w:char="F0A3"/>
            </w:r>
            <w:r w:rsidRPr="00797EDC">
              <w:rPr>
                <w:rFonts w:ascii="Arial" w:hAnsi="Arial" w:cs="v5.0.0"/>
                <w:sz w:val="18"/>
                <w:lang w:val="sv-SE"/>
              </w:rPr>
              <w:t xml:space="preserve"> </w:t>
            </w:r>
            <w:r w:rsidRPr="00797EDC">
              <w:rPr>
                <w:rFonts w:ascii="Arial" w:hAnsi="Arial" w:cs="v5.0.0"/>
                <w:sz w:val="18"/>
              </w:rPr>
              <w:sym w:font="Symbol" w:char="F044"/>
            </w:r>
            <w:r w:rsidRPr="00797EDC">
              <w:rPr>
                <w:rFonts w:ascii="Arial" w:hAnsi="Arial" w:cs="v5.0.0"/>
                <w:sz w:val="18"/>
                <w:lang w:val="sv-SE"/>
              </w:rPr>
              <w:t>f &lt;</w:t>
            </w:r>
          </w:p>
          <w:p w14:paraId="54850AF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min(10 MHz, </w:t>
            </w:r>
            <w:r w:rsidRPr="00797EDC">
              <w:rPr>
                <w:rFonts w:ascii="Arial" w:hAnsi="Arial" w:cs="Arial"/>
                <w:sz w:val="18"/>
              </w:rPr>
              <w:sym w:font="Symbol" w:char="F044"/>
            </w:r>
            <w:r w:rsidRPr="00797EDC">
              <w:rPr>
                <w:rFonts w:ascii="Arial" w:hAnsi="Arial" w:cs="Arial"/>
                <w:sz w:val="18"/>
                <w:lang w:val="sv-SE"/>
              </w:rPr>
              <w:t>f</w:t>
            </w:r>
            <w:r w:rsidRPr="00797EDC">
              <w:rPr>
                <w:rFonts w:ascii="Arial" w:hAnsi="Arial" w:cs="Arial"/>
                <w:sz w:val="18"/>
                <w:vertAlign w:val="subscript"/>
                <w:lang w:val="sv-SE"/>
              </w:rPr>
              <w:t>max</w:t>
            </w:r>
            <w:r w:rsidRPr="00797EDC">
              <w:rPr>
                <w:rFonts w:ascii="Arial" w:hAnsi="Arial" w:cs="v5.0.0"/>
                <w:sz w:val="18"/>
                <w:lang w:val="sv-SE"/>
              </w:rPr>
              <w:t>)</w:t>
            </w:r>
          </w:p>
        </w:tc>
        <w:tc>
          <w:tcPr>
            <w:tcW w:w="2976" w:type="dxa"/>
          </w:tcPr>
          <w:p w14:paraId="0F021BF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5.05 MHz </w:t>
            </w:r>
            <w:r w:rsidRPr="00797EDC">
              <w:rPr>
                <w:rFonts w:ascii="Arial" w:hAnsi="Arial" w:cs="v5.0.0"/>
                <w:sz w:val="18"/>
              </w:rPr>
              <w:sym w:font="Symbol" w:char="F0A3"/>
            </w:r>
            <w:r w:rsidRPr="00797EDC">
              <w:rPr>
                <w:rFonts w:ascii="Arial" w:hAnsi="Arial" w:cs="v5.0.0"/>
                <w:sz w:val="18"/>
                <w:lang w:val="sv-SE"/>
              </w:rPr>
              <w:t xml:space="preserve"> f_offset &lt;</w:t>
            </w:r>
          </w:p>
          <w:p w14:paraId="5EF8A19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min(10.05 MHz, f_offset</w:t>
            </w:r>
            <w:r w:rsidRPr="00797EDC">
              <w:rPr>
                <w:rFonts w:ascii="Arial" w:hAnsi="Arial" w:cs="v5.0.0"/>
                <w:sz w:val="18"/>
                <w:vertAlign w:val="subscript"/>
                <w:lang w:val="sv-SE"/>
              </w:rPr>
              <w:t>max</w:t>
            </w:r>
            <w:r w:rsidRPr="00797EDC">
              <w:rPr>
                <w:rFonts w:ascii="Arial" w:hAnsi="Arial" w:cs="v5.0.0"/>
                <w:sz w:val="18"/>
                <w:lang w:val="sv-SE"/>
              </w:rPr>
              <w:t>)</w:t>
            </w:r>
          </w:p>
        </w:tc>
        <w:tc>
          <w:tcPr>
            <w:tcW w:w="3455" w:type="dxa"/>
          </w:tcPr>
          <w:p w14:paraId="035BC7D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-12.2 dBm</w:t>
            </w:r>
          </w:p>
        </w:tc>
        <w:tc>
          <w:tcPr>
            <w:tcW w:w="1430" w:type="dxa"/>
          </w:tcPr>
          <w:p w14:paraId="730D6BF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100 kHz </w:t>
            </w:r>
          </w:p>
        </w:tc>
      </w:tr>
      <w:tr w:rsidR="00797EDC" w:rsidRPr="00797EDC" w14:paraId="0E0C79E3" w14:textId="77777777" w:rsidTr="00A87C19">
        <w:trPr>
          <w:cantSplit/>
          <w:jc w:val="center"/>
        </w:trPr>
        <w:tc>
          <w:tcPr>
            <w:tcW w:w="1953" w:type="dxa"/>
          </w:tcPr>
          <w:p w14:paraId="04B5F0A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 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 xml:space="preserve">f </w:t>
            </w:r>
            <w:r w:rsidRPr="00797EDC">
              <w:rPr>
                <w:rFonts w:ascii="Arial" w:hAnsi="Arial" w:cs="Arial"/>
                <w:sz w:val="18"/>
              </w:rPr>
              <w:sym w:font="Symbol" w:char="F0A3"/>
            </w:r>
            <w:r w:rsidRPr="00797EDC">
              <w:rPr>
                <w:rFonts w:ascii="Arial" w:hAnsi="Arial" w:cs="Arial"/>
                <w:sz w:val="18"/>
              </w:rPr>
              <w:t xml:space="preserve"> </w:t>
            </w:r>
            <w:r w:rsidRPr="00797EDC">
              <w:rPr>
                <w:rFonts w:ascii="Arial" w:hAnsi="Arial" w:cs="Arial"/>
                <w:sz w:val="18"/>
              </w:rPr>
              <w:sym w:font="Symbol" w:char="F044"/>
            </w:r>
            <w:r w:rsidRPr="00797EDC">
              <w:rPr>
                <w:rFonts w:ascii="Arial" w:hAnsi="Arial" w:cs="Arial"/>
                <w:sz w:val="18"/>
              </w:rPr>
              <w:t>f</w:t>
            </w:r>
            <w:r w:rsidRPr="00797EDC">
              <w:rPr>
                <w:rFonts w:ascii="Arial" w:hAnsi="Arial" w:cs="Arial"/>
                <w:sz w:val="18"/>
                <w:vertAlign w:val="subscript"/>
              </w:rPr>
              <w:t>max</w:t>
            </w:r>
          </w:p>
        </w:tc>
        <w:tc>
          <w:tcPr>
            <w:tcW w:w="2976" w:type="dxa"/>
          </w:tcPr>
          <w:p w14:paraId="52DE4FF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10.5 MHz </w:t>
            </w:r>
            <w:r w:rsidRPr="00797EDC">
              <w:rPr>
                <w:rFonts w:ascii="Arial" w:hAnsi="Arial" w:cs="v5.0.0"/>
                <w:sz w:val="18"/>
              </w:rPr>
              <w:sym w:font="Symbol" w:char="F0A3"/>
            </w:r>
            <w:r w:rsidRPr="00797EDC">
              <w:rPr>
                <w:rFonts w:ascii="Arial" w:hAnsi="Arial" w:cs="v5.0.0"/>
                <w:sz w:val="18"/>
              </w:rPr>
              <w:t xml:space="preserve"> f_offset &lt; f_offset</w:t>
            </w:r>
            <w:r w:rsidRPr="00797EDC">
              <w:rPr>
                <w:rFonts w:ascii="Arial" w:hAnsi="Arial" w:cs="v5.0.0"/>
                <w:sz w:val="18"/>
                <w:vertAlign w:val="subscript"/>
              </w:rPr>
              <w:t>max</w:t>
            </w:r>
            <w:r w:rsidRPr="00797EDC">
              <w:rPr>
                <w:rFonts w:ascii="Arial" w:hAnsi="Arial" w:cs="v5.0.0"/>
                <w:sz w:val="18"/>
              </w:rPr>
              <w:t xml:space="preserve"> </w:t>
            </w:r>
          </w:p>
        </w:tc>
        <w:tc>
          <w:tcPr>
            <w:tcW w:w="3455" w:type="dxa"/>
          </w:tcPr>
          <w:p w14:paraId="35AECF5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-15 dBm (Note </w:t>
            </w:r>
            <w:r w:rsidRPr="00797EDC">
              <w:rPr>
                <w:rFonts w:ascii="Arial" w:hAnsi="Arial" w:cs="Arial"/>
                <w:sz w:val="18"/>
                <w:lang w:eastAsia="zh-CN"/>
              </w:rPr>
              <w:t>3</w:t>
            </w:r>
            <w:r w:rsidRPr="00797EDC">
              <w:rPr>
                <w:rFonts w:ascii="Arial" w:hAnsi="Arial" w:cs="Arial"/>
                <w:sz w:val="18"/>
              </w:rPr>
              <w:t>)</w:t>
            </w:r>
          </w:p>
        </w:tc>
        <w:tc>
          <w:tcPr>
            <w:tcW w:w="1430" w:type="dxa"/>
          </w:tcPr>
          <w:p w14:paraId="0E55D65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1MHz </w:t>
            </w:r>
          </w:p>
        </w:tc>
      </w:tr>
      <w:tr w:rsidR="00797EDC" w:rsidRPr="00797EDC" w14:paraId="191CC7F1" w14:textId="77777777" w:rsidTr="00A87C19">
        <w:trPr>
          <w:cantSplit/>
          <w:jc w:val="center"/>
        </w:trPr>
        <w:tc>
          <w:tcPr>
            <w:tcW w:w="9814" w:type="dxa"/>
            <w:gridSpan w:val="4"/>
          </w:tcPr>
          <w:p w14:paraId="0FACA860"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cs="Arial"/>
                <w:sz w:val="18"/>
              </w:rPr>
              <w:t>NOTE 1:</w:t>
            </w:r>
            <w:r w:rsidRPr="00797EDC">
              <w:rPr>
                <w:rFonts w:ascii="Arial" w:hAnsi="Arial" w:cs="Arial"/>
                <w:sz w:val="18"/>
              </w:rPr>
              <w:tab/>
              <w:t xml:space="preserve">For a BS supporting non-contiguous spectrum operation within any </w:t>
            </w:r>
            <w:r w:rsidRPr="00797EDC">
              <w:rPr>
                <w:rFonts w:ascii="Arial" w:hAnsi="Arial" w:cs="Arial"/>
                <w:i/>
                <w:sz w:val="18"/>
              </w:rPr>
              <w:t>operating band</w:t>
            </w:r>
            <w:r w:rsidRPr="00797EDC">
              <w:rPr>
                <w:rFonts w:ascii="Arial" w:hAnsi="Arial" w:cs="Arial"/>
                <w:sz w:val="18"/>
              </w:rPr>
              <w:t xml:space="preserve">, the emission limits within sub-block gaps is calculated as a cumulative sum of contributions from adjacent </w:t>
            </w:r>
            <w:r w:rsidRPr="00797EDC">
              <w:rPr>
                <w:rFonts w:ascii="Arial" w:hAnsi="Arial" w:cs="v5.0.0"/>
                <w:sz w:val="18"/>
              </w:rPr>
              <w:t xml:space="preserve">sub blocks on each side of the sub block gap, where the contribution from the far-end sub-block shall be scaled according to the measurement bandwidth of the near-end sub-block. </w:t>
            </w:r>
            <w:r w:rsidRPr="00797EDC">
              <w:rPr>
                <w:rFonts w:ascii="Arial" w:hAnsi="Arial" w:cs="Arial"/>
                <w:sz w:val="18"/>
              </w:rPr>
              <w:t xml:space="preserve">Exception is </w:t>
            </w:r>
            <w:r w:rsidRPr="00797EDC">
              <w:rPr>
                <w:rFonts w:ascii="Symbol" w:hAnsi="Symbol" w:cs="Arial"/>
                <w:sz w:val="18"/>
              </w:rPr>
              <w:t></w:t>
            </w:r>
            <w:r w:rsidRPr="00797EDC">
              <w:rPr>
                <w:rFonts w:ascii="Arial" w:hAnsi="Arial" w:cs="Arial"/>
                <w:sz w:val="18"/>
              </w:rPr>
              <w:t xml:space="preserve">f ≥ 10MHz from both adjacent sub blocks on each side of the sub-block gap, where the emission limits within sub-block gaps shall be </w:t>
            </w:r>
            <w:r w:rsidRPr="00797EDC">
              <w:rPr>
                <w:rFonts w:ascii="Arial" w:hAnsi="Arial" w:cs="Arial"/>
                <w:sz w:val="18"/>
              </w:rPr>
              <w:noBreakHyphen/>
              <w:t>15 dBm/1 MHz.</w:t>
            </w:r>
          </w:p>
          <w:p w14:paraId="6DC4131C"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cs="Arial"/>
                <w:sz w:val="18"/>
              </w:rPr>
              <w:t>NOTE 2:</w:t>
            </w:r>
            <w:r w:rsidRPr="00797EDC">
              <w:rPr>
                <w:rFonts w:ascii="Arial" w:hAnsi="Arial" w:cs="Arial"/>
                <w:sz w:val="18"/>
              </w:rPr>
              <w:tab/>
              <w:t xml:space="preserve">For a </w:t>
            </w:r>
            <w:r w:rsidRPr="00797EDC">
              <w:rPr>
                <w:rFonts w:ascii="Arial" w:hAnsi="Arial" w:cs="Arial"/>
                <w:i/>
                <w:sz w:val="18"/>
              </w:rPr>
              <w:t>multi-band connector</w:t>
            </w:r>
            <w:r w:rsidRPr="00797EDC">
              <w:rPr>
                <w:rFonts w:ascii="Arial" w:hAnsi="Arial" w:cs="Arial"/>
                <w:sz w:val="18"/>
              </w:rPr>
              <w:t xml:space="preserve"> with Inter RF Bandwidth gap &lt; </w:t>
            </w:r>
            <w:r w:rsidRPr="00797EDC">
              <w:rPr>
                <w:rFonts w:ascii="Arial" w:hAnsi="Arial"/>
                <w:sz w:val="18"/>
              </w:rPr>
              <w:t>2*Δf</w:t>
            </w:r>
            <w:r w:rsidRPr="00797EDC">
              <w:rPr>
                <w:rFonts w:ascii="Arial" w:hAnsi="Arial"/>
                <w:sz w:val="18"/>
                <w:vertAlign w:val="subscript"/>
              </w:rPr>
              <w:t>OBUE</w:t>
            </w:r>
            <w:r w:rsidRPr="00797EDC">
              <w:rPr>
                <w:rFonts w:ascii="Arial" w:hAnsi="Arial" w:cs="Arial"/>
                <w:sz w:val="18"/>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161E07C5"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sz w:val="18"/>
              </w:rPr>
              <w:t>NOTE 3</w:t>
            </w:r>
            <w:r w:rsidRPr="00797EDC">
              <w:rPr>
                <w:rFonts w:ascii="Arial" w:hAnsi="Arial"/>
                <w:sz w:val="18"/>
                <w:lang w:eastAsia="zh-CN"/>
              </w:rPr>
              <w:t>:</w:t>
            </w:r>
            <w:r w:rsidRPr="00797EDC">
              <w:rPr>
                <w:rFonts w:ascii="Arial" w:hAnsi="Arial"/>
                <w:sz w:val="18"/>
                <w:lang w:eastAsia="zh-CN"/>
              </w:rPr>
              <w:tab/>
            </w:r>
            <w:r w:rsidRPr="00797EDC">
              <w:rPr>
                <w:rFonts w:ascii="Arial" w:hAnsi="Arial"/>
                <w:sz w:val="18"/>
              </w:rPr>
              <w:t xml:space="preserve">The requirement is not applicable when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r w:rsidRPr="00797EDC">
              <w:rPr>
                <w:rFonts w:ascii="Arial" w:hAnsi="Arial"/>
                <w:sz w:val="18"/>
              </w:rPr>
              <w:t xml:space="preserve"> &lt; 10 MHz.</w:t>
            </w:r>
          </w:p>
        </w:tc>
      </w:tr>
    </w:tbl>
    <w:p w14:paraId="002F24F2" w14:textId="77777777" w:rsidR="00797EDC" w:rsidRPr="00797EDC" w:rsidRDefault="00797EDC" w:rsidP="00797EDC">
      <w:pPr>
        <w:overflowPunct w:val="0"/>
        <w:autoSpaceDE w:val="0"/>
        <w:autoSpaceDN w:val="0"/>
        <w:adjustRightInd w:val="0"/>
        <w:textAlignment w:val="baseline"/>
        <w:rPr>
          <w:rFonts w:eastAsia="SimSun" w:cs="v5.0.0"/>
          <w:lang w:eastAsia="zh-CN"/>
        </w:rPr>
      </w:pPr>
    </w:p>
    <w:p w14:paraId="2BA91AD4" w14:textId="77777777" w:rsidR="00797EDC" w:rsidRPr="00797EDC" w:rsidRDefault="00797EDC" w:rsidP="00797EDC">
      <w:pPr>
        <w:overflowPunct w:val="0"/>
        <w:autoSpaceDE w:val="0"/>
        <w:autoSpaceDN w:val="0"/>
        <w:adjustRightInd w:val="0"/>
        <w:textAlignment w:val="baseline"/>
        <w:rPr>
          <w:rFonts w:cs="v5.0.0"/>
        </w:rPr>
      </w:pPr>
      <w:r w:rsidRPr="00797EDC">
        <w:rPr>
          <w:rFonts w:cs="v5.0.0"/>
        </w:rPr>
        <w:t xml:space="preserve">For </w:t>
      </w:r>
      <w:r w:rsidRPr="00797EDC">
        <w:rPr>
          <w:rFonts w:cs="v5.0.0"/>
          <w:i/>
          <w:iCs/>
        </w:rPr>
        <w:t>BS</w:t>
      </w:r>
      <w:r w:rsidRPr="00797EDC">
        <w:rPr>
          <w:rFonts w:eastAsia="SimSun" w:cs="v5.0.0" w:hint="eastAsia"/>
          <w:i/>
          <w:iCs/>
          <w:lang w:val="en-US" w:eastAsia="zh-CN"/>
        </w:rPr>
        <w:t xml:space="preserve"> type 1-C</w:t>
      </w:r>
      <w:r w:rsidRPr="00797EDC">
        <w:rPr>
          <w:rFonts w:cs="v5.0.0"/>
        </w:rPr>
        <w:t xml:space="preserve"> operating in Band</w:t>
      </w:r>
      <w:r w:rsidRPr="00797EDC">
        <w:rPr>
          <w:rFonts w:eastAsia="SimSun" w:cs="v5.0.0" w:hint="eastAsia"/>
          <w:lang w:val="en-US" w:eastAsia="zh-CN"/>
        </w:rPr>
        <w:t xml:space="preserve"> n104,</w:t>
      </w:r>
      <w:r w:rsidRPr="00797EDC">
        <w:rPr>
          <w:rFonts w:cs="v5.0.0"/>
          <w:lang w:eastAsia="zh-CN"/>
        </w:rPr>
        <w:t xml:space="preserve"> </w:t>
      </w:r>
      <w:r w:rsidRPr="00797EDC">
        <w:rPr>
          <w:rFonts w:cs="v5.0.0" w:hint="eastAsia"/>
          <w:lang w:val="en-US" w:eastAsia="zh-CN"/>
        </w:rPr>
        <w:t>the</w:t>
      </w:r>
      <w:r w:rsidRPr="00797EDC">
        <w:rPr>
          <w:rFonts w:cs="v5.0.0"/>
          <w:i/>
          <w:lang w:eastAsia="zh-CN"/>
        </w:rPr>
        <w:t xml:space="preserve"> </w:t>
      </w:r>
      <w:r w:rsidRPr="00797EDC">
        <w:rPr>
          <w:rFonts w:cs="v5.0.0"/>
          <w:iCs/>
          <w:lang w:eastAsia="zh-CN"/>
        </w:rPr>
        <w:t>limits</w:t>
      </w:r>
      <w:r w:rsidRPr="00797EDC">
        <w:rPr>
          <w:rFonts w:cs="v5.0.0"/>
          <w:lang w:eastAsia="zh-CN"/>
        </w:rPr>
        <w:t xml:space="preserve"> are </w:t>
      </w:r>
      <w:r w:rsidRPr="00797EDC">
        <w:rPr>
          <w:rFonts w:cs="v5.0.0"/>
        </w:rPr>
        <w:t>specified in table 6.6.4.</w:t>
      </w:r>
      <w:r w:rsidRPr="00797EDC">
        <w:rPr>
          <w:rFonts w:eastAsia="SimSun" w:cs="v5.0.0" w:hint="eastAsia"/>
          <w:lang w:eastAsia="zh-CN"/>
        </w:rPr>
        <w:t>5</w:t>
      </w:r>
      <w:r w:rsidRPr="00797EDC">
        <w:rPr>
          <w:rFonts w:cs="v5.0.0"/>
        </w:rPr>
        <w:t>.</w:t>
      </w:r>
      <w:r w:rsidRPr="00797EDC">
        <w:rPr>
          <w:rFonts w:eastAsia="SimSun" w:cs="v5.0.0" w:hint="eastAsia"/>
          <w:lang w:eastAsia="zh-CN"/>
        </w:rPr>
        <w:t>3</w:t>
      </w:r>
      <w:r w:rsidRPr="00797EDC">
        <w:rPr>
          <w:rFonts w:cs="v5.0.0"/>
        </w:rPr>
        <w:t>.1-</w:t>
      </w:r>
      <w:r w:rsidRPr="00797EDC">
        <w:rPr>
          <w:rFonts w:eastAsia="SimSun" w:cs="v5.0.0" w:hint="eastAsia"/>
          <w:lang w:eastAsia="zh-CN"/>
        </w:rPr>
        <w:t>4</w:t>
      </w:r>
      <w:r w:rsidRPr="00797EDC">
        <w:rPr>
          <w:rFonts w:cs="v5.0.0"/>
        </w:rPr>
        <w:t>:</w:t>
      </w:r>
    </w:p>
    <w:p w14:paraId="1176F25D" w14:textId="77777777" w:rsidR="00797EDC" w:rsidRPr="00797EDC" w:rsidRDefault="00797EDC" w:rsidP="00797EDC">
      <w:pPr>
        <w:overflowPunct w:val="0"/>
        <w:autoSpaceDE w:val="0"/>
        <w:autoSpaceDN w:val="0"/>
        <w:adjustRightInd w:val="0"/>
        <w:textAlignment w:val="baseline"/>
      </w:pPr>
    </w:p>
    <w:p w14:paraId="1B3C9641"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eastAsia="SimSun" w:hAnsi="Arial"/>
          <w:b/>
          <w:lang w:val="en-US" w:eastAsia="zh-CN"/>
        </w:rPr>
      </w:pPr>
      <w:r w:rsidRPr="00797EDC">
        <w:rPr>
          <w:rFonts w:ascii="Arial" w:hAnsi="Arial"/>
          <w:b/>
        </w:rPr>
        <w:lastRenderedPageBreak/>
        <w:t>Table 6.6.4.</w:t>
      </w:r>
      <w:r w:rsidRPr="00797EDC">
        <w:rPr>
          <w:rFonts w:ascii="Arial" w:eastAsia="SimSun" w:hAnsi="Arial" w:hint="eastAsia"/>
          <w:b/>
          <w:lang w:eastAsia="zh-CN"/>
        </w:rPr>
        <w:t>5</w:t>
      </w:r>
      <w:r w:rsidRPr="00797EDC">
        <w:rPr>
          <w:rFonts w:ascii="Arial" w:hAnsi="Arial"/>
          <w:b/>
        </w:rPr>
        <w:t>.</w:t>
      </w:r>
      <w:r w:rsidRPr="00797EDC">
        <w:rPr>
          <w:rFonts w:ascii="Arial" w:eastAsia="SimSun" w:hAnsi="Arial" w:hint="eastAsia"/>
          <w:b/>
          <w:lang w:eastAsia="zh-CN"/>
        </w:rPr>
        <w:t>3</w:t>
      </w:r>
      <w:r w:rsidRPr="00797EDC">
        <w:rPr>
          <w:rFonts w:ascii="Arial" w:hAnsi="Arial"/>
          <w:b/>
        </w:rPr>
        <w:t>.1-</w:t>
      </w:r>
      <w:r w:rsidRPr="00797EDC">
        <w:rPr>
          <w:rFonts w:ascii="Arial" w:eastAsia="SimSun" w:hAnsi="Arial" w:hint="eastAsia"/>
          <w:b/>
          <w:lang w:eastAsia="zh-CN"/>
        </w:rPr>
        <w:t>4</w:t>
      </w:r>
      <w:r w:rsidRPr="00797EDC">
        <w:rPr>
          <w:rFonts w:ascii="Arial" w:hAnsi="Arial"/>
          <w:b/>
        </w:rPr>
        <w:t xml:space="preserve">: Wide Area </w:t>
      </w:r>
      <w:r w:rsidRPr="00797EDC">
        <w:rPr>
          <w:rFonts w:ascii="Arial" w:hAnsi="Arial"/>
          <w:b/>
          <w:i/>
          <w:iCs/>
        </w:rPr>
        <w:t xml:space="preserve">BS </w:t>
      </w:r>
      <w:r w:rsidRPr="00797EDC">
        <w:rPr>
          <w:rFonts w:ascii="Arial" w:eastAsia="SimSun" w:hAnsi="Arial" w:hint="eastAsia"/>
          <w:b/>
          <w:i/>
          <w:iCs/>
          <w:lang w:val="en-US" w:eastAsia="zh-CN"/>
        </w:rPr>
        <w:t>type 1-C</w:t>
      </w:r>
      <w:r w:rsidRPr="00797EDC">
        <w:rPr>
          <w:rFonts w:ascii="Arial" w:eastAsia="SimSun" w:hAnsi="Arial" w:hint="eastAsia"/>
          <w:b/>
          <w:lang w:val="en-US" w:eastAsia="zh-CN"/>
        </w:rPr>
        <w:t xml:space="preserve"> </w:t>
      </w:r>
      <w:r w:rsidRPr="00797EDC">
        <w:rPr>
          <w:rFonts w:ascii="Arial" w:hAnsi="Arial"/>
          <w:b/>
        </w:rPr>
        <w:t xml:space="preserve">operating band unwanted emission limits for </w:t>
      </w:r>
      <w:r w:rsidRPr="00797EDC">
        <w:rPr>
          <w:rFonts w:ascii="Arial" w:eastAsia="SimSun" w:hAnsi="Arial" w:hint="eastAsia"/>
          <w:b/>
          <w:lang w:val="en-US" w:eastAsia="zh-CN"/>
        </w:rPr>
        <w:t xml:space="preserve">band n104 </w:t>
      </w:r>
      <w:r w:rsidRPr="00797EDC">
        <w:rPr>
          <w:rFonts w:ascii="Arial" w:hAnsi="Arial"/>
          <w:b/>
        </w:rPr>
        <w:t xml:space="preserve">for Category </w:t>
      </w:r>
      <w:r w:rsidRPr="00797EDC">
        <w:rPr>
          <w:rFonts w:ascii="Arial" w:eastAsia="SimSun" w:hAnsi="Arial" w:hint="eastAsia"/>
          <w:b/>
          <w:lang w:val="en-US" w:eastAsia="zh-CN"/>
        </w:rPr>
        <w:t>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797EDC" w:rsidRPr="00797EDC" w14:paraId="70E7B6B1" w14:textId="77777777" w:rsidTr="00A87C19">
        <w:trPr>
          <w:cantSplit/>
          <w:jc w:val="center"/>
        </w:trPr>
        <w:tc>
          <w:tcPr>
            <w:tcW w:w="1953" w:type="dxa"/>
            <w:tcBorders>
              <w:top w:val="single" w:sz="4" w:space="0" w:color="auto"/>
              <w:left w:val="single" w:sz="4" w:space="0" w:color="auto"/>
              <w:bottom w:val="single" w:sz="4" w:space="0" w:color="auto"/>
              <w:right w:val="single" w:sz="4" w:space="0" w:color="auto"/>
            </w:tcBorders>
          </w:tcPr>
          <w:p w14:paraId="7E5D057D"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b/>
                <w:sz w:val="18"/>
              </w:rPr>
            </w:pPr>
            <w:r w:rsidRPr="00797EDC">
              <w:rPr>
                <w:rFonts w:ascii="Arial" w:hAnsi="Arial"/>
                <w:b/>
                <w:sz w:val="18"/>
              </w:rPr>
              <w:t xml:space="preserve">Frequency offset of measurement filter </w:t>
            </w:r>
            <w:r w:rsidRPr="00797EDC">
              <w:rPr>
                <w:rFonts w:ascii="Arial" w:hAnsi="Arial"/>
                <w:b/>
                <w:sz w:val="18"/>
              </w:rPr>
              <w:noBreakHyphen/>
              <w:t xml:space="preserve">3dB point, </w:t>
            </w:r>
            <w:r w:rsidRPr="00797EDC">
              <w:rPr>
                <w:rFonts w:ascii="Arial" w:hAnsi="Arial"/>
                <w:b/>
                <w:sz w:val="18"/>
              </w:rPr>
              <w:sym w:font="Symbol" w:char="F044"/>
            </w:r>
            <w:r w:rsidRPr="00797EDC">
              <w:rPr>
                <w:rFonts w:ascii="Arial" w:hAnsi="Arial"/>
                <w:b/>
                <w:sz w:val="18"/>
              </w:rPr>
              <w:t>f</w:t>
            </w:r>
          </w:p>
        </w:tc>
        <w:tc>
          <w:tcPr>
            <w:tcW w:w="2976" w:type="dxa"/>
            <w:tcBorders>
              <w:top w:val="single" w:sz="4" w:space="0" w:color="auto"/>
              <w:left w:val="single" w:sz="4" w:space="0" w:color="auto"/>
              <w:bottom w:val="single" w:sz="4" w:space="0" w:color="auto"/>
              <w:right w:val="single" w:sz="4" w:space="0" w:color="auto"/>
            </w:tcBorders>
          </w:tcPr>
          <w:p w14:paraId="51A8905C"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b/>
                <w:sz w:val="18"/>
              </w:rPr>
            </w:pPr>
            <w:r w:rsidRPr="00797EDC">
              <w:rPr>
                <w:rFonts w:ascii="Arial" w:hAnsi="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B6EE51"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b/>
                <w:iCs/>
                <w:sz w:val="18"/>
              </w:rPr>
            </w:pPr>
            <w:r w:rsidRPr="00797EDC">
              <w:rPr>
                <w:rFonts w:ascii="Arial" w:hAnsi="Arial"/>
                <w:b/>
                <w:iCs/>
                <w:sz w:val="18"/>
                <w:lang w:eastAsia="zh-CN"/>
              </w:rPr>
              <w:t>Basic limits</w:t>
            </w:r>
          </w:p>
        </w:tc>
        <w:tc>
          <w:tcPr>
            <w:tcW w:w="1430" w:type="dxa"/>
            <w:tcBorders>
              <w:top w:val="single" w:sz="4" w:space="0" w:color="auto"/>
              <w:left w:val="single" w:sz="4" w:space="0" w:color="auto"/>
              <w:bottom w:val="single" w:sz="4" w:space="0" w:color="auto"/>
              <w:right w:val="single" w:sz="4" w:space="0" w:color="auto"/>
            </w:tcBorders>
          </w:tcPr>
          <w:p w14:paraId="66E16B8C"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b/>
                <w:iCs/>
                <w:sz w:val="18"/>
              </w:rPr>
            </w:pPr>
            <w:r w:rsidRPr="00797EDC">
              <w:rPr>
                <w:rFonts w:ascii="Arial" w:hAnsi="Arial"/>
                <w:b/>
                <w:iCs/>
                <w:sz w:val="18"/>
              </w:rPr>
              <w:t>Measurement bandwidth</w:t>
            </w:r>
          </w:p>
        </w:tc>
      </w:tr>
      <w:tr w:rsidR="00797EDC" w:rsidRPr="00797EDC" w14:paraId="7911DA61" w14:textId="77777777" w:rsidTr="00A87C19">
        <w:trPr>
          <w:cantSplit/>
          <w:jc w:val="center"/>
        </w:trPr>
        <w:tc>
          <w:tcPr>
            <w:tcW w:w="1953" w:type="dxa"/>
            <w:tcBorders>
              <w:top w:val="single" w:sz="4" w:space="0" w:color="auto"/>
              <w:left w:val="single" w:sz="4" w:space="0" w:color="auto"/>
              <w:bottom w:val="single" w:sz="4" w:space="0" w:color="auto"/>
              <w:right w:val="single" w:sz="4" w:space="0" w:color="auto"/>
            </w:tcBorders>
          </w:tcPr>
          <w:p w14:paraId="0458A688"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 xml:space="preserve">0 MHz </w:t>
            </w:r>
            <w:r w:rsidRPr="00797EDC">
              <w:rPr>
                <w:rFonts w:ascii="Arial" w:hAnsi="Arial"/>
                <w:sz w:val="18"/>
              </w:rPr>
              <w:sym w:font="Symbol" w:char="F0A3"/>
            </w:r>
            <w:r w:rsidRPr="00797EDC">
              <w:rPr>
                <w:rFonts w:ascii="Arial" w:hAnsi="Arial"/>
                <w:sz w:val="18"/>
              </w:rPr>
              <w:t xml:space="preserve"> </w:t>
            </w:r>
            <w:r w:rsidRPr="00797EDC">
              <w:rPr>
                <w:rFonts w:ascii="Arial" w:hAnsi="Arial"/>
                <w:sz w:val="18"/>
              </w:rPr>
              <w:sym w:font="Symbol" w:char="F044"/>
            </w:r>
            <w:r w:rsidRPr="00797EDC">
              <w:rPr>
                <w:rFonts w:ascii="Arial" w:hAnsi="Arial"/>
                <w:sz w:val="18"/>
              </w:rPr>
              <w:t xml:space="preserve">f &lt; </w:t>
            </w:r>
            <w:r w:rsidRPr="00797EDC">
              <w:rPr>
                <w:rFonts w:ascii="Arial" w:eastAsia="SimSun" w:hAnsi="Arial" w:hint="eastAsia"/>
                <w:sz w:val="18"/>
                <w:lang w:val="en-US" w:eastAsia="zh-CN"/>
              </w:rPr>
              <w:t>2</w:t>
            </w:r>
            <w:r w:rsidRPr="00797EDC">
              <w:rPr>
                <w:rFonts w:ascii="Arial" w:hAnsi="Arial"/>
                <w:sz w:val="18"/>
              </w:rPr>
              <w:t>0 MHz</w:t>
            </w:r>
          </w:p>
        </w:tc>
        <w:tc>
          <w:tcPr>
            <w:tcW w:w="2976" w:type="dxa"/>
            <w:tcBorders>
              <w:top w:val="single" w:sz="4" w:space="0" w:color="auto"/>
              <w:left w:val="single" w:sz="4" w:space="0" w:color="auto"/>
              <w:bottom w:val="single" w:sz="4" w:space="0" w:color="auto"/>
              <w:right w:val="single" w:sz="4" w:space="0" w:color="auto"/>
            </w:tcBorders>
          </w:tcPr>
          <w:p w14:paraId="57F95731"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 xml:space="preserve">0.05 MHz </w:t>
            </w:r>
            <w:r w:rsidRPr="00797EDC">
              <w:rPr>
                <w:rFonts w:ascii="Arial" w:hAnsi="Arial"/>
                <w:sz w:val="18"/>
              </w:rPr>
              <w:sym w:font="Symbol" w:char="F0A3"/>
            </w:r>
            <w:r w:rsidRPr="00797EDC">
              <w:rPr>
                <w:rFonts w:ascii="Arial" w:hAnsi="Arial"/>
                <w:sz w:val="18"/>
              </w:rPr>
              <w:t xml:space="preserve"> f_offset &lt; </w:t>
            </w:r>
            <w:r w:rsidRPr="00797EDC">
              <w:rPr>
                <w:rFonts w:ascii="Arial" w:eastAsia="SimSun" w:hAnsi="Arial" w:hint="eastAsia"/>
                <w:sz w:val="18"/>
                <w:lang w:val="en-US" w:eastAsia="zh-CN"/>
              </w:rPr>
              <w:t>2</w:t>
            </w:r>
            <w:r w:rsidRPr="00797EDC">
              <w:rPr>
                <w:rFonts w:ascii="Arial" w:hAnsi="Arial"/>
                <w:sz w:val="18"/>
              </w:rPr>
              <w:t>0.05 MHz</w:t>
            </w:r>
          </w:p>
        </w:tc>
        <w:tc>
          <w:tcPr>
            <w:tcW w:w="3455" w:type="dxa"/>
            <w:tcBorders>
              <w:top w:val="single" w:sz="4" w:space="0" w:color="auto"/>
              <w:left w:val="single" w:sz="4" w:space="0" w:color="auto"/>
              <w:bottom w:val="single" w:sz="4" w:space="0" w:color="auto"/>
              <w:right w:val="single" w:sz="4" w:space="0" w:color="auto"/>
            </w:tcBorders>
            <w:vAlign w:val="center"/>
          </w:tcPr>
          <w:p w14:paraId="1392DDF4"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m:oMathPara>
              <m:oMath>
                <m:r>
                  <w:rPr>
                    <w:rFonts w:ascii="Cambria Math" w:hAnsi="Cambria Math"/>
                    <w:sz w:val="18"/>
                    <w:lang w:eastAsia="zh-CN"/>
                  </w:rPr>
                  <m:t>-</m:t>
                </m:r>
                <m:r>
                  <m:rPr>
                    <m:sty m:val="p"/>
                  </m:rPr>
                  <w:rPr>
                    <w:rFonts w:ascii="Cambria Math" w:hAnsi="Cambria Math"/>
                    <w:sz w:val="18"/>
                    <w:lang w:eastAsia="zh-CN"/>
                  </w:rPr>
                  <m:t>5.2dBm</m:t>
                </m:r>
                <m:r>
                  <w:rPr>
                    <w:rFonts w:ascii="Cambria Math" w:hAnsi="Cambria Math"/>
                    <w:sz w:val="18"/>
                    <w:lang w:eastAsia="zh-CN"/>
                  </w:rPr>
                  <m:t>-</m:t>
                </m:r>
                <m:f>
                  <m:fPr>
                    <m:ctrlPr>
                      <w:rPr>
                        <w:rFonts w:ascii="Cambria Math" w:hAnsi="Cambria Math"/>
                        <w:i/>
                        <w:iCs/>
                        <w:sz w:val="18"/>
                        <w:lang w:val="sv-SE" w:eastAsia="zh-CN"/>
                      </w:rPr>
                    </m:ctrlPr>
                  </m:fPr>
                  <m:num>
                    <m:r>
                      <w:rPr>
                        <w:rFonts w:ascii="Cambria Math" w:hAnsi="Cambria Math"/>
                        <w:sz w:val="18"/>
                        <w:lang w:eastAsia="zh-CN"/>
                      </w:rPr>
                      <m:t>7</m:t>
                    </m:r>
                  </m:num>
                  <m:den>
                    <m:r>
                      <w:rPr>
                        <w:rFonts w:ascii="Cambria Math" w:hAnsi="Cambria Math"/>
                        <w:sz w:val="18"/>
                        <w:lang w:val="en-US" w:eastAsia="zh-CN"/>
                      </w:rPr>
                      <m:t>2</m:t>
                    </m:r>
                    <m:r>
                      <w:rPr>
                        <w:rFonts w:ascii="Cambria Math" w:hAnsi="Cambria Math"/>
                        <w:sz w:val="18"/>
                        <w:lang w:eastAsia="zh-CN"/>
                      </w:rPr>
                      <m:t>0</m:t>
                    </m:r>
                  </m:den>
                </m:f>
                <m:d>
                  <m:dPr>
                    <m:ctrlPr>
                      <w:rPr>
                        <w:rFonts w:ascii="Cambria Math" w:hAnsi="Cambria Math"/>
                        <w:i/>
                        <w:iCs/>
                        <w:sz w:val="18"/>
                        <w:lang w:val="sv-SE" w:eastAsia="zh-CN"/>
                      </w:rPr>
                    </m:ctrlPr>
                  </m:dPr>
                  <m:e>
                    <m:f>
                      <m:fPr>
                        <m:ctrlPr>
                          <w:rPr>
                            <w:rFonts w:ascii="Cambria Math" w:hAnsi="Cambria Math"/>
                            <w:i/>
                            <w:iCs/>
                            <w:sz w:val="18"/>
                            <w:lang w:val="sv-SE" w:eastAsia="zh-CN"/>
                          </w:rPr>
                        </m:ctrlPr>
                      </m:fPr>
                      <m:num>
                        <m:sSub>
                          <m:sSubPr>
                            <m:ctrlPr>
                              <w:rPr>
                                <w:rFonts w:ascii="Cambria Math" w:hAnsi="Cambria Math"/>
                                <w:i/>
                                <w:iCs/>
                                <w:sz w:val="18"/>
                                <w:lang w:eastAsia="zh-CN"/>
                              </w:rPr>
                            </m:ctrlPr>
                          </m:sSubPr>
                          <m:e>
                            <m:r>
                              <w:rPr>
                                <w:rFonts w:ascii="Cambria Math" w:hAnsi="Cambria Math"/>
                                <w:sz w:val="18"/>
                                <w:lang w:eastAsia="zh-CN"/>
                              </w:rPr>
                              <m:t>f</m:t>
                            </m:r>
                          </m:e>
                          <m:sub>
                            <m:r>
                              <w:rPr>
                                <w:rFonts w:ascii="Cambria Math" w:hAnsi="Cambria Math"/>
                                <w:sz w:val="18"/>
                                <w:lang w:eastAsia="zh-CN"/>
                              </w:rPr>
                              <m:t>offset</m:t>
                            </m:r>
                          </m:sub>
                        </m:sSub>
                      </m:num>
                      <m:den>
                        <m:r>
                          <w:rPr>
                            <w:rFonts w:ascii="Cambria Math" w:hAnsi="Cambria Math"/>
                            <w:sz w:val="18"/>
                            <w:lang w:eastAsia="zh-CN"/>
                          </w:rPr>
                          <m:t>MHz</m:t>
                        </m:r>
                      </m:den>
                    </m:f>
                    <m:r>
                      <w:rPr>
                        <w:rFonts w:ascii="Cambria Math" w:hAnsi="Cambria Math"/>
                        <w:sz w:val="18"/>
                        <w:lang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04598361"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 xml:space="preserve">100 kHz </w:t>
            </w:r>
          </w:p>
        </w:tc>
      </w:tr>
      <w:tr w:rsidR="00797EDC" w:rsidRPr="00797EDC" w14:paraId="5AAE05E2" w14:textId="77777777" w:rsidTr="00A87C19">
        <w:trPr>
          <w:cantSplit/>
          <w:jc w:val="center"/>
        </w:trPr>
        <w:tc>
          <w:tcPr>
            <w:tcW w:w="1953" w:type="dxa"/>
            <w:tcBorders>
              <w:top w:val="single" w:sz="4" w:space="0" w:color="auto"/>
              <w:left w:val="single" w:sz="4" w:space="0" w:color="auto"/>
              <w:bottom w:val="single" w:sz="4" w:space="0" w:color="auto"/>
              <w:right w:val="single" w:sz="4" w:space="0" w:color="auto"/>
            </w:tcBorders>
          </w:tcPr>
          <w:p w14:paraId="3CF3B9A5"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lang w:val="sv-SE"/>
              </w:rPr>
            </w:pPr>
            <w:r w:rsidRPr="00797EDC">
              <w:rPr>
                <w:rFonts w:ascii="Arial" w:eastAsia="SimSun" w:hAnsi="Arial"/>
                <w:sz w:val="18"/>
                <w:lang w:val="fr-FR" w:eastAsia="zh-CN"/>
              </w:rPr>
              <w:t>2</w:t>
            </w:r>
            <w:r w:rsidRPr="00797EDC">
              <w:rPr>
                <w:rFonts w:ascii="Arial" w:hAnsi="Arial"/>
                <w:sz w:val="18"/>
                <w:lang w:val="sv-SE"/>
              </w:rPr>
              <w:t xml:space="preserve">0 MHz </w:t>
            </w:r>
            <w:r w:rsidRPr="00797EDC">
              <w:rPr>
                <w:rFonts w:ascii="Arial" w:hAnsi="Arial"/>
                <w:sz w:val="18"/>
              </w:rPr>
              <w:sym w:font="Symbol" w:char="F0A3"/>
            </w:r>
            <w:r w:rsidRPr="00797EDC">
              <w:rPr>
                <w:rFonts w:ascii="Arial" w:hAnsi="Arial"/>
                <w:sz w:val="18"/>
                <w:lang w:val="sv-SE"/>
              </w:rPr>
              <w:t xml:space="preserve"> </w:t>
            </w:r>
            <w:r w:rsidRPr="00797EDC">
              <w:rPr>
                <w:rFonts w:ascii="Arial" w:hAnsi="Arial"/>
                <w:sz w:val="18"/>
              </w:rPr>
              <w:sym w:font="Symbol" w:char="F044"/>
            </w:r>
            <w:r w:rsidRPr="00797EDC">
              <w:rPr>
                <w:rFonts w:ascii="Arial" w:hAnsi="Arial"/>
                <w:sz w:val="18"/>
                <w:lang w:val="sv-SE"/>
              </w:rPr>
              <w:t>f &lt;</w:t>
            </w:r>
          </w:p>
          <w:p w14:paraId="6D25B2E6"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lang w:val="sv-SE"/>
              </w:rPr>
            </w:pPr>
            <w:r w:rsidRPr="00797EDC">
              <w:rPr>
                <w:rFonts w:ascii="Arial" w:hAnsi="Arial"/>
                <w:sz w:val="18"/>
                <w:lang w:val="sv-SE"/>
              </w:rPr>
              <w:t>min(</w:t>
            </w:r>
            <w:r w:rsidRPr="00797EDC">
              <w:rPr>
                <w:rFonts w:ascii="Arial" w:eastAsia="SimSun" w:hAnsi="Arial"/>
                <w:sz w:val="18"/>
                <w:lang w:val="fr-FR" w:eastAsia="zh-CN"/>
              </w:rPr>
              <w:t>4</w:t>
            </w:r>
            <w:r w:rsidRPr="00797EDC">
              <w:rPr>
                <w:rFonts w:ascii="Arial" w:hAnsi="Arial"/>
                <w:sz w:val="18"/>
                <w:lang w:val="sv-SE"/>
              </w:rPr>
              <w:t xml:space="preserve">0 MHz, </w:t>
            </w:r>
            <w:r w:rsidRPr="00797EDC">
              <w:rPr>
                <w:rFonts w:ascii="Arial" w:hAnsi="Arial"/>
                <w:sz w:val="18"/>
              </w:rPr>
              <w:sym w:font="Symbol" w:char="F044"/>
            </w:r>
            <w:r w:rsidRPr="00797EDC">
              <w:rPr>
                <w:rFonts w:ascii="Arial" w:hAnsi="Arial"/>
                <w:sz w:val="18"/>
                <w:lang w:val="sv-SE"/>
              </w:rPr>
              <w:t>f</w:t>
            </w:r>
            <w:r w:rsidRPr="00797EDC">
              <w:rPr>
                <w:rFonts w:ascii="Arial" w:hAnsi="Arial"/>
                <w:sz w:val="18"/>
                <w:vertAlign w:val="subscript"/>
                <w:lang w:val="sv-SE"/>
              </w:rPr>
              <w:t>max</w:t>
            </w:r>
            <w:r w:rsidRPr="00797EDC">
              <w:rPr>
                <w:rFonts w:ascii="Arial" w:hAnsi="Arial"/>
                <w:sz w:val="18"/>
                <w:lang w:val="sv-SE"/>
              </w:rPr>
              <w:t>)</w:t>
            </w:r>
          </w:p>
        </w:tc>
        <w:tc>
          <w:tcPr>
            <w:tcW w:w="2976" w:type="dxa"/>
            <w:tcBorders>
              <w:top w:val="single" w:sz="4" w:space="0" w:color="auto"/>
              <w:left w:val="single" w:sz="4" w:space="0" w:color="auto"/>
              <w:bottom w:val="single" w:sz="4" w:space="0" w:color="auto"/>
              <w:right w:val="single" w:sz="4" w:space="0" w:color="auto"/>
            </w:tcBorders>
          </w:tcPr>
          <w:p w14:paraId="5A4D1817"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lang w:val="sv-SE"/>
              </w:rPr>
            </w:pPr>
            <w:r w:rsidRPr="00797EDC">
              <w:rPr>
                <w:rFonts w:ascii="Arial" w:eastAsia="SimSun" w:hAnsi="Arial" w:hint="eastAsia"/>
                <w:sz w:val="18"/>
                <w:lang w:val="en-US" w:eastAsia="zh-CN"/>
              </w:rPr>
              <w:t>20</w:t>
            </w:r>
            <w:r w:rsidRPr="00797EDC">
              <w:rPr>
                <w:rFonts w:ascii="Arial" w:hAnsi="Arial"/>
                <w:sz w:val="18"/>
                <w:lang w:val="sv-SE"/>
              </w:rPr>
              <w:t xml:space="preserve">.05 MHz </w:t>
            </w:r>
            <w:r w:rsidRPr="00797EDC">
              <w:rPr>
                <w:rFonts w:ascii="Arial" w:hAnsi="Arial"/>
                <w:sz w:val="18"/>
              </w:rPr>
              <w:sym w:font="Symbol" w:char="F0A3"/>
            </w:r>
            <w:r w:rsidRPr="00797EDC">
              <w:rPr>
                <w:rFonts w:ascii="Arial" w:hAnsi="Arial"/>
                <w:sz w:val="18"/>
                <w:lang w:val="sv-SE"/>
              </w:rPr>
              <w:t xml:space="preserve"> f_offset &lt;</w:t>
            </w:r>
          </w:p>
          <w:p w14:paraId="5AA211FB"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lang w:val="sv-SE"/>
              </w:rPr>
            </w:pPr>
            <w:r w:rsidRPr="00797EDC">
              <w:rPr>
                <w:rFonts w:ascii="Arial" w:hAnsi="Arial"/>
                <w:sz w:val="18"/>
                <w:lang w:val="sv-SE"/>
              </w:rPr>
              <w:t>min(</w:t>
            </w:r>
            <w:r w:rsidRPr="00797EDC">
              <w:rPr>
                <w:rFonts w:ascii="Arial" w:eastAsia="SimSun" w:hAnsi="Arial" w:hint="eastAsia"/>
                <w:sz w:val="18"/>
                <w:lang w:val="en-US" w:eastAsia="zh-CN"/>
              </w:rPr>
              <w:t>40</w:t>
            </w:r>
            <w:r w:rsidRPr="00797EDC">
              <w:rPr>
                <w:rFonts w:ascii="Arial" w:hAnsi="Arial"/>
                <w:sz w:val="18"/>
                <w:lang w:val="sv-SE"/>
              </w:rPr>
              <w:t>.05 MHz, f_offset</w:t>
            </w:r>
            <w:r w:rsidRPr="00797EDC">
              <w:rPr>
                <w:rFonts w:ascii="Arial" w:hAnsi="Arial"/>
                <w:sz w:val="18"/>
                <w:vertAlign w:val="subscript"/>
                <w:lang w:val="sv-SE"/>
              </w:rPr>
              <w:t>max</w:t>
            </w:r>
            <w:r w:rsidRPr="00797EDC">
              <w:rPr>
                <w:rFonts w:ascii="Arial" w:hAnsi="Arial"/>
                <w:sz w:val="18"/>
                <w:lang w:val="sv-SE"/>
              </w:rPr>
              <w:t>)</w:t>
            </w:r>
          </w:p>
        </w:tc>
        <w:tc>
          <w:tcPr>
            <w:tcW w:w="3455" w:type="dxa"/>
            <w:tcBorders>
              <w:top w:val="single" w:sz="4" w:space="0" w:color="auto"/>
              <w:left w:val="single" w:sz="4" w:space="0" w:color="auto"/>
              <w:bottom w:val="single" w:sz="4" w:space="0" w:color="auto"/>
              <w:right w:val="single" w:sz="4" w:space="0" w:color="auto"/>
            </w:tcBorders>
          </w:tcPr>
          <w:p w14:paraId="1698AC0B"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-1</w:t>
            </w:r>
            <w:r w:rsidRPr="00797EDC">
              <w:rPr>
                <w:rFonts w:ascii="Arial" w:eastAsia="SimSun" w:hAnsi="Arial" w:hint="eastAsia"/>
                <w:sz w:val="18"/>
                <w:lang w:eastAsia="zh-CN"/>
              </w:rPr>
              <w:t>2.2</w:t>
            </w:r>
            <w:r w:rsidRPr="00797EDC">
              <w:rPr>
                <w:rFonts w:ascii="Arial" w:hAnsi="Arial"/>
                <w:sz w:val="18"/>
              </w:rPr>
              <w:t xml:space="preserve"> dBm</w:t>
            </w:r>
          </w:p>
        </w:tc>
        <w:tc>
          <w:tcPr>
            <w:tcW w:w="1430" w:type="dxa"/>
            <w:tcBorders>
              <w:top w:val="single" w:sz="4" w:space="0" w:color="auto"/>
              <w:left w:val="single" w:sz="4" w:space="0" w:color="auto"/>
              <w:bottom w:val="single" w:sz="4" w:space="0" w:color="auto"/>
              <w:right w:val="single" w:sz="4" w:space="0" w:color="auto"/>
            </w:tcBorders>
          </w:tcPr>
          <w:p w14:paraId="7A0CDE03"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 xml:space="preserve">100 kHz </w:t>
            </w:r>
          </w:p>
        </w:tc>
      </w:tr>
      <w:tr w:rsidR="00797EDC" w:rsidRPr="00797EDC" w14:paraId="27A0C2AC" w14:textId="77777777" w:rsidTr="00A87C19">
        <w:trPr>
          <w:cantSplit/>
          <w:jc w:val="center"/>
        </w:trPr>
        <w:tc>
          <w:tcPr>
            <w:tcW w:w="1953" w:type="dxa"/>
            <w:tcBorders>
              <w:top w:val="single" w:sz="4" w:space="0" w:color="auto"/>
              <w:left w:val="single" w:sz="4" w:space="0" w:color="auto"/>
              <w:bottom w:val="single" w:sz="4" w:space="0" w:color="auto"/>
              <w:right w:val="single" w:sz="4" w:space="0" w:color="auto"/>
            </w:tcBorders>
          </w:tcPr>
          <w:p w14:paraId="6124A569"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eastAsia="SimSun" w:hAnsi="Arial" w:hint="eastAsia"/>
                <w:sz w:val="18"/>
                <w:lang w:val="en-US" w:eastAsia="zh-CN"/>
              </w:rPr>
              <w:t>40</w:t>
            </w:r>
            <w:r w:rsidRPr="00797EDC">
              <w:rPr>
                <w:rFonts w:ascii="Arial" w:hAnsi="Arial"/>
                <w:sz w:val="18"/>
              </w:rPr>
              <w:t xml:space="preserve"> MHz </w:t>
            </w:r>
            <w:r w:rsidRPr="00797EDC">
              <w:rPr>
                <w:rFonts w:ascii="Arial" w:hAnsi="Arial"/>
                <w:sz w:val="18"/>
              </w:rPr>
              <w:sym w:font="Symbol" w:char="F0A3"/>
            </w:r>
            <w:r w:rsidRPr="00797EDC">
              <w:rPr>
                <w:rFonts w:ascii="Arial" w:hAnsi="Arial"/>
                <w:sz w:val="18"/>
              </w:rPr>
              <w:t xml:space="preserve"> </w:t>
            </w:r>
            <w:r w:rsidRPr="00797EDC">
              <w:rPr>
                <w:rFonts w:ascii="Arial" w:hAnsi="Arial"/>
                <w:sz w:val="18"/>
              </w:rPr>
              <w:sym w:font="Symbol" w:char="F044"/>
            </w:r>
            <w:r w:rsidRPr="00797EDC">
              <w:rPr>
                <w:rFonts w:ascii="Arial" w:hAnsi="Arial"/>
                <w:sz w:val="18"/>
              </w:rPr>
              <w:t xml:space="preserve">f </w:t>
            </w:r>
            <w:r w:rsidRPr="00797EDC">
              <w:rPr>
                <w:rFonts w:ascii="Arial" w:hAnsi="Arial"/>
                <w:sz w:val="18"/>
              </w:rPr>
              <w:sym w:font="Symbol" w:char="F0A3"/>
            </w:r>
            <w:r w:rsidRPr="00797EDC">
              <w:rPr>
                <w:rFonts w:ascii="Arial" w:hAnsi="Arial"/>
                <w:sz w:val="18"/>
              </w:rPr>
              <w:t xml:space="preserve">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5EAA614"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eastAsia="SimSun" w:hAnsi="Arial" w:hint="eastAsia"/>
                <w:sz w:val="18"/>
                <w:lang w:val="en-US" w:eastAsia="zh-CN"/>
              </w:rPr>
              <w:t>4</w:t>
            </w:r>
            <w:r w:rsidRPr="00797EDC">
              <w:rPr>
                <w:rFonts w:ascii="Arial" w:hAnsi="Arial"/>
                <w:sz w:val="18"/>
              </w:rPr>
              <w:t xml:space="preserve">0.5 MHz </w:t>
            </w:r>
            <w:r w:rsidRPr="00797EDC">
              <w:rPr>
                <w:rFonts w:ascii="Arial" w:hAnsi="Arial"/>
                <w:sz w:val="18"/>
              </w:rPr>
              <w:sym w:font="Symbol" w:char="F0A3"/>
            </w:r>
            <w:r w:rsidRPr="00797EDC">
              <w:rPr>
                <w:rFonts w:ascii="Arial" w:hAnsi="Arial"/>
                <w:sz w:val="18"/>
              </w:rPr>
              <w:t xml:space="preserve"> f_offset &lt; f_offset</w:t>
            </w:r>
            <w:r w:rsidRPr="00797EDC">
              <w:rPr>
                <w:rFonts w:ascii="Arial" w:hAnsi="Arial"/>
                <w:sz w:val="18"/>
                <w:vertAlign w:val="subscript"/>
              </w:rPr>
              <w:t>max</w:t>
            </w:r>
            <w:r w:rsidRPr="00797EDC">
              <w:rPr>
                <w:rFonts w:ascii="Arial" w:hAnsi="Arial"/>
                <w:sz w:val="18"/>
              </w:rPr>
              <w:t xml:space="preserve"> </w:t>
            </w:r>
          </w:p>
        </w:tc>
        <w:tc>
          <w:tcPr>
            <w:tcW w:w="3455" w:type="dxa"/>
            <w:tcBorders>
              <w:top w:val="single" w:sz="4" w:space="0" w:color="auto"/>
              <w:left w:val="single" w:sz="4" w:space="0" w:color="auto"/>
              <w:bottom w:val="single" w:sz="4" w:space="0" w:color="auto"/>
              <w:right w:val="single" w:sz="4" w:space="0" w:color="auto"/>
            </w:tcBorders>
          </w:tcPr>
          <w:p w14:paraId="25F22D8D"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 xml:space="preserve">-15 dBm </w:t>
            </w:r>
            <w:r w:rsidRPr="00797EDC">
              <w:rPr>
                <w:rFonts w:ascii="Arial" w:hAnsi="Arial" w:cs="Arial"/>
                <w:sz w:val="18"/>
                <w:lang w:eastAsia="zh-CN"/>
              </w:rPr>
              <w:t xml:space="preserve">(Note </w:t>
            </w:r>
            <w:r w:rsidRPr="00797EDC">
              <w:rPr>
                <w:rFonts w:ascii="Arial" w:eastAsia="SimSun" w:hAnsi="Arial" w:cs="Arial"/>
                <w:sz w:val="18"/>
                <w:lang w:eastAsia="zh-CN"/>
              </w:rPr>
              <w:t>3</w:t>
            </w:r>
            <w:r w:rsidRPr="00797EDC">
              <w:rPr>
                <w:rFonts w:ascii="Arial" w:hAnsi="Arial" w:cs="Arial"/>
                <w:sz w:val="18"/>
                <w:lang w:eastAsia="zh-CN"/>
              </w:rPr>
              <w:t>)</w:t>
            </w:r>
          </w:p>
        </w:tc>
        <w:tc>
          <w:tcPr>
            <w:tcW w:w="1430" w:type="dxa"/>
            <w:tcBorders>
              <w:top w:val="single" w:sz="4" w:space="0" w:color="auto"/>
              <w:left w:val="single" w:sz="4" w:space="0" w:color="auto"/>
              <w:bottom w:val="single" w:sz="4" w:space="0" w:color="auto"/>
              <w:right w:val="single" w:sz="4" w:space="0" w:color="auto"/>
            </w:tcBorders>
          </w:tcPr>
          <w:p w14:paraId="56CA3D5B"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 xml:space="preserve">1MHz </w:t>
            </w:r>
          </w:p>
        </w:tc>
      </w:tr>
      <w:tr w:rsidR="00797EDC" w:rsidRPr="00797EDC" w14:paraId="4E3E572A" w14:textId="77777777" w:rsidTr="00A87C19">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5D590890" w14:textId="77777777" w:rsidR="00797EDC" w:rsidRPr="00797EDC" w:rsidRDefault="00797EDC" w:rsidP="00797EDC">
            <w:pPr>
              <w:keepNext/>
              <w:keepLines/>
              <w:overflowPunct w:val="0"/>
              <w:autoSpaceDE w:val="0"/>
              <w:autoSpaceDN w:val="0"/>
              <w:adjustRightInd w:val="0"/>
              <w:spacing w:after="0" w:line="256" w:lineRule="auto"/>
              <w:ind w:left="851" w:hanging="851"/>
              <w:textAlignment w:val="baseline"/>
              <w:rPr>
                <w:rFonts w:ascii="Arial" w:hAnsi="Arial" w:cs="Arial"/>
                <w:sz w:val="18"/>
              </w:rPr>
            </w:pPr>
            <w:r w:rsidRPr="00797EDC">
              <w:rPr>
                <w:rFonts w:ascii="Arial" w:hAnsi="Arial" w:cs="Arial"/>
                <w:sz w:val="18"/>
              </w:rPr>
              <w:t>NOTE 1:</w:t>
            </w:r>
            <w:r w:rsidRPr="00797EDC">
              <w:rPr>
                <w:rFonts w:ascii="Arial" w:hAnsi="Arial" w:cs="Arial"/>
                <w:sz w:val="18"/>
              </w:rPr>
              <w:tab/>
              <w:t xml:space="preserve">For a BS supporting </w:t>
            </w:r>
            <w:r w:rsidRPr="00797EDC">
              <w:rPr>
                <w:rFonts w:ascii="Arial" w:hAnsi="Arial" w:cs="Arial"/>
                <w:i/>
                <w:sz w:val="18"/>
              </w:rPr>
              <w:t>non-contiguous spectrum</w:t>
            </w:r>
            <w:r w:rsidRPr="00797EDC">
              <w:rPr>
                <w:rFonts w:ascii="Arial" w:hAnsi="Arial" w:cs="Arial"/>
                <w:sz w:val="18"/>
              </w:rPr>
              <w:t xml:space="preserve"> operation within any </w:t>
            </w:r>
            <w:r w:rsidRPr="00797EDC">
              <w:rPr>
                <w:rFonts w:ascii="Arial" w:hAnsi="Arial" w:cs="Arial"/>
                <w:i/>
                <w:sz w:val="18"/>
              </w:rPr>
              <w:t>operating band</w:t>
            </w:r>
            <w:r w:rsidRPr="00797EDC">
              <w:rPr>
                <w:rFonts w:ascii="Arial" w:hAnsi="Arial" w:cs="Arial"/>
                <w:sz w:val="18"/>
              </w:rPr>
              <w:t xml:space="preserve"> the emission limits within </w:t>
            </w:r>
            <w:r w:rsidRPr="00797EDC">
              <w:rPr>
                <w:rFonts w:ascii="Arial" w:hAnsi="Arial" w:cs="Arial"/>
                <w:i/>
                <w:sz w:val="18"/>
              </w:rPr>
              <w:t>sub-block gaps</w:t>
            </w:r>
            <w:r w:rsidRPr="00797EDC">
              <w:rPr>
                <w:rFonts w:ascii="Arial" w:hAnsi="Arial" w:cs="Arial"/>
                <w:sz w:val="18"/>
              </w:rPr>
              <w:t xml:space="preserve"> is calculated as a cumulative sum of contributions from adjacent </w:t>
            </w:r>
            <w:r w:rsidRPr="00797EDC">
              <w:rPr>
                <w:rFonts w:ascii="Arial" w:hAnsi="Arial" w:cs="v5.0.0"/>
                <w:i/>
                <w:sz w:val="18"/>
              </w:rPr>
              <w:t>sub-blocks</w:t>
            </w:r>
            <w:r w:rsidRPr="00797EDC">
              <w:rPr>
                <w:rFonts w:ascii="Arial" w:hAnsi="Arial" w:cs="v5.0.0"/>
                <w:sz w:val="18"/>
              </w:rPr>
              <w:t xml:space="preserve"> on each side of the </w:t>
            </w:r>
            <w:r w:rsidRPr="00797EDC">
              <w:rPr>
                <w:rFonts w:ascii="Arial" w:hAnsi="Arial" w:cs="v5.0.0"/>
                <w:i/>
                <w:sz w:val="18"/>
              </w:rPr>
              <w:t>sub-block gap</w:t>
            </w:r>
            <w:r w:rsidRPr="00797EDC">
              <w:rPr>
                <w:rFonts w:ascii="Arial" w:hAnsi="Arial" w:cs="Arial"/>
                <w:sz w:val="18"/>
              </w:rPr>
              <w:t xml:space="preserve">. Exception is </w:t>
            </w:r>
            <w:r w:rsidRPr="00797EDC">
              <w:rPr>
                <w:rFonts w:ascii="Symbol" w:hAnsi="Symbol" w:cs="Arial"/>
                <w:sz w:val="18"/>
              </w:rPr>
              <w:t></w:t>
            </w:r>
            <w:r w:rsidRPr="00797EDC">
              <w:rPr>
                <w:rFonts w:ascii="Arial" w:hAnsi="Arial" w:cs="Arial" w:hint="eastAsia"/>
                <w:sz w:val="18"/>
              </w:rPr>
              <w:t xml:space="preserve">f ≥ </w:t>
            </w:r>
            <w:r w:rsidRPr="00797EDC">
              <w:rPr>
                <w:rFonts w:ascii="Arial" w:eastAsia="SimSun" w:hAnsi="Arial" w:cs="Arial" w:hint="eastAsia"/>
                <w:sz w:val="18"/>
                <w:lang w:eastAsia="zh-CN"/>
              </w:rPr>
              <w:t>4</w:t>
            </w:r>
            <w:r w:rsidRPr="00797EDC">
              <w:rPr>
                <w:rFonts w:ascii="Arial" w:hAnsi="Arial" w:cs="Arial" w:hint="eastAsia"/>
                <w:sz w:val="18"/>
                <w:lang w:val="en-US" w:eastAsia="zh-CN"/>
              </w:rPr>
              <w:t>0</w:t>
            </w:r>
            <w:r w:rsidRPr="00797EDC">
              <w:rPr>
                <w:rFonts w:ascii="Arial" w:hAnsi="Arial" w:cs="Arial" w:hint="eastAsia"/>
                <w:sz w:val="18"/>
              </w:rPr>
              <w:t xml:space="preserve">MHz from both adjacent </w:t>
            </w:r>
            <w:r w:rsidRPr="00797EDC">
              <w:rPr>
                <w:rFonts w:ascii="Arial" w:hAnsi="Arial" w:cs="Arial"/>
                <w:i/>
                <w:sz w:val="18"/>
              </w:rPr>
              <w:t>sub-blocks</w:t>
            </w:r>
            <w:r w:rsidRPr="00797EDC">
              <w:rPr>
                <w:rFonts w:ascii="Arial" w:hAnsi="Arial" w:cs="Arial" w:hint="eastAsia"/>
                <w:sz w:val="18"/>
              </w:rPr>
              <w:t xml:space="preserve"> on each side of the </w:t>
            </w:r>
            <w:r w:rsidRPr="00797EDC">
              <w:rPr>
                <w:rFonts w:ascii="Arial" w:hAnsi="Arial" w:cs="Arial"/>
                <w:i/>
                <w:sz w:val="18"/>
              </w:rPr>
              <w:t>sub-block gap</w:t>
            </w:r>
            <w:r w:rsidRPr="00797EDC">
              <w:rPr>
                <w:rFonts w:ascii="Arial" w:hAnsi="Arial" w:cs="Arial" w:hint="eastAsia"/>
                <w:sz w:val="18"/>
              </w:rPr>
              <w:t xml:space="preserve">, where the emission limits within </w:t>
            </w:r>
            <w:r w:rsidRPr="00797EDC">
              <w:rPr>
                <w:rFonts w:ascii="Arial" w:hAnsi="Arial" w:cs="Arial"/>
                <w:i/>
                <w:sz w:val="18"/>
              </w:rPr>
              <w:t>sub-block gaps</w:t>
            </w:r>
            <w:r w:rsidRPr="00797EDC">
              <w:rPr>
                <w:rFonts w:ascii="Arial" w:hAnsi="Arial" w:cs="Arial" w:hint="eastAsia"/>
                <w:sz w:val="18"/>
              </w:rPr>
              <w:t xml:space="preserve"> shall be </w:t>
            </w:r>
            <w:r w:rsidRPr="00797EDC">
              <w:rPr>
                <w:rFonts w:ascii="Arial" w:hAnsi="Arial" w:cs="Arial"/>
                <w:sz w:val="18"/>
              </w:rPr>
              <w:noBreakHyphen/>
              <w:t>1</w:t>
            </w:r>
            <w:r w:rsidRPr="00797EDC">
              <w:rPr>
                <w:rFonts w:ascii="Arial" w:eastAsia="SimSun" w:hAnsi="Arial" w:cs="Arial" w:hint="eastAsia"/>
                <w:sz w:val="18"/>
                <w:lang w:val="en-US" w:eastAsia="zh-CN"/>
              </w:rPr>
              <w:t>5</w:t>
            </w:r>
            <w:r w:rsidRPr="00797EDC">
              <w:rPr>
                <w:rFonts w:ascii="Arial" w:hAnsi="Arial" w:cs="Arial"/>
                <w:sz w:val="18"/>
              </w:rPr>
              <w:t> dBm/1 MHz.</w:t>
            </w:r>
          </w:p>
          <w:p w14:paraId="3BAA727A" w14:textId="77777777" w:rsidR="00797EDC" w:rsidRPr="00797EDC" w:rsidRDefault="00797EDC" w:rsidP="00797EDC">
            <w:pPr>
              <w:keepNext/>
              <w:keepLines/>
              <w:overflowPunct w:val="0"/>
              <w:autoSpaceDE w:val="0"/>
              <w:autoSpaceDN w:val="0"/>
              <w:adjustRightInd w:val="0"/>
              <w:spacing w:after="0" w:line="256" w:lineRule="auto"/>
              <w:ind w:left="851" w:hanging="851"/>
              <w:textAlignment w:val="baseline"/>
              <w:rPr>
                <w:rFonts w:ascii="Arial" w:hAnsi="Arial" w:cs="Arial"/>
                <w:sz w:val="18"/>
              </w:rPr>
            </w:pPr>
            <w:r w:rsidRPr="00797EDC">
              <w:rPr>
                <w:rFonts w:ascii="Arial" w:hAnsi="Arial" w:cs="Arial"/>
                <w:sz w:val="18"/>
              </w:rPr>
              <w:t>NOTE 2:</w:t>
            </w:r>
            <w:r w:rsidRPr="00797EDC">
              <w:rPr>
                <w:rFonts w:ascii="Arial" w:hAnsi="Arial" w:cs="Arial"/>
                <w:sz w:val="18"/>
              </w:rPr>
              <w:tab/>
              <w:t xml:space="preserve">For a </w:t>
            </w:r>
            <w:r w:rsidRPr="00797EDC">
              <w:rPr>
                <w:rFonts w:ascii="Arial" w:hAnsi="Arial" w:cs="Arial"/>
                <w:i/>
                <w:sz w:val="18"/>
              </w:rPr>
              <w:t>multi-band connector</w:t>
            </w:r>
            <w:r w:rsidRPr="00797EDC">
              <w:rPr>
                <w:rFonts w:ascii="Arial" w:hAnsi="Arial" w:cs="Arial"/>
                <w:sz w:val="18"/>
              </w:rPr>
              <w:t xml:space="preserve"> with </w:t>
            </w:r>
            <w:r w:rsidRPr="00797EDC">
              <w:rPr>
                <w:rFonts w:ascii="Arial" w:hAnsi="Arial" w:cs="Arial"/>
                <w:i/>
                <w:sz w:val="18"/>
              </w:rPr>
              <w:t>Inter RF Bandwidth gap</w:t>
            </w:r>
            <w:r w:rsidRPr="00797EDC">
              <w:rPr>
                <w:rFonts w:ascii="Arial" w:hAnsi="Arial" w:cs="Arial"/>
                <w:sz w:val="18"/>
              </w:rPr>
              <w:t xml:space="preserve"> &lt; </w:t>
            </w:r>
            <w:r w:rsidRPr="00797EDC">
              <w:rPr>
                <w:rFonts w:ascii="Arial" w:hAnsi="Arial"/>
                <w:sz w:val="18"/>
              </w:rPr>
              <w:t>2*Δf</w:t>
            </w:r>
            <w:r w:rsidRPr="00797EDC">
              <w:rPr>
                <w:rFonts w:ascii="Arial" w:hAnsi="Arial"/>
                <w:sz w:val="18"/>
                <w:vertAlign w:val="subscript"/>
              </w:rPr>
              <w:t>OBUE</w:t>
            </w:r>
            <w:r w:rsidRPr="00797EDC">
              <w:rPr>
                <w:rFonts w:ascii="Arial" w:hAnsi="Arial" w:cs="Arial"/>
                <w:sz w:val="18"/>
              </w:rPr>
              <w:t xml:space="preserve"> the emission limits within the </w:t>
            </w:r>
            <w:r w:rsidRPr="00797EDC">
              <w:rPr>
                <w:rFonts w:ascii="Arial" w:hAnsi="Arial" w:cs="Arial"/>
                <w:i/>
                <w:sz w:val="18"/>
              </w:rPr>
              <w:t>Inter RF Bandwidth gaps</w:t>
            </w:r>
            <w:r w:rsidRPr="00797EDC">
              <w:rPr>
                <w:rFonts w:ascii="Arial" w:hAnsi="Arial" w:cs="Arial"/>
                <w:sz w:val="18"/>
              </w:rPr>
              <w:t xml:space="preserve"> is calculated as a cumulative sum of contributions from adjacent </w:t>
            </w:r>
            <w:r w:rsidRPr="00797EDC">
              <w:rPr>
                <w:rFonts w:ascii="Arial" w:hAnsi="Arial" w:cs="Arial"/>
                <w:i/>
                <w:sz w:val="18"/>
              </w:rPr>
              <w:t>sub-blocks</w:t>
            </w:r>
            <w:r w:rsidRPr="00797EDC">
              <w:rPr>
                <w:rFonts w:ascii="Arial" w:hAnsi="Arial" w:cs="Arial"/>
                <w:sz w:val="18"/>
              </w:rPr>
              <w:t xml:space="preserve"> or RF Bandwidth on each side of the </w:t>
            </w:r>
            <w:r w:rsidRPr="00797EDC">
              <w:rPr>
                <w:rFonts w:ascii="Arial" w:hAnsi="Arial" w:cs="Arial"/>
                <w:i/>
                <w:sz w:val="18"/>
              </w:rPr>
              <w:t>Inter RF Bandwidth gap</w:t>
            </w:r>
            <w:r w:rsidRPr="00797EDC">
              <w:rPr>
                <w:rFonts w:ascii="Arial" w:hAnsi="Arial" w:cs="Arial"/>
                <w:sz w:val="18"/>
              </w:rPr>
              <w:t>.</w:t>
            </w:r>
          </w:p>
          <w:p w14:paraId="14F676F5" w14:textId="77777777" w:rsidR="00797EDC" w:rsidRPr="00797EDC" w:rsidRDefault="00797EDC" w:rsidP="00797EDC">
            <w:pPr>
              <w:keepNext/>
              <w:keepLines/>
              <w:overflowPunct w:val="0"/>
              <w:autoSpaceDE w:val="0"/>
              <w:autoSpaceDN w:val="0"/>
              <w:adjustRightInd w:val="0"/>
              <w:spacing w:after="0" w:line="256" w:lineRule="auto"/>
              <w:jc w:val="both"/>
              <w:textAlignment w:val="baseline"/>
              <w:rPr>
                <w:rFonts w:ascii="Arial" w:hAnsi="Arial"/>
                <w:sz w:val="18"/>
              </w:rPr>
            </w:pPr>
            <w:r w:rsidRPr="00797EDC">
              <w:rPr>
                <w:rFonts w:ascii="Arial" w:hAnsi="Arial"/>
                <w:sz w:val="18"/>
              </w:rPr>
              <w:t>NOTE 3</w:t>
            </w:r>
            <w:r w:rsidRPr="00797EDC">
              <w:rPr>
                <w:rFonts w:ascii="Arial" w:hAnsi="Arial"/>
                <w:sz w:val="18"/>
                <w:lang w:eastAsia="zh-CN"/>
              </w:rPr>
              <w:t>:</w:t>
            </w:r>
            <w:r w:rsidRPr="00797EDC">
              <w:rPr>
                <w:rFonts w:ascii="Arial" w:hAnsi="Arial"/>
                <w:sz w:val="18"/>
                <w:lang w:eastAsia="zh-CN"/>
              </w:rPr>
              <w:tab/>
            </w:r>
            <w:r w:rsidRPr="00797EDC">
              <w:rPr>
                <w:rFonts w:ascii="Arial" w:hAnsi="Arial"/>
                <w:sz w:val="18"/>
              </w:rPr>
              <w:t xml:space="preserve">The requirement is not applicable when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r w:rsidRPr="00797EDC">
              <w:rPr>
                <w:rFonts w:ascii="Arial" w:hAnsi="Arial"/>
                <w:sz w:val="18"/>
              </w:rPr>
              <w:t xml:space="preserve"> &lt;</w:t>
            </w:r>
            <w:r w:rsidRPr="00797EDC">
              <w:rPr>
                <w:rFonts w:ascii="Arial" w:eastAsia="SimSun" w:hAnsi="Arial" w:hint="eastAsia"/>
                <w:sz w:val="18"/>
                <w:lang w:val="en-US" w:eastAsia="zh-CN"/>
              </w:rPr>
              <w:t>40</w:t>
            </w:r>
            <w:r w:rsidRPr="00797EDC">
              <w:rPr>
                <w:rFonts w:ascii="Arial" w:hAnsi="Arial"/>
                <w:sz w:val="18"/>
              </w:rPr>
              <w:t xml:space="preserve"> MHz.</w:t>
            </w:r>
          </w:p>
        </w:tc>
      </w:tr>
    </w:tbl>
    <w:p w14:paraId="48A2CF02" w14:textId="77777777" w:rsidR="00797EDC" w:rsidRPr="00797EDC" w:rsidRDefault="00797EDC" w:rsidP="00797EDC">
      <w:pPr>
        <w:overflowPunct w:val="0"/>
        <w:autoSpaceDE w:val="0"/>
        <w:autoSpaceDN w:val="0"/>
        <w:adjustRightInd w:val="0"/>
        <w:textAlignment w:val="baseline"/>
        <w:rPr>
          <w:lang w:eastAsia="zh-CN"/>
        </w:rPr>
      </w:pPr>
    </w:p>
    <w:p w14:paraId="28EC5705" w14:textId="77777777" w:rsidR="00797EDC" w:rsidRPr="00797EDC" w:rsidRDefault="00797EDC" w:rsidP="00797EDC">
      <w:pPr>
        <w:overflowPunct w:val="0"/>
        <w:autoSpaceDE w:val="0"/>
        <w:autoSpaceDN w:val="0"/>
        <w:adjustRightInd w:val="0"/>
        <w:textAlignment w:val="baseline"/>
        <w:rPr>
          <w:rFonts w:cs="v5.0.0"/>
        </w:rPr>
      </w:pPr>
      <w:r w:rsidRPr="00797EDC">
        <w:rPr>
          <w:rFonts w:cs="v5.0.0"/>
        </w:rPr>
        <w:t xml:space="preserve">For </w:t>
      </w:r>
      <w:r w:rsidRPr="00797EDC">
        <w:rPr>
          <w:rFonts w:cs="v5.0.0"/>
          <w:i/>
          <w:iCs/>
        </w:rPr>
        <w:t>BS</w:t>
      </w:r>
      <w:r w:rsidRPr="00797EDC">
        <w:rPr>
          <w:rFonts w:eastAsia="SimSun" w:cs="v5.0.0" w:hint="eastAsia"/>
          <w:i/>
          <w:iCs/>
          <w:lang w:val="en-US" w:eastAsia="zh-CN"/>
        </w:rPr>
        <w:t xml:space="preserve"> type 1-H</w:t>
      </w:r>
      <w:r w:rsidRPr="00797EDC">
        <w:rPr>
          <w:rFonts w:cs="v5.0.0"/>
        </w:rPr>
        <w:t xml:space="preserve"> operating in Band</w:t>
      </w:r>
      <w:r w:rsidRPr="00797EDC">
        <w:rPr>
          <w:rFonts w:eastAsia="SimSun" w:cs="v5.0.0" w:hint="eastAsia"/>
          <w:lang w:val="en-US" w:eastAsia="zh-CN"/>
        </w:rPr>
        <w:t xml:space="preserve"> n104,</w:t>
      </w:r>
      <w:r w:rsidRPr="00797EDC">
        <w:rPr>
          <w:rFonts w:cs="v5.0.0"/>
          <w:lang w:eastAsia="zh-CN"/>
        </w:rPr>
        <w:t xml:space="preserve"> </w:t>
      </w:r>
      <w:r w:rsidRPr="00797EDC">
        <w:rPr>
          <w:rFonts w:cs="v5.0.0"/>
          <w:i/>
          <w:lang w:eastAsia="zh-CN"/>
        </w:rPr>
        <w:t>basic limits</w:t>
      </w:r>
      <w:r w:rsidRPr="00797EDC">
        <w:rPr>
          <w:rFonts w:cs="v5.0.0"/>
          <w:lang w:eastAsia="zh-CN"/>
        </w:rPr>
        <w:t xml:space="preserve"> are </w:t>
      </w:r>
      <w:r w:rsidRPr="00797EDC">
        <w:rPr>
          <w:rFonts w:cs="v5.0.0"/>
        </w:rPr>
        <w:t>specified in table 6.6.4.</w:t>
      </w:r>
      <w:r w:rsidRPr="00797EDC">
        <w:rPr>
          <w:rFonts w:eastAsia="SimSun" w:cs="v5.0.0" w:hint="eastAsia"/>
          <w:lang w:eastAsia="zh-CN"/>
        </w:rPr>
        <w:t>5</w:t>
      </w:r>
      <w:r w:rsidRPr="00797EDC">
        <w:rPr>
          <w:rFonts w:cs="v5.0.0"/>
        </w:rPr>
        <w:t>.</w:t>
      </w:r>
      <w:r w:rsidRPr="00797EDC">
        <w:rPr>
          <w:rFonts w:eastAsia="SimSun" w:cs="v5.0.0" w:hint="eastAsia"/>
          <w:lang w:eastAsia="zh-CN"/>
        </w:rPr>
        <w:t>3</w:t>
      </w:r>
      <w:r w:rsidRPr="00797EDC">
        <w:rPr>
          <w:rFonts w:cs="v5.0.0"/>
        </w:rPr>
        <w:t>.1-</w:t>
      </w:r>
      <w:r w:rsidRPr="00797EDC">
        <w:rPr>
          <w:rFonts w:eastAsia="SimSun" w:cs="v5.0.0" w:hint="eastAsia"/>
          <w:lang w:val="en-US" w:eastAsia="zh-CN"/>
        </w:rPr>
        <w:t>5</w:t>
      </w:r>
      <w:r w:rsidRPr="00797EDC">
        <w:rPr>
          <w:rFonts w:cs="v5.0.0"/>
        </w:rPr>
        <w:t>:</w:t>
      </w:r>
    </w:p>
    <w:p w14:paraId="0DD325C0" w14:textId="77777777" w:rsidR="00797EDC" w:rsidRPr="00797EDC" w:rsidRDefault="00797EDC" w:rsidP="00797EDC">
      <w:pPr>
        <w:overflowPunct w:val="0"/>
        <w:autoSpaceDE w:val="0"/>
        <w:autoSpaceDN w:val="0"/>
        <w:adjustRightInd w:val="0"/>
        <w:textAlignment w:val="baseline"/>
      </w:pPr>
    </w:p>
    <w:p w14:paraId="785BDC70"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eastAsia="SimSun" w:hAnsi="Arial"/>
          <w:b/>
          <w:lang w:val="en-US" w:eastAsia="zh-CN"/>
        </w:rPr>
      </w:pPr>
      <w:r w:rsidRPr="00797EDC">
        <w:rPr>
          <w:rFonts w:ascii="Arial" w:hAnsi="Arial"/>
          <w:b/>
        </w:rPr>
        <w:t>Table 6.6.4.</w:t>
      </w:r>
      <w:r w:rsidRPr="00797EDC">
        <w:rPr>
          <w:rFonts w:ascii="Arial" w:eastAsia="SimSun" w:hAnsi="Arial" w:hint="eastAsia"/>
          <w:b/>
          <w:lang w:eastAsia="zh-CN"/>
        </w:rPr>
        <w:t>5</w:t>
      </w:r>
      <w:r w:rsidRPr="00797EDC">
        <w:rPr>
          <w:rFonts w:ascii="Arial" w:hAnsi="Arial"/>
          <w:b/>
        </w:rPr>
        <w:t>.</w:t>
      </w:r>
      <w:r w:rsidRPr="00797EDC">
        <w:rPr>
          <w:rFonts w:ascii="Arial" w:eastAsia="SimSun" w:hAnsi="Arial" w:hint="eastAsia"/>
          <w:b/>
          <w:lang w:eastAsia="zh-CN"/>
        </w:rPr>
        <w:t>3</w:t>
      </w:r>
      <w:r w:rsidRPr="00797EDC">
        <w:rPr>
          <w:rFonts w:ascii="Arial" w:hAnsi="Arial"/>
          <w:b/>
        </w:rPr>
        <w:t>.1-</w:t>
      </w:r>
      <w:r w:rsidRPr="00797EDC">
        <w:rPr>
          <w:rFonts w:ascii="Arial" w:eastAsia="SimSun" w:hAnsi="Arial" w:hint="eastAsia"/>
          <w:b/>
          <w:lang w:val="en-US" w:eastAsia="zh-CN"/>
        </w:rPr>
        <w:t>5</w:t>
      </w:r>
      <w:r w:rsidRPr="00797EDC">
        <w:rPr>
          <w:rFonts w:ascii="Arial" w:hAnsi="Arial"/>
          <w:b/>
        </w:rPr>
        <w:t>: Wide Area</w:t>
      </w:r>
      <w:r w:rsidRPr="00797EDC">
        <w:rPr>
          <w:rFonts w:ascii="Arial" w:eastAsia="SimSun" w:hAnsi="Arial" w:hint="eastAsia"/>
          <w:b/>
          <w:lang w:val="en-US" w:eastAsia="zh-CN"/>
        </w:rPr>
        <w:t xml:space="preserve"> </w:t>
      </w:r>
      <w:r w:rsidRPr="00797EDC">
        <w:rPr>
          <w:rFonts w:ascii="Arial" w:hAnsi="Arial"/>
          <w:b/>
          <w:i/>
          <w:iCs/>
        </w:rPr>
        <w:t xml:space="preserve">BS </w:t>
      </w:r>
      <w:r w:rsidRPr="00797EDC">
        <w:rPr>
          <w:rFonts w:ascii="Arial" w:eastAsia="SimSun" w:hAnsi="Arial" w:hint="eastAsia"/>
          <w:b/>
          <w:i/>
          <w:iCs/>
          <w:lang w:val="en-US" w:eastAsia="zh-CN"/>
        </w:rPr>
        <w:t>type 1-H</w:t>
      </w:r>
      <w:r w:rsidRPr="00797EDC">
        <w:rPr>
          <w:rFonts w:ascii="Arial" w:hAnsi="Arial"/>
          <w:b/>
        </w:rPr>
        <w:t xml:space="preserve"> operating band unwanted emission limits for </w:t>
      </w:r>
      <w:r w:rsidRPr="00797EDC">
        <w:rPr>
          <w:rFonts w:ascii="Arial" w:eastAsia="SimSun" w:hAnsi="Arial" w:hint="eastAsia"/>
          <w:b/>
          <w:lang w:val="en-US" w:eastAsia="zh-CN"/>
        </w:rPr>
        <w:t xml:space="preserve">band n104 </w:t>
      </w:r>
      <w:r w:rsidRPr="00797EDC">
        <w:rPr>
          <w:rFonts w:ascii="Arial" w:hAnsi="Arial"/>
          <w:b/>
        </w:rPr>
        <w:t xml:space="preserve">for Category </w:t>
      </w:r>
      <w:r w:rsidRPr="00797EDC">
        <w:rPr>
          <w:rFonts w:ascii="Arial" w:eastAsia="SimSun" w:hAnsi="Arial" w:hint="eastAsia"/>
          <w:b/>
          <w:lang w:val="en-US" w:eastAsia="zh-CN"/>
        </w:rPr>
        <w:t>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797EDC" w:rsidRPr="00797EDC" w14:paraId="23415837" w14:textId="77777777" w:rsidTr="00A87C19">
        <w:trPr>
          <w:cantSplit/>
          <w:jc w:val="center"/>
        </w:trPr>
        <w:tc>
          <w:tcPr>
            <w:tcW w:w="1953" w:type="dxa"/>
            <w:tcBorders>
              <w:top w:val="single" w:sz="4" w:space="0" w:color="auto"/>
              <w:left w:val="single" w:sz="4" w:space="0" w:color="auto"/>
              <w:bottom w:val="single" w:sz="4" w:space="0" w:color="auto"/>
              <w:right w:val="single" w:sz="4" w:space="0" w:color="auto"/>
            </w:tcBorders>
          </w:tcPr>
          <w:p w14:paraId="77249C89"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b/>
                <w:sz w:val="18"/>
              </w:rPr>
            </w:pPr>
            <w:r w:rsidRPr="00797EDC">
              <w:rPr>
                <w:rFonts w:ascii="Arial" w:hAnsi="Arial"/>
                <w:b/>
                <w:sz w:val="18"/>
              </w:rPr>
              <w:t xml:space="preserve">Frequency offset of measurement filter </w:t>
            </w:r>
            <w:r w:rsidRPr="00797EDC">
              <w:rPr>
                <w:rFonts w:ascii="Arial" w:hAnsi="Arial"/>
                <w:b/>
                <w:sz w:val="18"/>
              </w:rPr>
              <w:noBreakHyphen/>
              <w:t xml:space="preserve">3dB point, </w:t>
            </w:r>
            <w:r w:rsidRPr="00797EDC">
              <w:rPr>
                <w:rFonts w:ascii="Arial" w:hAnsi="Arial"/>
                <w:b/>
                <w:sz w:val="18"/>
              </w:rPr>
              <w:sym w:font="Symbol" w:char="F044"/>
            </w:r>
            <w:r w:rsidRPr="00797EDC">
              <w:rPr>
                <w:rFonts w:ascii="Arial" w:hAnsi="Arial"/>
                <w:b/>
                <w:sz w:val="18"/>
              </w:rPr>
              <w:t>f</w:t>
            </w:r>
          </w:p>
        </w:tc>
        <w:tc>
          <w:tcPr>
            <w:tcW w:w="2976" w:type="dxa"/>
            <w:tcBorders>
              <w:top w:val="single" w:sz="4" w:space="0" w:color="auto"/>
              <w:left w:val="single" w:sz="4" w:space="0" w:color="auto"/>
              <w:bottom w:val="single" w:sz="4" w:space="0" w:color="auto"/>
              <w:right w:val="single" w:sz="4" w:space="0" w:color="auto"/>
            </w:tcBorders>
          </w:tcPr>
          <w:p w14:paraId="52962AAE"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b/>
                <w:sz w:val="18"/>
              </w:rPr>
            </w:pPr>
            <w:r w:rsidRPr="00797EDC">
              <w:rPr>
                <w:rFonts w:ascii="Arial" w:hAnsi="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5F0393D"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b/>
                <w:iCs/>
                <w:sz w:val="18"/>
              </w:rPr>
            </w:pPr>
            <w:r w:rsidRPr="00797EDC">
              <w:rPr>
                <w:rFonts w:ascii="Arial" w:hAnsi="Arial"/>
                <w:b/>
                <w:iCs/>
                <w:sz w:val="18"/>
                <w:lang w:eastAsia="zh-CN"/>
              </w:rPr>
              <w:t>Basic limits</w:t>
            </w:r>
          </w:p>
        </w:tc>
        <w:tc>
          <w:tcPr>
            <w:tcW w:w="1430" w:type="dxa"/>
            <w:tcBorders>
              <w:top w:val="single" w:sz="4" w:space="0" w:color="auto"/>
              <w:left w:val="single" w:sz="4" w:space="0" w:color="auto"/>
              <w:bottom w:val="single" w:sz="4" w:space="0" w:color="auto"/>
              <w:right w:val="single" w:sz="4" w:space="0" w:color="auto"/>
            </w:tcBorders>
          </w:tcPr>
          <w:p w14:paraId="4BD0C5CE"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b/>
                <w:iCs/>
                <w:sz w:val="18"/>
              </w:rPr>
            </w:pPr>
            <w:r w:rsidRPr="00797EDC">
              <w:rPr>
                <w:rFonts w:ascii="Arial" w:hAnsi="Arial"/>
                <w:b/>
                <w:iCs/>
                <w:sz w:val="18"/>
              </w:rPr>
              <w:t>Measurement bandwidth</w:t>
            </w:r>
          </w:p>
        </w:tc>
      </w:tr>
      <w:tr w:rsidR="00797EDC" w:rsidRPr="00797EDC" w14:paraId="50FCEA03" w14:textId="77777777" w:rsidTr="00A87C19">
        <w:trPr>
          <w:cantSplit/>
          <w:jc w:val="center"/>
        </w:trPr>
        <w:tc>
          <w:tcPr>
            <w:tcW w:w="1953" w:type="dxa"/>
            <w:tcBorders>
              <w:top w:val="single" w:sz="4" w:space="0" w:color="auto"/>
              <w:left w:val="single" w:sz="4" w:space="0" w:color="auto"/>
              <w:bottom w:val="single" w:sz="4" w:space="0" w:color="auto"/>
              <w:right w:val="single" w:sz="4" w:space="0" w:color="auto"/>
            </w:tcBorders>
          </w:tcPr>
          <w:p w14:paraId="1CE1EA6F"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 xml:space="preserve">0 MHz </w:t>
            </w:r>
            <w:r w:rsidRPr="00797EDC">
              <w:rPr>
                <w:rFonts w:ascii="Arial" w:hAnsi="Arial"/>
                <w:sz w:val="18"/>
              </w:rPr>
              <w:sym w:font="Symbol" w:char="F0A3"/>
            </w:r>
            <w:r w:rsidRPr="00797EDC">
              <w:rPr>
                <w:rFonts w:ascii="Arial" w:hAnsi="Arial"/>
                <w:sz w:val="18"/>
              </w:rPr>
              <w:t xml:space="preserve"> </w:t>
            </w:r>
            <w:r w:rsidRPr="00797EDC">
              <w:rPr>
                <w:rFonts w:ascii="Arial" w:hAnsi="Arial"/>
                <w:sz w:val="18"/>
              </w:rPr>
              <w:sym w:font="Symbol" w:char="F044"/>
            </w:r>
            <w:r w:rsidRPr="00797EDC">
              <w:rPr>
                <w:rFonts w:ascii="Arial" w:hAnsi="Arial"/>
                <w:sz w:val="18"/>
              </w:rPr>
              <w:t>f &lt; 50 MHz</w:t>
            </w:r>
          </w:p>
        </w:tc>
        <w:tc>
          <w:tcPr>
            <w:tcW w:w="2976" w:type="dxa"/>
            <w:tcBorders>
              <w:top w:val="single" w:sz="4" w:space="0" w:color="auto"/>
              <w:left w:val="single" w:sz="4" w:space="0" w:color="auto"/>
              <w:bottom w:val="single" w:sz="4" w:space="0" w:color="auto"/>
              <w:right w:val="single" w:sz="4" w:space="0" w:color="auto"/>
            </w:tcBorders>
          </w:tcPr>
          <w:p w14:paraId="21EB5D7F"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 xml:space="preserve">0.05 MHz </w:t>
            </w:r>
            <w:r w:rsidRPr="00797EDC">
              <w:rPr>
                <w:rFonts w:ascii="Arial" w:hAnsi="Arial"/>
                <w:sz w:val="18"/>
              </w:rPr>
              <w:sym w:font="Symbol" w:char="F0A3"/>
            </w:r>
            <w:r w:rsidRPr="00797EDC">
              <w:rPr>
                <w:rFonts w:ascii="Arial" w:hAnsi="Arial"/>
                <w:sz w:val="18"/>
              </w:rPr>
              <w:t xml:space="preserve"> f_offset &lt; 50.05 MHz</w:t>
            </w:r>
          </w:p>
        </w:tc>
        <w:tc>
          <w:tcPr>
            <w:tcW w:w="3455" w:type="dxa"/>
            <w:tcBorders>
              <w:top w:val="single" w:sz="4" w:space="0" w:color="auto"/>
              <w:left w:val="single" w:sz="4" w:space="0" w:color="auto"/>
              <w:bottom w:val="single" w:sz="4" w:space="0" w:color="auto"/>
              <w:right w:val="single" w:sz="4" w:space="0" w:color="auto"/>
            </w:tcBorders>
            <w:vAlign w:val="center"/>
          </w:tcPr>
          <w:p w14:paraId="5D6E9B50"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m:oMathPara>
              <m:oMath>
                <m:r>
                  <w:rPr>
                    <w:rFonts w:ascii="Cambria Math" w:hAnsi="Cambria Math"/>
                    <w:sz w:val="18"/>
                    <w:lang w:eastAsia="zh-CN"/>
                  </w:rPr>
                  <m:t>-</m:t>
                </m:r>
                <m:r>
                  <m:rPr>
                    <m:sty m:val="p"/>
                  </m:rPr>
                  <w:rPr>
                    <w:rFonts w:ascii="Cambria Math" w:hAnsi="Cambria Math"/>
                    <w:sz w:val="18"/>
                    <w:lang w:eastAsia="zh-CN"/>
                  </w:rPr>
                  <m:t>5.2dBm</m:t>
                </m:r>
                <m:r>
                  <w:rPr>
                    <w:rFonts w:ascii="Cambria Math" w:hAnsi="Cambria Math"/>
                    <w:sz w:val="18"/>
                    <w:lang w:eastAsia="zh-CN"/>
                  </w:rPr>
                  <m:t>-</m:t>
                </m:r>
                <m:f>
                  <m:fPr>
                    <m:ctrlPr>
                      <w:rPr>
                        <w:rFonts w:ascii="Cambria Math" w:hAnsi="Cambria Math"/>
                        <w:i/>
                        <w:iCs/>
                        <w:sz w:val="18"/>
                        <w:lang w:val="sv-SE" w:eastAsia="zh-CN"/>
                      </w:rPr>
                    </m:ctrlPr>
                  </m:fPr>
                  <m:num>
                    <m:r>
                      <w:rPr>
                        <w:rFonts w:ascii="Cambria Math" w:hAnsi="Cambria Math"/>
                        <w:sz w:val="18"/>
                        <w:lang w:eastAsia="zh-CN"/>
                      </w:rPr>
                      <m:t>7</m:t>
                    </m:r>
                  </m:num>
                  <m:den>
                    <m:r>
                      <w:rPr>
                        <w:rFonts w:ascii="Cambria Math" w:hAnsi="Cambria Math"/>
                        <w:sz w:val="18"/>
                        <w:lang w:eastAsia="zh-CN"/>
                      </w:rPr>
                      <m:t>50</m:t>
                    </m:r>
                  </m:den>
                </m:f>
                <m:d>
                  <m:dPr>
                    <m:ctrlPr>
                      <w:rPr>
                        <w:rFonts w:ascii="Cambria Math" w:hAnsi="Cambria Math"/>
                        <w:i/>
                        <w:iCs/>
                        <w:sz w:val="18"/>
                        <w:lang w:val="sv-SE" w:eastAsia="zh-CN"/>
                      </w:rPr>
                    </m:ctrlPr>
                  </m:dPr>
                  <m:e>
                    <m:f>
                      <m:fPr>
                        <m:ctrlPr>
                          <w:rPr>
                            <w:rFonts w:ascii="Cambria Math" w:hAnsi="Cambria Math"/>
                            <w:i/>
                            <w:iCs/>
                            <w:sz w:val="18"/>
                            <w:lang w:val="sv-SE" w:eastAsia="zh-CN"/>
                          </w:rPr>
                        </m:ctrlPr>
                      </m:fPr>
                      <m:num>
                        <m:sSub>
                          <m:sSubPr>
                            <m:ctrlPr>
                              <w:rPr>
                                <w:rFonts w:ascii="Cambria Math" w:hAnsi="Cambria Math"/>
                                <w:i/>
                                <w:iCs/>
                                <w:sz w:val="18"/>
                                <w:lang w:eastAsia="zh-CN"/>
                              </w:rPr>
                            </m:ctrlPr>
                          </m:sSubPr>
                          <m:e>
                            <m:r>
                              <w:rPr>
                                <w:rFonts w:ascii="Cambria Math" w:hAnsi="Cambria Math"/>
                                <w:sz w:val="18"/>
                                <w:lang w:eastAsia="zh-CN"/>
                              </w:rPr>
                              <m:t>f</m:t>
                            </m:r>
                          </m:e>
                          <m:sub>
                            <m:r>
                              <w:rPr>
                                <w:rFonts w:ascii="Cambria Math" w:hAnsi="Cambria Math"/>
                                <w:sz w:val="18"/>
                                <w:lang w:eastAsia="zh-CN"/>
                              </w:rPr>
                              <m:t>offset</m:t>
                            </m:r>
                          </m:sub>
                        </m:sSub>
                      </m:num>
                      <m:den>
                        <m:r>
                          <w:rPr>
                            <w:rFonts w:ascii="Cambria Math" w:hAnsi="Cambria Math"/>
                            <w:sz w:val="18"/>
                            <w:lang w:eastAsia="zh-CN"/>
                          </w:rPr>
                          <m:t>MHz</m:t>
                        </m:r>
                      </m:den>
                    </m:f>
                    <m:r>
                      <w:rPr>
                        <w:rFonts w:ascii="Cambria Math" w:hAnsi="Cambria Math"/>
                        <w:sz w:val="18"/>
                        <w:lang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77494585"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 xml:space="preserve">100 kHz </w:t>
            </w:r>
          </w:p>
        </w:tc>
      </w:tr>
      <w:tr w:rsidR="00797EDC" w:rsidRPr="00797EDC" w14:paraId="7A785162" w14:textId="77777777" w:rsidTr="00A87C19">
        <w:trPr>
          <w:cantSplit/>
          <w:jc w:val="center"/>
        </w:trPr>
        <w:tc>
          <w:tcPr>
            <w:tcW w:w="1953" w:type="dxa"/>
            <w:tcBorders>
              <w:top w:val="single" w:sz="4" w:space="0" w:color="auto"/>
              <w:left w:val="single" w:sz="4" w:space="0" w:color="auto"/>
              <w:bottom w:val="single" w:sz="4" w:space="0" w:color="auto"/>
              <w:right w:val="single" w:sz="4" w:space="0" w:color="auto"/>
            </w:tcBorders>
          </w:tcPr>
          <w:p w14:paraId="11AA681C"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lang w:val="sv-SE"/>
              </w:rPr>
            </w:pPr>
            <w:r w:rsidRPr="00797EDC">
              <w:rPr>
                <w:rFonts w:ascii="Arial" w:hAnsi="Arial"/>
                <w:sz w:val="18"/>
                <w:lang w:val="sv-SE"/>
              </w:rPr>
              <w:t xml:space="preserve">50 MHz </w:t>
            </w:r>
            <w:r w:rsidRPr="00797EDC">
              <w:rPr>
                <w:rFonts w:ascii="Arial" w:hAnsi="Arial"/>
                <w:sz w:val="18"/>
              </w:rPr>
              <w:sym w:font="Symbol" w:char="F0A3"/>
            </w:r>
            <w:r w:rsidRPr="00797EDC">
              <w:rPr>
                <w:rFonts w:ascii="Arial" w:hAnsi="Arial"/>
                <w:sz w:val="18"/>
                <w:lang w:val="sv-SE"/>
              </w:rPr>
              <w:t xml:space="preserve"> </w:t>
            </w:r>
            <w:r w:rsidRPr="00797EDC">
              <w:rPr>
                <w:rFonts w:ascii="Arial" w:hAnsi="Arial"/>
                <w:sz w:val="18"/>
              </w:rPr>
              <w:sym w:font="Symbol" w:char="F044"/>
            </w:r>
            <w:r w:rsidRPr="00797EDC">
              <w:rPr>
                <w:rFonts w:ascii="Arial" w:hAnsi="Arial"/>
                <w:sz w:val="18"/>
                <w:lang w:val="sv-SE"/>
              </w:rPr>
              <w:t>f &lt;</w:t>
            </w:r>
          </w:p>
          <w:p w14:paraId="5168A6AE"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lang w:val="sv-SE"/>
              </w:rPr>
            </w:pPr>
            <w:r w:rsidRPr="00797EDC">
              <w:rPr>
                <w:rFonts w:ascii="Arial" w:hAnsi="Arial"/>
                <w:sz w:val="18"/>
                <w:lang w:val="sv-SE"/>
              </w:rPr>
              <w:t xml:space="preserve">min(100 MHz, </w:t>
            </w:r>
            <w:r w:rsidRPr="00797EDC">
              <w:rPr>
                <w:rFonts w:ascii="Arial" w:hAnsi="Arial"/>
                <w:sz w:val="18"/>
              </w:rPr>
              <w:sym w:font="Symbol" w:char="F044"/>
            </w:r>
            <w:r w:rsidRPr="00797EDC">
              <w:rPr>
                <w:rFonts w:ascii="Arial" w:hAnsi="Arial"/>
                <w:sz w:val="18"/>
                <w:lang w:val="sv-SE"/>
              </w:rPr>
              <w:t>f</w:t>
            </w:r>
            <w:r w:rsidRPr="00797EDC">
              <w:rPr>
                <w:rFonts w:ascii="Arial" w:hAnsi="Arial"/>
                <w:sz w:val="18"/>
                <w:vertAlign w:val="subscript"/>
                <w:lang w:val="sv-SE"/>
              </w:rPr>
              <w:t>max</w:t>
            </w:r>
            <w:r w:rsidRPr="00797EDC">
              <w:rPr>
                <w:rFonts w:ascii="Arial" w:hAnsi="Arial"/>
                <w:sz w:val="18"/>
                <w:lang w:val="sv-SE"/>
              </w:rPr>
              <w:t>)</w:t>
            </w:r>
          </w:p>
        </w:tc>
        <w:tc>
          <w:tcPr>
            <w:tcW w:w="2976" w:type="dxa"/>
            <w:tcBorders>
              <w:top w:val="single" w:sz="4" w:space="0" w:color="auto"/>
              <w:left w:val="single" w:sz="4" w:space="0" w:color="auto"/>
              <w:bottom w:val="single" w:sz="4" w:space="0" w:color="auto"/>
              <w:right w:val="single" w:sz="4" w:space="0" w:color="auto"/>
            </w:tcBorders>
          </w:tcPr>
          <w:p w14:paraId="36CF3701"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lang w:val="sv-SE"/>
              </w:rPr>
            </w:pPr>
            <w:r w:rsidRPr="00797EDC">
              <w:rPr>
                <w:rFonts w:ascii="Arial" w:hAnsi="Arial"/>
                <w:sz w:val="18"/>
                <w:lang w:val="sv-SE"/>
              </w:rPr>
              <w:t xml:space="preserve">50.05 MHz </w:t>
            </w:r>
            <w:r w:rsidRPr="00797EDC">
              <w:rPr>
                <w:rFonts w:ascii="Arial" w:hAnsi="Arial"/>
                <w:sz w:val="18"/>
              </w:rPr>
              <w:sym w:font="Symbol" w:char="F0A3"/>
            </w:r>
            <w:r w:rsidRPr="00797EDC">
              <w:rPr>
                <w:rFonts w:ascii="Arial" w:hAnsi="Arial"/>
                <w:sz w:val="18"/>
                <w:lang w:val="sv-SE"/>
              </w:rPr>
              <w:t xml:space="preserve"> f_offset &lt;</w:t>
            </w:r>
          </w:p>
          <w:p w14:paraId="467DFA61"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lang w:val="sv-SE"/>
              </w:rPr>
            </w:pPr>
            <w:r w:rsidRPr="00797EDC">
              <w:rPr>
                <w:rFonts w:ascii="Arial" w:hAnsi="Arial"/>
                <w:sz w:val="18"/>
                <w:lang w:val="sv-SE"/>
              </w:rPr>
              <w:t>min(100.05 MHz, f_offset</w:t>
            </w:r>
            <w:r w:rsidRPr="00797EDC">
              <w:rPr>
                <w:rFonts w:ascii="Arial" w:hAnsi="Arial"/>
                <w:sz w:val="18"/>
                <w:vertAlign w:val="subscript"/>
                <w:lang w:val="sv-SE"/>
              </w:rPr>
              <w:t>max</w:t>
            </w:r>
            <w:r w:rsidRPr="00797EDC">
              <w:rPr>
                <w:rFonts w:ascii="Arial" w:hAnsi="Arial"/>
                <w:sz w:val="18"/>
                <w:lang w:val="sv-SE"/>
              </w:rPr>
              <w:t>)</w:t>
            </w:r>
          </w:p>
        </w:tc>
        <w:tc>
          <w:tcPr>
            <w:tcW w:w="3455" w:type="dxa"/>
            <w:tcBorders>
              <w:top w:val="single" w:sz="4" w:space="0" w:color="auto"/>
              <w:left w:val="single" w:sz="4" w:space="0" w:color="auto"/>
              <w:bottom w:val="single" w:sz="4" w:space="0" w:color="auto"/>
              <w:right w:val="single" w:sz="4" w:space="0" w:color="auto"/>
            </w:tcBorders>
          </w:tcPr>
          <w:p w14:paraId="69FB2CFC"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-1</w:t>
            </w:r>
            <w:r w:rsidRPr="00797EDC">
              <w:rPr>
                <w:rFonts w:ascii="Arial" w:eastAsia="SimSun" w:hAnsi="Arial" w:hint="eastAsia"/>
                <w:sz w:val="18"/>
                <w:lang w:eastAsia="zh-CN"/>
              </w:rPr>
              <w:t>2.2</w:t>
            </w:r>
            <w:r w:rsidRPr="00797EDC">
              <w:rPr>
                <w:rFonts w:ascii="Arial" w:hAnsi="Arial"/>
                <w:sz w:val="18"/>
              </w:rPr>
              <w:t xml:space="preserve"> dBm</w:t>
            </w:r>
          </w:p>
        </w:tc>
        <w:tc>
          <w:tcPr>
            <w:tcW w:w="1430" w:type="dxa"/>
            <w:tcBorders>
              <w:top w:val="single" w:sz="4" w:space="0" w:color="auto"/>
              <w:left w:val="single" w:sz="4" w:space="0" w:color="auto"/>
              <w:bottom w:val="single" w:sz="4" w:space="0" w:color="auto"/>
              <w:right w:val="single" w:sz="4" w:space="0" w:color="auto"/>
            </w:tcBorders>
          </w:tcPr>
          <w:p w14:paraId="63F99FE7"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 xml:space="preserve">100 kHz </w:t>
            </w:r>
          </w:p>
        </w:tc>
      </w:tr>
      <w:tr w:rsidR="00797EDC" w:rsidRPr="00797EDC" w14:paraId="12990A1E" w14:textId="77777777" w:rsidTr="00A87C19">
        <w:trPr>
          <w:cantSplit/>
          <w:jc w:val="center"/>
        </w:trPr>
        <w:tc>
          <w:tcPr>
            <w:tcW w:w="1953" w:type="dxa"/>
            <w:tcBorders>
              <w:top w:val="single" w:sz="4" w:space="0" w:color="auto"/>
              <w:left w:val="single" w:sz="4" w:space="0" w:color="auto"/>
              <w:bottom w:val="single" w:sz="4" w:space="0" w:color="auto"/>
              <w:right w:val="single" w:sz="4" w:space="0" w:color="auto"/>
            </w:tcBorders>
          </w:tcPr>
          <w:p w14:paraId="74D70F17"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 xml:space="preserve">100 MHz </w:t>
            </w:r>
            <w:r w:rsidRPr="00797EDC">
              <w:rPr>
                <w:rFonts w:ascii="Arial" w:hAnsi="Arial"/>
                <w:sz w:val="18"/>
              </w:rPr>
              <w:sym w:font="Symbol" w:char="F0A3"/>
            </w:r>
            <w:r w:rsidRPr="00797EDC">
              <w:rPr>
                <w:rFonts w:ascii="Arial" w:hAnsi="Arial"/>
                <w:sz w:val="18"/>
              </w:rPr>
              <w:t xml:space="preserve"> </w:t>
            </w:r>
            <w:r w:rsidRPr="00797EDC">
              <w:rPr>
                <w:rFonts w:ascii="Arial" w:hAnsi="Arial"/>
                <w:sz w:val="18"/>
              </w:rPr>
              <w:sym w:font="Symbol" w:char="F044"/>
            </w:r>
            <w:r w:rsidRPr="00797EDC">
              <w:rPr>
                <w:rFonts w:ascii="Arial" w:hAnsi="Arial"/>
                <w:sz w:val="18"/>
              </w:rPr>
              <w:t xml:space="preserve">f </w:t>
            </w:r>
            <w:r w:rsidRPr="00797EDC">
              <w:rPr>
                <w:rFonts w:ascii="Arial" w:hAnsi="Arial"/>
                <w:sz w:val="18"/>
              </w:rPr>
              <w:sym w:font="Symbol" w:char="F0A3"/>
            </w:r>
            <w:r w:rsidRPr="00797EDC">
              <w:rPr>
                <w:rFonts w:ascii="Arial" w:hAnsi="Arial"/>
                <w:sz w:val="18"/>
              </w:rPr>
              <w:t xml:space="preserve">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96AD42C"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 xml:space="preserve">100.5 MHz </w:t>
            </w:r>
            <w:r w:rsidRPr="00797EDC">
              <w:rPr>
                <w:rFonts w:ascii="Arial" w:hAnsi="Arial"/>
                <w:sz w:val="18"/>
              </w:rPr>
              <w:sym w:font="Symbol" w:char="F0A3"/>
            </w:r>
            <w:r w:rsidRPr="00797EDC">
              <w:rPr>
                <w:rFonts w:ascii="Arial" w:hAnsi="Arial"/>
                <w:sz w:val="18"/>
              </w:rPr>
              <w:t xml:space="preserve"> f_offset &lt; f_offset</w:t>
            </w:r>
            <w:r w:rsidRPr="00797EDC">
              <w:rPr>
                <w:rFonts w:ascii="Arial" w:hAnsi="Arial"/>
                <w:sz w:val="18"/>
                <w:vertAlign w:val="subscript"/>
              </w:rPr>
              <w:t>max</w:t>
            </w:r>
            <w:r w:rsidRPr="00797EDC">
              <w:rPr>
                <w:rFonts w:ascii="Arial" w:hAnsi="Arial"/>
                <w:sz w:val="18"/>
              </w:rPr>
              <w:t xml:space="preserve"> </w:t>
            </w:r>
          </w:p>
        </w:tc>
        <w:tc>
          <w:tcPr>
            <w:tcW w:w="3455" w:type="dxa"/>
            <w:tcBorders>
              <w:top w:val="single" w:sz="4" w:space="0" w:color="auto"/>
              <w:left w:val="single" w:sz="4" w:space="0" w:color="auto"/>
              <w:bottom w:val="single" w:sz="4" w:space="0" w:color="auto"/>
              <w:right w:val="single" w:sz="4" w:space="0" w:color="auto"/>
            </w:tcBorders>
          </w:tcPr>
          <w:p w14:paraId="125A8EB4"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 xml:space="preserve">-15 dBm </w:t>
            </w:r>
            <w:r w:rsidRPr="00797EDC">
              <w:rPr>
                <w:rFonts w:ascii="Arial" w:hAnsi="Arial" w:cs="Arial"/>
                <w:sz w:val="18"/>
                <w:lang w:eastAsia="zh-CN"/>
              </w:rPr>
              <w:t xml:space="preserve">(Note </w:t>
            </w:r>
            <w:r w:rsidRPr="00797EDC">
              <w:rPr>
                <w:rFonts w:ascii="Arial" w:eastAsia="SimSun" w:hAnsi="Arial" w:cs="Arial"/>
                <w:sz w:val="18"/>
                <w:lang w:eastAsia="zh-CN"/>
              </w:rPr>
              <w:t>3</w:t>
            </w:r>
            <w:r w:rsidRPr="00797EDC">
              <w:rPr>
                <w:rFonts w:ascii="Arial" w:hAnsi="Arial" w:cs="Arial"/>
                <w:sz w:val="18"/>
                <w:lang w:eastAsia="zh-CN"/>
              </w:rPr>
              <w:t>)</w:t>
            </w:r>
          </w:p>
        </w:tc>
        <w:tc>
          <w:tcPr>
            <w:tcW w:w="1430" w:type="dxa"/>
            <w:tcBorders>
              <w:top w:val="single" w:sz="4" w:space="0" w:color="auto"/>
              <w:left w:val="single" w:sz="4" w:space="0" w:color="auto"/>
              <w:bottom w:val="single" w:sz="4" w:space="0" w:color="auto"/>
              <w:right w:val="single" w:sz="4" w:space="0" w:color="auto"/>
            </w:tcBorders>
          </w:tcPr>
          <w:p w14:paraId="37214677"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 xml:space="preserve">1MHz </w:t>
            </w:r>
          </w:p>
        </w:tc>
      </w:tr>
      <w:tr w:rsidR="00797EDC" w:rsidRPr="00797EDC" w14:paraId="3852700A" w14:textId="77777777" w:rsidTr="00A87C19">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1425CDEF" w14:textId="77777777" w:rsidR="00797EDC" w:rsidRPr="00797EDC" w:rsidRDefault="00797EDC" w:rsidP="00797EDC">
            <w:pPr>
              <w:keepNext/>
              <w:keepLines/>
              <w:overflowPunct w:val="0"/>
              <w:autoSpaceDE w:val="0"/>
              <w:autoSpaceDN w:val="0"/>
              <w:adjustRightInd w:val="0"/>
              <w:spacing w:after="0" w:line="256" w:lineRule="auto"/>
              <w:ind w:left="851" w:hanging="851"/>
              <w:textAlignment w:val="baseline"/>
              <w:rPr>
                <w:rFonts w:ascii="Arial" w:hAnsi="Arial" w:cs="Arial"/>
                <w:sz w:val="18"/>
              </w:rPr>
            </w:pPr>
            <w:r w:rsidRPr="00797EDC">
              <w:rPr>
                <w:rFonts w:ascii="Arial" w:hAnsi="Arial" w:cs="Arial"/>
                <w:sz w:val="18"/>
              </w:rPr>
              <w:t>NOTE 1:</w:t>
            </w:r>
            <w:r w:rsidRPr="00797EDC">
              <w:rPr>
                <w:rFonts w:ascii="Arial" w:hAnsi="Arial" w:cs="Arial"/>
                <w:sz w:val="18"/>
              </w:rPr>
              <w:tab/>
              <w:t xml:space="preserve">For a BS supporting </w:t>
            </w:r>
            <w:r w:rsidRPr="00797EDC">
              <w:rPr>
                <w:rFonts w:ascii="Arial" w:hAnsi="Arial" w:cs="Arial"/>
                <w:i/>
                <w:sz w:val="18"/>
              </w:rPr>
              <w:t>non-contiguous spectrum</w:t>
            </w:r>
            <w:r w:rsidRPr="00797EDC">
              <w:rPr>
                <w:rFonts w:ascii="Arial" w:hAnsi="Arial" w:cs="Arial"/>
                <w:sz w:val="18"/>
              </w:rPr>
              <w:t xml:space="preserve"> operation within any </w:t>
            </w:r>
            <w:r w:rsidRPr="00797EDC">
              <w:rPr>
                <w:rFonts w:ascii="Arial" w:hAnsi="Arial" w:cs="Arial"/>
                <w:i/>
                <w:sz w:val="18"/>
              </w:rPr>
              <w:t>operating band</w:t>
            </w:r>
            <w:r w:rsidRPr="00797EDC">
              <w:rPr>
                <w:rFonts w:ascii="Arial" w:hAnsi="Arial" w:cs="Arial"/>
                <w:sz w:val="18"/>
              </w:rPr>
              <w:t xml:space="preserve"> the emission limits within </w:t>
            </w:r>
            <w:r w:rsidRPr="00797EDC">
              <w:rPr>
                <w:rFonts w:ascii="Arial" w:hAnsi="Arial" w:cs="Arial"/>
                <w:i/>
                <w:sz w:val="18"/>
              </w:rPr>
              <w:t>sub-block gaps</w:t>
            </w:r>
            <w:r w:rsidRPr="00797EDC">
              <w:rPr>
                <w:rFonts w:ascii="Arial" w:hAnsi="Arial" w:cs="Arial"/>
                <w:sz w:val="18"/>
              </w:rPr>
              <w:t xml:space="preserve"> is calculated as a cumulative sum of contributions from adjacent </w:t>
            </w:r>
            <w:r w:rsidRPr="00797EDC">
              <w:rPr>
                <w:rFonts w:ascii="Arial" w:hAnsi="Arial" w:cs="v5.0.0"/>
                <w:i/>
                <w:sz w:val="18"/>
              </w:rPr>
              <w:t>sub-blocks</w:t>
            </w:r>
            <w:r w:rsidRPr="00797EDC">
              <w:rPr>
                <w:rFonts w:ascii="Arial" w:hAnsi="Arial" w:cs="v5.0.0"/>
                <w:sz w:val="18"/>
              </w:rPr>
              <w:t xml:space="preserve"> on each side of the </w:t>
            </w:r>
            <w:r w:rsidRPr="00797EDC">
              <w:rPr>
                <w:rFonts w:ascii="Arial" w:hAnsi="Arial" w:cs="v5.0.0"/>
                <w:i/>
                <w:sz w:val="18"/>
              </w:rPr>
              <w:t>sub-block gap</w:t>
            </w:r>
            <w:r w:rsidRPr="00797EDC">
              <w:rPr>
                <w:rFonts w:ascii="Arial" w:hAnsi="Arial" w:cs="Arial"/>
                <w:sz w:val="18"/>
              </w:rPr>
              <w:t xml:space="preserve">. Exception is </w:t>
            </w:r>
            <w:r w:rsidRPr="00797EDC">
              <w:rPr>
                <w:rFonts w:ascii="Symbol" w:hAnsi="Symbol" w:cs="Arial"/>
                <w:sz w:val="18"/>
              </w:rPr>
              <w:t></w:t>
            </w:r>
            <w:r w:rsidRPr="00797EDC">
              <w:rPr>
                <w:rFonts w:ascii="Arial" w:hAnsi="Arial" w:cs="Arial" w:hint="eastAsia"/>
                <w:sz w:val="18"/>
              </w:rPr>
              <w:t>f ≥ 10</w:t>
            </w:r>
            <w:r w:rsidRPr="00797EDC">
              <w:rPr>
                <w:rFonts w:ascii="Arial" w:hAnsi="Arial" w:cs="Arial" w:hint="eastAsia"/>
                <w:sz w:val="18"/>
                <w:lang w:val="en-US" w:eastAsia="zh-CN"/>
              </w:rPr>
              <w:t>0</w:t>
            </w:r>
            <w:r w:rsidRPr="00797EDC">
              <w:rPr>
                <w:rFonts w:ascii="Arial" w:hAnsi="Arial" w:cs="Arial" w:hint="eastAsia"/>
                <w:sz w:val="18"/>
              </w:rPr>
              <w:t xml:space="preserve">MHz from both adjacent </w:t>
            </w:r>
            <w:r w:rsidRPr="00797EDC">
              <w:rPr>
                <w:rFonts w:ascii="Arial" w:hAnsi="Arial" w:cs="Arial"/>
                <w:i/>
                <w:sz w:val="18"/>
              </w:rPr>
              <w:t>sub-blocks</w:t>
            </w:r>
            <w:r w:rsidRPr="00797EDC">
              <w:rPr>
                <w:rFonts w:ascii="Arial" w:hAnsi="Arial" w:cs="Arial" w:hint="eastAsia"/>
                <w:sz w:val="18"/>
              </w:rPr>
              <w:t xml:space="preserve"> on each side of the </w:t>
            </w:r>
            <w:r w:rsidRPr="00797EDC">
              <w:rPr>
                <w:rFonts w:ascii="Arial" w:hAnsi="Arial" w:cs="Arial"/>
                <w:i/>
                <w:sz w:val="18"/>
              </w:rPr>
              <w:t>sub-block gap</w:t>
            </w:r>
            <w:r w:rsidRPr="00797EDC">
              <w:rPr>
                <w:rFonts w:ascii="Arial" w:hAnsi="Arial" w:cs="Arial" w:hint="eastAsia"/>
                <w:sz w:val="18"/>
              </w:rPr>
              <w:t xml:space="preserve">, where the emission limits within </w:t>
            </w:r>
            <w:r w:rsidRPr="00797EDC">
              <w:rPr>
                <w:rFonts w:ascii="Arial" w:hAnsi="Arial" w:cs="Arial"/>
                <w:i/>
                <w:sz w:val="18"/>
              </w:rPr>
              <w:t>sub-block gaps</w:t>
            </w:r>
            <w:r w:rsidRPr="00797EDC">
              <w:rPr>
                <w:rFonts w:ascii="Arial" w:hAnsi="Arial" w:cs="Arial" w:hint="eastAsia"/>
                <w:sz w:val="18"/>
              </w:rPr>
              <w:t xml:space="preserve"> shall be </w:t>
            </w:r>
            <w:r w:rsidRPr="00797EDC">
              <w:rPr>
                <w:rFonts w:ascii="Arial" w:hAnsi="Arial" w:cs="Arial"/>
                <w:sz w:val="18"/>
              </w:rPr>
              <w:noBreakHyphen/>
              <w:t>1</w:t>
            </w:r>
            <w:r w:rsidRPr="00797EDC">
              <w:rPr>
                <w:rFonts w:ascii="Arial" w:eastAsia="SimSun" w:hAnsi="Arial" w:cs="Arial" w:hint="eastAsia"/>
                <w:sz w:val="18"/>
                <w:lang w:val="en-US" w:eastAsia="zh-CN"/>
              </w:rPr>
              <w:t>5</w:t>
            </w:r>
            <w:r w:rsidRPr="00797EDC">
              <w:rPr>
                <w:rFonts w:ascii="Arial" w:hAnsi="Arial" w:cs="Arial"/>
                <w:sz w:val="18"/>
              </w:rPr>
              <w:t> dBm/1 MHz.</w:t>
            </w:r>
          </w:p>
          <w:p w14:paraId="095A03AC" w14:textId="77777777" w:rsidR="00797EDC" w:rsidRPr="00797EDC" w:rsidRDefault="00797EDC" w:rsidP="00797EDC">
            <w:pPr>
              <w:keepNext/>
              <w:keepLines/>
              <w:overflowPunct w:val="0"/>
              <w:autoSpaceDE w:val="0"/>
              <w:autoSpaceDN w:val="0"/>
              <w:adjustRightInd w:val="0"/>
              <w:spacing w:after="0" w:line="256" w:lineRule="auto"/>
              <w:ind w:left="851" w:hanging="851"/>
              <w:textAlignment w:val="baseline"/>
              <w:rPr>
                <w:rFonts w:ascii="Arial" w:hAnsi="Arial" w:cs="Arial"/>
                <w:sz w:val="18"/>
              </w:rPr>
            </w:pPr>
            <w:r w:rsidRPr="00797EDC">
              <w:rPr>
                <w:rFonts w:ascii="Arial" w:hAnsi="Arial" w:cs="Arial"/>
                <w:sz w:val="18"/>
              </w:rPr>
              <w:t>NOTE 2:</w:t>
            </w:r>
            <w:r w:rsidRPr="00797EDC">
              <w:rPr>
                <w:rFonts w:ascii="Arial" w:hAnsi="Arial" w:cs="Arial"/>
                <w:sz w:val="18"/>
              </w:rPr>
              <w:tab/>
              <w:t xml:space="preserve">For a </w:t>
            </w:r>
            <w:r w:rsidRPr="00797EDC">
              <w:rPr>
                <w:rFonts w:ascii="Arial" w:hAnsi="Arial" w:cs="Arial"/>
                <w:i/>
                <w:sz w:val="18"/>
              </w:rPr>
              <w:t>multi-band connector</w:t>
            </w:r>
            <w:r w:rsidRPr="00797EDC">
              <w:rPr>
                <w:rFonts w:ascii="Arial" w:hAnsi="Arial" w:cs="Arial"/>
                <w:sz w:val="18"/>
              </w:rPr>
              <w:t xml:space="preserve"> with </w:t>
            </w:r>
            <w:r w:rsidRPr="00797EDC">
              <w:rPr>
                <w:rFonts w:ascii="Arial" w:hAnsi="Arial" w:cs="Arial"/>
                <w:i/>
                <w:sz w:val="18"/>
              </w:rPr>
              <w:t>Inter RF Bandwidth gap</w:t>
            </w:r>
            <w:r w:rsidRPr="00797EDC">
              <w:rPr>
                <w:rFonts w:ascii="Arial" w:hAnsi="Arial" w:cs="Arial"/>
                <w:sz w:val="18"/>
              </w:rPr>
              <w:t xml:space="preserve"> &lt; </w:t>
            </w:r>
            <w:r w:rsidRPr="00797EDC">
              <w:rPr>
                <w:rFonts w:ascii="Arial" w:hAnsi="Arial"/>
                <w:sz w:val="18"/>
              </w:rPr>
              <w:t>2*Δf</w:t>
            </w:r>
            <w:r w:rsidRPr="00797EDC">
              <w:rPr>
                <w:rFonts w:ascii="Arial" w:hAnsi="Arial"/>
                <w:sz w:val="18"/>
                <w:vertAlign w:val="subscript"/>
              </w:rPr>
              <w:t>OBUE</w:t>
            </w:r>
            <w:r w:rsidRPr="00797EDC">
              <w:rPr>
                <w:rFonts w:ascii="Arial" w:hAnsi="Arial" w:cs="Arial"/>
                <w:sz w:val="18"/>
              </w:rPr>
              <w:t xml:space="preserve"> the emission limits within the </w:t>
            </w:r>
            <w:r w:rsidRPr="00797EDC">
              <w:rPr>
                <w:rFonts w:ascii="Arial" w:hAnsi="Arial" w:cs="Arial"/>
                <w:i/>
                <w:sz w:val="18"/>
              </w:rPr>
              <w:t>Inter RF Bandwidth gaps</w:t>
            </w:r>
            <w:r w:rsidRPr="00797EDC">
              <w:rPr>
                <w:rFonts w:ascii="Arial" w:hAnsi="Arial" w:cs="Arial"/>
                <w:sz w:val="18"/>
              </w:rPr>
              <w:t xml:space="preserve"> is calculated as a cumulative sum of contributions from adjacent </w:t>
            </w:r>
            <w:r w:rsidRPr="00797EDC">
              <w:rPr>
                <w:rFonts w:ascii="Arial" w:hAnsi="Arial" w:cs="Arial"/>
                <w:i/>
                <w:sz w:val="18"/>
              </w:rPr>
              <w:t>sub-blocks</w:t>
            </w:r>
            <w:r w:rsidRPr="00797EDC">
              <w:rPr>
                <w:rFonts w:ascii="Arial" w:hAnsi="Arial" w:cs="Arial"/>
                <w:sz w:val="18"/>
              </w:rPr>
              <w:t xml:space="preserve"> or RF Bandwidth on each side of the </w:t>
            </w:r>
            <w:r w:rsidRPr="00797EDC">
              <w:rPr>
                <w:rFonts w:ascii="Arial" w:hAnsi="Arial" w:cs="Arial"/>
                <w:i/>
                <w:sz w:val="18"/>
              </w:rPr>
              <w:t>Inter RF Bandwidth gap</w:t>
            </w:r>
            <w:r w:rsidRPr="00797EDC">
              <w:rPr>
                <w:rFonts w:ascii="Arial" w:hAnsi="Arial" w:cs="Arial"/>
                <w:sz w:val="18"/>
              </w:rPr>
              <w:t>.</w:t>
            </w:r>
          </w:p>
          <w:p w14:paraId="5D4B99A6" w14:textId="77777777" w:rsidR="00797EDC" w:rsidRPr="00797EDC" w:rsidRDefault="00797EDC" w:rsidP="00797EDC">
            <w:pPr>
              <w:keepNext/>
              <w:keepLines/>
              <w:overflowPunct w:val="0"/>
              <w:autoSpaceDE w:val="0"/>
              <w:autoSpaceDN w:val="0"/>
              <w:adjustRightInd w:val="0"/>
              <w:spacing w:after="0" w:line="256" w:lineRule="auto"/>
              <w:jc w:val="both"/>
              <w:textAlignment w:val="baseline"/>
              <w:rPr>
                <w:rFonts w:ascii="Arial" w:hAnsi="Arial"/>
                <w:sz w:val="18"/>
              </w:rPr>
            </w:pPr>
            <w:r w:rsidRPr="00797EDC">
              <w:rPr>
                <w:rFonts w:ascii="Arial" w:hAnsi="Arial"/>
                <w:sz w:val="18"/>
              </w:rPr>
              <w:t>NOTE 3</w:t>
            </w:r>
            <w:r w:rsidRPr="00797EDC">
              <w:rPr>
                <w:rFonts w:ascii="Arial" w:hAnsi="Arial"/>
                <w:sz w:val="18"/>
                <w:lang w:eastAsia="zh-CN"/>
              </w:rPr>
              <w:t>:</w:t>
            </w:r>
            <w:r w:rsidRPr="00797EDC">
              <w:rPr>
                <w:rFonts w:ascii="Arial" w:hAnsi="Arial"/>
                <w:sz w:val="18"/>
                <w:lang w:eastAsia="zh-CN"/>
              </w:rPr>
              <w:tab/>
            </w:r>
            <w:r w:rsidRPr="00797EDC">
              <w:rPr>
                <w:rFonts w:ascii="Arial" w:hAnsi="Arial"/>
                <w:sz w:val="18"/>
              </w:rPr>
              <w:t xml:space="preserve">The requirement is not applicable when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r w:rsidRPr="00797EDC">
              <w:rPr>
                <w:rFonts w:ascii="Arial" w:hAnsi="Arial"/>
                <w:sz w:val="18"/>
              </w:rPr>
              <w:t xml:space="preserve"> &lt; 10</w:t>
            </w:r>
            <w:r w:rsidRPr="00797EDC">
              <w:rPr>
                <w:rFonts w:ascii="Arial" w:eastAsia="SimSun" w:hAnsi="Arial" w:hint="eastAsia"/>
                <w:sz w:val="18"/>
                <w:lang w:val="en-US" w:eastAsia="zh-CN"/>
              </w:rPr>
              <w:t>0</w:t>
            </w:r>
            <w:r w:rsidRPr="00797EDC">
              <w:rPr>
                <w:rFonts w:ascii="Arial" w:hAnsi="Arial"/>
                <w:sz w:val="18"/>
              </w:rPr>
              <w:t xml:space="preserve"> MHz.</w:t>
            </w:r>
          </w:p>
        </w:tc>
      </w:tr>
    </w:tbl>
    <w:p w14:paraId="4DA0F757" w14:textId="77777777" w:rsidR="00797EDC" w:rsidRPr="00797EDC" w:rsidRDefault="00797EDC" w:rsidP="00797EDC">
      <w:pPr>
        <w:overflowPunct w:val="0"/>
        <w:autoSpaceDE w:val="0"/>
        <w:autoSpaceDN w:val="0"/>
        <w:adjustRightInd w:val="0"/>
        <w:textAlignment w:val="baseline"/>
        <w:rPr>
          <w:lang w:eastAsia="zh-CN"/>
        </w:rPr>
      </w:pPr>
    </w:p>
    <w:p w14:paraId="333D97ED" w14:textId="77777777" w:rsidR="00797EDC" w:rsidRPr="00797EDC" w:rsidRDefault="00797EDC" w:rsidP="00797EDC">
      <w:pPr>
        <w:keepNext/>
        <w:keepLines/>
        <w:overflowPunct w:val="0"/>
        <w:autoSpaceDE w:val="0"/>
        <w:autoSpaceDN w:val="0"/>
        <w:adjustRightInd w:val="0"/>
        <w:spacing w:before="120"/>
        <w:ind w:left="1985" w:hanging="1985"/>
        <w:textAlignment w:val="baseline"/>
        <w:outlineLvl w:val="5"/>
        <w:rPr>
          <w:rFonts w:ascii="Arial" w:hAnsi="Arial"/>
        </w:rPr>
      </w:pPr>
      <w:bookmarkStart w:id="661" w:name="_Toc21099975"/>
      <w:bookmarkStart w:id="662" w:name="_Toc29809773"/>
      <w:bookmarkStart w:id="663" w:name="_Toc36645157"/>
      <w:bookmarkStart w:id="664" w:name="_Toc37272211"/>
      <w:bookmarkStart w:id="665" w:name="_Toc45884457"/>
      <w:bookmarkStart w:id="666" w:name="_Toc53182480"/>
      <w:bookmarkStart w:id="667" w:name="_Toc58860221"/>
      <w:bookmarkStart w:id="668" w:name="_Toc58862725"/>
      <w:bookmarkStart w:id="669" w:name="_Toc61182718"/>
      <w:bookmarkStart w:id="670" w:name="_Toc66728031"/>
      <w:bookmarkStart w:id="671" w:name="_Toc74961834"/>
      <w:bookmarkStart w:id="672" w:name="_Toc75242744"/>
      <w:bookmarkStart w:id="673" w:name="_Toc76545090"/>
      <w:bookmarkStart w:id="674" w:name="_Toc82595193"/>
      <w:bookmarkStart w:id="675" w:name="_Toc89955224"/>
      <w:bookmarkStart w:id="676" w:name="_Toc98773649"/>
      <w:bookmarkStart w:id="677" w:name="_Toc106201408"/>
      <w:bookmarkStart w:id="678" w:name="_Toc115191262"/>
      <w:bookmarkStart w:id="679" w:name="_Toc122013092"/>
      <w:bookmarkStart w:id="680" w:name="_Toc124155911"/>
      <w:bookmarkStart w:id="681" w:name="_Toc131537671"/>
      <w:bookmarkStart w:id="682" w:name="_Toc137397878"/>
      <w:bookmarkStart w:id="683" w:name="_Toc138882121"/>
      <w:r w:rsidRPr="00797EDC">
        <w:rPr>
          <w:rFonts w:ascii="Arial" w:hAnsi="Arial"/>
        </w:rPr>
        <w:t>6.6.4.5.3.2</w:t>
      </w:r>
      <w:r w:rsidRPr="00797EDC">
        <w:rPr>
          <w:rFonts w:ascii="Arial" w:hAnsi="Arial"/>
        </w:rPr>
        <w:tab/>
        <w:t>Category B requirements (Option 2)</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5CFA3856" w14:textId="77777777" w:rsidR="00797EDC" w:rsidRPr="00797EDC" w:rsidRDefault="00797EDC" w:rsidP="00797EDC">
      <w:pPr>
        <w:overflowPunct w:val="0"/>
        <w:autoSpaceDE w:val="0"/>
        <w:autoSpaceDN w:val="0"/>
        <w:adjustRightInd w:val="0"/>
        <w:textAlignment w:val="baseline"/>
      </w:pPr>
      <w:r w:rsidRPr="00797EDC">
        <w:t>The limits in this clause are intended for Europe and may be applied regionally for BS operating in Bands n1, n3, n7, n8, n38, n65, n100 or n101.</w:t>
      </w:r>
    </w:p>
    <w:p w14:paraId="065021E6" w14:textId="7EC2AECC" w:rsidR="00797EDC" w:rsidRPr="00797EDC" w:rsidRDefault="00797EDC" w:rsidP="00797EDC">
      <w:r w:rsidRPr="00797EDC">
        <w:t>For a BS operating in Bands n1, n3, n8, n65</w:t>
      </w:r>
      <w:r w:rsidRPr="00797EDC">
        <w:rPr>
          <w:rFonts w:cs="v5.0.0"/>
        </w:rPr>
        <w:t xml:space="preserve"> or </w:t>
      </w:r>
      <w:r w:rsidRPr="00797EDC">
        <w:rPr>
          <w:rFonts w:cs="v5.0.0"/>
          <w:i/>
        </w:rPr>
        <w:t>BS type 1-C</w:t>
      </w:r>
      <w:r w:rsidRPr="00797EDC">
        <w:rPr>
          <w:rFonts w:cs="v5.0.0"/>
        </w:rPr>
        <w:t xml:space="preserve"> operating in bands n7, n38, n100 or n101,</w:t>
      </w:r>
      <w:r w:rsidRPr="00797EDC">
        <w:t xml:space="preserve"> </w:t>
      </w:r>
      <w:r w:rsidRPr="00797EDC">
        <w:rPr>
          <w:i/>
        </w:rPr>
        <w:t>basic limits</w:t>
      </w:r>
      <w:r w:rsidRPr="00797EDC">
        <w:t xml:space="preserve"> are specified in table</w:t>
      </w:r>
      <w:ins w:id="684" w:author="Man Hung Ng (Nokia)" w:date="2023-10-26T16:15:00Z">
        <w:r>
          <w:t>s</w:t>
        </w:r>
      </w:ins>
      <w:r w:rsidRPr="00797EDC">
        <w:t> 6.6.4.5.3.2-1</w:t>
      </w:r>
      <w:ins w:id="685" w:author="Man Hung Ng (Nokia)" w:date="2023-10-26T16:15:00Z">
        <w:r w:rsidRPr="00797EDC">
          <w:t xml:space="preserve"> </w:t>
        </w:r>
        <w:r>
          <w:t>and 6.6.4.5.3.2-1a</w:t>
        </w:r>
      </w:ins>
      <w:r w:rsidRPr="00797EDC">
        <w:t>:</w:t>
      </w:r>
    </w:p>
    <w:p w14:paraId="4B312230" w14:textId="4E96CE6D" w:rsidR="00797EDC" w:rsidRPr="00797EDC" w:rsidRDefault="00797EDC" w:rsidP="00797EDC">
      <w:pPr>
        <w:keepNext/>
        <w:keepLines/>
        <w:overflowPunct w:val="0"/>
        <w:autoSpaceDE w:val="0"/>
        <w:autoSpaceDN w:val="0"/>
        <w:adjustRightInd w:val="0"/>
        <w:spacing w:before="60"/>
        <w:jc w:val="center"/>
        <w:textAlignment w:val="baseline"/>
        <w:rPr>
          <w:rFonts w:ascii="Arial" w:hAnsi="Arial" w:cs="v5.0.0"/>
          <w:b/>
        </w:rPr>
      </w:pPr>
      <w:r w:rsidRPr="00797EDC">
        <w:rPr>
          <w:rFonts w:ascii="Arial" w:hAnsi="Arial"/>
          <w:b/>
        </w:rPr>
        <w:lastRenderedPageBreak/>
        <w:t xml:space="preserve">Table 6.6.4.5.3.2-1: Regional Wide Area BS operating band unwanted emission limits </w:t>
      </w:r>
      <w:ins w:id="686" w:author="Man Hung Ng (Nokia)" w:date="2023-10-26T16:16:00Z">
        <w:r>
          <w:rPr>
            <w:rFonts w:ascii="Arial" w:hAnsi="Arial"/>
            <w:b/>
            <w:lang w:eastAsia="en-GB"/>
          </w:rPr>
          <w:t>for above 3 MHz channel bandwidth</w:t>
        </w:r>
        <w:r w:rsidRPr="00797EDC">
          <w:rPr>
            <w:rFonts w:ascii="Arial" w:hAnsi="Arial"/>
            <w:b/>
          </w:rPr>
          <w:t xml:space="preserve"> </w:t>
        </w:r>
      </w:ins>
      <w:r w:rsidRPr="00797EDC">
        <w:rPr>
          <w:rFonts w:ascii="Arial" w:hAnsi="Arial"/>
          <w:b/>
        </w:rPr>
        <w:t>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97EDC" w:rsidRPr="00797EDC" w14:paraId="418B81B5" w14:textId="77777777" w:rsidTr="00A87C19">
        <w:trPr>
          <w:cantSplit/>
          <w:jc w:val="center"/>
        </w:trPr>
        <w:tc>
          <w:tcPr>
            <w:tcW w:w="2127" w:type="dxa"/>
          </w:tcPr>
          <w:p w14:paraId="36F956A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
                <w:sz w:val="18"/>
              </w:rPr>
            </w:pPr>
            <w:r w:rsidRPr="00797EDC">
              <w:rPr>
                <w:rFonts w:ascii="Arial" w:hAnsi="Arial" w:cs="Arial"/>
                <w:b/>
                <w:sz w:val="18"/>
              </w:rPr>
              <w:t xml:space="preserve">Frequency offset of measurement filter </w:t>
            </w:r>
            <w:r w:rsidRPr="00797EDC">
              <w:rPr>
                <w:rFonts w:ascii="Arial" w:hAnsi="Arial" w:cs="Arial"/>
                <w:b/>
                <w:sz w:val="18"/>
              </w:rPr>
              <w:noBreakHyphen/>
              <w:t xml:space="preserve">3dB point, </w:t>
            </w:r>
            <w:r w:rsidRPr="00797EDC">
              <w:rPr>
                <w:rFonts w:ascii="Arial" w:hAnsi="Arial" w:cs="Arial"/>
                <w:b/>
                <w:sz w:val="18"/>
              </w:rPr>
              <w:sym w:font="Symbol" w:char="F044"/>
            </w:r>
            <w:r w:rsidRPr="00797EDC">
              <w:rPr>
                <w:rFonts w:ascii="Arial" w:hAnsi="Arial" w:cs="Arial"/>
                <w:b/>
                <w:sz w:val="18"/>
              </w:rPr>
              <w:t>f</w:t>
            </w:r>
          </w:p>
        </w:tc>
        <w:tc>
          <w:tcPr>
            <w:tcW w:w="2976" w:type="dxa"/>
          </w:tcPr>
          <w:p w14:paraId="167E9FB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
                <w:sz w:val="18"/>
              </w:rPr>
            </w:pPr>
            <w:r w:rsidRPr="00797EDC">
              <w:rPr>
                <w:rFonts w:ascii="Arial" w:hAnsi="Arial" w:cs="Arial"/>
                <w:b/>
                <w:sz w:val="18"/>
              </w:rPr>
              <w:t>Frequency offset of measurement filter centre frequency, f_offset</w:t>
            </w:r>
          </w:p>
        </w:tc>
        <w:tc>
          <w:tcPr>
            <w:tcW w:w="3455" w:type="dxa"/>
          </w:tcPr>
          <w:p w14:paraId="12C0D3F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
                <w:sz w:val="18"/>
              </w:rPr>
            </w:pPr>
            <w:r w:rsidRPr="00797EDC">
              <w:rPr>
                <w:rFonts w:ascii="Arial" w:hAnsi="Arial" w:cs="v5.0.0"/>
                <w:b/>
                <w:i/>
                <w:sz w:val="18"/>
                <w:lang w:eastAsia="zh-CN"/>
              </w:rPr>
              <w:t>Basic limit</w:t>
            </w:r>
            <w:r w:rsidRPr="00797EDC">
              <w:rPr>
                <w:rFonts w:ascii="Arial" w:hAnsi="Arial" w:cs="Arial"/>
                <w:b/>
                <w:sz w:val="18"/>
              </w:rPr>
              <w:t xml:space="preserve"> (Note 1, 2)</w:t>
            </w:r>
          </w:p>
        </w:tc>
        <w:tc>
          <w:tcPr>
            <w:tcW w:w="1430" w:type="dxa"/>
          </w:tcPr>
          <w:p w14:paraId="0A8F967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
                <w:sz w:val="18"/>
              </w:rPr>
            </w:pPr>
            <w:r w:rsidRPr="00797EDC">
              <w:rPr>
                <w:rFonts w:ascii="Arial" w:hAnsi="Arial" w:cs="Arial"/>
                <w:b/>
                <w:sz w:val="18"/>
              </w:rPr>
              <w:t>Measurement bandwidth</w:t>
            </w:r>
          </w:p>
        </w:tc>
      </w:tr>
      <w:tr w:rsidR="00797EDC" w:rsidRPr="00797EDC" w14:paraId="67E72FA3" w14:textId="77777777" w:rsidTr="00A87C19">
        <w:trPr>
          <w:cantSplit/>
          <w:jc w:val="center"/>
        </w:trPr>
        <w:tc>
          <w:tcPr>
            <w:tcW w:w="2127" w:type="dxa"/>
          </w:tcPr>
          <w:p w14:paraId="1FFBE4F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 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f &lt; 0.2 MHz</w:t>
            </w:r>
          </w:p>
        </w:tc>
        <w:tc>
          <w:tcPr>
            <w:tcW w:w="2976" w:type="dxa"/>
          </w:tcPr>
          <w:p w14:paraId="1D8C3E1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0.015 MHz </w:t>
            </w:r>
            <w:r w:rsidRPr="00797EDC">
              <w:rPr>
                <w:rFonts w:ascii="Arial" w:hAnsi="Arial" w:cs="v5.0.0"/>
                <w:sz w:val="18"/>
              </w:rPr>
              <w:sym w:font="Symbol" w:char="F0A3"/>
            </w:r>
            <w:r w:rsidRPr="00797EDC">
              <w:rPr>
                <w:rFonts w:ascii="Arial" w:hAnsi="Arial" w:cs="v5.0.0"/>
                <w:sz w:val="18"/>
              </w:rPr>
              <w:t xml:space="preserve"> f_offset &lt; 0.215 MHz </w:t>
            </w:r>
          </w:p>
        </w:tc>
        <w:tc>
          <w:tcPr>
            <w:tcW w:w="3455" w:type="dxa"/>
          </w:tcPr>
          <w:p w14:paraId="2835AD3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-12.5dBm</w:t>
            </w:r>
          </w:p>
        </w:tc>
        <w:tc>
          <w:tcPr>
            <w:tcW w:w="1430" w:type="dxa"/>
          </w:tcPr>
          <w:p w14:paraId="2E43538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30 kHz </w:t>
            </w:r>
          </w:p>
        </w:tc>
      </w:tr>
      <w:tr w:rsidR="00797EDC" w:rsidRPr="00797EDC" w14:paraId="0063585D" w14:textId="77777777" w:rsidTr="00A87C19">
        <w:trPr>
          <w:cantSplit/>
          <w:jc w:val="center"/>
        </w:trPr>
        <w:tc>
          <w:tcPr>
            <w:tcW w:w="2127" w:type="dxa"/>
          </w:tcPr>
          <w:p w14:paraId="2B1B6DC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0.2 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f &lt; 1 MHz</w:t>
            </w:r>
          </w:p>
        </w:tc>
        <w:tc>
          <w:tcPr>
            <w:tcW w:w="2976" w:type="dxa"/>
          </w:tcPr>
          <w:p w14:paraId="564E9AB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0.215 MHz </w:t>
            </w:r>
            <w:r w:rsidRPr="00797EDC">
              <w:rPr>
                <w:rFonts w:ascii="Arial" w:hAnsi="Arial" w:cs="v5.0.0"/>
                <w:sz w:val="18"/>
              </w:rPr>
              <w:sym w:font="Symbol" w:char="F0A3"/>
            </w:r>
            <w:r w:rsidRPr="00797EDC">
              <w:rPr>
                <w:rFonts w:ascii="Arial" w:hAnsi="Arial" w:cs="v5.0.0"/>
                <w:sz w:val="18"/>
              </w:rPr>
              <w:t xml:space="preserve"> f_offset &lt; 1.015 MHz</w:t>
            </w:r>
          </w:p>
        </w:tc>
        <w:tc>
          <w:tcPr>
            <w:tcW w:w="3455" w:type="dxa"/>
          </w:tcPr>
          <w:p w14:paraId="2093611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position w:val="-30"/>
                <w:sz w:val="18"/>
              </w:rPr>
              <w:object w:dxaOrig="3840" w:dyaOrig="720" w14:anchorId="12896F02">
                <v:shape id="_x0000_i1031" type="#_x0000_t75" style="width:159.5pt;height:30pt" o:ole="" fillcolor="window">
                  <v:imagedata r:id="rId20" o:title=""/>
                </v:shape>
                <o:OLEObject Type="Embed" ProgID="Equation.3" ShapeID="_x0000_i1031" DrawAspect="Content" ObjectID="_1770546918" r:id="rId21"/>
              </w:object>
            </w:r>
          </w:p>
          <w:p w14:paraId="5101533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(Note </w:t>
            </w:r>
            <w:r w:rsidRPr="00797EDC">
              <w:rPr>
                <w:rFonts w:ascii="Arial" w:hAnsi="Arial" w:cs="Arial"/>
                <w:sz w:val="18"/>
                <w:lang w:eastAsia="zh-CN"/>
              </w:rPr>
              <w:t>5</w:t>
            </w:r>
            <w:r w:rsidRPr="00797EDC">
              <w:rPr>
                <w:rFonts w:ascii="Arial" w:hAnsi="Arial" w:cs="Arial"/>
                <w:sz w:val="18"/>
              </w:rPr>
              <w:t>)</w:t>
            </w:r>
          </w:p>
        </w:tc>
        <w:tc>
          <w:tcPr>
            <w:tcW w:w="1430" w:type="dxa"/>
          </w:tcPr>
          <w:p w14:paraId="3AE1B82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30 kHz </w:t>
            </w:r>
          </w:p>
        </w:tc>
      </w:tr>
      <w:tr w:rsidR="00797EDC" w:rsidRPr="00797EDC" w14:paraId="647CCA17" w14:textId="77777777" w:rsidTr="00A87C19">
        <w:trPr>
          <w:cantSplit/>
          <w:jc w:val="center"/>
        </w:trPr>
        <w:tc>
          <w:tcPr>
            <w:tcW w:w="2127" w:type="dxa"/>
          </w:tcPr>
          <w:p w14:paraId="7E419C3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(Note 4)</w:t>
            </w:r>
          </w:p>
        </w:tc>
        <w:tc>
          <w:tcPr>
            <w:tcW w:w="2976" w:type="dxa"/>
          </w:tcPr>
          <w:p w14:paraId="3613895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1.015 MHz </w:t>
            </w:r>
            <w:r w:rsidRPr="00797EDC">
              <w:rPr>
                <w:rFonts w:ascii="Arial" w:hAnsi="Arial" w:cs="v5.0.0"/>
                <w:sz w:val="18"/>
              </w:rPr>
              <w:sym w:font="Symbol" w:char="F0A3"/>
            </w:r>
            <w:r w:rsidRPr="00797EDC">
              <w:rPr>
                <w:rFonts w:ascii="Arial" w:hAnsi="Arial" w:cs="v5.0.0"/>
                <w:sz w:val="18"/>
              </w:rPr>
              <w:t xml:space="preserve"> f_offset &lt; 1.5 MHz </w:t>
            </w:r>
          </w:p>
        </w:tc>
        <w:tc>
          <w:tcPr>
            <w:tcW w:w="3455" w:type="dxa"/>
          </w:tcPr>
          <w:p w14:paraId="26885A8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-24.5dBm (Note </w:t>
            </w:r>
            <w:r w:rsidRPr="00797EDC">
              <w:rPr>
                <w:rFonts w:ascii="Arial" w:hAnsi="Arial" w:cs="Arial"/>
                <w:sz w:val="18"/>
                <w:lang w:eastAsia="zh-CN"/>
              </w:rPr>
              <w:t>5</w:t>
            </w:r>
            <w:r w:rsidRPr="00797EDC">
              <w:rPr>
                <w:rFonts w:ascii="Arial" w:hAnsi="Arial" w:cs="Arial"/>
                <w:sz w:val="18"/>
              </w:rPr>
              <w:t>)</w:t>
            </w:r>
          </w:p>
        </w:tc>
        <w:tc>
          <w:tcPr>
            <w:tcW w:w="1430" w:type="dxa"/>
          </w:tcPr>
          <w:p w14:paraId="5805759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30 kHz </w:t>
            </w:r>
          </w:p>
        </w:tc>
      </w:tr>
      <w:tr w:rsidR="00797EDC" w:rsidRPr="00797EDC" w14:paraId="6A5395E9" w14:textId="77777777" w:rsidTr="00A87C19">
        <w:trPr>
          <w:cantSplit/>
          <w:jc w:val="center"/>
        </w:trPr>
        <w:tc>
          <w:tcPr>
            <w:tcW w:w="2127" w:type="dxa"/>
          </w:tcPr>
          <w:p w14:paraId="2261C2F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lang w:val="fr-FR"/>
              </w:rPr>
            </w:pPr>
            <w:r w:rsidRPr="00797EDC">
              <w:rPr>
                <w:rFonts w:ascii="Arial" w:hAnsi="Arial" w:cs="v5.0.0"/>
                <w:sz w:val="18"/>
                <w:lang w:val="fr-FR"/>
              </w:rPr>
              <w:t xml:space="preserve">1 MHz </w:t>
            </w:r>
            <w:r w:rsidRPr="00797EDC">
              <w:rPr>
                <w:rFonts w:ascii="Arial" w:hAnsi="Arial" w:cs="v5.0.0"/>
                <w:sz w:val="18"/>
              </w:rPr>
              <w:sym w:font="Symbol" w:char="F0A3"/>
            </w:r>
            <w:r w:rsidRPr="00797EDC">
              <w:rPr>
                <w:rFonts w:ascii="Arial" w:hAnsi="Arial" w:cs="v5.0.0"/>
                <w:sz w:val="18"/>
                <w:lang w:val="fr-FR"/>
              </w:rPr>
              <w:t xml:space="preserve"> </w:t>
            </w:r>
            <w:r w:rsidRPr="00797EDC">
              <w:rPr>
                <w:rFonts w:ascii="Arial" w:hAnsi="Arial" w:cs="v5.0.0"/>
                <w:sz w:val="18"/>
              </w:rPr>
              <w:sym w:font="Symbol" w:char="F044"/>
            </w:r>
            <w:r w:rsidRPr="00797EDC">
              <w:rPr>
                <w:rFonts w:ascii="Arial" w:hAnsi="Arial" w:cs="v5.0.0"/>
                <w:sz w:val="18"/>
                <w:lang w:val="fr-FR"/>
              </w:rPr>
              <w:t xml:space="preserve">f </w:t>
            </w:r>
            <w:r w:rsidRPr="00797EDC">
              <w:rPr>
                <w:rFonts w:ascii="Arial" w:hAnsi="Arial" w:cs="Arial"/>
                <w:sz w:val="18"/>
              </w:rPr>
              <w:sym w:font="Symbol" w:char="F0A3"/>
            </w:r>
          </w:p>
          <w:p w14:paraId="1B80C20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fr-FR"/>
              </w:rPr>
            </w:pPr>
            <w:r w:rsidRPr="00797EDC">
              <w:rPr>
                <w:rFonts w:ascii="Arial" w:hAnsi="Arial" w:cs="Arial"/>
                <w:sz w:val="18"/>
                <w:lang w:val="fr-FR"/>
              </w:rPr>
              <w:t xml:space="preserve">min( 10 MHz, </w:t>
            </w:r>
            <w:r w:rsidRPr="00797EDC">
              <w:rPr>
                <w:rFonts w:ascii="Arial" w:hAnsi="Arial" w:cs="Arial"/>
                <w:sz w:val="18"/>
              </w:rPr>
              <w:sym w:font="Symbol" w:char="F044"/>
            </w:r>
            <w:r w:rsidRPr="00797EDC">
              <w:rPr>
                <w:rFonts w:ascii="Arial" w:hAnsi="Arial" w:cs="Arial"/>
                <w:sz w:val="18"/>
                <w:lang w:val="fr-FR"/>
              </w:rPr>
              <w:t>f</w:t>
            </w:r>
            <w:r w:rsidRPr="00797EDC">
              <w:rPr>
                <w:rFonts w:ascii="Arial" w:hAnsi="Arial" w:cs="Arial"/>
                <w:sz w:val="18"/>
                <w:vertAlign w:val="subscript"/>
                <w:lang w:val="fr-FR"/>
              </w:rPr>
              <w:t>max</w:t>
            </w:r>
            <w:r w:rsidRPr="00797EDC">
              <w:rPr>
                <w:rFonts w:ascii="Arial" w:hAnsi="Arial" w:cs="Arial"/>
                <w:sz w:val="18"/>
                <w:lang w:val="fr-FR"/>
              </w:rPr>
              <w:t xml:space="preserve">) </w:t>
            </w:r>
          </w:p>
        </w:tc>
        <w:tc>
          <w:tcPr>
            <w:tcW w:w="2976" w:type="dxa"/>
          </w:tcPr>
          <w:p w14:paraId="359FCFD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FI"/>
              </w:rPr>
            </w:pPr>
            <w:r w:rsidRPr="00797EDC">
              <w:rPr>
                <w:rFonts w:ascii="Arial" w:hAnsi="Arial" w:cs="v5.0.0"/>
                <w:sz w:val="18"/>
                <w:lang w:val="sv-FI"/>
              </w:rPr>
              <w:t xml:space="preserve">1.5 MHz </w:t>
            </w:r>
            <w:r w:rsidRPr="00797EDC">
              <w:rPr>
                <w:rFonts w:ascii="Arial" w:hAnsi="Arial" w:cs="v5.0.0"/>
                <w:sz w:val="18"/>
              </w:rPr>
              <w:sym w:font="Symbol" w:char="F0A3"/>
            </w:r>
            <w:r w:rsidRPr="00797EDC">
              <w:rPr>
                <w:rFonts w:ascii="Arial" w:hAnsi="Arial" w:cs="v5.0.0"/>
                <w:sz w:val="18"/>
                <w:lang w:val="sv-FI"/>
              </w:rPr>
              <w:t xml:space="preserve"> f_offset &lt;</w:t>
            </w:r>
          </w:p>
          <w:p w14:paraId="4EF57AB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FI"/>
              </w:rPr>
            </w:pPr>
            <w:r w:rsidRPr="00797EDC">
              <w:rPr>
                <w:rFonts w:ascii="Arial" w:hAnsi="Arial" w:cs="v5.0.0"/>
                <w:sz w:val="18"/>
                <w:lang w:val="sv-FI"/>
              </w:rPr>
              <w:t>min(10.5 MHz, f_offset</w:t>
            </w:r>
            <w:r w:rsidRPr="00797EDC">
              <w:rPr>
                <w:rFonts w:ascii="Arial" w:hAnsi="Arial" w:cs="v5.0.0"/>
                <w:sz w:val="18"/>
                <w:vertAlign w:val="subscript"/>
                <w:lang w:val="sv-FI"/>
              </w:rPr>
              <w:t>max</w:t>
            </w:r>
            <w:r w:rsidRPr="00797EDC">
              <w:rPr>
                <w:rFonts w:ascii="Arial" w:hAnsi="Arial" w:cs="v5.0.0"/>
                <w:sz w:val="18"/>
                <w:lang w:val="sv-FI"/>
              </w:rPr>
              <w:t>)</w:t>
            </w:r>
          </w:p>
        </w:tc>
        <w:tc>
          <w:tcPr>
            <w:tcW w:w="3455" w:type="dxa"/>
          </w:tcPr>
          <w:p w14:paraId="3A72ACB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-11.5dBm (Note </w:t>
            </w:r>
            <w:r w:rsidRPr="00797EDC">
              <w:rPr>
                <w:rFonts w:ascii="Arial" w:hAnsi="Arial" w:cs="Arial"/>
                <w:sz w:val="18"/>
                <w:lang w:eastAsia="zh-CN"/>
              </w:rPr>
              <w:t>5</w:t>
            </w:r>
            <w:r w:rsidRPr="00797EDC">
              <w:rPr>
                <w:rFonts w:ascii="Arial" w:hAnsi="Arial" w:cs="Arial"/>
                <w:sz w:val="18"/>
              </w:rPr>
              <w:t>)</w:t>
            </w:r>
          </w:p>
        </w:tc>
        <w:tc>
          <w:tcPr>
            <w:tcW w:w="1430" w:type="dxa"/>
          </w:tcPr>
          <w:p w14:paraId="5C59566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1 MHz </w:t>
            </w:r>
          </w:p>
        </w:tc>
      </w:tr>
      <w:tr w:rsidR="00797EDC" w:rsidRPr="00797EDC" w14:paraId="2328B355" w14:textId="77777777" w:rsidTr="00A87C19">
        <w:trPr>
          <w:cantSplit/>
          <w:jc w:val="center"/>
        </w:trPr>
        <w:tc>
          <w:tcPr>
            <w:tcW w:w="2127" w:type="dxa"/>
          </w:tcPr>
          <w:p w14:paraId="23AB013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 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 xml:space="preserve">f </w:t>
            </w:r>
            <w:r w:rsidRPr="00797EDC">
              <w:rPr>
                <w:rFonts w:ascii="Arial" w:hAnsi="Arial" w:cs="Arial"/>
                <w:sz w:val="18"/>
              </w:rPr>
              <w:sym w:font="Symbol" w:char="F0A3"/>
            </w:r>
            <w:r w:rsidRPr="00797EDC">
              <w:rPr>
                <w:rFonts w:ascii="Arial" w:hAnsi="Arial" w:cs="Arial"/>
                <w:sz w:val="18"/>
              </w:rPr>
              <w:t xml:space="preserve"> </w:t>
            </w:r>
            <w:r w:rsidRPr="00797EDC">
              <w:rPr>
                <w:rFonts w:ascii="Arial" w:hAnsi="Arial" w:cs="Arial"/>
                <w:sz w:val="18"/>
              </w:rPr>
              <w:sym w:font="Symbol" w:char="F044"/>
            </w:r>
            <w:r w:rsidRPr="00797EDC">
              <w:rPr>
                <w:rFonts w:ascii="Arial" w:hAnsi="Arial" w:cs="Arial"/>
                <w:sz w:val="18"/>
              </w:rPr>
              <w:t>f</w:t>
            </w:r>
            <w:r w:rsidRPr="00797EDC">
              <w:rPr>
                <w:rFonts w:ascii="Arial" w:hAnsi="Arial" w:cs="Arial"/>
                <w:sz w:val="18"/>
                <w:vertAlign w:val="subscript"/>
              </w:rPr>
              <w:t>max</w:t>
            </w:r>
          </w:p>
        </w:tc>
        <w:tc>
          <w:tcPr>
            <w:tcW w:w="2976" w:type="dxa"/>
          </w:tcPr>
          <w:p w14:paraId="725A27D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10.5 MHz </w:t>
            </w:r>
            <w:r w:rsidRPr="00797EDC">
              <w:rPr>
                <w:rFonts w:ascii="Arial" w:hAnsi="Arial" w:cs="v5.0.0"/>
                <w:sz w:val="18"/>
              </w:rPr>
              <w:sym w:font="Symbol" w:char="F0A3"/>
            </w:r>
            <w:r w:rsidRPr="00797EDC">
              <w:rPr>
                <w:rFonts w:ascii="Arial" w:hAnsi="Arial" w:cs="v5.0.0"/>
                <w:sz w:val="18"/>
              </w:rPr>
              <w:t xml:space="preserve"> f_offset &lt; f_offset</w:t>
            </w:r>
            <w:r w:rsidRPr="00797EDC">
              <w:rPr>
                <w:rFonts w:ascii="Arial" w:hAnsi="Arial" w:cs="v5.0.0"/>
                <w:sz w:val="18"/>
                <w:vertAlign w:val="subscript"/>
              </w:rPr>
              <w:t>max</w:t>
            </w:r>
            <w:r w:rsidRPr="00797EDC">
              <w:rPr>
                <w:rFonts w:ascii="Arial" w:hAnsi="Arial" w:cs="v5.0.0"/>
                <w:sz w:val="18"/>
              </w:rPr>
              <w:t xml:space="preserve"> </w:t>
            </w:r>
          </w:p>
        </w:tc>
        <w:tc>
          <w:tcPr>
            <w:tcW w:w="3455" w:type="dxa"/>
          </w:tcPr>
          <w:p w14:paraId="07B852C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-15 dBm (Note </w:t>
            </w:r>
            <w:r w:rsidRPr="00797EDC">
              <w:rPr>
                <w:rFonts w:ascii="Arial" w:hAnsi="Arial" w:cs="Arial"/>
                <w:sz w:val="18"/>
                <w:lang w:eastAsia="zh-CN"/>
              </w:rPr>
              <w:t>3</w:t>
            </w:r>
            <w:r w:rsidRPr="00797EDC">
              <w:rPr>
                <w:rFonts w:ascii="Arial" w:hAnsi="Arial" w:cs="Arial"/>
                <w:sz w:val="18"/>
              </w:rPr>
              <w:t>)</w:t>
            </w:r>
          </w:p>
        </w:tc>
        <w:tc>
          <w:tcPr>
            <w:tcW w:w="1430" w:type="dxa"/>
          </w:tcPr>
          <w:p w14:paraId="454C821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1 MHz </w:t>
            </w:r>
          </w:p>
        </w:tc>
      </w:tr>
      <w:tr w:rsidR="00797EDC" w:rsidRPr="00797EDC" w14:paraId="7CBCD9C7" w14:textId="77777777" w:rsidTr="00A87C19">
        <w:trPr>
          <w:cantSplit/>
          <w:jc w:val="center"/>
        </w:trPr>
        <w:tc>
          <w:tcPr>
            <w:tcW w:w="9988" w:type="dxa"/>
            <w:gridSpan w:val="4"/>
          </w:tcPr>
          <w:p w14:paraId="6B749613"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cs="Arial"/>
                <w:sz w:val="18"/>
              </w:rPr>
              <w:t>NOTE 1:</w:t>
            </w:r>
            <w:r w:rsidRPr="00797EDC">
              <w:rPr>
                <w:rFonts w:ascii="Arial" w:hAnsi="Arial" w:cs="Arial"/>
                <w:sz w:val="18"/>
              </w:rPr>
              <w:tab/>
              <w:t xml:space="preserve">For a BS supporting non-contiguous spectrum operation within any operating band, the minimum requirement within sub-block gaps is calculated as a cumulative sum of contributions from adjacent </w:t>
            </w:r>
            <w:r w:rsidRPr="00797EDC">
              <w:rPr>
                <w:rFonts w:ascii="Arial" w:hAnsi="Arial" w:cs="v5.0.0"/>
                <w:sz w:val="18"/>
              </w:rPr>
              <w:t>sub blocks on each side of the sub block gap, where the contribution from the far-end sub-block shall be scaled according to the measurement bandwidth of the near-end sub-block</w:t>
            </w:r>
            <w:r w:rsidRPr="00797EDC">
              <w:rPr>
                <w:rFonts w:ascii="Arial" w:hAnsi="Arial" w:cs="Arial"/>
                <w:sz w:val="18"/>
              </w:rPr>
              <w:t xml:space="preserve">. Exception is </w:t>
            </w:r>
            <w:r w:rsidRPr="00797EDC">
              <w:rPr>
                <w:rFonts w:ascii="Symbol" w:hAnsi="Symbol" w:cs="Arial"/>
                <w:sz w:val="18"/>
              </w:rPr>
              <w:t></w:t>
            </w:r>
            <w:r w:rsidRPr="00797EDC">
              <w:rPr>
                <w:rFonts w:ascii="Arial" w:hAnsi="Arial" w:cs="Arial"/>
                <w:sz w:val="18"/>
              </w:rPr>
              <w:t>f ≥ 10MHz from both adjacent sub blocks on each side of the sub-block gap, where the minimum requirement within sub-block gaps shall be -15dBm/1MHz.</w:t>
            </w:r>
            <w:r w:rsidRPr="00797EDC">
              <w:rPr>
                <w:rFonts w:ascii="Arial" w:hAnsi="Arial"/>
                <w:sz w:val="18"/>
              </w:rPr>
              <w:t xml:space="preserve"> For BS supporting multi-band operation, either this limit or -16dBm/100kHz (f_offset adjusted according to the measurement bandwidth), whichever is less stringent, shall apply at </w:t>
            </w:r>
            <w:r w:rsidRPr="00797EDC">
              <w:rPr>
                <w:rFonts w:ascii="Symbol" w:hAnsi="Symbol"/>
                <w:sz w:val="18"/>
              </w:rPr>
              <w:t></w:t>
            </w:r>
            <w:r w:rsidRPr="00797EDC">
              <w:rPr>
                <w:rFonts w:ascii="Arial" w:hAnsi="Arial"/>
                <w:sz w:val="18"/>
              </w:rPr>
              <w:t>f ≥ 10MHz for operating bands &lt;1GHz.</w:t>
            </w:r>
          </w:p>
          <w:p w14:paraId="72AE3AB4"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cs="Arial"/>
                <w:sz w:val="18"/>
              </w:rPr>
              <w:t>NOTE 2:</w:t>
            </w:r>
            <w:r w:rsidRPr="00797EDC">
              <w:rPr>
                <w:rFonts w:ascii="Arial" w:hAnsi="Arial" w:cs="Arial"/>
                <w:sz w:val="18"/>
              </w:rPr>
              <w:tab/>
              <w:t xml:space="preserve">For a </w:t>
            </w:r>
            <w:r w:rsidRPr="00797EDC">
              <w:rPr>
                <w:rFonts w:ascii="Arial" w:hAnsi="Arial" w:cs="Arial"/>
                <w:i/>
                <w:sz w:val="18"/>
              </w:rPr>
              <w:t>multi-band connector</w:t>
            </w:r>
            <w:r w:rsidRPr="00797EDC">
              <w:rPr>
                <w:rFonts w:ascii="Arial" w:hAnsi="Arial" w:cs="Arial"/>
                <w:sz w:val="18"/>
              </w:rPr>
              <w:t xml:space="preserve"> with Inter RF Bandwidth gap &lt; </w:t>
            </w:r>
            <w:r w:rsidRPr="00797EDC">
              <w:rPr>
                <w:rFonts w:ascii="Arial" w:hAnsi="Arial"/>
                <w:sz w:val="18"/>
              </w:rPr>
              <w:t>2*Δf</w:t>
            </w:r>
            <w:r w:rsidRPr="00797EDC">
              <w:rPr>
                <w:rFonts w:ascii="Arial" w:hAnsi="Arial"/>
                <w:sz w:val="18"/>
                <w:vertAlign w:val="subscript"/>
              </w:rPr>
              <w:t>OBUE</w:t>
            </w:r>
            <w:r w:rsidRPr="00797EDC">
              <w:rPr>
                <w:rFonts w:ascii="Arial" w:hAnsi="Arial" w:cs="Arial"/>
                <w:sz w:val="18"/>
              </w:rPr>
              <w:t xml:space="preserve"> the minimum requirement within the Inter RF Bandwidth gaps is calculated as a cumulative sum of contributions from adjacent sub-blocks or RF Bandwidth on each side of the Inter RF Bandwidth gap</w:t>
            </w:r>
            <w:r w:rsidRPr="00797EDC">
              <w:rPr>
                <w:rFonts w:ascii="Arial" w:hAnsi="Arial" w:cs="v5.0.0"/>
                <w:sz w:val="18"/>
              </w:rPr>
              <w:t xml:space="preserve">, where the contribution from the far-end sub-block </w:t>
            </w:r>
            <w:r w:rsidRPr="00797EDC">
              <w:rPr>
                <w:rFonts w:ascii="Arial" w:hAnsi="Arial" w:cs="Arial"/>
                <w:sz w:val="18"/>
              </w:rPr>
              <w:t xml:space="preserve">or RF Bandwidth </w:t>
            </w:r>
            <w:r w:rsidRPr="00797EDC">
              <w:rPr>
                <w:rFonts w:ascii="Arial" w:hAnsi="Arial" w:cs="v5.0.0"/>
                <w:sz w:val="18"/>
              </w:rPr>
              <w:t>shall be scaled according to the measurement bandwidth of the near-end sub-block</w:t>
            </w:r>
            <w:r w:rsidRPr="00797EDC">
              <w:rPr>
                <w:rFonts w:ascii="Arial" w:hAnsi="Arial" w:cs="Arial"/>
                <w:sz w:val="18"/>
              </w:rPr>
              <w:t xml:space="preserve"> or RF Bandwidth.</w:t>
            </w:r>
          </w:p>
          <w:p w14:paraId="210F097F"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sz w:val="18"/>
              </w:rPr>
            </w:pPr>
            <w:r w:rsidRPr="00797EDC">
              <w:rPr>
                <w:rFonts w:ascii="Arial" w:hAnsi="Arial"/>
                <w:sz w:val="18"/>
              </w:rPr>
              <w:t>NOTE 3</w:t>
            </w:r>
            <w:r w:rsidRPr="00797EDC">
              <w:rPr>
                <w:rFonts w:ascii="Arial" w:hAnsi="Arial"/>
                <w:sz w:val="18"/>
                <w:lang w:eastAsia="zh-CN"/>
              </w:rPr>
              <w:t>:</w:t>
            </w:r>
            <w:r w:rsidRPr="00797EDC">
              <w:rPr>
                <w:rFonts w:ascii="Arial" w:hAnsi="Arial"/>
                <w:sz w:val="18"/>
                <w:lang w:eastAsia="zh-CN"/>
              </w:rPr>
              <w:tab/>
            </w:r>
            <w:r w:rsidRPr="00797EDC">
              <w:rPr>
                <w:rFonts w:ascii="Arial" w:hAnsi="Arial"/>
                <w:sz w:val="18"/>
              </w:rPr>
              <w:t xml:space="preserve">The requirement is not applicable when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r w:rsidRPr="00797EDC">
              <w:rPr>
                <w:rFonts w:ascii="Arial" w:hAnsi="Arial"/>
                <w:sz w:val="18"/>
              </w:rPr>
              <w:t xml:space="preserve"> &lt; 10 MHz.</w:t>
            </w:r>
          </w:p>
          <w:p w14:paraId="58EC1B96"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sz w:val="18"/>
              </w:rPr>
            </w:pPr>
            <w:r w:rsidRPr="00797EDC">
              <w:rPr>
                <w:rFonts w:ascii="Arial" w:hAnsi="Arial"/>
                <w:sz w:val="18"/>
              </w:rPr>
              <w:t>NOTE 4:</w:t>
            </w:r>
            <w:r w:rsidRPr="00797EDC">
              <w:rPr>
                <w:rFonts w:ascii="Arial" w:hAnsi="Arial"/>
                <w:sz w:val="18"/>
              </w:rPr>
              <w:tab/>
              <w:t>This frequency range ensures that the range of values of f_offset is continuous.</w:t>
            </w:r>
          </w:p>
          <w:p w14:paraId="74EB2A26"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sz w:val="18"/>
              </w:rPr>
            </w:pPr>
            <w:r w:rsidRPr="00797EDC">
              <w:rPr>
                <w:rFonts w:ascii="Arial" w:eastAsia="SimSun" w:hAnsi="Arial"/>
                <w:sz w:val="18"/>
              </w:rPr>
              <w:t>NOTE 5:</w:t>
            </w:r>
            <w:r w:rsidRPr="00797EDC">
              <w:rPr>
                <w:rFonts w:ascii="Arial" w:eastAsia="SimSun" w:hAnsi="Arial"/>
                <w:sz w:val="18"/>
              </w:rPr>
              <w:tab/>
              <w:t xml:space="preserve">For BS supporting multi-band operation, either this limit or -16dBm/100kHz </w:t>
            </w:r>
            <w:r w:rsidRPr="00797EDC">
              <w:rPr>
                <w:rFonts w:ascii="Arial" w:eastAsia="SimSun" w:hAnsi="Arial" w:hint="eastAsia"/>
                <w:sz w:val="18"/>
                <w:lang w:eastAsia="zh-CN"/>
              </w:rPr>
              <w:t>(</w:t>
            </w:r>
            <w:r w:rsidRPr="00797EDC">
              <w:rPr>
                <w:rFonts w:ascii="Arial" w:eastAsia="SimSun" w:hAnsi="Arial"/>
                <w:sz w:val="18"/>
              </w:rPr>
              <w:t>f_offset</w:t>
            </w:r>
            <w:r w:rsidRPr="00797EDC">
              <w:rPr>
                <w:rFonts w:ascii="Arial" w:eastAsia="SimSun" w:hAnsi="Arial" w:hint="eastAsia"/>
                <w:sz w:val="18"/>
                <w:lang w:eastAsia="zh-CN"/>
              </w:rPr>
              <w:t xml:space="preserve"> adjusted</w:t>
            </w:r>
            <w:r w:rsidRPr="00797EDC">
              <w:rPr>
                <w:rFonts w:ascii="Arial" w:eastAsia="SimSun" w:hAnsi="Arial"/>
                <w:sz w:val="18"/>
              </w:rPr>
              <w:t xml:space="preserve"> </w:t>
            </w:r>
            <w:r w:rsidRPr="00797EDC">
              <w:rPr>
                <w:rFonts w:ascii="Arial" w:eastAsia="SimSun" w:hAnsi="Arial" w:hint="eastAsia"/>
                <w:sz w:val="18"/>
                <w:lang w:eastAsia="zh-CN"/>
              </w:rPr>
              <w:t>according</w:t>
            </w:r>
            <w:r w:rsidRPr="00797EDC">
              <w:rPr>
                <w:rFonts w:ascii="Arial" w:eastAsia="SimSun" w:hAnsi="Arial"/>
                <w:sz w:val="18"/>
              </w:rPr>
              <w:t xml:space="preserve"> </w:t>
            </w:r>
            <w:r w:rsidRPr="00797EDC">
              <w:rPr>
                <w:rFonts w:ascii="Arial" w:eastAsia="SimSun" w:hAnsi="Arial" w:hint="eastAsia"/>
                <w:sz w:val="18"/>
                <w:lang w:eastAsia="zh-CN"/>
              </w:rPr>
              <w:t>to</w:t>
            </w:r>
            <w:r w:rsidRPr="00797EDC">
              <w:rPr>
                <w:rFonts w:ascii="Arial" w:eastAsia="SimSun" w:hAnsi="Arial"/>
                <w:sz w:val="18"/>
                <w:lang w:eastAsia="zh-CN"/>
              </w:rPr>
              <w:t xml:space="preserve"> </w:t>
            </w:r>
            <w:r w:rsidRPr="00797EDC">
              <w:rPr>
                <w:rFonts w:ascii="Arial" w:eastAsia="SimSun" w:hAnsi="Arial" w:hint="eastAsia"/>
                <w:sz w:val="18"/>
                <w:lang w:eastAsia="zh-CN"/>
              </w:rPr>
              <w:t>the</w:t>
            </w:r>
            <w:r w:rsidRPr="00797EDC">
              <w:rPr>
                <w:rFonts w:ascii="Arial" w:eastAsia="SimSun" w:hAnsi="Arial"/>
                <w:sz w:val="18"/>
                <w:lang w:eastAsia="zh-CN"/>
              </w:rPr>
              <w:t xml:space="preserve"> </w:t>
            </w:r>
            <w:r w:rsidRPr="00797EDC">
              <w:rPr>
                <w:rFonts w:ascii="Arial" w:eastAsia="SimSun" w:hAnsi="Arial" w:hint="eastAsia"/>
                <w:sz w:val="18"/>
                <w:lang w:eastAsia="zh-CN"/>
              </w:rPr>
              <w:t>measurement</w:t>
            </w:r>
            <w:r w:rsidRPr="00797EDC">
              <w:rPr>
                <w:rFonts w:ascii="Arial" w:eastAsia="SimSun" w:hAnsi="Arial"/>
                <w:sz w:val="18"/>
                <w:lang w:eastAsia="zh-CN"/>
              </w:rPr>
              <w:t xml:space="preserve"> </w:t>
            </w:r>
            <w:r w:rsidRPr="00797EDC">
              <w:rPr>
                <w:rFonts w:ascii="Arial" w:eastAsia="SimSun" w:hAnsi="Arial" w:hint="eastAsia"/>
                <w:sz w:val="18"/>
                <w:lang w:eastAsia="zh-CN"/>
              </w:rPr>
              <w:t>bandwidth)</w:t>
            </w:r>
            <w:r w:rsidRPr="00797EDC">
              <w:rPr>
                <w:rFonts w:ascii="Arial" w:eastAsia="SimSun" w:hAnsi="Arial"/>
                <w:sz w:val="18"/>
                <w:lang w:eastAsia="zh-CN"/>
              </w:rPr>
              <w:t xml:space="preserve">, </w:t>
            </w:r>
            <w:r w:rsidRPr="00797EDC">
              <w:rPr>
                <w:rFonts w:ascii="Arial" w:eastAsia="SimSun" w:hAnsi="Arial"/>
                <w:sz w:val="18"/>
              </w:rPr>
              <w:t>whichever is less stringent, shall apply for operating bands &lt;1GHz.</w:t>
            </w:r>
          </w:p>
        </w:tc>
      </w:tr>
    </w:tbl>
    <w:p w14:paraId="73FBAFBC" w14:textId="77777777" w:rsidR="00797EDC" w:rsidRPr="00797EDC" w:rsidRDefault="00797EDC" w:rsidP="00797EDC">
      <w:pPr>
        <w:overflowPunct w:val="0"/>
        <w:autoSpaceDE w:val="0"/>
        <w:autoSpaceDN w:val="0"/>
        <w:adjustRightInd w:val="0"/>
        <w:textAlignment w:val="baseline"/>
        <w:rPr>
          <w:lang w:eastAsia="zh-CN"/>
        </w:rPr>
      </w:pPr>
    </w:p>
    <w:p w14:paraId="2E89D35D" w14:textId="77777777" w:rsidR="00797EDC" w:rsidRDefault="00797EDC" w:rsidP="00797EDC">
      <w:pPr>
        <w:pStyle w:val="TH"/>
        <w:rPr>
          <w:ins w:id="687" w:author="Man Hung Ng (Nokia)" w:date="2023-10-26T16:16:00Z"/>
          <w:rFonts w:cs="v5.0.0"/>
        </w:rPr>
      </w:pPr>
      <w:bookmarkStart w:id="688" w:name="_Toc21099976"/>
      <w:bookmarkStart w:id="689" w:name="_Toc29809774"/>
      <w:bookmarkStart w:id="690" w:name="_Toc36645158"/>
      <w:bookmarkStart w:id="691" w:name="_Toc37272212"/>
      <w:bookmarkStart w:id="692" w:name="_Toc45884458"/>
      <w:bookmarkStart w:id="693" w:name="_Toc53182481"/>
      <w:bookmarkStart w:id="694" w:name="_Toc58860222"/>
      <w:bookmarkStart w:id="695" w:name="_Toc58862726"/>
      <w:bookmarkStart w:id="696" w:name="_Toc61182719"/>
      <w:bookmarkStart w:id="697" w:name="_Toc66728032"/>
      <w:bookmarkStart w:id="698" w:name="_Toc74961835"/>
      <w:bookmarkStart w:id="699" w:name="_Toc75242745"/>
      <w:bookmarkStart w:id="700" w:name="_Toc76545091"/>
      <w:bookmarkStart w:id="701" w:name="_Toc82595194"/>
      <w:bookmarkStart w:id="702" w:name="_Toc89955225"/>
      <w:bookmarkStart w:id="703" w:name="_Toc98773650"/>
      <w:bookmarkStart w:id="704" w:name="_Toc106201409"/>
      <w:bookmarkStart w:id="705" w:name="_Toc115191263"/>
      <w:bookmarkStart w:id="706" w:name="_Toc122013093"/>
      <w:bookmarkStart w:id="707" w:name="_Toc124155912"/>
      <w:bookmarkStart w:id="708" w:name="_Toc131537672"/>
      <w:bookmarkStart w:id="709" w:name="_Toc137397879"/>
      <w:bookmarkStart w:id="710" w:name="_Toc138882122"/>
      <w:ins w:id="711" w:author="Man Hung Ng (Nokia)" w:date="2023-10-26T16:16:00Z">
        <w:r>
          <w:lastRenderedPageBreak/>
          <w:t>Table 6.6.4.5.3.2-</w:t>
        </w:r>
        <w:r>
          <w:rPr>
            <w:lang w:val="en-US" w:eastAsia="zh-CN"/>
          </w:rPr>
          <w:t>1a</w:t>
        </w:r>
        <w:r>
          <w:t>: Regional Wide Area BS operating band unwanted emission limits</w:t>
        </w:r>
        <w:r>
          <w:rPr>
            <w:rFonts w:hint="eastAsia"/>
            <w:lang w:val="en-US" w:eastAsia="zh-CN"/>
          </w:rPr>
          <w:t xml:space="preserve"> </w:t>
        </w:r>
        <w:r>
          <w:rPr>
            <w:rFonts w:hint="eastAsia"/>
          </w:rPr>
          <w:t>for 3 MHz channel bandwidth</w:t>
        </w:r>
        <w:r>
          <w:t xml:space="preserve"> for Category B</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97EDC" w:rsidRPr="00B64708" w14:paraId="30CD2BF9" w14:textId="77777777" w:rsidTr="00A87C19">
        <w:trPr>
          <w:cantSplit/>
          <w:jc w:val="center"/>
          <w:ins w:id="712" w:author="Man Hung Ng (Nokia)" w:date="2023-10-26T16:16:00Z"/>
        </w:trPr>
        <w:tc>
          <w:tcPr>
            <w:tcW w:w="2127" w:type="dxa"/>
          </w:tcPr>
          <w:p w14:paraId="787E6DEC" w14:textId="77777777" w:rsidR="00797EDC" w:rsidRPr="00B64708" w:rsidRDefault="00797EDC" w:rsidP="00A87C19">
            <w:pPr>
              <w:pStyle w:val="TAH"/>
              <w:rPr>
                <w:ins w:id="713" w:author="Man Hung Ng (Nokia)" w:date="2023-10-26T16:16:00Z"/>
                <w:rFonts w:cs="Arial"/>
              </w:rPr>
            </w:pPr>
            <w:ins w:id="714" w:author="Man Hung Ng (Nokia)" w:date="2023-10-26T16:16:00Z">
              <w:r w:rsidRPr="00B64708">
                <w:rPr>
                  <w:rFonts w:cs="Arial"/>
                </w:rPr>
                <w:t xml:space="preserve">Frequency offset of measurement filter </w:t>
              </w:r>
              <w:r w:rsidRPr="00B64708">
                <w:rPr>
                  <w:rFonts w:cs="Arial"/>
                </w:rPr>
                <w:noBreakHyphen/>
                <w:t xml:space="preserve">3dB point, </w:t>
              </w:r>
              <w:r w:rsidRPr="00B64708">
                <w:rPr>
                  <w:rFonts w:cs="Arial"/>
                </w:rPr>
                <w:sym w:font="Symbol" w:char="F044"/>
              </w:r>
              <w:r w:rsidRPr="00B64708">
                <w:rPr>
                  <w:rFonts w:cs="Arial"/>
                </w:rPr>
                <w:t>f</w:t>
              </w:r>
            </w:ins>
          </w:p>
        </w:tc>
        <w:tc>
          <w:tcPr>
            <w:tcW w:w="2976" w:type="dxa"/>
          </w:tcPr>
          <w:p w14:paraId="254C0074" w14:textId="77777777" w:rsidR="00797EDC" w:rsidRPr="00B64708" w:rsidRDefault="00797EDC" w:rsidP="00A87C19">
            <w:pPr>
              <w:pStyle w:val="TAH"/>
              <w:rPr>
                <w:ins w:id="715" w:author="Man Hung Ng (Nokia)" w:date="2023-10-26T16:16:00Z"/>
                <w:rFonts w:cs="Arial"/>
              </w:rPr>
            </w:pPr>
            <w:ins w:id="716" w:author="Man Hung Ng (Nokia)" w:date="2023-10-26T16:16:00Z">
              <w:r w:rsidRPr="00B64708">
                <w:rPr>
                  <w:rFonts w:cs="Arial"/>
                </w:rPr>
                <w:t>Frequency offset of measurement filter centre frequency, f_offset</w:t>
              </w:r>
            </w:ins>
          </w:p>
        </w:tc>
        <w:tc>
          <w:tcPr>
            <w:tcW w:w="3455" w:type="dxa"/>
          </w:tcPr>
          <w:p w14:paraId="6FBA3695" w14:textId="77777777" w:rsidR="00797EDC" w:rsidRPr="00B64708" w:rsidRDefault="00797EDC" w:rsidP="00A87C19">
            <w:pPr>
              <w:pStyle w:val="TAH"/>
              <w:rPr>
                <w:ins w:id="717" w:author="Man Hung Ng (Nokia)" w:date="2023-10-26T16:16:00Z"/>
                <w:rFonts w:cs="Arial"/>
              </w:rPr>
            </w:pPr>
            <w:ins w:id="718" w:author="Man Hung Ng (Nokia)" w:date="2023-10-26T16:16:00Z">
              <w:r w:rsidRPr="00B64708">
                <w:rPr>
                  <w:rFonts w:cs="v5.0.0"/>
                  <w:i/>
                  <w:lang w:eastAsia="zh-CN"/>
                </w:rPr>
                <w:t>Basic limits</w:t>
              </w:r>
              <w:r w:rsidRPr="00B64708">
                <w:rPr>
                  <w:rFonts w:cs="Arial"/>
                </w:rPr>
                <w:t xml:space="preserve"> (Note 1, 2)</w:t>
              </w:r>
            </w:ins>
          </w:p>
        </w:tc>
        <w:tc>
          <w:tcPr>
            <w:tcW w:w="1430" w:type="dxa"/>
          </w:tcPr>
          <w:p w14:paraId="55CCE72A" w14:textId="77777777" w:rsidR="00797EDC" w:rsidRPr="00B64708" w:rsidRDefault="00797EDC" w:rsidP="00A87C19">
            <w:pPr>
              <w:pStyle w:val="TAH"/>
              <w:rPr>
                <w:ins w:id="719" w:author="Man Hung Ng (Nokia)" w:date="2023-10-26T16:16:00Z"/>
                <w:rFonts w:cs="Arial"/>
              </w:rPr>
            </w:pPr>
            <w:ins w:id="720" w:author="Man Hung Ng (Nokia)" w:date="2023-10-26T16:16:00Z">
              <w:r w:rsidRPr="00B64708">
                <w:rPr>
                  <w:rFonts w:cs="Arial"/>
                  <w:i/>
                </w:rPr>
                <w:t>Measurement bandwidth</w:t>
              </w:r>
            </w:ins>
          </w:p>
        </w:tc>
      </w:tr>
      <w:tr w:rsidR="00797EDC" w:rsidRPr="00B64708" w14:paraId="219D7159" w14:textId="77777777" w:rsidTr="00A87C19">
        <w:trPr>
          <w:cantSplit/>
          <w:jc w:val="center"/>
          <w:ins w:id="721" w:author="Man Hung Ng (Nokia)" w:date="2023-10-26T16:16:00Z"/>
        </w:trPr>
        <w:tc>
          <w:tcPr>
            <w:tcW w:w="2127" w:type="dxa"/>
          </w:tcPr>
          <w:p w14:paraId="4A1CB0A5" w14:textId="77777777" w:rsidR="00797EDC" w:rsidRPr="00B64708" w:rsidRDefault="00797EDC" w:rsidP="00A87C19">
            <w:pPr>
              <w:pStyle w:val="TAC"/>
              <w:rPr>
                <w:ins w:id="722" w:author="Man Hung Ng (Nokia)" w:date="2023-10-26T16:16:00Z"/>
                <w:rFonts w:cs="v5.0.0"/>
              </w:rPr>
            </w:pPr>
            <w:ins w:id="723" w:author="Man Hung Ng (Nokia)" w:date="2023-10-26T16:16:00Z">
              <w:r w:rsidRPr="00340914">
                <w:rPr>
                  <w:rFonts w:cs="v5.0.0"/>
                </w:rPr>
                <w:t xml:space="preserve">0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0.05 MHz</w:t>
              </w:r>
            </w:ins>
          </w:p>
        </w:tc>
        <w:tc>
          <w:tcPr>
            <w:tcW w:w="2976" w:type="dxa"/>
          </w:tcPr>
          <w:p w14:paraId="49B184D4" w14:textId="77777777" w:rsidR="00797EDC" w:rsidRPr="00B64708" w:rsidRDefault="00797EDC" w:rsidP="00A87C19">
            <w:pPr>
              <w:pStyle w:val="TAC"/>
              <w:rPr>
                <w:ins w:id="724" w:author="Man Hung Ng (Nokia)" w:date="2023-10-26T16:16:00Z"/>
                <w:rFonts w:cs="v5.0.0"/>
              </w:rPr>
            </w:pPr>
            <w:ins w:id="725" w:author="Man Hung Ng (Nokia)" w:date="2023-10-26T16:16:00Z">
              <w:r w:rsidRPr="00340914">
                <w:rPr>
                  <w:rFonts w:cs="v5.0.0"/>
                </w:rPr>
                <w:t xml:space="preserve">0.015 MHz </w:t>
              </w:r>
              <w:r w:rsidRPr="00340914">
                <w:rPr>
                  <w:rFonts w:cs="v5.0.0"/>
                </w:rPr>
                <w:sym w:font="Symbol" w:char="F0A3"/>
              </w:r>
              <w:r w:rsidRPr="00340914">
                <w:rPr>
                  <w:rFonts w:cs="v5.0.0"/>
                </w:rPr>
                <w:t xml:space="preserve"> f_offset &lt; 0.065 MHz </w:t>
              </w:r>
            </w:ins>
          </w:p>
        </w:tc>
        <w:tc>
          <w:tcPr>
            <w:tcW w:w="3455" w:type="dxa"/>
          </w:tcPr>
          <w:p w14:paraId="3A419F85" w14:textId="77777777" w:rsidR="00797EDC" w:rsidRPr="00B64708" w:rsidRDefault="00797EDC" w:rsidP="00A87C19">
            <w:pPr>
              <w:pStyle w:val="TAC"/>
              <w:rPr>
                <w:ins w:id="726" w:author="Man Hung Ng (Nokia)" w:date="2023-10-26T16:16:00Z"/>
                <w:rFonts w:cs="Arial"/>
              </w:rPr>
            </w:pPr>
            <m:oMathPara>
              <m:oMath>
                <m:r>
                  <w:ins w:id="727" w:author="Man Hung Ng (Nokia)" w:date="2023-10-26T16:16:00Z">
                    <w:rPr>
                      <w:rFonts w:ascii="Cambria Math" w:hAnsi="Cambria Math" w:cs="v5.0.0"/>
                    </w:rPr>
                    <m:t>6.</m:t>
                  </w:ins>
                </m:r>
                <m:r>
                  <w:ins w:id="728" w:author="Man Hung Ng (Nokia)" w:date="2023-10-26T16:16:00Z">
                    <w:rPr>
                      <w:rFonts w:ascii="Cambria Math" w:cs="Arial"/>
                    </w:rPr>
                    <m:t>5dBm</m:t>
                  </w:ins>
                </m:r>
                <m:r>
                  <w:ins w:id="729" w:author="Man Hung Ng (Nokia)" w:date="2023-10-26T16:16:00Z">
                    <w:rPr>
                      <w:rFonts w:ascii="Cambria Math" w:cs="Arial"/>
                    </w:rPr>
                    <m:t>-</m:t>
                  </w:ins>
                </m:r>
                <m:r>
                  <w:ins w:id="730" w:author="Man Hung Ng (Nokia)" w:date="2023-10-26T16:16:00Z">
                    <w:rPr>
                      <w:rFonts w:ascii="Cambria Math" w:cs="Arial"/>
                    </w:rPr>
                    <m:t>60</m:t>
                  </w:ins>
                </m:r>
                <m:r>
                  <w:ins w:id="731" w:author="Man Hung Ng (Nokia)" w:date="2023-10-26T16:16:00Z">
                    <w:rPr>
                      <w:rFonts w:ascii="Cambria Math" w:hAnsi="Cambria Math" w:cs="Cambria Math"/>
                    </w:rPr>
                    <m:t>⋅</m:t>
                  </w:ins>
                </m:r>
                <m:d>
                  <m:dPr>
                    <m:ctrlPr>
                      <w:ins w:id="732" w:author="Man Hung Ng (Nokia)" w:date="2023-10-26T16:16:00Z">
                        <w:rPr>
                          <w:rFonts w:ascii="Cambria Math" w:hAnsi="Cambria Math" w:cs="Arial"/>
                          <w:i/>
                        </w:rPr>
                      </w:ins>
                    </m:ctrlPr>
                  </m:dPr>
                  <m:e>
                    <m:f>
                      <m:fPr>
                        <m:ctrlPr>
                          <w:ins w:id="733" w:author="Man Hung Ng (Nokia)" w:date="2023-10-26T16:16:00Z">
                            <w:rPr>
                              <w:rFonts w:ascii="Cambria Math" w:hAnsi="Cambria Math" w:cs="Arial"/>
                              <w:i/>
                            </w:rPr>
                          </w:ins>
                        </m:ctrlPr>
                      </m:fPr>
                      <m:num>
                        <m:sSub>
                          <m:sSubPr>
                            <m:ctrlPr>
                              <w:ins w:id="734" w:author="Man Hung Ng (Nokia)" w:date="2023-10-26T16:16:00Z">
                                <w:rPr>
                                  <w:rFonts w:ascii="Cambria Math" w:hAnsi="Cambria Math" w:cs="Arial"/>
                                  <w:i/>
                                </w:rPr>
                              </w:ins>
                            </m:ctrlPr>
                          </m:sSubPr>
                          <m:e>
                            <m:r>
                              <w:ins w:id="735" w:author="Man Hung Ng (Nokia)" w:date="2023-10-26T16:16:00Z">
                                <w:rPr>
                                  <w:rFonts w:ascii="Cambria Math" w:cs="Arial"/>
                                </w:rPr>
                                <m:t>f</m:t>
                              </w:ins>
                            </m:r>
                          </m:e>
                          <m:sub>
                            <m:r>
                              <w:ins w:id="736" w:author="Man Hung Ng (Nokia)" w:date="2023-10-26T16:16:00Z">
                                <w:rPr>
                                  <w:rFonts w:ascii="Cambria Math" w:cs="Arial"/>
                                </w:rPr>
                                <m:t>offset</m:t>
                              </w:ins>
                            </m:r>
                          </m:sub>
                        </m:sSub>
                      </m:num>
                      <m:den>
                        <m:r>
                          <w:ins w:id="737" w:author="Man Hung Ng (Nokia)" w:date="2023-10-26T16:16:00Z">
                            <w:rPr>
                              <w:rFonts w:ascii="Cambria Math" w:cs="Arial"/>
                            </w:rPr>
                            <m:t>MHz</m:t>
                          </w:ins>
                        </m:r>
                      </m:den>
                    </m:f>
                    <m:r>
                      <w:ins w:id="738" w:author="Man Hung Ng (Nokia)" w:date="2023-10-26T16:16:00Z">
                        <w:rPr>
                          <w:rFonts w:ascii="Cambria Math" w:cs="Arial"/>
                        </w:rPr>
                        <m:t>-</m:t>
                      </w:ins>
                    </m:r>
                    <m:r>
                      <w:ins w:id="739" w:author="Man Hung Ng (Nokia)" w:date="2023-10-26T16:16:00Z">
                        <w:rPr>
                          <w:rFonts w:ascii="Cambria Math" w:cs="Arial"/>
                        </w:rPr>
                        <m:t>0.015</m:t>
                      </w:ins>
                    </m:r>
                  </m:e>
                </m:d>
                <m:r>
                  <w:ins w:id="740" w:author="Man Hung Ng (Nokia)" w:date="2023-10-26T16:16:00Z">
                    <w:rPr>
                      <w:rFonts w:ascii="Cambria Math" w:cs="Arial"/>
                    </w:rPr>
                    <m:t>dB</m:t>
                  </w:ins>
                </m:r>
              </m:oMath>
            </m:oMathPara>
          </w:p>
        </w:tc>
        <w:tc>
          <w:tcPr>
            <w:tcW w:w="1430" w:type="dxa"/>
          </w:tcPr>
          <w:p w14:paraId="02917761" w14:textId="77777777" w:rsidR="00797EDC" w:rsidRPr="00B64708" w:rsidRDefault="00797EDC" w:rsidP="00A87C19">
            <w:pPr>
              <w:pStyle w:val="TAC"/>
              <w:rPr>
                <w:ins w:id="741" w:author="Man Hung Ng (Nokia)" w:date="2023-10-26T16:16:00Z"/>
                <w:rFonts w:cs="Arial"/>
              </w:rPr>
            </w:pPr>
            <w:ins w:id="742" w:author="Man Hung Ng (Nokia)" w:date="2023-10-26T16:16:00Z">
              <w:r w:rsidRPr="00340914">
                <w:rPr>
                  <w:rFonts w:cs="Arial"/>
                </w:rPr>
                <w:t xml:space="preserve">30 kHz </w:t>
              </w:r>
            </w:ins>
          </w:p>
        </w:tc>
      </w:tr>
      <w:tr w:rsidR="00797EDC" w:rsidRPr="00B64708" w14:paraId="6000249F" w14:textId="77777777" w:rsidTr="00A87C19">
        <w:trPr>
          <w:cantSplit/>
          <w:jc w:val="center"/>
          <w:ins w:id="743" w:author="Man Hung Ng (Nokia)" w:date="2023-10-26T16:16:00Z"/>
        </w:trPr>
        <w:tc>
          <w:tcPr>
            <w:tcW w:w="2127" w:type="dxa"/>
          </w:tcPr>
          <w:p w14:paraId="30122426" w14:textId="77777777" w:rsidR="00797EDC" w:rsidRPr="00B64708" w:rsidRDefault="00797EDC" w:rsidP="00A87C19">
            <w:pPr>
              <w:pStyle w:val="TAC"/>
              <w:rPr>
                <w:ins w:id="744" w:author="Man Hung Ng (Nokia)" w:date="2023-10-26T16:16:00Z"/>
                <w:rFonts w:cs="v5.0.0"/>
              </w:rPr>
            </w:pPr>
            <w:ins w:id="745" w:author="Man Hung Ng (Nokia)" w:date="2023-10-26T16:16:00Z">
              <w:r w:rsidRPr="00340914">
                <w:rPr>
                  <w:rFonts w:cs="v5.0.0"/>
                </w:rPr>
                <w:t xml:space="preserve">0.05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0.15 MHz</w:t>
              </w:r>
            </w:ins>
          </w:p>
        </w:tc>
        <w:tc>
          <w:tcPr>
            <w:tcW w:w="2976" w:type="dxa"/>
          </w:tcPr>
          <w:p w14:paraId="430194DB" w14:textId="77777777" w:rsidR="00797EDC" w:rsidRPr="00B64708" w:rsidRDefault="00797EDC" w:rsidP="00A87C19">
            <w:pPr>
              <w:pStyle w:val="TAC"/>
              <w:rPr>
                <w:ins w:id="746" w:author="Man Hung Ng (Nokia)" w:date="2023-10-26T16:16:00Z"/>
                <w:rFonts w:cs="v5.0.0"/>
              </w:rPr>
            </w:pPr>
            <w:ins w:id="747" w:author="Man Hung Ng (Nokia)" w:date="2023-10-26T16:16:00Z">
              <w:r w:rsidRPr="00340914">
                <w:rPr>
                  <w:rFonts w:cs="v5.0.0"/>
                </w:rPr>
                <w:t xml:space="preserve">0. 065 MHz </w:t>
              </w:r>
              <w:r w:rsidRPr="00340914">
                <w:rPr>
                  <w:rFonts w:cs="v5.0.0"/>
                </w:rPr>
                <w:sym w:font="Symbol" w:char="F0A3"/>
              </w:r>
              <w:r w:rsidRPr="00340914">
                <w:rPr>
                  <w:rFonts w:cs="v5.0.0"/>
                </w:rPr>
                <w:t xml:space="preserve"> f_offset &lt; 0.165 MHz </w:t>
              </w:r>
            </w:ins>
          </w:p>
        </w:tc>
        <w:tc>
          <w:tcPr>
            <w:tcW w:w="3455" w:type="dxa"/>
          </w:tcPr>
          <w:p w14:paraId="2EB8613D" w14:textId="77777777" w:rsidR="00797EDC" w:rsidRPr="00B64708" w:rsidRDefault="00797EDC" w:rsidP="00A87C19">
            <w:pPr>
              <w:pStyle w:val="TAC"/>
              <w:rPr>
                <w:ins w:id="748" w:author="Man Hung Ng (Nokia)" w:date="2023-10-26T16:16:00Z"/>
                <w:rFonts w:cs="Arial"/>
              </w:rPr>
            </w:pPr>
            <m:oMathPara>
              <m:oMath>
                <m:r>
                  <w:ins w:id="749" w:author="Man Hung Ng (Nokia)" w:date="2023-10-26T16:16:00Z">
                    <w:rPr>
                      <w:rFonts w:ascii="Cambria Math" w:hAnsi="Cambria Math" w:cs="v5.0.0"/>
                    </w:rPr>
                    <m:t>3.5</m:t>
                  </w:ins>
                </m:r>
                <m:r>
                  <w:ins w:id="750" w:author="Man Hung Ng (Nokia)" w:date="2023-10-26T16:16:00Z">
                    <w:rPr>
                      <w:rFonts w:ascii="Cambria Math" w:cs="Arial"/>
                    </w:rPr>
                    <m:t>dBm</m:t>
                  </w:ins>
                </m:r>
                <m:r>
                  <w:ins w:id="751" w:author="Man Hung Ng (Nokia)" w:date="2023-10-26T16:16:00Z">
                    <w:rPr>
                      <w:rFonts w:ascii="Cambria Math" w:cs="Arial"/>
                    </w:rPr>
                    <m:t>-</m:t>
                  </w:ins>
                </m:r>
                <m:r>
                  <w:ins w:id="752" w:author="Man Hung Ng (Nokia)" w:date="2023-10-26T16:16:00Z">
                    <w:rPr>
                      <w:rFonts w:ascii="Cambria Math" w:cs="Arial"/>
                    </w:rPr>
                    <m:t>160</m:t>
                  </w:ins>
                </m:r>
                <m:r>
                  <w:ins w:id="753" w:author="Man Hung Ng (Nokia)" w:date="2023-10-26T16:16:00Z">
                    <w:rPr>
                      <w:rFonts w:ascii="Cambria Math" w:hAnsi="Cambria Math" w:cs="Cambria Math"/>
                    </w:rPr>
                    <m:t>⋅</m:t>
                  </w:ins>
                </m:r>
                <m:d>
                  <m:dPr>
                    <m:ctrlPr>
                      <w:ins w:id="754" w:author="Man Hung Ng (Nokia)" w:date="2023-10-26T16:16:00Z">
                        <w:rPr>
                          <w:rFonts w:ascii="Cambria Math" w:hAnsi="Cambria Math" w:cs="Arial"/>
                          <w:i/>
                        </w:rPr>
                      </w:ins>
                    </m:ctrlPr>
                  </m:dPr>
                  <m:e>
                    <m:f>
                      <m:fPr>
                        <m:ctrlPr>
                          <w:ins w:id="755" w:author="Man Hung Ng (Nokia)" w:date="2023-10-26T16:16:00Z">
                            <w:rPr>
                              <w:rFonts w:ascii="Cambria Math" w:hAnsi="Cambria Math" w:cs="Arial"/>
                              <w:i/>
                            </w:rPr>
                          </w:ins>
                        </m:ctrlPr>
                      </m:fPr>
                      <m:num>
                        <m:sSub>
                          <m:sSubPr>
                            <m:ctrlPr>
                              <w:ins w:id="756" w:author="Man Hung Ng (Nokia)" w:date="2023-10-26T16:16:00Z">
                                <w:rPr>
                                  <w:rFonts w:ascii="Cambria Math" w:hAnsi="Cambria Math" w:cs="Arial"/>
                                  <w:i/>
                                </w:rPr>
                              </w:ins>
                            </m:ctrlPr>
                          </m:sSubPr>
                          <m:e>
                            <m:r>
                              <w:ins w:id="757" w:author="Man Hung Ng (Nokia)" w:date="2023-10-26T16:16:00Z">
                                <w:rPr>
                                  <w:rFonts w:ascii="Cambria Math" w:cs="Arial"/>
                                </w:rPr>
                                <m:t>f</m:t>
                              </w:ins>
                            </m:r>
                          </m:e>
                          <m:sub>
                            <m:r>
                              <w:ins w:id="758" w:author="Man Hung Ng (Nokia)" w:date="2023-10-26T16:16:00Z">
                                <w:rPr>
                                  <w:rFonts w:ascii="Cambria Math" w:cs="Arial"/>
                                </w:rPr>
                                <m:t>offset</m:t>
                              </w:ins>
                            </m:r>
                          </m:sub>
                        </m:sSub>
                      </m:num>
                      <m:den>
                        <m:r>
                          <w:ins w:id="759" w:author="Man Hung Ng (Nokia)" w:date="2023-10-26T16:16:00Z">
                            <w:rPr>
                              <w:rFonts w:ascii="Cambria Math" w:cs="Arial"/>
                            </w:rPr>
                            <m:t>MHz</m:t>
                          </w:ins>
                        </m:r>
                      </m:den>
                    </m:f>
                    <m:r>
                      <w:ins w:id="760" w:author="Man Hung Ng (Nokia)" w:date="2023-10-26T16:16:00Z">
                        <w:rPr>
                          <w:rFonts w:ascii="Cambria Math" w:cs="Arial"/>
                        </w:rPr>
                        <m:t>-</m:t>
                      </w:ins>
                    </m:r>
                    <m:r>
                      <w:ins w:id="761" w:author="Man Hung Ng (Nokia)" w:date="2023-10-26T16:16:00Z">
                        <w:rPr>
                          <w:rFonts w:ascii="Cambria Math" w:cs="Arial"/>
                        </w:rPr>
                        <m:t>0.065</m:t>
                      </w:ins>
                    </m:r>
                  </m:e>
                </m:d>
                <m:r>
                  <w:ins w:id="762" w:author="Man Hung Ng (Nokia)" w:date="2023-10-26T16:16:00Z">
                    <w:rPr>
                      <w:rFonts w:ascii="Cambria Math" w:cs="Arial"/>
                    </w:rPr>
                    <m:t>dB</m:t>
                  </w:ins>
                </m:r>
              </m:oMath>
            </m:oMathPara>
          </w:p>
        </w:tc>
        <w:tc>
          <w:tcPr>
            <w:tcW w:w="1430" w:type="dxa"/>
          </w:tcPr>
          <w:p w14:paraId="7277262B" w14:textId="77777777" w:rsidR="00797EDC" w:rsidRPr="00B64708" w:rsidRDefault="00797EDC" w:rsidP="00A87C19">
            <w:pPr>
              <w:pStyle w:val="TAC"/>
              <w:rPr>
                <w:ins w:id="763" w:author="Man Hung Ng (Nokia)" w:date="2023-10-26T16:16:00Z"/>
                <w:rFonts w:cs="Arial"/>
              </w:rPr>
            </w:pPr>
            <w:ins w:id="764" w:author="Man Hung Ng (Nokia)" w:date="2023-10-26T16:16:00Z">
              <w:r w:rsidRPr="00340914">
                <w:rPr>
                  <w:rFonts w:cs="Arial"/>
                </w:rPr>
                <w:t xml:space="preserve">30 kHz </w:t>
              </w:r>
            </w:ins>
          </w:p>
        </w:tc>
      </w:tr>
      <w:tr w:rsidR="00797EDC" w:rsidRPr="00B64708" w14:paraId="3996EC85" w14:textId="77777777" w:rsidTr="00A87C19">
        <w:trPr>
          <w:cantSplit/>
          <w:jc w:val="center"/>
          <w:ins w:id="765" w:author="Man Hung Ng (Nokia)" w:date="2023-10-26T16:16:00Z"/>
        </w:trPr>
        <w:tc>
          <w:tcPr>
            <w:tcW w:w="2127" w:type="dxa"/>
          </w:tcPr>
          <w:p w14:paraId="0089E246" w14:textId="77777777" w:rsidR="00797EDC" w:rsidRPr="00B64708" w:rsidRDefault="00797EDC" w:rsidP="00A87C19">
            <w:pPr>
              <w:pStyle w:val="TAC"/>
              <w:rPr>
                <w:ins w:id="766" w:author="Man Hung Ng (Nokia)" w:date="2023-10-26T16:16:00Z"/>
                <w:rFonts w:cs="v5.0.0"/>
              </w:rPr>
            </w:pPr>
            <w:ins w:id="767" w:author="Man Hung Ng (Nokia)" w:date="2023-10-26T16:16:00Z">
              <w:r w:rsidRPr="00340914">
                <w:rPr>
                  <w:rFonts w:cs="v5.0.0"/>
                </w:rPr>
                <w:t xml:space="preserve">0.15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0.2 MHz</w:t>
              </w:r>
            </w:ins>
          </w:p>
        </w:tc>
        <w:tc>
          <w:tcPr>
            <w:tcW w:w="2976" w:type="dxa"/>
          </w:tcPr>
          <w:p w14:paraId="44BA4A3B" w14:textId="77777777" w:rsidR="00797EDC" w:rsidRPr="00B64708" w:rsidRDefault="00797EDC" w:rsidP="00A87C19">
            <w:pPr>
              <w:pStyle w:val="TAC"/>
              <w:rPr>
                <w:ins w:id="768" w:author="Man Hung Ng (Nokia)" w:date="2023-10-26T16:16:00Z"/>
                <w:rFonts w:cs="v5.0.0"/>
              </w:rPr>
            </w:pPr>
            <w:ins w:id="769" w:author="Man Hung Ng (Nokia)" w:date="2023-10-26T16:16:00Z">
              <w:r w:rsidRPr="00340914">
                <w:rPr>
                  <w:rFonts w:cs="v5.0.0"/>
                </w:rPr>
                <w:t xml:space="preserve">0.165MHz </w:t>
              </w:r>
              <w:r w:rsidRPr="00340914">
                <w:rPr>
                  <w:rFonts w:cs="v5.0.0"/>
                </w:rPr>
                <w:sym w:font="Symbol" w:char="F0A3"/>
              </w:r>
              <w:r w:rsidRPr="00340914">
                <w:rPr>
                  <w:rFonts w:cs="v5.0.0"/>
                </w:rPr>
                <w:t xml:space="preserve"> f_offset &lt; 0.215MHz </w:t>
              </w:r>
            </w:ins>
          </w:p>
        </w:tc>
        <w:tc>
          <w:tcPr>
            <w:tcW w:w="3455" w:type="dxa"/>
          </w:tcPr>
          <w:p w14:paraId="39BE991E" w14:textId="77777777" w:rsidR="00797EDC" w:rsidRPr="00B64708" w:rsidRDefault="00797EDC" w:rsidP="00A87C19">
            <w:pPr>
              <w:pStyle w:val="TAC"/>
              <w:rPr>
                <w:ins w:id="770" w:author="Man Hung Ng (Nokia)" w:date="2023-10-26T16:16:00Z"/>
                <w:rFonts w:cs="Arial"/>
              </w:rPr>
            </w:pPr>
            <w:ins w:id="771" w:author="Man Hung Ng (Nokia)" w:date="2023-10-26T16:16:00Z">
              <w:r w:rsidRPr="00340914">
                <w:rPr>
                  <w:rFonts w:cs="Arial"/>
                </w:rPr>
                <w:t>-1</w:t>
              </w:r>
              <w:r>
                <w:rPr>
                  <w:rFonts w:cs="Arial"/>
                </w:rPr>
                <w:t>2.5</w:t>
              </w:r>
              <w:r w:rsidRPr="00340914">
                <w:rPr>
                  <w:rFonts w:cs="Arial"/>
                </w:rPr>
                <w:t xml:space="preserve"> dBm</w:t>
              </w:r>
            </w:ins>
          </w:p>
        </w:tc>
        <w:tc>
          <w:tcPr>
            <w:tcW w:w="1430" w:type="dxa"/>
          </w:tcPr>
          <w:p w14:paraId="6004F77A" w14:textId="77777777" w:rsidR="00797EDC" w:rsidRPr="00B64708" w:rsidRDefault="00797EDC" w:rsidP="00A87C19">
            <w:pPr>
              <w:pStyle w:val="TAC"/>
              <w:rPr>
                <w:ins w:id="772" w:author="Man Hung Ng (Nokia)" w:date="2023-10-26T16:16:00Z"/>
                <w:rFonts w:cs="Arial"/>
              </w:rPr>
            </w:pPr>
            <w:ins w:id="773" w:author="Man Hung Ng (Nokia)" w:date="2023-10-26T16:16:00Z">
              <w:r w:rsidRPr="00340914">
                <w:rPr>
                  <w:rFonts w:cs="Arial"/>
                </w:rPr>
                <w:t xml:space="preserve">30 kHz </w:t>
              </w:r>
            </w:ins>
          </w:p>
        </w:tc>
      </w:tr>
      <w:tr w:rsidR="00797EDC" w:rsidRPr="00B64708" w14:paraId="09BF3791" w14:textId="77777777" w:rsidTr="00A87C19">
        <w:trPr>
          <w:cantSplit/>
          <w:jc w:val="center"/>
          <w:ins w:id="774" w:author="Man Hung Ng (Nokia)" w:date="2023-10-26T16:16:00Z"/>
        </w:trPr>
        <w:tc>
          <w:tcPr>
            <w:tcW w:w="2127" w:type="dxa"/>
          </w:tcPr>
          <w:p w14:paraId="6DFC850D" w14:textId="77777777" w:rsidR="00797EDC" w:rsidRPr="00B64708" w:rsidRDefault="00797EDC" w:rsidP="00A87C19">
            <w:pPr>
              <w:pStyle w:val="TAC"/>
              <w:rPr>
                <w:ins w:id="775" w:author="Man Hung Ng (Nokia)" w:date="2023-10-26T16:16:00Z"/>
                <w:rFonts w:cs="v5.0.0"/>
              </w:rPr>
            </w:pPr>
            <w:ins w:id="776" w:author="Man Hung Ng (Nokia)" w:date="2023-10-26T16:16:00Z">
              <w:r w:rsidRPr="00340914">
                <w:rPr>
                  <w:rFonts w:cs="v5.0.0"/>
                </w:rPr>
                <w:t xml:space="preserve">0.2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1 MHz</w:t>
              </w:r>
            </w:ins>
          </w:p>
        </w:tc>
        <w:tc>
          <w:tcPr>
            <w:tcW w:w="2976" w:type="dxa"/>
          </w:tcPr>
          <w:p w14:paraId="0B8942A8" w14:textId="77777777" w:rsidR="00797EDC" w:rsidRPr="00B64708" w:rsidRDefault="00797EDC" w:rsidP="00A87C19">
            <w:pPr>
              <w:pStyle w:val="TAC"/>
              <w:rPr>
                <w:ins w:id="777" w:author="Man Hung Ng (Nokia)" w:date="2023-10-26T16:16:00Z"/>
                <w:rFonts w:cs="v5.0.0"/>
              </w:rPr>
            </w:pPr>
            <w:ins w:id="778" w:author="Man Hung Ng (Nokia)" w:date="2023-10-26T16:16:00Z">
              <w:r w:rsidRPr="00340914">
                <w:rPr>
                  <w:rFonts w:cs="v5.0.0"/>
                </w:rPr>
                <w:t xml:space="preserve">0.215MHz </w:t>
              </w:r>
              <w:r w:rsidRPr="00340914">
                <w:rPr>
                  <w:rFonts w:cs="v5.0.0"/>
                </w:rPr>
                <w:sym w:font="Symbol" w:char="F0A3"/>
              </w:r>
              <w:r w:rsidRPr="00340914">
                <w:rPr>
                  <w:rFonts w:cs="v5.0.0"/>
                </w:rPr>
                <w:t xml:space="preserve"> f_offset &lt; 1.015MHz</w:t>
              </w:r>
            </w:ins>
          </w:p>
        </w:tc>
        <w:tc>
          <w:tcPr>
            <w:tcW w:w="3455" w:type="dxa"/>
          </w:tcPr>
          <w:p w14:paraId="2BCECF1F" w14:textId="77777777" w:rsidR="00797EDC" w:rsidRPr="00B64708" w:rsidRDefault="00797EDC" w:rsidP="00A87C19">
            <w:pPr>
              <w:pStyle w:val="TAC"/>
              <w:rPr>
                <w:ins w:id="779" w:author="Man Hung Ng (Nokia)" w:date="2023-10-26T16:16:00Z"/>
                <w:rFonts w:cs="Arial"/>
              </w:rPr>
            </w:pPr>
            <m:oMathPara>
              <m:oMath>
                <m:r>
                  <w:ins w:id="780" w:author="Man Hung Ng (Nokia)" w:date="2023-10-26T16:16:00Z">
                    <w:rPr>
                      <w:rFonts w:ascii="Cambria Math" w:cs="Arial"/>
                    </w:rPr>
                    <m:t>-</m:t>
                  </w:ins>
                </m:r>
                <m:r>
                  <w:ins w:id="781" w:author="Man Hung Ng (Nokia)" w:date="2023-10-26T16:16:00Z">
                    <w:rPr>
                      <w:rFonts w:ascii="Cambria Math" w:cs="Arial"/>
                    </w:rPr>
                    <m:t>12.5dBm</m:t>
                  </w:ins>
                </m:r>
                <m:r>
                  <w:ins w:id="782" w:author="Man Hung Ng (Nokia)" w:date="2023-10-26T16:16:00Z">
                    <w:rPr>
                      <w:rFonts w:ascii="Cambria Math" w:cs="Arial"/>
                    </w:rPr>
                    <m:t>-</m:t>
                  </w:ins>
                </m:r>
                <m:r>
                  <w:ins w:id="783" w:author="Man Hung Ng (Nokia)" w:date="2023-10-26T16:16:00Z">
                    <w:rPr>
                      <w:rFonts w:ascii="Cambria Math" w:cs="Arial"/>
                    </w:rPr>
                    <m:t>15</m:t>
                  </w:ins>
                </m:r>
                <m:r>
                  <w:ins w:id="784" w:author="Man Hung Ng (Nokia)" w:date="2023-10-26T16:16:00Z">
                    <w:rPr>
                      <w:rFonts w:ascii="Cambria Math" w:hAnsi="Cambria Math" w:cs="Cambria Math"/>
                    </w:rPr>
                    <m:t>⋅</m:t>
                  </w:ins>
                </m:r>
                <m:d>
                  <m:dPr>
                    <m:ctrlPr>
                      <w:ins w:id="785" w:author="Man Hung Ng (Nokia)" w:date="2023-10-26T16:16:00Z">
                        <w:rPr>
                          <w:rFonts w:ascii="Cambria Math" w:hAnsi="Cambria Math" w:cs="Arial"/>
                          <w:i/>
                        </w:rPr>
                      </w:ins>
                    </m:ctrlPr>
                  </m:dPr>
                  <m:e>
                    <m:f>
                      <m:fPr>
                        <m:ctrlPr>
                          <w:ins w:id="786" w:author="Man Hung Ng (Nokia)" w:date="2023-10-26T16:16:00Z">
                            <w:rPr>
                              <w:rFonts w:ascii="Cambria Math" w:hAnsi="Cambria Math" w:cs="Arial"/>
                              <w:i/>
                            </w:rPr>
                          </w:ins>
                        </m:ctrlPr>
                      </m:fPr>
                      <m:num>
                        <m:r>
                          <w:ins w:id="787" w:author="Man Hung Ng (Nokia)" w:date="2023-10-26T16:16:00Z">
                            <w:rPr>
                              <w:rFonts w:ascii="Cambria Math" w:cs="Arial"/>
                            </w:rPr>
                            <m:t>f_offset</m:t>
                          </w:ins>
                        </m:r>
                      </m:num>
                      <m:den>
                        <m:r>
                          <w:ins w:id="788" w:author="Man Hung Ng (Nokia)" w:date="2023-10-26T16:16:00Z">
                            <w:rPr>
                              <w:rFonts w:ascii="Cambria Math" w:cs="Arial"/>
                            </w:rPr>
                            <m:t>MHz</m:t>
                          </w:ins>
                        </m:r>
                      </m:den>
                    </m:f>
                    <m:r>
                      <w:ins w:id="789" w:author="Man Hung Ng (Nokia)" w:date="2023-10-26T16:16:00Z">
                        <w:rPr>
                          <w:rFonts w:ascii="Cambria Math" w:cs="Arial"/>
                        </w:rPr>
                        <m:t>-</m:t>
                      </w:ins>
                    </m:r>
                    <m:r>
                      <w:ins w:id="790" w:author="Man Hung Ng (Nokia)" w:date="2023-10-26T16:16:00Z">
                        <w:rPr>
                          <w:rFonts w:ascii="Cambria Math" w:cs="Arial"/>
                        </w:rPr>
                        <m:t>0.215</m:t>
                      </w:ins>
                    </m:r>
                  </m:e>
                </m:d>
                <m:r>
                  <w:ins w:id="791" w:author="Man Hung Ng (Nokia)" w:date="2023-10-26T16:16:00Z">
                    <w:rPr>
                      <w:rFonts w:ascii="Cambria Math" w:cs="Arial"/>
                    </w:rPr>
                    <m:t>dB</m:t>
                  </w:ins>
                </m:r>
              </m:oMath>
            </m:oMathPara>
          </w:p>
        </w:tc>
        <w:tc>
          <w:tcPr>
            <w:tcW w:w="1430" w:type="dxa"/>
          </w:tcPr>
          <w:p w14:paraId="37EC928F" w14:textId="77777777" w:rsidR="00797EDC" w:rsidRPr="00B64708" w:rsidRDefault="00797EDC" w:rsidP="00A87C19">
            <w:pPr>
              <w:pStyle w:val="TAC"/>
              <w:rPr>
                <w:ins w:id="792" w:author="Man Hung Ng (Nokia)" w:date="2023-10-26T16:16:00Z"/>
                <w:rFonts w:cs="Arial"/>
              </w:rPr>
            </w:pPr>
            <w:ins w:id="793" w:author="Man Hung Ng (Nokia)" w:date="2023-10-26T16:16:00Z">
              <w:r w:rsidRPr="00340914">
                <w:rPr>
                  <w:rFonts w:cs="Arial"/>
                </w:rPr>
                <w:t xml:space="preserve">30 kHz </w:t>
              </w:r>
            </w:ins>
          </w:p>
        </w:tc>
      </w:tr>
      <w:tr w:rsidR="00797EDC" w:rsidRPr="00B64708" w14:paraId="490D4B80" w14:textId="77777777" w:rsidTr="00A87C19">
        <w:trPr>
          <w:cantSplit/>
          <w:jc w:val="center"/>
          <w:ins w:id="794" w:author="Man Hung Ng (Nokia)" w:date="2023-10-26T16:16:00Z"/>
        </w:trPr>
        <w:tc>
          <w:tcPr>
            <w:tcW w:w="2127" w:type="dxa"/>
          </w:tcPr>
          <w:p w14:paraId="07C37153" w14:textId="77777777" w:rsidR="00797EDC" w:rsidRPr="00B64708" w:rsidRDefault="00797EDC" w:rsidP="00A87C19">
            <w:pPr>
              <w:pStyle w:val="TAC"/>
              <w:rPr>
                <w:ins w:id="795" w:author="Man Hung Ng (Nokia)" w:date="2023-10-26T16:16:00Z"/>
                <w:rFonts w:cs="v5.0.0"/>
              </w:rPr>
            </w:pPr>
            <w:ins w:id="796" w:author="Man Hung Ng (Nokia)" w:date="2023-10-26T16:16:00Z">
              <w:r w:rsidRPr="00340914">
                <w:rPr>
                  <w:rFonts w:cs="v5.0.0"/>
                </w:rPr>
                <w:t xml:space="preserve">(Note </w:t>
              </w:r>
              <w:r>
                <w:rPr>
                  <w:rFonts w:cs="v5.0.0"/>
                  <w:lang w:eastAsia="zh-CN"/>
                </w:rPr>
                <w:t>3</w:t>
              </w:r>
              <w:r w:rsidRPr="00340914">
                <w:rPr>
                  <w:rFonts w:cs="v5.0.0"/>
                </w:rPr>
                <w:t>)</w:t>
              </w:r>
            </w:ins>
          </w:p>
        </w:tc>
        <w:tc>
          <w:tcPr>
            <w:tcW w:w="2976" w:type="dxa"/>
          </w:tcPr>
          <w:p w14:paraId="6FDF20BE" w14:textId="77777777" w:rsidR="00797EDC" w:rsidRPr="00B64708" w:rsidRDefault="00797EDC" w:rsidP="00A87C19">
            <w:pPr>
              <w:pStyle w:val="TAC"/>
              <w:rPr>
                <w:ins w:id="797" w:author="Man Hung Ng (Nokia)" w:date="2023-10-26T16:16:00Z"/>
                <w:rFonts w:cs="v5.0.0"/>
              </w:rPr>
            </w:pPr>
            <w:ins w:id="798" w:author="Man Hung Ng (Nokia)" w:date="2023-10-26T16:16:00Z">
              <w:r w:rsidRPr="00340914">
                <w:rPr>
                  <w:rFonts w:cs="v5.0.0"/>
                </w:rPr>
                <w:t xml:space="preserve">1.015MHz </w:t>
              </w:r>
              <w:r w:rsidRPr="00340914">
                <w:rPr>
                  <w:rFonts w:cs="v5.0.0"/>
                </w:rPr>
                <w:sym w:font="Symbol" w:char="F0A3"/>
              </w:r>
              <w:r w:rsidRPr="00340914">
                <w:rPr>
                  <w:rFonts w:cs="v5.0.0"/>
                </w:rPr>
                <w:t xml:space="preserve"> f_offset &lt; 1.5 MHz </w:t>
              </w:r>
            </w:ins>
          </w:p>
        </w:tc>
        <w:tc>
          <w:tcPr>
            <w:tcW w:w="3455" w:type="dxa"/>
          </w:tcPr>
          <w:p w14:paraId="5DF7FD93" w14:textId="77777777" w:rsidR="00797EDC" w:rsidRPr="00B64708" w:rsidRDefault="00797EDC" w:rsidP="00A87C19">
            <w:pPr>
              <w:pStyle w:val="TAC"/>
              <w:rPr>
                <w:ins w:id="799" w:author="Man Hung Ng (Nokia)" w:date="2023-10-26T16:16:00Z"/>
                <w:rFonts w:cs="Arial"/>
              </w:rPr>
            </w:pPr>
            <w:ins w:id="800" w:author="Man Hung Ng (Nokia)" w:date="2023-10-26T16:16:00Z">
              <w:r w:rsidRPr="00340914">
                <w:rPr>
                  <w:rFonts w:cs="Arial"/>
                </w:rPr>
                <w:t>-2</w:t>
              </w:r>
              <w:r>
                <w:rPr>
                  <w:rFonts w:cs="Arial"/>
                </w:rPr>
                <w:t>4.5</w:t>
              </w:r>
              <w:r w:rsidRPr="00340914">
                <w:rPr>
                  <w:rFonts w:cs="Arial"/>
                </w:rPr>
                <w:t xml:space="preserve"> dBm</w:t>
              </w:r>
            </w:ins>
          </w:p>
        </w:tc>
        <w:tc>
          <w:tcPr>
            <w:tcW w:w="1430" w:type="dxa"/>
          </w:tcPr>
          <w:p w14:paraId="0DC7E79E" w14:textId="77777777" w:rsidR="00797EDC" w:rsidRPr="00B64708" w:rsidRDefault="00797EDC" w:rsidP="00A87C19">
            <w:pPr>
              <w:pStyle w:val="TAC"/>
              <w:rPr>
                <w:ins w:id="801" w:author="Man Hung Ng (Nokia)" w:date="2023-10-26T16:16:00Z"/>
                <w:rFonts w:cs="Arial"/>
              </w:rPr>
            </w:pPr>
            <w:ins w:id="802" w:author="Man Hung Ng (Nokia)" w:date="2023-10-26T16:16:00Z">
              <w:r w:rsidRPr="00340914">
                <w:rPr>
                  <w:rFonts w:cs="Arial"/>
                </w:rPr>
                <w:t xml:space="preserve">30 kHz </w:t>
              </w:r>
            </w:ins>
          </w:p>
        </w:tc>
      </w:tr>
      <w:tr w:rsidR="00797EDC" w:rsidRPr="00B64708" w14:paraId="4B23262A" w14:textId="77777777" w:rsidTr="00A87C19">
        <w:trPr>
          <w:cantSplit/>
          <w:jc w:val="center"/>
          <w:ins w:id="803" w:author="Man Hung Ng (Nokia)" w:date="2023-10-26T16:16:00Z"/>
        </w:trPr>
        <w:tc>
          <w:tcPr>
            <w:tcW w:w="2127" w:type="dxa"/>
          </w:tcPr>
          <w:p w14:paraId="1E1642B2" w14:textId="77777777" w:rsidR="00797EDC" w:rsidRPr="00340914" w:rsidRDefault="00797EDC" w:rsidP="00A87C19">
            <w:pPr>
              <w:pStyle w:val="TAC"/>
              <w:rPr>
                <w:ins w:id="804" w:author="Man Hung Ng (Nokia)" w:date="2023-10-26T16:16:00Z"/>
                <w:rFonts w:cs="Arial"/>
              </w:rPr>
            </w:pPr>
            <w:ins w:id="805" w:author="Man Hung Ng (Nokia)" w:date="2023-10-26T16:16:00Z">
              <w:r w:rsidRPr="00340914">
                <w:rPr>
                  <w:rFonts w:cs="v5.0.0"/>
                </w:rPr>
                <w:t xml:space="preserve">1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Arial"/>
                </w:rPr>
                <w:sym w:font="Symbol" w:char="F0A3"/>
              </w:r>
            </w:ins>
          </w:p>
          <w:p w14:paraId="57096E4B" w14:textId="77777777" w:rsidR="00797EDC" w:rsidRPr="00340914" w:rsidRDefault="00797EDC" w:rsidP="00A87C19">
            <w:pPr>
              <w:pStyle w:val="TAC"/>
              <w:rPr>
                <w:ins w:id="806" w:author="Man Hung Ng (Nokia)" w:date="2023-10-26T16:16:00Z"/>
                <w:rFonts w:cs="v5.0.0"/>
              </w:rPr>
            </w:pPr>
            <w:ins w:id="807" w:author="Man Hung Ng (Nokia)" w:date="2023-10-26T16:16:00Z">
              <w:r w:rsidRPr="00340914">
                <w:rPr>
                  <w:rFonts w:cs="Arial"/>
                </w:rPr>
                <w:t>6 MHz</w:t>
              </w:r>
            </w:ins>
          </w:p>
        </w:tc>
        <w:tc>
          <w:tcPr>
            <w:tcW w:w="2976" w:type="dxa"/>
          </w:tcPr>
          <w:p w14:paraId="1FD925F7" w14:textId="77777777" w:rsidR="00797EDC" w:rsidRPr="00340914" w:rsidRDefault="00797EDC" w:rsidP="00A87C19">
            <w:pPr>
              <w:pStyle w:val="TAC"/>
              <w:rPr>
                <w:ins w:id="808" w:author="Man Hung Ng (Nokia)" w:date="2023-10-26T16:16:00Z"/>
                <w:rFonts w:cs="Arial"/>
              </w:rPr>
            </w:pPr>
            <w:ins w:id="809" w:author="Man Hung Ng (Nokia)" w:date="2023-10-26T16:16:00Z">
              <w:r w:rsidRPr="00340914">
                <w:rPr>
                  <w:rFonts w:cs="Arial"/>
                </w:rPr>
                <w:t xml:space="preserve">1.5 MHz </w:t>
              </w:r>
              <w:r w:rsidRPr="00340914">
                <w:rPr>
                  <w:rFonts w:cs="Arial"/>
                </w:rPr>
                <w:sym w:font="Symbol" w:char="F0A3"/>
              </w:r>
              <w:r w:rsidRPr="00340914">
                <w:rPr>
                  <w:rFonts w:cs="Arial"/>
                </w:rPr>
                <w:t xml:space="preserve"> f_offset &lt;</w:t>
              </w:r>
            </w:ins>
          </w:p>
          <w:p w14:paraId="68922BBA" w14:textId="77777777" w:rsidR="00797EDC" w:rsidRPr="00340914" w:rsidRDefault="00797EDC" w:rsidP="00A87C19">
            <w:pPr>
              <w:pStyle w:val="TAC"/>
              <w:rPr>
                <w:ins w:id="810" w:author="Man Hung Ng (Nokia)" w:date="2023-10-26T16:16:00Z"/>
                <w:rFonts w:cs="v5.0.0"/>
              </w:rPr>
            </w:pPr>
            <w:ins w:id="811" w:author="Man Hung Ng (Nokia)" w:date="2023-10-26T16:16:00Z">
              <w:r w:rsidRPr="00340914">
                <w:rPr>
                  <w:rFonts w:cs="v5.0.0"/>
                </w:rPr>
                <w:t>6.5 MHz</w:t>
              </w:r>
            </w:ins>
          </w:p>
        </w:tc>
        <w:tc>
          <w:tcPr>
            <w:tcW w:w="3455" w:type="dxa"/>
          </w:tcPr>
          <w:p w14:paraId="4AA464D9" w14:textId="77777777" w:rsidR="00797EDC" w:rsidRPr="00340914" w:rsidRDefault="00797EDC" w:rsidP="00A87C19">
            <w:pPr>
              <w:pStyle w:val="TAC"/>
              <w:rPr>
                <w:ins w:id="812" w:author="Man Hung Ng (Nokia)" w:date="2023-10-26T16:16:00Z"/>
                <w:rFonts w:cs="Arial"/>
              </w:rPr>
            </w:pPr>
            <w:ins w:id="813" w:author="Man Hung Ng (Nokia)" w:date="2023-10-26T16:16:00Z">
              <w:r w:rsidRPr="00340914">
                <w:rPr>
                  <w:rFonts w:cs="Arial"/>
                </w:rPr>
                <w:t>-1</w:t>
              </w:r>
              <w:r>
                <w:rPr>
                  <w:rFonts w:cs="Arial"/>
                </w:rPr>
                <w:t>1.5</w:t>
              </w:r>
              <w:r w:rsidRPr="00340914">
                <w:rPr>
                  <w:rFonts w:cs="Arial"/>
                </w:rPr>
                <w:t xml:space="preserve"> dBm</w:t>
              </w:r>
            </w:ins>
          </w:p>
        </w:tc>
        <w:tc>
          <w:tcPr>
            <w:tcW w:w="1430" w:type="dxa"/>
          </w:tcPr>
          <w:p w14:paraId="1FBDB05A" w14:textId="77777777" w:rsidR="00797EDC" w:rsidRPr="00340914" w:rsidRDefault="00797EDC" w:rsidP="00A87C19">
            <w:pPr>
              <w:pStyle w:val="TAC"/>
              <w:rPr>
                <w:ins w:id="814" w:author="Man Hung Ng (Nokia)" w:date="2023-10-26T16:16:00Z"/>
                <w:rFonts w:cs="Arial"/>
              </w:rPr>
            </w:pPr>
            <w:ins w:id="815" w:author="Man Hung Ng (Nokia)" w:date="2023-10-26T16:16:00Z">
              <w:r w:rsidRPr="00340914">
                <w:rPr>
                  <w:rFonts w:cs="Arial"/>
                </w:rPr>
                <w:t xml:space="preserve">1 MHz </w:t>
              </w:r>
            </w:ins>
          </w:p>
        </w:tc>
      </w:tr>
      <w:tr w:rsidR="00797EDC" w:rsidRPr="00B64708" w14:paraId="625DF641" w14:textId="77777777" w:rsidTr="00A87C19">
        <w:trPr>
          <w:cantSplit/>
          <w:jc w:val="center"/>
          <w:ins w:id="816" w:author="Man Hung Ng (Nokia)" w:date="2023-10-26T16:16:00Z"/>
        </w:trPr>
        <w:tc>
          <w:tcPr>
            <w:tcW w:w="2127" w:type="dxa"/>
          </w:tcPr>
          <w:p w14:paraId="1E7BFF50" w14:textId="77777777" w:rsidR="00797EDC" w:rsidRPr="00340914" w:rsidRDefault="00797EDC" w:rsidP="00A87C19">
            <w:pPr>
              <w:pStyle w:val="TAC"/>
              <w:rPr>
                <w:ins w:id="817" w:author="Man Hung Ng (Nokia)" w:date="2023-10-26T16:16:00Z"/>
                <w:rFonts w:cs="v5.0.0"/>
              </w:rPr>
            </w:pPr>
            <w:ins w:id="818" w:author="Man Hung Ng (Nokia)" w:date="2023-10-26T16:16:00Z">
              <w:r w:rsidRPr="00340914">
                <w:rPr>
                  <w:rFonts w:cs="v5.0.0"/>
                </w:rPr>
                <w:t xml:space="preserve">6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f</w:t>
              </w:r>
              <w:r w:rsidRPr="00340914">
                <w:rPr>
                  <w:rFonts w:cs="Arial"/>
                  <w:vertAlign w:val="subscript"/>
                </w:rPr>
                <w:t>max</w:t>
              </w:r>
            </w:ins>
          </w:p>
        </w:tc>
        <w:tc>
          <w:tcPr>
            <w:tcW w:w="2976" w:type="dxa"/>
          </w:tcPr>
          <w:p w14:paraId="15FE62AD" w14:textId="77777777" w:rsidR="00797EDC" w:rsidRPr="00340914" w:rsidRDefault="00797EDC" w:rsidP="00A87C19">
            <w:pPr>
              <w:pStyle w:val="TAC"/>
              <w:rPr>
                <w:ins w:id="819" w:author="Man Hung Ng (Nokia)" w:date="2023-10-26T16:16:00Z"/>
                <w:rFonts w:cs="v5.0.0"/>
              </w:rPr>
            </w:pPr>
            <w:ins w:id="820" w:author="Man Hung Ng (Nokia)" w:date="2023-10-26T16:16:00Z">
              <w:r w:rsidRPr="00340914">
                <w:rPr>
                  <w:rFonts w:cs="v5.0.0"/>
                </w:rPr>
                <w:t xml:space="preserve">6.5 MHz </w:t>
              </w:r>
              <w:r w:rsidRPr="00340914">
                <w:rPr>
                  <w:rFonts w:cs="v5.0.0"/>
                </w:rPr>
                <w:sym w:font="Symbol" w:char="F0A3"/>
              </w:r>
              <w:r w:rsidRPr="00340914">
                <w:rPr>
                  <w:rFonts w:cs="v5.0.0"/>
                </w:rPr>
                <w:t xml:space="preserve"> f_offset &lt; f_offset</w:t>
              </w:r>
              <w:r w:rsidRPr="00340914">
                <w:rPr>
                  <w:rFonts w:cs="v5.0.0"/>
                  <w:vertAlign w:val="subscript"/>
                </w:rPr>
                <w:t>max</w:t>
              </w:r>
              <w:r w:rsidRPr="00340914">
                <w:rPr>
                  <w:rFonts w:cs="v5.0.0"/>
                </w:rPr>
                <w:t xml:space="preserve"> </w:t>
              </w:r>
            </w:ins>
          </w:p>
        </w:tc>
        <w:tc>
          <w:tcPr>
            <w:tcW w:w="3455" w:type="dxa"/>
          </w:tcPr>
          <w:p w14:paraId="5B1C4CAE" w14:textId="77777777" w:rsidR="00797EDC" w:rsidRPr="00340914" w:rsidRDefault="00797EDC" w:rsidP="00A87C19">
            <w:pPr>
              <w:pStyle w:val="TAC"/>
              <w:rPr>
                <w:ins w:id="821" w:author="Man Hung Ng (Nokia)" w:date="2023-10-26T16:16:00Z"/>
                <w:rFonts w:cs="Arial"/>
              </w:rPr>
            </w:pPr>
            <w:ins w:id="822" w:author="Man Hung Ng (Nokia)" w:date="2023-10-26T16:16:00Z">
              <w:r w:rsidRPr="00340914">
                <w:rPr>
                  <w:rFonts w:cs="Arial"/>
                </w:rPr>
                <w:t>-15 dBm</w:t>
              </w:r>
            </w:ins>
          </w:p>
        </w:tc>
        <w:tc>
          <w:tcPr>
            <w:tcW w:w="1430" w:type="dxa"/>
          </w:tcPr>
          <w:p w14:paraId="67B69423" w14:textId="77777777" w:rsidR="00797EDC" w:rsidRPr="00340914" w:rsidRDefault="00797EDC" w:rsidP="00A87C19">
            <w:pPr>
              <w:pStyle w:val="TAC"/>
              <w:rPr>
                <w:ins w:id="823" w:author="Man Hung Ng (Nokia)" w:date="2023-10-26T16:16:00Z"/>
                <w:rFonts w:cs="Arial"/>
              </w:rPr>
            </w:pPr>
            <w:ins w:id="824" w:author="Man Hung Ng (Nokia)" w:date="2023-10-26T16:16:00Z">
              <w:r w:rsidRPr="00340914">
                <w:rPr>
                  <w:rFonts w:cs="Arial"/>
                </w:rPr>
                <w:t xml:space="preserve">1 MHz </w:t>
              </w:r>
            </w:ins>
          </w:p>
        </w:tc>
      </w:tr>
      <w:tr w:rsidR="00797EDC" w:rsidRPr="00B64708" w14:paraId="3CF31045" w14:textId="77777777" w:rsidTr="00A87C19">
        <w:trPr>
          <w:cantSplit/>
          <w:jc w:val="center"/>
          <w:ins w:id="825" w:author="Man Hung Ng (Nokia)" w:date="2023-10-26T16:16:00Z"/>
        </w:trPr>
        <w:tc>
          <w:tcPr>
            <w:tcW w:w="9988" w:type="dxa"/>
            <w:gridSpan w:val="4"/>
          </w:tcPr>
          <w:p w14:paraId="49BCF8E6" w14:textId="77777777" w:rsidR="00797EDC" w:rsidRPr="00B64708" w:rsidRDefault="00797EDC" w:rsidP="00A87C19">
            <w:pPr>
              <w:pStyle w:val="TAN"/>
              <w:rPr>
                <w:ins w:id="826" w:author="Man Hung Ng (Nokia)" w:date="2023-10-26T16:16:00Z"/>
                <w:rFonts w:cs="Arial"/>
              </w:rPr>
            </w:pPr>
            <w:ins w:id="827" w:author="Man Hung Ng (Nokia)" w:date="2023-10-26T16:16:00Z">
              <w:r w:rsidRPr="00B64708">
                <w:rPr>
                  <w:rFonts w:cs="Arial"/>
                </w:rPr>
                <w:t>NOTE 1:</w:t>
              </w:r>
              <w:r w:rsidRPr="00B64708">
                <w:rPr>
                  <w:rFonts w:cs="Arial"/>
                </w:rPr>
                <w:tab/>
                <w:t xml:space="preserve">For a BS supporting </w:t>
              </w:r>
              <w:r w:rsidRPr="00B64708">
                <w:rPr>
                  <w:rFonts w:cs="Arial"/>
                  <w:i/>
                </w:rPr>
                <w:t>non-contiguous spectrum</w:t>
              </w:r>
              <w:r w:rsidRPr="00B64708">
                <w:rPr>
                  <w:rFonts w:cs="Arial"/>
                </w:rPr>
                <w:t xml:space="preserve"> operation within any </w:t>
              </w:r>
              <w:r w:rsidRPr="00B64708">
                <w:rPr>
                  <w:rFonts w:cs="Arial"/>
                  <w:i/>
                </w:rPr>
                <w:t>operating band</w:t>
              </w:r>
              <w:r w:rsidRPr="00B64708">
                <w:rPr>
                  <w:rFonts w:cs="Arial"/>
                </w:rPr>
                <w:t xml:space="preserve">, the minimum requirement within </w:t>
              </w:r>
              <w:r w:rsidRPr="00B64708">
                <w:rPr>
                  <w:rFonts w:cs="Arial"/>
                  <w:i/>
                </w:rPr>
                <w:t>sub-block gaps</w:t>
              </w:r>
              <w:r w:rsidRPr="00B64708">
                <w:rPr>
                  <w:rFonts w:cs="Arial"/>
                </w:rPr>
                <w:t xml:space="preserve"> is calculated as a cumulative sum of contributions from adjacent </w:t>
              </w:r>
              <w:r w:rsidRPr="00B64708">
                <w:rPr>
                  <w:rFonts w:cs="v5.0.0"/>
                  <w:i/>
                </w:rPr>
                <w:t>sub-blocks</w:t>
              </w:r>
              <w:r w:rsidRPr="00B64708">
                <w:rPr>
                  <w:rFonts w:cs="v5.0.0"/>
                </w:rPr>
                <w:t xml:space="preserve"> on each side of the </w:t>
              </w:r>
              <w:r w:rsidRPr="00B64708">
                <w:rPr>
                  <w:rFonts w:cs="v5.0.0"/>
                  <w:i/>
                </w:rPr>
                <w:t>sub-block gap</w:t>
              </w:r>
              <w:r w:rsidRPr="00B64708">
                <w:rPr>
                  <w:rFonts w:cs="v5.0.0"/>
                </w:rPr>
                <w:t xml:space="preserve">, where the contribution from the far-end </w:t>
              </w:r>
              <w:r w:rsidRPr="00B64708">
                <w:rPr>
                  <w:rFonts w:cs="v5.0.0"/>
                  <w:i/>
                </w:rPr>
                <w:t>sub-block</w:t>
              </w:r>
              <w:r w:rsidRPr="00B64708">
                <w:rPr>
                  <w:rFonts w:cs="v5.0.0"/>
                </w:rPr>
                <w:t xml:space="preserve"> shall be scaled according to the </w:t>
              </w:r>
              <w:r w:rsidRPr="00B64708">
                <w:rPr>
                  <w:rFonts w:cs="v5.0.0"/>
                  <w:i/>
                </w:rPr>
                <w:t>measurement bandwidth</w:t>
              </w:r>
              <w:r w:rsidRPr="00B64708">
                <w:rPr>
                  <w:rFonts w:cs="v5.0.0"/>
                </w:rPr>
                <w:t xml:space="preserve"> of the near-end </w:t>
              </w:r>
              <w:r w:rsidRPr="00B64708">
                <w:rPr>
                  <w:rFonts w:cs="v5.0.0"/>
                  <w:i/>
                </w:rPr>
                <w:t>sub-block</w:t>
              </w:r>
              <w:r w:rsidRPr="00B64708">
                <w:rPr>
                  <w:rFonts w:cs="Arial"/>
                </w:rPr>
                <w:t xml:space="preserve">. Exception is </w:t>
              </w:r>
              <w:r w:rsidRPr="00B64708">
                <w:rPr>
                  <w:rFonts w:ascii="Symbol" w:hAnsi="Symbol" w:cs="Arial"/>
                </w:rPr>
                <w:t></w:t>
              </w:r>
              <w:r w:rsidRPr="00B64708">
                <w:rPr>
                  <w:rFonts w:cs="Arial"/>
                </w:rPr>
                <w:t xml:space="preserve">f ≥ </w:t>
              </w:r>
              <w:r>
                <w:rPr>
                  <w:rFonts w:cs="Arial"/>
                </w:rPr>
                <w:t>6</w:t>
              </w:r>
              <w:r w:rsidRPr="00B64708">
                <w:rPr>
                  <w:rFonts w:cs="Arial"/>
                </w:rPr>
                <w:t xml:space="preserve">MHz from both adjacent </w:t>
              </w:r>
              <w:r w:rsidRPr="00B64708">
                <w:rPr>
                  <w:rFonts w:cs="Arial"/>
                  <w:i/>
                </w:rPr>
                <w:t>sub-blocks</w:t>
              </w:r>
              <w:r w:rsidRPr="00B64708">
                <w:rPr>
                  <w:rFonts w:cs="Arial"/>
                </w:rPr>
                <w:t xml:space="preserve"> on each side of the </w:t>
              </w:r>
              <w:r w:rsidRPr="00B64708">
                <w:rPr>
                  <w:rFonts w:cs="Arial"/>
                  <w:i/>
                </w:rPr>
                <w:t>sub-block gap</w:t>
              </w:r>
              <w:r w:rsidRPr="00B64708">
                <w:rPr>
                  <w:rFonts w:cs="Arial"/>
                </w:rPr>
                <w:t xml:space="preserve">, where the minimum requirement within </w:t>
              </w:r>
              <w:r w:rsidRPr="00B64708">
                <w:rPr>
                  <w:rFonts w:cs="Arial"/>
                  <w:i/>
                </w:rPr>
                <w:t>sub-block gaps</w:t>
              </w:r>
              <w:r w:rsidRPr="00B64708">
                <w:rPr>
                  <w:rFonts w:cs="Arial"/>
                </w:rPr>
                <w:t xml:space="preserve"> shall be -15dBm/1MHz.</w:t>
              </w:r>
            </w:ins>
          </w:p>
          <w:p w14:paraId="71A56EDC" w14:textId="77777777" w:rsidR="00797EDC" w:rsidRPr="00B64708" w:rsidRDefault="00797EDC" w:rsidP="00A87C19">
            <w:pPr>
              <w:pStyle w:val="TAN"/>
              <w:rPr>
                <w:ins w:id="828" w:author="Man Hung Ng (Nokia)" w:date="2023-10-26T16:16:00Z"/>
                <w:rFonts w:cs="Arial"/>
              </w:rPr>
            </w:pPr>
            <w:ins w:id="829" w:author="Man Hung Ng (Nokia)" w:date="2023-10-26T16:16:00Z">
              <w:r w:rsidRPr="00B64708">
                <w:rPr>
                  <w:rFonts w:cs="Arial"/>
                </w:rPr>
                <w:t>NOTE 2:</w:t>
              </w:r>
              <w:r w:rsidRPr="00B64708">
                <w:rPr>
                  <w:rFonts w:cs="Arial"/>
                </w:rPr>
                <w:tab/>
                <w:t xml:space="preserve">For a </w:t>
              </w:r>
              <w:r w:rsidRPr="00B64708">
                <w:rPr>
                  <w:rFonts w:cs="Arial"/>
                  <w:i/>
                </w:rPr>
                <w:t>multi-band connector</w:t>
              </w:r>
              <w:r w:rsidRPr="00B64708">
                <w:rPr>
                  <w:rFonts w:cs="Arial"/>
                </w:rPr>
                <w:t xml:space="preserve"> with </w:t>
              </w:r>
              <w:r w:rsidRPr="00B64708">
                <w:rPr>
                  <w:rFonts w:cs="Arial"/>
                  <w:i/>
                </w:rPr>
                <w:t>Inter RF Bandwidth gap</w:t>
              </w:r>
              <w:r w:rsidRPr="00B64708">
                <w:rPr>
                  <w:rFonts w:cs="Arial"/>
                </w:rPr>
                <w:t xml:space="preserve"> &lt; </w:t>
              </w:r>
              <w:r w:rsidRPr="00B64708">
                <w:t>2*Δf</w:t>
              </w:r>
              <w:r w:rsidRPr="00B64708">
                <w:rPr>
                  <w:vertAlign w:val="subscript"/>
                </w:rPr>
                <w:t>OBUE</w:t>
              </w:r>
              <w:r w:rsidRPr="00B64708">
                <w:rPr>
                  <w:rFonts w:cs="Arial"/>
                </w:rPr>
                <w:t xml:space="preserve"> the minimum requirement within the </w:t>
              </w:r>
              <w:r w:rsidRPr="00B64708">
                <w:rPr>
                  <w:rFonts w:cs="Arial"/>
                  <w:i/>
                </w:rPr>
                <w:t>Inter RF Bandwidth gaps</w:t>
              </w:r>
              <w:r w:rsidRPr="00B64708">
                <w:rPr>
                  <w:rFonts w:cs="Arial"/>
                </w:rPr>
                <w:t xml:space="preserve"> is calculated as a cumulative sum of contributions from adjacent </w:t>
              </w:r>
              <w:r w:rsidRPr="00B64708">
                <w:rPr>
                  <w:rFonts w:cs="Arial"/>
                  <w:i/>
                </w:rPr>
                <w:t>sub-blocks</w:t>
              </w:r>
              <w:r w:rsidRPr="00B64708">
                <w:rPr>
                  <w:rFonts w:cs="Arial"/>
                </w:rPr>
                <w:t xml:space="preserve"> or RF Bandwidth on each side of the </w:t>
              </w:r>
              <w:r w:rsidRPr="00B64708">
                <w:rPr>
                  <w:rFonts w:cs="Arial"/>
                  <w:i/>
                </w:rPr>
                <w:t>Inter RF Bandwidth gap</w:t>
              </w:r>
              <w:r w:rsidRPr="00B64708">
                <w:rPr>
                  <w:rFonts w:cs="v5.0.0"/>
                </w:rPr>
                <w:t xml:space="preserve">, where the contribution from the far-end </w:t>
              </w:r>
              <w:r w:rsidRPr="00B64708">
                <w:rPr>
                  <w:rFonts w:cs="v5.0.0"/>
                  <w:i/>
                </w:rPr>
                <w:t>sub-block</w:t>
              </w:r>
              <w:r w:rsidRPr="00B64708">
                <w:rPr>
                  <w:rFonts w:cs="v5.0.0"/>
                </w:rPr>
                <w:t xml:space="preserve"> </w:t>
              </w:r>
              <w:r w:rsidRPr="00B64708">
                <w:rPr>
                  <w:rFonts w:cs="Arial"/>
                </w:rPr>
                <w:t xml:space="preserve">or RF Bandwidth </w:t>
              </w:r>
              <w:r w:rsidRPr="00B64708">
                <w:rPr>
                  <w:rFonts w:cs="v5.0.0"/>
                </w:rPr>
                <w:t xml:space="preserve">shall be scaled according to the </w:t>
              </w:r>
              <w:r w:rsidRPr="00B64708">
                <w:rPr>
                  <w:rFonts w:cs="v5.0.0"/>
                  <w:i/>
                </w:rPr>
                <w:t>measurement bandwidth</w:t>
              </w:r>
              <w:r w:rsidRPr="00B64708">
                <w:rPr>
                  <w:rFonts w:cs="v5.0.0"/>
                </w:rPr>
                <w:t xml:space="preserve"> of the near-end </w:t>
              </w:r>
              <w:r w:rsidRPr="00B64708">
                <w:rPr>
                  <w:rFonts w:cs="v5.0.0"/>
                  <w:i/>
                </w:rPr>
                <w:t>sub-block</w:t>
              </w:r>
              <w:r w:rsidRPr="00B64708">
                <w:rPr>
                  <w:rFonts w:cs="Arial"/>
                </w:rPr>
                <w:t xml:space="preserve"> or RF Bandwidth.</w:t>
              </w:r>
            </w:ins>
          </w:p>
          <w:p w14:paraId="729AEFEB" w14:textId="77777777" w:rsidR="00797EDC" w:rsidRPr="00B64708" w:rsidRDefault="00797EDC" w:rsidP="00A87C19">
            <w:pPr>
              <w:pStyle w:val="TAN"/>
              <w:rPr>
                <w:ins w:id="830" w:author="Man Hung Ng (Nokia)" w:date="2023-10-26T16:16:00Z"/>
                <w:rFonts w:cs="Arial"/>
              </w:rPr>
            </w:pPr>
            <w:ins w:id="831" w:author="Man Hung Ng (Nokia)" w:date="2023-10-26T16:16:00Z">
              <w:r w:rsidRPr="00B64708">
                <w:t>NOTE 3</w:t>
              </w:r>
              <w:r w:rsidRPr="00B64708">
                <w:rPr>
                  <w:lang w:eastAsia="zh-CN"/>
                </w:rPr>
                <w:t>:</w:t>
              </w:r>
              <w:r w:rsidRPr="00B64708">
                <w:rPr>
                  <w:lang w:eastAsia="zh-CN"/>
                </w:rPr>
                <w:tab/>
              </w:r>
              <w:r w:rsidRPr="00B64708">
                <w:t>This frequency range ensures that the range of values of f_offset is continuous.</w:t>
              </w:r>
            </w:ins>
          </w:p>
        </w:tc>
      </w:tr>
    </w:tbl>
    <w:p w14:paraId="53C3F152" w14:textId="77777777" w:rsidR="00797EDC" w:rsidRPr="00340914" w:rsidRDefault="00797EDC" w:rsidP="00797EDC">
      <w:pPr>
        <w:keepNext/>
        <w:rPr>
          <w:ins w:id="832" w:author="Man Hung Ng (Nokia)" w:date="2023-10-26T16:16:00Z"/>
          <w:rFonts w:cs="v5.0.0"/>
        </w:rPr>
      </w:pPr>
    </w:p>
    <w:p w14:paraId="1991B6A9" w14:textId="77777777" w:rsidR="00797EDC" w:rsidRPr="00797EDC" w:rsidRDefault="00797EDC" w:rsidP="00797EDC">
      <w:pPr>
        <w:keepNext/>
        <w:keepLines/>
        <w:overflowPunct w:val="0"/>
        <w:autoSpaceDE w:val="0"/>
        <w:autoSpaceDN w:val="0"/>
        <w:adjustRightInd w:val="0"/>
        <w:spacing w:before="120"/>
        <w:ind w:left="1701" w:hanging="1701"/>
        <w:textAlignment w:val="baseline"/>
        <w:outlineLvl w:val="4"/>
        <w:rPr>
          <w:rFonts w:ascii="Arial" w:hAnsi="Arial"/>
          <w:sz w:val="22"/>
        </w:rPr>
      </w:pPr>
      <w:r w:rsidRPr="00797EDC">
        <w:rPr>
          <w:rFonts w:ascii="Arial" w:hAnsi="Arial"/>
          <w:sz w:val="22"/>
        </w:rPr>
        <w:t>6.6.4.5.4</w:t>
      </w:r>
      <w:r w:rsidRPr="00797EDC">
        <w:rPr>
          <w:rFonts w:ascii="Arial" w:hAnsi="Arial"/>
          <w:sz w:val="22"/>
        </w:rPr>
        <w:tab/>
        <w:t>Basic limits for Medium Range BS (Category A and B)</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14:paraId="06193283" w14:textId="464FA0C2" w:rsidR="00797EDC" w:rsidRPr="00797EDC" w:rsidRDefault="00797EDC" w:rsidP="00797EDC">
      <w:pPr>
        <w:keepNext/>
        <w:rPr>
          <w:rFonts w:cs="v5.0.0"/>
        </w:rPr>
      </w:pPr>
      <w:r w:rsidRPr="00797EDC">
        <w:rPr>
          <w:rFonts w:cs="v5.0.0"/>
        </w:rPr>
        <w:t xml:space="preserve">For Medium Range BS </w:t>
      </w:r>
      <w:r w:rsidRPr="00797EDC">
        <w:rPr>
          <w:lang w:eastAsia="zh-CN"/>
        </w:rPr>
        <w:t>in NR bands ≤ 3 GHz</w:t>
      </w:r>
      <w:r w:rsidRPr="00797EDC">
        <w:rPr>
          <w:rFonts w:cs="v5.0.0"/>
        </w:rPr>
        <w:t xml:space="preserve">, </w:t>
      </w:r>
      <w:r w:rsidRPr="00797EDC">
        <w:rPr>
          <w:rFonts w:cs="v5.0.0"/>
          <w:i/>
          <w:lang w:eastAsia="zh-CN"/>
        </w:rPr>
        <w:t>basic limits</w:t>
      </w:r>
      <w:r w:rsidRPr="00797EDC">
        <w:rPr>
          <w:rFonts w:cs="v5.0.0"/>
          <w:lang w:eastAsia="zh-CN"/>
        </w:rPr>
        <w:t xml:space="preserve"> are </w:t>
      </w:r>
      <w:r w:rsidRPr="00797EDC">
        <w:rPr>
          <w:rFonts w:cs="v5.0.0"/>
        </w:rPr>
        <w:t>specified in table</w:t>
      </w:r>
      <w:ins w:id="833" w:author="Man Hung Ng (Nokia)" w:date="2023-10-26T16:16:00Z">
        <w:r>
          <w:rPr>
            <w:rFonts w:cs="v5.0.0"/>
          </w:rPr>
          <w:t>s</w:t>
        </w:r>
      </w:ins>
      <w:r w:rsidRPr="00797EDC">
        <w:rPr>
          <w:rFonts w:cs="v5.0.0"/>
        </w:rPr>
        <w:t xml:space="preserve"> </w:t>
      </w:r>
      <w:r w:rsidRPr="00797EDC">
        <w:t>6.6.4.5.4</w:t>
      </w:r>
      <w:r w:rsidRPr="00797EDC">
        <w:rPr>
          <w:rFonts w:cs="v5.0.0"/>
        </w:rPr>
        <w:t>-1</w:t>
      </w:r>
      <w:ins w:id="834" w:author="Man Hung Ng (Nokia)" w:date="2023-10-26T16:16:00Z">
        <w:r>
          <w:rPr>
            <w:rFonts w:cs="v5.0.0"/>
          </w:rPr>
          <w:t xml:space="preserve">, </w:t>
        </w:r>
        <w:r w:rsidRPr="001C58CF">
          <w:t>6.6.4.5.4</w:t>
        </w:r>
        <w:r w:rsidRPr="001C58CF">
          <w:rPr>
            <w:rFonts w:cs="v5.0.0"/>
          </w:rPr>
          <w:t>-1</w:t>
        </w:r>
        <w:r>
          <w:rPr>
            <w:rFonts w:cs="v5.0.0"/>
          </w:rPr>
          <w:t xml:space="preserve">a, </w:t>
        </w:r>
        <w:r w:rsidRPr="001C58CF">
          <w:t>6.6.4.5.4</w:t>
        </w:r>
        <w:r w:rsidRPr="001C58CF">
          <w:rPr>
            <w:rFonts w:cs="v5.0.0"/>
          </w:rPr>
          <w:t>-</w:t>
        </w:r>
        <w:r w:rsidRPr="001C58CF">
          <w:rPr>
            <w:rFonts w:cs="v5.0.0"/>
            <w:lang w:eastAsia="zh-CN"/>
          </w:rPr>
          <w:t>2</w:t>
        </w:r>
        <w:r>
          <w:rPr>
            <w:rFonts w:cs="v5.0.0"/>
            <w:lang w:eastAsia="zh-CN"/>
          </w:rPr>
          <w:t>,</w:t>
        </w:r>
        <w:r w:rsidRPr="001C58CF">
          <w:rPr>
            <w:rFonts w:cs="v5.0.0"/>
            <w:lang w:eastAsia="zh-CN"/>
          </w:rPr>
          <w:t xml:space="preserve"> </w:t>
        </w:r>
      </w:ins>
      <w:r w:rsidRPr="00797EDC">
        <w:rPr>
          <w:rFonts w:cs="v5.0.0"/>
          <w:lang w:eastAsia="zh-CN"/>
        </w:rPr>
        <w:t xml:space="preserve"> and </w:t>
      </w:r>
      <w:del w:id="835" w:author="Man Hung Ng (Nokia)" w:date="2023-10-26T16:17:00Z">
        <w:r w:rsidRPr="00797EDC" w:rsidDel="00797EDC">
          <w:rPr>
            <w:rFonts w:cs="v5.0.0"/>
          </w:rPr>
          <w:delText xml:space="preserve">table </w:delText>
        </w:r>
      </w:del>
      <w:r w:rsidRPr="00797EDC">
        <w:t>6.6.4.5.4</w:t>
      </w:r>
      <w:r w:rsidRPr="00797EDC">
        <w:rPr>
          <w:rFonts w:cs="v5.0.0"/>
        </w:rPr>
        <w:t>-</w:t>
      </w:r>
      <w:r w:rsidRPr="00797EDC">
        <w:rPr>
          <w:rFonts w:cs="v5.0.0"/>
          <w:lang w:eastAsia="zh-CN"/>
        </w:rPr>
        <w:t>2</w:t>
      </w:r>
      <w:ins w:id="836" w:author="Man Hung Ng (Nokia)" w:date="2023-10-26T16:17:00Z">
        <w:r>
          <w:rPr>
            <w:rFonts w:cs="v5.0.0"/>
            <w:lang w:eastAsia="zh-CN"/>
          </w:rPr>
          <w:t>a</w:t>
        </w:r>
      </w:ins>
      <w:r w:rsidRPr="00797EDC">
        <w:rPr>
          <w:rFonts w:cs="v5.0.0"/>
          <w:lang w:eastAsia="zh-CN"/>
        </w:rPr>
        <w:t>, except for Band n104</w:t>
      </w:r>
      <w:r w:rsidRPr="00797EDC">
        <w:rPr>
          <w:rFonts w:cs="v5.0.0"/>
        </w:rPr>
        <w:t>.</w:t>
      </w:r>
    </w:p>
    <w:p w14:paraId="0FB37926" w14:textId="77777777" w:rsidR="00797EDC" w:rsidRPr="00797EDC" w:rsidRDefault="00797EDC" w:rsidP="00797EDC">
      <w:pPr>
        <w:keepNext/>
        <w:rPr>
          <w:rFonts w:cs="v5.0.0"/>
        </w:rPr>
      </w:pPr>
      <w:r w:rsidRPr="00797EDC">
        <w:rPr>
          <w:rFonts w:cs="v5.0.0"/>
        </w:rPr>
        <w:t xml:space="preserve">For Medium Range BS </w:t>
      </w:r>
      <w:r w:rsidRPr="00797EDC">
        <w:rPr>
          <w:lang w:eastAsia="zh-CN"/>
        </w:rPr>
        <w:t>in NR bands &gt; 3 GHz</w:t>
      </w:r>
      <w:r w:rsidRPr="00797EDC">
        <w:rPr>
          <w:rFonts w:cs="v5.0.0"/>
        </w:rPr>
        <w:t xml:space="preserve">, </w:t>
      </w:r>
      <w:r w:rsidRPr="00797EDC">
        <w:rPr>
          <w:rFonts w:cs="v5.0.0"/>
          <w:i/>
          <w:lang w:eastAsia="zh-CN"/>
        </w:rPr>
        <w:t>basic limits</w:t>
      </w:r>
      <w:r w:rsidRPr="00797EDC">
        <w:rPr>
          <w:rFonts w:cs="v5.0.0"/>
          <w:lang w:eastAsia="zh-CN"/>
        </w:rPr>
        <w:t xml:space="preserve"> are </w:t>
      </w:r>
      <w:r w:rsidRPr="00797EDC">
        <w:rPr>
          <w:rFonts w:cs="v5.0.0"/>
        </w:rPr>
        <w:t xml:space="preserve">specified in table </w:t>
      </w:r>
      <w:r w:rsidRPr="00797EDC">
        <w:t>6.6.4.5.4</w:t>
      </w:r>
      <w:r w:rsidRPr="00797EDC">
        <w:rPr>
          <w:rFonts w:cs="v5.0.0"/>
        </w:rPr>
        <w:t>-3</w:t>
      </w:r>
      <w:r w:rsidRPr="00797EDC">
        <w:rPr>
          <w:rFonts w:cs="v5.0.0"/>
          <w:lang w:eastAsia="zh-CN"/>
        </w:rPr>
        <w:t xml:space="preserve"> and </w:t>
      </w:r>
      <w:r w:rsidRPr="00797EDC">
        <w:rPr>
          <w:rFonts w:cs="v5.0.0"/>
        </w:rPr>
        <w:t xml:space="preserve">table </w:t>
      </w:r>
      <w:r w:rsidRPr="00797EDC">
        <w:t>6.6.4.5.4</w:t>
      </w:r>
      <w:r w:rsidRPr="00797EDC">
        <w:rPr>
          <w:rFonts w:cs="v5.0.0"/>
        </w:rPr>
        <w:t>-</w:t>
      </w:r>
      <w:r w:rsidRPr="00797EDC">
        <w:rPr>
          <w:rFonts w:cs="v5.0.0"/>
          <w:lang w:eastAsia="zh-CN"/>
        </w:rPr>
        <w:t>4, except for Band n104</w:t>
      </w:r>
      <w:r w:rsidRPr="00797EDC">
        <w:rPr>
          <w:rFonts w:cs="v5.0.0"/>
        </w:rPr>
        <w:t>.</w:t>
      </w:r>
    </w:p>
    <w:p w14:paraId="733B6B10" w14:textId="77777777" w:rsidR="00797EDC" w:rsidRPr="00797EDC" w:rsidRDefault="00797EDC" w:rsidP="00797EDC">
      <w:pPr>
        <w:keepNext/>
        <w:overflowPunct w:val="0"/>
        <w:autoSpaceDE w:val="0"/>
        <w:autoSpaceDN w:val="0"/>
        <w:adjustRightInd w:val="0"/>
        <w:textAlignment w:val="baseline"/>
        <w:rPr>
          <w:rFonts w:cs="v5.0.0"/>
          <w:lang w:eastAsia="zh-CN"/>
        </w:rPr>
      </w:pPr>
      <w:r w:rsidRPr="00797EDC">
        <w:rPr>
          <w:lang w:eastAsia="zh-CN"/>
        </w:rPr>
        <w:t>For the tables in this clause f</w:t>
      </w:r>
      <w:r w:rsidRPr="00797EDC">
        <w:t xml:space="preserve">or </w:t>
      </w:r>
      <w:r w:rsidRPr="00797EDC">
        <w:rPr>
          <w:i/>
        </w:rPr>
        <w:t>BS type 1-C</w:t>
      </w:r>
      <w:r w:rsidRPr="00797EDC">
        <w:t xml:space="preserve"> </w:t>
      </w:r>
      <w:bookmarkStart w:id="837" w:name="_Hlk515785994"/>
      <w:r w:rsidRPr="00797EDC">
        <w:t>P</w:t>
      </w:r>
      <w:r w:rsidRPr="00797EDC">
        <w:rPr>
          <w:vertAlign w:val="subscript"/>
        </w:rPr>
        <w:t>rated,x</w:t>
      </w:r>
      <w:r w:rsidRPr="00797EDC">
        <w:t xml:space="preserve"> = P</w:t>
      </w:r>
      <w:r w:rsidRPr="00797EDC">
        <w:rPr>
          <w:vertAlign w:val="subscript"/>
        </w:rPr>
        <w:t>rated,c,AC</w:t>
      </w:r>
      <w:bookmarkEnd w:id="837"/>
      <w:r w:rsidRPr="00797EDC">
        <w:t xml:space="preserve">, </w:t>
      </w:r>
      <w:r w:rsidRPr="00797EDC">
        <w:rPr>
          <w:lang w:eastAsia="zh-CN"/>
        </w:rPr>
        <w:t xml:space="preserve">and </w:t>
      </w:r>
      <w:r w:rsidRPr="00797EDC">
        <w:t xml:space="preserve">for </w:t>
      </w:r>
      <w:r w:rsidRPr="00797EDC">
        <w:rPr>
          <w:i/>
        </w:rPr>
        <w:t>BS type 1-H</w:t>
      </w:r>
      <w:r w:rsidRPr="00797EDC">
        <w:t xml:space="preserve"> P</w:t>
      </w:r>
      <w:r w:rsidRPr="00797EDC">
        <w:rPr>
          <w:vertAlign w:val="subscript"/>
        </w:rPr>
        <w:t>rated,x</w:t>
      </w:r>
      <w:r w:rsidRPr="00797EDC">
        <w:t xml:space="preserve"> = P</w:t>
      </w:r>
      <w:r w:rsidRPr="00797EDC">
        <w:rPr>
          <w:vertAlign w:val="subscript"/>
        </w:rPr>
        <w:t>rated,c,cell</w:t>
      </w:r>
      <w:r w:rsidRPr="00797EDC">
        <w:rPr>
          <w:rFonts w:cs="v4.2.0"/>
        </w:rPr>
        <w:t xml:space="preserve"> – 10*log</w:t>
      </w:r>
      <w:r w:rsidRPr="00797EDC">
        <w:rPr>
          <w:rFonts w:cs="v4.2.0"/>
          <w:vertAlign w:val="subscript"/>
        </w:rPr>
        <w:t>10</w:t>
      </w:r>
      <w:r w:rsidRPr="00797EDC">
        <w:rPr>
          <w:rFonts w:cs="v4.2.0"/>
        </w:rPr>
        <w:t>(</w:t>
      </w:r>
      <w:r w:rsidRPr="00797EDC">
        <w:t>N</w:t>
      </w:r>
      <w:r w:rsidRPr="00797EDC">
        <w:rPr>
          <w:vertAlign w:val="subscript"/>
        </w:rPr>
        <w:t>TXU,countedpercell</w:t>
      </w:r>
      <w:r w:rsidRPr="00797EDC">
        <w:rPr>
          <w:rFonts w:cs="v4.2.0"/>
        </w:rPr>
        <w:t>)</w:t>
      </w:r>
      <w:r w:rsidRPr="00797EDC">
        <w:rPr>
          <w:rFonts w:cs="v4.2.0"/>
          <w:lang w:eastAsia="zh-CN"/>
        </w:rPr>
        <w:t xml:space="preserve">, and for </w:t>
      </w:r>
      <w:r w:rsidRPr="00797EDC">
        <w:rPr>
          <w:i/>
        </w:rPr>
        <w:t>BS type 1-O</w:t>
      </w:r>
      <w:r w:rsidRPr="00797EDC">
        <w:rPr>
          <w:i/>
          <w:lang w:eastAsia="zh-CN"/>
        </w:rPr>
        <w:t xml:space="preserve"> </w:t>
      </w:r>
      <w:r w:rsidRPr="00797EDC">
        <w:t>P</w:t>
      </w:r>
      <w:r w:rsidRPr="00797EDC">
        <w:rPr>
          <w:vertAlign w:val="subscript"/>
        </w:rPr>
        <w:t>rated,x</w:t>
      </w:r>
      <w:r w:rsidRPr="00797EDC">
        <w:t xml:space="preserve"> = </w:t>
      </w:r>
      <w:r w:rsidRPr="00797EDC">
        <w:rPr>
          <w:bCs/>
        </w:rPr>
        <w:t>P</w:t>
      </w:r>
      <w:r w:rsidRPr="00797EDC">
        <w:rPr>
          <w:bCs/>
          <w:vertAlign w:val="subscript"/>
        </w:rPr>
        <w:t>rated,c,TRP</w:t>
      </w:r>
      <w:r w:rsidRPr="00797EDC">
        <w:rPr>
          <w:rFonts w:cs="v4.2.0"/>
        </w:rPr>
        <w:t xml:space="preserve"> –</w:t>
      </w:r>
      <w:r w:rsidRPr="00797EDC">
        <w:rPr>
          <w:rFonts w:cs="v4.2.0"/>
          <w:lang w:eastAsia="zh-CN"/>
        </w:rPr>
        <w:t xml:space="preserve"> 9 dB.</w:t>
      </w:r>
    </w:p>
    <w:p w14:paraId="498730DC" w14:textId="6470D8C7" w:rsidR="00797EDC" w:rsidRPr="00797EDC" w:rsidRDefault="00797EDC" w:rsidP="00797EDC">
      <w:pPr>
        <w:keepNext/>
        <w:keepLines/>
        <w:overflowPunct w:val="0"/>
        <w:autoSpaceDE w:val="0"/>
        <w:autoSpaceDN w:val="0"/>
        <w:adjustRightInd w:val="0"/>
        <w:spacing w:before="60"/>
        <w:jc w:val="center"/>
        <w:textAlignment w:val="baseline"/>
        <w:rPr>
          <w:rFonts w:ascii="Arial" w:hAnsi="Arial"/>
          <w:b/>
        </w:rPr>
      </w:pPr>
      <w:r w:rsidRPr="00797EDC">
        <w:rPr>
          <w:rFonts w:ascii="Arial" w:hAnsi="Arial"/>
          <w:b/>
        </w:rPr>
        <w:t>Table 6.6.4.5.4-</w:t>
      </w:r>
      <w:r w:rsidRPr="00797EDC">
        <w:rPr>
          <w:rFonts w:ascii="Arial" w:hAnsi="Arial"/>
          <w:b/>
          <w:lang w:eastAsia="zh-CN"/>
        </w:rPr>
        <w:t>1</w:t>
      </w:r>
      <w:r w:rsidRPr="00797EDC">
        <w:rPr>
          <w:rFonts w:ascii="Arial" w:hAnsi="Arial"/>
          <w:b/>
        </w:rPr>
        <w:t xml:space="preserve">: Medium Range BS </w:t>
      </w:r>
      <w:r w:rsidRPr="00797EDC">
        <w:rPr>
          <w:rFonts w:ascii="Arial" w:hAnsi="Arial"/>
          <w:b/>
          <w:i/>
        </w:rPr>
        <w:t>operating band</w:t>
      </w:r>
      <w:r w:rsidRPr="00797EDC">
        <w:rPr>
          <w:rFonts w:ascii="Arial" w:hAnsi="Arial"/>
          <w:b/>
        </w:rPr>
        <w:t xml:space="preserve"> unwanted emission limits</w:t>
      </w:r>
      <w:ins w:id="838" w:author="Man Hung Ng (Nokia)" w:date="2023-10-26T16:17:00Z">
        <w:r w:rsidRPr="00797EDC">
          <w:rPr>
            <w:rFonts w:ascii="Arial" w:hAnsi="Arial"/>
            <w:b/>
            <w:lang w:eastAsia="en-GB"/>
          </w:rPr>
          <w:t xml:space="preserve"> </w:t>
        </w:r>
        <w:r>
          <w:rPr>
            <w:rFonts w:ascii="Arial" w:hAnsi="Arial"/>
            <w:b/>
            <w:lang w:eastAsia="en-GB"/>
          </w:rPr>
          <w:t>for above 3 MHz channel bandwidth</w:t>
        </w:r>
      </w:ins>
      <w:r w:rsidRPr="00797EDC">
        <w:rPr>
          <w:rFonts w:ascii="Arial" w:hAnsi="Arial"/>
          <w:b/>
          <w:lang w:eastAsia="zh-CN"/>
        </w:rPr>
        <w:t xml:space="preserve">, </w:t>
      </w:r>
      <w:r w:rsidRPr="00797EDC">
        <w:rPr>
          <w:rFonts w:ascii="Arial" w:hAnsi="Arial" w:cs="v5.0.0"/>
          <w:b/>
          <w:lang w:eastAsia="zh-CN"/>
        </w:rPr>
        <w:t>31</w:t>
      </w:r>
      <w:r w:rsidRPr="00797EDC">
        <w:rPr>
          <w:rFonts w:ascii="Arial" w:hAnsi="Arial" w:cs="v5.0.0"/>
          <w:b/>
        </w:rPr>
        <w:t xml:space="preserve">&lt; </w:t>
      </w:r>
      <w:r w:rsidRPr="00797EDC">
        <w:rPr>
          <w:rFonts w:ascii="Arial" w:hAnsi="Arial" w:cs="v5.0.0"/>
          <w:b/>
          <w:bCs/>
        </w:rPr>
        <w:t>P</w:t>
      </w:r>
      <w:r w:rsidRPr="00797EDC">
        <w:rPr>
          <w:rFonts w:ascii="Arial" w:hAnsi="Arial" w:cs="v5.0.0"/>
          <w:b/>
          <w:bCs/>
          <w:vertAlign w:val="subscript"/>
        </w:rPr>
        <w:t>rated,x</w:t>
      </w:r>
      <w:r w:rsidRPr="00797EDC">
        <w:rPr>
          <w:rFonts w:ascii="Arial" w:hAnsi="Arial" w:cs="v5.0.0"/>
          <w:b/>
        </w:rPr>
        <w:t xml:space="preserve"> </w:t>
      </w:r>
      <w:r w:rsidRPr="00797EDC">
        <w:rPr>
          <w:rFonts w:ascii="Arial" w:hAnsi="Arial" w:cs="v5.0.0"/>
          <w:b/>
        </w:rPr>
        <w:sym w:font="Symbol" w:char="F0A3"/>
      </w:r>
      <w:r w:rsidRPr="00797EDC">
        <w:rPr>
          <w:rFonts w:ascii="Arial" w:hAnsi="Arial" w:cs="v5.0.0"/>
          <w:b/>
        </w:rPr>
        <w:t xml:space="preserve"> 38 dBm (</w:t>
      </w:r>
      <w:r w:rsidRPr="00797EDC">
        <w:rPr>
          <w:rFonts w:ascii="Arial" w:hAnsi="Arial"/>
          <w:b/>
          <w:lang w:eastAsia="zh-CN"/>
        </w:rPr>
        <w:t>NR bands ≤ 3 GHz</w:t>
      </w:r>
      <w:r w:rsidRPr="00797EDC">
        <w:rPr>
          <w:rFonts w:ascii="Arial" w:hAnsi="Arial" w:cs="v5.0.0"/>
          <w:b/>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688"/>
        <w:gridCol w:w="3743"/>
        <w:gridCol w:w="1430"/>
      </w:tblGrid>
      <w:tr w:rsidR="00797EDC" w:rsidRPr="00797EDC" w14:paraId="2CCB2A9D" w14:textId="77777777" w:rsidTr="00A87C19">
        <w:trPr>
          <w:cantSplit/>
          <w:jc w:val="center"/>
        </w:trPr>
        <w:tc>
          <w:tcPr>
            <w:tcW w:w="2127" w:type="dxa"/>
            <w:tcBorders>
              <w:top w:val="single" w:sz="4" w:space="0" w:color="auto"/>
              <w:left w:val="single" w:sz="4" w:space="0" w:color="auto"/>
              <w:bottom w:val="single" w:sz="4" w:space="0" w:color="auto"/>
              <w:right w:val="single" w:sz="4" w:space="0" w:color="auto"/>
            </w:tcBorders>
          </w:tcPr>
          <w:p w14:paraId="626A3F1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
                <w:sz w:val="18"/>
              </w:rPr>
            </w:pPr>
            <w:r w:rsidRPr="00797EDC">
              <w:rPr>
                <w:rFonts w:ascii="Arial" w:hAnsi="Arial" w:cs="Arial"/>
                <w:b/>
                <w:sz w:val="18"/>
              </w:rPr>
              <w:t xml:space="preserve">Frequency offset of measurement filter </w:t>
            </w:r>
            <w:r w:rsidRPr="00797EDC">
              <w:rPr>
                <w:rFonts w:ascii="Arial" w:hAnsi="Arial" w:cs="Arial"/>
                <w:b/>
                <w:sz w:val="18"/>
              </w:rPr>
              <w:noBreakHyphen/>
              <w:t xml:space="preserve">3dB point, </w:t>
            </w:r>
            <w:r w:rsidRPr="00797EDC">
              <w:rPr>
                <w:rFonts w:ascii="Arial" w:hAnsi="Arial" w:cs="Arial"/>
                <w:b/>
                <w:sz w:val="18"/>
              </w:rPr>
              <w:sym w:font="Symbol" w:char="F044"/>
            </w:r>
            <w:r w:rsidRPr="00797EDC">
              <w:rPr>
                <w:rFonts w:ascii="Arial" w:hAnsi="Arial" w:cs="Arial"/>
                <w:b/>
                <w:sz w:val="18"/>
              </w:rPr>
              <w:t>f</w:t>
            </w:r>
          </w:p>
        </w:tc>
        <w:tc>
          <w:tcPr>
            <w:tcW w:w="2688" w:type="dxa"/>
            <w:tcBorders>
              <w:top w:val="single" w:sz="4" w:space="0" w:color="auto"/>
              <w:left w:val="single" w:sz="4" w:space="0" w:color="auto"/>
              <w:bottom w:val="single" w:sz="4" w:space="0" w:color="auto"/>
              <w:right w:val="single" w:sz="4" w:space="0" w:color="auto"/>
            </w:tcBorders>
          </w:tcPr>
          <w:p w14:paraId="21022C2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
                <w:sz w:val="18"/>
              </w:rPr>
            </w:pPr>
            <w:r w:rsidRPr="00797EDC">
              <w:rPr>
                <w:rFonts w:ascii="Arial" w:hAnsi="Arial" w:cs="Arial"/>
                <w:b/>
                <w:sz w:val="18"/>
              </w:rPr>
              <w:t>Frequency offset of measurement filter centre frequency, f_offset</w:t>
            </w:r>
          </w:p>
        </w:tc>
        <w:tc>
          <w:tcPr>
            <w:tcW w:w="3743" w:type="dxa"/>
            <w:tcBorders>
              <w:top w:val="single" w:sz="4" w:space="0" w:color="auto"/>
              <w:left w:val="single" w:sz="4" w:space="0" w:color="auto"/>
              <w:bottom w:val="single" w:sz="4" w:space="0" w:color="auto"/>
              <w:right w:val="single" w:sz="4" w:space="0" w:color="auto"/>
            </w:tcBorders>
          </w:tcPr>
          <w:p w14:paraId="6B6541E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
                <w:sz w:val="18"/>
              </w:rPr>
            </w:pPr>
            <w:r w:rsidRPr="00797EDC">
              <w:rPr>
                <w:rFonts w:ascii="Arial" w:hAnsi="Arial" w:cs="v5.0.0"/>
                <w:b/>
                <w:i/>
                <w:sz w:val="18"/>
                <w:lang w:eastAsia="zh-CN"/>
              </w:rPr>
              <w:t>Basic limit</w:t>
            </w:r>
            <w:r w:rsidRPr="00797EDC" w:rsidDel="00B004F1">
              <w:rPr>
                <w:rFonts w:ascii="Arial" w:hAnsi="Arial" w:cs="v5.0.0"/>
                <w:b/>
                <w:sz w:val="18"/>
              </w:rPr>
              <w:t xml:space="preserve"> </w:t>
            </w:r>
            <w:r w:rsidRPr="00797EDC">
              <w:rPr>
                <w:rFonts w:ascii="Arial" w:hAnsi="Arial" w:cs="v5.0.0"/>
                <w:b/>
                <w:sz w:val="18"/>
              </w:rPr>
              <w:t>(Note 1</w:t>
            </w:r>
            <w:r w:rsidRPr="00797EDC">
              <w:rPr>
                <w:rFonts w:ascii="Arial" w:hAnsi="Arial" w:cs="Arial"/>
                <w:b/>
                <w:sz w:val="18"/>
              </w:rPr>
              <w:t>, 2</w:t>
            </w:r>
            <w:r w:rsidRPr="00797EDC">
              <w:rPr>
                <w:rFonts w:ascii="Arial" w:hAnsi="Arial" w:cs="v5.0.0"/>
                <w:b/>
                <w:sz w:val="18"/>
              </w:rPr>
              <w:t>)</w:t>
            </w:r>
          </w:p>
        </w:tc>
        <w:tc>
          <w:tcPr>
            <w:tcW w:w="1430" w:type="dxa"/>
            <w:tcBorders>
              <w:top w:val="single" w:sz="4" w:space="0" w:color="auto"/>
              <w:left w:val="single" w:sz="4" w:space="0" w:color="auto"/>
              <w:bottom w:val="single" w:sz="4" w:space="0" w:color="auto"/>
              <w:right w:val="single" w:sz="4" w:space="0" w:color="auto"/>
            </w:tcBorders>
          </w:tcPr>
          <w:p w14:paraId="269E951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
                <w:sz w:val="18"/>
                <w:lang w:eastAsia="zh-CN"/>
              </w:rPr>
            </w:pPr>
            <w:r w:rsidRPr="00797EDC">
              <w:rPr>
                <w:rFonts w:ascii="Arial" w:hAnsi="Arial" w:cs="Arial"/>
                <w:b/>
                <w:sz w:val="18"/>
              </w:rPr>
              <w:t xml:space="preserve">Measurement bandwidth </w:t>
            </w:r>
          </w:p>
        </w:tc>
      </w:tr>
      <w:tr w:rsidR="00797EDC" w:rsidRPr="00797EDC" w14:paraId="0433D89A" w14:textId="77777777" w:rsidTr="00A87C19">
        <w:trPr>
          <w:cantSplit/>
          <w:jc w:val="center"/>
        </w:trPr>
        <w:tc>
          <w:tcPr>
            <w:tcW w:w="2127" w:type="dxa"/>
            <w:tcBorders>
              <w:top w:val="single" w:sz="4" w:space="0" w:color="auto"/>
              <w:left w:val="single" w:sz="4" w:space="0" w:color="auto"/>
              <w:bottom w:val="single" w:sz="4" w:space="0" w:color="auto"/>
              <w:right w:val="single" w:sz="4" w:space="0" w:color="auto"/>
            </w:tcBorders>
          </w:tcPr>
          <w:p w14:paraId="092EA1E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 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f &lt; 5 MHz</w:t>
            </w:r>
          </w:p>
        </w:tc>
        <w:tc>
          <w:tcPr>
            <w:tcW w:w="2688" w:type="dxa"/>
            <w:tcBorders>
              <w:top w:val="single" w:sz="4" w:space="0" w:color="auto"/>
              <w:left w:val="single" w:sz="4" w:space="0" w:color="auto"/>
              <w:bottom w:val="single" w:sz="4" w:space="0" w:color="auto"/>
              <w:right w:val="single" w:sz="4" w:space="0" w:color="auto"/>
            </w:tcBorders>
          </w:tcPr>
          <w:p w14:paraId="5D05DEB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0.05 MHz </w:t>
            </w:r>
            <w:r w:rsidRPr="00797EDC">
              <w:rPr>
                <w:rFonts w:ascii="Arial" w:hAnsi="Arial" w:cs="v5.0.0"/>
                <w:sz w:val="18"/>
              </w:rPr>
              <w:sym w:font="Symbol" w:char="F0A3"/>
            </w:r>
            <w:r w:rsidRPr="00797EDC">
              <w:rPr>
                <w:rFonts w:ascii="Arial" w:hAnsi="Arial" w:cs="v5.0.0"/>
                <w:sz w:val="18"/>
              </w:rPr>
              <w:t xml:space="preserve"> f_offset &lt; 5.05 MHz</w:t>
            </w:r>
          </w:p>
        </w:tc>
        <w:tc>
          <w:tcPr>
            <w:tcW w:w="3743" w:type="dxa"/>
            <w:tcBorders>
              <w:top w:val="single" w:sz="4" w:space="0" w:color="auto"/>
              <w:left w:val="single" w:sz="4" w:space="0" w:color="auto"/>
              <w:bottom w:val="single" w:sz="4" w:space="0" w:color="auto"/>
              <w:right w:val="single" w:sz="4" w:space="0" w:color="auto"/>
            </w:tcBorders>
            <w:vAlign w:val="center"/>
          </w:tcPr>
          <w:p w14:paraId="453E6E2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lang w:eastAsia="ja-JP"/>
              </w:rPr>
            </w:pPr>
            <w:r w:rsidRPr="00797EDC">
              <w:rPr>
                <w:rFonts w:ascii="Cambria Math" w:hAnsi="Cambria Math" w:cs="Arial"/>
                <w:sz w:val="18"/>
                <w:lang w:eastAsia="ja-JP"/>
              </w:rPr>
              <w:br/>
            </w:r>
            <m:oMathPara>
              <m:oMath>
                <m:sSub>
                  <m:sSubPr>
                    <m:ctrlPr>
                      <w:rPr>
                        <w:rFonts w:ascii="Cambria Math" w:hAnsi="Cambria Math" w:cs="Arial"/>
                        <w:i/>
                        <w:sz w:val="18"/>
                        <w:lang w:eastAsia="ja-JP"/>
                      </w:rPr>
                    </m:ctrlPr>
                  </m:sSubPr>
                  <m:e>
                    <m:r>
                      <w:rPr>
                        <w:rFonts w:ascii="Cambria Math" w:hAnsi="Cambria Math" w:cs="Arial"/>
                        <w:sz w:val="18"/>
                        <w:lang w:eastAsia="ja-JP"/>
                      </w:rPr>
                      <m:t>P</m:t>
                    </m:r>
                  </m:e>
                  <m:sub>
                    <m:r>
                      <w:rPr>
                        <w:rFonts w:ascii="Cambria Math" w:hAnsi="Cambria Math" w:cs="Arial"/>
                        <w:sz w:val="18"/>
                        <w:lang w:eastAsia="ja-JP"/>
                      </w:rPr>
                      <m:t>rated,x</m:t>
                    </m:r>
                  </m:sub>
                </m:sSub>
                <m:r>
                  <w:rPr>
                    <w:rFonts w:ascii="Cambria Math" w:hAnsi="Cambria Math" w:cs="Arial"/>
                    <w:sz w:val="18"/>
                    <w:lang w:eastAsia="ja-JP"/>
                  </w:rPr>
                  <m:t>-51.5dB-</m:t>
                </m:r>
                <m:f>
                  <m:fPr>
                    <m:ctrlPr>
                      <w:rPr>
                        <w:rFonts w:ascii="Cambria Math" w:hAnsi="Cambria Math" w:cs="Arial"/>
                        <w:i/>
                        <w:sz w:val="18"/>
                        <w:lang w:eastAsia="ja-JP"/>
                      </w:rPr>
                    </m:ctrlPr>
                  </m:fPr>
                  <m:num>
                    <m:r>
                      <w:rPr>
                        <w:rFonts w:ascii="Cambria Math" w:hAnsi="Cambria Math" w:cs="Arial"/>
                        <w:sz w:val="18"/>
                        <w:lang w:eastAsia="ja-JP"/>
                      </w:rPr>
                      <m:t>7</m:t>
                    </m:r>
                  </m:num>
                  <m:den>
                    <m:r>
                      <w:rPr>
                        <w:rFonts w:ascii="Cambria Math" w:hAnsi="Cambria Math" w:cs="Arial"/>
                        <w:sz w:val="18"/>
                        <w:lang w:eastAsia="ja-JP"/>
                      </w:rPr>
                      <m:t>5</m:t>
                    </m:r>
                  </m:den>
                </m:f>
                <m:d>
                  <m:dPr>
                    <m:ctrlPr>
                      <w:rPr>
                        <w:rFonts w:ascii="Cambria Math" w:hAnsi="Cambria Math" w:cs="Arial"/>
                        <w:i/>
                        <w:sz w:val="18"/>
                        <w:lang w:eastAsia="ja-JP"/>
                      </w:rPr>
                    </m:ctrlPr>
                  </m:dPr>
                  <m:e>
                    <m:f>
                      <m:fPr>
                        <m:ctrlPr>
                          <w:rPr>
                            <w:rFonts w:ascii="Cambria Math" w:hAnsi="Cambria Math" w:cs="Arial"/>
                            <w:i/>
                            <w:sz w:val="18"/>
                            <w:lang w:eastAsia="ja-JP"/>
                          </w:rPr>
                        </m:ctrlPr>
                      </m:fPr>
                      <m:num>
                        <m:r>
                          <m:rPr>
                            <m:sty m:val="p"/>
                          </m:rPr>
                          <w:rPr>
                            <w:rFonts w:ascii="Cambria Math" w:hAnsi="Cambria Math" w:cs="Arial"/>
                            <w:sz w:val="18"/>
                            <w:lang w:eastAsia="ja-JP"/>
                          </w:rPr>
                          <m:t>f_</m:t>
                        </m:r>
                        <m:r>
                          <w:rPr>
                            <w:rFonts w:ascii="Cambria Math" w:hAnsi="Cambria Math" w:cs="Arial"/>
                            <w:sz w:val="18"/>
                            <w:lang w:eastAsia="ja-JP"/>
                          </w:rPr>
                          <m:t>offset</m:t>
                        </m:r>
                      </m:num>
                      <m:den>
                        <m:r>
                          <w:rPr>
                            <w:rFonts w:ascii="Cambria Math" w:hAnsi="Cambria Math" w:cs="Arial"/>
                            <w:sz w:val="18"/>
                            <w:lang w:eastAsia="ja-JP"/>
                          </w:rPr>
                          <m:t>MHz</m:t>
                        </m:r>
                      </m:den>
                    </m:f>
                    <m:r>
                      <w:rPr>
                        <w:rFonts w:ascii="Cambria Math" w:hAnsi="Cambria Math" w:cs="Arial"/>
                        <w:sz w:val="18"/>
                        <w:lang w:eastAsia="ja-JP"/>
                      </w:rPr>
                      <m:t>-0.05</m:t>
                    </m:r>
                  </m:e>
                </m:d>
                <m:r>
                  <w:rPr>
                    <w:rFonts w:ascii="Cambria Math" w:hAnsi="Cambria Math" w:cs="Arial"/>
                    <w:sz w:val="18"/>
                    <w:lang w:eastAsia="ja-JP"/>
                  </w:rPr>
                  <m:t>dB</m:t>
                </m:r>
              </m:oMath>
            </m:oMathPara>
          </w:p>
          <w:p w14:paraId="0715575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p>
        </w:tc>
        <w:tc>
          <w:tcPr>
            <w:tcW w:w="1430" w:type="dxa"/>
            <w:tcBorders>
              <w:top w:val="single" w:sz="4" w:space="0" w:color="auto"/>
              <w:left w:val="single" w:sz="4" w:space="0" w:color="auto"/>
              <w:bottom w:val="single" w:sz="4" w:space="0" w:color="auto"/>
              <w:right w:val="single" w:sz="4" w:space="0" w:color="auto"/>
            </w:tcBorders>
          </w:tcPr>
          <w:p w14:paraId="58C477C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100 kHz </w:t>
            </w:r>
          </w:p>
        </w:tc>
      </w:tr>
      <w:tr w:rsidR="00797EDC" w:rsidRPr="00797EDC" w14:paraId="3CC8F360" w14:textId="77777777" w:rsidTr="00A87C19">
        <w:trPr>
          <w:cantSplit/>
          <w:jc w:val="center"/>
        </w:trPr>
        <w:tc>
          <w:tcPr>
            <w:tcW w:w="2127" w:type="dxa"/>
            <w:tcBorders>
              <w:top w:val="single" w:sz="4" w:space="0" w:color="auto"/>
              <w:left w:val="single" w:sz="4" w:space="0" w:color="auto"/>
              <w:bottom w:val="single" w:sz="4" w:space="0" w:color="auto"/>
              <w:right w:val="single" w:sz="4" w:space="0" w:color="auto"/>
            </w:tcBorders>
          </w:tcPr>
          <w:p w14:paraId="54092E1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5 MHz </w:t>
            </w:r>
            <w:r w:rsidRPr="00797EDC">
              <w:rPr>
                <w:rFonts w:ascii="Arial" w:hAnsi="Arial" w:cs="v5.0.0"/>
                <w:sz w:val="18"/>
              </w:rPr>
              <w:sym w:font="Symbol" w:char="F0A3"/>
            </w:r>
            <w:r w:rsidRPr="00797EDC">
              <w:rPr>
                <w:rFonts w:ascii="Arial" w:hAnsi="Arial" w:cs="v5.0.0"/>
                <w:sz w:val="18"/>
                <w:lang w:val="sv-SE"/>
              </w:rPr>
              <w:t xml:space="preserve"> </w:t>
            </w:r>
            <w:r w:rsidRPr="00797EDC">
              <w:rPr>
                <w:rFonts w:ascii="Arial" w:hAnsi="Arial" w:cs="v5.0.0"/>
                <w:sz w:val="18"/>
              </w:rPr>
              <w:sym w:font="Symbol" w:char="F044"/>
            </w:r>
            <w:r w:rsidRPr="00797EDC">
              <w:rPr>
                <w:rFonts w:ascii="Arial" w:hAnsi="Arial" w:cs="v5.0.0"/>
                <w:sz w:val="18"/>
                <w:lang w:val="sv-SE"/>
              </w:rPr>
              <w:t xml:space="preserve">f &lt; </w:t>
            </w:r>
            <w:r w:rsidRPr="00797EDC">
              <w:rPr>
                <w:rFonts w:ascii="Arial" w:hAnsi="Arial" w:cs="Arial"/>
                <w:sz w:val="18"/>
                <w:lang w:val="sv-SE"/>
              </w:rPr>
              <w:t xml:space="preserve">min(10 MHz, </w:t>
            </w:r>
            <w:r w:rsidRPr="00797EDC">
              <w:rPr>
                <w:rFonts w:ascii="Arial" w:hAnsi="Arial" w:cs="Arial"/>
                <w:sz w:val="18"/>
              </w:rPr>
              <w:t>Δ</w:t>
            </w:r>
            <w:r w:rsidRPr="00797EDC">
              <w:rPr>
                <w:rFonts w:ascii="Arial" w:hAnsi="Arial" w:cs="Arial"/>
                <w:sz w:val="18"/>
                <w:lang w:val="sv-SE"/>
              </w:rPr>
              <w:t>f</w:t>
            </w:r>
            <w:r w:rsidRPr="00797EDC">
              <w:rPr>
                <w:rFonts w:ascii="Arial" w:hAnsi="Arial" w:cs="Arial"/>
                <w:sz w:val="18"/>
                <w:vertAlign w:val="subscript"/>
                <w:lang w:val="sv-SE" w:eastAsia="zh-CN"/>
              </w:rPr>
              <w:t>max</w:t>
            </w:r>
            <w:r w:rsidRPr="00797EDC">
              <w:rPr>
                <w:rFonts w:ascii="Arial" w:hAnsi="Arial" w:cs="Arial"/>
                <w:sz w:val="18"/>
                <w:lang w:val="sv-SE" w:eastAsia="zh-CN"/>
              </w:rPr>
              <w:t>)</w:t>
            </w:r>
          </w:p>
        </w:tc>
        <w:tc>
          <w:tcPr>
            <w:tcW w:w="2688" w:type="dxa"/>
            <w:tcBorders>
              <w:top w:val="single" w:sz="4" w:space="0" w:color="auto"/>
              <w:left w:val="single" w:sz="4" w:space="0" w:color="auto"/>
              <w:bottom w:val="single" w:sz="4" w:space="0" w:color="auto"/>
              <w:right w:val="single" w:sz="4" w:space="0" w:color="auto"/>
            </w:tcBorders>
          </w:tcPr>
          <w:p w14:paraId="7F3AE1C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5.05 MHz </w:t>
            </w:r>
            <w:r w:rsidRPr="00797EDC">
              <w:rPr>
                <w:rFonts w:ascii="Arial" w:hAnsi="Arial" w:cs="v5.0.0"/>
                <w:sz w:val="18"/>
              </w:rPr>
              <w:sym w:font="Symbol" w:char="F0A3"/>
            </w:r>
            <w:r w:rsidRPr="00797EDC">
              <w:rPr>
                <w:rFonts w:ascii="Arial" w:hAnsi="Arial" w:cs="v5.0.0"/>
                <w:sz w:val="18"/>
                <w:lang w:val="sv-SE"/>
              </w:rPr>
              <w:t xml:space="preserve"> f_offset &lt; </w:t>
            </w:r>
            <w:r w:rsidRPr="00797EDC">
              <w:rPr>
                <w:rFonts w:ascii="Arial" w:hAnsi="Arial" w:cs="Arial"/>
                <w:sz w:val="18"/>
                <w:lang w:val="sv-SE"/>
              </w:rPr>
              <w:t>min(10.05 MHz, f_offset</w:t>
            </w:r>
            <w:r w:rsidRPr="00797EDC">
              <w:rPr>
                <w:rFonts w:ascii="Arial" w:hAnsi="Arial" w:cs="Arial"/>
                <w:sz w:val="18"/>
                <w:vertAlign w:val="subscript"/>
                <w:lang w:val="sv-SE" w:eastAsia="zh-CN"/>
              </w:rPr>
              <w:t>max</w:t>
            </w:r>
            <w:r w:rsidRPr="00797EDC">
              <w:rPr>
                <w:rFonts w:ascii="Arial" w:hAnsi="Arial" w:cs="Arial"/>
                <w:sz w:val="18"/>
                <w:lang w:val="sv-SE" w:eastAsia="zh-CN"/>
              </w:rPr>
              <w:t>)</w:t>
            </w:r>
          </w:p>
        </w:tc>
        <w:tc>
          <w:tcPr>
            <w:tcW w:w="3743" w:type="dxa"/>
            <w:tcBorders>
              <w:top w:val="single" w:sz="4" w:space="0" w:color="auto"/>
              <w:left w:val="single" w:sz="4" w:space="0" w:color="auto"/>
              <w:bottom w:val="single" w:sz="4" w:space="0" w:color="auto"/>
              <w:right w:val="single" w:sz="4" w:space="0" w:color="auto"/>
            </w:tcBorders>
          </w:tcPr>
          <w:p w14:paraId="10F487E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Arial"/>
                <w:sz w:val="18"/>
                <w:lang w:eastAsia="zh-CN"/>
              </w:rPr>
              <w:t>P</w:t>
            </w:r>
            <w:r w:rsidRPr="00797EDC">
              <w:rPr>
                <w:rFonts w:ascii="Arial" w:hAnsi="Arial" w:cs="Arial"/>
                <w:sz w:val="18"/>
                <w:vertAlign w:val="subscript"/>
                <w:lang w:eastAsia="zh-CN"/>
              </w:rPr>
              <w:t>rated,x</w:t>
            </w:r>
            <w:r w:rsidRPr="00797EDC" w:rsidDel="00C262FD">
              <w:rPr>
                <w:rFonts w:ascii="Arial" w:hAnsi="Arial" w:cs="Arial"/>
                <w:sz w:val="18"/>
                <w:lang w:eastAsia="zh-CN"/>
              </w:rPr>
              <w:t xml:space="preserve"> </w:t>
            </w:r>
            <w:r w:rsidRPr="00797EDC">
              <w:rPr>
                <w:rFonts w:ascii="Arial" w:hAnsi="Arial" w:cs="Arial"/>
                <w:sz w:val="18"/>
                <w:lang w:eastAsia="zh-CN"/>
              </w:rPr>
              <w:t>- 58.5dB</w:t>
            </w:r>
          </w:p>
        </w:tc>
        <w:tc>
          <w:tcPr>
            <w:tcW w:w="1430" w:type="dxa"/>
            <w:tcBorders>
              <w:top w:val="single" w:sz="4" w:space="0" w:color="auto"/>
              <w:left w:val="single" w:sz="4" w:space="0" w:color="auto"/>
              <w:bottom w:val="single" w:sz="4" w:space="0" w:color="auto"/>
              <w:right w:val="single" w:sz="4" w:space="0" w:color="auto"/>
            </w:tcBorders>
          </w:tcPr>
          <w:p w14:paraId="100F7A0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100 kHz </w:t>
            </w:r>
          </w:p>
        </w:tc>
      </w:tr>
      <w:tr w:rsidR="00797EDC" w:rsidRPr="00797EDC" w14:paraId="25C26B0D" w14:textId="77777777" w:rsidTr="00A87C19">
        <w:trPr>
          <w:cantSplit/>
          <w:jc w:val="center"/>
        </w:trPr>
        <w:tc>
          <w:tcPr>
            <w:tcW w:w="2127" w:type="dxa"/>
            <w:tcBorders>
              <w:top w:val="single" w:sz="4" w:space="0" w:color="auto"/>
              <w:left w:val="single" w:sz="4" w:space="0" w:color="auto"/>
              <w:bottom w:val="single" w:sz="4" w:space="0" w:color="auto"/>
              <w:right w:val="single" w:sz="4" w:space="0" w:color="auto"/>
            </w:tcBorders>
          </w:tcPr>
          <w:p w14:paraId="042D706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 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 xml:space="preserve">f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f</w:t>
            </w:r>
            <w:r w:rsidRPr="00797EDC">
              <w:rPr>
                <w:rFonts w:ascii="Arial" w:hAnsi="Arial" w:cs="v5.0.0"/>
                <w:sz w:val="18"/>
                <w:vertAlign w:val="subscript"/>
              </w:rPr>
              <w:t>max</w:t>
            </w:r>
          </w:p>
        </w:tc>
        <w:tc>
          <w:tcPr>
            <w:tcW w:w="2688" w:type="dxa"/>
            <w:tcBorders>
              <w:top w:val="single" w:sz="4" w:space="0" w:color="auto"/>
              <w:left w:val="single" w:sz="4" w:space="0" w:color="auto"/>
              <w:bottom w:val="single" w:sz="4" w:space="0" w:color="auto"/>
              <w:right w:val="single" w:sz="4" w:space="0" w:color="auto"/>
            </w:tcBorders>
          </w:tcPr>
          <w:p w14:paraId="5E3D368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10.05 MHz </w:t>
            </w:r>
            <w:r w:rsidRPr="00797EDC">
              <w:rPr>
                <w:rFonts w:ascii="Arial" w:hAnsi="Arial" w:cs="v5.0.0"/>
                <w:sz w:val="18"/>
              </w:rPr>
              <w:sym w:font="Symbol" w:char="F0A3"/>
            </w:r>
            <w:r w:rsidRPr="00797EDC">
              <w:rPr>
                <w:rFonts w:ascii="Arial" w:hAnsi="Arial" w:cs="v5.0.0"/>
                <w:sz w:val="18"/>
              </w:rPr>
              <w:t xml:space="preserve"> f_offset &lt; f_offset</w:t>
            </w:r>
            <w:r w:rsidRPr="00797EDC">
              <w:rPr>
                <w:rFonts w:ascii="Arial" w:hAnsi="Arial" w:cs="v5.0.0"/>
                <w:sz w:val="18"/>
                <w:vertAlign w:val="subscript"/>
              </w:rPr>
              <w:t>max</w:t>
            </w:r>
          </w:p>
        </w:tc>
        <w:tc>
          <w:tcPr>
            <w:tcW w:w="3743" w:type="dxa"/>
            <w:tcBorders>
              <w:top w:val="single" w:sz="4" w:space="0" w:color="auto"/>
              <w:left w:val="single" w:sz="4" w:space="0" w:color="auto"/>
              <w:bottom w:val="single" w:sz="4" w:space="0" w:color="auto"/>
              <w:right w:val="single" w:sz="4" w:space="0" w:color="auto"/>
            </w:tcBorders>
          </w:tcPr>
          <w:p w14:paraId="6D615AC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Arial"/>
                <w:sz w:val="18"/>
                <w:lang w:eastAsia="zh-CN"/>
              </w:rPr>
              <w:t>Min(</w:t>
            </w:r>
            <w:r w:rsidRPr="00797EDC">
              <w:rPr>
                <w:rFonts w:ascii="Arial" w:hAnsi="Arial"/>
                <w:sz w:val="18"/>
              </w:rPr>
              <w:t>P</w:t>
            </w:r>
            <w:r w:rsidRPr="00797EDC">
              <w:rPr>
                <w:rFonts w:ascii="Arial" w:hAnsi="Arial"/>
                <w:sz w:val="18"/>
                <w:vertAlign w:val="subscript"/>
              </w:rPr>
              <w:t>rated,x</w:t>
            </w:r>
            <w:r w:rsidRPr="00797EDC" w:rsidDel="00C262FD">
              <w:rPr>
                <w:rFonts w:ascii="Arial" w:hAnsi="Arial" w:cs="Arial"/>
                <w:sz w:val="18"/>
                <w:lang w:eastAsia="zh-CN"/>
              </w:rPr>
              <w:t xml:space="preserve"> </w:t>
            </w:r>
            <w:r w:rsidRPr="00797EDC">
              <w:rPr>
                <w:rFonts w:ascii="Arial" w:hAnsi="Arial" w:cs="Arial"/>
                <w:sz w:val="18"/>
                <w:lang w:eastAsia="zh-CN"/>
              </w:rPr>
              <w:t>- 60dB, -25dBm) (Note 3)</w:t>
            </w:r>
          </w:p>
        </w:tc>
        <w:tc>
          <w:tcPr>
            <w:tcW w:w="1430" w:type="dxa"/>
            <w:tcBorders>
              <w:top w:val="single" w:sz="4" w:space="0" w:color="auto"/>
              <w:left w:val="single" w:sz="4" w:space="0" w:color="auto"/>
              <w:bottom w:val="single" w:sz="4" w:space="0" w:color="auto"/>
              <w:right w:val="single" w:sz="4" w:space="0" w:color="auto"/>
            </w:tcBorders>
          </w:tcPr>
          <w:p w14:paraId="4AE3F1D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sz w:val="18"/>
              </w:rPr>
              <w:t>100 kHz</w:t>
            </w:r>
          </w:p>
        </w:tc>
      </w:tr>
      <w:tr w:rsidR="00797EDC" w:rsidRPr="00797EDC" w14:paraId="690E1969" w14:textId="77777777" w:rsidTr="00A87C19">
        <w:trPr>
          <w:cantSplit/>
          <w:jc w:val="center"/>
        </w:trPr>
        <w:tc>
          <w:tcPr>
            <w:tcW w:w="9988" w:type="dxa"/>
            <w:gridSpan w:val="4"/>
          </w:tcPr>
          <w:p w14:paraId="2E919B4E"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lang w:eastAsia="zh-CN"/>
              </w:rPr>
            </w:pPr>
            <w:r w:rsidRPr="00797EDC">
              <w:rPr>
                <w:rFonts w:ascii="Arial" w:hAnsi="Arial" w:cs="Arial"/>
                <w:sz w:val="18"/>
              </w:rPr>
              <w:t>NOTE 1:</w:t>
            </w:r>
            <w:r w:rsidRPr="00797EDC">
              <w:rPr>
                <w:rFonts w:ascii="Arial" w:hAnsi="Arial" w:cs="Arial"/>
                <w:sz w:val="18"/>
              </w:rPr>
              <w:tab/>
              <w:t xml:space="preserve">For a BS supporting non-contiguous spectrum operation within any </w:t>
            </w:r>
            <w:r w:rsidRPr="00797EDC">
              <w:rPr>
                <w:rFonts w:ascii="Arial" w:hAnsi="Arial" w:cs="Arial"/>
                <w:i/>
                <w:sz w:val="18"/>
              </w:rPr>
              <w:t>operating band</w:t>
            </w:r>
            <w:r w:rsidRPr="00797EDC">
              <w:rPr>
                <w:rFonts w:ascii="Arial" w:hAnsi="Arial" w:cs="Arial"/>
                <w:sz w:val="18"/>
              </w:rPr>
              <w:t xml:space="preserve"> the emission limits within sub-block gaps is calculated as a cumulative sum of contributions from adjacent </w:t>
            </w:r>
            <w:r w:rsidRPr="00797EDC">
              <w:rPr>
                <w:rFonts w:ascii="Arial" w:hAnsi="Arial" w:cs="v5.0.0"/>
                <w:sz w:val="18"/>
              </w:rPr>
              <w:t>sub blocks on each side of the sub block gap</w:t>
            </w:r>
            <w:r w:rsidRPr="00797EDC">
              <w:rPr>
                <w:rFonts w:ascii="Arial" w:hAnsi="Arial" w:cs="Arial"/>
                <w:sz w:val="18"/>
              </w:rPr>
              <w:t xml:space="preserve">. Exception is </w:t>
            </w:r>
            <w:r w:rsidRPr="00797EDC">
              <w:rPr>
                <w:rFonts w:ascii="Symbol" w:hAnsi="Symbol" w:cs="Arial"/>
                <w:sz w:val="18"/>
              </w:rPr>
              <w:t></w:t>
            </w:r>
            <w:r w:rsidRPr="00797EDC">
              <w:rPr>
                <w:rFonts w:ascii="Arial" w:hAnsi="Arial" w:cs="Arial"/>
                <w:sz w:val="18"/>
              </w:rPr>
              <w:t xml:space="preserve">f ≥ 10MHz from both adjacent sub blocks on each side of the sub-block gap, where the emission limits within sub-block gaps shall be </w:t>
            </w:r>
            <w:r w:rsidRPr="00797EDC">
              <w:rPr>
                <w:rFonts w:ascii="Arial" w:hAnsi="Arial" w:cs="Arial"/>
                <w:sz w:val="18"/>
                <w:lang w:eastAsia="zh-CN"/>
              </w:rPr>
              <w:t>Min(P</w:t>
            </w:r>
            <w:r w:rsidRPr="00797EDC">
              <w:rPr>
                <w:rFonts w:ascii="Arial" w:hAnsi="Arial" w:cs="Arial"/>
                <w:sz w:val="18"/>
                <w:vertAlign w:val="subscript"/>
                <w:lang w:eastAsia="zh-CN"/>
              </w:rPr>
              <w:t>rated,x</w:t>
            </w:r>
            <w:r w:rsidRPr="00797EDC" w:rsidDel="00C262FD">
              <w:rPr>
                <w:rFonts w:ascii="Arial" w:hAnsi="Arial" w:cs="Arial"/>
                <w:sz w:val="18"/>
                <w:lang w:eastAsia="zh-CN"/>
              </w:rPr>
              <w:t xml:space="preserve"> </w:t>
            </w:r>
            <w:r w:rsidRPr="00797EDC">
              <w:rPr>
                <w:rFonts w:ascii="Arial" w:hAnsi="Arial" w:cs="Arial"/>
                <w:sz w:val="18"/>
                <w:lang w:eastAsia="zh-CN"/>
              </w:rPr>
              <w:t xml:space="preserve">-60dB, </w:t>
            </w:r>
            <w:r w:rsidRPr="00797EDC">
              <w:rPr>
                <w:rFonts w:ascii="Arial" w:hAnsi="Arial" w:cs="Arial"/>
                <w:sz w:val="18"/>
                <w:lang w:eastAsia="zh-CN"/>
              </w:rPr>
              <w:noBreakHyphen/>
              <w:t>25dBm)</w:t>
            </w:r>
            <w:r w:rsidRPr="00797EDC">
              <w:rPr>
                <w:rFonts w:ascii="Arial" w:hAnsi="Arial" w:cs="Arial"/>
                <w:sz w:val="18"/>
              </w:rPr>
              <w:t>/1</w:t>
            </w:r>
            <w:r w:rsidRPr="00797EDC">
              <w:rPr>
                <w:rFonts w:ascii="Arial" w:hAnsi="Arial" w:cs="Arial"/>
                <w:sz w:val="18"/>
                <w:lang w:eastAsia="zh-CN"/>
              </w:rPr>
              <w:t>00k</w:t>
            </w:r>
            <w:r w:rsidRPr="00797EDC">
              <w:rPr>
                <w:rFonts w:ascii="Arial" w:hAnsi="Arial" w:cs="Arial"/>
                <w:sz w:val="18"/>
              </w:rPr>
              <w:t>Hz.</w:t>
            </w:r>
          </w:p>
          <w:p w14:paraId="22FFC10D"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cs="Arial"/>
                <w:sz w:val="18"/>
              </w:rPr>
              <w:t>NOTE 2:</w:t>
            </w:r>
            <w:r w:rsidRPr="00797EDC">
              <w:rPr>
                <w:rFonts w:ascii="Arial" w:hAnsi="Arial" w:cs="Arial"/>
                <w:sz w:val="18"/>
              </w:rPr>
              <w:tab/>
              <w:t xml:space="preserve">For a </w:t>
            </w:r>
            <w:r w:rsidRPr="00797EDC">
              <w:rPr>
                <w:rFonts w:ascii="Arial" w:hAnsi="Arial" w:cs="Arial"/>
                <w:i/>
                <w:sz w:val="18"/>
              </w:rPr>
              <w:t>multi-band connector</w:t>
            </w:r>
            <w:r w:rsidRPr="00797EDC">
              <w:rPr>
                <w:rFonts w:ascii="Arial" w:hAnsi="Arial" w:cs="Arial"/>
                <w:sz w:val="18"/>
              </w:rPr>
              <w:t xml:space="preserve"> with Inter RF Bandwidth gap &lt; </w:t>
            </w:r>
            <w:r w:rsidRPr="00797EDC">
              <w:rPr>
                <w:rFonts w:ascii="Arial" w:hAnsi="Arial"/>
                <w:sz w:val="18"/>
              </w:rPr>
              <w:t>2*Δf</w:t>
            </w:r>
            <w:r w:rsidRPr="00797EDC">
              <w:rPr>
                <w:rFonts w:ascii="Arial" w:hAnsi="Arial"/>
                <w:sz w:val="18"/>
                <w:vertAlign w:val="subscript"/>
              </w:rPr>
              <w:t>OBUE</w:t>
            </w:r>
            <w:r w:rsidRPr="00797EDC">
              <w:rPr>
                <w:rFonts w:ascii="Arial" w:hAnsi="Arial" w:cs="Arial"/>
                <w:sz w:val="18"/>
              </w:rPr>
              <w:t xml:space="preserve"> the emission limits within the Inter RF Bandwidth gaps is calculated as a cumulative sum of contributions from adjacent sub-blocks or RF Bandwidth on each side of the Inter RF Bandwidth gap.</w:t>
            </w:r>
          </w:p>
          <w:p w14:paraId="489DCEAA"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sz w:val="18"/>
              </w:rPr>
              <w:t>NOTE 3</w:t>
            </w:r>
            <w:r w:rsidRPr="00797EDC">
              <w:rPr>
                <w:rFonts w:ascii="Arial" w:hAnsi="Arial"/>
                <w:sz w:val="18"/>
                <w:lang w:eastAsia="zh-CN"/>
              </w:rPr>
              <w:t>:</w:t>
            </w:r>
            <w:r w:rsidRPr="00797EDC">
              <w:rPr>
                <w:rFonts w:ascii="Arial" w:hAnsi="Arial"/>
                <w:sz w:val="18"/>
                <w:lang w:eastAsia="zh-CN"/>
              </w:rPr>
              <w:tab/>
            </w:r>
            <w:r w:rsidRPr="00797EDC">
              <w:rPr>
                <w:rFonts w:ascii="Arial" w:hAnsi="Arial"/>
                <w:sz w:val="18"/>
              </w:rPr>
              <w:t xml:space="preserve">The requirement is not applicable when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r w:rsidRPr="00797EDC">
              <w:rPr>
                <w:rFonts w:ascii="Arial" w:hAnsi="Arial"/>
                <w:sz w:val="18"/>
              </w:rPr>
              <w:t xml:space="preserve"> &lt; 10 MHz.</w:t>
            </w:r>
          </w:p>
        </w:tc>
      </w:tr>
    </w:tbl>
    <w:p w14:paraId="5CF1C030" w14:textId="77777777" w:rsidR="00797EDC" w:rsidRPr="00797EDC" w:rsidRDefault="00797EDC" w:rsidP="00797EDC">
      <w:pPr>
        <w:overflowPunct w:val="0"/>
        <w:autoSpaceDE w:val="0"/>
        <w:autoSpaceDN w:val="0"/>
        <w:adjustRightInd w:val="0"/>
        <w:textAlignment w:val="baseline"/>
        <w:rPr>
          <w:lang w:eastAsia="zh-CN"/>
        </w:rPr>
      </w:pPr>
    </w:p>
    <w:p w14:paraId="7048C430" w14:textId="77777777" w:rsidR="00797EDC" w:rsidRPr="00340914" w:rsidRDefault="00797EDC" w:rsidP="00797EDC">
      <w:pPr>
        <w:pStyle w:val="TH"/>
        <w:rPr>
          <w:ins w:id="839" w:author="Man Hung Ng (Nokia)" w:date="2023-10-26T16:17:00Z"/>
        </w:rPr>
      </w:pPr>
      <w:ins w:id="840" w:author="Man Hung Ng (Nokia)" w:date="2023-10-26T16:17:00Z">
        <w:r w:rsidRPr="00340914">
          <w:lastRenderedPageBreak/>
          <w:t>Table 6.6.</w:t>
        </w:r>
        <w:r>
          <w:t>4</w:t>
        </w:r>
        <w:r w:rsidRPr="00340914">
          <w:t>.</w:t>
        </w:r>
        <w:r>
          <w:t>5.4</w:t>
        </w:r>
        <w:r>
          <w:rPr>
            <w:lang w:eastAsia="zh-CN"/>
          </w:rPr>
          <w:t>-1a</w:t>
        </w:r>
        <w:r w:rsidRPr="00340914">
          <w:t xml:space="preserve">: </w:t>
        </w:r>
        <w:r w:rsidRPr="00340914">
          <w:rPr>
            <w:rFonts w:hint="eastAsia"/>
          </w:rPr>
          <w:t>Medium Range</w:t>
        </w:r>
        <w:r w:rsidRPr="00340914">
          <w:t xml:space="preserve"> BS operating band unwanted emission limits for 3 MHz channel bandwidth</w:t>
        </w:r>
        <w:r w:rsidRPr="00340914">
          <w:rPr>
            <w:rFonts w:hint="eastAsia"/>
            <w:lang w:eastAsia="zh-CN"/>
          </w:rPr>
          <w:t>,</w:t>
        </w:r>
        <w:r w:rsidRPr="00340914">
          <w:t xml:space="preserve"> </w:t>
        </w:r>
        <w:r w:rsidRPr="00340914">
          <w:rPr>
            <w:rFonts w:cs="v5.0.0" w:hint="eastAsia"/>
            <w:noProof/>
            <w:lang w:eastAsia="zh-CN"/>
          </w:rPr>
          <w:t>31</w:t>
        </w:r>
        <w:r w:rsidRPr="00340914">
          <w:rPr>
            <w:rFonts w:cs="v5.0.0"/>
            <w:noProof/>
          </w:rPr>
          <w:t xml:space="preserve"> &lt;</w:t>
        </w:r>
        <w:r w:rsidRPr="00340914">
          <w:rPr>
            <w:rFonts w:cs="v5.0.0"/>
            <w:bCs/>
            <w:noProof/>
          </w:rPr>
          <w:t xml:space="preserve"> </w:t>
        </w:r>
        <w:r w:rsidRPr="00340914">
          <w:rPr>
            <w:bCs/>
          </w:rPr>
          <w:t>P</w:t>
        </w:r>
        <w:r w:rsidRPr="00340914">
          <w:rPr>
            <w:bCs/>
            <w:vertAlign w:val="subscript"/>
          </w:rPr>
          <w:t>rated,</w:t>
        </w:r>
        <w:r w:rsidRPr="00340914">
          <w:rPr>
            <w:rFonts w:hint="eastAsia"/>
            <w:bCs/>
            <w:vertAlign w:val="subscript"/>
          </w:rPr>
          <w:t>c</w:t>
        </w:r>
        <w:r w:rsidRPr="00340914">
          <w:rPr>
            <w:rFonts w:cs="v5.0.0"/>
            <w:noProof/>
          </w:rPr>
          <w:t xml:space="preserve"> </w:t>
        </w:r>
        <w:r w:rsidRPr="00340914">
          <w:rPr>
            <w:rFonts w:cs="v5.0.0"/>
            <w:noProof/>
          </w:rPr>
          <w:sym w:font="Symbol" w:char="F0A3"/>
        </w:r>
        <w:r w:rsidRPr="00340914">
          <w:rPr>
            <w:rFonts w:cs="v5.0.0"/>
            <w:noProof/>
          </w:rPr>
          <w:t xml:space="preserve"> 38 dBm</w:t>
        </w:r>
        <w:r>
          <w:rPr>
            <w:rFonts w:cs="v5.0.0"/>
            <w:noProof/>
          </w:rPr>
          <w:t xml:space="preserve"> </w:t>
        </w:r>
        <w:r w:rsidRPr="001C58CF">
          <w:rPr>
            <w:lang w:eastAsia="en-GB"/>
          </w:rPr>
          <w:t>(</w:t>
        </w:r>
        <w:r w:rsidRPr="001C58CF">
          <w:rPr>
            <w:lang w:eastAsia="zh-CN"/>
          </w:rPr>
          <w:t>NR bands ≤</w:t>
        </w:r>
        <w:r>
          <w:rPr>
            <w:lang w:eastAsia="zh-CN"/>
          </w:rPr>
          <w:t xml:space="preserve"> </w:t>
        </w:r>
        <w:r w:rsidRPr="001C58CF">
          <w:rPr>
            <w:lang w:eastAsia="zh-CN"/>
          </w:rPr>
          <w:t>3</w:t>
        </w:r>
        <w:r>
          <w:rPr>
            <w:lang w:eastAsia="zh-CN"/>
          </w:rPr>
          <w:t xml:space="preserve"> </w:t>
        </w:r>
        <w:r w:rsidRPr="001C58CF">
          <w:rPr>
            <w:lang w:eastAsia="zh-CN"/>
          </w:rPr>
          <w:t>GHz</w:t>
        </w:r>
        <w:r w:rsidRPr="001C58CF">
          <w:rPr>
            <w:lang w:eastAsia="en-GB"/>
          </w:rPr>
          <w:t>)</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97EDC" w:rsidRPr="00340914" w14:paraId="1508B9F1" w14:textId="77777777" w:rsidTr="00A87C19">
        <w:trPr>
          <w:cantSplit/>
          <w:jc w:val="center"/>
          <w:ins w:id="841" w:author="Man Hung Ng (Nokia)" w:date="2023-10-26T16:17:00Z"/>
        </w:trPr>
        <w:tc>
          <w:tcPr>
            <w:tcW w:w="2127" w:type="dxa"/>
            <w:tcBorders>
              <w:top w:val="single" w:sz="4" w:space="0" w:color="auto"/>
              <w:left w:val="single" w:sz="4" w:space="0" w:color="auto"/>
              <w:bottom w:val="single" w:sz="4" w:space="0" w:color="auto"/>
              <w:right w:val="single" w:sz="4" w:space="0" w:color="auto"/>
            </w:tcBorders>
          </w:tcPr>
          <w:p w14:paraId="329B5D8C" w14:textId="77777777" w:rsidR="00797EDC" w:rsidRPr="00340914" w:rsidRDefault="00797EDC" w:rsidP="00A87C19">
            <w:pPr>
              <w:pStyle w:val="TAH"/>
              <w:rPr>
                <w:ins w:id="842" w:author="Man Hung Ng (Nokia)" w:date="2023-10-26T16:17:00Z"/>
                <w:rFonts w:cs="Arial"/>
              </w:rPr>
            </w:pPr>
            <w:ins w:id="843" w:author="Man Hung Ng (Nokia)" w:date="2023-10-26T16:17:00Z">
              <w:r w:rsidRPr="00340914">
                <w:rPr>
                  <w:rFonts w:cs="Arial"/>
                </w:rPr>
                <w:t xml:space="preserve">Frequency offset of measurement filter </w:t>
              </w:r>
              <w:r w:rsidRPr="00340914">
                <w:rPr>
                  <w:rFonts w:cs="Arial"/>
                </w:rPr>
                <w:noBreakHyphen/>
                <w:t xml:space="preserve">3dB point, </w:t>
              </w:r>
              <w:r w:rsidRPr="00340914">
                <w:rPr>
                  <w:rFonts w:cs="Arial"/>
                </w:rPr>
                <w:sym w:font="Symbol" w:char="F044"/>
              </w:r>
              <w:r w:rsidRPr="00340914">
                <w:rPr>
                  <w:rFonts w:cs="Arial"/>
                </w:rPr>
                <w:t>f</w:t>
              </w:r>
            </w:ins>
          </w:p>
        </w:tc>
        <w:tc>
          <w:tcPr>
            <w:tcW w:w="2976" w:type="dxa"/>
            <w:tcBorders>
              <w:top w:val="single" w:sz="4" w:space="0" w:color="auto"/>
              <w:left w:val="single" w:sz="4" w:space="0" w:color="auto"/>
              <w:bottom w:val="single" w:sz="4" w:space="0" w:color="auto"/>
              <w:right w:val="single" w:sz="4" w:space="0" w:color="auto"/>
            </w:tcBorders>
          </w:tcPr>
          <w:p w14:paraId="0D60A44C" w14:textId="77777777" w:rsidR="00797EDC" w:rsidRPr="00340914" w:rsidRDefault="00797EDC" w:rsidP="00A87C19">
            <w:pPr>
              <w:pStyle w:val="TAH"/>
              <w:rPr>
                <w:ins w:id="844" w:author="Man Hung Ng (Nokia)" w:date="2023-10-26T16:17:00Z"/>
                <w:rFonts w:cs="Arial"/>
              </w:rPr>
            </w:pPr>
            <w:ins w:id="845" w:author="Man Hung Ng (Nokia)" w:date="2023-10-26T16:17:00Z">
              <w:r w:rsidRPr="00340914">
                <w:rPr>
                  <w:rFonts w:cs="Arial"/>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14:paraId="4F8BA251" w14:textId="77777777" w:rsidR="00797EDC" w:rsidRPr="00340914" w:rsidRDefault="00797EDC" w:rsidP="00A87C19">
            <w:pPr>
              <w:pStyle w:val="TAH"/>
              <w:rPr>
                <w:ins w:id="846" w:author="Man Hung Ng (Nokia)" w:date="2023-10-26T16:17:00Z"/>
                <w:rFonts w:cs="Arial"/>
              </w:rPr>
            </w:pPr>
            <w:ins w:id="847" w:author="Man Hung Ng (Nokia)" w:date="2023-10-26T16:17:00Z">
              <w:r w:rsidRPr="00B64708">
                <w:rPr>
                  <w:rFonts w:cs="v5.0.0"/>
                  <w:i/>
                  <w:lang w:eastAsia="zh-CN"/>
                </w:rPr>
                <w:t>Basic limits</w:t>
              </w:r>
              <w:r w:rsidRPr="00B64708" w:rsidDel="00B004F1">
                <w:rPr>
                  <w:rFonts w:cs="v5.0.0"/>
                </w:rPr>
                <w:t xml:space="preserve"> </w:t>
              </w:r>
              <w:r w:rsidRPr="00B64708">
                <w:rPr>
                  <w:rFonts w:cs="v5.0.0"/>
                </w:rPr>
                <w:t>(Note 1</w:t>
              </w:r>
              <w:r w:rsidRPr="00B64708">
                <w:rPr>
                  <w:rFonts w:cs="Arial"/>
                </w:rPr>
                <w:t>, 2</w:t>
              </w:r>
              <w:r w:rsidRPr="00B64708">
                <w:rPr>
                  <w:rFonts w:cs="v5.0.0"/>
                </w:rPr>
                <w:t>)</w:t>
              </w:r>
            </w:ins>
          </w:p>
        </w:tc>
        <w:tc>
          <w:tcPr>
            <w:tcW w:w="1430" w:type="dxa"/>
            <w:tcBorders>
              <w:top w:val="single" w:sz="4" w:space="0" w:color="auto"/>
              <w:left w:val="single" w:sz="4" w:space="0" w:color="auto"/>
              <w:bottom w:val="single" w:sz="4" w:space="0" w:color="auto"/>
              <w:right w:val="single" w:sz="4" w:space="0" w:color="auto"/>
            </w:tcBorders>
          </w:tcPr>
          <w:p w14:paraId="3ADEEBCC" w14:textId="77777777" w:rsidR="00797EDC" w:rsidRPr="00340914" w:rsidRDefault="00797EDC" w:rsidP="00A87C19">
            <w:pPr>
              <w:pStyle w:val="TAH"/>
              <w:rPr>
                <w:ins w:id="848" w:author="Man Hung Ng (Nokia)" w:date="2023-10-26T16:17:00Z"/>
                <w:rFonts w:cs="Arial"/>
              </w:rPr>
            </w:pPr>
            <w:ins w:id="849" w:author="Man Hung Ng (Nokia)" w:date="2023-10-26T16:17:00Z">
              <w:r w:rsidRPr="00B64708">
                <w:rPr>
                  <w:rFonts w:cs="Arial"/>
                  <w:i/>
                </w:rPr>
                <w:t xml:space="preserve">Measurement bandwidth </w:t>
              </w:r>
            </w:ins>
          </w:p>
        </w:tc>
      </w:tr>
      <w:tr w:rsidR="00797EDC" w:rsidRPr="00340914" w14:paraId="3D06F835" w14:textId="77777777" w:rsidTr="00A87C19">
        <w:trPr>
          <w:cantSplit/>
          <w:jc w:val="center"/>
          <w:ins w:id="850" w:author="Man Hung Ng (Nokia)" w:date="2023-10-26T16:17:00Z"/>
        </w:trPr>
        <w:tc>
          <w:tcPr>
            <w:tcW w:w="2127" w:type="dxa"/>
            <w:tcBorders>
              <w:top w:val="single" w:sz="4" w:space="0" w:color="auto"/>
              <w:left w:val="single" w:sz="4" w:space="0" w:color="auto"/>
              <w:bottom w:val="single" w:sz="4" w:space="0" w:color="auto"/>
              <w:right w:val="single" w:sz="4" w:space="0" w:color="auto"/>
            </w:tcBorders>
          </w:tcPr>
          <w:p w14:paraId="0AD21B4F" w14:textId="77777777" w:rsidR="00797EDC" w:rsidRPr="00340914" w:rsidRDefault="00797EDC" w:rsidP="00A87C19">
            <w:pPr>
              <w:pStyle w:val="TAC"/>
              <w:rPr>
                <w:ins w:id="851" w:author="Man Hung Ng (Nokia)" w:date="2023-10-26T16:17:00Z"/>
                <w:rFonts w:cs="v5.0.0"/>
              </w:rPr>
            </w:pPr>
            <w:ins w:id="852" w:author="Man Hung Ng (Nokia)" w:date="2023-10-26T16:17:00Z">
              <w:r w:rsidRPr="00340914">
                <w:rPr>
                  <w:rFonts w:cs="v5.0.0"/>
                </w:rPr>
                <w:t xml:space="preserve">0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3 MHz</w:t>
              </w:r>
            </w:ins>
          </w:p>
        </w:tc>
        <w:tc>
          <w:tcPr>
            <w:tcW w:w="2976" w:type="dxa"/>
            <w:tcBorders>
              <w:top w:val="single" w:sz="4" w:space="0" w:color="auto"/>
              <w:left w:val="single" w:sz="4" w:space="0" w:color="auto"/>
              <w:bottom w:val="single" w:sz="4" w:space="0" w:color="auto"/>
              <w:right w:val="single" w:sz="4" w:space="0" w:color="auto"/>
            </w:tcBorders>
          </w:tcPr>
          <w:p w14:paraId="396E677D" w14:textId="77777777" w:rsidR="00797EDC" w:rsidRPr="00340914" w:rsidRDefault="00797EDC" w:rsidP="00A87C19">
            <w:pPr>
              <w:pStyle w:val="TAC"/>
              <w:rPr>
                <w:ins w:id="853" w:author="Man Hung Ng (Nokia)" w:date="2023-10-26T16:17:00Z"/>
                <w:rFonts w:cs="v5.0.0"/>
              </w:rPr>
            </w:pPr>
            <w:ins w:id="854" w:author="Man Hung Ng (Nokia)" w:date="2023-10-26T16:17:00Z">
              <w:r w:rsidRPr="00340914">
                <w:rPr>
                  <w:rFonts w:cs="v5.0.0"/>
                </w:rPr>
                <w:t xml:space="preserve">0.05 MHz </w:t>
              </w:r>
              <w:r w:rsidRPr="00340914">
                <w:rPr>
                  <w:rFonts w:cs="v5.0.0"/>
                </w:rPr>
                <w:sym w:font="Symbol" w:char="F0A3"/>
              </w:r>
              <w:r w:rsidRPr="00340914">
                <w:rPr>
                  <w:rFonts w:cs="v5.0.0"/>
                </w:rPr>
                <w:t xml:space="preserve"> f_offset &lt; 3.05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5B84EC51" w14:textId="77777777" w:rsidR="00797EDC" w:rsidRPr="00340914" w:rsidRDefault="00000000" w:rsidP="00A87C19">
            <w:pPr>
              <w:pStyle w:val="TAC"/>
              <w:rPr>
                <w:ins w:id="855" w:author="Man Hung Ng (Nokia)" w:date="2023-10-26T16:17:00Z"/>
                <w:rFonts w:cs="v5.0.0"/>
              </w:rPr>
            </w:pPr>
            <m:oMathPara>
              <m:oMath>
                <m:sSub>
                  <m:sSubPr>
                    <m:ctrlPr>
                      <w:ins w:id="856" w:author="Man Hung Ng (Nokia)" w:date="2023-10-26T16:17:00Z">
                        <w:rPr>
                          <w:rFonts w:ascii="Cambria Math" w:hAnsi="Cambria Math" w:cs="Arial"/>
                          <w:i/>
                          <w:lang w:eastAsia="ja-JP"/>
                        </w:rPr>
                      </w:ins>
                    </m:ctrlPr>
                  </m:sSubPr>
                  <m:e>
                    <m:r>
                      <w:ins w:id="857" w:author="Man Hung Ng (Nokia)" w:date="2023-10-26T16:17:00Z">
                        <w:rPr>
                          <w:rFonts w:ascii="Cambria Math" w:cs="Arial"/>
                          <w:lang w:eastAsia="ja-JP"/>
                        </w:rPr>
                        <m:t>P</m:t>
                      </w:ins>
                    </m:r>
                  </m:e>
                  <m:sub>
                    <m:r>
                      <w:ins w:id="858" w:author="Man Hung Ng (Nokia)" w:date="2023-10-26T16:17:00Z">
                        <m:rPr>
                          <m:nor/>
                        </m:rPr>
                        <w:rPr>
                          <w:rFonts w:ascii="Cambria Math" w:cs="Arial"/>
                          <w:lang w:eastAsia="ja-JP"/>
                        </w:rPr>
                        <m:t>rated,c</m:t>
                      </w:ins>
                    </m:r>
                    <m:ctrlPr>
                      <w:ins w:id="859" w:author="Man Hung Ng (Nokia)" w:date="2023-10-26T16:17:00Z">
                        <w:rPr>
                          <w:rFonts w:ascii="Cambria Math" w:hAnsi="Cambria Math" w:cs="Arial"/>
                          <w:lang w:eastAsia="ja-JP"/>
                        </w:rPr>
                      </w:ins>
                    </m:ctrlPr>
                  </m:sub>
                </m:sSub>
                <m:r>
                  <w:ins w:id="860" w:author="Man Hung Ng (Nokia)" w:date="2023-10-26T16:17:00Z">
                    <m:rPr>
                      <m:nor/>
                    </m:rPr>
                    <w:rPr>
                      <w:rFonts w:ascii="Cambria Math" w:cs="Arial"/>
                      <w:lang w:eastAsia="ja-JP"/>
                    </w:rPr>
                    <m:t>-47.5dB</m:t>
                  </w:ins>
                </m:r>
                <m:r>
                  <w:ins w:id="861" w:author="Man Hung Ng (Nokia)" w:date="2023-10-26T16:17:00Z">
                    <m:rPr>
                      <m:sty m:val="p"/>
                    </m:rPr>
                    <w:rPr>
                      <w:rFonts w:ascii="Cambria Math" w:cs="Arial"/>
                      <w:lang w:eastAsia="ja-JP"/>
                    </w:rPr>
                    <m:t>-</m:t>
                  </w:ins>
                </m:r>
                <m:f>
                  <m:fPr>
                    <m:ctrlPr>
                      <w:ins w:id="862" w:author="Man Hung Ng (Nokia)" w:date="2023-10-26T16:17:00Z">
                        <w:rPr>
                          <w:rFonts w:ascii="Cambria Math" w:hAnsi="Cambria Math" w:cs="Arial"/>
                          <w:i/>
                          <w:lang w:eastAsia="ja-JP"/>
                        </w:rPr>
                      </w:ins>
                    </m:ctrlPr>
                  </m:fPr>
                  <m:num>
                    <m:r>
                      <w:ins w:id="863" w:author="Man Hung Ng (Nokia)" w:date="2023-10-26T16:17:00Z">
                        <w:rPr>
                          <w:rFonts w:ascii="Cambria Math" w:cs="Arial"/>
                          <w:lang w:eastAsia="ja-JP"/>
                        </w:rPr>
                        <m:t>10</m:t>
                      </w:ins>
                    </m:r>
                  </m:num>
                  <m:den>
                    <m:r>
                      <w:ins w:id="864" w:author="Man Hung Ng (Nokia)" w:date="2023-10-26T16:17:00Z">
                        <w:rPr>
                          <w:rFonts w:ascii="Cambria Math" w:cs="Arial"/>
                          <w:lang w:eastAsia="ja-JP"/>
                        </w:rPr>
                        <m:t>3</m:t>
                      </w:ins>
                    </m:r>
                  </m:den>
                </m:f>
                <m:d>
                  <m:dPr>
                    <m:ctrlPr>
                      <w:ins w:id="865" w:author="Man Hung Ng (Nokia)" w:date="2023-10-26T16:17:00Z">
                        <w:rPr>
                          <w:rFonts w:ascii="Cambria Math" w:hAnsi="Cambria Math" w:cs="Arial"/>
                          <w:i/>
                          <w:lang w:eastAsia="ja-JP"/>
                        </w:rPr>
                      </w:ins>
                    </m:ctrlPr>
                  </m:dPr>
                  <m:e>
                    <m:f>
                      <m:fPr>
                        <m:ctrlPr>
                          <w:ins w:id="866" w:author="Man Hung Ng (Nokia)" w:date="2023-10-26T16:17:00Z">
                            <w:rPr>
                              <w:rFonts w:ascii="Cambria Math" w:hAnsi="Cambria Math" w:cs="Arial"/>
                              <w:i/>
                              <w:lang w:eastAsia="ja-JP"/>
                            </w:rPr>
                          </w:ins>
                        </m:ctrlPr>
                      </m:fPr>
                      <m:num>
                        <m:r>
                          <w:ins w:id="867" w:author="Man Hung Ng (Nokia)" w:date="2023-10-26T16:17:00Z">
                            <w:rPr>
                              <w:rFonts w:ascii="Cambria Math" w:cs="Arial"/>
                              <w:lang w:eastAsia="ja-JP"/>
                            </w:rPr>
                            <m:t>f_offset</m:t>
                          </w:ins>
                        </m:r>
                      </m:num>
                      <m:den>
                        <m:r>
                          <w:ins w:id="868" w:author="Man Hung Ng (Nokia)" w:date="2023-10-26T16:17:00Z">
                            <w:rPr>
                              <w:rFonts w:ascii="Cambria Math" w:cs="Arial"/>
                              <w:lang w:eastAsia="ja-JP"/>
                            </w:rPr>
                            <m:t>MHz</m:t>
                          </w:ins>
                        </m:r>
                      </m:den>
                    </m:f>
                    <m:r>
                      <w:ins w:id="869" w:author="Man Hung Ng (Nokia)" w:date="2023-10-26T16:17:00Z">
                        <w:rPr>
                          <w:rFonts w:ascii="Cambria Math" w:cs="Arial"/>
                          <w:lang w:eastAsia="ja-JP"/>
                        </w:rPr>
                        <m:t>-</m:t>
                      </w:ins>
                    </m:r>
                    <m:r>
                      <w:ins w:id="870" w:author="Man Hung Ng (Nokia)" w:date="2023-10-26T16:17:00Z">
                        <w:rPr>
                          <w:rFonts w:ascii="Cambria Math" w:cs="Arial"/>
                          <w:lang w:eastAsia="ja-JP"/>
                        </w:rPr>
                        <m:t>0.05</m:t>
                      </w:ins>
                    </m:r>
                  </m:e>
                </m:d>
                <m:r>
                  <w:ins w:id="871" w:author="Man Hung Ng (Nokia)" w:date="2023-10-26T16:17:00Z">
                    <w:rPr>
                      <w:rFonts w:ascii="Cambria Math" w:cs="Arial"/>
                      <w:lang w:eastAsia="ja-JP"/>
                    </w:rPr>
                    <m:t>dB</m:t>
                  </w:ins>
                </m:r>
              </m:oMath>
            </m:oMathPara>
          </w:p>
        </w:tc>
        <w:tc>
          <w:tcPr>
            <w:tcW w:w="1430" w:type="dxa"/>
            <w:tcBorders>
              <w:top w:val="single" w:sz="4" w:space="0" w:color="auto"/>
              <w:left w:val="single" w:sz="4" w:space="0" w:color="auto"/>
              <w:bottom w:val="single" w:sz="4" w:space="0" w:color="auto"/>
              <w:right w:val="single" w:sz="4" w:space="0" w:color="auto"/>
            </w:tcBorders>
          </w:tcPr>
          <w:p w14:paraId="156ACB53" w14:textId="77777777" w:rsidR="00797EDC" w:rsidRPr="00340914" w:rsidRDefault="00797EDC" w:rsidP="00A87C19">
            <w:pPr>
              <w:pStyle w:val="TAC"/>
              <w:rPr>
                <w:ins w:id="872" w:author="Man Hung Ng (Nokia)" w:date="2023-10-26T16:17:00Z"/>
                <w:rFonts w:cs="v5.0.0"/>
              </w:rPr>
            </w:pPr>
            <w:ins w:id="873" w:author="Man Hung Ng (Nokia)" w:date="2023-10-26T16:17:00Z">
              <w:r w:rsidRPr="00340914">
                <w:rPr>
                  <w:rFonts w:cs="v5.0.0"/>
                </w:rPr>
                <w:t xml:space="preserve">100 kHz </w:t>
              </w:r>
            </w:ins>
          </w:p>
        </w:tc>
      </w:tr>
      <w:tr w:rsidR="00797EDC" w:rsidRPr="00340914" w14:paraId="48A3452F" w14:textId="77777777" w:rsidTr="00A87C19">
        <w:trPr>
          <w:cantSplit/>
          <w:jc w:val="center"/>
          <w:ins w:id="874" w:author="Man Hung Ng (Nokia)" w:date="2023-10-26T16:17:00Z"/>
        </w:trPr>
        <w:tc>
          <w:tcPr>
            <w:tcW w:w="2127" w:type="dxa"/>
            <w:tcBorders>
              <w:top w:val="single" w:sz="4" w:space="0" w:color="auto"/>
              <w:left w:val="single" w:sz="4" w:space="0" w:color="auto"/>
              <w:bottom w:val="single" w:sz="4" w:space="0" w:color="auto"/>
              <w:right w:val="single" w:sz="4" w:space="0" w:color="auto"/>
            </w:tcBorders>
          </w:tcPr>
          <w:p w14:paraId="4F6CE6EA" w14:textId="77777777" w:rsidR="00797EDC" w:rsidRPr="00340914" w:rsidRDefault="00797EDC" w:rsidP="00A87C19">
            <w:pPr>
              <w:pStyle w:val="TAC"/>
              <w:rPr>
                <w:ins w:id="875" w:author="Man Hung Ng (Nokia)" w:date="2023-10-26T16:17:00Z"/>
                <w:rFonts w:cs="v5.0.0"/>
              </w:rPr>
            </w:pPr>
            <w:ins w:id="876" w:author="Man Hung Ng (Nokia)" w:date="2023-10-26T16:17:00Z">
              <w:r w:rsidRPr="00340914">
                <w:rPr>
                  <w:rFonts w:cs="v5.0.0"/>
                </w:rPr>
                <w:t xml:space="preserve">3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6 MHz</w:t>
              </w:r>
            </w:ins>
          </w:p>
        </w:tc>
        <w:tc>
          <w:tcPr>
            <w:tcW w:w="2976" w:type="dxa"/>
            <w:tcBorders>
              <w:top w:val="single" w:sz="4" w:space="0" w:color="auto"/>
              <w:left w:val="single" w:sz="4" w:space="0" w:color="auto"/>
              <w:bottom w:val="single" w:sz="4" w:space="0" w:color="auto"/>
              <w:right w:val="single" w:sz="4" w:space="0" w:color="auto"/>
            </w:tcBorders>
          </w:tcPr>
          <w:p w14:paraId="1FE37ACC" w14:textId="77777777" w:rsidR="00797EDC" w:rsidRPr="00340914" w:rsidRDefault="00797EDC" w:rsidP="00A87C19">
            <w:pPr>
              <w:pStyle w:val="TAC"/>
              <w:rPr>
                <w:ins w:id="877" w:author="Man Hung Ng (Nokia)" w:date="2023-10-26T16:17:00Z"/>
                <w:rFonts w:cs="v5.0.0"/>
              </w:rPr>
            </w:pPr>
            <w:ins w:id="878" w:author="Man Hung Ng (Nokia)" w:date="2023-10-26T16:17:00Z">
              <w:r w:rsidRPr="00340914">
                <w:rPr>
                  <w:rFonts w:cs="v5.0.0"/>
                </w:rPr>
                <w:t xml:space="preserve">3.05 MHz </w:t>
              </w:r>
              <w:r w:rsidRPr="00340914">
                <w:rPr>
                  <w:rFonts w:cs="v5.0.0"/>
                </w:rPr>
                <w:sym w:font="Symbol" w:char="F0A3"/>
              </w:r>
              <w:r w:rsidRPr="00340914">
                <w:rPr>
                  <w:rFonts w:cs="v5.0.0"/>
                </w:rPr>
                <w:t xml:space="preserve"> f_offset &lt; 6.05 MHz</w:t>
              </w:r>
            </w:ins>
          </w:p>
        </w:tc>
        <w:tc>
          <w:tcPr>
            <w:tcW w:w="3455" w:type="dxa"/>
            <w:tcBorders>
              <w:top w:val="single" w:sz="4" w:space="0" w:color="auto"/>
              <w:left w:val="single" w:sz="4" w:space="0" w:color="auto"/>
              <w:bottom w:val="single" w:sz="4" w:space="0" w:color="auto"/>
              <w:right w:val="single" w:sz="4" w:space="0" w:color="auto"/>
            </w:tcBorders>
          </w:tcPr>
          <w:p w14:paraId="74EAAB23" w14:textId="77777777" w:rsidR="00797EDC" w:rsidRPr="00340914" w:rsidRDefault="00797EDC" w:rsidP="00A87C19">
            <w:pPr>
              <w:pStyle w:val="TAC"/>
              <w:rPr>
                <w:ins w:id="879" w:author="Man Hung Ng (Nokia)" w:date="2023-10-26T16:17:00Z"/>
                <w:rFonts w:cs="v5.0.0"/>
              </w:rPr>
            </w:pPr>
            <w:ins w:id="880" w:author="Man Hung Ng (Nokia)" w:date="2023-10-26T16:17:00Z">
              <w:r w:rsidRPr="00340914">
                <w:rPr>
                  <w:bCs/>
                </w:rPr>
                <w:t>P</w:t>
              </w:r>
              <w:r w:rsidRPr="00340914">
                <w:rPr>
                  <w:bCs/>
                  <w:vertAlign w:val="subscript"/>
                </w:rPr>
                <w:t>rated,</w:t>
              </w:r>
              <w:r w:rsidRPr="00340914">
                <w:rPr>
                  <w:rFonts w:hint="eastAsia"/>
                  <w:bCs/>
                  <w:vertAlign w:val="subscript"/>
                </w:rPr>
                <w:t>c</w:t>
              </w:r>
              <w:r w:rsidRPr="00340914">
                <w:rPr>
                  <w:rFonts w:eastAsia="SimSun" w:hint="eastAsia"/>
                  <w:bCs/>
                  <w:vertAlign w:val="subscript"/>
                  <w:lang w:eastAsia="zh-CN"/>
                </w:rPr>
                <w:t xml:space="preserve"> </w:t>
              </w:r>
              <w:r w:rsidRPr="00340914">
                <w:rPr>
                  <w:rFonts w:cs="Arial" w:hint="eastAsia"/>
                  <w:lang w:eastAsia="zh-CN"/>
                </w:rPr>
                <w:t>-5</w:t>
              </w:r>
              <w:r>
                <w:rPr>
                  <w:rFonts w:cs="Arial"/>
                  <w:lang w:eastAsia="zh-CN"/>
                </w:rPr>
                <w:t>7.5</w:t>
              </w:r>
              <w:r w:rsidRPr="00340914">
                <w:rPr>
                  <w:rFonts w:cs="Arial" w:hint="eastAsia"/>
                  <w:lang w:eastAsia="zh-CN"/>
                </w:rPr>
                <w:t>dB</w:t>
              </w:r>
            </w:ins>
          </w:p>
        </w:tc>
        <w:tc>
          <w:tcPr>
            <w:tcW w:w="1430" w:type="dxa"/>
            <w:tcBorders>
              <w:top w:val="single" w:sz="4" w:space="0" w:color="auto"/>
              <w:left w:val="single" w:sz="4" w:space="0" w:color="auto"/>
              <w:bottom w:val="single" w:sz="4" w:space="0" w:color="auto"/>
              <w:right w:val="single" w:sz="4" w:space="0" w:color="auto"/>
            </w:tcBorders>
          </w:tcPr>
          <w:p w14:paraId="69B46568" w14:textId="77777777" w:rsidR="00797EDC" w:rsidRPr="00340914" w:rsidRDefault="00797EDC" w:rsidP="00A87C19">
            <w:pPr>
              <w:pStyle w:val="TAC"/>
              <w:rPr>
                <w:ins w:id="881" w:author="Man Hung Ng (Nokia)" w:date="2023-10-26T16:17:00Z"/>
                <w:rFonts w:cs="v5.0.0"/>
              </w:rPr>
            </w:pPr>
            <w:ins w:id="882" w:author="Man Hung Ng (Nokia)" w:date="2023-10-26T16:17:00Z">
              <w:r w:rsidRPr="00340914">
                <w:rPr>
                  <w:rFonts w:cs="v5.0.0"/>
                </w:rPr>
                <w:t xml:space="preserve">100 kHz </w:t>
              </w:r>
            </w:ins>
          </w:p>
        </w:tc>
      </w:tr>
      <w:tr w:rsidR="00797EDC" w:rsidRPr="00340914" w14:paraId="7657768B" w14:textId="77777777" w:rsidTr="00A87C19">
        <w:trPr>
          <w:cantSplit/>
          <w:jc w:val="center"/>
          <w:ins w:id="883" w:author="Man Hung Ng (Nokia)" w:date="2023-10-26T16:17:00Z"/>
        </w:trPr>
        <w:tc>
          <w:tcPr>
            <w:tcW w:w="2127" w:type="dxa"/>
            <w:tcBorders>
              <w:top w:val="single" w:sz="4" w:space="0" w:color="auto"/>
              <w:left w:val="single" w:sz="4" w:space="0" w:color="auto"/>
              <w:bottom w:val="single" w:sz="4" w:space="0" w:color="auto"/>
              <w:right w:val="single" w:sz="4" w:space="0" w:color="auto"/>
            </w:tcBorders>
          </w:tcPr>
          <w:p w14:paraId="3AA20653" w14:textId="77777777" w:rsidR="00797EDC" w:rsidRPr="00340914" w:rsidRDefault="00797EDC" w:rsidP="00A87C19">
            <w:pPr>
              <w:pStyle w:val="TAC"/>
              <w:rPr>
                <w:ins w:id="884" w:author="Man Hung Ng (Nokia)" w:date="2023-10-26T16:17:00Z"/>
                <w:rFonts w:cs="v5.0.0"/>
              </w:rPr>
            </w:pPr>
            <w:ins w:id="885" w:author="Man Hung Ng (Nokia)" w:date="2023-10-26T16:17:00Z">
              <w:r w:rsidRPr="00340914">
                <w:rPr>
                  <w:rFonts w:cs="v5.0.0"/>
                </w:rPr>
                <w:t xml:space="preserve">6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w:t>
              </w:r>
              <w:r w:rsidRPr="00340914">
                <w:rPr>
                  <w:rFonts w:cs="v5.0.0"/>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74D9675B" w14:textId="77777777" w:rsidR="00797EDC" w:rsidRPr="00340914" w:rsidRDefault="00797EDC" w:rsidP="00A87C19">
            <w:pPr>
              <w:pStyle w:val="TAC"/>
              <w:rPr>
                <w:ins w:id="886" w:author="Man Hung Ng (Nokia)" w:date="2023-10-26T16:17:00Z"/>
                <w:rFonts w:cs="v5.0.0"/>
              </w:rPr>
            </w:pPr>
            <w:ins w:id="887" w:author="Man Hung Ng (Nokia)" w:date="2023-10-26T16:17:00Z">
              <w:r w:rsidRPr="00340914">
                <w:rPr>
                  <w:rFonts w:cs="v5.0.0"/>
                </w:rPr>
                <w:t xml:space="preserve">6.05 MHz </w:t>
              </w:r>
              <w:r w:rsidRPr="00340914">
                <w:rPr>
                  <w:rFonts w:cs="v5.0.0"/>
                </w:rPr>
                <w:sym w:font="Symbol" w:char="F0A3"/>
              </w:r>
              <w:r w:rsidRPr="00340914">
                <w:rPr>
                  <w:rFonts w:cs="v5.0.0"/>
                </w:rPr>
                <w:t xml:space="preserve"> f_offset &lt; f_offset</w:t>
              </w:r>
              <w:r w:rsidRPr="00340914">
                <w:rPr>
                  <w:rFonts w:cs="v5.0.0"/>
                  <w:vertAlign w:val="subscript"/>
                </w:rPr>
                <w:t>max</w:t>
              </w:r>
            </w:ins>
          </w:p>
        </w:tc>
        <w:tc>
          <w:tcPr>
            <w:tcW w:w="3455" w:type="dxa"/>
            <w:tcBorders>
              <w:top w:val="single" w:sz="4" w:space="0" w:color="auto"/>
              <w:left w:val="single" w:sz="4" w:space="0" w:color="auto"/>
              <w:bottom w:val="single" w:sz="4" w:space="0" w:color="auto"/>
              <w:right w:val="single" w:sz="4" w:space="0" w:color="auto"/>
            </w:tcBorders>
          </w:tcPr>
          <w:p w14:paraId="535EF9A8" w14:textId="77777777" w:rsidR="00797EDC" w:rsidRPr="00ED510D" w:rsidRDefault="00797EDC" w:rsidP="00A87C19">
            <w:pPr>
              <w:pStyle w:val="TAC"/>
              <w:rPr>
                <w:ins w:id="888" w:author="Man Hung Ng (Nokia)" w:date="2023-10-26T16:17:00Z"/>
                <w:rFonts w:cs="v5.0.0"/>
                <w:lang w:val="sv-FI" w:eastAsia="zh-CN"/>
              </w:rPr>
            </w:pPr>
            <w:ins w:id="889" w:author="Man Hung Ng (Nokia)" w:date="2023-10-26T16:17:00Z">
              <w:r w:rsidRPr="00ED510D">
                <w:rPr>
                  <w:rFonts w:cs="v5.0.0"/>
                  <w:lang w:val="sv-FI" w:eastAsia="zh-CN"/>
                </w:rPr>
                <w:t>M</w:t>
              </w:r>
              <w:r w:rsidRPr="00ED510D">
                <w:rPr>
                  <w:rFonts w:cs="v5.0.0" w:hint="eastAsia"/>
                  <w:lang w:val="sv-FI" w:eastAsia="zh-CN"/>
                </w:rPr>
                <w:t>in(</w:t>
              </w:r>
              <w:r w:rsidRPr="00ED510D">
                <w:rPr>
                  <w:bCs/>
                  <w:lang w:val="sv-FI"/>
                </w:rPr>
                <w:t>P</w:t>
              </w:r>
              <w:r w:rsidRPr="00ED510D">
                <w:rPr>
                  <w:bCs/>
                  <w:vertAlign w:val="subscript"/>
                  <w:lang w:val="sv-FI"/>
                </w:rPr>
                <w:t>rated,</w:t>
              </w:r>
              <w:r w:rsidRPr="00ED510D">
                <w:rPr>
                  <w:rFonts w:hint="eastAsia"/>
                  <w:bCs/>
                  <w:vertAlign w:val="subscript"/>
                  <w:lang w:val="sv-FI"/>
                </w:rPr>
                <w:t>c</w:t>
              </w:r>
              <w:r w:rsidRPr="00ED510D">
                <w:rPr>
                  <w:rFonts w:eastAsia="SimSun" w:hint="eastAsia"/>
                  <w:bCs/>
                  <w:vertAlign w:val="subscript"/>
                  <w:lang w:val="sv-FI" w:eastAsia="zh-CN"/>
                </w:rPr>
                <w:t xml:space="preserve"> </w:t>
              </w:r>
              <w:r w:rsidRPr="00ED510D">
                <w:rPr>
                  <w:rFonts w:cs="v5.0.0" w:hint="eastAsia"/>
                  <w:lang w:val="sv-FI" w:eastAsia="zh-CN"/>
                </w:rPr>
                <w:t>-59dB, -25dBm)</w:t>
              </w:r>
            </w:ins>
          </w:p>
        </w:tc>
        <w:tc>
          <w:tcPr>
            <w:tcW w:w="1430" w:type="dxa"/>
            <w:tcBorders>
              <w:top w:val="single" w:sz="4" w:space="0" w:color="auto"/>
              <w:left w:val="single" w:sz="4" w:space="0" w:color="auto"/>
              <w:bottom w:val="single" w:sz="4" w:space="0" w:color="auto"/>
              <w:right w:val="single" w:sz="4" w:space="0" w:color="auto"/>
            </w:tcBorders>
          </w:tcPr>
          <w:p w14:paraId="7D9C7593" w14:textId="77777777" w:rsidR="00797EDC" w:rsidRPr="00340914" w:rsidRDefault="00797EDC" w:rsidP="00A87C19">
            <w:pPr>
              <w:pStyle w:val="TAC"/>
              <w:rPr>
                <w:ins w:id="890" w:author="Man Hung Ng (Nokia)" w:date="2023-10-26T16:17:00Z"/>
                <w:rFonts w:cs="v5.0.0"/>
              </w:rPr>
            </w:pPr>
            <w:ins w:id="891" w:author="Man Hung Ng (Nokia)" w:date="2023-10-26T16:17:00Z">
              <w:r w:rsidRPr="00340914">
                <w:rPr>
                  <w:rFonts w:cs="v5.0.0"/>
                </w:rPr>
                <w:t xml:space="preserve">100 kHz </w:t>
              </w:r>
            </w:ins>
          </w:p>
        </w:tc>
      </w:tr>
      <w:tr w:rsidR="00797EDC" w:rsidRPr="00340914" w14:paraId="2615316A" w14:textId="77777777" w:rsidTr="00A87C19">
        <w:trPr>
          <w:cantSplit/>
          <w:jc w:val="center"/>
          <w:ins w:id="892" w:author="Man Hung Ng (Nokia)" w:date="2023-10-26T16:17:00Z"/>
        </w:trPr>
        <w:tc>
          <w:tcPr>
            <w:tcW w:w="9988" w:type="dxa"/>
            <w:gridSpan w:val="4"/>
          </w:tcPr>
          <w:p w14:paraId="146BB34D" w14:textId="77777777" w:rsidR="00797EDC" w:rsidRPr="00F95B02" w:rsidRDefault="00797EDC" w:rsidP="00A87C19">
            <w:pPr>
              <w:pStyle w:val="TAN"/>
              <w:rPr>
                <w:ins w:id="893" w:author="Man Hung Ng (Nokia)" w:date="2023-10-26T16:17:00Z"/>
                <w:rFonts w:eastAsia="SimSun" w:cs="Arial"/>
                <w:lang w:eastAsia="zh-CN"/>
              </w:rPr>
            </w:pPr>
            <w:ins w:id="894" w:author="Man Hung Ng (Nokia)" w:date="2023-10-26T16:17:00Z">
              <w:r w:rsidRPr="00340914">
                <w:rPr>
                  <w:rFonts w:cs="Arial"/>
                </w:rPr>
                <w:t>NOTE 1:</w:t>
              </w:r>
              <w:r w:rsidRPr="00340914">
                <w:rPr>
                  <w:rFonts w:cs="Arial"/>
                </w:rPr>
                <w:tab/>
              </w:r>
              <w:r w:rsidRPr="00F95B02">
                <w:rPr>
                  <w:rFonts w:cs="Arial"/>
                </w:rPr>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Arial"/>
                </w:rPr>
                <w:t xml:space="preserve">. Exception is </w:t>
              </w:r>
              <w:r w:rsidRPr="00F95B02">
                <w:rPr>
                  <w:rFonts w:ascii="Symbol" w:hAnsi="Symbol" w:cs="Arial"/>
                </w:rPr>
                <w:t></w:t>
              </w:r>
              <w:r w:rsidRPr="00F95B02">
                <w:rPr>
                  <w:rFonts w:cs="Arial" w:hint="eastAsia"/>
                </w:rPr>
                <w:t xml:space="preserve">f ≥ </w:t>
              </w:r>
              <w:r>
                <w:rPr>
                  <w:rFonts w:cs="Arial"/>
                </w:rPr>
                <w:t>6</w:t>
              </w:r>
              <w:r w:rsidRPr="00F95B02">
                <w:rPr>
                  <w:rFonts w:cs="Arial" w:hint="eastAsia"/>
                </w:rPr>
                <w:t xml:space="preserve">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lang w:eastAsia="zh-CN"/>
                </w:rPr>
                <w:t>Min(P</w:t>
              </w:r>
              <w:r w:rsidRPr="00F95B02">
                <w:rPr>
                  <w:rFonts w:cs="Arial"/>
                  <w:vertAlign w:val="subscript"/>
                  <w:lang w:eastAsia="zh-CN"/>
                </w:rPr>
                <w:t>rated,x</w:t>
              </w:r>
              <w:r w:rsidRPr="00F95B02" w:rsidDel="00C262FD">
                <w:rPr>
                  <w:rFonts w:cs="Arial"/>
                  <w:lang w:eastAsia="zh-CN"/>
                </w:rPr>
                <w:t xml:space="preserve"> </w:t>
              </w:r>
              <w:r w:rsidRPr="00F95B02">
                <w:rPr>
                  <w:rFonts w:cs="Arial"/>
                  <w:lang w:eastAsia="zh-CN"/>
                </w:rPr>
                <w:t>-</w:t>
              </w:r>
              <w:r>
                <w:rPr>
                  <w:rFonts w:cs="Arial"/>
                  <w:lang w:eastAsia="zh-CN"/>
                </w:rPr>
                <w:t>59</w:t>
              </w:r>
              <w:r w:rsidRPr="00F95B02">
                <w:rPr>
                  <w:rFonts w:cs="Arial"/>
                  <w:lang w:eastAsia="zh-CN"/>
                </w:rPr>
                <w:t xml:space="preserve">dB, </w:t>
              </w:r>
              <w:r w:rsidRPr="00F95B02">
                <w:rPr>
                  <w:rFonts w:cs="Arial"/>
                  <w:lang w:eastAsia="zh-CN"/>
                </w:rPr>
                <w:noBreakHyphen/>
                <w:t>25dBm)</w:t>
              </w:r>
              <w:r w:rsidRPr="00F95B02">
                <w:rPr>
                  <w:rFonts w:cs="Arial"/>
                </w:rPr>
                <w:t>/1</w:t>
              </w:r>
              <w:r w:rsidRPr="00F95B02">
                <w:rPr>
                  <w:rFonts w:cs="Arial"/>
                  <w:lang w:eastAsia="zh-CN"/>
                </w:rPr>
                <w:t>00k</w:t>
              </w:r>
              <w:r w:rsidRPr="00F95B02">
                <w:rPr>
                  <w:rFonts w:cs="Arial"/>
                </w:rPr>
                <w:t>Hz.</w:t>
              </w:r>
            </w:ins>
          </w:p>
          <w:p w14:paraId="02CA4DBE" w14:textId="77777777" w:rsidR="00797EDC" w:rsidRPr="00340914" w:rsidRDefault="00797EDC" w:rsidP="00A87C19">
            <w:pPr>
              <w:pStyle w:val="TAN"/>
              <w:rPr>
                <w:ins w:id="895" w:author="Man Hung Ng (Nokia)" w:date="2023-10-26T16:17:00Z"/>
                <w:rFonts w:cs="Arial"/>
              </w:rPr>
            </w:pPr>
            <w:ins w:id="896" w:author="Man Hung Ng (Nokia)" w:date="2023-10-26T16:17:00Z">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ins>
          </w:p>
        </w:tc>
      </w:tr>
    </w:tbl>
    <w:p w14:paraId="16157C9D" w14:textId="77777777" w:rsidR="00797EDC" w:rsidRPr="00340914" w:rsidRDefault="00797EDC" w:rsidP="00797EDC">
      <w:pPr>
        <w:rPr>
          <w:ins w:id="897" w:author="Man Hung Ng (Nokia)" w:date="2023-10-26T16:17:00Z"/>
          <w:lang w:eastAsia="zh-CN"/>
        </w:rPr>
      </w:pPr>
    </w:p>
    <w:p w14:paraId="4166D29F" w14:textId="22801C7A" w:rsidR="00797EDC" w:rsidRPr="00797EDC" w:rsidRDefault="00797EDC" w:rsidP="00797EDC">
      <w:pPr>
        <w:keepNext/>
        <w:keepLines/>
        <w:overflowPunct w:val="0"/>
        <w:autoSpaceDE w:val="0"/>
        <w:autoSpaceDN w:val="0"/>
        <w:adjustRightInd w:val="0"/>
        <w:spacing w:before="60"/>
        <w:jc w:val="center"/>
        <w:textAlignment w:val="baseline"/>
        <w:rPr>
          <w:rFonts w:ascii="Arial" w:hAnsi="Arial"/>
          <w:b/>
        </w:rPr>
      </w:pPr>
      <w:r w:rsidRPr="00797EDC">
        <w:rPr>
          <w:rFonts w:ascii="Arial" w:hAnsi="Arial"/>
          <w:b/>
        </w:rPr>
        <w:t>Table 6.6.4.5.4-</w:t>
      </w:r>
      <w:r w:rsidRPr="00797EDC">
        <w:rPr>
          <w:rFonts w:ascii="Arial" w:hAnsi="Arial"/>
          <w:b/>
          <w:lang w:eastAsia="zh-CN"/>
        </w:rPr>
        <w:t>2</w:t>
      </w:r>
      <w:r w:rsidRPr="00797EDC">
        <w:rPr>
          <w:rFonts w:ascii="Arial" w:hAnsi="Arial"/>
          <w:b/>
        </w:rPr>
        <w:t>: Medium Range BS operating band unwanted emission limits</w:t>
      </w:r>
      <w:ins w:id="898" w:author="Man Hung Ng (Nokia)" w:date="2023-10-26T16:17:00Z">
        <w:r w:rsidRPr="00797EDC">
          <w:rPr>
            <w:rFonts w:ascii="Arial" w:hAnsi="Arial"/>
            <w:b/>
            <w:lang w:eastAsia="en-GB"/>
          </w:rPr>
          <w:t xml:space="preserve"> </w:t>
        </w:r>
        <w:r>
          <w:rPr>
            <w:rFonts w:ascii="Arial" w:hAnsi="Arial"/>
            <w:b/>
            <w:lang w:eastAsia="en-GB"/>
          </w:rPr>
          <w:t>for above 3 MHz channel bandwidth</w:t>
        </w:r>
      </w:ins>
      <w:r w:rsidRPr="00797EDC">
        <w:rPr>
          <w:rFonts w:ascii="Arial" w:hAnsi="Arial"/>
          <w:b/>
          <w:lang w:eastAsia="zh-CN"/>
        </w:rPr>
        <w:t xml:space="preserve">, </w:t>
      </w:r>
      <w:r w:rsidRPr="00797EDC">
        <w:rPr>
          <w:rFonts w:ascii="Arial" w:hAnsi="Arial" w:cs="v5.0.0"/>
          <w:b/>
          <w:bCs/>
        </w:rPr>
        <w:t>P</w:t>
      </w:r>
      <w:r w:rsidRPr="00797EDC">
        <w:rPr>
          <w:rFonts w:ascii="Arial" w:hAnsi="Arial" w:cs="v5.0.0"/>
          <w:b/>
          <w:bCs/>
          <w:vertAlign w:val="subscript"/>
        </w:rPr>
        <w:t>rated,x</w:t>
      </w:r>
      <w:r w:rsidRPr="00797EDC">
        <w:rPr>
          <w:rFonts w:ascii="Arial" w:hAnsi="Arial" w:cs="v5.0.0"/>
          <w:b/>
        </w:rPr>
        <w:t xml:space="preserve"> </w:t>
      </w:r>
      <w:r w:rsidRPr="00797EDC">
        <w:rPr>
          <w:rFonts w:ascii="Arial" w:hAnsi="Arial" w:cs="v5.0.0"/>
          <w:b/>
        </w:rPr>
        <w:sym w:font="Symbol" w:char="F0A3"/>
      </w:r>
      <w:r w:rsidRPr="00797EDC">
        <w:rPr>
          <w:rFonts w:ascii="Arial" w:hAnsi="Arial" w:cs="v5.0.0"/>
          <w:b/>
        </w:rPr>
        <w:t xml:space="preserve"> </w:t>
      </w:r>
      <w:r w:rsidRPr="00797EDC">
        <w:rPr>
          <w:rFonts w:ascii="Arial" w:hAnsi="Arial" w:cs="v5.0.0"/>
          <w:b/>
          <w:lang w:eastAsia="zh-CN"/>
        </w:rPr>
        <w:t>31</w:t>
      </w:r>
      <w:r w:rsidRPr="00797EDC">
        <w:rPr>
          <w:rFonts w:ascii="Arial" w:hAnsi="Arial" w:cs="v5.0.0"/>
          <w:b/>
        </w:rPr>
        <w:t xml:space="preserve"> dBm (</w:t>
      </w:r>
      <w:r w:rsidRPr="00797EDC">
        <w:rPr>
          <w:rFonts w:ascii="Arial" w:hAnsi="Arial"/>
          <w:b/>
          <w:lang w:eastAsia="zh-CN"/>
        </w:rPr>
        <w:t>NR bands ≤ 3 GHz</w:t>
      </w:r>
      <w:r w:rsidRPr="00797EDC">
        <w:rPr>
          <w:rFonts w:ascii="Arial" w:hAnsi="Arial" w:cs="v5.0.0"/>
          <w:b/>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97EDC" w:rsidRPr="00797EDC" w14:paraId="4F35E691" w14:textId="77777777" w:rsidTr="00A87C19">
        <w:trPr>
          <w:cantSplit/>
          <w:jc w:val="center"/>
        </w:trPr>
        <w:tc>
          <w:tcPr>
            <w:tcW w:w="2127" w:type="dxa"/>
            <w:tcBorders>
              <w:top w:val="single" w:sz="4" w:space="0" w:color="auto"/>
              <w:left w:val="single" w:sz="4" w:space="0" w:color="auto"/>
              <w:bottom w:val="single" w:sz="4" w:space="0" w:color="auto"/>
              <w:right w:val="single" w:sz="4" w:space="0" w:color="auto"/>
            </w:tcBorders>
          </w:tcPr>
          <w:p w14:paraId="20AAE7C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
                <w:sz w:val="18"/>
              </w:rPr>
            </w:pPr>
            <w:r w:rsidRPr="00797EDC">
              <w:rPr>
                <w:rFonts w:ascii="Arial" w:hAnsi="Arial" w:cs="Arial"/>
                <w:b/>
                <w:sz w:val="18"/>
              </w:rPr>
              <w:t xml:space="preserve">Frequency offset of measurement filter </w:t>
            </w:r>
            <w:r w:rsidRPr="00797EDC">
              <w:rPr>
                <w:rFonts w:ascii="Arial" w:hAnsi="Arial" w:cs="Arial"/>
                <w:b/>
                <w:sz w:val="18"/>
              </w:rPr>
              <w:noBreakHyphen/>
              <w:t xml:space="preserve">3dB point, </w:t>
            </w:r>
            <w:r w:rsidRPr="00797EDC">
              <w:rPr>
                <w:rFonts w:ascii="Arial" w:hAnsi="Arial" w:cs="Arial"/>
                <w:b/>
                <w:sz w:val="18"/>
              </w:rPr>
              <w:sym w:font="Symbol" w:char="F044"/>
            </w:r>
            <w:r w:rsidRPr="00797EDC">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578B1BE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
                <w:sz w:val="18"/>
              </w:rPr>
            </w:pPr>
            <w:r w:rsidRPr="00797EDC">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EBA5FD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
                <w:sz w:val="18"/>
              </w:rPr>
            </w:pPr>
            <w:r w:rsidRPr="00797EDC">
              <w:rPr>
                <w:rFonts w:ascii="Arial" w:hAnsi="Arial" w:cs="v5.0.0"/>
                <w:b/>
                <w:i/>
                <w:sz w:val="18"/>
                <w:lang w:eastAsia="zh-CN"/>
              </w:rPr>
              <w:t>Basic limit</w:t>
            </w:r>
            <w:r w:rsidRPr="00797EDC" w:rsidDel="00B004F1">
              <w:rPr>
                <w:rFonts w:ascii="Arial" w:hAnsi="Arial" w:cs="v5.0.0"/>
                <w:b/>
                <w:sz w:val="18"/>
              </w:rPr>
              <w:t xml:space="preserve"> </w:t>
            </w:r>
            <w:r w:rsidRPr="00797EDC">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1EFC46D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
                <w:sz w:val="18"/>
                <w:lang w:eastAsia="zh-CN"/>
              </w:rPr>
            </w:pPr>
            <w:r w:rsidRPr="00797EDC">
              <w:rPr>
                <w:rFonts w:ascii="Arial" w:hAnsi="Arial" w:cs="Arial"/>
                <w:b/>
                <w:sz w:val="18"/>
              </w:rPr>
              <w:t xml:space="preserve">Measurement bandwidth </w:t>
            </w:r>
          </w:p>
        </w:tc>
      </w:tr>
      <w:tr w:rsidR="00797EDC" w:rsidRPr="00797EDC" w14:paraId="55E7AAB4" w14:textId="77777777" w:rsidTr="00A87C19">
        <w:trPr>
          <w:cantSplit/>
          <w:jc w:val="center"/>
        </w:trPr>
        <w:tc>
          <w:tcPr>
            <w:tcW w:w="2127" w:type="dxa"/>
            <w:tcBorders>
              <w:top w:val="single" w:sz="4" w:space="0" w:color="auto"/>
              <w:left w:val="single" w:sz="4" w:space="0" w:color="auto"/>
              <w:bottom w:val="single" w:sz="4" w:space="0" w:color="auto"/>
              <w:right w:val="single" w:sz="4" w:space="0" w:color="auto"/>
            </w:tcBorders>
          </w:tcPr>
          <w:p w14:paraId="61DB215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 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2E99F5B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0.05 MHz </w:t>
            </w:r>
            <w:r w:rsidRPr="00797EDC">
              <w:rPr>
                <w:rFonts w:ascii="Arial" w:hAnsi="Arial" w:cs="v5.0.0"/>
                <w:sz w:val="18"/>
              </w:rPr>
              <w:sym w:font="Symbol" w:char="F0A3"/>
            </w:r>
            <w:r w:rsidRPr="00797EDC">
              <w:rPr>
                <w:rFonts w:ascii="Arial"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3737C4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p>
          <w:p w14:paraId="607304E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Arial"/>
                <w:position w:val="-28"/>
                <w:sz w:val="18"/>
              </w:rPr>
              <w:object w:dxaOrig="3600" w:dyaOrig="680" w14:anchorId="3D745B12">
                <v:shape id="_x0000_i1032" type="#_x0000_t75" style="width:2in;height:30pt" o:ole="">
                  <v:imagedata r:id="rId22" o:title=""/>
                </v:shape>
                <o:OLEObject Type="Embed" ProgID="Equation.DSMT4" ShapeID="_x0000_i1032" DrawAspect="Content" ObjectID="_1770546919" r:id="rId23"/>
              </w:object>
            </w:r>
          </w:p>
        </w:tc>
        <w:tc>
          <w:tcPr>
            <w:tcW w:w="1430" w:type="dxa"/>
            <w:tcBorders>
              <w:top w:val="single" w:sz="4" w:space="0" w:color="auto"/>
              <w:left w:val="single" w:sz="4" w:space="0" w:color="auto"/>
              <w:bottom w:val="single" w:sz="4" w:space="0" w:color="auto"/>
              <w:right w:val="single" w:sz="4" w:space="0" w:color="auto"/>
            </w:tcBorders>
          </w:tcPr>
          <w:p w14:paraId="3791228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100 kHz </w:t>
            </w:r>
          </w:p>
        </w:tc>
      </w:tr>
      <w:tr w:rsidR="00797EDC" w:rsidRPr="00797EDC" w14:paraId="68722EE0" w14:textId="77777777" w:rsidTr="00A87C19">
        <w:trPr>
          <w:cantSplit/>
          <w:jc w:val="center"/>
        </w:trPr>
        <w:tc>
          <w:tcPr>
            <w:tcW w:w="2127" w:type="dxa"/>
            <w:tcBorders>
              <w:top w:val="single" w:sz="4" w:space="0" w:color="auto"/>
              <w:left w:val="single" w:sz="4" w:space="0" w:color="auto"/>
              <w:bottom w:val="single" w:sz="4" w:space="0" w:color="auto"/>
              <w:right w:val="single" w:sz="4" w:space="0" w:color="auto"/>
            </w:tcBorders>
          </w:tcPr>
          <w:p w14:paraId="338CA4A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5 MHz </w:t>
            </w:r>
            <w:r w:rsidRPr="00797EDC">
              <w:rPr>
                <w:rFonts w:ascii="Arial" w:hAnsi="Arial" w:cs="v5.0.0"/>
                <w:sz w:val="18"/>
              </w:rPr>
              <w:sym w:font="Symbol" w:char="F0A3"/>
            </w:r>
            <w:r w:rsidRPr="00797EDC">
              <w:rPr>
                <w:rFonts w:ascii="Arial" w:hAnsi="Arial" w:cs="v5.0.0"/>
                <w:sz w:val="18"/>
                <w:lang w:val="sv-SE"/>
              </w:rPr>
              <w:t xml:space="preserve"> </w:t>
            </w:r>
            <w:r w:rsidRPr="00797EDC">
              <w:rPr>
                <w:rFonts w:ascii="Arial" w:hAnsi="Arial" w:cs="v5.0.0"/>
                <w:sz w:val="18"/>
              </w:rPr>
              <w:sym w:font="Symbol" w:char="F044"/>
            </w:r>
            <w:r w:rsidRPr="00797EDC">
              <w:rPr>
                <w:rFonts w:ascii="Arial" w:hAnsi="Arial" w:cs="v5.0.0"/>
                <w:sz w:val="18"/>
                <w:lang w:val="sv-SE"/>
              </w:rPr>
              <w:t xml:space="preserve">f &lt; </w:t>
            </w:r>
            <w:r w:rsidRPr="00797EDC">
              <w:rPr>
                <w:rFonts w:ascii="Arial" w:hAnsi="Arial" w:cs="Arial"/>
                <w:sz w:val="18"/>
                <w:lang w:val="sv-SE"/>
              </w:rPr>
              <w:t xml:space="preserve">min(10 MHz, </w:t>
            </w:r>
            <w:r w:rsidRPr="00797EDC">
              <w:rPr>
                <w:rFonts w:ascii="Arial" w:hAnsi="Arial" w:cs="Arial"/>
                <w:sz w:val="18"/>
              </w:rPr>
              <w:t>Δ</w:t>
            </w:r>
            <w:r w:rsidRPr="00797EDC">
              <w:rPr>
                <w:rFonts w:ascii="Arial" w:hAnsi="Arial" w:cs="Arial"/>
                <w:sz w:val="18"/>
                <w:lang w:val="sv-SE"/>
              </w:rPr>
              <w:t>f</w:t>
            </w:r>
            <w:r w:rsidRPr="00797EDC">
              <w:rPr>
                <w:rFonts w:ascii="Arial" w:hAnsi="Arial" w:cs="Arial"/>
                <w:sz w:val="18"/>
                <w:vertAlign w:val="subscript"/>
                <w:lang w:val="sv-SE" w:eastAsia="zh-CN"/>
              </w:rPr>
              <w:t>max</w:t>
            </w:r>
            <w:r w:rsidRPr="00797EDC">
              <w:rPr>
                <w:rFonts w:ascii="Arial" w:hAnsi="Arial" w:cs="Arial"/>
                <w:sz w:val="18"/>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3595EF7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5.05 MHz </w:t>
            </w:r>
            <w:r w:rsidRPr="00797EDC">
              <w:rPr>
                <w:rFonts w:ascii="Arial" w:hAnsi="Arial" w:cs="v5.0.0"/>
                <w:sz w:val="18"/>
              </w:rPr>
              <w:sym w:font="Symbol" w:char="F0A3"/>
            </w:r>
            <w:r w:rsidRPr="00797EDC">
              <w:rPr>
                <w:rFonts w:ascii="Arial" w:hAnsi="Arial" w:cs="v5.0.0"/>
                <w:sz w:val="18"/>
                <w:lang w:val="sv-SE"/>
              </w:rPr>
              <w:t xml:space="preserve"> f_offset &lt; min(10.05 MHz, f_offset</w:t>
            </w:r>
            <w:r w:rsidRPr="00797EDC">
              <w:rPr>
                <w:rFonts w:ascii="Arial" w:hAnsi="Arial" w:cs="Arial"/>
                <w:sz w:val="18"/>
                <w:vertAlign w:val="subscript"/>
                <w:lang w:val="sv-SE" w:eastAsia="zh-CN"/>
              </w:rPr>
              <w:t>max</w:t>
            </w:r>
            <w:r w:rsidRPr="00797EDC">
              <w:rPr>
                <w:rFonts w:ascii="Arial" w:hAnsi="Arial" w:cs="Arial"/>
                <w:sz w:val="18"/>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54107CA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Arial"/>
                <w:sz w:val="18"/>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178BC78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100 kHz </w:t>
            </w:r>
          </w:p>
        </w:tc>
      </w:tr>
      <w:tr w:rsidR="00797EDC" w:rsidRPr="00797EDC" w14:paraId="144C2E76" w14:textId="77777777" w:rsidTr="00A87C19">
        <w:trPr>
          <w:cantSplit/>
          <w:jc w:val="center"/>
        </w:trPr>
        <w:tc>
          <w:tcPr>
            <w:tcW w:w="2127" w:type="dxa"/>
            <w:tcBorders>
              <w:top w:val="single" w:sz="4" w:space="0" w:color="auto"/>
              <w:left w:val="single" w:sz="4" w:space="0" w:color="auto"/>
              <w:bottom w:val="single" w:sz="4" w:space="0" w:color="auto"/>
              <w:right w:val="single" w:sz="4" w:space="0" w:color="auto"/>
            </w:tcBorders>
          </w:tcPr>
          <w:p w14:paraId="7F7D475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 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 xml:space="preserve">f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f</w:t>
            </w:r>
            <w:r w:rsidRPr="00797EDC">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4272AD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10.05 MHz </w:t>
            </w:r>
            <w:r w:rsidRPr="00797EDC">
              <w:rPr>
                <w:rFonts w:ascii="Arial" w:hAnsi="Arial" w:cs="v5.0.0"/>
                <w:sz w:val="18"/>
              </w:rPr>
              <w:sym w:font="Symbol" w:char="F0A3"/>
            </w:r>
            <w:r w:rsidRPr="00797EDC">
              <w:rPr>
                <w:rFonts w:ascii="Arial" w:hAnsi="Arial" w:cs="v5.0.0"/>
                <w:sz w:val="18"/>
              </w:rPr>
              <w:t xml:space="preserve"> f_offset &lt; f_offset</w:t>
            </w:r>
            <w:r w:rsidRPr="00797EDC">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DA2C67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Arial"/>
                <w:sz w:val="18"/>
                <w:lang w:eastAsia="zh-CN"/>
              </w:rPr>
              <w:t>-29 dBm (Note 3)</w:t>
            </w:r>
          </w:p>
        </w:tc>
        <w:tc>
          <w:tcPr>
            <w:tcW w:w="1430" w:type="dxa"/>
            <w:tcBorders>
              <w:top w:val="single" w:sz="4" w:space="0" w:color="auto"/>
              <w:left w:val="single" w:sz="4" w:space="0" w:color="auto"/>
              <w:bottom w:val="single" w:sz="4" w:space="0" w:color="auto"/>
              <w:right w:val="single" w:sz="4" w:space="0" w:color="auto"/>
            </w:tcBorders>
          </w:tcPr>
          <w:p w14:paraId="18A530C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eastAsia="zh-CN"/>
              </w:rPr>
            </w:pPr>
            <w:r w:rsidRPr="00797EDC">
              <w:rPr>
                <w:rFonts w:ascii="Arial" w:hAnsi="Arial"/>
                <w:sz w:val="18"/>
              </w:rPr>
              <w:t>100 kHz</w:t>
            </w:r>
          </w:p>
        </w:tc>
      </w:tr>
      <w:tr w:rsidR="00797EDC" w:rsidRPr="00797EDC" w14:paraId="5DED6600" w14:textId="77777777" w:rsidTr="00A87C19">
        <w:trPr>
          <w:cantSplit/>
          <w:jc w:val="center"/>
        </w:trPr>
        <w:tc>
          <w:tcPr>
            <w:tcW w:w="9988" w:type="dxa"/>
            <w:gridSpan w:val="4"/>
          </w:tcPr>
          <w:p w14:paraId="499F303F"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lang w:eastAsia="zh-CN"/>
              </w:rPr>
            </w:pPr>
            <w:r w:rsidRPr="00797EDC">
              <w:rPr>
                <w:rFonts w:ascii="Arial" w:hAnsi="Arial" w:cs="Arial"/>
                <w:sz w:val="18"/>
              </w:rPr>
              <w:t>NOTE 1:</w:t>
            </w:r>
            <w:r w:rsidRPr="00797EDC">
              <w:rPr>
                <w:rFonts w:ascii="Arial" w:hAnsi="Arial" w:cs="Arial"/>
                <w:sz w:val="18"/>
              </w:rPr>
              <w:tab/>
              <w:t xml:space="preserve">For a BS supporting non-contiguous spectrum operation within any </w:t>
            </w:r>
            <w:r w:rsidRPr="00797EDC">
              <w:rPr>
                <w:rFonts w:ascii="Arial" w:hAnsi="Arial" w:cs="Arial"/>
                <w:i/>
                <w:sz w:val="18"/>
              </w:rPr>
              <w:t>operating band</w:t>
            </w:r>
            <w:r w:rsidRPr="00797EDC">
              <w:rPr>
                <w:rFonts w:ascii="Arial" w:hAnsi="Arial" w:cs="Arial"/>
                <w:sz w:val="18"/>
              </w:rPr>
              <w:t xml:space="preserve"> the emission limits within sub-block gaps is calculated as a cumulative sum of contributions from adjacent </w:t>
            </w:r>
            <w:r w:rsidRPr="00797EDC">
              <w:rPr>
                <w:rFonts w:ascii="Arial" w:hAnsi="Arial" w:cs="v5.0.0"/>
                <w:sz w:val="18"/>
              </w:rPr>
              <w:t>sub blocks on each side of the sub block gap</w:t>
            </w:r>
            <w:r w:rsidRPr="00797EDC">
              <w:rPr>
                <w:rFonts w:ascii="Arial" w:hAnsi="Arial" w:cs="Arial"/>
                <w:sz w:val="18"/>
              </w:rPr>
              <w:t xml:space="preserve">. Exception is </w:t>
            </w:r>
            <w:r w:rsidRPr="00797EDC">
              <w:rPr>
                <w:rFonts w:ascii="Symbol" w:hAnsi="Symbol" w:cs="Arial"/>
                <w:sz w:val="18"/>
              </w:rPr>
              <w:t></w:t>
            </w:r>
            <w:r w:rsidRPr="00797EDC">
              <w:rPr>
                <w:rFonts w:ascii="Arial" w:hAnsi="Arial" w:cs="Arial"/>
                <w:sz w:val="18"/>
              </w:rPr>
              <w:t>f ≥ 10MHz from both adjacent sub blocks on each side of the sub-block gap, where the emission limits within sub-block gaps shall be -</w:t>
            </w:r>
            <w:r w:rsidRPr="00797EDC">
              <w:rPr>
                <w:rFonts w:ascii="Arial" w:hAnsi="Arial" w:cs="Arial"/>
                <w:sz w:val="18"/>
                <w:lang w:eastAsia="zh-CN"/>
              </w:rPr>
              <w:t>29</w:t>
            </w:r>
            <w:r w:rsidRPr="00797EDC">
              <w:rPr>
                <w:rFonts w:ascii="Arial" w:hAnsi="Arial" w:cs="Arial"/>
                <w:sz w:val="18"/>
              </w:rPr>
              <w:t>dBm/1</w:t>
            </w:r>
            <w:r w:rsidRPr="00797EDC">
              <w:rPr>
                <w:rFonts w:ascii="Arial" w:hAnsi="Arial" w:cs="Arial"/>
                <w:sz w:val="18"/>
                <w:lang w:eastAsia="zh-CN"/>
              </w:rPr>
              <w:t>00k</w:t>
            </w:r>
            <w:r w:rsidRPr="00797EDC">
              <w:rPr>
                <w:rFonts w:ascii="Arial" w:hAnsi="Arial" w:cs="Arial"/>
                <w:sz w:val="18"/>
              </w:rPr>
              <w:t>Hz.</w:t>
            </w:r>
          </w:p>
          <w:p w14:paraId="7B0AB062"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lang w:eastAsia="zh-CN"/>
              </w:rPr>
            </w:pPr>
            <w:r w:rsidRPr="00797EDC">
              <w:rPr>
                <w:rFonts w:ascii="Arial" w:hAnsi="Arial" w:cs="Arial"/>
                <w:sz w:val="18"/>
              </w:rPr>
              <w:t>NOTE 2:</w:t>
            </w:r>
            <w:r w:rsidRPr="00797EDC">
              <w:rPr>
                <w:rFonts w:ascii="Arial" w:hAnsi="Arial" w:cs="Arial"/>
                <w:sz w:val="18"/>
              </w:rPr>
              <w:tab/>
              <w:t xml:space="preserve">For a </w:t>
            </w:r>
            <w:r w:rsidRPr="00797EDC">
              <w:rPr>
                <w:rFonts w:ascii="Arial" w:hAnsi="Arial" w:cs="Arial"/>
                <w:i/>
                <w:sz w:val="18"/>
              </w:rPr>
              <w:t>multi-band connector</w:t>
            </w:r>
            <w:r w:rsidRPr="00797EDC">
              <w:rPr>
                <w:rFonts w:ascii="Arial" w:hAnsi="Arial" w:cs="Arial"/>
                <w:sz w:val="18"/>
              </w:rPr>
              <w:t xml:space="preserve"> with Inter RF Bandwidth gap &lt; </w:t>
            </w:r>
            <w:r w:rsidRPr="00797EDC">
              <w:rPr>
                <w:rFonts w:ascii="Arial" w:hAnsi="Arial"/>
                <w:sz w:val="18"/>
              </w:rPr>
              <w:t>2*Δf</w:t>
            </w:r>
            <w:r w:rsidRPr="00797EDC">
              <w:rPr>
                <w:rFonts w:ascii="Arial" w:hAnsi="Arial"/>
                <w:sz w:val="18"/>
                <w:vertAlign w:val="subscript"/>
              </w:rPr>
              <w:t>OBUE</w:t>
            </w:r>
            <w:r w:rsidRPr="00797EDC">
              <w:rPr>
                <w:rFonts w:ascii="Arial" w:hAnsi="Arial" w:cs="Arial"/>
                <w:sz w:val="18"/>
              </w:rPr>
              <w:t xml:space="preserve"> the emission limits within the Inter RF Bandwidth gaps is calculated as a cumulative sum of contributions from adjacent sub-blocks or RF Bandwidth on each side of the Inter RF Bandwidth gap.</w:t>
            </w:r>
          </w:p>
          <w:p w14:paraId="641D9516"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sz w:val="18"/>
              </w:rPr>
              <w:t>NOTE 3</w:t>
            </w:r>
            <w:r w:rsidRPr="00797EDC">
              <w:rPr>
                <w:rFonts w:ascii="Arial" w:hAnsi="Arial"/>
                <w:sz w:val="18"/>
                <w:lang w:eastAsia="zh-CN"/>
              </w:rPr>
              <w:t>:</w:t>
            </w:r>
            <w:r w:rsidRPr="00797EDC">
              <w:rPr>
                <w:rFonts w:ascii="Arial" w:hAnsi="Arial"/>
                <w:sz w:val="18"/>
                <w:lang w:eastAsia="zh-CN"/>
              </w:rPr>
              <w:tab/>
            </w:r>
            <w:r w:rsidRPr="00797EDC">
              <w:rPr>
                <w:rFonts w:ascii="Arial" w:hAnsi="Arial"/>
                <w:sz w:val="18"/>
              </w:rPr>
              <w:t xml:space="preserve">The requirement is not applicable when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r w:rsidRPr="00797EDC">
              <w:rPr>
                <w:rFonts w:ascii="Arial" w:hAnsi="Arial"/>
                <w:sz w:val="18"/>
              </w:rPr>
              <w:t xml:space="preserve"> &lt; 10 MHz.</w:t>
            </w:r>
          </w:p>
        </w:tc>
      </w:tr>
    </w:tbl>
    <w:p w14:paraId="776EF540" w14:textId="77777777" w:rsidR="00797EDC" w:rsidRPr="00797EDC" w:rsidRDefault="00797EDC" w:rsidP="00797EDC">
      <w:pPr>
        <w:overflowPunct w:val="0"/>
        <w:autoSpaceDE w:val="0"/>
        <w:autoSpaceDN w:val="0"/>
        <w:adjustRightInd w:val="0"/>
        <w:textAlignment w:val="baseline"/>
      </w:pPr>
    </w:p>
    <w:p w14:paraId="1B70395D" w14:textId="77777777" w:rsidR="00797EDC" w:rsidRPr="00340914" w:rsidRDefault="00797EDC" w:rsidP="00797EDC">
      <w:pPr>
        <w:pStyle w:val="TH"/>
        <w:rPr>
          <w:ins w:id="899" w:author="Man Hung Ng (Nokia)" w:date="2023-10-26T16:18:00Z"/>
        </w:rPr>
      </w:pPr>
      <w:ins w:id="900" w:author="Man Hung Ng (Nokia)" w:date="2023-10-26T16:18:00Z">
        <w:r w:rsidRPr="00340914">
          <w:t>Table 6.6.</w:t>
        </w:r>
        <w:r>
          <w:t>4</w:t>
        </w:r>
        <w:r w:rsidRPr="00340914">
          <w:t>.</w:t>
        </w:r>
        <w:r>
          <w:t>5.4-</w:t>
        </w:r>
        <w:r w:rsidRPr="00340914">
          <w:t>2</w:t>
        </w:r>
        <w:r>
          <w:t>a</w:t>
        </w:r>
        <w:r w:rsidRPr="00340914">
          <w:t xml:space="preserve">: </w:t>
        </w:r>
        <w:r w:rsidRPr="00340914">
          <w:rPr>
            <w:rFonts w:hint="eastAsia"/>
          </w:rPr>
          <w:t>Medium Range</w:t>
        </w:r>
        <w:r w:rsidRPr="00340914">
          <w:t xml:space="preserve"> BS operating band unwanted emission limits for 3 MHz channel bandwidth</w:t>
        </w:r>
        <w:r w:rsidRPr="00340914">
          <w:rPr>
            <w:rFonts w:hint="eastAsia"/>
            <w:lang w:eastAsia="zh-CN"/>
          </w:rPr>
          <w:t xml:space="preserve">, </w:t>
        </w:r>
        <w:r w:rsidRPr="00340914">
          <w:rPr>
            <w:bCs/>
          </w:rPr>
          <w:t>P</w:t>
        </w:r>
        <w:r w:rsidRPr="00340914">
          <w:rPr>
            <w:bCs/>
            <w:vertAlign w:val="subscript"/>
          </w:rPr>
          <w:t>rated,</w:t>
        </w:r>
        <w:r w:rsidRPr="00340914">
          <w:rPr>
            <w:rFonts w:hint="eastAsia"/>
            <w:bCs/>
            <w:vertAlign w:val="subscript"/>
          </w:rPr>
          <w:t>c</w:t>
        </w:r>
        <w:r w:rsidRPr="00340914">
          <w:rPr>
            <w:rFonts w:cs="v5.0.0"/>
            <w:noProof/>
          </w:rPr>
          <w:t xml:space="preserve"> </w:t>
        </w:r>
        <w:r w:rsidRPr="00340914">
          <w:rPr>
            <w:rFonts w:cs="v5.0.0"/>
            <w:noProof/>
          </w:rPr>
          <w:sym w:font="Symbol" w:char="F0A3"/>
        </w:r>
        <w:r w:rsidRPr="00340914">
          <w:rPr>
            <w:rFonts w:cs="v5.0.0" w:hint="eastAsia"/>
            <w:noProof/>
            <w:lang w:eastAsia="zh-CN"/>
          </w:rPr>
          <w:t xml:space="preserve"> 31</w:t>
        </w:r>
        <w:r w:rsidRPr="00340914">
          <w:rPr>
            <w:rFonts w:cs="v5.0.0"/>
            <w:noProof/>
          </w:rPr>
          <w:t xml:space="preserve"> dBm</w:t>
        </w:r>
        <w:r>
          <w:rPr>
            <w:rFonts w:cs="v5.0.0"/>
            <w:noProof/>
          </w:rPr>
          <w:t xml:space="preserve"> </w:t>
        </w:r>
        <w:r w:rsidRPr="001C58CF">
          <w:rPr>
            <w:lang w:eastAsia="en-GB"/>
          </w:rPr>
          <w:t>(</w:t>
        </w:r>
        <w:r w:rsidRPr="001C58CF">
          <w:rPr>
            <w:lang w:eastAsia="zh-CN"/>
          </w:rPr>
          <w:t>NR bands ≤</w:t>
        </w:r>
        <w:r>
          <w:rPr>
            <w:lang w:eastAsia="zh-CN"/>
          </w:rPr>
          <w:t xml:space="preserve"> </w:t>
        </w:r>
        <w:r w:rsidRPr="001C58CF">
          <w:rPr>
            <w:lang w:eastAsia="zh-CN"/>
          </w:rPr>
          <w:t>3</w:t>
        </w:r>
        <w:r>
          <w:rPr>
            <w:lang w:eastAsia="zh-CN"/>
          </w:rPr>
          <w:t xml:space="preserve"> </w:t>
        </w:r>
        <w:r w:rsidRPr="001C58CF">
          <w:rPr>
            <w:lang w:eastAsia="zh-CN"/>
          </w:rPr>
          <w:t>GHz</w:t>
        </w:r>
        <w:r w:rsidRPr="001C58CF">
          <w:rPr>
            <w:lang w:eastAsia="en-GB"/>
          </w:rPr>
          <w:t>)</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97EDC" w:rsidRPr="00340914" w14:paraId="45A5C14F" w14:textId="77777777" w:rsidTr="00A87C19">
        <w:trPr>
          <w:cantSplit/>
          <w:jc w:val="center"/>
          <w:ins w:id="901" w:author="Man Hung Ng (Nokia)" w:date="2023-10-26T16:18:00Z"/>
        </w:trPr>
        <w:tc>
          <w:tcPr>
            <w:tcW w:w="2127" w:type="dxa"/>
            <w:tcBorders>
              <w:top w:val="single" w:sz="4" w:space="0" w:color="auto"/>
              <w:left w:val="single" w:sz="4" w:space="0" w:color="auto"/>
              <w:bottom w:val="single" w:sz="4" w:space="0" w:color="auto"/>
              <w:right w:val="single" w:sz="4" w:space="0" w:color="auto"/>
            </w:tcBorders>
          </w:tcPr>
          <w:p w14:paraId="3B556F31" w14:textId="77777777" w:rsidR="00797EDC" w:rsidRPr="00340914" w:rsidRDefault="00797EDC" w:rsidP="00A87C19">
            <w:pPr>
              <w:pStyle w:val="TAH"/>
              <w:rPr>
                <w:ins w:id="902" w:author="Man Hung Ng (Nokia)" w:date="2023-10-26T16:18:00Z"/>
                <w:rFonts w:cs="Arial"/>
              </w:rPr>
            </w:pPr>
            <w:ins w:id="903" w:author="Man Hung Ng (Nokia)" w:date="2023-10-26T16:18:00Z">
              <w:r w:rsidRPr="00340914">
                <w:rPr>
                  <w:rFonts w:cs="Arial"/>
                </w:rPr>
                <w:t xml:space="preserve">Frequency offset of measurement filter </w:t>
              </w:r>
              <w:r w:rsidRPr="00340914">
                <w:rPr>
                  <w:rFonts w:cs="Arial"/>
                </w:rPr>
                <w:noBreakHyphen/>
                <w:t xml:space="preserve">3dB point, </w:t>
              </w:r>
              <w:r w:rsidRPr="00340914">
                <w:rPr>
                  <w:rFonts w:cs="Arial"/>
                </w:rPr>
                <w:sym w:font="Symbol" w:char="F044"/>
              </w:r>
              <w:r w:rsidRPr="00340914">
                <w:rPr>
                  <w:rFonts w:cs="Arial"/>
                </w:rPr>
                <w:t>f</w:t>
              </w:r>
            </w:ins>
          </w:p>
        </w:tc>
        <w:tc>
          <w:tcPr>
            <w:tcW w:w="2976" w:type="dxa"/>
            <w:tcBorders>
              <w:top w:val="single" w:sz="4" w:space="0" w:color="auto"/>
              <w:left w:val="single" w:sz="4" w:space="0" w:color="auto"/>
              <w:bottom w:val="single" w:sz="4" w:space="0" w:color="auto"/>
              <w:right w:val="single" w:sz="4" w:space="0" w:color="auto"/>
            </w:tcBorders>
          </w:tcPr>
          <w:p w14:paraId="57976C70" w14:textId="77777777" w:rsidR="00797EDC" w:rsidRPr="00340914" w:rsidRDefault="00797EDC" w:rsidP="00A87C19">
            <w:pPr>
              <w:pStyle w:val="TAH"/>
              <w:rPr>
                <w:ins w:id="904" w:author="Man Hung Ng (Nokia)" w:date="2023-10-26T16:18:00Z"/>
                <w:rFonts w:cs="Arial"/>
              </w:rPr>
            </w:pPr>
            <w:ins w:id="905" w:author="Man Hung Ng (Nokia)" w:date="2023-10-26T16:18:00Z">
              <w:r w:rsidRPr="00340914">
                <w:rPr>
                  <w:rFonts w:cs="Arial"/>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14:paraId="6727E305" w14:textId="77777777" w:rsidR="00797EDC" w:rsidRPr="00340914" w:rsidRDefault="00797EDC" w:rsidP="00A87C19">
            <w:pPr>
              <w:pStyle w:val="TAH"/>
              <w:rPr>
                <w:ins w:id="906" w:author="Man Hung Ng (Nokia)" w:date="2023-10-26T16:18:00Z"/>
                <w:rFonts w:cs="Arial"/>
              </w:rPr>
            </w:pPr>
            <w:ins w:id="907" w:author="Man Hung Ng (Nokia)" w:date="2023-10-26T16:18:00Z">
              <w:r w:rsidRPr="00B64708">
                <w:rPr>
                  <w:rFonts w:cs="v5.0.0"/>
                  <w:i/>
                  <w:lang w:eastAsia="zh-CN"/>
                </w:rPr>
                <w:t>Basic limits</w:t>
              </w:r>
              <w:r w:rsidRPr="00B64708" w:rsidDel="00B004F1">
                <w:rPr>
                  <w:rFonts w:cs="v5.0.0"/>
                </w:rPr>
                <w:t xml:space="preserve"> </w:t>
              </w:r>
              <w:r w:rsidRPr="00B64708">
                <w:rPr>
                  <w:rFonts w:cs="v5.0.0"/>
                </w:rPr>
                <w:t>(Note 1</w:t>
              </w:r>
              <w:r w:rsidRPr="00B64708">
                <w:rPr>
                  <w:rFonts w:cs="Arial"/>
                </w:rPr>
                <w:t>, 2</w:t>
              </w:r>
              <w:r w:rsidRPr="00B64708">
                <w:rPr>
                  <w:rFonts w:cs="v5.0.0"/>
                </w:rPr>
                <w:t>)</w:t>
              </w:r>
            </w:ins>
          </w:p>
        </w:tc>
        <w:tc>
          <w:tcPr>
            <w:tcW w:w="1430" w:type="dxa"/>
            <w:tcBorders>
              <w:top w:val="single" w:sz="4" w:space="0" w:color="auto"/>
              <w:left w:val="single" w:sz="4" w:space="0" w:color="auto"/>
              <w:bottom w:val="single" w:sz="4" w:space="0" w:color="auto"/>
              <w:right w:val="single" w:sz="4" w:space="0" w:color="auto"/>
            </w:tcBorders>
          </w:tcPr>
          <w:p w14:paraId="003D2AF6" w14:textId="77777777" w:rsidR="00797EDC" w:rsidRPr="00340914" w:rsidRDefault="00797EDC" w:rsidP="00A87C19">
            <w:pPr>
              <w:pStyle w:val="TAH"/>
              <w:rPr>
                <w:ins w:id="908" w:author="Man Hung Ng (Nokia)" w:date="2023-10-26T16:18:00Z"/>
                <w:rFonts w:cs="Arial"/>
              </w:rPr>
            </w:pPr>
            <w:ins w:id="909" w:author="Man Hung Ng (Nokia)" w:date="2023-10-26T16:18:00Z">
              <w:r w:rsidRPr="00B64708">
                <w:rPr>
                  <w:rFonts w:cs="Arial"/>
                  <w:i/>
                </w:rPr>
                <w:t xml:space="preserve">Measurement bandwidth </w:t>
              </w:r>
            </w:ins>
          </w:p>
        </w:tc>
      </w:tr>
      <w:tr w:rsidR="00797EDC" w:rsidRPr="00340914" w14:paraId="14BC3E19" w14:textId="77777777" w:rsidTr="00A87C19">
        <w:trPr>
          <w:cantSplit/>
          <w:jc w:val="center"/>
          <w:ins w:id="910" w:author="Man Hung Ng (Nokia)" w:date="2023-10-26T16:18:00Z"/>
        </w:trPr>
        <w:tc>
          <w:tcPr>
            <w:tcW w:w="2127" w:type="dxa"/>
            <w:tcBorders>
              <w:top w:val="single" w:sz="4" w:space="0" w:color="auto"/>
              <w:left w:val="single" w:sz="4" w:space="0" w:color="auto"/>
              <w:bottom w:val="single" w:sz="4" w:space="0" w:color="auto"/>
              <w:right w:val="single" w:sz="4" w:space="0" w:color="auto"/>
            </w:tcBorders>
          </w:tcPr>
          <w:p w14:paraId="02F5D869" w14:textId="77777777" w:rsidR="00797EDC" w:rsidRPr="00340914" w:rsidRDefault="00797EDC" w:rsidP="00A87C19">
            <w:pPr>
              <w:pStyle w:val="TAC"/>
              <w:rPr>
                <w:ins w:id="911" w:author="Man Hung Ng (Nokia)" w:date="2023-10-26T16:18:00Z"/>
                <w:rFonts w:cs="v5.0.0"/>
              </w:rPr>
            </w:pPr>
            <w:ins w:id="912" w:author="Man Hung Ng (Nokia)" w:date="2023-10-26T16:18:00Z">
              <w:r w:rsidRPr="00340914">
                <w:rPr>
                  <w:rFonts w:cs="v5.0.0"/>
                </w:rPr>
                <w:t xml:space="preserve">0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3 MHz</w:t>
              </w:r>
            </w:ins>
          </w:p>
        </w:tc>
        <w:tc>
          <w:tcPr>
            <w:tcW w:w="2976" w:type="dxa"/>
            <w:tcBorders>
              <w:top w:val="single" w:sz="4" w:space="0" w:color="auto"/>
              <w:left w:val="single" w:sz="4" w:space="0" w:color="auto"/>
              <w:bottom w:val="single" w:sz="4" w:space="0" w:color="auto"/>
              <w:right w:val="single" w:sz="4" w:space="0" w:color="auto"/>
            </w:tcBorders>
          </w:tcPr>
          <w:p w14:paraId="2C7BD471" w14:textId="77777777" w:rsidR="00797EDC" w:rsidRPr="00340914" w:rsidRDefault="00797EDC" w:rsidP="00A87C19">
            <w:pPr>
              <w:pStyle w:val="TAC"/>
              <w:rPr>
                <w:ins w:id="913" w:author="Man Hung Ng (Nokia)" w:date="2023-10-26T16:18:00Z"/>
                <w:rFonts w:cs="v5.0.0"/>
              </w:rPr>
            </w:pPr>
            <w:ins w:id="914" w:author="Man Hung Ng (Nokia)" w:date="2023-10-26T16:18:00Z">
              <w:r w:rsidRPr="00340914">
                <w:rPr>
                  <w:rFonts w:cs="v5.0.0"/>
                </w:rPr>
                <w:t xml:space="preserve">0.05 MHz </w:t>
              </w:r>
              <w:r w:rsidRPr="00340914">
                <w:rPr>
                  <w:rFonts w:cs="v5.0.0"/>
                </w:rPr>
                <w:sym w:font="Symbol" w:char="F0A3"/>
              </w:r>
              <w:r w:rsidRPr="00340914">
                <w:rPr>
                  <w:rFonts w:cs="v5.0.0"/>
                </w:rPr>
                <w:t xml:space="preserve"> f_offset &lt; 3.05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2591B18C" w14:textId="77777777" w:rsidR="00797EDC" w:rsidRPr="00340914" w:rsidRDefault="00797EDC" w:rsidP="00A87C19">
            <w:pPr>
              <w:pStyle w:val="TAC"/>
              <w:rPr>
                <w:ins w:id="915" w:author="Man Hung Ng (Nokia)" w:date="2023-10-26T16:18:00Z"/>
                <w:rFonts w:cs="v5.0.0"/>
              </w:rPr>
            </w:pPr>
            <m:oMathPara>
              <m:oMath>
                <m:r>
                  <w:ins w:id="916" w:author="Man Hung Ng (Nokia)" w:date="2023-10-26T16:18:00Z">
                    <m:rPr>
                      <m:nor/>
                    </m:rPr>
                    <w:rPr>
                      <w:rFonts w:ascii="Cambria Math" w:cs="Arial"/>
                    </w:rPr>
                    <m:t>-16.5dBm</m:t>
                  </w:ins>
                </m:r>
                <m:r>
                  <w:ins w:id="917" w:author="Man Hung Ng (Nokia)" w:date="2023-10-26T16:18:00Z">
                    <m:rPr>
                      <m:sty m:val="p"/>
                    </m:rPr>
                    <w:rPr>
                      <w:rFonts w:ascii="Cambria Math" w:cs="Arial"/>
                    </w:rPr>
                    <m:t>-</m:t>
                  </w:ins>
                </m:r>
                <m:f>
                  <m:fPr>
                    <m:ctrlPr>
                      <w:ins w:id="918" w:author="Man Hung Ng (Nokia)" w:date="2023-10-26T16:18:00Z">
                        <w:rPr>
                          <w:rFonts w:ascii="Cambria Math" w:hAnsi="Cambria Math" w:cs="Arial"/>
                          <w:i/>
                        </w:rPr>
                      </w:ins>
                    </m:ctrlPr>
                  </m:fPr>
                  <m:num>
                    <m:r>
                      <w:ins w:id="919" w:author="Man Hung Ng (Nokia)" w:date="2023-10-26T16:18:00Z">
                        <w:rPr>
                          <w:rFonts w:ascii="Cambria Math" w:cs="Arial"/>
                        </w:rPr>
                        <m:t>10</m:t>
                      </w:ins>
                    </m:r>
                  </m:num>
                  <m:den>
                    <m:r>
                      <w:ins w:id="920" w:author="Man Hung Ng (Nokia)" w:date="2023-10-26T16:18:00Z">
                        <w:rPr>
                          <w:rFonts w:ascii="Cambria Math" w:cs="Arial"/>
                        </w:rPr>
                        <m:t>3</m:t>
                      </w:ins>
                    </m:r>
                  </m:den>
                </m:f>
                <m:d>
                  <m:dPr>
                    <m:ctrlPr>
                      <w:ins w:id="921" w:author="Man Hung Ng (Nokia)" w:date="2023-10-26T16:18:00Z">
                        <w:rPr>
                          <w:rFonts w:ascii="Cambria Math" w:hAnsi="Cambria Math" w:cs="Arial"/>
                          <w:i/>
                        </w:rPr>
                      </w:ins>
                    </m:ctrlPr>
                  </m:dPr>
                  <m:e>
                    <m:f>
                      <m:fPr>
                        <m:ctrlPr>
                          <w:ins w:id="922" w:author="Man Hung Ng (Nokia)" w:date="2023-10-26T16:18:00Z">
                            <w:rPr>
                              <w:rFonts w:ascii="Cambria Math" w:hAnsi="Cambria Math" w:cs="Arial"/>
                              <w:i/>
                            </w:rPr>
                          </w:ins>
                        </m:ctrlPr>
                      </m:fPr>
                      <m:num>
                        <m:r>
                          <w:ins w:id="923" w:author="Man Hung Ng (Nokia)" w:date="2023-10-26T16:18:00Z">
                            <w:rPr>
                              <w:rFonts w:ascii="Cambria Math" w:cs="Arial"/>
                            </w:rPr>
                            <m:t>f_offset</m:t>
                          </w:ins>
                        </m:r>
                      </m:num>
                      <m:den>
                        <m:r>
                          <w:ins w:id="924" w:author="Man Hung Ng (Nokia)" w:date="2023-10-26T16:18:00Z">
                            <w:rPr>
                              <w:rFonts w:ascii="Cambria Math" w:cs="Arial"/>
                            </w:rPr>
                            <m:t>MHz</m:t>
                          </w:ins>
                        </m:r>
                      </m:den>
                    </m:f>
                    <m:r>
                      <w:ins w:id="925" w:author="Man Hung Ng (Nokia)" w:date="2023-10-26T16:18:00Z">
                        <w:rPr>
                          <w:rFonts w:ascii="Cambria Math" w:cs="Arial"/>
                        </w:rPr>
                        <m:t>-</m:t>
                      </w:ins>
                    </m:r>
                    <m:r>
                      <w:ins w:id="926" w:author="Man Hung Ng (Nokia)" w:date="2023-10-26T16:18:00Z">
                        <w:rPr>
                          <w:rFonts w:ascii="Cambria Math" w:cs="Arial"/>
                        </w:rPr>
                        <m:t>0.05</m:t>
                      </w:ins>
                    </m:r>
                  </m:e>
                </m:d>
                <m:r>
                  <w:ins w:id="927" w:author="Man Hung Ng (Nokia)" w:date="2023-10-26T16:18:00Z">
                    <w:rPr>
                      <w:rFonts w:ascii="Cambria Math" w:cs="Arial"/>
                    </w:rPr>
                    <m:t>dB</m:t>
                  </w:ins>
                </m:r>
              </m:oMath>
            </m:oMathPara>
          </w:p>
        </w:tc>
        <w:tc>
          <w:tcPr>
            <w:tcW w:w="1430" w:type="dxa"/>
            <w:tcBorders>
              <w:top w:val="single" w:sz="4" w:space="0" w:color="auto"/>
              <w:left w:val="single" w:sz="4" w:space="0" w:color="auto"/>
              <w:bottom w:val="single" w:sz="4" w:space="0" w:color="auto"/>
              <w:right w:val="single" w:sz="4" w:space="0" w:color="auto"/>
            </w:tcBorders>
          </w:tcPr>
          <w:p w14:paraId="6154FEB5" w14:textId="77777777" w:rsidR="00797EDC" w:rsidRPr="00340914" w:rsidRDefault="00797EDC" w:rsidP="00A87C19">
            <w:pPr>
              <w:pStyle w:val="TAC"/>
              <w:rPr>
                <w:ins w:id="928" w:author="Man Hung Ng (Nokia)" w:date="2023-10-26T16:18:00Z"/>
                <w:rFonts w:cs="v5.0.0"/>
              </w:rPr>
            </w:pPr>
            <w:ins w:id="929" w:author="Man Hung Ng (Nokia)" w:date="2023-10-26T16:18:00Z">
              <w:r w:rsidRPr="00340914">
                <w:rPr>
                  <w:rFonts w:cs="v5.0.0"/>
                </w:rPr>
                <w:t xml:space="preserve">100 kHz </w:t>
              </w:r>
            </w:ins>
          </w:p>
        </w:tc>
      </w:tr>
      <w:tr w:rsidR="00797EDC" w:rsidRPr="00340914" w14:paraId="77A93A97" w14:textId="77777777" w:rsidTr="00A87C19">
        <w:trPr>
          <w:cantSplit/>
          <w:jc w:val="center"/>
          <w:ins w:id="930" w:author="Man Hung Ng (Nokia)" w:date="2023-10-26T16:18:00Z"/>
        </w:trPr>
        <w:tc>
          <w:tcPr>
            <w:tcW w:w="2127" w:type="dxa"/>
            <w:tcBorders>
              <w:top w:val="single" w:sz="4" w:space="0" w:color="auto"/>
              <w:left w:val="single" w:sz="4" w:space="0" w:color="auto"/>
              <w:bottom w:val="single" w:sz="4" w:space="0" w:color="auto"/>
              <w:right w:val="single" w:sz="4" w:space="0" w:color="auto"/>
            </w:tcBorders>
          </w:tcPr>
          <w:p w14:paraId="14A6FE7B" w14:textId="77777777" w:rsidR="00797EDC" w:rsidRPr="00340914" w:rsidRDefault="00797EDC" w:rsidP="00A87C19">
            <w:pPr>
              <w:pStyle w:val="TAC"/>
              <w:rPr>
                <w:ins w:id="931" w:author="Man Hung Ng (Nokia)" w:date="2023-10-26T16:18:00Z"/>
                <w:rFonts w:cs="v5.0.0"/>
              </w:rPr>
            </w:pPr>
            <w:ins w:id="932" w:author="Man Hung Ng (Nokia)" w:date="2023-10-26T16:18:00Z">
              <w:r w:rsidRPr="00340914">
                <w:rPr>
                  <w:rFonts w:cs="v5.0.0"/>
                </w:rPr>
                <w:t xml:space="preserve">3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6 MHz</w:t>
              </w:r>
            </w:ins>
          </w:p>
        </w:tc>
        <w:tc>
          <w:tcPr>
            <w:tcW w:w="2976" w:type="dxa"/>
            <w:tcBorders>
              <w:top w:val="single" w:sz="4" w:space="0" w:color="auto"/>
              <w:left w:val="single" w:sz="4" w:space="0" w:color="auto"/>
              <w:bottom w:val="single" w:sz="4" w:space="0" w:color="auto"/>
              <w:right w:val="single" w:sz="4" w:space="0" w:color="auto"/>
            </w:tcBorders>
          </w:tcPr>
          <w:p w14:paraId="657D6D67" w14:textId="77777777" w:rsidR="00797EDC" w:rsidRPr="00340914" w:rsidRDefault="00797EDC" w:rsidP="00A87C19">
            <w:pPr>
              <w:pStyle w:val="TAC"/>
              <w:rPr>
                <w:ins w:id="933" w:author="Man Hung Ng (Nokia)" w:date="2023-10-26T16:18:00Z"/>
                <w:rFonts w:cs="v5.0.0"/>
              </w:rPr>
            </w:pPr>
            <w:ins w:id="934" w:author="Man Hung Ng (Nokia)" w:date="2023-10-26T16:18:00Z">
              <w:r w:rsidRPr="00340914">
                <w:rPr>
                  <w:rFonts w:cs="v5.0.0"/>
                </w:rPr>
                <w:t xml:space="preserve">3.05 MHz </w:t>
              </w:r>
              <w:r w:rsidRPr="00340914">
                <w:rPr>
                  <w:rFonts w:cs="v5.0.0"/>
                </w:rPr>
                <w:sym w:font="Symbol" w:char="F0A3"/>
              </w:r>
              <w:r w:rsidRPr="00340914">
                <w:rPr>
                  <w:rFonts w:cs="v5.0.0"/>
                </w:rPr>
                <w:t xml:space="preserve"> f_offset &lt; 6.05 MHz</w:t>
              </w:r>
            </w:ins>
          </w:p>
        </w:tc>
        <w:tc>
          <w:tcPr>
            <w:tcW w:w="3455" w:type="dxa"/>
            <w:tcBorders>
              <w:top w:val="single" w:sz="4" w:space="0" w:color="auto"/>
              <w:left w:val="single" w:sz="4" w:space="0" w:color="auto"/>
              <w:bottom w:val="single" w:sz="4" w:space="0" w:color="auto"/>
              <w:right w:val="single" w:sz="4" w:space="0" w:color="auto"/>
            </w:tcBorders>
          </w:tcPr>
          <w:p w14:paraId="17DAF584" w14:textId="77777777" w:rsidR="00797EDC" w:rsidRPr="00340914" w:rsidRDefault="00797EDC" w:rsidP="00A87C19">
            <w:pPr>
              <w:pStyle w:val="TAC"/>
              <w:rPr>
                <w:ins w:id="935" w:author="Man Hung Ng (Nokia)" w:date="2023-10-26T16:18:00Z"/>
                <w:rFonts w:cs="v5.0.0"/>
              </w:rPr>
            </w:pPr>
            <w:ins w:id="936" w:author="Man Hung Ng (Nokia)" w:date="2023-10-26T16:18:00Z">
              <w:r w:rsidRPr="00340914">
                <w:rPr>
                  <w:rFonts w:cs="Arial" w:hint="eastAsia"/>
                  <w:lang w:eastAsia="zh-CN"/>
                </w:rPr>
                <w:t>-2</w:t>
              </w:r>
              <w:r>
                <w:rPr>
                  <w:rFonts w:cs="Arial"/>
                  <w:lang w:eastAsia="zh-CN"/>
                </w:rPr>
                <w:t>6.5</w:t>
              </w:r>
              <w:r w:rsidRPr="00340914">
                <w:rPr>
                  <w:rFonts w:cs="Arial" w:hint="eastAsia"/>
                  <w:lang w:eastAsia="zh-CN"/>
                </w:rPr>
                <w:t xml:space="preserve"> dBm</w:t>
              </w:r>
            </w:ins>
          </w:p>
        </w:tc>
        <w:tc>
          <w:tcPr>
            <w:tcW w:w="1430" w:type="dxa"/>
            <w:tcBorders>
              <w:top w:val="single" w:sz="4" w:space="0" w:color="auto"/>
              <w:left w:val="single" w:sz="4" w:space="0" w:color="auto"/>
              <w:bottom w:val="single" w:sz="4" w:space="0" w:color="auto"/>
              <w:right w:val="single" w:sz="4" w:space="0" w:color="auto"/>
            </w:tcBorders>
          </w:tcPr>
          <w:p w14:paraId="46098E69" w14:textId="77777777" w:rsidR="00797EDC" w:rsidRPr="00340914" w:rsidRDefault="00797EDC" w:rsidP="00A87C19">
            <w:pPr>
              <w:pStyle w:val="TAC"/>
              <w:rPr>
                <w:ins w:id="937" w:author="Man Hung Ng (Nokia)" w:date="2023-10-26T16:18:00Z"/>
                <w:rFonts w:cs="v5.0.0"/>
              </w:rPr>
            </w:pPr>
            <w:ins w:id="938" w:author="Man Hung Ng (Nokia)" w:date="2023-10-26T16:18:00Z">
              <w:r w:rsidRPr="00340914">
                <w:rPr>
                  <w:rFonts w:cs="v5.0.0"/>
                </w:rPr>
                <w:t xml:space="preserve">100 kHz </w:t>
              </w:r>
            </w:ins>
          </w:p>
        </w:tc>
      </w:tr>
      <w:tr w:rsidR="00797EDC" w:rsidRPr="00340914" w14:paraId="6BC00442" w14:textId="77777777" w:rsidTr="00A87C19">
        <w:trPr>
          <w:cantSplit/>
          <w:jc w:val="center"/>
          <w:ins w:id="939" w:author="Man Hung Ng (Nokia)" w:date="2023-10-26T16:18:00Z"/>
        </w:trPr>
        <w:tc>
          <w:tcPr>
            <w:tcW w:w="2127" w:type="dxa"/>
            <w:tcBorders>
              <w:top w:val="single" w:sz="4" w:space="0" w:color="auto"/>
              <w:left w:val="single" w:sz="4" w:space="0" w:color="auto"/>
              <w:bottom w:val="single" w:sz="4" w:space="0" w:color="auto"/>
              <w:right w:val="single" w:sz="4" w:space="0" w:color="auto"/>
            </w:tcBorders>
          </w:tcPr>
          <w:p w14:paraId="3239BB00" w14:textId="77777777" w:rsidR="00797EDC" w:rsidRPr="00340914" w:rsidRDefault="00797EDC" w:rsidP="00A87C19">
            <w:pPr>
              <w:pStyle w:val="TAC"/>
              <w:rPr>
                <w:ins w:id="940" w:author="Man Hung Ng (Nokia)" w:date="2023-10-26T16:18:00Z"/>
                <w:rFonts w:cs="v5.0.0"/>
              </w:rPr>
            </w:pPr>
            <w:ins w:id="941" w:author="Man Hung Ng (Nokia)" w:date="2023-10-26T16:18:00Z">
              <w:r w:rsidRPr="00340914">
                <w:rPr>
                  <w:rFonts w:cs="v5.0.0"/>
                </w:rPr>
                <w:t xml:space="preserve">6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w:t>
              </w:r>
              <w:r w:rsidRPr="00340914">
                <w:rPr>
                  <w:rFonts w:cs="v5.0.0"/>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6BC7CA7C" w14:textId="77777777" w:rsidR="00797EDC" w:rsidRPr="00340914" w:rsidRDefault="00797EDC" w:rsidP="00A87C19">
            <w:pPr>
              <w:pStyle w:val="TAC"/>
              <w:rPr>
                <w:ins w:id="942" w:author="Man Hung Ng (Nokia)" w:date="2023-10-26T16:18:00Z"/>
                <w:rFonts w:cs="v5.0.0"/>
              </w:rPr>
            </w:pPr>
            <w:ins w:id="943" w:author="Man Hung Ng (Nokia)" w:date="2023-10-26T16:18:00Z">
              <w:r w:rsidRPr="00340914">
                <w:rPr>
                  <w:rFonts w:cs="v5.0.0"/>
                </w:rPr>
                <w:t xml:space="preserve">6.05 MHz </w:t>
              </w:r>
              <w:r w:rsidRPr="00340914">
                <w:rPr>
                  <w:rFonts w:cs="v5.0.0"/>
                </w:rPr>
                <w:sym w:font="Symbol" w:char="F0A3"/>
              </w:r>
              <w:r w:rsidRPr="00340914">
                <w:rPr>
                  <w:rFonts w:cs="v5.0.0"/>
                </w:rPr>
                <w:t xml:space="preserve"> f_offset &lt; f_offset</w:t>
              </w:r>
              <w:r w:rsidRPr="00340914">
                <w:rPr>
                  <w:rFonts w:cs="v5.0.0"/>
                  <w:vertAlign w:val="subscript"/>
                </w:rPr>
                <w:t>max</w:t>
              </w:r>
            </w:ins>
          </w:p>
        </w:tc>
        <w:tc>
          <w:tcPr>
            <w:tcW w:w="3455" w:type="dxa"/>
            <w:tcBorders>
              <w:top w:val="single" w:sz="4" w:space="0" w:color="auto"/>
              <w:left w:val="single" w:sz="4" w:space="0" w:color="auto"/>
              <w:bottom w:val="single" w:sz="4" w:space="0" w:color="auto"/>
              <w:right w:val="single" w:sz="4" w:space="0" w:color="auto"/>
            </w:tcBorders>
          </w:tcPr>
          <w:p w14:paraId="6AAFEEEE" w14:textId="77777777" w:rsidR="00797EDC" w:rsidRPr="00340914" w:rsidRDefault="00797EDC" w:rsidP="00A87C19">
            <w:pPr>
              <w:pStyle w:val="TAC"/>
              <w:rPr>
                <w:ins w:id="944" w:author="Man Hung Ng (Nokia)" w:date="2023-10-26T16:18:00Z"/>
                <w:rFonts w:cs="v5.0.0"/>
              </w:rPr>
            </w:pPr>
            <w:ins w:id="945" w:author="Man Hung Ng (Nokia)" w:date="2023-10-26T16:18:00Z">
              <w:r w:rsidRPr="00340914">
                <w:rPr>
                  <w:rFonts w:cs="Arial" w:hint="eastAsia"/>
                  <w:lang w:eastAsia="zh-CN"/>
                </w:rPr>
                <w:t>-28 dBm</w:t>
              </w:r>
            </w:ins>
          </w:p>
        </w:tc>
        <w:tc>
          <w:tcPr>
            <w:tcW w:w="1430" w:type="dxa"/>
            <w:tcBorders>
              <w:top w:val="single" w:sz="4" w:space="0" w:color="auto"/>
              <w:left w:val="single" w:sz="4" w:space="0" w:color="auto"/>
              <w:bottom w:val="single" w:sz="4" w:space="0" w:color="auto"/>
              <w:right w:val="single" w:sz="4" w:space="0" w:color="auto"/>
            </w:tcBorders>
          </w:tcPr>
          <w:p w14:paraId="7A6E1246" w14:textId="77777777" w:rsidR="00797EDC" w:rsidRPr="00340914" w:rsidRDefault="00797EDC" w:rsidP="00A87C19">
            <w:pPr>
              <w:pStyle w:val="TAC"/>
              <w:rPr>
                <w:ins w:id="946" w:author="Man Hung Ng (Nokia)" w:date="2023-10-26T16:18:00Z"/>
                <w:rFonts w:cs="v5.0.0"/>
              </w:rPr>
            </w:pPr>
            <w:ins w:id="947" w:author="Man Hung Ng (Nokia)" w:date="2023-10-26T16:18:00Z">
              <w:r w:rsidRPr="00340914">
                <w:rPr>
                  <w:rFonts w:cs="v5.0.0"/>
                </w:rPr>
                <w:t xml:space="preserve">100 kHz </w:t>
              </w:r>
            </w:ins>
          </w:p>
        </w:tc>
      </w:tr>
      <w:tr w:rsidR="00797EDC" w:rsidRPr="00340914" w14:paraId="218F8C4B" w14:textId="77777777" w:rsidTr="00A87C19">
        <w:trPr>
          <w:cantSplit/>
          <w:jc w:val="center"/>
          <w:ins w:id="948" w:author="Man Hung Ng (Nokia)" w:date="2023-10-26T16:18:00Z"/>
        </w:trPr>
        <w:tc>
          <w:tcPr>
            <w:tcW w:w="9988" w:type="dxa"/>
            <w:gridSpan w:val="4"/>
          </w:tcPr>
          <w:p w14:paraId="4070497E" w14:textId="77777777" w:rsidR="00797EDC" w:rsidRDefault="00797EDC" w:rsidP="00A87C19">
            <w:pPr>
              <w:pStyle w:val="TAN"/>
              <w:spacing w:line="256" w:lineRule="auto"/>
              <w:rPr>
                <w:ins w:id="949" w:author="Man Hung Ng (Nokia)" w:date="2023-10-26T16:18:00Z"/>
                <w:rFonts w:cs="Arial"/>
              </w:rPr>
            </w:pPr>
            <w:ins w:id="950" w:author="Man Hung Ng (Nokia)" w:date="2023-10-26T16:18:00Z">
              <w:r w:rsidRPr="00340914">
                <w:rPr>
                  <w:rFonts w:cs="Arial"/>
                </w:rPr>
                <w:t>NOTE 1:</w:t>
              </w:r>
              <w:r w:rsidRPr="00340914">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hint="eastAsia"/>
                </w:rPr>
                <w:t xml:space="preserve">f ≥ </w:t>
              </w:r>
              <w:r>
                <w:rPr>
                  <w:rFonts w:cs="Arial"/>
                </w:rPr>
                <w:t>6</w:t>
              </w:r>
              <w:r>
                <w:rPr>
                  <w:rFonts w:cs="Arial" w:hint="eastAsia"/>
                </w:rPr>
                <w:t xml:space="preserve">MHz from both adjacent </w:t>
              </w:r>
              <w:r>
                <w:rPr>
                  <w:rFonts w:cs="Arial"/>
                  <w:i/>
                </w:rPr>
                <w:t>sub-blocks</w:t>
              </w:r>
              <w:r>
                <w:rPr>
                  <w:rFonts w:cs="Arial" w:hint="eastAsia"/>
                </w:rPr>
                <w:t xml:space="preserve"> on each side of the </w:t>
              </w:r>
              <w:r>
                <w:rPr>
                  <w:rFonts w:cs="Arial"/>
                  <w:i/>
                </w:rPr>
                <w:t>sub-block gap</w:t>
              </w:r>
              <w:r>
                <w:rPr>
                  <w:rFonts w:cs="Arial" w:hint="eastAsia"/>
                </w:rPr>
                <w:t xml:space="preserve">, where the emission limits within </w:t>
              </w:r>
              <w:r>
                <w:rPr>
                  <w:rFonts w:cs="Arial"/>
                  <w:i/>
                </w:rPr>
                <w:t>sub-block gaps</w:t>
              </w:r>
              <w:r>
                <w:rPr>
                  <w:rFonts w:cs="Arial" w:hint="eastAsia"/>
                </w:rPr>
                <w:t xml:space="preserve"> shall be</w:t>
              </w:r>
              <w:r>
                <w:rPr>
                  <w:rFonts w:eastAsia="SimSun" w:cs="Arial" w:hint="eastAsia"/>
                  <w:lang w:val="en-US" w:eastAsia="zh-CN"/>
                </w:rPr>
                <w:t xml:space="preserve"> </w:t>
              </w:r>
              <w:r>
                <w:rPr>
                  <w:rFonts w:cs="Arial"/>
                  <w:lang w:eastAsia="zh-CN"/>
                </w:rPr>
                <w:t>-28 dBm</w:t>
              </w:r>
              <w:r>
                <w:rPr>
                  <w:rFonts w:cs="Arial"/>
                </w:rPr>
                <w:t>/100kHz.</w:t>
              </w:r>
            </w:ins>
          </w:p>
          <w:p w14:paraId="2EC047CF" w14:textId="77777777" w:rsidR="00797EDC" w:rsidRPr="00340914" w:rsidRDefault="00797EDC" w:rsidP="00A87C19">
            <w:pPr>
              <w:pStyle w:val="TAN"/>
              <w:spacing w:line="256" w:lineRule="auto"/>
              <w:rPr>
                <w:ins w:id="951" w:author="Man Hung Ng (Nokia)" w:date="2023-10-26T16:18:00Z"/>
                <w:rFonts w:cs="Arial"/>
              </w:rPr>
            </w:pPr>
            <w:ins w:id="952" w:author="Man Hung Ng (Nokia)" w:date="2023-10-26T16:18:00Z">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ins>
          </w:p>
        </w:tc>
      </w:tr>
    </w:tbl>
    <w:p w14:paraId="1B05E6A6" w14:textId="77777777" w:rsidR="00797EDC" w:rsidRPr="00340914" w:rsidRDefault="00797EDC" w:rsidP="00797EDC">
      <w:pPr>
        <w:rPr>
          <w:ins w:id="953" w:author="Man Hung Ng (Nokia)" w:date="2023-10-26T16:18:00Z"/>
          <w:lang w:eastAsia="zh-CN"/>
        </w:rPr>
      </w:pPr>
    </w:p>
    <w:p w14:paraId="76C37DA0"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hAnsi="Arial"/>
          <w:b/>
        </w:rPr>
      </w:pPr>
      <w:r w:rsidRPr="00797EDC">
        <w:rPr>
          <w:rFonts w:ascii="Arial" w:hAnsi="Arial"/>
          <w:b/>
        </w:rPr>
        <w:lastRenderedPageBreak/>
        <w:t>Table 6.6.4.5.4-</w:t>
      </w:r>
      <w:r w:rsidRPr="00797EDC">
        <w:rPr>
          <w:rFonts w:ascii="Arial" w:hAnsi="Arial"/>
          <w:b/>
          <w:lang w:eastAsia="zh-CN"/>
        </w:rPr>
        <w:t>3</w:t>
      </w:r>
      <w:r w:rsidRPr="00797EDC">
        <w:rPr>
          <w:rFonts w:ascii="Arial" w:hAnsi="Arial"/>
          <w:b/>
        </w:rPr>
        <w:t xml:space="preserve">: Medium Range BS </w:t>
      </w:r>
      <w:r w:rsidRPr="00797EDC">
        <w:rPr>
          <w:rFonts w:ascii="Arial" w:hAnsi="Arial"/>
          <w:b/>
          <w:i/>
        </w:rPr>
        <w:t>operating band</w:t>
      </w:r>
      <w:r w:rsidRPr="00797EDC">
        <w:rPr>
          <w:rFonts w:ascii="Arial" w:hAnsi="Arial"/>
          <w:b/>
        </w:rPr>
        <w:t xml:space="preserve"> unwanted emission limits</w:t>
      </w:r>
      <w:r w:rsidRPr="00797EDC">
        <w:rPr>
          <w:rFonts w:ascii="Arial" w:hAnsi="Arial"/>
          <w:b/>
          <w:lang w:eastAsia="zh-CN"/>
        </w:rPr>
        <w:t xml:space="preserve">, </w:t>
      </w:r>
      <w:r w:rsidRPr="00797EDC">
        <w:rPr>
          <w:rFonts w:ascii="Arial" w:hAnsi="Arial" w:cs="v5.0.0"/>
          <w:b/>
          <w:lang w:eastAsia="zh-CN"/>
        </w:rPr>
        <w:t>31</w:t>
      </w:r>
      <w:r w:rsidRPr="00797EDC">
        <w:rPr>
          <w:rFonts w:ascii="Arial" w:hAnsi="Arial" w:cs="v5.0.0"/>
          <w:b/>
        </w:rPr>
        <w:t xml:space="preserve">&lt; </w:t>
      </w:r>
      <w:r w:rsidRPr="00797EDC">
        <w:rPr>
          <w:rFonts w:ascii="Arial" w:hAnsi="Arial" w:cs="v5.0.0"/>
          <w:b/>
          <w:bCs/>
        </w:rPr>
        <w:t>P</w:t>
      </w:r>
      <w:r w:rsidRPr="00797EDC">
        <w:rPr>
          <w:rFonts w:ascii="Arial" w:hAnsi="Arial" w:cs="v5.0.0"/>
          <w:b/>
          <w:bCs/>
          <w:vertAlign w:val="subscript"/>
        </w:rPr>
        <w:t>rated,x</w:t>
      </w:r>
      <w:r w:rsidRPr="00797EDC">
        <w:rPr>
          <w:rFonts w:ascii="Arial" w:hAnsi="Arial" w:cs="v5.0.0"/>
          <w:b/>
        </w:rPr>
        <w:t xml:space="preserve"> </w:t>
      </w:r>
      <w:r w:rsidRPr="00797EDC">
        <w:rPr>
          <w:rFonts w:ascii="Arial" w:hAnsi="Arial" w:cs="v5.0.0"/>
          <w:b/>
        </w:rPr>
        <w:sym w:font="Symbol" w:char="F0A3"/>
      </w:r>
      <w:r w:rsidRPr="00797EDC">
        <w:rPr>
          <w:rFonts w:ascii="Arial" w:hAnsi="Arial" w:cs="v5.0.0"/>
          <w:b/>
        </w:rPr>
        <w:t xml:space="preserve"> 38 dBm (</w:t>
      </w:r>
      <w:r w:rsidRPr="00797EDC">
        <w:rPr>
          <w:rFonts w:ascii="Arial" w:hAnsi="Arial"/>
          <w:b/>
          <w:lang w:eastAsia="zh-CN"/>
        </w:rPr>
        <w:t>NR bands &gt;3GHz</w:t>
      </w:r>
      <w:r w:rsidRPr="00797EDC">
        <w:rPr>
          <w:rFonts w:ascii="Arial" w:hAnsi="Arial" w:cs="v5.0.0"/>
          <w:b/>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688"/>
        <w:gridCol w:w="3743"/>
        <w:gridCol w:w="1430"/>
      </w:tblGrid>
      <w:tr w:rsidR="00797EDC" w:rsidRPr="00797EDC" w14:paraId="5228DF76" w14:textId="77777777" w:rsidTr="00A87C19">
        <w:trPr>
          <w:cantSplit/>
          <w:jc w:val="center"/>
        </w:trPr>
        <w:tc>
          <w:tcPr>
            <w:tcW w:w="2127" w:type="dxa"/>
            <w:tcBorders>
              <w:top w:val="single" w:sz="4" w:space="0" w:color="auto"/>
              <w:left w:val="single" w:sz="4" w:space="0" w:color="auto"/>
              <w:bottom w:val="single" w:sz="4" w:space="0" w:color="auto"/>
              <w:right w:val="single" w:sz="4" w:space="0" w:color="auto"/>
            </w:tcBorders>
          </w:tcPr>
          <w:p w14:paraId="44B75A3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
                <w:sz w:val="18"/>
              </w:rPr>
            </w:pPr>
            <w:r w:rsidRPr="00797EDC">
              <w:rPr>
                <w:rFonts w:ascii="Arial" w:hAnsi="Arial" w:cs="Arial"/>
                <w:b/>
                <w:sz w:val="18"/>
              </w:rPr>
              <w:t xml:space="preserve">Frequency offset of measurement filter </w:t>
            </w:r>
            <w:r w:rsidRPr="00797EDC">
              <w:rPr>
                <w:rFonts w:ascii="Arial" w:hAnsi="Arial" w:cs="Arial"/>
                <w:b/>
                <w:sz w:val="18"/>
              </w:rPr>
              <w:noBreakHyphen/>
              <w:t xml:space="preserve">3dB point, </w:t>
            </w:r>
            <w:r w:rsidRPr="00797EDC">
              <w:rPr>
                <w:rFonts w:ascii="Arial" w:hAnsi="Arial" w:cs="Arial"/>
                <w:b/>
                <w:sz w:val="18"/>
              </w:rPr>
              <w:sym w:font="Symbol" w:char="F044"/>
            </w:r>
            <w:r w:rsidRPr="00797EDC">
              <w:rPr>
                <w:rFonts w:ascii="Arial" w:hAnsi="Arial" w:cs="Arial"/>
                <w:b/>
                <w:sz w:val="18"/>
              </w:rPr>
              <w:t>f</w:t>
            </w:r>
          </w:p>
        </w:tc>
        <w:tc>
          <w:tcPr>
            <w:tcW w:w="2688" w:type="dxa"/>
            <w:tcBorders>
              <w:top w:val="single" w:sz="4" w:space="0" w:color="auto"/>
              <w:left w:val="single" w:sz="4" w:space="0" w:color="auto"/>
              <w:bottom w:val="single" w:sz="4" w:space="0" w:color="auto"/>
              <w:right w:val="single" w:sz="4" w:space="0" w:color="auto"/>
            </w:tcBorders>
          </w:tcPr>
          <w:p w14:paraId="490BAF0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
                <w:sz w:val="18"/>
              </w:rPr>
            </w:pPr>
            <w:r w:rsidRPr="00797EDC">
              <w:rPr>
                <w:rFonts w:ascii="Arial" w:hAnsi="Arial" w:cs="Arial"/>
                <w:b/>
                <w:sz w:val="18"/>
              </w:rPr>
              <w:t>Frequency offset of measurement filter centre frequency, f_offset</w:t>
            </w:r>
          </w:p>
        </w:tc>
        <w:tc>
          <w:tcPr>
            <w:tcW w:w="3743" w:type="dxa"/>
            <w:tcBorders>
              <w:top w:val="single" w:sz="4" w:space="0" w:color="auto"/>
              <w:left w:val="single" w:sz="4" w:space="0" w:color="auto"/>
              <w:bottom w:val="single" w:sz="4" w:space="0" w:color="auto"/>
              <w:right w:val="single" w:sz="4" w:space="0" w:color="auto"/>
            </w:tcBorders>
          </w:tcPr>
          <w:p w14:paraId="6046F70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
                <w:sz w:val="18"/>
              </w:rPr>
            </w:pPr>
            <w:r w:rsidRPr="00797EDC">
              <w:rPr>
                <w:rFonts w:ascii="Arial" w:hAnsi="Arial" w:cs="v5.0.0"/>
                <w:b/>
                <w:i/>
                <w:sz w:val="18"/>
                <w:lang w:eastAsia="zh-CN"/>
              </w:rPr>
              <w:t>Basic limit</w:t>
            </w:r>
            <w:r w:rsidRPr="00797EDC" w:rsidDel="00B004F1">
              <w:rPr>
                <w:rFonts w:ascii="Arial" w:hAnsi="Arial" w:cs="v5.0.0"/>
                <w:b/>
                <w:sz w:val="18"/>
              </w:rPr>
              <w:t xml:space="preserve"> </w:t>
            </w:r>
            <w:r w:rsidRPr="00797EDC">
              <w:rPr>
                <w:rFonts w:ascii="Arial" w:hAnsi="Arial" w:cs="v5.0.0"/>
                <w:b/>
                <w:sz w:val="18"/>
              </w:rPr>
              <w:t>(Note 1</w:t>
            </w:r>
            <w:r w:rsidRPr="00797EDC">
              <w:rPr>
                <w:rFonts w:ascii="Arial" w:hAnsi="Arial" w:cs="Arial"/>
                <w:b/>
                <w:sz w:val="18"/>
              </w:rPr>
              <w:t>, 2</w:t>
            </w:r>
            <w:r w:rsidRPr="00797EDC">
              <w:rPr>
                <w:rFonts w:ascii="Arial" w:hAnsi="Arial" w:cs="v5.0.0"/>
                <w:b/>
                <w:sz w:val="18"/>
              </w:rPr>
              <w:t>)</w:t>
            </w:r>
          </w:p>
        </w:tc>
        <w:tc>
          <w:tcPr>
            <w:tcW w:w="1430" w:type="dxa"/>
            <w:tcBorders>
              <w:top w:val="single" w:sz="4" w:space="0" w:color="auto"/>
              <w:left w:val="single" w:sz="4" w:space="0" w:color="auto"/>
              <w:bottom w:val="single" w:sz="4" w:space="0" w:color="auto"/>
              <w:right w:val="single" w:sz="4" w:space="0" w:color="auto"/>
            </w:tcBorders>
          </w:tcPr>
          <w:p w14:paraId="1D7FFD6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
                <w:sz w:val="18"/>
                <w:lang w:eastAsia="zh-CN"/>
              </w:rPr>
            </w:pPr>
            <w:r w:rsidRPr="00797EDC">
              <w:rPr>
                <w:rFonts w:ascii="Arial" w:hAnsi="Arial" w:cs="Arial"/>
                <w:b/>
                <w:sz w:val="18"/>
              </w:rPr>
              <w:t xml:space="preserve">Measurement bandwidth </w:t>
            </w:r>
          </w:p>
        </w:tc>
      </w:tr>
      <w:tr w:rsidR="00797EDC" w:rsidRPr="00797EDC" w14:paraId="1A672605" w14:textId="77777777" w:rsidTr="00A87C19">
        <w:trPr>
          <w:cantSplit/>
          <w:jc w:val="center"/>
        </w:trPr>
        <w:tc>
          <w:tcPr>
            <w:tcW w:w="2127" w:type="dxa"/>
            <w:tcBorders>
              <w:top w:val="single" w:sz="4" w:space="0" w:color="auto"/>
              <w:left w:val="single" w:sz="4" w:space="0" w:color="auto"/>
              <w:bottom w:val="single" w:sz="4" w:space="0" w:color="auto"/>
              <w:right w:val="single" w:sz="4" w:space="0" w:color="auto"/>
            </w:tcBorders>
          </w:tcPr>
          <w:p w14:paraId="05118E8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 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f &lt; 5 MHz</w:t>
            </w:r>
          </w:p>
        </w:tc>
        <w:tc>
          <w:tcPr>
            <w:tcW w:w="2688" w:type="dxa"/>
            <w:tcBorders>
              <w:top w:val="single" w:sz="4" w:space="0" w:color="auto"/>
              <w:left w:val="single" w:sz="4" w:space="0" w:color="auto"/>
              <w:bottom w:val="single" w:sz="4" w:space="0" w:color="auto"/>
              <w:right w:val="single" w:sz="4" w:space="0" w:color="auto"/>
            </w:tcBorders>
          </w:tcPr>
          <w:p w14:paraId="0D96AB8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0.05 MHz </w:t>
            </w:r>
            <w:r w:rsidRPr="00797EDC">
              <w:rPr>
                <w:rFonts w:ascii="Arial" w:hAnsi="Arial" w:cs="v5.0.0"/>
                <w:sz w:val="18"/>
              </w:rPr>
              <w:sym w:font="Symbol" w:char="F0A3"/>
            </w:r>
            <w:r w:rsidRPr="00797EDC">
              <w:rPr>
                <w:rFonts w:ascii="Arial" w:hAnsi="Arial" w:cs="v5.0.0"/>
                <w:sz w:val="18"/>
              </w:rPr>
              <w:t xml:space="preserve"> f_offset &lt; 5.05 MHz</w:t>
            </w:r>
          </w:p>
        </w:tc>
        <w:tc>
          <w:tcPr>
            <w:tcW w:w="3743" w:type="dxa"/>
            <w:tcBorders>
              <w:top w:val="single" w:sz="4" w:space="0" w:color="auto"/>
              <w:left w:val="single" w:sz="4" w:space="0" w:color="auto"/>
              <w:bottom w:val="single" w:sz="4" w:space="0" w:color="auto"/>
              <w:right w:val="single" w:sz="4" w:space="0" w:color="auto"/>
            </w:tcBorders>
            <w:vAlign w:val="center"/>
          </w:tcPr>
          <w:p w14:paraId="683E96D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lang w:eastAsia="ja-JP"/>
              </w:rPr>
            </w:pPr>
            <w:r w:rsidRPr="00797EDC">
              <w:rPr>
                <w:rFonts w:ascii="Cambria Math" w:hAnsi="Cambria Math" w:cs="Arial"/>
                <w:sz w:val="18"/>
                <w:lang w:eastAsia="ja-JP"/>
              </w:rPr>
              <w:br/>
            </w:r>
            <m:oMathPara>
              <m:oMath>
                <m:sSub>
                  <m:sSubPr>
                    <m:ctrlPr>
                      <w:rPr>
                        <w:rFonts w:ascii="Cambria Math" w:hAnsi="Cambria Math" w:cs="Arial"/>
                        <w:i/>
                        <w:sz w:val="18"/>
                        <w:lang w:eastAsia="ja-JP"/>
                      </w:rPr>
                    </m:ctrlPr>
                  </m:sSubPr>
                  <m:e>
                    <m:r>
                      <w:rPr>
                        <w:rFonts w:ascii="Cambria Math" w:hAnsi="Cambria Math" w:cs="Arial"/>
                        <w:sz w:val="18"/>
                        <w:lang w:eastAsia="ja-JP"/>
                      </w:rPr>
                      <m:t>P</m:t>
                    </m:r>
                  </m:e>
                  <m:sub>
                    <m:r>
                      <w:rPr>
                        <w:rFonts w:ascii="Cambria Math" w:hAnsi="Cambria Math" w:cs="Arial"/>
                        <w:sz w:val="18"/>
                        <w:lang w:eastAsia="ja-JP"/>
                      </w:rPr>
                      <m:t>rated,x</m:t>
                    </m:r>
                  </m:sub>
                </m:sSub>
                <m:r>
                  <w:rPr>
                    <w:rFonts w:ascii="Cambria Math" w:hAnsi="Cambria Math" w:cs="Arial"/>
                    <w:sz w:val="18"/>
                    <w:lang w:eastAsia="ja-JP"/>
                  </w:rPr>
                  <m:t>-51.2dB-</m:t>
                </m:r>
                <m:f>
                  <m:fPr>
                    <m:ctrlPr>
                      <w:rPr>
                        <w:rFonts w:ascii="Cambria Math" w:hAnsi="Cambria Math" w:cs="Arial"/>
                        <w:i/>
                        <w:sz w:val="18"/>
                        <w:lang w:eastAsia="ja-JP"/>
                      </w:rPr>
                    </m:ctrlPr>
                  </m:fPr>
                  <m:num>
                    <m:r>
                      <w:rPr>
                        <w:rFonts w:ascii="Cambria Math" w:hAnsi="Cambria Math" w:cs="Arial"/>
                        <w:sz w:val="18"/>
                        <w:lang w:eastAsia="ja-JP"/>
                      </w:rPr>
                      <m:t>7</m:t>
                    </m:r>
                  </m:num>
                  <m:den>
                    <m:r>
                      <w:rPr>
                        <w:rFonts w:ascii="Cambria Math" w:hAnsi="Cambria Math" w:cs="Arial"/>
                        <w:sz w:val="18"/>
                        <w:lang w:eastAsia="ja-JP"/>
                      </w:rPr>
                      <m:t>5</m:t>
                    </m:r>
                  </m:den>
                </m:f>
                <m:d>
                  <m:dPr>
                    <m:ctrlPr>
                      <w:rPr>
                        <w:rFonts w:ascii="Cambria Math" w:hAnsi="Cambria Math" w:cs="Arial"/>
                        <w:i/>
                        <w:sz w:val="18"/>
                        <w:lang w:eastAsia="ja-JP"/>
                      </w:rPr>
                    </m:ctrlPr>
                  </m:dPr>
                  <m:e>
                    <m:f>
                      <m:fPr>
                        <m:ctrlPr>
                          <w:rPr>
                            <w:rFonts w:ascii="Cambria Math" w:hAnsi="Cambria Math" w:cs="Arial"/>
                            <w:i/>
                            <w:sz w:val="18"/>
                            <w:lang w:eastAsia="ja-JP"/>
                          </w:rPr>
                        </m:ctrlPr>
                      </m:fPr>
                      <m:num>
                        <m:r>
                          <m:rPr>
                            <m:sty m:val="p"/>
                          </m:rPr>
                          <w:rPr>
                            <w:rFonts w:ascii="Cambria Math" w:hAnsi="Cambria Math" w:cs="Arial"/>
                            <w:sz w:val="18"/>
                            <w:lang w:eastAsia="ja-JP"/>
                          </w:rPr>
                          <m:t>f_</m:t>
                        </m:r>
                        <m:r>
                          <w:rPr>
                            <w:rFonts w:ascii="Cambria Math" w:hAnsi="Cambria Math" w:cs="Arial"/>
                            <w:sz w:val="18"/>
                            <w:lang w:eastAsia="ja-JP"/>
                          </w:rPr>
                          <m:t>offset</m:t>
                        </m:r>
                      </m:num>
                      <m:den>
                        <m:r>
                          <w:rPr>
                            <w:rFonts w:ascii="Cambria Math" w:hAnsi="Cambria Math" w:cs="Arial"/>
                            <w:sz w:val="18"/>
                            <w:lang w:eastAsia="ja-JP"/>
                          </w:rPr>
                          <m:t>MHz</m:t>
                        </m:r>
                      </m:den>
                    </m:f>
                    <m:r>
                      <w:rPr>
                        <w:rFonts w:ascii="Cambria Math" w:hAnsi="Cambria Math" w:cs="Arial"/>
                        <w:sz w:val="18"/>
                        <w:lang w:eastAsia="ja-JP"/>
                      </w:rPr>
                      <m:t>-0.05</m:t>
                    </m:r>
                  </m:e>
                </m:d>
                <m:r>
                  <w:rPr>
                    <w:rFonts w:ascii="Cambria Math" w:hAnsi="Cambria Math" w:cs="Arial"/>
                    <w:sz w:val="18"/>
                    <w:lang w:eastAsia="ja-JP"/>
                  </w:rPr>
                  <m:t>dB</m:t>
                </m:r>
              </m:oMath>
            </m:oMathPara>
          </w:p>
          <w:p w14:paraId="442D45D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p>
        </w:tc>
        <w:tc>
          <w:tcPr>
            <w:tcW w:w="1430" w:type="dxa"/>
            <w:tcBorders>
              <w:top w:val="single" w:sz="4" w:space="0" w:color="auto"/>
              <w:left w:val="single" w:sz="4" w:space="0" w:color="auto"/>
              <w:bottom w:val="single" w:sz="4" w:space="0" w:color="auto"/>
              <w:right w:val="single" w:sz="4" w:space="0" w:color="auto"/>
            </w:tcBorders>
          </w:tcPr>
          <w:p w14:paraId="17DD287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100 kHz </w:t>
            </w:r>
          </w:p>
        </w:tc>
      </w:tr>
      <w:tr w:rsidR="00797EDC" w:rsidRPr="00797EDC" w14:paraId="43FC159B" w14:textId="77777777" w:rsidTr="00A87C19">
        <w:trPr>
          <w:cantSplit/>
          <w:jc w:val="center"/>
        </w:trPr>
        <w:tc>
          <w:tcPr>
            <w:tcW w:w="2127" w:type="dxa"/>
            <w:tcBorders>
              <w:top w:val="single" w:sz="4" w:space="0" w:color="auto"/>
              <w:left w:val="single" w:sz="4" w:space="0" w:color="auto"/>
              <w:bottom w:val="single" w:sz="4" w:space="0" w:color="auto"/>
              <w:right w:val="single" w:sz="4" w:space="0" w:color="auto"/>
            </w:tcBorders>
          </w:tcPr>
          <w:p w14:paraId="022A42C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5 MHz </w:t>
            </w:r>
            <w:r w:rsidRPr="00797EDC">
              <w:rPr>
                <w:rFonts w:ascii="Arial" w:hAnsi="Arial" w:cs="v5.0.0"/>
                <w:sz w:val="18"/>
              </w:rPr>
              <w:sym w:font="Symbol" w:char="F0A3"/>
            </w:r>
            <w:r w:rsidRPr="00797EDC">
              <w:rPr>
                <w:rFonts w:ascii="Arial" w:hAnsi="Arial" w:cs="v5.0.0"/>
                <w:sz w:val="18"/>
                <w:lang w:val="sv-SE"/>
              </w:rPr>
              <w:t xml:space="preserve"> </w:t>
            </w:r>
            <w:r w:rsidRPr="00797EDC">
              <w:rPr>
                <w:rFonts w:ascii="Arial" w:hAnsi="Arial" w:cs="v5.0.0"/>
                <w:sz w:val="18"/>
              </w:rPr>
              <w:sym w:font="Symbol" w:char="F044"/>
            </w:r>
            <w:r w:rsidRPr="00797EDC">
              <w:rPr>
                <w:rFonts w:ascii="Arial" w:hAnsi="Arial" w:cs="v5.0.0"/>
                <w:sz w:val="18"/>
                <w:lang w:val="sv-SE"/>
              </w:rPr>
              <w:t xml:space="preserve">f &lt; </w:t>
            </w:r>
            <w:r w:rsidRPr="00797EDC">
              <w:rPr>
                <w:rFonts w:ascii="Arial" w:hAnsi="Arial" w:cs="Arial"/>
                <w:sz w:val="18"/>
                <w:lang w:val="sv-SE"/>
              </w:rPr>
              <w:t xml:space="preserve">min(10 MHz, </w:t>
            </w:r>
            <w:r w:rsidRPr="00797EDC">
              <w:rPr>
                <w:rFonts w:ascii="Arial" w:hAnsi="Arial" w:cs="Arial"/>
                <w:sz w:val="18"/>
              </w:rPr>
              <w:t>Δ</w:t>
            </w:r>
            <w:r w:rsidRPr="00797EDC">
              <w:rPr>
                <w:rFonts w:ascii="Arial" w:hAnsi="Arial" w:cs="Arial"/>
                <w:sz w:val="18"/>
                <w:lang w:val="sv-SE"/>
              </w:rPr>
              <w:t>f</w:t>
            </w:r>
            <w:r w:rsidRPr="00797EDC">
              <w:rPr>
                <w:rFonts w:ascii="Arial" w:hAnsi="Arial" w:cs="Arial"/>
                <w:sz w:val="18"/>
                <w:vertAlign w:val="subscript"/>
                <w:lang w:val="sv-SE" w:eastAsia="zh-CN"/>
              </w:rPr>
              <w:t>max</w:t>
            </w:r>
            <w:r w:rsidRPr="00797EDC">
              <w:rPr>
                <w:rFonts w:ascii="Arial" w:hAnsi="Arial" w:cs="Arial"/>
                <w:sz w:val="18"/>
                <w:lang w:val="sv-SE" w:eastAsia="zh-CN"/>
              </w:rPr>
              <w:t>)</w:t>
            </w:r>
          </w:p>
        </w:tc>
        <w:tc>
          <w:tcPr>
            <w:tcW w:w="2688" w:type="dxa"/>
            <w:tcBorders>
              <w:top w:val="single" w:sz="4" w:space="0" w:color="auto"/>
              <w:left w:val="single" w:sz="4" w:space="0" w:color="auto"/>
              <w:bottom w:val="single" w:sz="4" w:space="0" w:color="auto"/>
              <w:right w:val="single" w:sz="4" w:space="0" w:color="auto"/>
            </w:tcBorders>
          </w:tcPr>
          <w:p w14:paraId="2A51295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5.05 MHz </w:t>
            </w:r>
            <w:r w:rsidRPr="00797EDC">
              <w:rPr>
                <w:rFonts w:ascii="Arial" w:hAnsi="Arial" w:cs="v5.0.0"/>
                <w:sz w:val="18"/>
              </w:rPr>
              <w:sym w:font="Symbol" w:char="F0A3"/>
            </w:r>
            <w:r w:rsidRPr="00797EDC">
              <w:rPr>
                <w:rFonts w:ascii="Arial" w:hAnsi="Arial" w:cs="v5.0.0"/>
                <w:sz w:val="18"/>
                <w:lang w:val="sv-SE"/>
              </w:rPr>
              <w:t xml:space="preserve"> f_offset &lt; </w:t>
            </w:r>
            <w:r w:rsidRPr="00797EDC">
              <w:rPr>
                <w:rFonts w:ascii="Arial" w:hAnsi="Arial" w:cs="Arial"/>
                <w:sz w:val="18"/>
                <w:lang w:val="sv-SE"/>
              </w:rPr>
              <w:t>min(10.05 MHz, f_offset</w:t>
            </w:r>
            <w:r w:rsidRPr="00797EDC">
              <w:rPr>
                <w:rFonts w:ascii="Arial" w:hAnsi="Arial" w:cs="Arial"/>
                <w:sz w:val="18"/>
                <w:vertAlign w:val="subscript"/>
                <w:lang w:val="sv-SE" w:eastAsia="zh-CN"/>
              </w:rPr>
              <w:t>max</w:t>
            </w:r>
            <w:r w:rsidRPr="00797EDC">
              <w:rPr>
                <w:rFonts w:ascii="Arial" w:hAnsi="Arial" w:cs="Arial"/>
                <w:sz w:val="18"/>
                <w:lang w:val="sv-SE" w:eastAsia="zh-CN"/>
              </w:rPr>
              <w:t>)</w:t>
            </w:r>
          </w:p>
        </w:tc>
        <w:tc>
          <w:tcPr>
            <w:tcW w:w="3743" w:type="dxa"/>
            <w:tcBorders>
              <w:top w:val="single" w:sz="4" w:space="0" w:color="auto"/>
              <w:left w:val="single" w:sz="4" w:space="0" w:color="auto"/>
              <w:bottom w:val="single" w:sz="4" w:space="0" w:color="auto"/>
              <w:right w:val="single" w:sz="4" w:space="0" w:color="auto"/>
            </w:tcBorders>
          </w:tcPr>
          <w:p w14:paraId="06AB759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Arial"/>
                <w:sz w:val="18"/>
                <w:lang w:eastAsia="zh-CN"/>
              </w:rPr>
              <w:t>P</w:t>
            </w:r>
            <w:r w:rsidRPr="00797EDC">
              <w:rPr>
                <w:rFonts w:ascii="Arial" w:hAnsi="Arial" w:cs="Arial"/>
                <w:sz w:val="18"/>
                <w:vertAlign w:val="subscript"/>
                <w:lang w:eastAsia="zh-CN"/>
              </w:rPr>
              <w:t xml:space="preserve">rated,x </w:t>
            </w:r>
            <w:r w:rsidRPr="00797EDC">
              <w:rPr>
                <w:rFonts w:ascii="Arial" w:hAnsi="Arial" w:cs="Arial"/>
                <w:sz w:val="18"/>
                <w:lang w:eastAsia="zh-CN"/>
              </w:rPr>
              <w:t>- 58.2dB</w:t>
            </w:r>
          </w:p>
        </w:tc>
        <w:tc>
          <w:tcPr>
            <w:tcW w:w="1430" w:type="dxa"/>
            <w:tcBorders>
              <w:top w:val="single" w:sz="4" w:space="0" w:color="auto"/>
              <w:left w:val="single" w:sz="4" w:space="0" w:color="auto"/>
              <w:bottom w:val="single" w:sz="4" w:space="0" w:color="auto"/>
              <w:right w:val="single" w:sz="4" w:space="0" w:color="auto"/>
            </w:tcBorders>
          </w:tcPr>
          <w:p w14:paraId="7ACA751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100 kHz </w:t>
            </w:r>
          </w:p>
        </w:tc>
      </w:tr>
      <w:tr w:rsidR="00797EDC" w:rsidRPr="00797EDC" w14:paraId="4150B5D5" w14:textId="77777777" w:rsidTr="00A87C19">
        <w:trPr>
          <w:cantSplit/>
          <w:jc w:val="center"/>
        </w:trPr>
        <w:tc>
          <w:tcPr>
            <w:tcW w:w="2127" w:type="dxa"/>
            <w:tcBorders>
              <w:top w:val="single" w:sz="4" w:space="0" w:color="auto"/>
              <w:left w:val="single" w:sz="4" w:space="0" w:color="auto"/>
              <w:bottom w:val="single" w:sz="4" w:space="0" w:color="auto"/>
              <w:right w:val="single" w:sz="4" w:space="0" w:color="auto"/>
            </w:tcBorders>
          </w:tcPr>
          <w:p w14:paraId="38D5B22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 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 xml:space="preserve">f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f</w:t>
            </w:r>
            <w:r w:rsidRPr="00797EDC">
              <w:rPr>
                <w:rFonts w:ascii="Arial" w:hAnsi="Arial" w:cs="v5.0.0"/>
                <w:sz w:val="18"/>
                <w:vertAlign w:val="subscript"/>
              </w:rPr>
              <w:t>max</w:t>
            </w:r>
          </w:p>
        </w:tc>
        <w:tc>
          <w:tcPr>
            <w:tcW w:w="2688" w:type="dxa"/>
            <w:tcBorders>
              <w:top w:val="single" w:sz="4" w:space="0" w:color="auto"/>
              <w:left w:val="single" w:sz="4" w:space="0" w:color="auto"/>
              <w:bottom w:val="single" w:sz="4" w:space="0" w:color="auto"/>
              <w:right w:val="single" w:sz="4" w:space="0" w:color="auto"/>
            </w:tcBorders>
          </w:tcPr>
          <w:p w14:paraId="792049A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10.05 MHz </w:t>
            </w:r>
            <w:r w:rsidRPr="00797EDC">
              <w:rPr>
                <w:rFonts w:ascii="Arial" w:hAnsi="Arial" w:cs="v5.0.0"/>
                <w:sz w:val="18"/>
              </w:rPr>
              <w:sym w:font="Symbol" w:char="F0A3"/>
            </w:r>
            <w:r w:rsidRPr="00797EDC">
              <w:rPr>
                <w:rFonts w:ascii="Arial" w:hAnsi="Arial" w:cs="v5.0.0"/>
                <w:sz w:val="18"/>
              </w:rPr>
              <w:t xml:space="preserve"> f_offset &lt; f_offset</w:t>
            </w:r>
            <w:r w:rsidRPr="00797EDC">
              <w:rPr>
                <w:rFonts w:ascii="Arial" w:hAnsi="Arial" w:cs="v5.0.0"/>
                <w:sz w:val="18"/>
                <w:vertAlign w:val="subscript"/>
              </w:rPr>
              <w:t>max</w:t>
            </w:r>
          </w:p>
        </w:tc>
        <w:tc>
          <w:tcPr>
            <w:tcW w:w="3743" w:type="dxa"/>
            <w:tcBorders>
              <w:top w:val="single" w:sz="4" w:space="0" w:color="auto"/>
              <w:left w:val="single" w:sz="4" w:space="0" w:color="auto"/>
              <w:bottom w:val="single" w:sz="4" w:space="0" w:color="auto"/>
              <w:right w:val="single" w:sz="4" w:space="0" w:color="auto"/>
            </w:tcBorders>
          </w:tcPr>
          <w:p w14:paraId="66B64A1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Arial"/>
                <w:sz w:val="18"/>
                <w:lang w:eastAsia="zh-CN"/>
              </w:rPr>
              <w:t>Min(</w:t>
            </w:r>
            <w:r w:rsidRPr="00797EDC">
              <w:rPr>
                <w:rFonts w:ascii="Arial" w:hAnsi="Arial"/>
                <w:sz w:val="18"/>
              </w:rPr>
              <w:t>P</w:t>
            </w:r>
            <w:r w:rsidRPr="00797EDC">
              <w:rPr>
                <w:rFonts w:ascii="Arial" w:hAnsi="Arial"/>
                <w:sz w:val="18"/>
                <w:vertAlign w:val="subscript"/>
              </w:rPr>
              <w:t>rated,x</w:t>
            </w:r>
            <w:r w:rsidRPr="00797EDC" w:rsidDel="00C262FD">
              <w:rPr>
                <w:rFonts w:ascii="Arial" w:hAnsi="Arial" w:cs="Arial"/>
                <w:sz w:val="18"/>
                <w:lang w:eastAsia="zh-CN"/>
              </w:rPr>
              <w:t xml:space="preserve"> </w:t>
            </w:r>
            <w:r w:rsidRPr="00797EDC">
              <w:rPr>
                <w:rFonts w:ascii="Arial" w:hAnsi="Arial" w:cs="Arial"/>
                <w:sz w:val="18"/>
                <w:lang w:eastAsia="zh-CN"/>
              </w:rPr>
              <w:t>- 60dB, -25dBm) (Note 3)</w:t>
            </w:r>
          </w:p>
        </w:tc>
        <w:tc>
          <w:tcPr>
            <w:tcW w:w="1430" w:type="dxa"/>
            <w:tcBorders>
              <w:top w:val="single" w:sz="4" w:space="0" w:color="auto"/>
              <w:left w:val="single" w:sz="4" w:space="0" w:color="auto"/>
              <w:bottom w:val="single" w:sz="4" w:space="0" w:color="auto"/>
              <w:right w:val="single" w:sz="4" w:space="0" w:color="auto"/>
            </w:tcBorders>
          </w:tcPr>
          <w:p w14:paraId="7A44ED4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sz w:val="18"/>
              </w:rPr>
              <w:t>100 kHz</w:t>
            </w:r>
          </w:p>
        </w:tc>
      </w:tr>
      <w:tr w:rsidR="00797EDC" w:rsidRPr="00797EDC" w14:paraId="0B621C52" w14:textId="77777777" w:rsidTr="00A87C19">
        <w:trPr>
          <w:cantSplit/>
          <w:jc w:val="center"/>
        </w:trPr>
        <w:tc>
          <w:tcPr>
            <w:tcW w:w="9988" w:type="dxa"/>
            <w:gridSpan w:val="4"/>
          </w:tcPr>
          <w:p w14:paraId="505C86D1"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lang w:eastAsia="zh-CN"/>
              </w:rPr>
            </w:pPr>
            <w:r w:rsidRPr="00797EDC">
              <w:rPr>
                <w:rFonts w:ascii="Arial" w:hAnsi="Arial" w:cs="Arial"/>
                <w:sz w:val="18"/>
              </w:rPr>
              <w:t>NOTE 1:</w:t>
            </w:r>
            <w:r w:rsidRPr="00797EDC">
              <w:rPr>
                <w:rFonts w:ascii="Arial" w:hAnsi="Arial" w:cs="Arial"/>
                <w:sz w:val="18"/>
              </w:rPr>
              <w:tab/>
              <w:t xml:space="preserve">For a BS supporting non-contiguous spectrum operation within any </w:t>
            </w:r>
            <w:r w:rsidRPr="00797EDC">
              <w:rPr>
                <w:rFonts w:ascii="Arial" w:hAnsi="Arial" w:cs="Arial"/>
                <w:i/>
                <w:sz w:val="18"/>
              </w:rPr>
              <w:t>operating band</w:t>
            </w:r>
            <w:r w:rsidRPr="00797EDC">
              <w:rPr>
                <w:rFonts w:ascii="Arial" w:hAnsi="Arial" w:cs="Arial"/>
                <w:sz w:val="18"/>
              </w:rPr>
              <w:t xml:space="preserve"> the emission limits within sub-block gaps is calculated as a cumulative sum of contributions from adjacent </w:t>
            </w:r>
            <w:r w:rsidRPr="00797EDC">
              <w:rPr>
                <w:rFonts w:ascii="Arial" w:hAnsi="Arial" w:cs="v5.0.0"/>
                <w:sz w:val="18"/>
              </w:rPr>
              <w:t>sub blocks on each side of the sub block gap</w:t>
            </w:r>
            <w:r w:rsidRPr="00797EDC">
              <w:rPr>
                <w:rFonts w:ascii="Arial" w:hAnsi="Arial" w:cs="Arial"/>
                <w:sz w:val="18"/>
              </w:rPr>
              <w:t xml:space="preserve">. Exception is </w:t>
            </w:r>
            <w:r w:rsidRPr="00797EDC">
              <w:rPr>
                <w:rFonts w:ascii="Symbol" w:hAnsi="Symbol" w:cs="Arial"/>
                <w:sz w:val="18"/>
              </w:rPr>
              <w:t></w:t>
            </w:r>
            <w:r w:rsidRPr="00797EDC">
              <w:rPr>
                <w:rFonts w:ascii="Arial" w:hAnsi="Arial" w:cs="Arial"/>
                <w:sz w:val="18"/>
              </w:rPr>
              <w:t xml:space="preserve">f ≥ 10MHz from both adjacent sub blocks on each side of the sub-block gap, where the emission limits within sub-block gaps shall be </w:t>
            </w:r>
            <w:r w:rsidRPr="00797EDC">
              <w:rPr>
                <w:rFonts w:ascii="Arial" w:hAnsi="Arial" w:cs="Arial"/>
                <w:sz w:val="18"/>
                <w:lang w:eastAsia="zh-CN"/>
              </w:rPr>
              <w:t>Min(P</w:t>
            </w:r>
            <w:r w:rsidRPr="00797EDC">
              <w:rPr>
                <w:rFonts w:ascii="Arial" w:hAnsi="Arial" w:cs="Arial"/>
                <w:sz w:val="18"/>
                <w:vertAlign w:val="subscript"/>
                <w:lang w:eastAsia="zh-CN"/>
              </w:rPr>
              <w:t>rated,x</w:t>
            </w:r>
            <w:r w:rsidRPr="00797EDC" w:rsidDel="00C262FD">
              <w:rPr>
                <w:rFonts w:ascii="Arial" w:hAnsi="Arial" w:cs="Arial"/>
                <w:sz w:val="18"/>
                <w:lang w:eastAsia="zh-CN"/>
              </w:rPr>
              <w:t xml:space="preserve"> </w:t>
            </w:r>
            <w:r w:rsidRPr="00797EDC">
              <w:rPr>
                <w:rFonts w:ascii="Arial" w:hAnsi="Arial" w:cs="Arial"/>
                <w:sz w:val="18"/>
                <w:lang w:eastAsia="zh-CN"/>
              </w:rPr>
              <w:t xml:space="preserve">-60dB, </w:t>
            </w:r>
            <w:r w:rsidRPr="00797EDC">
              <w:rPr>
                <w:rFonts w:ascii="Arial" w:hAnsi="Arial" w:cs="Arial"/>
                <w:sz w:val="18"/>
                <w:lang w:eastAsia="zh-CN"/>
              </w:rPr>
              <w:noBreakHyphen/>
              <w:t>25dBm)</w:t>
            </w:r>
            <w:r w:rsidRPr="00797EDC">
              <w:rPr>
                <w:rFonts w:ascii="Arial" w:hAnsi="Arial" w:cs="Arial"/>
                <w:sz w:val="18"/>
              </w:rPr>
              <w:t>/1</w:t>
            </w:r>
            <w:r w:rsidRPr="00797EDC">
              <w:rPr>
                <w:rFonts w:ascii="Arial" w:hAnsi="Arial" w:cs="Arial"/>
                <w:sz w:val="18"/>
                <w:lang w:eastAsia="zh-CN"/>
              </w:rPr>
              <w:t>00k</w:t>
            </w:r>
            <w:r w:rsidRPr="00797EDC">
              <w:rPr>
                <w:rFonts w:ascii="Arial" w:hAnsi="Arial" w:cs="Arial"/>
                <w:sz w:val="18"/>
              </w:rPr>
              <w:t>Hz.</w:t>
            </w:r>
          </w:p>
          <w:p w14:paraId="08ACE2FC"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cs="Arial"/>
                <w:sz w:val="18"/>
              </w:rPr>
              <w:t>NOTE 2:</w:t>
            </w:r>
            <w:r w:rsidRPr="00797EDC">
              <w:rPr>
                <w:rFonts w:ascii="Arial" w:hAnsi="Arial" w:cs="Arial"/>
                <w:sz w:val="18"/>
              </w:rPr>
              <w:tab/>
              <w:t xml:space="preserve">For a </w:t>
            </w:r>
            <w:r w:rsidRPr="00797EDC">
              <w:rPr>
                <w:rFonts w:ascii="Arial" w:hAnsi="Arial" w:cs="Arial"/>
                <w:i/>
                <w:sz w:val="18"/>
              </w:rPr>
              <w:t>multi-band connector</w:t>
            </w:r>
            <w:r w:rsidRPr="00797EDC">
              <w:rPr>
                <w:rFonts w:ascii="Arial" w:hAnsi="Arial" w:cs="Arial"/>
                <w:sz w:val="18"/>
              </w:rPr>
              <w:t xml:space="preserve"> with Inter RF Bandwidth gap &lt; </w:t>
            </w:r>
            <w:r w:rsidRPr="00797EDC">
              <w:rPr>
                <w:rFonts w:ascii="Arial" w:hAnsi="Arial"/>
                <w:sz w:val="18"/>
              </w:rPr>
              <w:t>2*Δf</w:t>
            </w:r>
            <w:r w:rsidRPr="00797EDC">
              <w:rPr>
                <w:rFonts w:ascii="Arial" w:hAnsi="Arial"/>
                <w:sz w:val="18"/>
                <w:vertAlign w:val="subscript"/>
              </w:rPr>
              <w:t>OBUE</w:t>
            </w:r>
            <w:r w:rsidRPr="00797EDC">
              <w:rPr>
                <w:rFonts w:ascii="Arial" w:hAnsi="Arial" w:cs="Arial"/>
                <w:sz w:val="18"/>
              </w:rPr>
              <w:t xml:space="preserve"> the emission limits within the Inter RF Bandwidth gaps is calculated as a cumulative sum of contributions from adjacent sub-blocks or RF Bandwidth on each side of the Inter RF Bandwidth gap.</w:t>
            </w:r>
          </w:p>
          <w:p w14:paraId="6B8C95F7"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sz w:val="18"/>
              </w:rPr>
              <w:t>NOTE 3</w:t>
            </w:r>
            <w:r w:rsidRPr="00797EDC">
              <w:rPr>
                <w:rFonts w:ascii="Arial" w:hAnsi="Arial"/>
                <w:sz w:val="18"/>
                <w:lang w:eastAsia="zh-CN"/>
              </w:rPr>
              <w:t>:</w:t>
            </w:r>
            <w:r w:rsidRPr="00797EDC">
              <w:rPr>
                <w:rFonts w:ascii="Arial" w:hAnsi="Arial"/>
                <w:sz w:val="18"/>
                <w:lang w:eastAsia="zh-CN"/>
              </w:rPr>
              <w:tab/>
            </w:r>
            <w:r w:rsidRPr="00797EDC">
              <w:rPr>
                <w:rFonts w:ascii="Arial" w:hAnsi="Arial"/>
                <w:sz w:val="18"/>
              </w:rPr>
              <w:t xml:space="preserve">The requirement is not applicable when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r w:rsidRPr="00797EDC">
              <w:rPr>
                <w:rFonts w:ascii="Arial" w:hAnsi="Arial"/>
                <w:sz w:val="18"/>
              </w:rPr>
              <w:t xml:space="preserve"> &lt; 10 MHz.</w:t>
            </w:r>
          </w:p>
        </w:tc>
      </w:tr>
    </w:tbl>
    <w:p w14:paraId="4DE5255E" w14:textId="77777777" w:rsidR="00797EDC" w:rsidRPr="00797EDC" w:rsidRDefault="00797EDC" w:rsidP="00797EDC">
      <w:pPr>
        <w:overflowPunct w:val="0"/>
        <w:autoSpaceDE w:val="0"/>
        <w:autoSpaceDN w:val="0"/>
        <w:adjustRightInd w:val="0"/>
        <w:textAlignment w:val="baseline"/>
        <w:rPr>
          <w:lang w:eastAsia="zh-CN"/>
        </w:rPr>
      </w:pPr>
    </w:p>
    <w:p w14:paraId="6AD76E19"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hAnsi="Arial"/>
          <w:b/>
        </w:rPr>
      </w:pPr>
      <w:r w:rsidRPr="00797EDC">
        <w:rPr>
          <w:rFonts w:ascii="Arial" w:hAnsi="Arial"/>
          <w:b/>
        </w:rPr>
        <w:t>Table 6.6.4.5.4-4: Medium Range BS operating band unwanted emission limits</w:t>
      </w:r>
      <w:r w:rsidRPr="00797EDC">
        <w:rPr>
          <w:rFonts w:ascii="Arial" w:hAnsi="Arial"/>
          <w:b/>
          <w:lang w:eastAsia="zh-CN"/>
        </w:rPr>
        <w:t xml:space="preserve">, </w:t>
      </w:r>
      <w:r w:rsidRPr="00797EDC">
        <w:rPr>
          <w:rFonts w:ascii="Arial" w:hAnsi="Arial" w:cs="v5.0.0"/>
          <w:b/>
          <w:bCs/>
        </w:rPr>
        <w:t>P</w:t>
      </w:r>
      <w:r w:rsidRPr="00797EDC">
        <w:rPr>
          <w:rFonts w:ascii="Arial" w:hAnsi="Arial" w:cs="v5.0.0"/>
          <w:b/>
          <w:bCs/>
          <w:vertAlign w:val="subscript"/>
        </w:rPr>
        <w:t>rated,x</w:t>
      </w:r>
      <w:r w:rsidRPr="00797EDC">
        <w:rPr>
          <w:rFonts w:ascii="Arial" w:hAnsi="Arial" w:cs="v5.0.0"/>
          <w:b/>
        </w:rPr>
        <w:t xml:space="preserve"> </w:t>
      </w:r>
      <w:r w:rsidRPr="00797EDC">
        <w:rPr>
          <w:rFonts w:ascii="Arial" w:hAnsi="Arial" w:cs="v5.0.0"/>
          <w:b/>
        </w:rPr>
        <w:sym w:font="Symbol" w:char="F0A3"/>
      </w:r>
      <w:r w:rsidRPr="00797EDC">
        <w:rPr>
          <w:rFonts w:ascii="Arial" w:hAnsi="Arial" w:cs="v5.0.0"/>
          <w:b/>
        </w:rPr>
        <w:t xml:space="preserve"> </w:t>
      </w:r>
      <w:r w:rsidRPr="00797EDC">
        <w:rPr>
          <w:rFonts w:ascii="Arial" w:hAnsi="Arial" w:cs="v5.0.0"/>
          <w:b/>
          <w:lang w:eastAsia="zh-CN"/>
        </w:rPr>
        <w:t>31</w:t>
      </w:r>
      <w:r w:rsidRPr="00797EDC">
        <w:rPr>
          <w:rFonts w:ascii="Arial" w:hAnsi="Arial" w:cs="v5.0.0"/>
          <w:b/>
        </w:rPr>
        <w:t xml:space="preserve"> dBm (</w:t>
      </w:r>
      <w:r w:rsidRPr="00797EDC">
        <w:rPr>
          <w:rFonts w:ascii="Arial" w:hAnsi="Arial"/>
          <w:b/>
          <w:lang w:eastAsia="zh-CN"/>
        </w:rPr>
        <w:t>NR bands &gt;3GHz</w:t>
      </w:r>
      <w:r w:rsidRPr="00797EDC">
        <w:rPr>
          <w:rFonts w:ascii="Arial" w:hAnsi="Arial" w:cs="v5.0.0"/>
          <w:b/>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97EDC" w:rsidRPr="00797EDC" w14:paraId="1C24980F" w14:textId="77777777" w:rsidTr="00A87C19">
        <w:trPr>
          <w:cantSplit/>
          <w:jc w:val="center"/>
        </w:trPr>
        <w:tc>
          <w:tcPr>
            <w:tcW w:w="2127" w:type="dxa"/>
            <w:tcBorders>
              <w:top w:val="single" w:sz="4" w:space="0" w:color="auto"/>
              <w:left w:val="single" w:sz="4" w:space="0" w:color="auto"/>
              <w:bottom w:val="single" w:sz="4" w:space="0" w:color="auto"/>
              <w:right w:val="single" w:sz="4" w:space="0" w:color="auto"/>
            </w:tcBorders>
          </w:tcPr>
          <w:p w14:paraId="65A7A4F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
                <w:sz w:val="18"/>
              </w:rPr>
            </w:pPr>
            <w:r w:rsidRPr="00797EDC">
              <w:rPr>
                <w:rFonts w:ascii="Arial" w:hAnsi="Arial" w:cs="Arial"/>
                <w:b/>
                <w:sz w:val="18"/>
              </w:rPr>
              <w:t xml:space="preserve">Frequency offset of measurement filter </w:t>
            </w:r>
            <w:r w:rsidRPr="00797EDC">
              <w:rPr>
                <w:rFonts w:ascii="Arial" w:hAnsi="Arial" w:cs="Arial"/>
                <w:b/>
                <w:sz w:val="18"/>
              </w:rPr>
              <w:noBreakHyphen/>
              <w:t xml:space="preserve">3dB point, </w:t>
            </w:r>
            <w:r w:rsidRPr="00797EDC">
              <w:rPr>
                <w:rFonts w:ascii="Arial" w:hAnsi="Arial" w:cs="Arial"/>
                <w:b/>
                <w:sz w:val="18"/>
              </w:rPr>
              <w:sym w:font="Symbol" w:char="F044"/>
            </w:r>
            <w:r w:rsidRPr="00797EDC">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6B6FDF7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
                <w:sz w:val="18"/>
              </w:rPr>
            </w:pPr>
            <w:r w:rsidRPr="00797EDC">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DDC7BE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
                <w:sz w:val="18"/>
              </w:rPr>
            </w:pPr>
            <w:r w:rsidRPr="00797EDC">
              <w:rPr>
                <w:rFonts w:ascii="Arial" w:hAnsi="Arial" w:cs="v5.0.0"/>
                <w:b/>
                <w:i/>
                <w:sz w:val="18"/>
                <w:lang w:eastAsia="zh-CN"/>
              </w:rPr>
              <w:t>Basic limit</w:t>
            </w:r>
            <w:r w:rsidRPr="00797EDC" w:rsidDel="00B004F1">
              <w:rPr>
                <w:rFonts w:ascii="Arial" w:hAnsi="Arial" w:cs="v5.0.0"/>
                <w:b/>
                <w:sz w:val="18"/>
              </w:rPr>
              <w:t xml:space="preserve"> </w:t>
            </w:r>
            <w:r w:rsidRPr="00797EDC">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4E89EBB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
                <w:sz w:val="18"/>
                <w:lang w:eastAsia="zh-CN"/>
              </w:rPr>
            </w:pPr>
            <w:r w:rsidRPr="00797EDC">
              <w:rPr>
                <w:rFonts w:ascii="Arial" w:hAnsi="Arial" w:cs="Arial"/>
                <w:b/>
                <w:sz w:val="18"/>
              </w:rPr>
              <w:t xml:space="preserve">Measurement bandwidth </w:t>
            </w:r>
          </w:p>
        </w:tc>
      </w:tr>
      <w:tr w:rsidR="00797EDC" w:rsidRPr="00797EDC" w14:paraId="75B8F77A" w14:textId="77777777" w:rsidTr="00A87C19">
        <w:trPr>
          <w:cantSplit/>
          <w:jc w:val="center"/>
        </w:trPr>
        <w:tc>
          <w:tcPr>
            <w:tcW w:w="2127" w:type="dxa"/>
            <w:tcBorders>
              <w:top w:val="single" w:sz="4" w:space="0" w:color="auto"/>
              <w:left w:val="single" w:sz="4" w:space="0" w:color="auto"/>
              <w:bottom w:val="single" w:sz="4" w:space="0" w:color="auto"/>
              <w:right w:val="single" w:sz="4" w:space="0" w:color="auto"/>
            </w:tcBorders>
          </w:tcPr>
          <w:p w14:paraId="42EA435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 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3026AD9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0.05 MHz </w:t>
            </w:r>
            <w:r w:rsidRPr="00797EDC">
              <w:rPr>
                <w:rFonts w:ascii="Arial" w:hAnsi="Arial" w:cs="v5.0.0"/>
                <w:sz w:val="18"/>
              </w:rPr>
              <w:sym w:font="Symbol" w:char="F0A3"/>
            </w:r>
            <w:r w:rsidRPr="00797EDC">
              <w:rPr>
                <w:rFonts w:ascii="Arial"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6DF125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Arial"/>
                <w:position w:val="-28"/>
                <w:sz w:val="18"/>
              </w:rPr>
              <w:object w:dxaOrig="3600" w:dyaOrig="680" w14:anchorId="33D695FC">
                <v:shape id="_x0000_i1033" type="#_x0000_t75" style="width:2in;height:30pt" o:ole="">
                  <v:imagedata r:id="rId24" o:title=""/>
                </v:shape>
                <o:OLEObject Type="Embed" ProgID="Equation.DSMT4" ShapeID="_x0000_i1033" DrawAspect="Content" ObjectID="_1770546920" r:id="rId25"/>
              </w:object>
            </w:r>
          </w:p>
        </w:tc>
        <w:tc>
          <w:tcPr>
            <w:tcW w:w="1430" w:type="dxa"/>
            <w:tcBorders>
              <w:top w:val="single" w:sz="4" w:space="0" w:color="auto"/>
              <w:left w:val="single" w:sz="4" w:space="0" w:color="auto"/>
              <w:bottom w:val="single" w:sz="4" w:space="0" w:color="auto"/>
              <w:right w:val="single" w:sz="4" w:space="0" w:color="auto"/>
            </w:tcBorders>
          </w:tcPr>
          <w:p w14:paraId="46CE5C5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100 kHz </w:t>
            </w:r>
          </w:p>
        </w:tc>
      </w:tr>
      <w:tr w:rsidR="00797EDC" w:rsidRPr="00797EDC" w14:paraId="5CC76561" w14:textId="77777777" w:rsidTr="00A87C19">
        <w:trPr>
          <w:cantSplit/>
          <w:jc w:val="center"/>
        </w:trPr>
        <w:tc>
          <w:tcPr>
            <w:tcW w:w="2127" w:type="dxa"/>
            <w:tcBorders>
              <w:top w:val="single" w:sz="4" w:space="0" w:color="auto"/>
              <w:left w:val="single" w:sz="4" w:space="0" w:color="auto"/>
              <w:bottom w:val="single" w:sz="4" w:space="0" w:color="auto"/>
              <w:right w:val="single" w:sz="4" w:space="0" w:color="auto"/>
            </w:tcBorders>
          </w:tcPr>
          <w:p w14:paraId="53FAF1E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5 MHz </w:t>
            </w:r>
            <w:r w:rsidRPr="00797EDC">
              <w:rPr>
                <w:rFonts w:ascii="Arial" w:hAnsi="Arial" w:cs="v5.0.0"/>
                <w:sz w:val="18"/>
              </w:rPr>
              <w:sym w:font="Symbol" w:char="F0A3"/>
            </w:r>
            <w:r w:rsidRPr="00797EDC">
              <w:rPr>
                <w:rFonts w:ascii="Arial" w:hAnsi="Arial" w:cs="v5.0.0"/>
                <w:sz w:val="18"/>
                <w:lang w:val="sv-SE"/>
              </w:rPr>
              <w:t xml:space="preserve"> </w:t>
            </w:r>
            <w:r w:rsidRPr="00797EDC">
              <w:rPr>
                <w:rFonts w:ascii="Arial" w:hAnsi="Arial" w:cs="v5.0.0"/>
                <w:sz w:val="18"/>
              </w:rPr>
              <w:sym w:font="Symbol" w:char="F044"/>
            </w:r>
            <w:r w:rsidRPr="00797EDC">
              <w:rPr>
                <w:rFonts w:ascii="Arial" w:hAnsi="Arial" w:cs="v5.0.0"/>
                <w:sz w:val="18"/>
                <w:lang w:val="sv-SE"/>
              </w:rPr>
              <w:t xml:space="preserve">f &lt; </w:t>
            </w:r>
            <w:r w:rsidRPr="00797EDC">
              <w:rPr>
                <w:rFonts w:ascii="Arial" w:hAnsi="Arial" w:cs="Arial"/>
                <w:sz w:val="18"/>
                <w:lang w:val="sv-SE"/>
              </w:rPr>
              <w:t xml:space="preserve">min(10 MHz, </w:t>
            </w:r>
            <w:r w:rsidRPr="00797EDC">
              <w:rPr>
                <w:rFonts w:ascii="Arial" w:hAnsi="Arial" w:cs="Arial"/>
                <w:sz w:val="18"/>
              </w:rPr>
              <w:t>Δ</w:t>
            </w:r>
            <w:r w:rsidRPr="00797EDC">
              <w:rPr>
                <w:rFonts w:ascii="Arial" w:hAnsi="Arial" w:cs="Arial"/>
                <w:sz w:val="18"/>
                <w:lang w:val="sv-SE"/>
              </w:rPr>
              <w:t>f</w:t>
            </w:r>
            <w:r w:rsidRPr="00797EDC">
              <w:rPr>
                <w:rFonts w:ascii="Arial" w:hAnsi="Arial" w:cs="Arial"/>
                <w:sz w:val="18"/>
                <w:vertAlign w:val="subscript"/>
                <w:lang w:val="sv-SE" w:eastAsia="zh-CN"/>
              </w:rPr>
              <w:t>max</w:t>
            </w:r>
            <w:r w:rsidRPr="00797EDC">
              <w:rPr>
                <w:rFonts w:ascii="Arial" w:hAnsi="Arial" w:cs="Arial"/>
                <w:sz w:val="18"/>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5D1F7BB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5.05 MHz </w:t>
            </w:r>
            <w:r w:rsidRPr="00797EDC">
              <w:rPr>
                <w:rFonts w:ascii="Arial" w:hAnsi="Arial" w:cs="v5.0.0"/>
                <w:sz w:val="18"/>
              </w:rPr>
              <w:sym w:font="Symbol" w:char="F0A3"/>
            </w:r>
            <w:r w:rsidRPr="00797EDC">
              <w:rPr>
                <w:rFonts w:ascii="Arial" w:hAnsi="Arial" w:cs="v5.0.0"/>
                <w:sz w:val="18"/>
                <w:lang w:val="sv-SE"/>
              </w:rPr>
              <w:t xml:space="preserve"> f_offset &lt; min(10.05 MHz, f_offset</w:t>
            </w:r>
            <w:r w:rsidRPr="00797EDC">
              <w:rPr>
                <w:rFonts w:ascii="Arial" w:hAnsi="Arial" w:cs="Arial"/>
                <w:sz w:val="18"/>
                <w:vertAlign w:val="subscript"/>
                <w:lang w:val="sv-SE" w:eastAsia="zh-CN"/>
              </w:rPr>
              <w:t>max</w:t>
            </w:r>
            <w:r w:rsidRPr="00797EDC">
              <w:rPr>
                <w:rFonts w:ascii="Arial" w:hAnsi="Arial" w:cs="Arial"/>
                <w:sz w:val="18"/>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1BDB0AC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Arial"/>
                <w:sz w:val="18"/>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3D395D9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100 kHz </w:t>
            </w:r>
          </w:p>
        </w:tc>
      </w:tr>
      <w:tr w:rsidR="00797EDC" w:rsidRPr="00797EDC" w14:paraId="7046C941" w14:textId="77777777" w:rsidTr="00A87C19">
        <w:trPr>
          <w:cantSplit/>
          <w:jc w:val="center"/>
        </w:trPr>
        <w:tc>
          <w:tcPr>
            <w:tcW w:w="2127" w:type="dxa"/>
            <w:tcBorders>
              <w:top w:val="single" w:sz="4" w:space="0" w:color="auto"/>
              <w:left w:val="single" w:sz="4" w:space="0" w:color="auto"/>
              <w:bottom w:val="single" w:sz="4" w:space="0" w:color="auto"/>
              <w:right w:val="single" w:sz="4" w:space="0" w:color="auto"/>
            </w:tcBorders>
          </w:tcPr>
          <w:p w14:paraId="6889350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 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 xml:space="preserve">f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f</w:t>
            </w:r>
            <w:r w:rsidRPr="00797EDC">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2C4DC0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10.05 MHz </w:t>
            </w:r>
            <w:r w:rsidRPr="00797EDC">
              <w:rPr>
                <w:rFonts w:ascii="Arial" w:hAnsi="Arial" w:cs="v5.0.0"/>
                <w:sz w:val="18"/>
              </w:rPr>
              <w:sym w:font="Symbol" w:char="F0A3"/>
            </w:r>
            <w:r w:rsidRPr="00797EDC">
              <w:rPr>
                <w:rFonts w:ascii="Arial" w:hAnsi="Arial" w:cs="v5.0.0"/>
                <w:sz w:val="18"/>
              </w:rPr>
              <w:t xml:space="preserve"> f_offset &lt; f_offset</w:t>
            </w:r>
            <w:r w:rsidRPr="00797EDC">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53A147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Arial"/>
                <w:sz w:val="18"/>
                <w:lang w:eastAsia="zh-CN"/>
              </w:rPr>
              <w:t>-29 dBm (Note 3)</w:t>
            </w:r>
          </w:p>
        </w:tc>
        <w:tc>
          <w:tcPr>
            <w:tcW w:w="1430" w:type="dxa"/>
            <w:tcBorders>
              <w:top w:val="single" w:sz="4" w:space="0" w:color="auto"/>
              <w:left w:val="single" w:sz="4" w:space="0" w:color="auto"/>
              <w:bottom w:val="single" w:sz="4" w:space="0" w:color="auto"/>
              <w:right w:val="single" w:sz="4" w:space="0" w:color="auto"/>
            </w:tcBorders>
          </w:tcPr>
          <w:p w14:paraId="2030194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eastAsia="zh-CN"/>
              </w:rPr>
            </w:pPr>
            <w:r w:rsidRPr="00797EDC">
              <w:rPr>
                <w:rFonts w:ascii="Arial" w:hAnsi="Arial"/>
                <w:sz w:val="18"/>
              </w:rPr>
              <w:t>100 kHz</w:t>
            </w:r>
          </w:p>
        </w:tc>
      </w:tr>
      <w:tr w:rsidR="00797EDC" w:rsidRPr="00797EDC" w14:paraId="527CE8D8" w14:textId="77777777" w:rsidTr="00A87C19">
        <w:trPr>
          <w:cantSplit/>
          <w:jc w:val="center"/>
        </w:trPr>
        <w:tc>
          <w:tcPr>
            <w:tcW w:w="9988" w:type="dxa"/>
            <w:gridSpan w:val="4"/>
          </w:tcPr>
          <w:p w14:paraId="66A3A43E"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lang w:eastAsia="zh-CN"/>
              </w:rPr>
            </w:pPr>
            <w:r w:rsidRPr="00797EDC">
              <w:rPr>
                <w:rFonts w:ascii="Arial" w:hAnsi="Arial" w:cs="Arial"/>
                <w:sz w:val="18"/>
              </w:rPr>
              <w:t>NOTE 1:</w:t>
            </w:r>
            <w:r w:rsidRPr="00797EDC">
              <w:rPr>
                <w:rFonts w:ascii="Arial" w:hAnsi="Arial" w:cs="Arial"/>
                <w:sz w:val="18"/>
              </w:rPr>
              <w:tab/>
              <w:t xml:space="preserve">For a BS supporting non-contiguous spectrum operation within any </w:t>
            </w:r>
            <w:r w:rsidRPr="00797EDC">
              <w:rPr>
                <w:rFonts w:ascii="Arial" w:hAnsi="Arial" w:cs="Arial"/>
                <w:i/>
                <w:sz w:val="18"/>
              </w:rPr>
              <w:t>operating band</w:t>
            </w:r>
            <w:r w:rsidRPr="00797EDC">
              <w:rPr>
                <w:rFonts w:ascii="Arial" w:hAnsi="Arial" w:cs="Arial"/>
                <w:sz w:val="18"/>
              </w:rPr>
              <w:t xml:space="preserve"> the emission limits within sub-block gaps is calculated as a cumulative sum of contributions from adjacent </w:t>
            </w:r>
            <w:r w:rsidRPr="00797EDC">
              <w:rPr>
                <w:rFonts w:ascii="Arial" w:hAnsi="Arial" w:cs="v5.0.0"/>
                <w:sz w:val="18"/>
              </w:rPr>
              <w:t>sub blocks on each side of the sub block gap</w:t>
            </w:r>
            <w:r w:rsidRPr="00797EDC">
              <w:rPr>
                <w:rFonts w:ascii="Arial" w:hAnsi="Arial" w:cs="Arial"/>
                <w:sz w:val="18"/>
              </w:rPr>
              <w:t xml:space="preserve">. Exception is </w:t>
            </w:r>
            <w:r w:rsidRPr="00797EDC">
              <w:rPr>
                <w:rFonts w:ascii="Symbol" w:hAnsi="Symbol" w:cs="Arial"/>
                <w:sz w:val="18"/>
              </w:rPr>
              <w:t></w:t>
            </w:r>
            <w:r w:rsidRPr="00797EDC">
              <w:rPr>
                <w:rFonts w:ascii="Arial" w:hAnsi="Arial" w:cs="Arial"/>
                <w:sz w:val="18"/>
              </w:rPr>
              <w:t>f ≥ 10MHz from both adjacent sub blocks on each side of the sub-block gap, where the emission limits within sub-block gaps shall be -</w:t>
            </w:r>
            <w:r w:rsidRPr="00797EDC">
              <w:rPr>
                <w:rFonts w:ascii="Arial" w:hAnsi="Arial" w:cs="Arial"/>
                <w:sz w:val="18"/>
                <w:lang w:eastAsia="zh-CN"/>
              </w:rPr>
              <w:t>29</w:t>
            </w:r>
            <w:r w:rsidRPr="00797EDC">
              <w:rPr>
                <w:rFonts w:ascii="Arial" w:hAnsi="Arial" w:cs="Arial"/>
                <w:sz w:val="18"/>
              </w:rPr>
              <w:t>dBm/1</w:t>
            </w:r>
            <w:r w:rsidRPr="00797EDC">
              <w:rPr>
                <w:rFonts w:ascii="Arial" w:hAnsi="Arial" w:cs="Arial"/>
                <w:sz w:val="18"/>
                <w:lang w:eastAsia="zh-CN"/>
              </w:rPr>
              <w:t>00k</w:t>
            </w:r>
            <w:r w:rsidRPr="00797EDC">
              <w:rPr>
                <w:rFonts w:ascii="Arial" w:hAnsi="Arial" w:cs="Arial"/>
                <w:sz w:val="18"/>
              </w:rPr>
              <w:t>Hz.</w:t>
            </w:r>
          </w:p>
          <w:p w14:paraId="2EE0D270"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lang w:eastAsia="zh-CN"/>
              </w:rPr>
            </w:pPr>
            <w:r w:rsidRPr="00797EDC">
              <w:rPr>
                <w:rFonts w:ascii="Arial" w:hAnsi="Arial" w:cs="Arial"/>
                <w:sz w:val="18"/>
              </w:rPr>
              <w:t>NOTE 2:</w:t>
            </w:r>
            <w:r w:rsidRPr="00797EDC">
              <w:rPr>
                <w:rFonts w:ascii="Arial" w:hAnsi="Arial" w:cs="Arial"/>
                <w:sz w:val="18"/>
              </w:rPr>
              <w:tab/>
              <w:t xml:space="preserve">For a </w:t>
            </w:r>
            <w:r w:rsidRPr="00797EDC">
              <w:rPr>
                <w:rFonts w:ascii="Arial" w:hAnsi="Arial" w:cs="Arial"/>
                <w:i/>
                <w:sz w:val="18"/>
              </w:rPr>
              <w:t>multi-band connector</w:t>
            </w:r>
            <w:r w:rsidRPr="00797EDC">
              <w:rPr>
                <w:rFonts w:ascii="Arial" w:hAnsi="Arial" w:cs="Arial"/>
                <w:sz w:val="18"/>
              </w:rPr>
              <w:t xml:space="preserve"> with Inter RF Bandwidth gap &lt; </w:t>
            </w:r>
            <w:r w:rsidRPr="00797EDC">
              <w:rPr>
                <w:rFonts w:ascii="Arial" w:hAnsi="Arial"/>
                <w:sz w:val="18"/>
              </w:rPr>
              <w:t>2*Δf</w:t>
            </w:r>
            <w:r w:rsidRPr="00797EDC">
              <w:rPr>
                <w:rFonts w:ascii="Arial" w:hAnsi="Arial"/>
                <w:sz w:val="18"/>
                <w:vertAlign w:val="subscript"/>
              </w:rPr>
              <w:t>OBUE</w:t>
            </w:r>
            <w:r w:rsidRPr="00797EDC">
              <w:rPr>
                <w:rFonts w:ascii="Arial" w:hAnsi="Arial" w:cs="Arial"/>
                <w:sz w:val="18"/>
              </w:rPr>
              <w:t xml:space="preserve"> the emission limits within the Inter RF Bandwidth gaps is calculated as a cumulative sum of contributions from adjacent sub-blocks or RF Bandwidth on each side of the Inter RF Bandwidth gap.</w:t>
            </w:r>
          </w:p>
          <w:p w14:paraId="01F5EC75"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sz w:val="18"/>
              </w:rPr>
              <w:t>NOTE 3</w:t>
            </w:r>
            <w:r w:rsidRPr="00797EDC">
              <w:rPr>
                <w:rFonts w:ascii="Arial" w:hAnsi="Arial"/>
                <w:sz w:val="18"/>
                <w:lang w:eastAsia="zh-CN"/>
              </w:rPr>
              <w:t>:</w:t>
            </w:r>
            <w:r w:rsidRPr="00797EDC">
              <w:rPr>
                <w:rFonts w:ascii="Arial" w:hAnsi="Arial"/>
                <w:sz w:val="18"/>
                <w:lang w:eastAsia="zh-CN"/>
              </w:rPr>
              <w:tab/>
            </w:r>
            <w:r w:rsidRPr="00797EDC">
              <w:rPr>
                <w:rFonts w:ascii="Arial" w:hAnsi="Arial"/>
                <w:sz w:val="18"/>
              </w:rPr>
              <w:t xml:space="preserve">The requirement is not applicable when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r w:rsidRPr="00797EDC">
              <w:rPr>
                <w:rFonts w:ascii="Arial" w:hAnsi="Arial"/>
                <w:sz w:val="18"/>
              </w:rPr>
              <w:t xml:space="preserve"> &lt; 10 MHz.</w:t>
            </w:r>
          </w:p>
        </w:tc>
      </w:tr>
    </w:tbl>
    <w:p w14:paraId="1CFD83FC" w14:textId="77777777" w:rsidR="00797EDC" w:rsidRPr="00797EDC" w:rsidRDefault="00797EDC" w:rsidP="00797EDC">
      <w:pPr>
        <w:overflowPunct w:val="0"/>
        <w:autoSpaceDE w:val="0"/>
        <w:autoSpaceDN w:val="0"/>
        <w:adjustRightInd w:val="0"/>
        <w:textAlignment w:val="baseline"/>
        <w:rPr>
          <w:rFonts w:eastAsia="SimSun"/>
          <w:lang w:eastAsia="zh-CN"/>
        </w:rPr>
      </w:pPr>
    </w:p>
    <w:p w14:paraId="44BD190A" w14:textId="77777777" w:rsidR="00797EDC" w:rsidRPr="00797EDC" w:rsidRDefault="00797EDC" w:rsidP="00797EDC">
      <w:pPr>
        <w:overflowPunct w:val="0"/>
        <w:autoSpaceDE w:val="0"/>
        <w:autoSpaceDN w:val="0"/>
        <w:adjustRightInd w:val="0"/>
        <w:textAlignment w:val="baseline"/>
        <w:rPr>
          <w:rFonts w:eastAsia="SimSun"/>
          <w:lang w:val="en-US" w:eastAsia="zh-CN"/>
        </w:rPr>
      </w:pPr>
      <w:r w:rsidRPr="00797EDC">
        <w:rPr>
          <w:rFonts w:cs="v5.0.0"/>
        </w:rPr>
        <w:t xml:space="preserve">For </w:t>
      </w:r>
      <w:r w:rsidRPr="00797EDC">
        <w:rPr>
          <w:rFonts w:cs="v5.0.0"/>
          <w:i/>
          <w:iCs/>
        </w:rPr>
        <w:t>BS</w:t>
      </w:r>
      <w:r w:rsidRPr="00797EDC">
        <w:rPr>
          <w:rFonts w:eastAsia="SimSun" w:cs="v5.0.0" w:hint="eastAsia"/>
          <w:i/>
          <w:iCs/>
          <w:lang w:val="en-US" w:eastAsia="zh-CN"/>
        </w:rPr>
        <w:t xml:space="preserve"> type 1-C</w:t>
      </w:r>
      <w:r w:rsidRPr="00797EDC">
        <w:rPr>
          <w:rFonts w:cs="v5.0.0"/>
        </w:rPr>
        <w:t xml:space="preserve"> operating in Band</w:t>
      </w:r>
      <w:r w:rsidRPr="00797EDC">
        <w:rPr>
          <w:rFonts w:eastAsia="SimSun" w:cs="v5.0.0" w:hint="eastAsia"/>
          <w:lang w:val="en-US" w:eastAsia="zh-CN"/>
        </w:rPr>
        <w:t xml:space="preserve"> n104,</w:t>
      </w:r>
      <w:r w:rsidRPr="00797EDC">
        <w:rPr>
          <w:rFonts w:cs="v5.0.0"/>
          <w:lang w:eastAsia="zh-CN"/>
        </w:rPr>
        <w:t xml:space="preserve"> </w:t>
      </w:r>
      <w:r w:rsidRPr="00797EDC">
        <w:rPr>
          <w:rFonts w:cs="v5.0.0" w:hint="eastAsia"/>
          <w:lang w:val="en-US" w:eastAsia="zh-CN"/>
        </w:rPr>
        <w:t>the</w:t>
      </w:r>
      <w:r w:rsidRPr="00797EDC">
        <w:rPr>
          <w:rFonts w:cs="v5.0.0"/>
          <w:lang w:eastAsia="zh-CN"/>
        </w:rPr>
        <w:t xml:space="preserve"> limits are </w:t>
      </w:r>
      <w:r w:rsidRPr="00797EDC">
        <w:rPr>
          <w:rFonts w:cs="v5.0.0"/>
        </w:rPr>
        <w:t xml:space="preserve">specified in </w:t>
      </w:r>
      <w:r w:rsidRPr="00797EDC">
        <w:t>Table 6.6.4.</w:t>
      </w:r>
      <w:r w:rsidRPr="00797EDC">
        <w:rPr>
          <w:rFonts w:eastAsia="SimSun" w:hint="eastAsia"/>
          <w:lang w:eastAsia="zh-CN"/>
        </w:rPr>
        <w:t>5</w:t>
      </w:r>
      <w:r w:rsidRPr="00797EDC">
        <w:t>.</w:t>
      </w:r>
      <w:r w:rsidRPr="00797EDC">
        <w:rPr>
          <w:rFonts w:eastAsia="SimSun" w:hint="eastAsia"/>
          <w:lang w:eastAsia="zh-CN"/>
        </w:rPr>
        <w:t>4</w:t>
      </w:r>
      <w:r w:rsidRPr="00797EDC">
        <w:t>-</w:t>
      </w:r>
      <w:r w:rsidRPr="00797EDC">
        <w:rPr>
          <w:rFonts w:eastAsia="SimSun" w:hint="eastAsia"/>
          <w:lang w:eastAsia="zh-CN"/>
        </w:rPr>
        <w:t>5</w:t>
      </w:r>
      <w:r w:rsidRPr="00797EDC">
        <w:rPr>
          <w:rFonts w:eastAsia="SimSun" w:hint="eastAsia"/>
          <w:lang w:val="en-US" w:eastAsia="zh-CN"/>
        </w:rPr>
        <w:t xml:space="preserve"> and </w:t>
      </w:r>
      <w:r w:rsidRPr="00797EDC">
        <w:t>Table 6.6.4.</w:t>
      </w:r>
      <w:r w:rsidRPr="00797EDC">
        <w:rPr>
          <w:rFonts w:eastAsia="SimSun" w:hint="eastAsia"/>
          <w:lang w:eastAsia="zh-CN"/>
        </w:rPr>
        <w:t>5</w:t>
      </w:r>
      <w:r w:rsidRPr="00797EDC">
        <w:t>.</w:t>
      </w:r>
      <w:r w:rsidRPr="00797EDC">
        <w:rPr>
          <w:rFonts w:eastAsia="SimSun" w:hint="eastAsia"/>
          <w:lang w:eastAsia="zh-CN"/>
        </w:rPr>
        <w:t>4</w:t>
      </w:r>
      <w:r w:rsidRPr="00797EDC">
        <w:t>-</w:t>
      </w:r>
      <w:r w:rsidRPr="00797EDC">
        <w:rPr>
          <w:rFonts w:eastAsia="SimSun" w:hint="eastAsia"/>
          <w:lang w:eastAsia="zh-CN"/>
        </w:rPr>
        <w:t>7</w:t>
      </w:r>
      <w:r w:rsidRPr="00797EDC">
        <w:rPr>
          <w:rFonts w:eastAsia="SimSun" w:hint="eastAsia"/>
          <w:lang w:val="en-US" w:eastAsia="zh-CN"/>
        </w:rPr>
        <w:t>.</w:t>
      </w:r>
    </w:p>
    <w:p w14:paraId="25765AD8"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hAnsi="Arial"/>
          <w:b/>
          <w:lang w:val="en-US"/>
        </w:rPr>
      </w:pPr>
      <w:r w:rsidRPr="00797EDC">
        <w:rPr>
          <w:rFonts w:ascii="Arial" w:hAnsi="Arial"/>
          <w:b/>
        </w:rPr>
        <w:lastRenderedPageBreak/>
        <w:t>Table 6.6.4.</w:t>
      </w:r>
      <w:r w:rsidRPr="00797EDC">
        <w:rPr>
          <w:rFonts w:ascii="Arial" w:eastAsia="SimSun" w:hAnsi="Arial" w:hint="eastAsia"/>
          <w:b/>
          <w:lang w:eastAsia="zh-CN"/>
        </w:rPr>
        <w:t>5</w:t>
      </w:r>
      <w:r w:rsidRPr="00797EDC">
        <w:rPr>
          <w:rFonts w:ascii="Arial" w:hAnsi="Arial"/>
          <w:b/>
        </w:rPr>
        <w:t>.</w:t>
      </w:r>
      <w:r w:rsidRPr="00797EDC">
        <w:rPr>
          <w:rFonts w:ascii="Arial" w:eastAsia="SimSun" w:hAnsi="Arial" w:hint="eastAsia"/>
          <w:b/>
          <w:lang w:eastAsia="zh-CN"/>
        </w:rPr>
        <w:t>4</w:t>
      </w:r>
      <w:r w:rsidRPr="00797EDC">
        <w:rPr>
          <w:rFonts w:ascii="Arial" w:hAnsi="Arial"/>
          <w:b/>
        </w:rPr>
        <w:t>-</w:t>
      </w:r>
      <w:r w:rsidRPr="00797EDC">
        <w:rPr>
          <w:rFonts w:ascii="Arial" w:eastAsia="SimSun" w:hAnsi="Arial" w:hint="eastAsia"/>
          <w:b/>
          <w:lang w:eastAsia="zh-CN"/>
        </w:rPr>
        <w:t>5:</w:t>
      </w:r>
      <w:r w:rsidRPr="00797EDC">
        <w:rPr>
          <w:rFonts w:hint="eastAsia"/>
          <w:b/>
          <w:lang w:val="en-US"/>
        </w:rPr>
        <w:t xml:space="preserve"> </w:t>
      </w:r>
      <w:r w:rsidRPr="00797EDC">
        <w:rPr>
          <w:rFonts w:ascii="Arial" w:hAnsi="Arial"/>
          <w:b/>
        </w:rPr>
        <w:t xml:space="preserve">Medium Range </w:t>
      </w:r>
      <w:r w:rsidRPr="00797EDC">
        <w:rPr>
          <w:rFonts w:ascii="Arial" w:hAnsi="Arial"/>
          <w:b/>
          <w:i/>
          <w:iCs/>
        </w:rPr>
        <w:t>BS</w:t>
      </w:r>
      <w:r w:rsidRPr="00797EDC">
        <w:rPr>
          <w:rFonts w:ascii="Arial" w:eastAsia="SimSun" w:hAnsi="Arial" w:hint="eastAsia"/>
          <w:b/>
          <w:i/>
          <w:iCs/>
          <w:lang w:val="en-US" w:eastAsia="zh-CN"/>
        </w:rPr>
        <w:t xml:space="preserve"> type 1-C</w:t>
      </w:r>
      <w:r w:rsidRPr="00797EDC">
        <w:rPr>
          <w:rFonts w:ascii="Arial" w:hAnsi="Arial"/>
          <w:b/>
        </w:rPr>
        <w:t xml:space="preserve"> </w:t>
      </w:r>
      <w:r w:rsidRPr="00797EDC">
        <w:rPr>
          <w:rFonts w:ascii="Arial" w:hAnsi="Arial"/>
          <w:b/>
          <w:i/>
        </w:rPr>
        <w:t>operating band</w:t>
      </w:r>
      <w:r w:rsidRPr="00797EDC">
        <w:rPr>
          <w:rFonts w:ascii="Arial" w:hAnsi="Arial"/>
          <w:b/>
        </w:rPr>
        <w:t xml:space="preserve"> unwanted emission limits</w:t>
      </w:r>
      <w:r w:rsidRPr="00797EDC">
        <w:rPr>
          <w:rFonts w:ascii="Arial" w:hAnsi="Arial" w:hint="eastAsia"/>
          <w:b/>
          <w:lang w:val="en-US" w:eastAsia="zh-CN"/>
        </w:rPr>
        <w:t xml:space="preserve"> for </w:t>
      </w:r>
      <w:r w:rsidRPr="00797EDC">
        <w:rPr>
          <w:rFonts w:ascii="Arial" w:eastAsia="SimSun" w:hAnsi="Arial" w:hint="eastAsia"/>
          <w:b/>
          <w:lang w:val="en-US" w:eastAsia="zh-CN"/>
        </w:rPr>
        <w:t>band n104</w:t>
      </w:r>
      <w:r w:rsidRPr="00797EDC">
        <w:rPr>
          <w:rFonts w:ascii="Arial" w:hAnsi="Arial"/>
          <w:b/>
          <w:lang w:eastAsia="zh-CN"/>
        </w:rPr>
        <w:t xml:space="preserve">, </w:t>
      </w:r>
      <w:r w:rsidRPr="00797EDC">
        <w:rPr>
          <w:rFonts w:ascii="Arial" w:hAnsi="Arial" w:cs="v5.0.0"/>
          <w:b/>
          <w:lang w:eastAsia="zh-CN"/>
        </w:rPr>
        <w:t>31</w:t>
      </w:r>
      <w:r w:rsidRPr="00797EDC">
        <w:rPr>
          <w:rFonts w:ascii="Arial" w:hAnsi="Arial" w:cs="v5.0.0"/>
          <w:b/>
        </w:rPr>
        <w:t xml:space="preserve">&lt; </w:t>
      </w:r>
      <w:r w:rsidRPr="00797EDC">
        <w:rPr>
          <w:rFonts w:ascii="Arial" w:hAnsi="Arial" w:cs="v5.0.0"/>
          <w:b/>
          <w:bCs/>
        </w:rPr>
        <w:t>P</w:t>
      </w:r>
      <w:r w:rsidRPr="00797EDC">
        <w:rPr>
          <w:rFonts w:ascii="Arial" w:hAnsi="Arial" w:cs="v5.0.0"/>
          <w:b/>
          <w:bCs/>
          <w:vertAlign w:val="subscript"/>
        </w:rPr>
        <w:t>rated,x</w:t>
      </w:r>
      <w:r w:rsidRPr="00797EDC">
        <w:rPr>
          <w:rFonts w:ascii="Arial" w:hAnsi="Arial" w:cs="v5.0.0"/>
          <w:b/>
        </w:rPr>
        <w:t xml:space="preserve"> </w:t>
      </w:r>
      <w:r w:rsidRPr="00797EDC">
        <w:rPr>
          <w:rFonts w:ascii="Arial" w:hAnsi="Arial" w:cs="v5.0.0"/>
          <w:b/>
        </w:rPr>
        <w:sym w:font="Symbol" w:char="F0A3"/>
      </w:r>
      <w:r w:rsidRPr="00797EDC">
        <w:rPr>
          <w:rFonts w:ascii="Arial" w:hAnsi="Arial" w:cs="v5.0.0"/>
          <w:b/>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797EDC" w:rsidRPr="00797EDC" w14:paraId="3BB69D9D" w14:textId="77777777" w:rsidTr="00A87C19">
        <w:trPr>
          <w:cantSplit/>
          <w:jc w:val="center"/>
        </w:trPr>
        <w:tc>
          <w:tcPr>
            <w:tcW w:w="1953" w:type="dxa"/>
            <w:tcBorders>
              <w:top w:val="single" w:sz="4" w:space="0" w:color="auto"/>
              <w:left w:val="single" w:sz="4" w:space="0" w:color="auto"/>
              <w:bottom w:val="single" w:sz="4" w:space="0" w:color="auto"/>
              <w:right w:val="single" w:sz="4" w:space="0" w:color="auto"/>
            </w:tcBorders>
          </w:tcPr>
          <w:p w14:paraId="4887CB83"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b/>
                <w:sz w:val="18"/>
              </w:rPr>
            </w:pPr>
            <w:r w:rsidRPr="00797EDC">
              <w:rPr>
                <w:rFonts w:ascii="Arial" w:hAnsi="Arial" w:cs="v5.0.0"/>
                <w:b/>
                <w:sz w:val="18"/>
              </w:rPr>
              <w:t xml:space="preserve">Frequency offset of measurement filter </w:t>
            </w:r>
            <w:r w:rsidRPr="00797EDC">
              <w:rPr>
                <w:rFonts w:ascii="Arial" w:hAnsi="Arial" w:cs="v5.0.0"/>
                <w:b/>
                <w:sz w:val="18"/>
              </w:rPr>
              <w:noBreakHyphen/>
              <w:t xml:space="preserve">3dB point, </w:t>
            </w:r>
            <w:r w:rsidRPr="00797EDC">
              <w:rPr>
                <w:rFonts w:ascii="Arial" w:hAnsi="Arial" w:cs="v5.0.0"/>
                <w:b/>
                <w:sz w:val="18"/>
              </w:rPr>
              <w:sym w:font="Symbol" w:char="F044"/>
            </w:r>
            <w:r w:rsidRPr="00797EDC">
              <w:rPr>
                <w:rFonts w:ascii="Arial" w:hAnsi="Arial" w:cs="v5.0.0"/>
                <w:b/>
                <w:sz w:val="18"/>
              </w:rPr>
              <w:t>f</w:t>
            </w:r>
          </w:p>
        </w:tc>
        <w:tc>
          <w:tcPr>
            <w:tcW w:w="2976" w:type="dxa"/>
            <w:tcBorders>
              <w:top w:val="single" w:sz="4" w:space="0" w:color="auto"/>
              <w:left w:val="single" w:sz="4" w:space="0" w:color="auto"/>
              <w:bottom w:val="single" w:sz="4" w:space="0" w:color="auto"/>
              <w:right w:val="single" w:sz="4" w:space="0" w:color="auto"/>
            </w:tcBorders>
          </w:tcPr>
          <w:p w14:paraId="1C973F87"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b/>
                <w:sz w:val="18"/>
              </w:rPr>
            </w:pPr>
            <w:r w:rsidRPr="00797EDC">
              <w:rPr>
                <w:rFonts w:ascii="Arial" w:hAnsi="Arial" w:cs="v5.0.0"/>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16CD6D6"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b/>
                <w:sz w:val="18"/>
              </w:rPr>
            </w:pPr>
            <w:r w:rsidRPr="00797EDC">
              <w:rPr>
                <w:rFonts w:ascii="Arial" w:hAnsi="Arial" w:cs="v5.0.0"/>
                <w:b/>
                <w:i/>
                <w:sz w:val="18"/>
                <w:lang w:eastAsia="zh-CN"/>
              </w:rPr>
              <w:t>Basic limits</w:t>
            </w:r>
            <w:r w:rsidRPr="00797EDC">
              <w:rPr>
                <w:rFonts w:ascii="Arial" w:hAnsi="Arial" w:cs="v5.0.0"/>
                <w:b/>
                <w:sz w:val="18"/>
              </w:rPr>
              <w:t xml:space="preserve"> </w:t>
            </w:r>
          </w:p>
        </w:tc>
        <w:tc>
          <w:tcPr>
            <w:tcW w:w="1430" w:type="dxa"/>
            <w:tcBorders>
              <w:top w:val="single" w:sz="4" w:space="0" w:color="auto"/>
              <w:left w:val="single" w:sz="4" w:space="0" w:color="auto"/>
              <w:bottom w:val="single" w:sz="4" w:space="0" w:color="auto"/>
              <w:right w:val="single" w:sz="4" w:space="0" w:color="auto"/>
            </w:tcBorders>
          </w:tcPr>
          <w:p w14:paraId="777AC3CE"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b/>
                <w:sz w:val="18"/>
              </w:rPr>
            </w:pPr>
            <w:r w:rsidRPr="00797EDC">
              <w:rPr>
                <w:rFonts w:ascii="Arial" w:hAnsi="Arial" w:cs="v5.0.0"/>
                <w:b/>
                <w:i/>
                <w:sz w:val="18"/>
              </w:rPr>
              <w:t>Measurement bandwidth</w:t>
            </w:r>
          </w:p>
        </w:tc>
      </w:tr>
      <w:tr w:rsidR="00797EDC" w:rsidRPr="00797EDC" w14:paraId="6C657847" w14:textId="77777777" w:rsidTr="00A87C19">
        <w:trPr>
          <w:cantSplit/>
          <w:jc w:val="center"/>
        </w:trPr>
        <w:tc>
          <w:tcPr>
            <w:tcW w:w="1953" w:type="dxa"/>
            <w:tcBorders>
              <w:top w:val="single" w:sz="4" w:space="0" w:color="auto"/>
              <w:left w:val="single" w:sz="4" w:space="0" w:color="auto"/>
              <w:bottom w:val="single" w:sz="4" w:space="0" w:color="auto"/>
              <w:right w:val="single" w:sz="4" w:space="0" w:color="auto"/>
            </w:tcBorders>
          </w:tcPr>
          <w:p w14:paraId="67C9598A"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rPr>
            </w:pPr>
            <w:r w:rsidRPr="00797EDC">
              <w:rPr>
                <w:rFonts w:ascii="Arial" w:hAnsi="Arial" w:cs="v5.0.0"/>
                <w:sz w:val="18"/>
              </w:rPr>
              <w:t xml:space="preserve">0 </w:t>
            </w:r>
            <w:r w:rsidRPr="00797EDC">
              <w:rPr>
                <w:rFonts w:ascii="Arial" w:hAnsi="Arial"/>
                <w:sz w:val="18"/>
              </w:rPr>
              <w:t xml:space="preserve">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 xml:space="preserve">f &lt; </w:t>
            </w:r>
            <w:r w:rsidRPr="00797EDC">
              <w:rPr>
                <w:rFonts w:ascii="Arial" w:eastAsia="SimSun" w:hAnsi="Arial" w:cs="v5.0.0" w:hint="eastAsia"/>
                <w:sz w:val="18"/>
                <w:lang w:val="en-US" w:eastAsia="zh-CN"/>
              </w:rPr>
              <w:t>2</w:t>
            </w:r>
            <w:r w:rsidRPr="00797EDC">
              <w:rPr>
                <w:rFonts w:ascii="Arial" w:hAnsi="Arial" w:cs="v5.0.0"/>
                <w:sz w:val="18"/>
              </w:rPr>
              <w:t>0 MHz</w:t>
            </w:r>
          </w:p>
        </w:tc>
        <w:tc>
          <w:tcPr>
            <w:tcW w:w="2976" w:type="dxa"/>
            <w:tcBorders>
              <w:top w:val="single" w:sz="4" w:space="0" w:color="auto"/>
              <w:left w:val="single" w:sz="4" w:space="0" w:color="auto"/>
              <w:bottom w:val="single" w:sz="4" w:space="0" w:color="auto"/>
              <w:right w:val="single" w:sz="4" w:space="0" w:color="auto"/>
            </w:tcBorders>
          </w:tcPr>
          <w:p w14:paraId="327CE43E"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rPr>
            </w:pPr>
            <w:r w:rsidRPr="00797EDC">
              <w:rPr>
                <w:rFonts w:ascii="Arial" w:hAnsi="Arial" w:cs="v5.0.0"/>
                <w:sz w:val="18"/>
              </w:rPr>
              <w:t xml:space="preserve">0.05 MHz </w:t>
            </w:r>
            <w:r w:rsidRPr="00797EDC">
              <w:rPr>
                <w:rFonts w:ascii="Arial" w:hAnsi="Arial" w:cs="v5.0.0"/>
                <w:sz w:val="18"/>
              </w:rPr>
              <w:sym w:font="Symbol" w:char="F0A3"/>
            </w:r>
            <w:r w:rsidRPr="00797EDC">
              <w:rPr>
                <w:rFonts w:ascii="Arial" w:hAnsi="Arial" w:cs="v5.0.0"/>
                <w:sz w:val="18"/>
              </w:rPr>
              <w:t xml:space="preserve"> f_offset &lt; </w:t>
            </w:r>
            <w:r w:rsidRPr="00797EDC">
              <w:rPr>
                <w:rFonts w:ascii="Arial" w:eastAsia="SimSun" w:hAnsi="Arial" w:cs="v5.0.0" w:hint="eastAsia"/>
                <w:sz w:val="18"/>
                <w:lang w:val="en-US" w:eastAsia="zh-CN"/>
              </w:rPr>
              <w:t>20</w:t>
            </w:r>
            <w:r w:rsidRPr="00797EDC">
              <w:rPr>
                <w:rFonts w:ascii="Arial" w:hAnsi="Arial" w:cs="v5.0.0"/>
                <w:sz w:val="18"/>
              </w:rPr>
              <w:t>.05 MHz</w:t>
            </w:r>
          </w:p>
        </w:tc>
        <w:tc>
          <w:tcPr>
            <w:tcW w:w="3455" w:type="dxa"/>
            <w:tcBorders>
              <w:top w:val="single" w:sz="4" w:space="0" w:color="auto"/>
              <w:left w:val="single" w:sz="4" w:space="0" w:color="auto"/>
              <w:bottom w:val="single" w:sz="4" w:space="0" w:color="auto"/>
              <w:right w:val="single" w:sz="4" w:space="0" w:color="auto"/>
            </w:tcBorders>
            <w:vAlign w:val="center"/>
          </w:tcPr>
          <w:p w14:paraId="7C4CE195"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lang w:eastAsia="zh-CN"/>
              </w:rPr>
            </w:pPr>
            <m:oMathPara>
              <m:oMath>
                <m:r>
                  <m:rPr>
                    <m:sty m:val="p"/>
                  </m:rPr>
                  <w:rPr>
                    <w:rFonts w:ascii="Cambria Math" w:eastAsia="SimSun" w:hAnsi="Cambria Math"/>
                    <w:sz w:val="18"/>
                    <w:lang w:val="en-US" w:eastAsia="zh-CN"/>
                  </w:rPr>
                  <m:t>Prated,x-51.2dB-</m:t>
                </m:r>
                <m:f>
                  <m:fPr>
                    <m:ctrlPr>
                      <w:rPr>
                        <w:rFonts w:ascii="Cambria Math" w:eastAsia="SimSun" w:hAnsi="Cambria Math"/>
                        <w:sz w:val="18"/>
                        <w:lang w:val="en-US" w:eastAsia="zh-CN"/>
                      </w:rPr>
                    </m:ctrlPr>
                  </m:fPr>
                  <m:num>
                    <m:r>
                      <w:rPr>
                        <w:rFonts w:ascii="Cambria Math" w:eastAsia="SimSun" w:hAnsi="Cambria Math"/>
                        <w:sz w:val="18"/>
                        <w:lang w:val="en-US" w:eastAsia="zh-CN"/>
                      </w:rPr>
                      <m:t>7</m:t>
                    </m:r>
                  </m:num>
                  <m:den>
                    <m:r>
                      <w:rPr>
                        <w:rFonts w:ascii="Cambria Math" w:eastAsia="SimSun" w:hAnsi="Cambria Math"/>
                        <w:sz w:val="18"/>
                        <w:lang w:val="en-US" w:eastAsia="zh-CN"/>
                      </w:rPr>
                      <m:t>20</m:t>
                    </m:r>
                  </m:den>
                </m:f>
                <m:d>
                  <m:dPr>
                    <m:ctrlPr>
                      <w:rPr>
                        <w:rFonts w:ascii="Cambria Math" w:eastAsia="SimSun" w:hAnsi="Cambria Math"/>
                        <w:i/>
                        <w:sz w:val="18"/>
                        <w:lang w:val="en-US" w:eastAsia="zh-CN"/>
                      </w:rPr>
                    </m:ctrlPr>
                  </m:dPr>
                  <m:e>
                    <m:f>
                      <m:fPr>
                        <m:ctrlPr>
                          <w:rPr>
                            <w:rFonts w:ascii="Cambria Math" w:eastAsia="SimSun" w:hAnsi="Cambria Math"/>
                            <w:sz w:val="18"/>
                            <w:lang w:val="en-US" w:eastAsia="zh-CN"/>
                          </w:rPr>
                        </m:ctrlPr>
                      </m:fPr>
                      <m:num>
                        <m:r>
                          <w:rPr>
                            <w:rFonts w:ascii="Cambria Math" w:eastAsia="SimSun" w:hAnsi="Cambria Math"/>
                            <w:sz w:val="18"/>
                            <w:lang w:val="en-US" w:eastAsia="zh-CN"/>
                          </w:rPr>
                          <m:t>f_offset</m:t>
                        </m:r>
                      </m:num>
                      <m:den>
                        <m:r>
                          <w:rPr>
                            <w:rFonts w:ascii="Cambria Math" w:eastAsia="SimSun" w:hAnsi="Cambria Math"/>
                            <w:sz w:val="18"/>
                            <w:lang w:val="en-US" w:eastAsia="zh-CN"/>
                          </w:rPr>
                          <m:t>MHz</m:t>
                        </m:r>
                      </m:den>
                    </m:f>
                    <m:r>
                      <w:rPr>
                        <w:rFonts w:ascii="Cambria Math" w:eastAsia="SimSun" w:hAnsi="Cambria Math"/>
                        <w:sz w:val="18"/>
                        <w:lang w:val="en-US"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2C7700C6"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 xml:space="preserve">100 kHz </w:t>
            </w:r>
          </w:p>
        </w:tc>
      </w:tr>
      <w:tr w:rsidR="00797EDC" w:rsidRPr="00797EDC" w14:paraId="0A43DDA8" w14:textId="77777777" w:rsidTr="00A87C19">
        <w:trPr>
          <w:cantSplit/>
          <w:jc w:val="center"/>
        </w:trPr>
        <w:tc>
          <w:tcPr>
            <w:tcW w:w="1953" w:type="dxa"/>
            <w:tcBorders>
              <w:top w:val="single" w:sz="4" w:space="0" w:color="auto"/>
              <w:left w:val="single" w:sz="4" w:space="0" w:color="auto"/>
              <w:bottom w:val="single" w:sz="4" w:space="0" w:color="auto"/>
              <w:right w:val="single" w:sz="4" w:space="0" w:color="auto"/>
            </w:tcBorders>
          </w:tcPr>
          <w:p w14:paraId="0BC43F85"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lang w:val="sv-SE"/>
              </w:rPr>
            </w:pPr>
            <w:r w:rsidRPr="00797EDC">
              <w:rPr>
                <w:rFonts w:ascii="Arial" w:eastAsia="SimSun" w:hAnsi="Arial" w:cs="v5.0.0"/>
                <w:sz w:val="18"/>
                <w:lang w:val="fr-FR" w:eastAsia="zh-CN"/>
              </w:rPr>
              <w:t>20</w:t>
            </w:r>
            <w:r w:rsidRPr="00797EDC">
              <w:rPr>
                <w:rFonts w:ascii="Arial" w:hAnsi="Arial" w:cs="v5.0.0"/>
                <w:sz w:val="18"/>
                <w:lang w:val="sv-SE"/>
              </w:rPr>
              <w:t xml:space="preserve"> </w:t>
            </w:r>
            <w:r w:rsidRPr="00797EDC">
              <w:rPr>
                <w:rFonts w:ascii="Arial" w:hAnsi="Arial"/>
                <w:sz w:val="18"/>
                <w:lang w:val="sv-SE"/>
              </w:rPr>
              <w:t xml:space="preserve">MHz </w:t>
            </w:r>
            <w:r w:rsidRPr="00797EDC">
              <w:rPr>
                <w:rFonts w:ascii="Arial" w:hAnsi="Arial" w:cs="v5.0.0"/>
                <w:sz w:val="18"/>
              </w:rPr>
              <w:sym w:font="Symbol" w:char="F0A3"/>
            </w:r>
            <w:r w:rsidRPr="00797EDC">
              <w:rPr>
                <w:rFonts w:ascii="Arial" w:hAnsi="Arial" w:cs="v5.0.0"/>
                <w:sz w:val="18"/>
                <w:lang w:val="sv-SE"/>
              </w:rPr>
              <w:t xml:space="preserve"> </w:t>
            </w:r>
            <w:r w:rsidRPr="00797EDC">
              <w:rPr>
                <w:rFonts w:ascii="Arial" w:hAnsi="Arial" w:cs="v5.0.0"/>
                <w:sz w:val="18"/>
              </w:rPr>
              <w:sym w:font="Symbol" w:char="F044"/>
            </w:r>
            <w:r w:rsidRPr="00797EDC">
              <w:rPr>
                <w:rFonts w:ascii="Arial" w:hAnsi="Arial" w:cs="v5.0.0"/>
                <w:sz w:val="18"/>
                <w:lang w:val="sv-SE"/>
              </w:rPr>
              <w:t>f &lt;</w:t>
            </w:r>
          </w:p>
          <w:p w14:paraId="02C59162"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lang w:val="sv-SE"/>
              </w:rPr>
            </w:pPr>
            <w:r w:rsidRPr="00797EDC">
              <w:rPr>
                <w:rFonts w:ascii="Arial" w:hAnsi="Arial" w:cs="v5.0.0"/>
                <w:sz w:val="18"/>
                <w:lang w:val="sv-SE"/>
              </w:rPr>
              <w:t>min(</w:t>
            </w:r>
            <w:r w:rsidRPr="00797EDC">
              <w:rPr>
                <w:rFonts w:ascii="Arial" w:eastAsia="SimSun" w:hAnsi="Arial" w:cs="v5.0.0"/>
                <w:sz w:val="18"/>
                <w:lang w:val="fr-FR" w:eastAsia="zh-CN"/>
              </w:rPr>
              <w:t>4</w:t>
            </w:r>
            <w:r w:rsidRPr="00797EDC">
              <w:rPr>
                <w:rFonts w:ascii="Arial" w:hAnsi="Arial" w:cs="v5.0.0"/>
                <w:sz w:val="18"/>
                <w:lang w:val="sv-SE"/>
              </w:rPr>
              <w:t xml:space="preserve">0 MHz, </w:t>
            </w:r>
            <w:r w:rsidRPr="00797EDC">
              <w:rPr>
                <w:rFonts w:ascii="Arial" w:hAnsi="Arial"/>
                <w:sz w:val="18"/>
              </w:rPr>
              <w:sym w:font="Symbol" w:char="F044"/>
            </w:r>
            <w:r w:rsidRPr="00797EDC">
              <w:rPr>
                <w:rFonts w:ascii="Arial" w:hAnsi="Arial"/>
                <w:sz w:val="18"/>
                <w:lang w:val="sv-SE"/>
              </w:rPr>
              <w:t>f</w:t>
            </w:r>
            <w:r w:rsidRPr="00797EDC">
              <w:rPr>
                <w:rFonts w:ascii="Arial" w:hAnsi="Arial"/>
                <w:sz w:val="18"/>
                <w:vertAlign w:val="subscript"/>
                <w:lang w:val="sv-SE"/>
              </w:rPr>
              <w:t>max</w:t>
            </w:r>
            <w:r w:rsidRPr="00797EDC">
              <w:rPr>
                <w:rFonts w:ascii="Arial" w:hAnsi="Arial" w:cs="v5.0.0"/>
                <w:sz w:val="18"/>
                <w:lang w:val="sv-SE"/>
              </w:rPr>
              <w:t>)</w:t>
            </w:r>
          </w:p>
        </w:tc>
        <w:tc>
          <w:tcPr>
            <w:tcW w:w="2976" w:type="dxa"/>
            <w:tcBorders>
              <w:top w:val="single" w:sz="4" w:space="0" w:color="auto"/>
              <w:left w:val="single" w:sz="4" w:space="0" w:color="auto"/>
              <w:bottom w:val="single" w:sz="4" w:space="0" w:color="auto"/>
              <w:right w:val="single" w:sz="4" w:space="0" w:color="auto"/>
            </w:tcBorders>
          </w:tcPr>
          <w:p w14:paraId="70671BB0"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lang w:val="sv-SE"/>
              </w:rPr>
            </w:pPr>
            <w:r w:rsidRPr="00797EDC">
              <w:rPr>
                <w:rFonts w:ascii="Arial" w:eastAsia="SimSun" w:hAnsi="Arial" w:cs="v5.0.0" w:hint="eastAsia"/>
                <w:sz w:val="18"/>
                <w:lang w:val="en-US" w:eastAsia="zh-CN"/>
              </w:rPr>
              <w:t>20</w:t>
            </w:r>
            <w:r w:rsidRPr="00797EDC">
              <w:rPr>
                <w:rFonts w:ascii="Arial" w:hAnsi="Arial" w:cs="v5.0.0"/>
                <w:sz w:val="18"/>
                <w:lang w:val="sv-SE"/>
              </w:rPr>
              <w:t xml:space="preserve">.05 MHz </w:t>
            </w:r>
            <w:r w:rsidRPr="00797EDC">
              <w:rPr>
                <w:rFonts w:ascii="Arial" w:hAnsi="Arial" w:cs="v5.0.0"/>
                <w:sz w:val="18"/>
              </w:rPr>
              <w:sym w:font="Symbol" w:char="F0A3"/>
            </w:r>
            <w:r w:rsidRPr="00797EDC">
              <w:rPr>
                <w:rFonts w:ascii="Arial" w:hAnsi="Arial" w:cs="v5.0.0"/>
                <w:sz w:val="18"/>
                <w:lang w:val="sv-SE"/>
              </w:rPr>
              <w:t xml:space="preserve"> f_offset &lt;</w:t>
            </w:r>
          </w:p>
          <w:p w14:paraId="3E9E2CE5"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lang w:val="sv-SE"/>
              </w:rPr>
            </w:pPr>
            <w:r w:rsidRPr="00797EDC">
              <w:rPr>
                <w:rFonts w:ascii="Arial" w:hAnsi="Arial" w:cs="v5.0.0"/>
                <w:sz w:val="18"/>
                <w:lang w:val="sv-SE"/>
              </w:rPr>
              <w:t>min(</w:t>
            </w:r>
            <w:r w:rsidRPr="00797EDC">
              <w:rPr>
                <w:rFonts w:ascii="Arial" w:eastAsia="SimSun" w:hAnsi="Arial" w:cs="v5.0.0" w:hint="eastAsia"/>
                <w:sz w:val="18"/>
                <w:lang w:val="en-US" w:eastAsia="zh-CN"/>
              </w:rPr>
              <w:t>4</w:t>
            </w:r>
            <w:r w:rsidRPr="00797EDC">
              <w:rPr>
                <w:rFonts w:ascii="Arial" w:hAnsi="Arial" w:cs="v5.0.0"/>
                <w:sz w:val="18"/>
                <w:lang w:val="sv-SE"/>
              </w:rPr>
              <w:t>0.05 MHz, f_offset</w:t>
            </w:r>
            <w:r w:rsidRPr="00797EDC">
              <w:rPr>
                <w:rFonts w:ascii="Arial" w:hAnsi="Arial" w:cs="v5.0.0"/>
                <w:sz w:val="18"/>
                <w:vertAlign w:val="subscript"/>
                <w:lang w:val="sv-SE"/>
              </w:rPr>
              <w:t>max</w:t>
            </w:r>
            <w:r w:rsidRPr="00797EDC">
              <w:rPr>
                <w:rFonts w:ascii="Arial" w:hAnsi="Arial" w:cs="v5.0.0"/>
                <w:sz w:val="18"/>
                <w:lang w:val="sv-SE"/>
              </w:rPr>
              <w:t>)</w:t>
            </w:r>
          </w:p>
        </w:tc>
        <w:tc>
          <w:tcPr>
            <w:tcW w:w="3455" w:type="dxa"/>
            <w:tcBorders>
              <w:top w:val="single" w:sz="4" w:space="0" w:color="auto"/>
              <w:left w:val="single" w:sz="4" w:space="0" w:color="auto"/>
              <w:bottom w:val="single" w:sz="4" w:space="0" w:color="auto"/>
              <w:right w:val="single" w:sz="4" w:space="0" w:color="auto"/>
            </w:tcBorders>
          </w:tcPr>
          <w:p w14:paraId="552D24A2"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cs="Arial"/>
                <w:sz w:val="18"/>
                <w:lang w:eastAsia="zh-CN"/>
              </w:rPr>
              <w:t>P</w:t>
            </w:r>
            <w:r w:rsidRPr="00797EDC">
              <w:rPr>
                <w:rFonts w:ascii="Arial" w:hAnsi="Arial" w:cs="Arial"/>
                <w:sz w:val="18"/>
                <w:vertAlign w:val="subscript"/>
                <w:lang w:eastAsia="zh-CN"/>
              </w:rPr>
              <w:t>rated,x</w:t>
            </w:r>
            <w:r w:rsidRPr="00797EDC">
              <w:rPr>
                <w:rFonts w:ascii="Arial" w:hAnsi="Arial" w:cs="Arial"/>
                <w:sz w:val="18"/>
                <w:lang w:eastAsia="zh-CN"/>
              </w:rPr>
              <w:t xml:space="preserve"> </w:t>
            </w:r>
            <w:r w:rsidRPr="00797EDC">
              <w:rPr>
                <w:rFonts w:ascii="Arial" w:hAnsi="Arial" w:cs="Arial"/>
                <w:sz w:val="18"/>
                <w:vertAlign w:val="subscript"/>
                <w:lang w:eastAsia="zh-CN"/>
              </w:rPr>
              <w:t xml:space="preserve"> </w:t>
            </w:r>
            <w:r w:rsidRPr="00797EDC">
              <w:rPr>
                <w:rFonts w:ascii="Arial" w:hAnsi="Arial" w:cs="Arial"/>
                <w:sz w:val="18"/>
                <w:lang w:eastAsia="zh-CN"/>
              </w:rPr>
              <w:t xml:space="preserve">- </w:t>
            </w:r>
            <w:r w:rsidRPr="00797EDC">
              <w:rPr>
                <w:rFonts w:ascii="Arial" w:eastAsia="SimSun" w:hAnsi="Arial" w:cs="Arial" w:hint="eastAsia"/>
                <w:sz w:val="18"/>
                <w:lang w:eastAsia="zh-CN"/>
              </w:rPr>
              <w:t>58.2</w:t>
            </w:r>
            <w:r w:rsidRPr="00797EDC">
              <w:rPr>
                <w:rFonts w:ascii="Arial" w:hAnsi="Arial" w:cs="Arial"/>
                <w:sz w:val="18"/>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3FE333B8"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 xml:space="preserve">100 kHz </w:t>
            </w:r>
          </w:p>
        </w:tc>
      </w:tr>
      <w:tr w:rsidR="00797EDC" w:rsidRPr="00797EDC" w14:paraId="2FBA3B86" w14:textId="77777777" w:rsidTr="00A87C19">
        <w:trPr>
          <w:cantSplit/>
          <w:jc w:val="center"/>
        </w:trPr>
        <w:tc>
          <w:tcPr>
            <w:tcW w:w="1953" w:type="dxa"/>
            <w:tcBorders>
              <w:top w:val="single" w:sz="4" w:space="0" w:color="auto"/>
              <w:left w:val="single" w:sz="4" w:space="0" w:color="auto"/>
              <w:bottom w:val="single" w:sz="4" w:space="0" w:color="auto"/>
              <w:right w:val="single" w:sz="4" w:space="0" w:color="auto"/>
            </w:tcBorders>
          </w:tcPr>
          <w:p w14:paraId="689B3844"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rPr>
            </w:pPr>
            <w:r w:rsidRPr="00797EDC">
              <w:rPr>
                <w:rFonts w:ascii="Arial" w:eastAsia="SimSun" w:hAnsi="Arial" w:cs="v5.0.0" w:hint="eastAsia"/>
                <w:sz w:val="18"/>
                <w:lang w:val="en-US" w:eastAsia="zh-CN"/>
              </w:rPr>
              <w:t>4</w:t>
            </w:r>
            <w:r w:rsidRPr="00797EDC">
              <w:rPr>
                <w:rFonts w:ascii="Arial" w:hAnsi="Arial" w:cs="v5.0.0"/>
                <w:sz w:val="18"/>
              </w:rPr>
              <w:t xml:space="preserve">0 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 xml:space="preserve">f </w:t>
            </w:r>
            <w:r w:rsidRPr="00797EDC">
              <w:rPr>
                <w:rFonts w:ascii="Arial" w:hAnsi="Arial"/>
                <w:sz w:val="18"/>
              </w:rPr>
              <w:sym w:font="Symbol" w:char="F0A3"/>
            </w:r>
            <w:r w:rsidRPr="00797EDC">
              <w:rPr>
                <w:rFonts w:ascii="Arial" w:hAnsi="Arial"/>
                <w:sz w:val="18"/>
              </w:rPr>
              <w:t xml:space="preserve">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5CA786C"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rPr>
            </w:pPr>
            <w:r w:rsidRPr="00797EDC">
              <w:rPr>
                <w:rFonts w:ascii="Arial" w:eastAsia="SimSun" w:hAnsi="Arial" w:cs="v5.0.0" w:hint="eastAsia"/>
                <w:sz w:val="18"/>
                <w:lang w:val="en-US" w:eastAsia="zh-CN"/>
              </w:rPr>
              <w:t>4</w:t>
            </w:r>
            <w:r w:rsidRPr="00797EDC">
              <w:rPr>
                <w:rFonts w:ascii="Arial" w:hAnsi="Arial" w:cs="v5.0.0"/>
                <w:sz w:val="18"/>
              </w:rPr>
              <w:t>0.</w:t>
            </w:r>
            <w:r w:rsidRPr="00797EDC">
              <w:rPr>
                <w:rFonts w:ascii="Arial" w:eastAsia="SimSun" w:hAnsi="Arial" w:cs="v5.0.0" w:hint="eastAsia"/>
                <w:sz w:val="18"/>
                <w:lang w:val="en-US" w:eastAsia="zh-CN"/>
              </w:rPr>
              <w:t>0</w:t>
            </w:r>
            <w:r w:rsidRPr="00797EDC">
              <w:rPr>
                <w:rFonts w:ascii="Arial" w:hAnsi="Arial" w:cs="v5.0.0"/>
                <w:sz w:val="18"/>
              </w:rPr>
              <w:t xml:space="preserve">5 MHz </w:t>
            </w:r>
            <w:r w:rsidRPr="00797EDC">
              <w:rPr>
                <w:rFonts w:ascii="Arial" w:hAnsi="Arial" w:cs="v5.0.0"/>
                <w:sz w:val="18"/>
              </w:rPr>
              <w:sym w:font="Symbol" w:char="F0A3"/>
            </w:r>
            <w:r w:rsidRPr="00797EDC">
              <w:rPr>
                <w:rFonts w:ascii="Arial" w:hAnsi="Arial" w:cs="v5.0.0"/>
                <w:sz w:val="18"/>
              </w:rPr>
              <w:t xml:space="preserve"> f_offset &lt; f_offset</w:t>
            </w:r>
            <w:r w:rsidRPr="00797EDC">
              <w:rPr>
                <w:rFonts w:ascii="Arial" w:hAnsi="Arial" w:cs="v5.0.0"/>
                <w:sz w:val="18"/>
                <w:vertAlign w:val="subscript"/>
              </w:rPr>
              <w:t>max</w:t>
            </w:r>
            <w:r w:rsidRPr="00797EDC">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14:paraId="637A9A67"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cs="Arial"/>
                <w:sz w:val="18"/>
                <w:lang w:eastAsia="zh-CN"/>
              </w:rPr>
              <w:t>Min(</w:t>
            </w:r>
            <w:r w:rsidRPr="00797EDC">
              <w:rPr>
                <w:rFonts w:ascii="Arial" w:hAnsi="Arial"/>
                <w:sz w:val="18"/>
              </w:rPr>
              <w:t>P</w:t>
            </w:r>
            <w:r w:rsidRPr="00797EDC">
              <w:rPr>
                <w:rFonts w:ascii="Arial" w:hAnsi="Arial"/>
                <w:sz w:val="18"/>
                <w:vertAlign w:val="subscript"/>
              </w:rPr>
              <w:t>rated,x</w:t>
            </w:r>
            <w:r w:rsidRPr="00797EDC">
              <w:rPr>
                <w:rFonts w:ascii="Arial" w:hAnsi="Arial" w:cs="Arial"/>
                <w:sz w:val="18"/>
                <w:lang w:eastAsia="zh-CN"/>
              </w:rPr>
              <w:t xml:space="preserve"> </w:t>
            </w:r>
            <w:r w:rsidRPr="00797EDC">
              <w:rPr>
                <w:rFonts w:ascii="Arial" w:hAnsi="Arial" w:cs="Arial"/>
                <w:sz w:val="18"/>
                <w:vertAlign w:val="subscript"/>
                <w:lang w:eastAsia="zh-CN"/>
              </w:rPr>
              <w:t xml:space="preserve"> </w:t>
            </w:r>
            <w:r w:rsidRPr="00797EDC">
              <w:rPr>
                <w:rFonts w:ascii="Arial" w:hAnsi="Arial" w:cs="Arial"/>
                <w:sz w:val="18"/>
                <w:lang w:eastAsia="zh-CN"/>
              </w:rPr>
              <w:t>- 60dB, -25dBm)</w:t>
            </w:r>
            <w:r w:rsidRPr="00797EDC">
              <w:rPr>
                <w:rFonts w:ascii="Arial" w:hAnsi="Arial" w:cs="Arial" w:hint="eastAsia"/>
                <w:sz w:val="18"/>
                <w:lang w:val="en-US" w:eastAsia="zh-CN"/>
              </w:rPr>
              <w:t xml:space="preserve"> </w:t>
            </w:r>
            <w:r w:rsidRPr="00797EDC">
              <w:rPr>
                <w:rFonts w:ascii="Arial" w:hAnsi="Arial" w:cs="Arial"/>
                <w:sz w:val="18"/>
                <w:lang w:eastAsia="zh-CN"/>
              </w:rPr>
              <w:t xml:space="preserve">(Note </w:t>
            </w:r>
            <w:r w:rsidRPr="00797EDC">
              <w:rPr>
                <w:rFonts w:ascii="Arial" w:eastAsia="SimSun" w:hAnsi="Arial" w:cs="Arial"/>
                <w:sz w:val="18"/>
                <w:lang w:eastAsia="zh-CN"/>
              </w:rPr>
              <w:t>3</w:t>
            </w:r>
            <w:r w:rsidRPr="00797EDC">
              <w:rPr>
                <w:rFonts w:ascii="Arial" w:hAnsi="Arial" w:cs="Arial"/>
                <w:sz w:val="18"/>
                <w:lang w:eastAsia="zh-CN"/>
              </w:rPr>
              <w:t>)</w:t>
            </w:r>
          </w:p>
        </w:tc>
        <w:tc>
          <w:tcPr>
            <w:tcW w:w="1430" w:type="dxa"/>
            <w:tcBorders>
              <w:top w:val="single" w:sz="4" w:space="0" w:color="auto"/>
              <w:left w:val="single" w:sz="4" w:space="0" w:color="auto"/>
              <w:bottom w:val="single" w:sz="4" w:space="0" w:color="auto"/>
              <w:right w:val="single" w:sz="4" w:space="0" w:color="auto"/>
            </w:tcBorders>
          </w:tcPr>
          <w:p w14:paraId="71825315"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100 kHz</w:t>
            </w:r>
          </w:p>
        </w:tc>
      </w:tr>
      <w:tr w:rsidR="00797EDC" w:rsidRPr="00797EDC" w14:paraId="0E54655C" w14:textId="77777777" w:rsidTr="00A87C19">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168A56EE" w14:textId="77777777" w:rsidR="00797EDC" w:rsidRPr="00797EDC" w:rsidRDefault="00797EDC" w:rsidP="00797EDC">
            <w:pPr>
              <w:keepNext/>
              <w:keepLines/>
              <w:overflowPunct w:val="0"/>
              <w:autoSpaceDE w:val="0"/>
              <w:autoSpaceDN w:val="0"/>
              <w:adjustRightInd w:val="0"/>
              <w:spacing w:after="0" w:line="256" w:lineRule="auto"/>
              <w:ind w:left="851" w:hanging="851"/>
              <w:textAlignment w:val="baseline"/>
              <w:rPr>
                <w:rFonts w:ascii="Arial" w:hAnsi="Arial" w:cs="Arial"/>
                <w:sz w:val="18"/>
              </w:rPr>
            </w:pPr>
            <w:r w:rsidRPr="00797EDC">
              <w:rPr>
                <w:rFonts w:ascii="Arial" w:hAnsi="Arial" w:cs="Arial"/>
                <w:sz w:val="18"/>
              </w:rPr>
              <w:t>NOTE 1:</w:t>
            </w:r>
            <w:r w:rsidRPr="00797EDC">
              <w:rPr>
                <w:rFonts w:ascii="Arial" w:hAnsi="Arial" w:cs="Arial"/>
                <w:sz w:val="18"/>
              </w:rPr>
              <w:tab/>
              <w:t xml:space="preserve">For a BS supporting </w:t>
            </w:r>
            <w:r w:rsidRPr="00797EDC">
              <w:rPr>
                <w:rFonts w:ascii="Arial" w:hAnsi="Arial" w:cs="Arial"/>
                <w:i/>
                <w:sz w:val="18"/>
              </w:rPr>
              <w:t>non-contiguous spectrum</w:t>
            </w:r>
            <w:r w:rsidRPr="00797EDC">
              <w:rPr>
                <w:rFonts w:ascii="Arial" w:hAnsi="Arial" w:cs="Arial"/>
                <w:sz w:val="18"/>
              </w:rPr>
              <w:t xml:space="preserve"> operation within any </w:t>
            </w:r>
            <w:r w:rsidRPr="00797EDC">
              <w:rPr>
                <w:rFonts w:ascii="Arial" w:hAnsi="Arial" w:cs="Arial"/>
                <w:i/>
                <w:sz w:val="18"/>
              </w:rPr>
              <w:t>operating band</w:t>
            </w:r>
            <w:r w:rsidRPr="00797EDC">
              <w:rPr>
                <w:rFonts w:ascii="Arial" w:hAnsi="Arial" w:cs="Arial"/>
                <w:sz w:val="18"/>
              </w:rPr>
              <w:t xml:space="preserve"> the emission limits within </w:t>
            </w:r>
            <w:r w:rsidRPr="00797EDC">
              <w:rPr>
                <w:rFonts w:ascii="Arial" w:hAnsi="Arial" w:cs="Arial"/>
                <w:i/>
                <w:sz w:val="18"/>
              </w:rPr>
              <w:t>sub-block gaps</w:t>
            </w:r>
            <w:r w:rsidRPr="00797EDC">
              <w:rPr>
                <w:rFonts w:ascii="Arial" w:hAnsi="Arial" w:cs="Arial"/>
                <w:sz w:val="18"/>
              </w:rPr>
              <w:t xml:space="preserve"> is calculated as a cumulative sum of contributions from adjacent </w:t>
            </w:r>
            <w:r w:rsidRPr="00797EDC">
              <w:rPr>
                <w:rFonts w:ascii="Arial" w:hAnsi="Arial" w:cs="v5.0.0"/>
                <w:i/>
                <w:sz w:val="18"/>
              </w:rPr>
              <w:t>sub-blocks</w:t>
            </w:r>
            <w:r w:rsidRPr="00797EDC">
              <w:rPr>
                <w:rFonts w:ascii="Arial" w:hAnsi="Arial" w:cs="v5.0.0"/>
                <w:sz w:val="18"/>
              </w:rPr>
              <w:t xml:space="preserve"> on each side of the </w:t>
            </w:r>
            <w:r w:rsidRPr="00797EDC">
              <w:rPr>
                <w:rFonts w:ascii="Arial" w:hAnsi="Arial" w:cs="v5.0.0"/>
                <w:i/>
                <w:sz w:val="18"/>
              </w:rPr>
              <w:t>sub-block gap</w:t>
            </w:r>
            <w:r w:rsidRPr="00797EDC">
              <w:rPr>
                <w:rFonts w:ascii="Arial" w:hAnsi="Arial" w:cs="Arial"/>
                <w:sz w:val="18"/>
              </w:rPr>
              <w:t xml:space="preserve">. Exception is </w:t>
            </w:r>
            <w:r w:rsidRPr="00797EDC">
              <w:rPr>
                <w:rFonts w:ascii="Symbol" w:hAnsi="Symbol" w:cs="Arial"/>
                <w:sz w:val="18"/>
              </w:rPr>
              <w:t></w:t>
            </w:r>
            <w:r w:rsidRPr="00797EDC">
              <w:rPr>
                <w:rFonts w:ascii="Arial" w:hAnsi="Arial" w:cs="Arial" w:hint="eastAsia"/>
                <w:sz w:val="18"/>
              </w:rPr>
              <w:t xml:space="preserve">f ≥ </w:t>
            </w:r>
            <w:r w:rsidRPr="00797EDC">
              <w:rPr>
                <w:rFonts w:ascii="Arial" w:eastAsia="SimSun" w:hAnsi="Arial" w:cs="Arial" w:hint="eastAsia"/>
                <w:sz w:val="18"/>
                <w:lang w:eastAsia="zh-CN"/>
              </w:rPr>
              <w:t>4</w:t>
            </w:r>
            <w:r w:rsidRPr="00797EDC">
              <w:rPr>
                <w:rFonts w:ascii="Arial" w:hAnsi="Arial" w:cs="Arial" w:hint="eastAsia"/>
                <w:sz w:val="18"/>
                <w:lang w:val="en-US" w:eastAsia="zh-CN"/>
              </w:rPr>
              <w:t>0</w:t>
            </w:r>
            <w:r w:rsidRPr="00797EDC">
              <w:rPr>
                <w:rFonts w:ascii="Arial" w:hAnsi="Arial" w:cs="Arial" w:hint="eastAsia"/>
                <w:sz w:val="18"/>
              </w:rPr>
              <w:t xml:space="preserve">MHz from both adjacent </w:t>
            </w:r>
            <w:r w:rsidRPr="00797EDC">
              <w:rPr>
                <w:rFonts w:ascii="Arial" w:hAnsi="Arial" w:cs="Arial"/>
                <w:i/>
                <w:sz w:val="18"/>
              </w:rPr>
              <w:t>sub-blocks</w:t>
            </w:r>
            <w:r w:rsidRPr="00797EDC">
              <w:rPr>
                <w:rFonts w:ascii="Arial" w:hAnsi="Arial" w:cs="Arial" w:hint="eastAsia"/>
                <w:sz w:val="18"/>
              </w:rPr>
              <w:t xml:space="preserve"> on each side of the </w:t>
            </w:r>
            <w:r w:rsidRPr="00797EDC">
              <w:rPr>
                <w:rFonts w:ascii="Arial" w:hAnsi="Arial" w:cs="Arial"/>
                <w:i/>
                <w:sz w:val="18"/>
              </w:rPr>
              <w:t>sub-block gap</w:t>
            </w:r>
            <w:r w:rsidRPr="00797EDC">
              <w:rPr>
                <w:rFonts w:ascii="Arial" w:hAnsi="Arial" w:cs="Arial" w:hint="eastAsia"/>
                <w:sz w:val="18"/>
              </w:rPr>
              <w:t xml:space="preserve">, where the emission limits within </w:t>
            </w:r>
            <w:r w:rsidRPr="00797EDC">
              <w:rPr>
                <w:rFonts w:ascii="Arial" w:hAnsi="Arial" w:cs="Arial"/>
                <w:i/>
                <w:sz w:val="18"/>
              </w:rPr>
              <w:t>sub-block gaps</w:t>
            </w:r>
            <w:r w:rsidRPr="00797EDC">
              <w:rPr>
                <w:rFonts w:ascii="Arial" w:hAnsi="Arial" w:cs="Arial" w:hint="eastAsia"/>
                <w:sz w:val="18"/>
              </w:rPr>
              <w:t xml:space="preserve"> shall be </w:t>
            </w:r>
            <w:r w:rsidRPr="00797EDC">
              <w:rPr>
                <w:rFonts w:ascii="Arial" w:hAnsi="Arial" w:cs="Arial"/>
                <w:sz w:val="18"/>
              </w:rPr>
              <w:t>Min(P</w:t>
            </w:r>
            <w:r w:rsidRPr="00797EDC">
              <w:rPr>
                <w:rFonts w:ascii="Arial" w:hAnsi="Arial" w:cs="Arial"/>
                <w:sz w:val="18"/>
                <w:vertAlign w:val="subscript"/>
              </w:rPr>
              <w:t>rated,x</w:t>
            </w:r>
            <w:r w:rsidRPr="00797EDC">
              <w:rPr>
                <w:rFonts w:ascii="Arial" w:hAnsi="Arial" w:cs="Arial"/>
                <w:sz w:val="18"/>
              </w:rPr>
              <w:t xml:space="preserve"> -60dB, </w:t>
            </w:r>
            <w:r w:rsidRPr="00797EDC">
              <w:rPr>
                <w:rFonts w:ascii="Arial" w:hAnsi="Arial" w:cs="Arial"/>
                <w:sz w:val="18"/>
              </w:rPr>
              <w:noBreakHyphen/>
              <w:t>25dBm)/100kHz.</w:t>
            </w:r>
          </w:p>
          <w:p w14:paraId="5435945E" w14:textId="77777777" w:rsidR="00797EDC" w:rsidRPr="00797EDC" w:rsidRDefault="00797EDC" w:rsidP="00797EDC">
            <w:pPr>
              <w:keepNext/>
              <w:keepLines/>
              <w:overflowPunct w:val="0"/>
              <w:autoSpaceDE w:val="0"/>
              <w:autoSpaceDN w:val="0"/>
              <w:adjustRightInd w:val="0"/>
              <w:spacing w:after="0" w:line="256" w:lineRule="auto"/>
              <w:ind w:left="851" w:hanging="851"/>
              <w:textAlignment w:val="baseline"/>
              <w:rPr>
                <w:rFonts w:ascii="Arial" w:hAnsi="Arial" w:cs="Arial"/>
                <w:sz w:val="18"/>
              </w:rPr>
            </w:pPr>
            <w:r w:rsidRPr="00797EDC">
              <w:rPr>
                <w:rFonts w:ascii="Arial" w:hAnsi="Arial" w:cs="Arial"/>
                <w:sz w:val="18"/>
              </w:rPr>
              <w:t>NOTE 2:</w:t>
            </w:r>
            <w:r w:rsidRPr="00797EDC">
              <w:rPr>
                <w:rFonts w:ascii="Arial" w:hAnsi="Arial" w:cs="Arial"/>
                <w:sz w:val="18"/>
              </w:rPr>
              <w:tab/>
              <w:t xml:space="preserve">For a </w:t>
            </w:r>
            <w:r w:rsidRPr="00797EDC">
              <w:rPr>
                <w:rFonts w:ascii="Arial" w:hAnsi="Arial" w:cs="Arial"/>
                <w:i/>
                <w:sz w:val="18"/>
              </w:rPr>
              <w:t>multi-band connector</w:t>
            </w:r>
            <w:r w:rsidRPr="00797EDC">
              <w:rPr>
                <w:rFonts w:ascii="Arial" w:hAnsi="Arial" w:cs="Arial"/>
                <w:sz w:val="18"/>
              </w:rPr>
              <w:t xml:space="preserve"> with </w:t>
            </w:r>
            <w:r w:rsidRPr="00797EDC">
              <w:rPr>
                <w:rFonts w:ascii="Arial" w:hAnsi="Arial" w:cs="Arial"/>
                <w:i/>
                <w:sz w:val="18"/>
              </w:rPr>
              <w:t>Inter RF Bandwidth gap</w:t>
            </w:r>
            <w:r w:rsidRPr="00797EDC">
              <w:rPr>
                <w:rFonts w:ascii="Arial" w:hAnsi="Arial" w:cs="Arial"/>
                <w:sz w:val="18"/>
              </w:rPr>
              <w:t xml:space="preserve"> &lt; </w:t>
            </w:r>
            <w:r w:rsidRPr="00797EDC">
              <w:rPr>
                <w:rFonts w:ascii="Arial" w:hAnsi="Arial"/>
                <w:sz w:val="18"/>
              </w:rPr>
              <w:t>2*Δf</w:t>
            </w:r>
            <w:r w:rsidRPr="00797EDC">
              <w:rPr>
                <w:rFonts w:ascii="Arial" w:hAnsi="Arial"/>
                <w:sz w:val="18"/>
                <w:vertAlign w:val="subscript"/>
              </w:rPr>
              <w:t>OBUE</w:t>
            </w:r>
            <w:r w:rsidRPr="00797EDC">
              <w:rPr>
                <w:rFonts w:ascii="Arial" w:hAnsi="Arial" w:cs="Arial"/>
                <w:sz w:val="18"/>
              </w:rPr>
              <w:t xml:space="preserve"> the emission limits within the </w:t>
            </w:r>
            <w:r w:rsidRPr="00797EDC">
              <w:rPr>
                <w:rFonts w:ascii="Arial" w:hAnsi="Arial" w:cs="Arial"/>
                <w:i/>
                <w:sz w:val="18"/>
              </w:rPr>
              <w:t>Inter RF Bandwidth gaps</w:t>
            </w:r>
            <w:r w:rsidRPr="00797EDC">
              <w:rPr>
                <w:rFonts w:ascii="Arial" w:hAnsi="Arial" w:cs="Arial"/>
                <w:sz w:val="18"/>
              </w:rPr>
              <w:t xml:space="preserve"> is calculated as a cumulative sum of contributions from adjacent </w:t>
            </w:r>
            <w:r w:rsidRPr="00797EDC">
              <w:rPr>
                <w:rFonts w:ascii="Arial" w:hAnsi="Arial" w:cs="Arial"/>
                <w:i/>
                <w:sz w:val="18"/>
              </w:rPr>
              <w:t>sub-blocks</w:t>
            </w:r>
            <w:r w:rsidRPr="00797EDC">
              <w:rPr>
                <w:rFonts w:ascii="Arial" w:hAnsi="Arial" w:cs="Arial"/>
                <w:sz w:val="18"/>
              </w:rPr>
              <w:t xml:space="preserve"> or RF Bandwidth on each side of the </w:t>
            </w:r>
            <w:r w:rsidRPr="00797EDC">
              <w:rPr>
                <w:rFonts w:ascii="Arial" w:hAnsi="Arial" w:cs="Arial"/>
                <w:i/>
                <w:sz w:val="18"/>
              </w:rPr>
              <w:t>Inter RF Bandwidth gap</w:t>
            </w:r>
            <w:r w:rsidRPr="00797EDC">
              <w:rPr>
                <w:rFonts w:ascii="Arial" w:hAnsi="Arial" w:cs="Arial"/>
                <w:sz w:val="18"/>
              </w:rPr>
              <w:t>.</w:t>
            </w:r>
          </w:p>
          <w:p w14:paraId="2689C4EC" w14:textId="77777777" w:rsidR="00797EDC" w:rsidRPr="00797EDC" w:rsidRDefault="00797EDC" w:rsidP="00797EDC">
            <w:pPr>
              <w:keepNext/>
              <w:keepLines/>
              <w:overflowPunct w:val="0"/>
              <w:autoSpaceDE w:val="0"/>
              <w:autoSpaceDN w:val="0"/>
              <w:adjustRightInd w:val="0"/>
              <w:spacing w:after="0" w:line="256" w:lineRule="auto"/>
              <w:jc w:val="both"/>
              <w:textAlignment w:val="baseline"/>
              <w:rPr>
                <w:rFonts w:ascii="Arial" w:hAnsi="Arial"/>
                <w:sz w:val="18"/>
              </w:rPr>
            </w:pPr>
            <w:r w:rsidRPr="00797EDC">
              <w:rPr>
                <w:rFonts w:ascii="Arial" w:hAnsi="Arial"/>
                <w:sz w:val="18"/>
              </w:rPr>
              <w:t>NOTE 3</w:t>
            </w:r>
            <w:r w:rsidRPr="00797EDC">
              <w:rPr>
                <w:rFonts w:ascii="Arial" w:hAnsi="Arial"/>
                <w:sz w:val="18"/>
                <w:lang w:eastAsia="zh-CN"/>
              </w:rPr>
              <w:t>:</w:t>
            </w:r>
            <w:r w:rsidRPr="00797EDC">
              <w:rPr>
                <w:rFonts w:ascii="Arial" w:hAnsi="Arial"/>
                <w:sz w:val="18"/>
                <w:lang w:eastAsia="zh-CN"/>
              </w:rPr>
              <w:tab/>
            </w:r>
            <w:r w:rsidRPr="00797EDC">
              <w:rPr>
                <w:rFonts w:ascii="Arial" w:hAnsi="Arial"/>
                <w:sz w:val="18"/>
              </w:rPr>
              <w:t xml:space="preserve">The requirement is not applicable when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r w:rsidRPr="00797EDC">
              <w:rPr>
                <w:rFonts w:ascii="Arial" w:hAnsi="Arial"/>
                <w:sz w:val="18"/>
              </w:rPr>
              <w:t xml:space="preserve"> &lt; </w:t>
            </w:r>
            <w:r w:rsidRPr="00797EDC">
              <w:rPr>
                <w:rFonts w:ascii="Arial" w:eastAsia="SimSun" w:hAnsi="Arial" w:hint="eastAsia"/>
                <w:sz w:val="18"/>
                <w:lang w:val="en-US" w:eastAsia="zh-CN"/>
              </w:rPr>
              <w:t>40</w:t>
            </w:r>
            <w:r w:rsidRPr="00797EDC">
              <w:rPr>
                <w:rFonts w:ascii="Arial" w:hAnsi="Arial"/>
                <w:sz w:val="18"/>
              </w:rPr>
              <w:t xml:space="preserve"> MHz.</w:t>
            </w:r>
          </w:p>
        </w:tc>
      </w:tr>
    </w:tbl>
    <w:p w14:paraId="56C122CF" w14:textId="77777777" w:rsidR="00797EDC" w:rsidRPr="00797EDC" w:rsidRDefault="00797EDC" w:rsidP="00797EDC">
      <w:pPr>
        <w:overflowPunct w:val="0"/>
        <w:autoSpaceDE w:val="0"/>
        <w:autoSpaceDN w:val="0"/>
        <w:adjustRightInd w:val="0"/>
        <w:textAlignment w:val="baseline"/>
        <w:rPr>
          <w:lang w:eastAsia="zh-CN"/>
        </w:rPr>
      </w:pPr>
    </w:p>
    <w:p w14:paraId="4A61355E" w14:textId="77777777" w:rsidR="00797EDC" w:rsidRPr="00797EDC" w:rsidRDefault="00797EDC" w:rsidP="00797EDC">
      <w:pPr>
        <w:overflowPunct w:val="0"/>
        <w:autoSpaceDE w:val="0"/>
        <w:autoSpaceDN w:val="0"/>
        <w:adjustRightInd w:val="0"/>
        <w:textAlignment w:val="baseline"/>
        <w:rPr>
          <w:rFonts w:eastAsia="SimSun"/>
          <w:lang w:val="en-US" w:eastAsia="zh-CN"/>
        </w:rPr>
      </w:pPr>
      <w:r w:rsidRPr="00797EDC">
        <w:rPr>
          <w:rFonts w:cs="v5.0.0"/>
        </w:rPr>
        <w:t xml:space="preserve">For </w:t>
      </w:r>
      <w:r w:rsidRPr="00797EDC">
        <w:rPr>
          <w:rFonts w:cs="v5.0.0"/>
          <w:i/>
          <w:iCs/>
        </w:rPr>
        <w:t>BS</w:t>
      </w:r>
      <w:r w:rsidRPr="00797EDC">
        <w:rPr>
          <w:rFonts w:eastAsia="SimSun" w:cs="v5.0.0" w:hint="eastAsia"/>
          <w:i/>
          <w:iCs/>
          <w:lang w:val="en-US" w:eastAsia="zh-CN"/>
        </w:rPr>
        <w:t xml:space="preserve"> type 1-H</w:t>
      </w:r>
      <w:r w:rsidRPr="00797EDC">
        <w:rPr>
          <w:rFonts w:cs="v5.0.0"/>
        </w:rPr>
        <w:t xml:space="preserve"> operating in Band</w:t>
      </w:r>
      <w:r w:rsidRPr="00797EDC">
        <w:rPr>
          <w:rFonts w:eastAsia="SimSun" w:cs="v5.0.0" w:hint="eastAsia"/>
          <w:lang w:val="en-US" w:eastAsia="zh-CN"/>
        </w:rPr>
        <w:t xml:space="preserve"> n104,</w:t>
      </w:r>
      <w:r w:rsidRPr="00797EDC">
        <w:rPr>
          <w:rFonts w:cs="v5.0.0"/>
          <w:lang w:eastAsia="zh-CN"/>
        </w:rPr>
        <w:t xml:space="preserve"> </w:t>
      </w:r>
      <w:r w:rsidRPr="00797EDC">
        <w:rPr>
          <w:rFonts w:cs="v5.0.0"/>
          <w:i/>
          <w:lang w:eastAsia="zh-CN"/>
        </w:rPr>
        <w:t>basic limits</w:t>
      </w:r>
      <w:r w:rsidRPr="00797EDC">
        <w:rPr>
          <w:rFonts w:cs="v5.0.0"/>
          <w:lang w:eastAsia="zh-CN"/>
        </w:rPr>
        <w:t xml:space="preserve"> are </w:t>
      </w:r>
      <w:r w:rsidRPr="00797EDC">
        <w:rPr>
          <w:rFonts w:cs="v5.0.0"/>
        </w:rPr>
        <w:t xml:space="preserve">specified in </w:t>
      </w:r>
      <w:r w:rsidRPr="00797EDC">
        <w:t>Table 6.6.4.</w:t>
      </w:r>
      <w:r w:rsidRPr="00797EDC">
        <w:rPr>
          <w:rFonts w:eastAsia="SimSun" w:hint="eastAsia"/>
          <w:lang w:eastAsia="zh-CN"/>
        </w:rPr>
        <w:t>5</w:t>
      </w:r>
      <w:r w:rsidRPr="00797EDC">
        <w:t>.</w:t>
      </w:r>
      <w:r w:rsidRPr="00797EDC">
        <w:rPr>
          <w:rFonts w:eastAsia="SimSun" w:hint="eastAsia"/>
          <w:lang w:eastAsia="zh-CN"/>
        </w:rPr>
        <w:t>4</w:t>
      </w:r>
      <w:r w:rsidRPr="00797EDC">
        <w:t>-</w:t>
      </w:r>
      <w:r w:rsidRPr="00797EDC">
        <w:rPr>
          <w:rFonts w:eastAsia="SimSun" w:hint="eastAsia"/>
          <w:lang w:eastAsia="zh-CN"/>
        </w:rPr>
        <w:t>6</w:t>
      </w:r>
      <w:r w:rsidRPr="00797EDC">
        <w:rPr>
          <w:rFonts w:eastAsia="SimSun" w:hint="eastAsia"/>
          <w:lang w:val="en-US" w:eastAsia="zh-CN"/>
        </w:rPr>
        <w:t xml:space="preserve"> and </w:t>
      </w:r>
      <w:r w:rsidRPr="00797EDC">
        <w:t>Table 6.6.4.</w:t>
      </w:r>
      <w:r w:rsidRPr="00797EDC">
        <w:rPr>
          <w:rFonts w:eastAsia="SimSun" w:hint="eastAsia"/>
          <w:lang w:eastAsia="zh-CN"/>
        </w:rPr>
        <w:t>5</w:t>
      </w:r>
      <w:r w:rsidRPr="00797EDC">
        <w:t>.</w:t>
      </w:r>
      <w:r w:rsidRPr="00797EDC">
        <w:rPr>
          <w:rFonts w:eastAsia="SimSun" w:hint="eastAsia"/>
          <w:lang w:eastAsia="zh-CN"/>
        </w:rPr>
        <w:t>4</w:t>
      </w:r>
      <w:r w:rsidRPr="00797EDC">
        <w:t>-</w:t>
      </w:r>
      <w:r w:rsidRPr="00797EDC">
        <w:rPr>
          <w:rFonts w:eastAsia="SimSun" w:hint="eastAsia"/>
          <w:lang w:eastAsia="zh-CN"/>
        </w:rPr>
        <w:t>8</w:t>
      </w:r>
      <w:r w:rsidRPr="00797EDC">
        <w:rPr>
          <w:rFonts w:cs="v5.0.0"/>
        </w:rPr>
        <w:t>:</w:t>
      </w:r>
    </w:p>
    <w:p w14:paraId="0E492CA5" w14:textId="77777777" w:rsidR="00797EDC" w:rsidRPr="00797EDC" w:rsidRDefault="00797EDC" w:rsidP="00797EDC">
      <w:pPr>
        <w:overflowPunct w:val="0"/>
        <w:autoSpaceDE w:val="0"/>
        <w:autoSpaceDN w:val="0"/>
        <w:adjustRightInd w:val="0"/>
        <w:textAlignment w:val="baseline"/>
      </w:pPr>
    </w:p>
    <w:p w14:paraId="28427316"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hAnsi="Arial"/>
          <w:b/>
          <w:lang w:val="en-US"/>
        </w:rPr>
      </w:pPr>
      <w:r w:rsidRPr="00797EDC">
        <w:rPr>
          <w:rFonts w:ascii="Arial" w:hAnsi="Arial"/>
          <w:b/>
        </w:rPr>
        <w:t>Table 6.6.4.</w:t>
      </w:r>
      <w:r w:rsidRPr="00797EDC">
        <w:rPr>
          <w:rFonts w:ascii="Arial" w:eastAsia="SimSun" w:hAnsi="Arial" w:hint="eastAsia"/>
          <w:b/>
          <w:lang w:eastAsia="zh-CN"/>
        </w:rPr>
        <w:t>5</w:t>
      </w:r>
      <w:r w:rsidRPr="00797EDC">
        <w:rPr>
          <w:rFonts w:ascii="Arial" w:hAnsi="Arial"/>
          <w:b/>
        </w:rPr>
        <w:t>.</w:t>
      </w:r>
      <w:r w:rsidRPr="00797EDC">
        <w:rPr>
          <w:rFonts w:ascii="Arial" w:eastAsia="SimSun" w:hAnsi="Arial" w:hint="eastAsia"/>
          <w:b/>
          <w:lang w:eastAsia="zh-CN"/>
        </w:rPr>
        <w:t>4</w:t>
      </w:r>
      <w:r w:rsidRPr="00797EDC">
        <w:rPr>
          <w:rFonts w:ascii="Arial" w:hAnsi="Arial"/>
          <w:b/>
        </w:rPr>
        <w:t>-</w:t>
      </w:r>
      <w:r w:rsidRPr="00797EDC">
        <w:rPr>
          <w:rFonts w:ascii="Arial" w:eastAsia="SimSun" w:hAnsi="Arial" w:hint="eastAsia"/>
          <w:b/>
          <w:lang w:eastAsia="zh-CN"/>
        </w:rPr>
        <w:t>6:</w:t>
      </w:r>
      <w:r w:rsidRPr="00797EDC">
        <w:rPr>
          <w:rFonts w:hint="eastAsia"/>
          <w:b/>
          <w:lang w:val="en-US"/>
        </w:rPr>
        <w:t xml:space="preserve"> </w:t>
      </w:r>
      <w:r w:rsidRPr="00797EDC">
        <w:rPr>
          <w:rFonts w:ascii="Arial" w:hAnsi="Arial"/>
          <w:b/>
        </w:rPr>
        <w:t xml:space="preserve">Medium Range </w:t>
      </w:r>
      <w:r w:rsidRPr="00797EDC">
        <w:rPr>
          <w:rFonts w:ascii="Arial" w:hAnsi="Arial"/>
          <w:b/>
          <w:i/>
          <w:iCs/>
        </w:rPr>
        <w:t>BS</w:t>
      </w:r>
      <w:r w:rsidRPr="00797EDC">
        <w:rPr>
          <w:rFonts w:ascii="Arial" w:eastAsia="SimSun" w:hAnsi="Arial" w:hint="eastAsia"/>
          <w:b/>
          <w:i/>
          <w:iCs/>
          <w:lang w:val="en-US" w:eastAsia="zh-CN"/>
        </w:rPr>
        <w:t xml:space="preserve"> type 1-H</w:t>
      </w:r>
      <w:r w:rsidRPr="00797EDC">
        <w:rPr>
          <w:rFonts w:ascii="Arial" w:hAnsi="Arial"/>
          <w:b/>
        </w:rPr>
        <w:t xml:space="preserve"> </w:t>
      </w:r>
      <w:r w:rsidRPr="00797EDC">
        <w:rPr>
          <w:rFonts w:ascii="Arial" w:hAnsi="Arial"/>
          <w:b/>
          <w:i/>
        </w:rPr>
        <w:t>operating band</w:t>
      </w:r>
      <w:r w:rsidRPr="00797EDC">
        <w:rPr>
          <w:rFonts w:ascii="Arial" w:hAnsi="Arial"/>
          <w:b/>
        </w:rPr>
        <w:t xml:space="preserve"> unwanted emission limits</w:t>
      </w:r>
      <w:r w:rsidRPr="00797EDC">
        <w:rPr>
          <w:rFonts w:ascii="Arial" w:hAnsi="Arial" w:hint="eastAsia"/>
          <w:b/>
          <w:lang w:val="en-US" w:eastAsia="zh-CN"/>
        </w:rPr>
        <w:t xml:space="preserve"> for </w:t>
      </w:r>
      <w:r w:rsidRPr="00797EDC">
        <w:rPr>
          <w:rFonts w:ascii="Arial" w:eastAsia="SimSun" w:hAnsi="Arial" w:hint="eastAsia"/>
          <w:b/>
          <w:lang w:val="en-US" w:eastAsia="zh-CN"/>
        </w:rPr>
        <w:t>band n104</w:t>
      </w:r>
      <w:r w:rsidRPr="00797EDC">
        <w:rPr>
          <w:rFonts w:ascii="Arial" w:hAnsi="Arial"/>
          <w:b/>
          <w:lang w:eastAsia="zh-CN"/>
        </w:rPr>
        <w:t xml:space="preserve">, </w:t>
      </w:r>
      <w:r w:rsidRPr="00797EDC">
        <w:rPr>
          <w:rFonts w:ascii="Arial" w:hAnsi="Arial" w:cs="v5.0.0"/>
          <w:b/>
          <w:lang w:eastAsia="zh-CN"/>
        </w:rPr>
        <w:t>31</w:t>
      </w:r>
      <w:r w:rsidRPr="00797EDC">
        <w:rPr>
          <w:rFonts w:ascii="Arial" w:hAnsi="Arial" w:cs="v5.0.0"/>
          <w:b/>
        </w:rPr>
        <w:t xml:space="preserve">&lt; </w:t>
      </w:r>
      <w:r w:rsidRPr="00797EDC">
        <w:rPr>
          <w:rFonts w:ascii="Arial" w:hAnsi="Arial" w:cs="v5.0.0"/>
          <w:b/>
          <w:bCs/>
        </w:rPr>
        <w:t>P</w:t>
      </w:r>
      <w:r w:rsidRPr="00797EDC">
        <w:rPr>
          <w:rFonts w:ascii="Arial" w:hAnsi="Arial" w:cs="v5.0.0"/>
          <w:b/>
          <w:bCs/>
          <w:vertAlign w:val="subscript"/>
        </w:rPr>
        <w:t>rated,x</w:t>
      </w:r>
      <w:r w:rsidRPr="00797EDC">
        <w:rPr>
          <w:rFonts w:ascii="Arial" w:hAnsi="Arial" w:cs="v5.0.0"/>
          <w:b/>
        </w:rPr>
        <w:t xml:space="preserve"> </w:t>
      </w:r>
      <w:r w:rsidRPr="00797EDC">
        <w:rPr>
          <w:rFonts w:ascii="Arial" w:hAnsi="Arial" w:cs="v5.0.0"/>
          <w:b/>
        </w:rPr>
        <w:sym w:font="Symbol" w:char="F0A3"/>
      </w:r>
      <w:r w:rsidRPr="00797EDC">
        <w:rPr>
          <w:rFonts w:ascii="Arial" w:hAnsi="Arial" w:cs="v5.0.0"/>
          <w:b/>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797EDC" w:rsidRPr="00797EDC" w14:paraId="3583D7FF" w14:textId="77777777" w:rsidTr="00A87C19">
        <w:trPr>
          <w:cantSplit/>
          <w:jc w:val="center"/>
        </w:trPr>
        <w:tc>
          <w:tcPr>
            <w:tcW w:w="1953" w:type="dxa"/>
            <w:tcBorders>
              <w:top w:val="single" w:sz="4" w:space="0" w:color="auto"/>
              <w:left w:val="single" w:sz="4" w:space="0" w:color="auto"/>
              <w:bottom w:val="single" w:sz="4" w:space="0" w:color="auto"/>
              <w:right w:val="single" w:sz="4" w:space="0" w:color="auto"/>
            </w:tcBorders>
          </w:tcPr>
          <w:p w14:paraId="1845CEDD"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b/>
                <w:sz w:val="18"/>
              </w:rPr>
            </w:pPr>
            <w:r w:rsidRPr="00797EDC">
              <w:rPr>
                <w:rFonts w:ascii="Arial" w:hAnsi="Arial" w:cs="v5.0.0"/>
                <w:b/>
                <w:sz w:val="18"/>
              </w:rPr>
              <w:t xml:space="preserve">Frequency offset of measurement filter </w:t>
            </w:r>
            <w:r w:rsidRPr="00797EDC">
              <w:rPr>
                <w:rFonts w:ascii="Arial" w:hAnsi="Arial" w:cs="v5.0.0"/>
                <w:b/>
                <w:sz w:val="18"/>
              </w:rPr>
              <w:noBreakHyphen/>
              <w:t xml:space="preserve">3dB point, </w:t>
            </w:r>
            <w:r w:rsidRPr="00797EDC">
              <w:rPr>
                <w:rFonts w:ascii="Arial" w:hAnsi="Arial" w:cs="v5.0.0"/>
                <w:b/>
                <w:sz w:val="18"/>
              </w:rPr>
              <w:sym w:font="Symbol" w:char="F044"/>
            </w:r>
            <w:r w:rsidRPr="00797EDC">
              <w:rPr>
                <w:rFonts w:ascii="Arial" w:hAnsi="Arial" w:cs="v5.0.0"/>
                <w:b/>
                <w:sz w:val="18"/>
              </w:rPr>
              <w:t>f</w:t>
            </w:r>
          </w:p>
        </w:tc>
        <w:tc>
          <w:tcPr>
            <w:tcW w:w="2976" w:type="dxa"/>
            <w:tcBorders>
              <w:top w:val="single" w:sz="4" w:space="0" w:color="auto"/>
              <w:left w:val="single" w:sz="4" w:space="0" w:color="auto"/>
              <w:bottom w:val="single" w:sz="4" w:space="0" w:color="auto"/>
              <w:right w:val="single" w:sz="4" w:space="0" w:color="auto"/>
            </w:tcBorders>
          </w:tcPr>
          <w:p w14:paraId="491DACC8"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b/>
                <w:sz w:val="18"/>
              </w:rPr>
            </w:pPr>
            <w:r w:rsidRPr="00797EDC">
              <w:rPr>
                <w:rFonts w:ascii="Arial" w:hAnsi="Arial" w:cs="v5.0.0"/>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27A4CDA"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b/>
                <w:sz w:val="18"/>
              </w:rPr>
            </w:pPr>
            <w:r w:rsidRPr="00797EDC">
              <w:rPr>
                <w:rFonts w:ascii="Arial" w:hAnsi="Arial" w:cs="v5.0.0"/>
                <w:b/>
                <w:i/>
                <w:sz w:val="18"/>
                <w:lang w:eastAsia="zh-CN"/>
              </w:rPr>
              <w:t>Basic limits</w:t>
            </w:r>
            <w:r w:rsidRPr="00797EDC">
              <w:rPr>
                <w:rFonts w:ascii="Arial" w:hAnsi="Arial" w:cs="v5.0.0"/>
                <w:b/>
                <w:sz w:val="18"/>
              </w:rPr>
              <w:t xml:space="preserve"> </w:t>
            </w:r>
          </w:p>
        </w:tc>
        <w:tc>
          <w:tcPr>
            <w:tcW w:w="1430" w:type="dxa"/>
            <w:tcBorders>
              <w:top w:val="single" w:sz="4" w:space="0" w:color="auto"/>
              <w:left w:val="single" w:sz="4" w:space="0" w:color="auto"/>
              <w:bottom w:val="single" w:sz="4" w:space="0" w:color="auto"/>
              <w:right w:val="single" w:sz="4" w:space="0" w:color="auto"/>
            </w:tcBorders>
          </w:tcPr>
          <w:p w14:paraId="78E2F2A7"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b/>
                <w:sz w:val="18"/>
              </w:rPr>
            </w:pPr>
            <w:r w:rsidRPr="00797EDC">
              <w:rPr>
                <w:rFonts w:ascii="Arial" w:hAnsi="Arial" w:cs="v5.0.0"/>
                <w:b/>
                <w:i/>
                <w:sz w:val="18"/>
              </w:rPr>
              <w:t>Measurement bandwidth</w:t>
            </w:r>
          </w:p>
        </w:tc>
      </w:tr>
      <w:tr w:rsidR="00797EDC" w:rsidRPr="00797EDC" w14:paraId="45F9C9E2" w14:textId="77777777" w:rsidTr="00A87C19">
        <w:trPr>
          <w:cantSplit/>
          <w:jc w:val="center"/>
        </w:trPr>
        <w:tc>
          <w:tcPr>
            <w:tcW w:w="1953" w:type="dxa"/>
            <w:tcBorders>
              <w:top w:val="single" w:sz="4" w:space="0" w:color="auto"/>
              <w:left w:val="single" w:sz="4" w:space="0" w:color="auto"/>
              <w:bottom w:val="single" w:sz="4" w:space="0" w:color="auto"/>
              <w:right w:val="single" w:sz="4" w:space="0" w:color="auto"/>
            </w:tcBorders>
          </w:tcPr>
          <w:p w14:paraId="1E0217B2"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rPr>
            </w:pPr>
            <w:r w:rsidRPr="00797EDC">
              <w:rPr>
                <w:rFonts w:ascii="Arial" w:hAnsi="Arial" w:cs="v5.0.0"/>
                <w:sz w:val="18"/>
              </w:rPr>
              <w:t xml:space="preserve">0 </w:t>
            </w:r>
            <w:r w:rsidRPr="00797EDC">
              <w:rPr>
                <w:rFonts w:ascii="Arial" w:hAnsi="Arial"/>
                <w:sz w:val="18"/>
              </w:rPr>
              <w:t xml:space="preserve">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f &lt; 50 MHz</w:t>
            </w:r>
          </w:p>
        </w:tc>
        <w:tc>
          <w:tcPr>
            <w:tcW w:w="2976" w:type="dxa"/>
            <w:tcBorders>
              <w:top w:val="single" w:sz="4" w:space="0" w:color="auto"/>
              <w:left w:val="single" w:sz="4" w:space="0" w:color="auto"/>
              <w:bottom w:val="single" w:sz="4" w:space="0" w:color="auto"/>
              <w:right w:val="single" w:sz="4" w:space="0" w:color="auto"/>
            </w:tcBorders>
          </w:tcPr>
          <w:p w14:paraId="5153DB22"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rPr>
            </w:pPr>
            <w:r w:rsidRPr="00797EDC">
              <w:rPr>
                <w:rFonts w:ascii="Arial" w:hAnsi="Arial" w:cs="v5.0.0"/>
                <w:sz w:val="18"/>
              </w:rPr>
              <w:t xml:space="preserve">0.05 MHz </w:t>
            </w:r>
            <w:r w:rsidRPr="00797EDC">
              <w:rPr>
                <w:rFonts w:ascii="Arial" w:hAnsi="Arial" w:cs="v5.0.0"/>
                <w:sz w:val="18"/>
              </w:rPr>
              <w:sym w:font="Symbol" w:char="F0A3"/>
            </w:r>
            <w:r w:rsidRPr="00797EDC">
              <w:rPr>
                <w:rFonts w:ascii="Arial" w:hAnsi="Arial" w:cs="v5.0.0"/>
                <w:sz w:val="18"/>
              </w:rPr>
              <w:t xml:space="preserve"> f_offset &lt; 50.05 MHz</w:t>
            </w:r>
          </w:p>
        </w:tc>
        <w:tc>
          <w:tcPr>
            <w:tcW w:w="3455" w:type="dxa"/>
            <w:tcBorders>
              <w:top w:val="single" w:sz="4" w:space="0" w:color="auto"/>
              <w:left w:val="single" w:sz="4" w:space="0" w:color="auto"/>
              <w:bottom w:val="single" w:sz="4" w:space="0" w:color="auto"/>
              <w:right w:val="single" w:sz="4" w:space="0" w:color="auto"/>
            </w:tcBorders>
            <w:vAlign w:val="center"/>
          </w:tcPr>
          <w:p w14:paraId="190A8E88"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lang w:eastAsia="zh-CN"/>
              </w:rPr>
            </w:pPr>
            <m:oMathPara>
              <m:oMath>
                <m:r>
                  <m:rPr>
                    <m:sty m:val="p"/>
                  </m:rPr>
                  <w:rPr>
                    <w:rFonts w:ascii="Cambria Math" w:eastAsia="SimSun" w:hAnsi="Cambria Math"/>
                    <w:sz w:val="18"/>
                    <w:lang w:val="en-US" w:eastAsia="zh-CN"/>
                  </w:rPr>
                  <m:t>Prated,x-51.2dB-</m:t>
                </m:r>
                <m:f>
                  <m:fPr>
                    <m:ctrlPr>
                      <w:rPr>
                        <w:rFonts w:ascii="Cambria Math" w:eastAsia="SimSun" w:hAnsi="Cambria Math"/>
                        <w:sz w:val="18"/>
                        <w:lang w:val="en-US" w:eastAsia="zh-CN"/>
                      </w:rPr>
                    </m:ctrlPr>
                  </m:fPr>
                  <m:num>
                    <m:r>
                      <w:rPr>
                        <w:rFonts w:ascii="Cambria Math" w:eastAsia="SimSun" w:hAnsi="Cambria Math"/>
                        <w:sz w:val="18"/>
                        <w:lang w:val="en-US" w:eastAsia="zh-CN"/>
                      </w:rPr>
                      <m:t>7</m:t>
                    </m:r>
                  </m:num>
                  <m:den>
                    <m:r>
                      <w:rPr>
                        <w:rFonts w:ascii="Cambria Math" w:eastAsia="SimSun" w:hAnsi="Cambria Math"/>
                        <w:sz w:val="18"/>
                        <w:lang w:val="en-US" w:eastAsia="zh-CN"/>
                      </w:rPr>
                      <m:t>50</m:t>
                    </m:r>
                  </m:den>
                </m:f>
                <m:d>
                  <m:dPr>
                    <m:ctrlPr>
                      <w:rPr>
                        <w:rFonts w:ascii="Cambria Math" w:eastAsia="SimSun" w:hAnsi="Cambria Math"/>
                        <w:i/>
                        <w:sz w:val="18"/>
                        <w:lang w:val="en-US" w:eastAsia="zh-CN"/>
                      </w:rPr>
                    </m:ctrlPr>
                  </m:dPr>
                  <m:e>
                    <m:f>
                      <m:fPr>
                        <m:ctrlPr>
                          <w:rPr>
                            <w:rFonts w:ascii="Cambria Math" w:eastAsia="SimSun" w:hAnsi="Cambria Math"/>
                            <w:sz w:val="18"/>
                            <w:lang w:val="en-US" w:eastAsia="zh-CN"/>
                          </w:rPr>
                        </m:ctrlPr>
                      </m:fPr>
                      <m:num>
                        <m:r>
                          <w:rPr>
                            <w:rFonts w:ascii="Cambria Math" w:eastAsia="SimSun" w:hAnsi="Cambria Math"/>
                            <w:sz w:val="18"/>
                            <w:lang w:val="en-US" w:eastAsia="zh-CN"/>
                          </w:rPr>
                          <m:t>f_offset</m:t>
                        </m:r>
                      </m:num>
                      <m:den>
                        <m:r>
                          <w:rPr>
                            <w:rFonts w:ascii="Cambria Math" w:eastAsia="SimSun" w:hAnsi="Cambria Math"/>
                            <w:sz w:val="18"/>
                            <w:lang w:val="en-US" w:eastAsia="zh-CN"/>
                          </w:rPr>
                          <m:t>MHz</m:t>
                        </m:r>
                      </m:den>
                    </m:f>
                    <m:r>
                      <w:rPr>
                        <w:rFonts w:ascii="Cambria Math" w:eastAsia="SimSun" w:hAnsi="Cambria Math"/>
                        <w:sz w:val="18"/>
                        <w:lang w:val="en-US"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450AAF74"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 xml:space="preserve">100 kHz </w:t>
            </w:r>
          </w:p>
        </w:tc>
      </w:tr>
      <w:tr w:rsidR="00797EDC" w:rsidRPr="00797EDC" w14:paraId="6EA3AE39" w14:textId="77777777" w:rsidTr="00A87C19">
        <w:trPr>
          <w:cantSplit/>
          <w:jc w:val="center"/>
        </w:trPr>
        <w:tc>
          <w:tcPr>
            <w:tcW w:w="1953" w:type="dxa"/>
            <w:tcBorders>
              <w:top w:val="single" w:sz="4" w:space="0" w:color="auto"/>
              <w:left w:val="single" w:sz="4" w:space="0" w:color="auto"/>
              <w:bottom w:val="single" w:sz="4" w:space="0" w:color="auto"/>
              <w:right w:val="single" w:sz="4" w:space="0" w:color="auto"/>
            </w:tcBorders>
          </w:tcPr>
          <w:p w14:paraId="1AC2CDA7"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lang w:val="sv-SE"/>
              </w:rPr>
            </w:pPr>
            <w:r w:rsidRPr="00797EDC">
              <w:rPr>
                <w:rFonts w:ascii="Arial" w:hAnsi="Arial" w:cs="v5.0.0"/>
                <w:sz w:val="18"/>
                <w:lang w:val="sv-SE"/>
              </w:rPr>
              <w:t xml:space="preserve">50 </w:t>
            </w:r>
            <w:r w:rsidRPr="00797EDC">
              <w:rPr>
                <w:rFonts w:ascii="Arial" w:hAnsi="Arial"/>
                <w:sz w:val="18"/>
                <w:lang w:val="sv-SE"/>
              </w:rPr>
              <w:t xml:space="preserve">MHz </w:t>
            </w:r>
            <w:r w:rsidRPr="00797EDC">
              <w:rPr>
                <w:rFonts w:ascii="Arial" w:hAnsi="Arial" w:cs="v5.0.0"/>
                <w:sz w:val="18"/>
              </w:rPr>
              <w:sym w:font="Symbol" w:char="F0A3"/>
            </w:r>
            <w:r w:rsidRPr="00797EDC">
              <w:rPr>
                <w:rFonts w:ascii="Arial" w:hAnsi="Arial" w:cs="v5.0.0"/>
                <w:sz w:val="18"/>
                <w:lang w:val="sv-SE"/>
              </w:rPr>
              <w:t xml:space="preserve"> </w:t>
            </w:r>
            <w:r w:rsidRPr="00797EDC">
              <w:rPr>
                <w:rFonts w:ascii="Arial" w:hAnsi="Arial" w:cs="v5.0.0"/>
                <w:sz w:val="18"/>
              </w:rPr>
              <w:sym w:font="Symbol" w:char="F044"/>
            </w:r>
            <w:r w:rsidRPr="00797EDC">
              <w:rPr>
                <w:rFonts w:ascii="Arial" w:hAnsi="Arial" w:cs="v5.0.0"/>
                <w:sz w:val="18"/>
                <w:lang w:val="sv-SE"/>
              </w:rPr>
              <w:t>f &lt;</w:t>
            </w:r>
          </w:p>
          <w:p w14:paraId="3E583E62"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lang w:val="sv-SE"/>
              </w:rPr>
            </w:pPr>
            <w:r w:rsidRPr="00797EDC">
              <w:rPr>
                <w:rFonts w:ascii="Arial" w:hAnsi="Arial" w:cs="v5.0.0"/>
                <w:sz w:val="18"/>
                <w:lang w:val="sv-SE"/>
              </w:rPr>
              <w:t xml:space="preserve">min(100 MHz, </w:t>
            </w:r>
            <w:r w:rsidRPr="00797EDC">
              <w:rPr>
                <w:rFonts w:ascii="Arial" w:hAnsi="Arial"/>
                <w:sz w:val="18"/>
              </w:rPr>
              <w:sym w:font="Symbol" w:char="F044"/>
            </w:r>
            <w:r w:rsidRPr="00797EDC">
              <w:rPr>
                <w:rFonts w:ascii="Arial" w:hAnsi="Arial"/>
                <w:sz w:val="18"/>
                <w:lang w:val="sv-SE"/>
              </w:rPr>
              <w:t>f</w:t>
            </w:r>
            <w:r w:rsidRPr="00797EDC">
              <w:rPr>
                <w:rFonts w:ascii="Arial" w:hAnsi="Arial"/>
                <w:sz w:val="18"/>
                <w:vertAlign w:val="subscript"/>
                <w:lang w:val="sv-SE"/>
              </w:rPr>
              <w:t>max</w:t>
            </w:r>
            <w:r w:rsidRPr="00797EDC">
              <w:rPr>
                <w:rFonts w:ascii="Arial" w:hAnsi="Arial" w:cs="v5.0.0"/>
                <w:sz w:val="18"/>
                <w:lang w:val="sv-SE"/>
              </w:rPr>
              <w:t>)</w:t>
            </w:r>
          </w:p>
        </w:tc>
        <w:tc>
          <w:tcPr>
            <w:tcW w:w="2976" w:type="dxa"/>
            <w:tcBorders>
              <w:top w:val="single" w:sz="4" w:space="0" w:color="auto"/>
              <w:left w:val="single" w:sz="4" w:space="0" w:color="auto"/>
              <w:bottom w:val="single" w:sz="4" w:space="0" w:color="auto"/>
              <w:right w:val="single" w:sz="4" w:space="0" w:color="auto"/>
            </w:tcBorders>
          </w:tcPr>
          <w:p w14:paraId="5A5E10B7"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lang w:val="sv-SE"/>
              </w:rPr>
            </w:pPr>
            <w:r w:rsidRPr="00797EDC">
              <w:rPr>
                <w:rFonts w:ascii="Arial" w:hAnsi="Arial" w:cs="v5.0.0"/>
                <w:sz w:val="18"/>
                <w:lang w:val="sv-SE"/>
              </w:rPr>
              <w:t xml:space="preserve">50.05 MHz </w:t>
            </w:r>
            <w:r w:rsidRPr="00797EDC">
              <w:rPr>
                <w:rFonts w:ascii="Arial" w:hAnsi="Arial" w:cs="v5.0.0"/>
                <w:sz w:val="18"/>
              </w:rPr>
              <w:sym w:font="Symbol" w:char="F0A3"/>
            </w:r>
            <w:r w:rsidRPr="00797EDC">
              <w:rPr>
                <w:rFonts w:ascii="Arial" w:hAnsi="Arial" w:cs="v5.0.0"/>
                <w:sz w:val="18"/>
                <w:lang w:val="sv-SE"/>
              </w:rPr>
              <w:t xml:space="preserve"> f_offset &lt;</w:t>
            </w:r>
          </w:p>
          <w:p w14:paraId="65B41186"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lang w:val="sv-SE"/>
              </w:rPr>
            </w:pPr>
            <w:r w:rsidRPr="00797EDC">
              <w:rPr>
                <w:rFonts w:ascii="Arial" w:hAnsi="Arial" w:cs="v5.0.0"/>
                <w:sz w:val="18"/>
                <w:lang w:val="sv-SE"/>
              </w:rPr>
              <w:t>min(100.05 MHz, f_offset</w:t>
            </w:r>
            <w:r w:rsidRPr="00797EDC">
              <w:rPr>
                <w:rFonts w:ascii="Arial" w:hAnsi="Arial" w:cs="v5.0.0"/>
                <w:sz w:val="18"/>
                <w:vertAlign w:val="subscript"/>
                <w:lang w:val="sv-SE"/>
              </w:rPr>
              <w:t>max</w:t>
            </w:r>
            <w:r w:rsidRPr="00797EDC">
              <w:rPr>
                <w:rFonts w:ascii="Arial" w:hAnsi="Arial" w:cs="v5.0.0"/>
                <w:sz w:val="18"/>
                <w:lang w:val="sv-SE"/>
              </w:rPr>
              <w:t>)</w:t>
            </w:r>
          </w:p>
        </w:tc>
        <w:tc>
          <w:tcPr>
            <w:tcW w:w="3455" w:type="dxa"/>
            <w:tcBorders>
              <w:top w:val="single" w:sz="4" w:space="0" w:color="auto"/>
              <w:left w:val="single" w:sz="4" w:space="0" w:color="auto"/>
              <w:bottom w:val="single" w:sz="4" w:space="0" w:color="auto"/>
              <w:right w:val="single" w:sz="4" w:space="0" w:color="auto"/>
            </w:tcBorders>
          </w:tcPr>
          <w:p w14:paraId="481121BD"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cs="Arial"/>
                <w:sz w:val="18"/>
                <w:lang w:eastAsia="zh-CN"/>
              </w:rPr>
              <w:t>P</w:t>
            </w:r>
            <w:r w:rsidRPr="00797EDC">
              <w:rPr>
                <w:rFonts w:ascii="Arial" w:hAnsi="Arial" w:cs="Arial"/>
                <w:sz w:val="18"/>
                <w:vertAlign w:val="subscript"/>
                <w:lang w:eastAsia="zh-CN"/>
              </w:rPr>
              <w:t>rated,x</w:t>
            </w:r>
            <w:r w:rsidRPr="00797EDC">
              <w:rPr>
                <w:rFonts w:ascii="Arial" w:hAnsi="Arial" w:cs="Arial"/>
                <w:sz w:val="18"/>
                <w:lang w:eastAsia="zh-CN"/>
              </w:rPr>
              <w:t xml:space="preserve"> </w:t>
            </w:r>
            <w:r w:rsidRPr="00797EDC">
              <w:rPr>
                <w:rFonts w:ascii="Arial" w:hAnsi="Arial" w:cs="Arial"/>
                <w:sz w:val="18"/>
                <w:vertAlign w:val="subscript"/>
                <w:lang w:eastAsia="zh-CN"/>
              </w:rPr>
              <w:t xml:space="preserve"> </w:t>
            </w:r>
            <w:r w:rsidRPr="00797EDC">
              <w:rPr>
                <w:rFonts w:ascii="Arial" w:hAnsi="Arial" w:cs="Arial"/>
                <w:sz w:val="18"/>
                <w:lang w:eastAsia="zh-CN"/>
              </w:rPr>
              <w:t xml:space="preserve">- </w:t>
            </w:r>
            <w:r w:rsidRPr="00797EDC">
              <w:rPr>
                <w:rFonts w:ascii="Arial" w:eastAsia="SimSun" w:hAnsi="Arial" w:cs="Arial" w:hint="eastAsia"/>
                <w:sz w:val="18"/>
                <w:lang w:eastAsia="zh-CN"/>
              </w:rPr>
              <w:t>58.2</w:t>
            </w:r>
            <w:r w:rsidRPr="00797EDC">
              <w:rPr>
                <w:rFonts w:ascii="Arial" w:hAnsi="Arial" w:cs="Arial"/>
                <w:sz w:val="18"/>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54482441"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 xml:space="preserve">100 kHz </w:t>
            </w:r>
          </w:p>
        </w:tc>
      </w:tr>
      <w:tr w:rsidR="00797EDC" w:rsidRPr="00797EDC" w14:paraId="73B6DB22" w14:textId="77777777" w:rsidTr="00A87C19">
        <w:trPr>
          <w:cantSplit/>
          <w:jc w:val="center"/>
        </w:trPr>
        <w:tc>
          <w:tcPr>
            <w:tcW w:w="1953" w:type="dxa"/>
            <w:tcBorders>
              <w:top w:val="single" w:sz="4" w:space="0" w:color="auto"/>
              <w:left w:val="single" w:sz="4" w:space="0" w:color="auto"/>
              <w:bottom w:val="single" w:sz="4" w:space="0" w:color="auto"/>
              <w:right w:val="single" w:sz="4" w:space="0" w:color="auto"/>
            </w:tcBorders>
          </w:tcPr>
          <w:p w14:paraId="185FAE08"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rPr>
            </w:pPr>
            <w:r w:rsidRPr="00797EDC">
              <w:rPr>
                <w:rFonts w:ascii="Arial" w:hAnsi="Arial" w:cs="v5.0.0"/>
                <w:sz w:val="18"/>
              </w:rPr>
              <w:t xml:space="preserve">100 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 xml:space="preserve">f </w:t>
            </w:r>
            <w:r w:rsidRPr="00797EDC">
              <w:rPr>
                <w:rFonts w:ascii="Arial" w:hAnsi="Arial"/>
                <w:sz w:val="18"/>
              </w:rPr>
              <w:sym w:font="Symbol" w:char="F0A3"/>
            </w:r>
            <w:r w:rsidRPr="00797EDC">
              <w:rPr>
                <w:rFonts w:ascii="Arial" w:hAnsi="Arial"/>
                <w:sz w:val="18"/>
              </w:rPr>
              <w:t xml:space="preserve">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9A41CFC"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rPr>
            </w:pPr>
            <w:r w:rsidRPr="00797EDC">
              <w:rPr>
                <w:rFonts w:ascii="Arial" w:hAnsi="Arial" w:cs="v5.0.0"/>
                <w:sz w:val="18"/>
              </w:rPr>
              <w:t>100.</w:t>
            </w:r>
            <w:r w:rsidRPr="00797EDC">
              <w:rPr>
                <w:rFonts w:ascii="Arial" w:eastAsia="SimSun" w:hAnsi="Arial" w:cs="v5.0.0" w:hint="eastAsia"/>
                <w:sz w:val="18"/>
                <w:lang w:val="en-US" w:eastAsia="zh-CN"/>
              </w:rPr>
              <w:t>0</w:t>
            </w:r>
            <w:r w:rsidRPr="00797EDC">
              <w:rPr>
                <w:rFonts w:ascii="Arial" w:hAnsi="Arial" w:cs="v5.0.0"/>
                <w:sz w:val="18"/>
              </w:rPr>
              <w:t xml:space="preserve">5 MHz </w:t>
            </w:r>
            <w:r w:rsidRPr="00797EDC">
              <w:rPr>
                <w:rFonts w:ascii="Arial" w:hAnsi="Arial" w:cs="v5.0.0"/>
                <w:sz w:val="18"/>
              </w:rPr>
              <w:sym w:font="Symbol" w:char="F0A3"/>
            </w:r>
            <w:r w:rsidRPr="00797EDC">
              <w:rPr>
                <w:rFonts w:ascii="Arial" w:hAnsi="Arial" w:cs="v5.0.0"/>
                <w:sz w:val="18"/>
              </w:rPr>
              <w:t xml:space="preserve"> f_offset &lt; f_offset</w:t>
            </w:r>
            <w:r w:rsidRPr="00797EDC">
              <w:rPr>
                <w:rFonts w:ascii="Arial" w:hAnsi="Arial" w:cs="v5.0.0"/>
                <w:sz w:val="18"/>
                <w:vertAlign w:val="subscript"/>
              </w:rPr>
              <w:t>max</w:t>
            </w:r>
            <w:r w:rsidRPr="00797EDC">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14:paraId="17F8AC3E"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cs="Arial"/>
                <w:sz w:val="18"/>
                <w:lang w:eastAsia="zh-CN"/>
              </w:rPr>
              <w:t>Min(</w:t>
            </w:r>
            <w:r w:rsidRPr="00797EDC">
              <w:rPr>
                <w:rFonts w:ascii="Arial" w:hAnsi="Arial"/>
                <w:sz w:val="18"/>
              </w:rPr>
              <w:t>P</w:t>
            </w:r>
            <w:r w:rsidRPr="00797EDC">
              <w:rPr>
                <w:rFonts w:ascii="Arial" w:hAnsi="Arial"/>
                <w:sz w:val="18"/>
                <w:vertAlign w:val="subscript"/>
              </w:rPr>
              <w:t>rated,x</w:t>
            </w:r>
            <w:r w:rsidRPr="00797EDC">
              <w:rPr>
                <w:rFonts w:ascii="Arial" w:hAnsi="Arial" w:cs="Arial"/>
                <w:sz w:val="18"/>
                <w:lang w:eastAsia="zh-CN"/>
              </w:rPr>
              <w:t xml:space="preserve"> </w:t>
            </w:r>
            <w:r w:rsidRPr="00797EDC">
              <w:rPr>
                <w:rFonts w:ascii="Arial" w:hAnsi="Arial" w:cs="Arial"/>
                <w:sz w:val="18"/>
                <w:vertAlign w:val="subscript"/>
                <w:lang w:eastAsia="zh-CN"/>
              </w:rPr>
              <w:t xml:space="preserve"> </w:t>
            </w:r>
            <w:r w:rsidRPr="00797EDC">
              <w:rPr>
                <w:rFonts w:ascii="Arial" w:hAnsi="Arial" w:cs="Arial"/>
                <w:sz w:val="18"/>
                <w:lang w:eastAsia="zh-CN"/>
              </w:rPr>
              <w:t>- 60dB, -25dBm)</w:t>
            </w:r>
            <w:r w:rsidRPr="00797EDC">
              <w:rPr>
                <w:rFonts w:ascii="Arial" w:hAnsi="Arial" w:cs="Arial" w:hint="eastAsia"/>
                <w:sz w:val="18"/>
                <w:lang w:val="en-US" w:eastAsia="zh-CN"/>
              </w:rPr>
              <w:t xml:space="preserve"> </w:t>
            </w:r>
            <w:r w:rsidRPr="00797EDC">
              <w:rPr>
                <w:rFonts w:ascii="Arial" w:hAnsi="Arial" w:cs="Arial"/>
                <w:sz w:val="18"/>
                <w:lang w:eastAsia="zh-CN"/>
              </w:rPr>
              <w:t xml:space="preserve">(Note </w:t>
            </w:r>
            <w:r w:rsidRPr="00797EDC">
              <w:rPr>
                <w:rFonts w:ascii="Arial" w:eastAsia="SimSun" w:hAnsi="Arial" w:cs="Arial"/>
                <w:sz w:val="18"/>
                <w:lang w:eastAsia="zh-CN"/>
              </w:rPr>
              <w:t>3</w:t>
            </w:r>
            <w:r w:rsidRPr="00797EDC">
              <w:rPr>
                <w:rFonts w:ascii="Arial" w:hAnsi="Arial" w:cs="Arial"/>
                <w:sz w:val="18"/>
                <w:lang w:eastAsia="zh-CN"/>
              </w:rPr>
              <w:t>)</w:t>
            </w:r>
          </w:p>
        </w:tc>
        <w:tc>
          <w:tcPr>
            <w:tcW w:w="1430" w:type="dxa"/>
            <w:tcBorders>
              <w:top w:val="single" w:sz="4" w:space="0" w:color="auto"/>
              <w:left w:val="single" w:sz="4" w:space="0" w:color="auto"/>
              <w:bottom w:val="single" w:sz="4" w:space="0" w:color="auto"/>
              <w:right w:val="single" w:sz="4" w:space="0" w:color="auto"/>
            </w:tcBorders>
          </w:tcPr>
          <w:p w14:paraId="39F47EF2"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100 kHz</w:t>
            </w:r>
          </w:p>
        </w:tc>
      </w:tr>
      <w:tr w:rsidR="00797EDC" w:rsidRPr="00797EDC" w14:paraId="12EC90B9" w14:textId="77777777" w:rsidTr="00A87C19">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4901A3A8" w14:textId="77777777" w:rsidR="00797EDC" w:rsidRPr="00797EDC" w:rsidRDefault="00797EDC" w:rsidP="00797EDC">
            <w:pPr>
              <w:keepNext/>
              <w:keepLines/>
              <w:overflowPunct w:val="0"/>
              <w:autoSpaceDE w:val="0"/>
              <w:autoSpaceDN w:val="0"/>
              <w:adjustRightInd w:val="0"/>
              <w:spacing w:after="0" w:line="256" w:lineRule="auto"/>
              <w:ind w:left="851" w:hanging="851"/>
              <w:textAlignment w:val="baseline"/>
              <w:rPr>
                <w:rFonts w:ascii="Arial" w:hAnsi="Arial" w:cs="Arial"/>
                <w:sz w:val="18"/>
              </w:rPr>
            </w:pPr>
            <w:r w:rsidRPr="00797EDC">
              <w:rPr>
                <w:rFonts w:ascii="Arial" w:hAnsi="Arial" w:cs="Arial"/>
                <w:sz w:val="18"/>
              </w:rPr>
              <w:t>NOTE 1:</w:t>
            </w:r>
            <w:r w:rsidRPr="00797EDC">
              <w:rPr>
                <w:rFonts w:ascii="Arial" w:hAnsi="Arial" w:cs="Arial"/>
                <w:sz w:val="18"/>
              </w:rPr>
              <w:tab/>
              <w:t xml:space="preserve">For a BS supporting </w:t>
            </w:r>
            <w:r w:rsidRPr="00797EDC">
              <w:rPr>
                <w:rFonts w:ascii="Arial" w:hAnsi="Arial" w:cs="Arial"/>
                <w:i/>
                <w:sz w:val="18"/>
              </w:rPr>
              <w:t>non-contiguous spectrum</w:t>
            </w:r>
            <w:r w:rsidRPr="00797EDC">
              <w:rPr>
                <w:rFonts w:ascii="Arial" w:hAnsi="Arial" w:cs="Arial"/>
                <w:sz w:val="18"/>
              </w:rPr>
              <w:t xml:space="preserve"> operation within any </w:t>
            </w:r>
            <w:r w:rsidRPr="00797EDC">
              <w:rPr>
                <w:rFonts w:ascii="Arial" w:hAnsi="Arial" w:cs="Arial"/>
                <w:i/>
                <w:sz w:val="18"/>
              </w:rPr>
              <w:t>operating band</w:t>
            </w:r>
            <w:r w:rsidRPr="00797EDC">
              <w:rPr>
                <w:rFonts w:ascii="Arial" w:hAnsi="Arial" w:cs="Arial"/>
                <w:sz w:val="18"/>
              </w:rPr>
              <w:t xml:space="preserve"> the emission limits within </w:t>
            </w:r>
            <w:r w:rsidRPr="00797EDC">
              <w:rPr>
                <w:rFonts w:ascii="Arial" w:hAnsi="Arial" w:cs="Arial"/>
                <w:i/>
                <w:sz w:val="18"/>
              </w:rPr>
              <w:t>sub-block gaps</w:t>
            </w:r>
            <w:r w:rsidRPr="00797EDC">
              <w:rPr>
                <w:rFonts w:ascii="Arial" w:hAnsi="Arial" w:cs="Arial"/>
                <w:sz w:val="18"/>
              </w:rPr>
              <w:t xml:space="preserve"> is calculated as a cumulative sum of contributions from adjacent </w:t>
            </w:r>
            <w:r w:rsidRPr="00797EDC">
              <w:rPr>
                <w:rFonts w:ascii="Arial" w:hAnsi="Arial" w:cs="v5.0.0"/>
                <w:i/>
                <w:sz w:val="18"/>
              </w:rPr>
              <w:t>sub-blocks</w:t>
            </w:r>
            <w:r w:rsidRPr="00797EDC">
              <w:rPr>
                <w:rFonts w:ascii="Arial" w:hAnsi="Arial" w:cs="v5.0.0"/>
                <w:sz w:val="18"/>
              </w:rPr>
              <w:t xml:space="preserve"> on each side of the </w:t>
            </w:r>
            <w:r w:rsidRPr="00797EDC">
              <w:rPr>
                <w:rFonts w:ascii="Arial" w:hAnsi="Arial" w:cs="v5.0.0"/>
                <w:i/>
                <w:sz w:val="18"/>
              </w:rPr>
              <w:t>sub-block gap</w:t>
            </w:r>
            <w:r w:rsidRPr="00797EDC">
              <w:rPr>
                <w:rFonts w:ascii="Arial" w:hAnsi="Arial" w:cs="Arial"/>
                <w:sz w:val="18"/>
              </w:rPr>
              <w:t xml:space="preserve">. Exception is </w:t>
            </w:r>
            <w:r w:rsidRPr="00797EDC">
              <w:rPr>
                <w:rFonts w:ascii="Symbol" w:hAnsi="Symbol" w:cs="Arial"/>
                <w:sz w:val="18"/>
              </w:rPr>
              <w:t></w:t>
            </w:r>
            <w:r w:rsidRPr="00797EDC">
              <w:rPr>
                <w:rFonts w:ascii="Arial" w:hAnsi="Arial" w:cs="Arial" w:hint="eastAsia"/>
                <w:sz w:val="18"/>
              </w:rPr>
              <w:t>f ≥ 10</w:t>
            </w:r>
            <w:r w:rsidRPr="00797EDC">
              <w:rPr>
                <w:rFonts w:ascii="Arial" w:hAnsi="Arial" w:cs="Arial" w:hint="eastAsia"/>
                <w:sz w:val="18"/>
                <w:lang w:val="en-US" w:eastAsia="zh-CN"/>
              </w:rPr>
              <w:t>0</w:t>
            </w:r>
            <w:r w:rsidRPr="00797EDC">
              <w:rPr>
                <w:rFonts w:ascii="Arial" w:hAnsi="Arial" w:cs="Arial" w:hint="eastAsia"/>
                <w:sz w:val="18"/>
              </w:rPr>
              <w:t xml:space="preserve">MHz from both adjacent </w:t>
            </w:r>
            <w:r w:rsidRPr="00797EDC">
              <w:rPr>
                <w:rFonts w:ascii="Arial" w:hAnsi="Arial" w:cs="Arial"/>
                <w:i/>
                <w:sz w:val="18"/>
              </w:rPr>
              <w:t>sub-blocks</w:t>
            </w:r>
            <w:r w:rsidRPr="00797EDC">
              <w:rPr>
                <w:rFonts w:ascii="Arial" w:hAnsi="Arial" w:cs="Arial" w:hint="eastAsia"/>
                <w:sz w:val="18"/>
              </w:rPr>
              <w:t xml:space="preserve"> on each side of the </w:t>
            </w:r>
            <w:r w:rsidRPr="00797EDC">
              <w:rPr>
                <w:rFonts w:ascii="Arial" w:hAnsi="Arial" w:cs="Arial"/>
                <w:i/>
                <w:sz w:val="18"/>
              </w:rPr>
              <w:t>sub-block gap</w:t>
            </w:r>
            <w:r w:rsidRPr="00797EDC">
              <w:rPr>
                <w:rFonts w:ascii="Arial" w:hAnsi="Arial" w:cs="Arial" w:hint="eastAsia"/>
                <w:sz w:val="18"/>
              </w:rPr>
              <w:t xml:space="preserve">, where the emission limits within </w:t>
            </w:r>
            <w:r w:rsidRPr="00797EDC">
              <w:rPr>
                <w:rFonts w:ascii="Arial" w:hAnsi="Arial" w:cs="Arial"/>
                <w:i/>
                <w:sz w:val="18"/>
              </w:rPr>
              <w:t>sub-block gaps</w:t>
            </w:r>
            <w:r w:rsidRPr="00797EDC">
              <w:rPr>
                <w:rFonts w:ascii="Arial" w:hAnsi="Arial" w:cs="Arial" w:hint="eastAsia"/>
                <w:sz w:val="18"/>
              </w:rPr>
              <w:t xml:space="preserve"> shall be </w:t>
            </w:r>
            <w:r w:rsidRPr="00797EDC">
              <w:rPr>
                <w:rFonts w:ascii="Arial" w:hAnsi="Arial" w:cs="Arial"/>
                <w:sz w:val="18"/>
              </w:rPr>
              <w:t>Min(P</w:t>
            </w:r>
            <w:r w:rsidRPr="00797EDC">
              <w:rPr>
                <w:rFonts w:ascii="Arial" w:hAnsi="Arial" w:cs="Arial"/>
                <w:sz w:val="18"/>
                <w:vertAlign w:val="subscript"/>
              </w:rPr>
              <w:t>rated,x</w:t>
            </w:r>
            <w:r w:rsidRPr="00797EDC">
              <w:rPr>
                <w:rFonts w:ascii="Arial" w:hAnsi="Arial" w:cs="Arial"/>
                <w:sz w:val="18"/>
              </w:rPr>
              <w:t xml:space="preserve"> -60dB, </w:t>
            </w:r>
            <w:r w:rsidRPr="00797EDC">
              <w:rPr>
                <w:rFonts w:ascii="Arial" w:hAnsi="Arial" w:cs="Arial"/>
                <w:sz w:val="18"/>
              </w:rPr>
              <w:noBreakHyphen/>
              <w:t>25dBm)/100kHz.</w:t>
            </w:r>
          </w:p>
          <w:p w14:paraId="5EF04B0E" w14:textId="77777777" w:rsidR="00797EDC" w:rsidRPr="00797EDC" w:rsidRDefault="00797EDC" w:rsidP="00797EDC">
            <w:pPr>
              <w:keepNext/>
              <w:keepLines/>
              <w:overflowPunct w:val="0"/>
              <w:autoSpaceDE w:val="0"/>
              <w:autoSpaceDN w:val="0"/>
              <w:adjustRightInd w:val="0"/>
              <w:spacing w:after="0" w:line="256" w:lineRule="auto"/>
              <w:ind w:left="851" w:hanging="851"/>
              <w:textAlignment w:val="baseline"/>
              <w:rPr>
                <w:rFonts w:ascii="Arial" w:hAnsi="Arial" w:cs="Arial"/>
                <w:sz w:val="18"/>
              </w:rPr>
            </w:pPr>
            <w:r w:rsidRPr="00797EDC">
              <w:rPr>
                <w:rFonts w:ascii="Arial" w:hAnsi="Arial" w:cs="Arial"/>
                <w:sz w:val="18"/>
              </w:rPr>
              <w:t>NOTE 2:</w:t>
            </w:r>
            <w:r w:rsidRPr="00797EDC">
              <w:rPr>
                <w:rFonts w:ascii="Arial" w:hAnsi="Arial" w:cs="Arial"/>
                <w:sz w:val="18"/>
              </w:rPr>
              <w:tab/>
              <w:t xml:space="preserve">For a </w:t>
            </w:r>
            <w:r w:rsidRPr="00797EDC">
              <w:rPr>
                <w:rFonts w:ascii="Arial" w:hAnsi="Arial" w:cs="Arial"/>
                <w:i/>
                <w:sz w:val="18"/>
              </w:rPr>
              <w:t>multi-band connector</w:t>
            </w:r>
            <w:r w:rsidRPr="00797EDC">
              <w:rPr>
                <w:rFonts w:ascii="Arial" w:hAnsi="Arial" w:cs="Arial"/>
                <w:sz w:val="18"/>
              </w:rPr>
              <w:t xml:space="preserve"> with </w:t>
            </w:r>
            <w:r w:rsidRPr="00797EDC">
              <w:rPr>
                <w:rFonts w:ascii="Arial" w:hAnsi="Arial" w:cs="Arial"/>
                <w:i/>
                <w:sz w:val="18"/>
              </w:rPr>
              <w:t>Inter RF Bandwidth gap</w:t>
            </w:r>
            <w:r w:rsidRPr="00797EDC">
              <w:rPr>
                <w:rFonts w:ascii="Arial" w:hAnsi="Arial" w:cs="Arial"/>
                <w:sz w:val="18"/>
              </w:rPr>
              <w:t xml:space="preserve"> &lt; </w:t>
            </w:r>
            <w:r w:rsidRPr="00797EDC">
              <w:rPr>
                <w:rFonts w:ascii="Arial" w:hAnsi="Arial"/>
                <w:sz w:val="18"/>
              </w:rPr>
              <w:t>2*Δf</w:t>
            </w:r>
            <w:r w:rsidRPr="00797EDC">
              <w:rPr>
                <w:rFonts w:ascii="Arial" w:hAnsi="Arial"/>
                <w:sz w:val="18"/>
                <w:vertAlign w:val="subscript"/>
              </w:rPr>
              <w:t>OBUE</w:t>
            </w:r>
            <w:r w:rsidRPr="00797EDC">
              <w:rPr>
                <w:rFonts w:ascii="Arial" w:hAnsi="Arial" w:cs="Arial"/>
                <w:sz w:val="18"/>
              </w:rPr>
              <w:t xml:space="preserve"> the emission limits within the </w:t>
            </w:r>
            <w:r w:rsidRPr="00797EDC">
              <w:rPr>
                <w:rFonts w:ascii="Arial" w:hAnsi="Arial" w:cs="Arial"/>
                <w:i/>
                <w:sz w:val="18"/>
              </w:rPr>
              <w:t>Inter RF Bandwidth gaps</w:t>
            </w:r>
            <w:r w:rsidRPr="00797EDC">
              <w:rPr>
                <w:rFonts w:ascii="Arial" w:hAnsi="Arial" w:cs="Arial"/>
                <w:sz w:val="18"/>
              </w:rPr>
              <w:t xml:space="preserve"> is calculated as a cumulative sum of contributions from adjacent </w:t>
            </w:r>
            <w:r w:rsidRPr="00797EDC">
              <w:rPr>
                <w:rFonts w:ascii="Arial" w:hAnsi="Arial" w:cs="Arial"/>
                <w:i/>
                <w:sz w:val="18"/>
              </w:rPr>
              <w:t>sub-blocks</w:t>
            </w:r>
            <w:r w:rsidRPr="00797EDC">
              <w:rPr>
                <w:rFonts w:ascii="Arial" w:hAnsi="Arial" w:cs="Arial"/>
                <w:sz w:val="18"/>
              </w:rPr>
              <w:t xml:space="preserve"> or RF Bandwidth on each side of the </w:t>
            </w:r>
            <w:r w:rsidRPr="00797EDC">
              <w:rPr>
                <w:rFonts w:ascii="Arial" w:hAnsi="Arial" w:cs="Arial"/>
                <w:i/>
                <w:sz w:val="18"/>
              </w:rPr>
              <w:t>Inter RF Bandwidth gap</w:t>
            </w:r>
            <w:r w:rsidRPr="00797EDC">
              <w:rPr>
                <w:rFonts w:ascii="Arial" w:hAnsi="Arial" w:cs="Arial"/>
                <w:sz w:val="18"/>
              </w:rPr>
              <w:t>.</w:t>
            </w:r>
          </w:p>
          <w:p w14:paraId="437C4EEC" w14:textId="77777777" w:rsidR="00797EDC" w:rsidRPr="00797EDC" w:rsidRDefault="00797EDC" w:rsidP="00797EDC">
            <w:pPr>
              <w:keepNext/>
              <w:keepLines/>
              <w:overflowPunct w:val="0"/>
              <w:autoSpaceDE w:val="0"/>
              <w:autoSpaceDN w:val="0"/>
              <w:adjustRightInd w:val="0"/>
              <w:spacing w:after="0" w:line="256" w:lineRule="auto"/>
              <w:jc w:val="both"/>
              <w:textAlignment w:val="baseline"/>
              <w:rPr>
                <w:rFonts w:ascii="Arial" w:hAnsi="Arial"/>
                <w:sz w:val="18"/>
              </w:rPr>
            </w:pPr>
            <w:r w:rsidRPr="00797EDC">
              <w:rPr>
                <w:rFonts w:ascii="Arial" w:hAnsi="Arial"/>
                <w:sz w:val="18"/>
              </w:rPr>
              <w:t>NOTE 3</w:t>
            </w:r>
            <w:r w:rsidRPr="00797EDC">
              <w:rPr>
                <w:rFonts w:ascii="Arial" w:hAnsi="Arial"/>
                <w:sz w:val="18"/>
                <w:lang w:eastAsia="zh-CN"/>
              </w:rPr>
              <w:t>:</w:t>
            </w:r>
            <w:r w:rsidRPr="00797EDC">
              <w:rPr>
                <w:rFonts w:ascii="Arial" w:hAnsi="Arial"/>
                <w:sz w:val="18"/>
                <w:lang w:eastAsia="zh-CN"/>
              </w:rPr>
              <w:tab/>
            </w:r>
            <w:r w:rsidRPr="00797EDC">
              <w:rPr>
                <w:rFonts w:ascii="Arial" w:hAnsi="Arial"/>
                <w:sz w:val="18"/>
              </w:rPr>
              <w:t xml:space="preserve">The requirement is not applicable when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r w:rsidRPr="00797EDC">
              <w:rPr>
                <w:rFonts w:ascii="Arial" w:hAnsi="Arial"/>
                <w:sz w:val="18"/>
              </w:rPr>
              <w:t xml:space="preserve"> &lt; 10</w:t>
            </w:r>
            <w:r w:rsidRPr="00797EDC">
              <w:rPr>
                <w:rFonts w:ascii="Arial" w:eastAsia="SimSun" w:hAnsi="Arial" w:hint="eastAsia"/>
                <w:sz w:val="18"/>
                <w:lang w:val="en-US" w:eastAsia="zh-CN"/>
              </w:rPr>
              <w:t>0</w:t>
            </w:r>
            <w:r w:rsidRPr="00797EDC">
              <w:rPr>
                <w:rFonts w:ascii="Arial" w:hAnsi="Arial"/>
                <w:sz w:val="18"/>
              </w:rPr>
              <w:t xml:space="preserve"> MHz.</w:t>
            </w:r>
          </w:p>
        </w:tc>
      </w:tr>
    </w:tbl>
    <w:p w14:paraId="1878CCA5" w14:textId="77777777" w:rsidR="00797EDC" w:rsidRPr="00797EDC" w:rsidRDefault="00797EDC" w:rsidP="00797EDC">
      <w:pPr>
        <w:overflowPunct w:val="0"/>
        <w:autoSpaceDE w:val="0"/>
        <w:autoSpaceDN w:val="0"/>
        <w:adjustRightInd w:val="0"/>
        <w:textAlignment w:val="baseline"/>
        <w:rPr>
          <w:lang w:eastAsia="zh-CN"/>
        </w:rPr>
      </w:pPr>
    </w:p>
    <w:p w14:paraId="6D4F9BB2"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hAnsi="Arial" w:cs="v5.0.0"/>
          <w:b/>
        </w:rPr>
      </w:pPr>
      <w:r w:rsidRPr="00797EDC">
        <w:rPr>
          <w:rFonts w:ascii="Arial" w:hAnsi="Arial"/>
          <w:b/>
        </w:rPr>
        <w:lastRenderedPageBreak/>
        <w:t>Table 6.6.4.</w:t>
      </w:r>
      <w:r w:rsidRPr="00797EDC">
        <w:rPr>
          <w:rFonts w:ascii="Arial" w:eastAsia="SimSun" w:hAnsi="Arial" w:hint="eastAsia"/>
          <w:b/>
          <w:lang w:eastAsia="zh-CN"/>
        </w:rPr>
        <w:t>5</w:t>
      </w:r>
      <w:r w:rsidRPr="00797EDC">
        <w:rPr>
          <w:rFonts w:ascii="Arial" w:hAnsi="Arial"/>
          <w:b/>
        </w:rPr>
        <w:t>.</w:t>
      </w:r>
      <w:r w:rsidRPr="00797EDC">
        <w:rPr>
          <w:rFonts w:ascii="Arial" w:eastAsia="SimSun" w:hAnsi="Arial" w:hint="eastAsia"/>
          <w:b/>
          <w:lang w:eastAsia="zh-CN"/>
        </w:rPr>
        <w:t>4</w:t>
      </w:r>
      <w:r w:rsidRPr="00797EDC">
        <w:rPr>
          <w:rFonts w:ascii="Arial" w:hAnsi="Arial"/>
          <w:b/>
        </w:rPr>
        <w:t>-</w:t>
      </w:r>
      <w:r w:rsidRPr="00797EDC">
        <w:rPr>
          <w:rFonts w:ascii="Arial" w:eastAsia="SimSun" w:hAnsi="Arial" w:hint="eastAsia"/>
          <w:b/>
          <w:lang w:eastAsia="zh-CN"/>
        </w:rPr>
        <w:t>7:</w:t>
      </w:r>
      <w:r w:rsidRPr="00797EDC">
        <w:rPr>
          <w:rFonts w:hint="eastAsia"/>
          <w:b/>
          <w:lang w:val="en-US"/>
        </w:rPr>
        <w:t xml:space="preserve"> </w:t>
      </w:r>
      <w:r w:rsidRPr="00797EDC">
        <w:rPr>
          <w:rFonts w:ascii="Arial" w:hAnsi="Arial"/>
          <w:b/>
        </w:rPr>
        <w:t xml:space="preserve">Medium Range </w:t>
      </w:r>
      <w:r w:rsidRPr="00797EDC">
        <w:rPr>
          <w:rFonts w:ascii="Arial" w:hAnsi="Arial"/>
          <w:b/>
          <w:i/>
          <w:iCs/>
        </w:rPr>
        <w:t>BS</w:t>
      </w:r>
      <w:r w:rsidRPr="00797EDC">
        <w:rPr>
          <w:rFonts w:ascii="Arial" w:eastAsia="SimSun" w:hAnsi="Arial" w:hint="eastAsia"/>
          <w:b/>
          <w:i/>
          <w:iCs/>
          <w:lang w:val="en-US" w:eastAsia="zh-CN"/>
        </w:rPr>
        <w:t xml:space="preserve"> type 1-C</w:t>
      </w:r>
      <w:r w:rsidRPr="00797EDC">
        <w:rPr>
          <w:rFonts w:ascii="Arial" w:hAnsi="Arial"/>
          <w:b/>
        </w:rPr>
        <w:t xml:space="preserve"> operating band unwanted emission limits</w:t>
      </w:r>
      <w:r w:rsidRPr="00797EDC">
        <w:rPr>
          <w:rFonts w:ascii="Arial" w:hAnsi="Arial" w:hint="eastAsia"/>
          <w:b/>
          <w:lang w:val="en-US" w:eastAsia="zh-CN"/>
        </w:rPr>
        <w:t xml:space="preserve"> for band 104</w:t>
      </w:r>
      <w:r w:rsidRPr="00797EDC">
        <w:rPr>
          <w:rFonts w:ascii="Arial" w:hAnsi="Arial"/>
          <w:b/>
          <w:lang w:eastAsia="zh-CN"/>
        </w:rPr>
        <w:t xml:space="preserve">, </w:t>
      </w:r>
      <w:r w:rsidRPr="00797EDC">
        <w:rPr>
          <w:rFonts w:ascii="Arial" w:hAnsi="Arial" w:cs="v5.0.0"/>
          <w:b/>
          <w:bCs/>
        </w:rPr>
        <w:t>P</w:t>
      </w:r>
      <w:r w:rsidRPr="00797EDC">
        <w:rPr>
          <w:rFonts w:ascii="Arial" w:hAnsi="Arial" w:cs="v5.0.0"/>
          <w:b/>
          <w:bCs/>
          <w:vertAlign w:val="subscript"/>
        </w:rPr>
        <w:t>rated,x</w:t>
      </w:r>
      <w:r w:rsidRPr="00797EDC">
        <w:rPr>
          <w:rFonts w:ascii="Arial" w:hAnsi="Arial" w:cs="v5.0.0"/>
          <w:b/>
        </w:rPr>
        <w:t xml:space="preserve"> </w:t>
      </w:r>
      <w:r w:rsidRPr="00797EDC">
        <w:rPr>
          <w:rFonts w:ascii="Arial" w:hAnsi="Arial" w:cs="v5.0.0"/>
          <w:b/>
        </w:rPr>
        <w:sym w:font="Symbol" w:char="F0A3"/>
      </w:r>
      <w:r w:rsidRPr="00797EDC">
        <w:rPr>
          <w:rFonts w:ascii="Arial" w:hAnsi="Arial" w:cs="v5.0.0"/>
          <w:b/>
        </w:rPr>
        <w:t xml:space="preserve"> </w:t>
      </w:r>
      <w:r w:rsidRPr="00797EDC">
        <w:rPr>
          <w:rFonts w:ascii="Arial" w:hAnsi="Arial" w:cs="v5.0.0"/>
          <w:b/>
          <w:lang w:eastAsia="zh-CN"/>
        </w:rPr>
        <w:t>31</w:t>
      </w:r>
      <w:r w:rsidRPr="00797EDC">
        <w:rPr>
          <w:rFonts w:ascii="Arial" w:hAnsi="Arial" w:cs="v5.0.0"/>
          <w:b/>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797EDC" w:rsidRPr="00797EDC" w14:paraId="12B326A5" w14:textId="77777777" w:rsidTr="00A87C19">
        <w:trPr>
          <w:cantSplit/>
          <w:jc w:val="center"/>
        </w:trPr>
        <w:tc>
          <w:tcPr>
            <w:tcW w:w="1953" w:type="dxa"/>
            <w:tcBorders>
              <w:top w:val="single" w:sz="4" w:space="0" w:color="auto"/>
              <w:left w:val="single" w:sz="4" w:space="0" w:color="auto"/>
              <w:bottom w:val="single" w:sz="4" w:space="0" w:color="auto"/>
              <w:right w:val="single" w:sz="4" w:space="0" w:color="auto"/>
            </w:tcBorders>
          </w:tcPr>
          <w:p w14:paraId="2214FFFD"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b/>
                <w:sz w:val="18"/>
              </w:rPr>
            </w:pPr>
            <w:r w:rsidRPr="00797EDC">
              <w:rPr>
                <w:rFonts w:ascii="Arial" w:hAnsi="Arial" w:cs="v5.0.0"/>
                <w:b/>
                <w:sz w:val="18"/>
              </w:rPr>
              <w:t xml:space="preserve">Frequency offset of measurement filter </w:t>
            </w:r>
            <w:r w:rsidRPr="00797EDC">
              <w:rPr>
                <w:rFonts w:ascii="Arial" w:hAnsi="Arial" w:cs="v5.0.0"/>
                <w:b/>
                <w:sz w:val="18"/>
              </w:rPr>
              <w:noBreakHyphen/>
              <w:t xml:space="preserve">3dB point, </w:t>
            </w:r>
            <w:r w:rsidRPr="00797EDC">
              <w:rPr>
                <w:rFonts w:ascii="Arial" w:hAnsi="Arial" w:cs="v5.0.0"/>
                <w:b/>
                <w:sz w:val="18"/>
              </w:rPr>
              <w:sym w:font="Symbol" w:char="F044"/>
            </w:r>
            <w:r w:rsidRPr="00797EDC">
              <w:rPr>
                <w:rFonts w:ascii="Arial" w:hAnsi="Arial" w:cs="v5.0.0"/>
                <w:b/>
                <w:sz w:val="18"/>
              </w:rPr>
              <w:t>f</w:t>
            </w:r>
          </w:p>
        </w:tc>
        <w:tc>
          <w:tcPr>
            <w:tcW w:w="2976" w:type="dxa"/>
            <w:tcBorders>
              <w:top w:val="single" w:sz="4" w:space="0" w:color="auto"/>
              <w:left w:val="single" w:sz="4" w:space="0" w:color="auto"/>
              <w:bottom w:val="single" w:sz="4" w:space="0" w:color="auto"/>
              <w:right w:val="single" w:sz="4" w:space="0" w:color="auto"/>
            </w:tcBorders>
          </w:tcPr>
          <w:p w14:paraId="1AAD5E5C"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b/>
                <w:sz w:val="18"/>
              </w:rPr>
            </w:pPr>
            <w:r w:rsidRPr="00797EDC">
              <w:rPr>
                <w:rFonts w:ascii="Arial" w:hAnsi="Arial" w:cs="v5.0.0"/>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809B3E9"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b/>
                <w:sz w:val="18"/>
              </w:rPr>
            </w:pPr>
            <w:r w:rsidRPr="00797EDC">
              <w:rPr>
                <w:rFonts w:ascii="Arial" w:hAnsi="Arial" w:cs="v5.0.0"/>
                <w:b/>
                <w:i/>
                <w:sz w:val="18"/>
                <w:lang w:eastAsia="zh-CN"/>
              </w:rPr>
              <w:t>Basic limits</w:t>
            </w:r>
            <w:r w:rsidRPr="00797EDC">
              <w:rPr>
                <w:rFonts w:ascii="Arial" w:hAnsi="Arial" w:cs="v5.0.0"/>
                <w:b/>
                <w:sz w:val="18"/>
              </w:rPr>
              <w:t xml:space="preserve"> </w:t>
            </w:r>
          </w:p>
        </w:tc>
        <w:tc>
          <w:tcPr>
            <w:tcW w:w="1430" w:type="dxa"/>
            <w:tcBorders>
              <w:top w:val="single" w:sz="4" w:space="0" w:color="auto"/>
              <w:left w:val="single" w:sz="4" w:space="0" w:color="auto"/>
              <w:bottom w:val="single" w:sz="4" w:space="0" w:color="auto"/>
              <w:right w:val="single" w:sz="4" w:space="0" w:color="auto"/>
            </w:tcBorders>
          </w:tcPr>
          <w:p w14:paraId="7747A5DE"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b/>
                <w:sz w:val="18"/>
              </w:rPr>
            </w:pPr>
            <w:r w:rsidRPr="00797EDC">
              <w:rPr>
                <w:rFonts w:ascii="Arial" w:hAnsi="Arial" w:cs="v5.0.0"/>
                <w:b/>
                <w:i/>
                <w:sz w:val="18"/>
              </w:rPr>
              <w:t>Measurement bandwidth</w:t>
            </w:r>
          </w:p>
        </w:tc>
      </w:tr>
      <w:tr w:rsidR="00797EDC" w:rsidRPr="00797EDC" w14:paraId="3072AD9A" w14:textId="77777777" w:rsidTr="00A87C19">
        <w:trPr>
          <w:cantSplit/>
          <w:jc w:val="center"/>
        </w:trPr>
        <w:tc>
          <w:tcPr>
            <w:tcW w:w="1953" w:type="dxa"/>
            <w:tcBorders>
              <w:top w:val="single" w:sz="4" w:space="0" w:color="auto"/>
              <w:left w:val="single" w:sz="4" w:space="0" w:color="auto"/>
              <w:bottom w:val="single" w:sz="4" w:space="0" w:color="auto"/>
              <w:right w:val="single" w:sz="4" w:space="0" w:color="auto"/>
            </w:tcBorders>
          </w:tcPr>
          <w:p w14:paraId="7DDE381E"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rPr>
            </w:pPr>
            <w:r w:rsidRPr="00797EDC">
              <w:rPr>
                <w:rFonts w:ascii="Arial" w:hAnsi="Arial" w:cs="v5.0.0"/>
                <w:sz w:val="18"/>
              </w:rPr>
              <w:t xml:space="preserve">0 </w:t>
            </w:r>
            <w:r w:rsidRPr="00797EDC">
              <w:rPr>
                <w:rFonts w:ascii="Arial" w:hAnsi="Arial"/>
                <w:sz w:val="18"/>
              </w:rPr>
              <w:t xml:space="preserve">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 xml:space="preserve">f &lt; </w:t>
            </w:r>
            <w:r w:rsidRPr="00797EDC">
              <w:rPr>
                <w:rFonts w:ascii="Arial" w:eastAsia="SimSun" w:hAnsi="Arial" w:cs="v5.0.0" w:hint="eastAsia"/>
                <w:sz w:val="18"/>
                <w:lang w:val="en-US" w:eastAsia="zh-CN"/>
              </w:rPr>
              <w:t>2</w:t>
            </w:r>
            <w:r w:rsidRPr="00797EDC">
              <w:rPr>
                <w:rFonts w:ascii="Arial" w:hAnsi="Arial" w:cs="v5.0.0"/>
                <w:sz w:val="18"/>
              </w:rPr>
              <w:t>0 MHz</w:t>
            </w:r>
          </w:p>
        </w:tc>
        <w:tc>
          <w:tcPr>
            <w:tcW w:w="2976" w:type="dxa"/>
            <w:tcBorders>
              <w:top w:val="single" w:sz="4" w:space="0" w:color="auto"/>
              <w:left w:val="single" w:sz="4" w:space="0" w:color="auto"/>
              <w:bottom w:val="single" w:sz="4" w:space="0" w:color="auto"/>
              <w:right w:val="single" w:sz="4" w:space="0" w:color="auto"/>
            </w:tcBorders>
          </w:tcPr>
          <w:p w14:paraId="511BCF3C"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rPr>
            </w:pPr>
            <w:r w:rsidRPr="00797EDC">
              <w:rPr>
                <w:rFonts w:ascii="Arial" w:hAnsi="Arial" w:cs="v5.0.0"/>
                <w:sz w:val="18"/>
              </w:rPr>
              <w:t xml:space="preserve">0.05 MHz </w:t>
            </w:r>
            <w:r w:rsidRPr="00797EDC">
              <w:rPr>
                <w:rFonts w:ascii="Arial" w:hAnsi="Arial" w:cs="v5.0.0"/>
                <w:sz w:val="18"/>
              </w:rPr>
              <w:sym w:font="Symbol" w:char="F0A3"/>
            </w:r>
            <w:r w:rsidRPr="00797EDC">
              <w:rPr>
                <w:rFonts w:ascii="Arial" w:hAnsi="Arial" w:cs="v5.0.0"/>
                <w:sz w:val="18"/>
              </w:rPr>
              <w:t xml:space="preserve"> f_offset &lt; </w:t>
            </w:r>
            <w:r w:rsidRPr="00797EDC">
              <w:rPr>
                <w:rFonts w:ascii="Arial" w:eastAsia="SimSun" w:hAnsi="Arial" w:cs="v5.0.0" w:hint="eastAsia"/>
                <w:sz w:val="18"/>
                <w:lang w:val="en-US" w:eastAsia="zh-CN"/>
              </w:rPr>
              <w:t>2</w:t>
            </w:r>
            <w:r w:rsidRPr="00797EDC">
              <w:rPr>
                <w:rFonts w:ascii="Arial" w:hAnsi="Arial" w:cs="v5.0.0"/>
                <w:sz w:val="18"/>
              </w:rPr>
              <w:t>0.05 MHz</w:t>
            </w:r>
          </w:p>
        </w:tc>
        <w:tc>
          <w:tcPr>
            <w:tcW w:w="3455" w:type="dxa"/>
            <w:tcBorders>
              <w:top w:val="single" w:sz="4" w:space="0" w:color="auto"/>
              <w:left w:val="single" w:sz="4" w:space="0" w:color="auto"/>
              <w:bottom w:val="single" w:sz="4" w:space="0" w:color="auto"/>
              <w:right w:val="single" w:sz="4" w:space="0" w:color="auto"/>
            </w:tcBorders>
            <w:vAlign w:val="center"/>
          </w:tcPr>
          <w:p w14:paraId="32E9FFD9"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lang w:eastAsia="zh-CN"/>
              </w:rPr>
            </w:pPr>
            <m:oMathPara>
              <m:oMath>
                <m:r>
                  <m:rPr>
                    <m:sty m:val="p"/>
                  </m:rPr>
                  <w:rPr>
                    <w:rFonts w:ascii="Cambria Math" w:eastAsia="SimSun" w:hAnsi="Cambria Math"/>
                    <w:sz w:val="18"/>
                    <w:lang w:val="en-US" w:eastAsia="zh-CN"/>
                  </w:rPr>
                  <m:t>-20.2dBm-</m:t>
                </m:r>
                <m:f>
                  <m:fPr>
                    <m:ctrlPr>
                      <w:rPr>
                        <w:rFonts w:ascii="Cambria Math" w:eastAsia="SimSun" w:hAnsi="Cambria Math"/>
                        <w:sz w:val="18"/>
                        <w:lang w:val="en-US" w:eastAsia="zh-CN"/>
                      </w:rPr>
                    </m:ctrlPr>
                  </m:fPr>
                  <m:num>
                    <m:r>
                      <w:rPr>
                        <w:rFonts w:ascii="Cambria Math" w:eastAsia="SimSun" w:hAnsi="Cambria Math"/>
                        <w:sz w:val="18"/>
                        <w:lang w:val="en-US" w:eastAsia="zh-CN"/>
                      </w:rPr>
                      <m:t>7</m:t>
                    </m:r>
                  </m:num>
                  <m:den>
                    <m:r>
                      <w:rPr>
                        <w:rFonts w:ascii="Cambria Math" w:eastAsia="SimSun" w:hAnsi="Cambria Math"/>
                        <w:sz w:val="18"/>
                        <w:lang w:val="en-US" w:eastAsia="zh-CN"/>
                      </w:rPr>
                      <m:t>20</m:t>
                    </m:r>
                  </m:den>
                </m:f>
                <m:d>
                  <m:dPr>
                    <m:ctrlPr>
                      <w:rPr>
                        <w:rFonts w:ascii="Cambria Math" w:eastAsia="SimSun" w:hAnsi="Cambria Math"/>
                        <w:i/>
                        <w:sz w:val="18"/>
                        <w:lang w:val="en-US" w:eastAsia="zh-CN"/>
                      </w:rPr>
                    </m:ctrlPr>
                  </m:dPr>
                  <m:e>
                    <m:f>
                      <m:fPr>
                        <m:ctrlPr>
                          <w:rPr>
                            <w:rFonts w:ascii="Cambria Math" w:eastAsia="SimSun" w:hAnsi="Cambria Math"/>
                            <w:sz w:val="18"/>
                            <w:lang w:val="en-US" w:eastAsia="zh-CN"/>
                          </w:rPr>
                        </m:ctrlPr>
                      </m:fPr>
                      <m:num>
                        <m:r>
                          <w:rPr>
                            <w:rFonts w:ascii="Cambria Math" w:eastAsia="SimSun" w:hAnsi="Cambria Math"/>
                            <w:sz w:val="18"/>
                            <w:lang w:val="en-US" w:eastAsia="zh-CN"/>
                          </w:rPr>
                          <m:t>f_offset</m:t>
                        </m:r>
                      </m:num>
                      <m:den>
                        <m:r>
                          <w:rPr>
                            <w:rFonts w:ascii="Cambria Math" w:eastAsia="SimSun" w:hAnsi="Cambria Math"/>
                            <w:sz w:val="18"/>
                            <w:lang w:val="en-US" w:eastAsia="zh-CN"/>
                          </w:rPr>
                          <m:t>MHz</m:t>
                        </m:r>
                      </m:den>
                    </m:f>
                    <m:r>
                      <w:rPr>
                        <w:rFonts w:ascii="Cambria Math" w:eastAsia="SimSun" w:hAnsi="Cambria Math"/>
                        <w:sz w:val="18"/>
                        <w:lang w:val="en-US"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5608F382"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 xml:space="preserve">100 kHz </w:t>
            </w:r>
          </w:p>
        </w:tc>
      </w:tr>
      <w:tr w:rsidR="00797EDC" w:rsidRPr="00797EDC" w14:paraId="0F5449E3" w14:textId="77777777" w:rsidTr="00A87C19">
        <w:trPr>
          <w:cantSplit/>
          <w:jc w:val="center"/>
        </w:trPr>
        <w:tc>
          <w:tcPr>
            <w:tcW w:w="1953" w:type="dxa"/>
            <w:tcBorders>
              <w:top w:val="single" w:sz="4" w:space="0" w:color="auto"/>
              <w:left w:val="single" w:sz="4" w:space="0" w:color="auto"/>
              <w:bottom w:val="single" w:sz="4" w:space="0" w:color="auto"/>
              <w:right w:val="single" w:sz="4" w:space="0" w:color="auto"/>
            </w:tcBorders>
          </w:tcPr>
          <w:p w14:paraId="3A7AAB96"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lang w:val="sv-SE"/>
              </w:rPr>
            </w:pPr>
            <w:r w:rsidRPr="00797EDC">
              <w:rPr>
                <w:rFonts w:ascii="Arial" w:eastAsia="SimSun" w:hAnsi="Arial" w:cs="v5.0.0"/>
                <w:sz w:val="18"/>
                <w:lang w:val="fr-FR" w:eastAsia="zh-CN"/>
              </w:rPr>
              <w:t>2</w:t>
            </w:r>
            <w:r w:rsidRPr="00797EDC">
              <w:rPr>
                <w:rFonts w:ascii="Arial" w:hAnsi="Arial" w:cs="v5.0.0"/>
                <w:sz w:val="18"/>
                <w:lang w:val="sv-SE"/>
              </w:rPr>
              <w:t xml:space="preserve">0 </w:t>
            </w:r>
            <w:r w:rsidRPr="00797EDC">
              <w:rPr>
                <w:rFonts w:ascii="Arial" w:hAnsi="Arial"/>
                <w:sz w:val="18"/>
                <w:lang w:val="sv-SE"/>
              </w:rPr>
              <w:t xml:space="preserve">MHz </w:t>
            </w:r>
            <w:r w:rsidRPr="00797EDC">
              <w:rPr>
                <w:rFonts w:ascii="Arial" w:hAnsi="Arial" w:cs="v5.0.0"/>
                <w:sz w:val="18"/>
              </w:rPr>
              <w:sym w:font="Symbol" w:char="F0A3"/>
            </w:r>
            <w:r w:rsidRPr="00797EDC">
              <w:rPr>
                <w:rFonts w:ascii="Arial" w:hAnsi="Arial" w:cs="v5.0.0"/>
                <w:sz w:val="18"/>
                <w:lang w:val="sv-SE"/>
              </w:rPr>
              <w:t xml:space="preserve"> </w:t>
            </w:r>
            <w:r w:rsidRPr="00797EDC">
              <w:rPr>
                <w:rFonts w:ascii="Arial" w:hAnsi="Arial" w:cs="v5.0.0"/>
                <w:sz w:val="18"/>
              </w:rPr>
              <w:sym w:font="Symbol" w:char="F044"/>
            </w:r>
            <w:r w:rsidRPr="00797EDC">
              <w:rPr>
                <w:rFonts w:ascii="Arial" w:hAnsi="Arial" w:cs="v5.0.0"/>
                <w:sz w:val="18"/>
                <w:lang w:val="sv-SE"/>
              </w:rPr>
              <w:t>f &lt;</w:t>
            </w:r>
          </w:p>
          <w:p w14:paraId="0F156DA4"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lang w:val="sv-SE"/>
              </w:rPr>
            </w:pPr>
            <w:r w:rsidRPr="00797EDC">
              <w:rPr>
                <w:rFonts w:ascii="Arial" w:hAnsi="Arial" w:cs="v5.0.0"/>
                <w:sz w:val="18"/>
                <w:lang w:val="sv-SE"/>
              </w:rPr>
              <w:t>min(</w:t>
            </w:r>
            <w:r w:rsidRPr="00797EDC">
              <w:rPr>
                <w:rFonts w:ascii="Arial" w:eastAsia="SimSun" w:hAnsi="Arial" w:cs="v5.0.0"/>
                <w:sz w:val="18"/>
                <w:lang w:val="fr-FR" w:eastAsia="zh-CN"/>
              </w:rPr>
              <w:t>4</w:t>
            </w:r>
            <w:r w:rsidRPr="00797EDC">
              <w:rPr>
                <w:rFonts w:ascii="Arial" w:hAnsi="Arial" w:cs="v5.0.0"/>
                <w:sz w:val="18"/>
                <w:lang w:val="sv-SE"/>
              </w:rPr>
              <w:t xml:space="preserve">0 MHz, </w:t>
            </w:r>
            <w:r w:rsidRPr="00797EDC">
              <w:rPr>
                <w:rFonts w:ascii="Arial" w:hAnsi="Arial"/>
                <w:sz w:val="18"/>
              </w:rPr>
              <w:sym w:font="Symbol" w:char="F044"/>
            </w:r>
            <w:r w:rsidRPr="00797EDC">
              <w:rPr>
                <w:rFonts w:ascii="Arial" w:hAnsi="Arial"/>
                <w:sz w:val="18"/>
                <w:lang w:val="sv-SE"/>
              </w:rPr>
              <w:t>f</w:t>
            </w:r>
            <w:r w:rsidRPr="00797EDC">
              <w:rPr>
                <w:rFonts w:ascii="Arial" w:hAnsi="Arial"/>
                <w:sz w:val="18"/>
                <w:vertAlign w:val="subscript"/>
                <w:lang w:val="sv-SE"/>
              </w:rPr>
              <w:t>max</w:t>
            </w:r>
            <w:r w:rsidRPr="00797EDC">
              <w:rPr>
                <w:rFonts w:ascii="Arial" w:hAnsi="Arial" w:cs="v5.0.0"/>
                <w:sz w:val="18"/>
                <w:lang w:val="sv-SE"/>
              </w:rPr>
              <w:t>)</w:t>
            </w:r>
          </w:p>
        </w:tc>
        <w:tc>
          <w:tcPr>
            <w:tcW w:w="2976" w:type="dxa"/>
            <w:tcBorders>
              <w:top w:val="single" w:sz="4" w:space="0" w:color="auto"/>
              <w:left w:val="single" w:sz="4" w:space="0" w:color="auto"/>
              <w:bottom w:val="single" w:sz="4" w:space="0" w:color="auto"/>
              <w:right w:val="single" w:sz="4" w:space="0" w:color="auto"/>
            </w:tcBorders>
          </w:tcPr>
          <w:p w14:paraId="441BDF61"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lang w:val="sv-SE"/>
              </w:rPr>
            </w:pPr>
            <w:r w:rsidRPr="00797EDC">
              <w:rPr>
                <w:rFonts w:ascii="Arial" w:eastAsia="SimSun" w:hAnsi="Arial" w:cs="v5.0.0" w:hint="eastAsia"/>
                <w:sz w:val="18"/>
                <w:lang w:val="en-US" w:eastAsia="zh-CN"/>
              </w:rPr>
              <w:t>2</w:t>
            </w:r>
            <w:r w:rsidRPr="00797EDC">
              <w:rPr>
                <w:rFonts w:ascii="Arial" w:hAnsi="Arial" w:cs="v5.0.0"/>
                <w:sz w:val="18"/>
                <w:lang w:val="sv-SE"/>
              </w:rPr>
              <w:t xml:space="preserve">0.05 MHz </w:t>
            </w:r>
            <w:r w:rsidRPr="00797EDC">
              <w:rPr>
                <w:rFonts w:ascii="Arial" w:hAnsi="Arial" w:cs="v5.0.0"/>
                <w:sz w:val="18"/>
              </w:rPr>
              <w:sym w:font="Symbol" w:char="F0A3"/>
            </w:r>
            <w:r w:rsidRPr="00797EDC">
              <w:rPr>
                <w:rFonts w:ascii="Arial" w:hAnsi="Arial" w:cs="v5.0.0"/>
                <w:sz w:val="18"/>
                <w:lang w:val="sv-SE"/>
              </w:rPr>
              <w:t xml:space="preserve"> f_offset &lt;</w:t>
            </w:r>
          </w:p>
          <w:p w14:paraId="7C556BEB"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lang w:val="sv-SE"/>
              </w:rPr>
            </w:pPr>
            <w:r w:rsidRPr="00797EDC">
              <w:rPr>
                <w:rFonts w:ascii="Arial" w:hAnsi="Arial" w:cs="v5.0.0"/>
                <w:sz w:val="18"/>
                <w:lang w:val="sv-SE"/>
              </w:rPr>
              <w:t>min(</w:t>
            </w:r>
            <w:r w:rsidRPr="00797EDC">
              <w:rPr>
                <w:rFonts w:ascii="Arial" w:eastAsia="SimSun" w:hAnsi="Arial" w:cs="v5.0.0" w:hint="eastAsia"/>
                <w:sz w:val="18"/>
                <w:lang w:val="en-US" w:eastAsia="zh-CN"/>
              </w:rPr>
              <w:t>4</w:t>
            </w:r>
            <w:r w:rsidRPr="00797EDC">
              <w:rPr>
                <w:rFonts w:ascii="Arial" w:hAnsi="Arial" w:cs="v5.0.0"/>
                <w:sz w:val="18"/>
                <w:lang w:val="sv-SE"/>
              </w:rPr>
              <w:t>0.05 MHz, f_offset</w:t>
            </w:r>
            <w:r w:rsidRPr="00797EDC">
              <w:rPr>
                <w:rFonts w:ascii="Arial" w:hAnsi="Arial" w:cs="v5.0.0"/>
                <w:sz w:val="18"/>
                <w:vertAlign w:val="subscript"/>
                <w:lang w:val="sv-SE"/>
              </w:rPr>
              <w:t>max</w:t>
            </w:r>
            <w:r w:rsidRPr="00797EDC">
              <w:rPr>
                <w:rFonts w:ascii="Arial" w:hAnsi="Arial" w:cs="v5.0.0"/>
                <w:sz w:val="18"/>
                <w:lang w:val="sv-SE"/>
              </w:rPr>
              <w:t>)</w:t>
            </w:r>
          </w:p>
        </w:tc>
        <w:tc>
          <w:tcPr>
            <w:tcW w:w="3455" w:type="dxa"/>
            <w:tcBorders>
              <w:top w:val="single" w:sz="4" w:space="0" w:color="auto"/>
              <w:left w:val="single" w:sz="4" w:space="0" w:color="auto"/>
              <w:bottom w:val="single" w:sz="4" w:space="0" w:color="auto"/>
              <w:right w:val="single" w:sz="4" w:space="0" w:color="auto"/>
            </w:tcBorders>
          </w:tcPr>
          <w:p w14:paraId="741A14D9"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cs="Arial"/>
                <w:sz w:val="18"/>
                <w:lang w:eastAsia="zh-CN"/>
              </w:rPr>
              <w:t>-</w:t>
            </w:r>
            <w:r w:rsidRPr="00797EDC">
              <w:rPr>
                <w:rFonts w:ascii="Arial" w:eastAsia="SimSun" w:hAnsi="Arial" w:cs="Arial" w:hint="eastAsia"/>
                <w:sz w:val="18"/>
                <w:lang w:eastAsia="zh-CN"/>
              </w:rPr>
              <w:t xml:space="preserve">27.2 </w:t>
            </w:r>
            <w:r w:rsidRPr="00797EDC">
              <w:rPr>
                <w:rFonts w:ascii="Arial" w:hAnsi="Arial" w:cs="Arial"/>
                <w:sz w:val="18"/>
                <w:lang w:eastAsia="zh-CN"/>
              </w:rPr>
              <w:t>dBm</w:t>
            </w:r>
          </w:p>
        </w:tc>
        <w:tc>
          <w:tcPr>
            <w:tcW w:w="1430" w:type="dxa"/>
            <w:tcBorders>
              <w:top w:val="single" w:sz="4" w:space="0" w:color="auto"/>
              <w:left w:val="single" w:sz="4" w:space="0" w:color="auto"/>
              <w:bottom w:val="single" w:sz="4" w:space="0" w:color="auto"/>
              <w:right w:val="single" w:sz="4" w:space="0" w:color="auto"/>
            </w:tcBorders>
          </w:tcPr>
          <w:p w14:paraId="279EBA0D"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 xml:space="preserve">100 kHz </w:t>
            </w:r>
          </w:p>
        </w:tc>
      </w:tr>
      <w:tr w:rsidR="00797EDC" w:rsidRPr="00797EDC" w14:paraId="4B891E24" w14:textId="77777777" w:rsidTr="00A87C19">
        <w:trPr>
          <w:cantSplit/>
          <w:jc w:val="center"/>
        </w:trPr>
        <w:tc>
          <w:tcPr>
            <w:tcW w:w="1953" w:type="dxa"/>
            <w:tcBorders>
              <w:top w:val="single" w:sz="4" w:space="0" w:color="auto"/>
              <w:left w:val="single" w:sz="4" w:space="0" w:color="auto"/>
              <w:bottom w:val="single" w:sz="4" w:space="0" w:color="auto"/>
              <w:right w:val="single" w:sz="4" w:space="0" w:color="auto"/>
            </w:tcBorders>
          </w:tcPr>
          <w:p w14:paraId="2FA32FAE"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rPr>
            </w:pPr>
            <w:r w:rsidRPr="00797EDC">
              <w:rPr>
                <w:rFonts w:ascii="Arial" w:eastAsia="SimSun" w:hAnsi="Arial" w:cs="v5.0.0" w:hint="eastAsia"/>
                <w:sz w:val="18"/>
                <w:lang w:val="en-US" w:eastAsia="zh-CN"/>
              </w:rPr>
              <w:t>4</w:t>
            </w:r>
            <w:r w:rsidRPr="00797EDC">
              <w:rPr>
                <w:rFonts w:ascii="Arial" w:hAnsi="Arial" w:cs="v5.0.0"/>
                <w:sz w:val="18"/>
              </w:rPr>
              <w:t xml:space="preserve">0 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 xml:space="preserve">f </w:t>
            </w:r>
            <w:r w:rsidRPr="00797EDC">
              <w:rPr>
                <w:rFonts w:ascii="Arial" w:hAnsi="Arial"/>
                <w:sz w:val="18"/>
              </w:rPr>
              <w:sym w:font="Symbol" w:char="F0A3"/>
            </w:r>
            <w:r w:rsidRPr="00797EDC">
              <w:rPr>
                <w:rFonts w:ascii="Arial" w:hAnsi="Arial"/>
                <w:sz w:val="18"/>
              </w:rPr>
              <w:t xml:space="preserve">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268F21E"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rPr>
            </w:pPr>
            <w:r w:rsidRPr="00797EDC">
              <w:rPr>
                <w:rFonts w:ascii="Arial" w:eastAsia="SimSun" w:hAnsi="Arial" w:cs="v5.0.0" w:hint="eastAsia"/>
                <w:sz w:val="18"/>
                <w:lang w:val="en-US" w:eastAsia="zh-CN"/>
              </w:rPr>
              <w:t>40</w:t>
            </w:r>
            <w:r w:rsidRPr="00797EDC">
              <w:rPr>
                <w:rFonts w:ascii="Arial" w:hAnsi="Arial" w:cs="v5.0.0"/>
                <w:sz w:val="18"/>
              </w:rPr>
              <w:t>.</w:t>
            </w:r>
            <w:r w:rsidRPr="00797EDC">
              <w:rPr>
                <w:rFonts w:ascii="Arial" w:eastAsia="SimSun" w:hAnsi="Arial" w:cs="v5.0.0" w:hint="eastAsia"/>
                <w:sz w:val="18"/>
                <w:lang w:val="en-US" w:eastAsia="zh-CN"/>
              </w:rPr>
              <w:t>0</w:t>
            </w:r>
            <w:r w:rsidRPr="00797EDC">
              <w:rPr>
                <w:rFonts w:ascii="Arial" w:hAnsi="Arial" w:cs="v5.0.0"/>
                <w:sz w:val="18"/>
              </w:rPr>
              <w:t xml:space="preserve">5 MHz </w:t>
            </w:r>
            <w:r w:rsidRPr="00797EDC">
              <w:rPr>
                <w:rFonts w:ascii="Arial" w:hAnsi="Arial" w:cs="v5.0.0"/>
                <w:sz w:val="18"/>
              </w:rPr>
              <w:sym w:font="Symbol" w:char="F0A3"/>
            </w:r>
            <w:r w:rsidRPr="00797EDC">
              <w:rPr>
                <w:rFonts w:ascii="Arial" w:hAnsi="Arial" w:cs="v5.0.0"/>
                <w:sz w:val="18"/>
              </w:rPr>
              <w:t xml:space="preserve"> f_offset &lt; f_offset</w:t>
            </w:r>
            <w:r w:rsidRPr="00797EDC">
              <w:rPr>
                <w:rFonts w:ascii="Arial" w:hAnsi="Arial" w:cs="v5.0.0"/>
                <w:sz w:val="18"/>
                <w:vertAlign w:val="subscript"/>
              </w:rPr>
              <w:t>max</w:t>
            </w:r>
            <w:r w:rsidRPr="00797EDC">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14:paraId="2F1D1C73"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cs="Arial"/>
                <w:sz w:val="18"/>
                <w:lang w:eastAsia="zh-CN"/>
              </w:rPr>
              <w:t>-29 dBm</w:t>
            </w:r>
            <w:r w:rsidRPr="00797EDC">
              <w:rPr>
                <w:rFonts w:ascii="Arial" w:hAnsi="Arial" w:cs="Arial" w:hint="eastAsia"/>
                <w:sz w:val="18"/>
                <w:lang w:val="en-US" w:eastAsia="zh-CN"/>
              </w:rPr>
              <w:t xml:space="preserve"> </w:t>
            </w:r>
            <w:r w:rsidRPr="00797EDC">
              <w:rPr>
                <w:rFonts w:ascii="Arial" w:hAnsi="Arial" w:cs="Arial"/>
                <w:sz w:val="18"/>
                <w:lang w:eastAsia="zh-CN"/>
              </w:rPr>
              <w:t xml:space="preserve">(Note </w:t>
            </w:r>
            <w:r w:rsidRPr="00797EDC">
              <w:rPr>
                <w:rFonts w:ascii="Arial" w:eastAsia="SimSun" w:hAnsi="Arial" w:cs="Arial"/>
                <w:sz w:val="18"/>
                <w:lang w:eastAsia="zh-CN"/>
              </w:rPr>
              <w:t>3</w:t>
            </w:r>
            <w:r w:rsidRPr="00797EDC">
              <w:rPr>
                <w:rFonts w:ascii="Arial" w:hAnsi="Arial" w:cs="Arial"/>
                <w:sz w:val="18"/>
                <w:lang w:eastAsia="zh-CN"/>
              </w:rPr>
              <w:t>)</w:t>
            </w:r>
          </w:p>
        </w:tc>
        <w:tc>
          <w:tcPr>
            <w:tcW w:w="1430" w:type="dxa"/>
            <w:tcBorders>
              <w:top w:val="single" w:sz="4" w:space="0" w:color="auto"/>
              <w:left w:val="single" w:sz="4" w:space="0" w:color="auto"/>
              <w:bottom w:val="single" w:sz="4" w:space="0" w:color="auto"/>
              <w:right w:val="single" w:sz="4" w:space="0" w:color="auto"/>
            </w:tcBorders>
          </w:tcPr>
          <w:p w14:paraId="0AD9406C"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100 kHz</w:t>
            </w:r>
          </w:p>
        </w:tc>
      </w:tr>
      <w:tr w:rsidR="00797EDC" w:rsidRPr="00797EDC" w14:paraId="25AD8DC7" w14:textId="77777777" w:rsidTr="00A87C19">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665619AD" w14:textId="77777777" w:rsidR="00797EDC" w:rsidRPr="00797EDC" w:rsidRDefault="00797EDC" w:rsidP="00797EDC">
            <w:pPr>
              <w:keepNext/>
              <w:keepLines/>
              <w:overflowPunct w:val="0"/>
              <w:autoSpaceDE w:val="0"/>
              <w:autoSpaceDN w:val="0"/>
              <w:adjustRightInd w:val="0"/>
              <w:spacing w:after="0" w:line="256" w:lineRule="auto"/>
              <w:ind w:left="851" w:hanging="851"/>
              <w:textAlignment w:val="baseline"/>
              <w:rPr>
                <w:rFonts w:ascii="Arial" w:hAnsi="Arial" w:cs="Arial"/>
                <w:sz w:val="18"/>
              </w:rPr>
            </w:pPr>
            <w:r w:rsidRPr="00797EDC">
              <w:rPr>
                <w:rFonts w:ascii="Arial" w:hAnsi="Arial" w:cs="Arial"/>
                <w:sz w:val="18"/>
              </w:rPr>
              <w:t>NOTE 1:</w:t>
            </w:r>
            <w:r w:rsidRPr="00797EDC">
              <w:rPr>
                <w:rFonts w:ascii="Arial" w:hAnsi="Arial" w:cs="Arial"/>
                <w:sz w:val="18"/>
              </w:rPr>
              <w:tab/>
              <w:t xml:space="preserve">For a BS supporting </w:t>
            </w:r>
            <w:r w:rsidRPr="00797EDC">
              <w:rPr>
                <w:rFonts w:ascii="Arial" w:hAnsi="Arial" w:cs="Arial"/>
                <w:i/>
                <w:sz w:val="18"/>
              </w:rPr>
              <w:t>non-contiguous spectrum</w:t>
            </w:r>
            <w:r w:rsidRPr="00797EDC">
              <w:rPr>
                <w:rFonts w:ascii="Arial" w:hAnsi="Arial" w:cs="Arial"/>
                <w:sz w:val="18"/>
              </w:rPr>
              <w:t xml:space="preserve"> operation within any </w:t>
            </w:r>
            <w:r w:rsidRPr="00797EDC">
              <w:rPr>
                <w:rFonts w:ascii="Arial" w:hAnsi="Arial" w:cs="Arial"/>
                <w:i/>
                <w:sz w:val="18"/>
              </w:rPr>
              <w:t>operating band</w:t>
            </w:r>
            <w:r w:rsidRPr="00797EDC">
              <w:rPr>
                <w:rFonts w:ascii="Arial" w:hAnsi="Arial" w:cs="Arial"/>
                <w:sz w:val="18"/>
              </w:rPr>
              <w:t xml:space="preserve"> the emission limits within </w:t>
            </w:r>
            <w:r w:rsidRPr="00797EDC">
              <w:rPr>
                <w:rFonts w:ascii="Arial" w:hAnsi="Arial" w:cs="Arial"/>
                <w:i/>
                <w:sz w:val="18"/>
              </w:rPr>
              <w:t>sub-block gaps</w:t>
            </w:r>
            <w:r w:rsidRPr="00797EDC">
              <w:rPr>
                <w:rFonts w:ascii="Arial" w:hAnsi="Arial" w:cs="Arial"/>
                <w:sz w:val="18"/>
              </w:rPr>
              <w:t xml:space="preserve"> is calculated as a cumulative sum of contributions from adjacent </w:t>
            </w:r>
            <w:r w:rsidRPr="00797EDC">
              <w:rPr>
                <w:rFonts w:ascii="Arial" w:hAnsi="Arial" w:cs="v5.0.0"/>
                <w:i/>
                <w:sz w:val="18"/>
              </w:rPr>
              <w:t>sub-blocks</w:t>
            </w:r>
            <w:r w:rsidRPr="00797EDC">
              <w:rPr>
                <w:rFonts w:ascii="Arial" w:hAnsi="Arial" w:cs="v5.0.0"/>
                <w:sz w:val="18"/>
              </w:rPr>
              <w:t xml:space="preserve"> on each side of the </w:t>
            </w:r>
            <w:r w:rsidRPr="00797EDC">
              <w:rPr>
                <w:rFonts w:ascii="Arial" w:hAnsi="Arial" w:cs="v5.0.0"/>
                <w:i/>
                <w:sz w:val="18"/>
              </w:rPr>
              <w:t>sub-block gap</w:t>
            </w:r>
            <w:r w:rsidRPr="00797EDC">
              <w:rPr>
                <w:rFonts w:ascii="Arial" w:hAnsi="Arial" w:cs="Arial"/>
                <w:sz w:val="18"/>
              </w:rPr>
              <w:t xml:space="preserve">. Exception is </w:t>
            </w:r>
            <w:r w:rsidRPr="00797EDC">
              <w:rPr>
                <w:rFonts w:ascii="Symbol" w:hAnsi="Symbol" w:cs="Arial"/>
                <w:sz w:val="18"/>
              </w:rPr>
              <w:t></w:t>
            </w:r>
            <w:r w:rsidRPr="00797EDC">
              <w:rPr>
                <w:rFonts w:ascii="Arial" w:hAnsi="Arial" w:cs="Arial" w:hint="eastAsia"/>
                <w:sz w:val="18"/>
              </w:rPr>
              <w:t xml:space="preserve">f ≥ </w:t>
            </w:r>
            <w:r w:rsidRPr="00797EDC">
              <w:rPr>
                <w:rFonts w:ascii="Arial" w:eastAsia="SimSun" w:hAnsi="Arial" w:cs="Arial" w:hint="eastAsia"/>
                <w:sz w:val="18"/>
                <w:lang w:eastAsia="zh-CN"/>
              </w:rPr>
              <w:t>4</w:t>
            </w:r>
            <w:r w:rsidRPr="00797EDC">
              <w:rPr>
                <w:rFonts w:ascii="Arial" w:hAnsi="Arial" w:cs="Arial" w:hint="eastAsia"/>
                <w:sz w:val="18"/>
                <w:lang w:val="en-US" w:eastAsia="zh-CN"/>
              </w:rPr>
              <w:t>0</w:t>
            </w:r>
            <w:r w:rsidRPr="00797EDC">
              <w:rPr>
                <w:rFonts w:ascii="Arial" w:hAnsi="Arial" w:cs="Arial" w:hint="eastAsia"/>
                <w:sz w:val="18"/>
              </w:rPr>
              <w:t xml:space="preserve">MHz from both adjacent </w:t>
            </w:r>
            <w:r w:rsidRPr="00797EDC">
              <w:rPr>
                <w:rFonts w:ascii="Arial" w:hAnsi="Arial" w:cs="Arial"/>
                <w:i/>
                <w:sz w:val="18"/>
              </w:rPr>
              <w:t>sub-blocks</w:t>
            </w:r>
            <w:r w:rsidRPr="00797EDC">
              <w:rPr>
                <w:rFonts w:ascii="Arial" w:hAnsi="Arial" w:cs="Arial" w:hint="eastAsia"/>
                <w:sz w:val="18"/>
              </w:rPr>
              <w:t xml:space="preserve"> on each side of the </w:t>
            </w:r>
            <w:r w:rsidRPr="00797EDC">
              <w:rPr>
                <w:rFonts w:ascii="Arial" w:hAnsi="Arial" w:cs="Arial"/>
                <w:i/>
                <w:sz w:val="18"/>
              </w:rPr>
              <w:t>sub-block gap</w:t>
            </w:r>
            <w:r w:rsidRPr="00797EDC">
              <w:rPr>
                <w:rFonts w:ascii="Arial" w:hAnsi="Arial" w:cs="Arial" w:hint="eastAsia"/>
                <w:sz w:val="18"/>
              </w:rPr>
              <w:t xml:space="preserve">, where the emission limits within </w:t>
            </w:r>
            <w:r w:rsidRPr="00797EDC">
              <w:rPr>
                <w:rFonts w:ascii="Arial" w:hAnsi="Arial" w:cs="Arial"/>
                <w:i/>
                <w:sz w:val="18"/>
              </w:rPr>
              <w:t>sub-block gaps</w:t>
            </w:r>
            <w:r w:rsidRPr="00797EDC">
              <w:rPr>
                <w:rFonts w:ascii="Arial" w:hAnsi="Arial" w:cs="Arial" w:hint="eastAsia"/>
                <w:sz w:val="18"/>
              </w:rPr>
              <w:t xml:space="preserve"> shall be</w:t>
            </w:r>
            <w:r w:rsidRPr="00797EDC">
              <w:rPr>
                <w:rFonts w:ascii="Arial" w:eastAsia="SimSun" w:hAnsi="Arial" w:cs="Arial" w:hint="eastAsia"/>
                <w:sz w:val="18"/>
                <w:lang w:val="en-US" w:eastAsia="zh-CN"/>
              </w:rPr>
              <w:t xml:space="preserve"> </w:t>
            </w:r>
            <w:r w:rsidRPr="00797EDC">
              <w:rPr>
                <w:rFonts w:ascii="Arial" w:hAnsi="Arial" w:cs="Arial"/>
                <w:sz w:val="18"/>
                <w:lang w:eastAsia="zh-CN"/>
              </w:rPr>
              <w:t>-29 dBm</w:t>
            </w:r>
            <w:r w:rsidRPr="00797EDC">
              <w:rPr>
                <w:rFonts w:ascii="Arial" w:hAnsi="Arial" w:cs="Arial"/>
                <w:sz w:val="18"/>
              </w:rPr>
              <w:t>/100kHz.</w:t>
            </w:r>
          </w:p>
          <w:p w14:paraId="1023F072" w14:textId="77777777" w:rsidR="00797EDC" w:rsidRPr="00797EDC" w:rsidRDefault="00797EDC" w:rsidP="00797EDC">
            <w:pPr>
              <w:keepNext/>
              <w:keepLines/>
              <w:overflowPunct w:val="0"/>
              <w:autoSpaceDE w:val="0"/>
              <w:autoSpaceDN w:val="0"/>
              <w:adjustRightInd w:val="0"/>
              <w:spacing w:after="0" w:line="256" w:lineRule="auto"/>
              <w:ind w:left="851" w:hanging="851"/>
              <w:textAlignment w:val="baseline"/>
              <w:rPr>
                <w:rFonts w:ascii="Arial" w:hAnsi="Arial" w:cs="Arial"/>
                <w:sz w:val="18"/>
              </w:rPr>
            </w:pPr>
            <w:r w:rsidRPr="00797EDC">
              <w:rPr>
                <w:rFonts w:ascii="Arial" w:hAnsi="Arial" w:cs="Arial"/>
                <w:sz w:val="18"/>
              </w:rPr>
              <w:t>NOTE 2:</w:t>
            </w:r>
            <w:r w:rsidRPr="00797EDC">
              <w:rPr>
                <w:rFonts w:ascii="Arial" w:hAnsi="Arial" w:cs="Arial"/>
                <w:sz w:val="18"/>
              </w:rPr>
              <w:tab/>
              <w:t xml:space="preserve">For a </w:t>
            </w:r>
            <w:r w:rsidRPr="00797EDC">
              <w:rPr>
                <w:rFonts w:ascii="Arial" w:hAnsi="Arial" w:cs="Arial"/>
                <w:i/>
                <w:sz w:val="18"/>
              </w:rPr>
              <w:t>multi-band connector</w:t>
            </w:r>
            <w:r w:rsidRPr="00797EDC">
              <w:rPr>
                <w:rFonts w:ascii="Arial" w:hAnsi="Arial" w:cs="Arial"/>
                <w:sz w:val="18"/>
              </w:rPr>
              <w:t xml:space="preserve"> with </w:t>
            </w:r>
            <w:r w:rsidRPr="00797EDC">
              <w:rPr>
                <w:rFonts w:ascii="Arial" w:hAnsi="Arial" w:cs="Arial"/>
                <w:i/>
                <w:sz w:val="18"/>
              </w:rPr>
              <w:t>Inter RF Bandwidth gap</w:t>
            </w:r>
            <w:r w:rsidRPr="00797EDC">
              <w:rPr>
                <w:rFonts w:ascii="Arial" w:hAnsi="Arial" w:cs="Arial"/>
                <w:sz w:val="18"/>
              </w:rPr>
              <w:t xml:space="preserve"> &lt; </w:t>
            </w:r>
            <w:r w:rsidRPr="00797EDC">
              <w:rPr>
                <w:rFonts w:ascii="Arial" w:hAnsi="Arial"/>
                <w:sz w:val="18"/>
              </w:rPr>
              <w:t>2*Δf</w:t>
            </w:r>
            <w:r w:rsidRPr="00797EDC">
              <w:rPr>
                <w:rFonts w:ascii="Arial" w:hAnsi="Arial"/>
                <w:sz w:val="18"/>
                <w:vertAlign w:val="subscript"/>
              </w:rPr>
              <w:t>OBUE</w:t>
            </w:r>
            <w:r w:rsidRPr="00797EDC">
              <w:rPr>
                <w:rFonts w:ascii="Arial" w:hAnsi="Arial" w:cs="Arial"/>
                <w:sz w:val="18"/>
              </w:rPr>
              <w:t xml:space="preserve"> the emission limits within the </w:t>
            </w:r>
            <w:r w:rsidRPr="00797EDC">
              <w:rPr>
                <w:rFonts w:ascii="Arial" w:hAnsi="Arial" w:cs="Arial"/>
                <w:i/>
                <w:sz w:val="18"/>
              </w:rPr>
              <w:t>Inter RF Bandwidth gaps</w:t>
            </w:r>
            <w:r w:rsidRPr="00797EDC">
              <w:rPr>
                <w:rFonts w:ascii="Arial" w:hAnsi="Arial" w:cs="Arial"/>
                <w:sz w:val="18"/>
              </w:rPr>
              <w:t xml:space="preserve"> is calculated as a cumulative sum of contributions from adjacent </w:t>
            </w:r>
            <w:r w:rsidRPr="00797EDC">
              <w:rPr>
                <w:rFonts w:ascii="Arial" w:hAnsi="Arial" w:cs="Arial"/>
                <w:i/>
                <w:sz w:val="18"/>
              </w:rPr>
              <w:t>sub-blocks</w:t>
            </w:r>
            <w:r w:rsidRPr="00797EDC">
              <w:rPr>
                <w:rFonts w:ascii="Arial" w:hAnsi="Arial" w:cs="Arial"/>
                <w:sz w:val="18"/>
              </w:rPr>
              <w:t xml:space="preserve"> or RF Bandwidth on each side of the </w:t>
            </w:r>
            <w:r w:rsidRPr="00797EDC">
              <w:rPr>
                <w:rFonts w:ascii="Arial" w:hAnsi="Arial" w:cs="Arial"/>
                <w:i/>
                <w:sz w:val="18"/>
              </w:rPr>
              <w:t>Inter RF Bandwidth gap</w:t>
            </w:r>
            <w:r w:rsidRPr="00797EDC">
              <w:rPr>
                <w:rFonts w:ascii="Arial" w:hAnsi="Arial" w:cs="Arial"/>
                <w:sz w:val="18"/>
              </w:rPr>
              <w:t>.</w:t>
            </w:r>
          </w:p>
          <w:p w14:paraId="4DCBFCC9" w14:textId="77777777" w:rsidR="00797EDC" w:rsidRPr="00797EDC" w:rsidRDefault="00797EDC" w:rsidP="00797EDC">
            <w:pPr>
              <w:keepNext/>
              <w:keepLines/>
              <w:overflowPunct w:val="0"/>
              <w:autoSpaceDE w:val="0"/>
              <w:autoSpaceDN w:val="0"/>
              <w:adjustRightInd w:val="0"/>
              <w:spacing w:after="0" w:line="256" w:lineRule="auto"/>
              <w:jc w:val="both"/>
              <w:textAlignment w:val="baseline"/>
              <w:rPr>
                <w:rFonts w:ascii="Arial" w:hAnsi="Arial"/>
                <w:sz w:val="18"/>
              </w:rPr>
            </w:pPr>
            <w:r w:rsidRPr="00797EDC">
              <w:rPr>
                <w:rFonts w:ascii="Arial" w:hAnsi="Arial"/>
                <w:sz w:val="18"/>
              </w:rPr>
              <w:t>NOTE 3</w:t>
            </w:r>
            <w:r w:rsidRPr="00797EDC">
              <w:rPr>
                <w:rFonts w:ascii="Arial" w:hAnsi="Arial"/>
                <w:sz w:val="18"/>
                <w:lang w:eastAsia="zh-CN"/>
              </w:rPr>
              <w:t>:</w:t>
            </w:r>
            <w:r w:rsidRPr="00797EDC">
              <w:rPr>
                <w:rFonts w:ascii="Arial" w:hAnsi="Arial"/>
                <w:sz w:val="18"/>
                <w:lang w:eastAsia="zh-CN"/>
              </w:rPr>
              <w:tab/>
            </w:r>
            <w:r w:rsidRPr="00797EDC">
              <w:rPr>
                <w:rFonts w:ascii="Arial" w:hAnsi="Arial"/>
                <w:sz w:val="18"/>
              </w:rPr>
              <w:t xml:space="preserve">The requirement is not applicable when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r w:rsidRPr="00797EDC">
              <w:rPr>
                <w:rFonts w:ascii="Arial" w:hAnsi="Arial"/>
                <w:sz w:val="18"/>
              </w:rPr>
              <w:t xml:space="preserve"> &lt; </w:t>
            </w:r>
            <w:r w:rsidRPr="00797EDC">
              <w:rPr>
                <w:rFonts w:ascii="Arial" w:eastAsia="SimSun" w:hAnsi="Arial" w:hint="eastAsia"/>
                <w:sz w:val="18"/>
                <w:lang w:val="en-US" w:eastAsia="zh-CN"/>
              </w:rPr>
              <w:t>40</w:t>
            </w:r>
            <w:r w:rsidRPr="00797EDC">
              <w:rPr>
                <w:rFonts w:ascii="Arial" w:hAnsi="Arial"/>
                <w:sz w:val="18"/>
              </w:rPr>
              <w:t xml:space="preserve"> MHz.</w:t>
            </w:r>
          </w:p>
        </w:tc>
      </w:tr>
    </w:tbl>
    <w:p w14:paraId="0E24CE35" w14:textId="77777777" w:rsidR="00797EDC" w:rsidRPr="00797EDC" w:rsidRDefault="00797EDC" w:rsidP="00797EDC">
      <w:pPr>
        <w:overflowPunct w:val="0"/>
        <w:autoSpaceDE w:val="0"/>
        <w:autoSpaceDN w:val="0"/>
        <w:adjustRightInd w:val="0"/>
        <w:textAlignment w:val="baseline"/>
      </w:pPr>
    </w:p>
    <w:p w14:paraId="35078299"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hAnsi="Arial" w:cs="v5.0.0"/>
          <w:b/>
        </w:rPr>
      </w:pPr>
      <w:r w:rsidRPr="00797EDC">
        <w:rPr>
          <w:rFonts w:ascii="Arial" w:hAnsi="Arial"/>
          <w:b/>
        </w:rPr>
        <w:t>Table 6.6.4.</w:t>
      </w:r>
      <w:r w:rsidRPr="00797EDC">
        <w:rPr>
          <w:rFonts w:ascii="Arial" w:eastAsia="SimSun" w:hAnsi="Arial" w:hint="eastAsia"/>
          <w:b/>
          <w:lang w:eastAsia="zh-CN"/>
        </w:rPr>
        <w:t>5</w:t>
      </w:r>
      <w:r w:rsidRPr="00797EDC">
        <w:rPr>
          <w:rFonts w:ascii="Arial" w:hAnsi="Arial"/>
          <w:b/>
        </w:rPr>
        <w:t>.</w:t>
      </w:r>
      <w:r w:rsidRPr="00797EDC">
        <w:rPr>
          <w:rFonts w:ascii="Arial" w:eastAsia="SimSun" w:hAnsi="Arial" w:hint="eastAsia"/>
          <w:b/>
          <w:lang w:eastAsia="zh-CN"/>
        </w:rPr>
        <w:t>4</w:t>
      </w:r>
      <w:r w:rsidRPr="00797EDC">
        <w:rPr>
          <w:rFonts w:ascii="Arial" w:hAnsi="Arial"/>
          <w:b/>
        </w:rPr>
        <w:t>-</w:t>
      </w:r>
      <w:r w:rsidRPr="00797EDC">
        <w:rPr>
          <w:rFonts w:ascii="Arial" w:eastAsia="SimSun" w:hAnsi="Arial" w:hint="eastAsia"/>
          <w:b/>
          <w:lang w:eastAsia="zh-CN"/>
        </w:rPr>
        <w:t>8:</w:t>
      </w:r>
      <w:r w:rsidRPr="00797EDC">
        <w:rPr>
          <w:rFonts w:hint="eastAsia"/>
          <w:b/>
          <w:lang w:val="en-US"/>
        </w:rPr>
        <w:t xml:space="preserve"> </w:t>
      </w:r>
      <w:r w:rsidRPr="00797EDC">
        <w:rPr>
          <w:rFonts w:ascii="Arial" w:hAnsi="Arial"/>
          <w:b/>
        </w:rPr>
        <w:t xml:space="preserve">Medium Range </w:t>
      </w:r>
      <w:r w:rsidRPr="00797EDC">
        <w:rPr>
          <w:rFonts w:ascii="Arial" w:hAnsi="Arial"/>
          <w:b/>
          <w:i/>
          <w:iCs/>
        </w:rPr>
        <w:t>BS</w:t>
      </w:r>
      <w:r w:rsidRPr="00797EDC">
        <w:rPr>
          <w:rFonts w:ascii="Arial" w:eastAsia="SimSun" w:hAnsi="Arial" w:hint="eastAsia"/>
          <w:b/>
          <w:i/>
          <w:iCs/>
          <w:lang w:val="en-US" w:eastAsia="zh-CN"/>
        </w:rPr>
        <w:t xml:space="preserve"> type 1-H</w:t>
      </w:r>
      <w:r w:rsidRPr="00797EDC">
        <w:rPr>
          <w:rFonts w:ascii="Arial" w:hAnsi="Arial"/>
          <w:b/>
        </w:rPr>
        <w:t xml:space="preserve"> operating band unwanted emission limits</w:t>
      </w:r>
      <w:r w:rsidRPr="00797EDC">
        <w:rPr>
          <w:rFonts w:ascii="Arial" w:hAnsi="Arial" w:hint="eastAsia"/>
          <w:b/>
          <w:lang w:val="en-US" w:eastAsia="zh-CN"/>
        </w:rPr>
        <w:t xml:space="preserve"> for band 104</w:t>
      </w:r>
      <w:r w:rsidRPr="00797EDC">
        <w:rPr>
          <w:rFonts w:ascii="Arial" w:hAnsi="Arial"/>
          <w:b/>
          <w:lang w:eastAsia="zh-CN"/>
        </w:rPr>
        <w:t xml:space="preserve">, </w:t>
      </w:r>
      <w:r w:rsidRPr="00797EDC">
        <w:rPr>
          <w:rFonts w:ascii="Arial" w:hAnsi="Arial" w:cs="v5.0.0"/>
          <w:b/>
          <w:bCs/>
        </w:rPr>
        <w:t>P</w:t>
      </w:r>
      <w:r w:rsidRPr="00797EDC">
        <w:rPr>
          <w:rFonts w:ascii="Arial" w:hAnsi="Arial" w:cs="v5.0.0"/>
          <w:b/>
          <w:bCs/>
          <w:vertAlign w:val="subscript"/>
        </w:rPr>
        <w:t>rated,x</w:t>
      </w:r>
      <w:r w:rsidRPr="00797EDC">
        <w:rPr>
          <w:rFonts w:ascii="Arial" w:hAnsi="Arial" w:cs="v5.0.0"/>
          <w:b/>
        </w:rPr>
        <w:t xml:space="preserve"> </w:t>
      </w:r>
      <w:r w:rsidRPr="00797EDC">
        <w:rPr>
          <w:rFonts w:ascii="Arial" w:hAnsi="Arial" w:cs="v5.0.0"/>
          <w:b/>
        </w:rPr>
        <w:sym w:font="Symbol" w:char="F0A3"/>
      </w:r>
      <w:r w:rsidRPr="00797EDC">
        <w:rPr>
          <w:rFonts w:ascii="Arial" w:hAnsi="Arial" w:cs="v5.0.0"/>
          <w:b/>
        </w:rPr>
        <w:t xml:space="preserve"> </w:t>
      </w:r>
      <w:r w:rsidRPr="00797EDC">
        <w:rPr>
          <w:rFonts w:ascii="Arial" w:hAnsi="Arial" w:cs="v5.0.0"/>
          <w:b/>
          <w:lang w:eastAsia="zh-CN"/>
        </w:rPr>
        <w:t>31</w:t>
      </w:r>
      <w:r w:rsidRPr="00797EDC">
        <w:rPr>
          <w:rFonts w:ascii="Arial" w:hAnsi="Arial" w:cs="v5.0.0"/>
          <w:b/>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797EDC" w:rsidRPr="00797EDC" w14:paraId="68050D07" w14:textId="77777777" w:rsidTr="00A87C19">
        <w:trPr>
          <w:cantSplit/>
          <w:jc w:val="center"/>
        </w:trPr>
        <w:tc>
          <w:tcPr>
            <w:tcW w:w="1953" w:type="dxa"/>
            <w:tcBorders>
              <w:top w:val="single" w:sz="4" w:space="0" w:color="auto"/>
              <w:left w:val="single" w:sz="4" w:space="0" w:color="auto"/>
              <w:bottom w:val="single" w:sz="4" w:space="0" w:color="auto"/>
              <w:right w:val="single" w:sz="4" w:space="0" w:color="auto"/>
            </w:tcBorders>
          </w:tcPr>
          <w:p w14:paraId="7C29FC06"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b/>
                <w:sz w:val="18"/>
              </w:rPr>
            </w:pPr>
            <w:r w:rsidRPr="00797EDC">
              <w:rPr>
                <w:rFonts w:ascii="Arial" w:hAnsi="Arial" w:cs="v5.0.0"/>
                <w:b/>
                <w:sz w:val="18"/>
              </w:rPr>
              <w:t xml:space="preserve">Frequency offset of measurement filter </w:t>
            </w:r>
            <w:r w:rsidRPr="00797EDC">
              <w:rPr>
                <w:rFonts w:ascii="Arial" w:hAnsi="Arial" w:cs="v5.0.0"/>
                <w:b/>
                <w:sz w:val="18"/>
              </w:rPr>
              <w:noBreakHyphen/>
              <w:t xml:space="preserve">3dB point, </w:t>
            </w:r>
            <w:r w:rsidRPr="00797EDC">
              <w:rPr>
                <w:rFonts w:ascii="Arial" w:hAnsi="Arial" w:cs="v5.0.0"/>
                <w:b/>
                <w:sz w:val="18"/>
              </w:rPr>
              <w:sym w:font="Symbol" w:char="F044"/>
            </w:r>
            <w:r w:rsidRPr="00797EDC">
              <w:rPr>
                <w:rFonts w:ascii="Arial" w:hAnsi="Arial" w:cs="v5.0.0"/>
                <w:b/>
                <w:sz w:val="18"/>
              </w:rPr>
              <w:t>f</w:t>
            </w:r>
          </w:p>
        </w:tc>
        <w:tc>
          <w:tcPr>
            <w:tcW w:w="2976" w:type="dxa"/>
            <w:tcBorders>
              <w:top w:val="single" w:sz="4" w:space="0" w:color="auto"/>
              <w:left w:val="single" w:sz="4" w:space="0" w:color="auto"/>
              <w:bottom w:val="single" w:sz="4" w:space="0" w:color="auto"/>
              <w:right w:val="single" w:sz="4" w:space="0" w:color="auto"/>
            </w:tcBorders>
          </w:tcPr>
          <w:p w14:paraId="71B66737"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b/>
                <w:sz w:val="18"/>
              </w:rPr>
            </w:pPr>
            <w:r w:rsidRPr="00797EDC">
              <w:rPr>
                <w:rFonts w:ascii="Arial" w:hAnsi="Arial" w:cs="v5.0.0"/>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DA29EB0"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b/>
                <w:sz w:val="18"/>
              </w:rPr>
            </w:pPr>
            <w:r w:rsidRPr="00797EDC">
              <w:rPr>
                <w:rFonts w:ascii="Arial" w:hAnsi="Arial" w:cs="v5.0.0"/>
                <w:b/>
                <w:i/>
                <w:sz w:val="18"/>
                <w:lang w:eastAsia="zh-CN"/>
              </w:rPr>
              <w:t>Basic limits</w:t>
            </w:r>
            <w:r w:rsidRPr="00797EDC">
              <w:rPr>
                <w:rFonts w:ascii="Arial" w:hAnsi="Arial" w:cs="v5.0.0"/>
                <w:b/>
                <w:sz w:val="18"/>
              </w:rPr>
              <w:t xml:space="preserve"> </w:t>
            </w:r>
          </w:p>
        </w:tc>
        <w:tc>
          <w:tcPr>
            <w:tcW w:w="1430" w:type="dxa"/>
            <w:tcBorders>
              <w:top w:val="single" w:sz="4" w:space="0" w:color="auto"/>
              <w:left w:val="single" w:sz="4" w:space="0" w:color="auto"/>
              <w:bottom w:val="single" w:sz="4" w:space="0" w:color="auto"/>
              <w:right w:val="single" w:sz="4" w:space="0" w:color="auto"/>
            </w:tcBorders>
          </w:tcPr>
          <w:p w14:paraId="62AED3ED"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b/>
                <w:sz w:val="18"/>
              </w:rPr>
            </w:pPr>
            <w:r w:rsidRPr="00797EDC">
              <w:rPr>
                <w:rFonts w:ascii="Arial" w:hAnsi="Arial" w:cs="v5.0.0"/>
                <w:b/>
                <w:i/>
                <w:sz w:val="18"/>
              </w:rPr>
              <w:t>Measurement bandwidth</w:t>
            </w:r>
          </w:p>
        </w:tc>
      </w:tr>
      <w:tr w:rsidR="00797EDC" w:rsidRPr="00797EDC" w14:paraId="2FE60117" w14:textId="77777777" w:rsidTr="00A87C19">
        <w:trPr>
          <w:cantSplit/>
          <w:jc w:val="center"/>
        </w:trPr>
        <w:tc>
          <w:tcPr>
            <w:tcW w:w="1953" w:type="dxa"/>
            <w:tcBorders>
              <w:top w:val="single" w:sz="4" w:space="0" w:color="auto"/>
              <w:left w:val="single" w:sz="4" w:space="0" w:color="auto"/>
              <w:bottom w:val="single" w:sz="4" w:space="0" w:color="auto"/>
              <w:right w:val="single" w:sz="4" w:space="0" w:color="auto"/>
            </w:tcBorders>
          </w:tcPr>
          <w:p w14:paraId="24D1AEE5"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rPr>
            </w:pPr>
            <w:r w:rsidRPr="00797EDC">
              <w:rPr>
                <w:rFonts w:ascii="Arial" w:hAnsi="Arial" w:cs="v5.0.0"/>
                <w:sz w:val="18"/>
              </w:rPr>
              <w:t xml:space="preserve">0 </w:t>
            </w:r>
            <w:r w:rsidRPr="00797EDC">
              <w:rPr>
                <w:rFonts w:ascii="Arial" w:hAnsi="Arial"/>
                <w:sz w:val="18"/>
              </w:rPr>
              <w:t xml:space="preserve">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f &lt; 50 MHz</w:t>
            </w:r>
          </w:p>
        </w:tc>
        <w:tc>
          <w:tcPr>
            <w:tcW w:w="2976" w:type="dxa"/>
            <w:tcBorders>
              <w:top w:val="single" w:sz="4" w:space="0" w:color="auto"/>
              <w:left w:val="single" w:sz="4" w:space="0" w:color="auto"/>
              <w:bottom w:val="single" w:sz="4" w:space="0" w:color="auto"/>
              <w:right w:val="single" w:sz="4" w:space="0" w:color="auto"/>
            </w:tcBorders>
          </w:tcPr>
          <w:p w14:paraId="1B2F4981"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rPr>
            </w:pPr>
            <w:r w:rsidRPr="00797EDC">
              <w:rPr>
                <w:rFonts w:ascii="Arial" w:hAnsi="Arial" w:cs="v5.0.0"/>
                <w:sz w:val="18"/>
              </w:rPr>
              <w:t xml:space="preserve">0.05 MHz </w:t>
            </w:r>
            <w:r w:rsidRPr="00797EDC">
              <w:rPr>
                <w:rFonts w:ascii="Arial" w:hAnsi="Arial" w:cs="v5.0.0"/>
                <w:sz w:val="18"/>
              </w:rPr>
              <w:sym w:font="Symbol" w:char="F0A3"/>
            </w:r>
            <w:r w:rsidRPr="00797EDC">
              <w:rPr>
                <w:rFonts w:ascii="Arial" w:hAnsi="Arial" w:cs="v5.0.0"/>
                <w:sz w:val="18"/>
              </w:rPr>
              <w:t xml:space="preserve"> f_offset &lt; 50.05 MHz</w:t>
            </w:r>
          </w:p>
        </w:tc>
        <w:tc>
          <w:tcPr>
            <w:tcW w:w="3455" w:type="dxa"/>
            <w:tcBorders>
              <w:top w:val="single" w:sz="4" w:space="0" w:color="auto"/>
              <w:left w:val="single" w:sz="4" w:space="0" w:color="auto"/>
              <w:bottom w:val="single" w:sz="4" w:space="0" w:color="auto"/>
              <w:right w:val="single" w:sz="4" w:space="0" w:color="auto"/>
            </w:tcBorders>
            <w:vAlign w:val="center"/>
          </w:tcPr>
          <w:p w14:paraId="0023AA31"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lang w:eastAsia="zh-CN"/>
              </w:rPr>
            </w:pPr>
            <m:oMathPara>
              <m:oMath>
                <m:r>
                  <m:rPr>
                    <m:sty m:val="p"/>
                  </m:rPr>
                  <w:rPr>
                    <w:rFonts w:ascii="Cambria Math" w:eastAsia="SimSun" w:hAnsi="Cambria Math"/>
                    <w:sz w:val="18"/>
                    <w:lang w:val="en-US" w:eastAsia="zh-CN"/>
                  </w:rPr>
                  <m:t>-20.2dBm-</m:t>
                </m:r>
                <m:f>
                  <m:fPr>
                    <m:ctrlPr>
                      <w:rPr>
                        <w:rFonts w:ascii="Cambria Math" w:eastAsia="SimSun" w:hAnsi="Cambria Math"/>
                        <w:sz w:val="18"/>
                        <w:lang w:val="en-US" w:eastAsia="zh-CN"/>
                      </w:rPr>
                    </m:ctrlPr>
                  </m:fPr>
                  <m:num>
                    <m:r>
                      <w:rPr>
                        <w:rFonts w:ascii="Cambria Math" w:eastAsia="SimSun" w:hAnsi="Cambria Math"/>
                        <w:sz w:val="18"/>
                        <w:lang w:val="en-US" w:eastAsia="zh-CN"/>
                      </w:rPr>
                      <m:t>7</m:t>
                    </m:r>
                  </m:num>
                  <m:den>
                    <m:r>
                      <w:rPr>
                        <w:rFonts w:ascii="Cambria Math" w:eastAsia="SimSun" w:hAnsi="Cambria Math"/>
                        <w:sz w:val="18"/>
                        <w:lang w:val="en-US" w:eastAsia="zh-CN"/>
                      </w:rPr>
                      <m:t>50</m:t>
                    </m:r>
                  </m:den>
                </m:f>
                <m:d>
                  <m:dPr>
                    <m:ctrlPr>
                      <w:rPr>
                        <w:rFonts w:ascii="Cambria Math" w:eastAsia="SimSun" w:hAnsi="Cambria Math"/>
                        <w:i/>
                        <w:sz w:val="18"/>
                        <w:lang w:val="en-US" w:eastAsia="zh-CN"/>
                      </w:rPr>
                    </m:ctrlPr>
                  </m:dPr>
                  <m:e>
                    <m:f>
                      <m:fPr>
                        <m:ctrlPr>
                          <w:rPr>
                            <w:rFonts w:ascii="Cambria Math" w:eastAsia="SimSun" w:hAnsi="Cambria Math"/>
                            <w:sz w:val="18"/>
                            <w:lang w:val="en-US" w:eastAsia="zh-CN"/>
                          </w:rPr>
                        </m:ctrlPr>
                      </m:fPr>
                      <m:num>
                        <m:r>
                          <w:rPr>
                            <w:rFonts w:ascii="Cambria Math" w:eastAsia="SimSun" w:hAnsi="Cambria Math"/>
                            <w:sz w:val="18"/>
                            <w:lang w:val="en-US" w:eastAsia="zh-CN"/>
                          </w:rPr>
                          <m:t>f_offset</m:t>
                        </m:r>
                      </m:num>
                      <m:den>
                        <m:r>
                          <w:rPr>
                            <w:rFonts w:ascii="Cambria Math" w:eastAsia="SimSun" w:hAnsi="Cambria Math"/>
                            <w:sz w:val="18"/>
                            <w:lang w:val="en-US" w:eastAsia="zh-CN"/>
                          </w:rPr>
                          <m:t>MHz</m:t>
                        </m:r>
                      </m:den>
                    </m:f>
                    <m:r>
                      <w:rPr>
                        <w:rFonts w:ascii="Cambria Math" w:eastAsia="SimSun" w:hAnsi="Cambria Math"/>
                        <w:sz w:val="18"/>
                        <w:lang w:val="en-US"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7344C27C"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 xml:space="preserve">100 kHz </w:t>
            </w:r>
          </w:p>
        </w:tc>
      </w:tr>
      <w:tr w:rsidR="00797EDC" w:rsidRPr="00797EDC" w14:paraId="0B81A0D9" w14:textId="77777777" w:rsidTr="00A87C19">
        <w:trPr>
          <w:cantSplit/>
          <w:jc w:val="center"/>
        </w:trPr>
        <w:tc>
          <w:tcPr>
            <w:tcW w:w="1953" w:type="dxa"/>
            <w:tcBorders>
              <w:top w:val="single" w:sz="4" w:space="0" w:color="auto"/>
              <w:left w:val="single" w:sz="4" w:space="0" w:color="auto"/>
              <w:bottom w:val="single" w:sz="4" w:space="0" w:color="auto"/>
              <w:right w:val="single" w:sz="4" w:space="0" w:color="auto"/>
            </w:tcBorders>
          </w:tcPr>
          <w:p w14:paraId="25C4A2C1"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lang w:val="sv-SE"/>
              </w:rPr>
            </w:pPr>
            <w:r w:rsidRPr="00797EDC">
              <w:rPr>
                <w:rFonts w:ascii="Arial" w:hAnsi="Arial" w:cs="v5.0.0"/>
                <w:sz w:val="18"/>
                <w:lang w:val="sv-SE"/>
              </w:rPr>
              <w:t xml:space="preserve">50 </w:t>
            </w:r>
            <w:r w:rsidRPr="00797EDC">
              <w:rPr>
                <w:rFonts w:ascii="Arial" w:hAnsi="Arial"/>
                <w:sz w:val="18"/>
                <w:lang w:val="sv-SE"/>
              </w:rPr>
              <w:t xml:space="preserve">MHz </w:t>
            </w:r>
            <w:r w:rsidRPr="00797EDC">
              <w:rPr>
                <w:rFonts w:ascii="Arial" w:hAnsi="Arial" w:cs="v5.0.0"/>
                <w:sz w:val="18"/>
              </w:rPr>
              <w:sym w:font="Symbol" w:char="F0A3"/>
            </w:r>
            <w:r w:rsidRPr="00797EDC">
              <w:rPr>
                <w:rFonts w:ascii="Arial" w:hAnsi="Arial" w:cs="v5.0.0"/>
                <w:sz w:val="18"/>
                <w:lang w:val="sv-SE"/>
              </w:rPr>
              <w:t xml:space="preserve"> </w:t>
            </w:r>
            <w:r w:rsidRPr="00797EDC">
              <w:rPr>
                <w:rFonts w:ascii="Arial" w:hAnsi="Arial" w:cs="v5.0.0"/>
                <w:sz w:val="18"/>
              </w:rPr>
              <w:sym w:font="Symbol" w:char="F044"/>
            </w:r>
            <w:r w:rsidRPr="00797EDC">
              <w:rPr>
                <w:rFonts w:ascii="Arial" w:hAnsi="Arial" w:cs="v5.0.0"/>
                <w:sz w:val="18"/>
                <w:lang w:val="sv-SE"/>
              </w:rPr>
              <w:t>f &lt;</w:t>
            </w:r>
          </w:p>
          <w:p w14:paraId="03A47FF6"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lang w:val="sv-SE"/>
              </w:rPr>
            </w:pPr>
            <w:r w:rsidRPr="00797EDC">
              <w:rPr>
                <w:rFonts w:ascii="Arial" w:hAnsi="Arial" w:cs="v5.0.0"/>
                <w:sz w:val="18"/>
                <w:lang w:val="sv-SE"/>
              </w:rPr>
              <w:t xml:space="preserve">min(100 MHz, </w:t>
            </w:r>
            <w:r w:rsidRPr="00797EDC">
              <w:rPr>
                <w:rFonts w:ascii="Arial" w:hAnsi="Arial"/>
                <w:sz w:val="18"/>
              </w:rPr>
              <w:sym w:font="Symbol" w:char="F044"/>
            </w:r>
            <w:r w:rsidRPr="00797EDC">
              <w:rPr>
                <w:rFonts w:ascii="Arial" w:hAnsi="Arial"/>
                <w:sz w:val="18"/>
                <w:lang w:val="sv-SE"/>
              </w:rPr>
              <w:t>f</w:t>
            </w:r>
            <w:r w:rsidRPr="00797EDC">
              <w:rPr>
                <w:rFonts w:ascii="Arial" w:hAnsi="Arial"/>
                <w:sz w:val="18"/>
                <w:vertAlign w:val="subscript"/>
                <w:lang w:val="sv-SE"/>
              </w:rPr>
              <w:t>max</w:t>
            </w:r>
            <w:r w:rsidRPr="00797EDC">
              <w:rPr>
                <w:rFonts w:ascii="Arial" w:hAnsi="Arial" w:cs="v5.0.0"/>
                <w:sz w:val="18"/>
                <w:lang w:val="sv-SE"/>
              </w:rPr>
              <w:t>)</w:t>
            </w:r>
          </w:p>
        </w:tc>
        <w:tc>
          <w:tcPr>
            <w:tcW w:w="2976" w:type="dxa"/>
            <w:tcBorders>
              <w:top w:val="single" w:sz="4" w:space="0" w:color="auto"/>
              <w:left w:val="single" w:sz="4" w:space="0" w:color="auto"/>
              <w:bottom w:val="single" w:sz="4" w:space="0" w:color="auto"/>
              <w:right w:val="single" w:sz="4" w:space="0" w:color="auto"/>
            </w:tcBorders>
          </w:tcPr>
          <w:p w14:paraId="58CDBC89"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lang w:val="sv-SE"/>
              </w:rPr>
            </w:pPr>
            <w:r w:rsidRPr="00797EDC">
              <w:rPr>
                <w:rFonts w:ascii="Arial" w:hAnsi="Arial" w:cs="v5.0.0"/>
                <w:sz w:val="18"/>
                <w:lang w:val="sv-SE"/>
              </w:rPr>
              <w:t xml:space="preserve">50.05 MHz </w:t>
            </w:r>
            <w:r w:rsidRPr="00797EDC">
              <w:rPr>
                <w:rFonts w:ascii="Arial" w:hAnsi="Arial" w:cs="v5.0.0"/>
                <w:sz w:val="18"/>
              </w:rPr>
              <w:sym w:font="Symbol" w:char="F0A3"/>
            </w:r>
            <w:r w:rsidRPr="00797EDC">
              <w:rPr>
                <w:rFonts w:ascii="Arial" w:hAnsi="Arial" w:cs="v5.0.0"/>
                <w:sz w:val="18"/>
                <w:lang w:val="sv-SE"/>
              </w:rPr>
              <w:t xml:space="preserve"> f_offset &lt;</w:t>
            </w:r>
          </w:p>
          <w:p w14:paraId="67C6A823"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lang w:val="sv-SE"/>
              </w:rPr>
            </w:pPr>
            <w:r w:rsidRPr="00797EDC">
              <w:rPr>
                <w:rFonts w:ascii="Arial" w:hAnsi="Arial" w:cs="v5.0.0"/>
                <w:sz w:val="18"/>
                <w:lang w:val="sv-SE"/>
              </w:rPr>
              <w:t>min(100.05 MHz, f_offset</w:t>
            </w:r>
            <w:r w:rsidRPr="00797EDC">
              <w:rPr>
                <w:rFonts w:ascii="Arial" w:hAnsi="Arial" w:cs="v5.0.0"/>
                <w:sz w:val="18"/>
                <w:vertAlign w:val="subscript"/>
                <w:lang w:val="sv-SE"/>
              </w:rPr>
              <w:t>max</w:t>
            </w:r>
            <w:r w:rsidRPr="00797EDC">
              <w:rPr>
                <w:rFonts w:ascii="Arial" w:hAnsi="Arial" w:cs="v5.0.0"/>
                <w:sz w:val="18"/>
                <w:lang w:val="sv-SE"/>
              </w:rPr>
              <w:t>)</w:t>
            </w:r>
          </w:p>
        </w:tc>
        <w:tc>
          <w:tcPr>
            <w:tcW w:w="3455" w:type="dxa"/>
            <w:tcBorders>
              <w:top w:val="single" w:sz="4" w:space="0" w:color="auto"/>
              <w:left w:val="single" w:sz="4" w:space="0" w:color="auto"/>
              <w:bottom w:val="single" w:sz="4" w:space="0" w:color="auto"/>
              <w:right w:val="single" w:sz="4" w:space="0" w:color="auto"/>
            </w:tcBorders>
          </w:tcPr>
          <w:p w14:paraId="4B2D34C9"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cs="Arial"/>
                <w:sz w:val="18"/>
                <w:lang w:eastAsia="zh-CN"/>
              </w:rPr>
              <w:t>-</w:t>
            </w:r>
            <w:r w:rsidRPr="00797EDC">
              <w:rPr>
                <w:rFonts w:ascii="Arial" w:eastAsia="SimSun" w:hAnsi="Arial" w:cs="Arial" w:hint="eastAsia"/>
                <w:sz w:val="18"/>
                <w:lang w:eastAsia="zh-CN"/>
              </w:rPr>
              <w:t>27.2</w:t>
            </w:r>
            <w:r w:rsidRPr="00797EDC">
              <w:rPr>
                <w:rFonts w:ascii="Arial" w:hAnsi="Arial" w:cs="Arial"/>
                <w:sz w:val="18"/>
                <w:lang w:eastAsia="zh-CN"/>
              </w:rPr>
              <w:t xml:space="preserve"> dBm</w:t>
            </w:r>
          </w:p>
        </w:tc>
        <w:tc>
          <w:tcPr>
            <w:tcW w:w="1430" w:type="dxa"/>
            <w:tcBorders>
              <w:top w:val="single" w:sz="4" w:space="0" w:color="auto"/>
              <w:left w:val="single" w:sz="4" w:space="0" w:color="auto"/>
              <w:bottom w:val="single" w:sz="4" w:space="0" w:color="auto"/>
              <w:right w:val="single" w:sz="4" w:space="0" w:color="auto"/>
            </w:tcBorders>
          </w:tcPr>
          <w:p w14:paraId="204ED658"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 xml:space="preserve">100 kHz </w:t>
            </w:r>
          </w:p>
        </w:tc>
      </w:tr>
      <w:tr w:rsidR="00797EDC" w:rsidRPr="00797EDC" w14:paraId="21380C4B" w14:textId="77777777" w:rsidTr="00A87C19">
        <w:trPr>
          <w:cantSplit/>
          <w:jc w:val="center"/>
        </w:trPr>
        <w:tc>
          <w:tcPr>
            <w:tcW w:w="1953" w:type="dxa"/>
            <w:tcBorders>
              <w:top w:val="single" w:sz="4" w:space="0" w:color="auto"/>
              <w:left w:val="single" w:sz="4" w:space="0" w:color="auto"/>
              <w:bottom w:val="single" w:sz="4" w:space="0" w:color="auto"/>
              <w:right w:val="single" w:sz="4" w:space="0" w:color="auto"/>
            </w:tcBorders>
          </w:tcPr>
          <w:p w14:paraId="07046520"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rPr>
            </w:pPr>
            <w:r w:rsidRPr="00797EDC">
              <w:rPr>
                <w:rFonts w:ascii="Arial" w:hAnsi="Arial" w:cs="v5.0.0"/>
                <w:sz w:val="18"/>
              </w:rPr>
              <w:t xml:space="preserve">100 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 xml:space="preserve">f </w:t>
            </w:r>
            <w:r w:rsidRPr="00797EDC">
              <w:rPr>
                <w:rFonts w:ascii="Arial" w:hAnsi="Arial"/>
                <w:sz w:val="18"/>
              </w:rPr>
              <w:sym w:font="Symbol" w:char="F0A3"/>
            </w:r>
            <w:r w:rsidRPr="00797EDC">
              <w:rPr>
                <w:rFonts w:ascii="Arial" w:hAnsi="Arial"/>
                <w:sz w:val="18"/>
              </w:rPr>
              <w:t xml:space="preserve">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EA82A41"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rPr>
            </w:pPr>
            <w:r w:rsidRPr="00797EDC">
              <w:rPr>
                <w:rFonts w:ascii="Arial" w:hAnsi="Arial" w:cs="v5.0.0"/>
                <w:sz w:val="18"/>
              </w:rPr>
              <w:t xml:space="preserve">100.5 MHz </w:t>
            </w:r>
            <w:r w:rsidRPr="00797EDC">
              <w:rPr>
                <w:rFonts w:ascii="Arial" w:hAnsi="Arial" w:cs="v5.0.0"/>
                <w:sz w:val="18"/>
              </w:rPr>
              <w:sym w:font="Symbol" w:char="F0A3"/>
            </w:r>
            <w:r w:rsidRPr="00797EDC">
              <w:rPr>
                <w:rFonts w:ascii="Arial" w:hAnsi="Arial" w:cs="v5.0.0"/>
                <w:sz w:val="18"/>
              </w:rPr>
              <w:t xml:space="preserve"> f_offset &lt; f_offset</w:t>
            </w:r>
            <w:r w:rsidRPr="00797EDC">
              <w:rPr>
                <w:rFonts w:ascii="Arial" w:hAnsi="Arial" w:cs="v5.0.0"/>
                <w:sz w:val="18"/>
                <w:vertAlign w:val="subscript"/>
              </w:rPr>
              <w:t>max</w:t>
            </w:r>
            <w:r w:rsidRPr="00797EDC">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14:paraId="2469F135"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cs="Arial"/>
                <w:sz w:val="18"/>
                <w:lang w:eastAsia="zh-CN"/>
              </w:rPr>
              <w:t>-29 dBm</w:t>
            </w:r>
            <w:r w:rsidRPr="00797EDC">
              <w:rPr>
                <w:rFonts w:ascii="Arial" w:hAnsi="Arial" w:cs="Arial" w:hint="eastAsia"/>
                <w:sz w:val="18"/>
                <w:lang w:val="en-US" w:eastAsia="zh-CN"/>
              </w:rPr>
              <w:t xml:space="preserve"> </w:t>
            </w:r>
            <w:r w:rsidRPr="00797EDC">
              <w:rPr>
                <w:rFonts w:ascii="Arial" w:hAnsi="Arial" w:cs="Arial"/>
                <w:sz w:val="18"/>
                <w:lang w:eastAsia="zh-CN"/>
              </w:rPr>
              <w:t xml:space="preserve">(Note </w:t>
            </w:r>
            <w:r w:rsidRPr="00797EDC">
              <w:rPr>
                <w:rFonts w:ascii="Arial" w:eastAsia="SimSun" w:hAnsi="Arial" w:cs="Arial"/>
                <w:sz w:val="18"/>
                <w:lang w:eastAsia="zh-CN"/>
              </w:rPr>
              <w:t>3</w:t>
            </w:r>
            <w:r w:rsidRPr="00797EDC">
              <w:rPr>
                <w:rFonts w:ascii="Arial" w:hAnsi="Arial" w:cs="Arial"/>
                <w:sz w:val="18"/>
                <w:lang w:eastAsia="zh-CN"/>
              </w:rPr>
              <w:t>)</w:t>
            </w:r>
          </w:p>
        </w:tc>
        <w:tc>
          <w:tcPr>
            <w:tcW w:w="1430" w:type="dxa"/>
            <w:tcBorders>
              <w:top w:val="single" w:sz="4" w:space="0" w:color="auto"/>
              <w:left w:val="single" w:sz="4" w:space="0" w:color="auto"/>
              <w:bottom w:val="single" w:sz="4" w:space="0" w:color="auto"/>
              <w:right w:val="single" w:sz="4" w:space="0" w:color="auto"/>
            </w:tcBorders>
          </w:tcPr>
          <w:p w14:paraId="0F573FD2"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100 kHz</w:t>
            </w:r>
          </w:p>
        </w:tc>
      </w:tr>
      <w:tr w:rsidR="00797EDC" w:rsidRPr="00797EDC" w14:paraId="0CCD759D" w14:textId="77777777" w:rsidTr="00A87C19">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7E3C6B24" w14:textId="77777777" w:rsidR="00797EDC" w:rsidRPr="00797EDC" w:rsidRDefault="00797EDC" w:rsidP="00797EDC">
            <w:pPr>
              <w:keepNext/>
              <w:keepLines/>
              <w:overflowPunct w:val="0"/>
              <w:autoSpaceDE w:val="0"/>
              <w:autoSpaceDN w:val="0"/>
              <w:adjustRightInd w:val="0"/>
              <w:spacing w:after="0" w:line="256" w:lineRule="auto"/>
              <w:ind w:left="851" w:hanging="851"/>
              <w:textAlignment w:val="baseline"/>
              <w:rPr>
                <w:rFonts w:ascii="Arial" w:hAnsi="Arial" w:cs="Arial"/>
                <w:sz w:val="18"/>
              </w:rPr>
            </w:pPr>
            <w:r w:rsidRPr="00797EDC">
              <w:rPr>
                <w:rFonts w:ascii="Arial" w:hAnsi="Arial" w:cs="Arial"/>
                <w:sz w:val="18"/>
              </w:rPr>
              <w:t>NOTE 1:</w:t>
            </w:r>
            <w:r w:rsidRPr="00797EDC">
              <w:rPr>
                <w:rFonts w:ascii="Arial" w:hAnsi="Arial" w:cs="Arial"/>
                <w:sz w:val="18"/>
              </w:rPr>
              <w:tab/>
              <w:t xml:space="preserve">For a BS supporting </w:t>
            </w:r>
            <w:r w:rsidRPr="00797EDC">
              <w:rPr>
                <w:rFonts w:ascii="Arial" w:hAnsi="Arial" w:cs="Arial"/>
                <w:i/>
                <w:sz w:val="18"/>
              </w:rPr>
              <w:t>non-contiguous spectrum</w:t>
            </w:r>
            <w:r w:rsidRPr="00797EDC">
              <w:rPr>
                <w:rFonts w:ascii="Arial" w:hAnsi="Arial" w:cs="Arial"/>
                <w:sz w:val="18"/>
              </w:rPr>
              <w:t xml:space="preserve"> operation within any </w:t>
            </w:r>
            <w:r w:rsidRPr="00797EDC">
              <w:rPr>
                <w:rFonts w:ascii="Arial" w:hAnsi="Arial" w:cs="Arial"/>
                <w:i/>
                <w:sz w:val="18"/>
              </w:rPr>
              <w:t>operating band</w:t>
            </w:r>
            <w:r w:rsidRPr="00797EDC">
              <w:rPr>
                <w:rFonts w:ascii="Arial" w:hAnsi="Arial" w:cs="Arial"/>
                <w:sz w:val="18"/>
              </w:rPr>
              <w:t xml:space="preserve"> the emission limits within </w:t>
            </w:r>
            <w:r w:rsidRPr="00797EDC">
              <w:rPr>
                <w:rFonts w:ascii="Arial" w:hAnsi="Arial" w:cs="Arial"/>
                <w:i/>
                <w:sz w:val="18"/>
              </w:rPr>
              <w:t>sub-block gaps</w:t>
            </w:r>
            <w:r w:rsidRPr="00797EDC">
              <w:rPr>
                <w:rFonts w:ascii="Arial" w:hAnsi="Arial" w:cs="Arial"/>
                <w:sz w:val="18"/>
              </w:rPr>
              <w:t xml:space="preserve"> is calculated as a cumulative sum of contributions from adjacent </w:t>
            </w:r>
            <w:r w:rsidRPr="00797EDC">
              <w:rPr>
                <w:rFonts w:ascii="Arial" w:hAnsi="Arial" w:cs="v5.0.0"/>
                <w:i/>
                <w:sz w:val="18"/>
              </w:rPr>
              <w:t>sub-blocks</w:t>
            </w:r>
            <w:r w:rsidRPr="00797EDC">
              <w:rPr>
                <w:rFonts w:ascii="Arial" w:hAnsi="Arial" w:cs="v5.0.0"/>
                <w:sz w:val="18"/>
              </w:rPr>
              <w:t xml:space="preserve"> on each side of the </w:t>
            </w:r>
            <w:r w:rsidRPr="00797EDC">
              <w:rPr>
                <w:rFonts w:ascii="Arial" w:hAnsi="Arial" w:cs="v5.0.0"/>
                <w:i/>
                <w:sz w:val="18"/>
              </w:rPr>
              <w:t>sub-block gap</w:t>
            </w:r>
            <w:r w:rsidRPr="00797EDC">
              <w:rPr>
                <w:rFonts w:ascii="Arial" w:hAnsi="Arial" w:cs="Arial"/>
                <w:sz w:val="18"/>
              </w:rPr>
              <w:t xml:space="preserve">. Exception is </w:t>
            </w:r>
            <w:r w:rsidRPr="00797EDC">
              <w:rPr>
                <w:rFonts w:ascii="Symbol" w:hAnsi="Symbol" w:cs="Arial"/>
                <w:sz w:val="18"/>
              </w:rPr>
              <w:t></w:t>
            </w:r>
            <w:r w:rsidRPr="00797EDC">
              <w:rPr>
                <w:rFonts w:ascii="Arial" w:hAnsi="Arial" w:cs="Arial" w:hint="eastAsia"/>
                <w:sz w:val="18"/>
              </w:rPr>
              <w:t>f ≥ 10</w:t>
            </w:r>
            <w:r w:rsidRPr="00797EDC">
              <w:rPr>
                <w:rFonts w:ascii="Arial" w:hAnsi="Arial" w:cs="Arial" w:hint="eastAsia"/>
                <w:sz w:val="18"/>
                <w:lang w:val="en-US" w:eastAsia="zh-CN"/>
              </w:rPr>
              <w:t>0</w:t>
            </w:r>
            <w:r w:rsidRPr="00797EDC">
              <w:rPr>
                <w:rFonts w:ascii="Arial" w:hAnsi="Arial" w:cs="Arial" w:hint="eastAsia"/>
                <w:sz w:val="18"/>
              </w:rPr>
              <w:t xml:space="preserve">MHz from both adjacent </w:t>
            </w:r>
            <w:r w:rsidRPr="00797EDC">
              <w:rPr>
                <w:rFonts w:ascii="Arial" w:hAnsi="Arial" w:cs="Arial"/>
                <w:i/>
                <w:sz w:val="18"/>
              </w:rPr>
              <w:t>sub-blocks</w:t>
            </w:r>
            <w:r w:rsidRPr="00797EDC">
              <w:rPr>
                <w:rFonts w:ascii="Arial" w:hAnsi="Arial" w:cs="Arial" w:hint="eastAsia"/>
                <w:sz w:val="18"/>
              </w:rPr>
              <w:t xml:space="preserve"> on each side of the </w:t>
            </w:r>
            <w:r w:rsidRPr="00797EDC">
              <w:rPr>
                <w:rFonts w:ascii="Arial" w:hAnsi="Arial" w:cs="Arial"/>
                <w:i/>
                <w:sz w:val="18"/>
              </w:rPr>
              <w:t>sub-block gap</w:t>
            </w:r>
            <w:r w:rsidRPr="00797EDC">
              <w:rPr>
                <w:rFonts w:ascii="Arial" w:hAnsi="Arial" w:cs="Arial" w:hint="eastAsia"/>
                <w:sz w:val="18"/>
              </w:rPr>
              <w:t xml:space="preserve">, where the emission limits within </w:t>
            </w:r>
            <w:r w:rsidRPr="00797EDC">
              <w:rPr>
                <w:rFonts w:ascii="Arial" w:hAnsi="Arial" w:cs="Arial"/>
                <w:i/>
                <w:sz w:val="18"/>
              </w:rPr>
              <w:t>sub-block gaps</w:t>
            </w:r>
            <w:r w:rsidRPr="00797EDC">
              <w:rPr>
                <w:rFonts w:ascii="Arial" w:hAnsi="Arial" w:cs="Arial" w:hint="eastAsia"/>
                <w:sz w:val="18"/>
              </w:rPr>
              <w:t xml:space="preserve"> shall be</w:t>
            </w:r>
            <w:r w:rsidRPr="00797EDC">
              <w:rPr>
                <w:rFonts w:ascii="Arial" w:eastAsia="SimSun" w:hAnsi="Arial" w:cs="Arial" w:hint="eastAsia"/>
                <w:sz w:val="18"/>
                <w:lang w:val="en-US" w:eastAsia="zh-CN"/>
              </w:rPr>
              <w:t xml:space="preserve"> </w:t>
            </w:r>
            <w:r w:rsidRPr="00797EDC">
              <w:rPr>
                <w:rFonts w:ascii="Arial" w:hAnsi="Arial" w:cs="Arial"/>
                <w:sz w:val="18"/>
                <w:lang w:eastAsia="zh-CN"/>
              </w:rPr>
              <w:t>-29 dBm</w:t>
            </w:r>
            <w:r w:rsidRPr="00797EDC">
              <w:rPr>
                <w:rFonts w:ascii="Arial" w:hAnsi="Arial" w:cs="Arial"/>
                <w:sz w:val="18"/>
              </w:rPr>
              <w:t>/100kHz.</w:t>
            </w:r>
          </w:p>
          <w:p w14:paraId="6EE7325F" w14:textId="77777777" w:rsidR="00797EDC" w:rsidRPr="00797EDC" w:rsidRDefault="00797EDC" w:rsidP="00797EDC">
            <w:pPr>
              <w:keepNext/>
              <w:keepLines/>
              <w:overflowPunct w:val="0"/>
              <w:autoSpaceDE w:val="0"/>
              <w:autoSpaceDN w:val="0"/>
              <w:adjustRightInd w:val="0"/>
              <w:spacing w:after="0" w:line="256" w:lineRule="auto"/>
              <w:ind w:left="851" w:hanging="851"/>
              <w:textAlignment w:val="baseline"/>
              <w:rPr>
                <w:rFonts w:ascii="Arial" w:hAnsi="Arial" w:cs="Arial"/>
                <w:sz w:val="18"/>
              </w:rPr>
            </w:pPr>
            <w:r w:rsidRPr="00797EDC">
              <w:rPr>
                <w:rFonts w:ascii="Arial" w:hAnsi="Arial" w:cs="Arial"/>
                <w:sz w:val="18"/>
              </w:rPr>
              <w:t>NOTE 2:</w:t>
            </w:r>
            <w:r w:rsidRPr="00797EDC">
              <w:rPr>
                <w:rFonts w:ascii="Arial" w:hAnsi="Arial" w:cs="Arial"/>
                <w:sz w:val="18"/>
              </w:rPr>
              <w:tab/>
              <w:t xml:space="preserve">For a </w:t>
            </w:r>
            <w:r w:rsidRPr="00797EDC">
              <w:rPr>
                <w:rFonts w:ascii="Arial" w:hAnsi="Arial" w:cs="Arial"/>
                <w:i/>
                <w:sz w:val="18"/>
              </w:rPr>
              <w:t>multi-band connector</w:t>
            </w:r>
            <w:r w:rsidRPr="00797EDC">
              <w:rPr>
                <w:rFonts w:ascii="Arial" w:hAnsi="Arial" w:cs="Arial"/>
                <w:sz w:val="18"/>
              </w:rPr>
              <w:t xml:space="preserve"> with </w:t>
            </w:r>
            <w:r w:rsidRPr="00797EDC">
              <w:rPr>
                <w:rFonts w:ascii="Arial" w:hAnsi="Arial" w:cs="Arial"/>
                <w:i/>
                <w:sz w:val="18"/>
              </w:rPr>
              <w:t>Inter RF Bandwidth gap</w:t>
            </w:r>
            <w:r w:rsidRPr="00797EDC">
              <w:rPr>
                <w:rFonts w:ascii="Arial" w:hAnsi="Arial" w:cs="Arial"/>
                <w:sz w:val="18"/>
              </w:rPr>
              <w:t xml:space="preserve"> &lt; </w:t>
            </w:r>
            <w:r w:rsidRPr="00797EDC">
              <w:rPr>
                <w:rFonts w:ascii="Arial" w:hAnsi="Arial"/>
                <w:sz w:val="18"/>
              </w:rPr>
              <w:t>2*Δf</w:t>
            </w:r>
            <w:r w:rsidRPr="00797EDC">
              <w:rPr>
                <w:rFonts w:ascii="Arial" w:hAnsi="Arial"/>
                <w:sz w:val="18"/>
                <w:vertAlign w:val="subscript"/>
              </w:rPr>
              <w:t>OBUE</w:t>
            </w:r>
            <w:r w:rsidRPr="00797EDC">
              <w:rPr>
                <w:rFonts w:ascii="Arial" w:hAnsi="Arial" w:cs="Arial"/>
                <w:sz w:val="18"/>
              </w:rPr>
              <w:t xml:space="preserve"> the emission limits within the </w:t>
            </w:r>
            <w:r w:rsidRPr="00797EDC">
              <w:rPr>
                <w:rFonts w:ascii="Arial" w:hAnsi="Arial" w:cs="Arial"/>
                <w:i/>
                <w:sz w:val="18"/>
              </w:rPr>
              <w:t>Inter RF Bandwidth gaps</w:t>
            </w:r>
            <w:r w:rsidRPr="00797EDC">
              <w:rPr>
                <w:rFonts w:ascii="Arial" w:hAnsi="Arial" w:cs="Arial"/>
                <w:sz w:val="18"/>
              </w:rPr>
              <w:t xml:space="preserve"> is calculated as a cumulative sum of contributions from adjacent </w:t>
            </w:r>
            <w:r w:rsidRPr="00797EDC">
              <w:rPr>
                <w:rFonts w:ascii="Arial" w:hAnsi="Arial" w:cs="Arial"/>
                <w:i/>
                <w:sz w:val="18"/>
              </w:rPr>
              <w:t>sub-blocks</w:t>
            </w:r>
            <w:r w:rsidRPr="00797EDC">
              <w:rPr>
                <w:rFonts w:ascii="Arial" w:hAnsi="Arial" w:cs="Arial"/>
                <w:sz w:val="18"/>
              </w:rPr>
              <w:t xml:space="preserve"> or RF Bandwidth on each side of the </w:t>
            </w:r>
            <w:r w:rsidRPr="00797EDC">
              <w:rPr>
                <w:rFonts w:ascii="Arial" w:hAnsi="Arial" w:cs="Arial"/>
                <w:i/>
                <w:sz w:val="18"/>
              </w:rPr>
              <w:t>Inter RF Bandwidth gap</w:t>
            </w:r>
            <w:r w:rsidRPr="00797EDC">
              <w:rPr>
                <w:rFonts w:ascii="Arial" w:hAnsi="Arial" w:cs="Arial"/>
                <w:sz w:val="18"/>
              </w:rPr>
              <w:t>.</w:t>
            </w:r>
          </w:p>
          <w:p w14:paraId="36844EBD" w14:textId="77777777" w:rsidR="00797EDC" w:rsidRPr="00797EDC" w:rsidRDefault="00797EDC" w:rsidP="00797EDC">
            <w:pPr>
              <w:keepNext/>
              <w:keepLines/>
              <w:overflowPunct w:val="0"/>
              <w:autoSpaceDE w:val="0"/>
              <w:autoSpaceDN w:val="0"/>
              <w:adjustRightInd w:val="0"/>
              <w:spacing w:after="0" w:line="256" w:lineRule="auto"/>
              <w:jc w:val="both"/>
              <w:textAlignment w:val="baseline"/>
              <w:rPr>
                <w:rFonts w:ascii="Arial" w:hAnsi="Arial"/>
                <w:sz w:val="18"/>
              </w:rPr>
            </w:pPr>
            <w:r w:rsidRPr="00797EDC">
              <w:rPr>
                <w:rFonts w:ascii="Arial" w:hAnsi="Arial"/>
                <w:sz w:val="18"/>
              </w:rPr>
              <w:t>NOTE 3</w:t>
            </w:r>
            <w:r w:rsidRPr="00797EDC">
              <w:rPr>
                <w:rFonts w:ascii="Arial" w:hAnsi="Arial"/>
                <w:sz w:val="18"/>
                <w:lang w:eastAsia="zh-CN"/>
              </w:rPr>
              <w:t>:</w:t>
            </w:r>
            <w:r w:rsidRPr="00797EDC">
              <w:rPr>
                <w:rFonts w:ascii="Arial" w:hAnsi="Arial"/>
                <w:sz w:val="18"/>
                <w:lang w:eastAsia="zh-CN"/>
              </w:rPr>
              <w:tab/>
            </w:r>
            <w:r w:rsidRPr="00797EDC">
              <w:rPr>
                <w:rFonts w:ascii="Arial" w:hAnsi="Arial"/>
                <w:sz w:val="18"/>
              </w:rPr>
              <w:t xml:space="preserve">The requirement is not applicable when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r w:rsidRPr="00797EDC">
              <w:rPr>
                <w:rFonts w:ascii="Arial" w:hAnsi="Arial"/>
                <w:sz w:val="18"/>
              </w:rPr>
              <w:t xml:space="preserve"> &lt; 10</w:t>
            </w:r>
            <w:r w:rsidRPr="00797EDC">
              <w:rPr>
                <w:rFonts w:ascii="Arial" w:eastAsia="SimSun" w:hAnsi="Arial" w:hint="eastAsia"/>
                <w:sz w:val="18"/>
                <w:lang w:val="en-US" w:eastAsia="zh-CN"/>
              </w:rPr>
              <w:t>0</w:t>
            </w:r>
            <w:r w:rsidRPr="00797EDC">
              <w:rPr>
                <w:rFonts w:ascii="Arial" w:hAnsi="Arial"/>
                <w:sz w:val="18"/>
              </w:rPr>
              <w:t xml:space="preserve"> MHz.</w:t>
            </w:r>
          </w:p>
        </w:tc>
      </w:tr>
    </w:tbl>
    <w:p w14:paraId="4125D06B" w14:textId="77777777" w:rsidR="00797EDC" w:rsidRPr="00797EDC" w:rsidRDefault="00797EDC" w:rsidP="00797EDC">
      <w:pPr>
        <w:overflowPunct w:val="0"/>
        <w:autoSpaceDE w:val="0"/>
        <w:autoSpaceDN w:val="0"/>
        <w:adjustRightInd w:val="0"/>
        <w:textAlignment w:val="baseline"/>
      </w:pPr>
    </w:p>
    <w:p w14:paraId="62B95E2E" w14:textId="77777777" w:rsidR="00797EDC" w:rsidRPr="00797EDC" w:rsidRDefault="00797EDC" w:rsidP="00797EDC">
      <w:pPr>
        <w:keepNext/>
        <w:keepLines/>
        <w:overflowPunct w:val="0"/>
        <w:autoSpaceDE w:val="0"/>
        <w:autoSpaceDN w:val="0"/>
        <w:adjustRightInd w:val="0"/>
        <w:spacing w:before="120"/>
        <w:ind w:left="1701" w:hanging="1701"/>
        <w:textAlignment w:val="baseline"/>
        <w:outlineLvl w:val="4"/>
        <w:rPr>
          <w:rFonts w:ascii="Arial" w:hAnsi="Arial"/>
          <w:sz w:val="22"/>
        </w:rPr>
      </w:pPr>
      <w:bookmarkStart w:id="954" w:name="_Toc21099977"/>
      <w:bookmarkStart w:id="955" w:name="_Toc29809775"/>
      <w:bookmarkStart w:id="956" w:name="_Toc36645159"/>
      <w:bookmarkStart w:id="957" w:name="_Toc37272213"/>
      <w:bookmarkStart w:id="958" w:name="_Toc45884459"/>
      <w:bookmarkStart w:id="959" w:name="_Toc53182482"/>
      <w:bookmarkStart w:id="960" w:name="_Toc58860223"/>
      <w:bookmarkStart w:id="961" w:name="_Toc58862727"/>
      <w:bookmarkStart w:id="962" w:name="_Toc61182720"/>
      <w:bookmarkStart w:id="963" w:name="_Toc66728033"/>
      <w:bookmarkStart w:id="964" w:name="_Toc74961836"/>
      <w:bookmarkStart w:id="965" w:name="_Toc75242746"/>
      <w:bookmarkStart w:id="966" w:name="_Toc76545092"/>
      <w:bookmarkStart w:id="967" w:name="_Toc82595195"/>
      <w:bookmarkStart w:id="968" w:name="_Toc89955226"/>
      <w:bookmarkStart w:id="969" w:name="_Toc98773651"/>
      <w:bookmarkStart w:id="970" w:name="_Toc106201410"/>
      <w:bookmarkStart w:id="971" w:name="_Toc115191264"/>
      <w:bookmarkStart w:id="972" w:name="_Toc122013094"/>
      <w:bookmarkStart w:id="973" w:name="_Toc124155913"/>
      <w:bookmarkStart w:id="974" w:name="_Toc131537673"/>
      <w:bookmarkStart w:id="975" w:name="_Toc137397880"/>
      <w:bookmarkStart w:id="976" w:name="_Toc138882123"/>
      <w:r w:rsidRPr="00797EDC">
        <w:rPr>
          <w:rFonts w:ascii="Arial" w:hAnsi="Arial"/>
          <w:sz w:val="22"/>
        </w:rPr>
        <w:t>6.6.4.5.5</w:t>
      </w:r>
      <w:r w:rsidRPr="00797EDC">
        <w:rPr>
          <w:rFonts w:ascii="Arial" w:hAnsi="Arial"/>
          <w:sz w:val="22"/>
        </w:rPr>
        <w:tab/>
        <w:t>Basic limits for Local Area BS (Category A and B)</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p>
    <w:p w14:paraId="7C5EE539" w14:textId="0021F711" w:rsidR="00797EDC" w:rsidRPr="00797EDC" w:rsidRDefault="00797EDC" w:rsidP="00797EDC">
      <w:pPr>
        <w:overflowPunct w:val="0"/>
        <w:autoSpaceDE w:val="0"/>
        <w:autoSpaceDN w:val="0"/>
        <w:adjustRightInd w:val="0"/>
        <w:textAlignment w:val="baseline"/>
      </w:pPr>
      <w:r w:rsidRPr="00797EDC">
        <w:t xml:space="preserve">For </w:t>
      </w:r>
      <w:r w:rsidRPr="00797EDC">
        <w:rPr>
          <w:lang w:eastAsia="zh-CN"/>
        </w:rPr>
        <w:t>Local Area</w:t>
      </w:r>
      <w:r w:rsidRPr="00797EDC">
        <w:t xml:space="preserve"> </w:t>
      </w:r>
      <w:r w:rsidRPr="00797EDC">
        <w:rPr>
          <w:lang w:eastAsia="zh-CN"/>
        </w:rPr>
        <w:t>BS</w:t>
      </w:r>
      <w:r w:rsidRPr="00797EDC">
        <w:rPr>
          <w:rFonts w:cs="v5.0.0"/>
        </w:rPr>
        <w:t xml:space="preserve"> </w:t>
      </w:r>
      <w:r w:rsidRPr="00797EDC">
        <w:rPr>
          <w:lang w:eastAsia="zh-CN"/>
        </w:rPr>
        <w:t>in NR bands ≤ 3 GHz</w:t>
      </w:r>
      <w:r w:rsidRPr="00797EDC">
        <w:rPr>
          <w:rFonts w:cs="v5.0.0"/>
        </w:rPr>
        <w:t>,</w:t>
      </w:r>
      <w:r w:rsidRPr="00797EDC">
        <w:rPr>
          <w:lang w:eastAsia="zh-CN"/>
        </w:rPr>
        <w:t xml:space="preserve"> </w:t>
      </w:r>
      <w:r w:rsidRPr="00797EDC">
        <w:rPr>
          <w:i/>
        </w:rPr>
        <w:t>basic limits</w:t>
      </w:r>
      <w:r w:rsidRPr="00797EDC">
        <w:t xml:space="preserve"> are specified in table</w:t>
      </w:r>
      <w:ins w:id="977" w:author="Man Hung Ng (Nokia)" w:date="2023-10-26T16:18:00Z">
        <w:r>
          <w:t>s</w:t>
        </w:r>
      </w:ins>
      <w:r w:rsidRPr="00797EDC">
        <w:t xml:space="preserve"> 6.6.4.5.5</w:t>
      </w:r>
      <w:r w:rsidRPr="00797EDC">
        <w:rPr>
          <w:lang w:eastAsia="zh-CN"/>
        </w:rPr>
        <w:t>-</w:t>
      </w:r>
      <w:r w:rsidRPr="00797EDC">
        <w:t>1</w:t>
      </w:r>
      <w:r w:rsidRPr="00797EDC">
        <w:rPr>
          <w:rFonts w:eastAsia="SimSun" w:hint="eastAsia"/>
          <w:lang w:eastAsia="zh-CN"/>
        </w:rPr>
        <w:t xml:space="preserve"> </w:t>
      </w:r>
      <w:ins w:id="978" w:author="Man Hung Ng (Nokia)" w:date="2023-10-26T16:18:00Z">
        <w:r>
          <w:rPr>
            <w:rFonts w:eastAsia="SimSun"/>
            <w:lang w:val="en-US" w:eastAsia="zh-CN"/>
          </w:rPr>
          <w:t xml:space="preserve">and </w:t>
        </w:r>
        <w:r>
          <w:t>6.6.4.5.5</w:t>
        </w:r>
        <w:r>
          <w:rPr>
            <w:lang w:eastAsia="zh-CN"/>
          </w:rPr>
          <w:t>-</w:t>
        </w:r>
        <w:r>
          <w:t>1a</w:t>
        </w:r>
        <w:r w:rsidRPr="001C58CF">
          <w:rPr>
            <w:rFonts w:eastAsia="SimSun" w:hint="eastAsia"/>
            <w:lang w:val="en-US" w:eastAsia="zh-CN"/>
          </w:rPr>
          <w:t xml:space="preserve"> </w:t>
        </w:r>
      </w:ins>
      <w:r w:rsidRPr="00797EDC">
        <w:rPr>
          <w:rFonts w:eastAsia="SimSun" w:hint="eastAsia"/>
          <w:lang w:val="en-US" w:eastAsia="zh-CN"/>
        </w:rPr>
        <w:t>except for n46, n96, n102 and n104</w:t>
      </w:r>
      <w:r w:rsidRPr="00797EDC">
        <w:t>.</w:t>
      </w:r>
    </w:p>
    <w:p w14:paraId="5F8CA5BB" w14:textId="77777777" w:rsidR="00797EDC" w:rsidRPr="00797EDC" w:rsidRDefault="00797EDC" w:rsidP="00797EDC">
      <w:pPr>
        <w:overflowPunct w:val="0"/>
        <w:autoSpaceDE w:val="0"/>
        <w:autoSpaceDN w:val="0"/>
        <w:adjustRightInd w:val="0"/>
        <w:textAlignment w:val="baseline"/>
      </w:pPr>
      <w:r w:rsidRPr="00797EDC">
        <w:t xml:space="preserve">For </w:t>
      </w:r>
      <w:r w:rsidRPr="00797EDC">
        <w:rPr>
          <w:lang w:eastAsia="zh-CN"/>
        </w:rPr>
        <w:t>Local Area</w:t>
      </w:r>
      <w:r w:rsidRPr="00797EDC">
        <w:t xml:space="preserve"> </w:t>
      </w:r>
      <w:r w:rsidRPr="00797EDC">
        <w:rPr>
          <w:lang w:eastAsia="zh-CN"/>
        </w:rPr>
        <w:t>BS</w:t>
      </w:r>
      <w:r w:rsidRPr="00797EDC">
        <w:rPr>
          <w:rFonts w:cs="v5.0.0"/>
        </w:rPr>
        <w:t xml:space="preserve"> </w:t>
      </w:r>
      <w:r w:rsidRPr="00797EDC">
        <w:rPr>
          <w:lang w:eastAsia="zh-CN"/>
        </w:rPr>
        <w:t>in NR bands &gt; 3 GHz</w:t>
      </w:r>
      <w:r w:rsidRPr="00797EDC">
        <w:rPr>
          <w:rFonts w:cs="v5.0.0"/>
        </w:rPr>
        <w:t>,</w:t>
      </w:r>
      <w:r w:rsidRPr="00797EDC">
        <w:rPr>
          <w:lang w:eastAsia="zh-CN"/>
        </w:rPr>
        <w:t xml:space="preserve"> </w:t>
      </w:r>
      <w:r w:rsidRPr="00797EDC">
        <w:rPr>
          <w:i/>
        </w:rPr>
        <w:t>basic limits</w:t>
      </w:r>
      <w:r w:rsidRPr="00797EDC">
        <w:t xml:space="preserve"> are specified in table 6.6.4.5.5</w:t>
      </w:r>
      <w:r w:rsidRPr="00797EDC">
        <w:rPr>
          <w:lang w:eastAsia="zh-CN"/>
        </w:rPr>
        <w:t>-</w:t>
      </w:r>
      <w:r w:rsidRPr="00797EDC">
        <w:t>2</w:t>
      </w:r>
      <w:r w:rsidRPr="00797EDC">
        <w:rPr>
          <w:rFonts w:eastAsia="SimSun" w:hint="eastAsia"/>
          <w:lang w:eastAsia="zh-CN"/>
        </w:rPr>
        <w:t xml:space="preserve"> </w:t>
      </w:r>
      <w:r w:rsidRPr="00797EDC">
        <w:rPr>
          <w:rFonts w:eastAsia="SimSun" w:hint="eastAsia"/>
          <w:lang w:val="en-US" w:eastAsia="zh-CN"/>
        </w:rPr>
        <w:t>except for n46, n96, n102 and n104</w:t>
      </w:r>
      <w:r w:rsidRPr="00797EDC">
        <w:t>.</w:t>
      </w:r>
    </w:p>
    <w:p w14:paraId="31BED1AC" w14:textId="4FAE6F2B" w:rsidR="00797EDC" w:rsidRPr="00797EDC" w:rsidRDefault="00797EDC" w:rsidP="00797EDC">
      <w:pPr>
        <w:keepNext/>
        <w:keepLines/>
        <w:overflowPunct w:val="0"/>
        <w:autoSpaceDE w:val="0"/>
        <w:autoSpaceDN w:val="0"/>
        <w:adjustRightInd w:val="0"/>
        <w:spacing w:before="60"/>
        <w:jc w:val="center"/>
        <w:textAlignment w:val="baseline"/>
        <w:rPr>
          <w:rFonts w:ascii="Arial" w:hAnsi="Arial" w:cs="v5.0.0"/>
          <w:b/>
        </w:rPr>
      </w:pPr>
      <w:r w:rsidRPr="00797EDC">
        <w:rPr>
          <w:rFonts w:ascii="Arial" w:hAnsi="Arial"/>
          <w:b/>
        </w:rPr>
        <w:lastRenderedPageBreak/>
        <w:t>Table 6.6.4.5.5</w:t>
      </w:r>
      <w:r w:rsidRPr="00797EDC">
        <w:rPr>
          <w:rFonts w:ascii="Arial" w:hAnsi="Arial" w:cs="v5.0.0"/>
          <w:b/>
          <w:lang w:eastAsia="zh-CN"/>
        </w:rPr>
        <w:t>-</w:t>
      </w:r>
      <w:r w:rsidRPr="00797EDC">
        <w:rPr>
          <w:rFonts w:ascii="Arial" w:hAnsi="Arial"/>
          <w:b/>
          <w:lang w:eastAsia="zh-CN"/>
        </w:rPr>
        <w:t>1</w:t>
      </w:r>
      <w:r w:rsidRPr="00797EDC">
        <w:rPr>
          <w:rFonts w:ascii="Arial" w:hAnsi="Arial"/>
          <w:b/>
        </w:rPr>
        <w:t>: Local Area B</w:t>
      </w:r>
      <w:r w:rsidRPr="00797EDC">
        <w:rPr>
          <w:rFonts w:ascii="Arial" w:hAnsi="Arial"/>
          <w:b/>
          <w:lang w:eastAsia="zh-CN"/>
        </w:rPr>
        <w:t>S</w:t>
      </w:r>
      <w:r w:rsidRPr="00797EDC">
        <w:rPr>
          <w:rFonts w:ascii="Arial" w:hAnsi="Arial"/>
          <w:b/>
        </w:rPr>
        <w:t xml:space="preserve"> operating band unwanted emission limits </w:t>
      </w:r>
      <w:ins w:id="979" w:author="Man Hung Ng (Nokia)" w:date="2023-10-26T16:18:00Z">
        <w:r>
          <w:rPr>
            <w:rFonts w:ascii="Arial" w:hAnsi="Arial"/>
            <w:b/>
            <w:lang w:eastAsia="en-GB"/>
          </w:rPr>
          <w:t xml:space="preserve">for above 3 MHz channel bandwidth </w:t>
        </w:r>
      </w:ins>
      <w:r w:rsidRPr="00797EDC">
        <w:rPr>
          <w:rFonts w:ascii="Arial" w:hAnsi="Arial"/>
          <w:b/>
        </w:rPr>
        <w:t>(</w:t>
      </w:r>
      <w:r w:rsidRPr="00797EDC">
        <w:rPr>
          <w:rFonts w:ascii="Arial" w:hAnsi="Arial"/>
          <w:b/>
          <w:lang w:eastAsia="zh-CN"/>
        </w:rPr>
        <w:t>NR bands ≤3GHz</w:t>
      </w:r>
      <w:r w:rsidRPr="00797EDC">
        <w:rPr>
          <w:rFonts w:ascii="Arial" w:hAnsi="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97EDC" w:rsidRPr="00797EDC" w14:paraId="1F6D0360" w14:textId="77777777" w:rsidTr="00A87C19">
        <w:trPr>
          <w:cantSplit/>
          <w:jc w:val="center"/>
        </w:trPr>
        <w:tc>
          <w:tcPr>
            <w:tcW w:w="1953" w:type="dxa"/>
          </w:tcPr>
          <w:p w14:paraId="007E8C0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 xml:space="preserve">Frequency offset of measurement filter </w:t>
            </w:r>
            <w:r w:rsidRPr="00797EDC">
              <w:rPr>
                <w:rFonts w:ascii="Arial" w:hAnsi="Arial" w:cs="v5.0.0"/>
                <w:b/>
                <w:sz w:val="18"/>
              </w:rPr>
              <w:noBreakHyphen/>
              <w:t xml:space="preserve">3dB point, </w:t>
            </w:r>
            <w:r w:rsidRPr="00797EDC">
              <w:rPr>
                <w:rFonts w:ascii="Arial" w:hAnsi="Arial" w:cs="v5.0.0"/>
                <w:b/>
                <w:sz w:val="18"/>
              </w:rPr>
              <w:sym w:font="Symbol" w:char="F044"/>
            </w:r>
            <w:r w:rsidRPr="00797EDC">
              <w:rPr>
                <w:rFonts w:ascii="Arial" w:hAnsi="Arial" w:cs="v5.0.0"/>
                <w:b/>
                <w:sz w:val="18"/>
              </w:rPr>
              <w:t>f</w:t>
            </w:r>
          </w:p>
        </w:tc>
        <w:tc>
          <w:tcPr>
            <w:tcW w:w="2976" w:type="dxa"/>
          </w:tcPr>
          <w:p w14:paraId="11CF9D0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Frequency offset of measurement filter centre frequency, f_offset</w:t>
            </w:r>
          </w:p>
        </w:tc>
        <w:tc>
          <w:tcPr>
            <w:tcW w:w="3455" w:type="dxa"/>
          </w:tcPr>
          <w:p w14:paraId="64C7C1E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i/>
                <w:sz w:val="18"/>
                <w:lang w:eastAsia="zh-CN"/>
              </w:rPr>
              <w:t>Basic limit</w:t>
            </w:r>
            <w:r w:rsidRPr="00797EDC" w:rsidDel="00B004F1">
              <w:rPr>
                <w:rFonts w:ascii="Arial" w:hAnsi="Arial" w:cs="v5.0.0"/>
                <w:b/>
                <w:sz w:val="18"/>
              </w:rPr>
              <w:t xml:space="preserve"> </w:t>
            </w:r>
            <w:r w:rsidRPr="00797EDC">
              <w:rPr>
                <w:rFonts w:ascii="Arial" w:hAnsi="Arial" w:cs="v5.0.0"/>
                <w:b/>
                <w:sz w:val="18"/>
              </w:rPr>
              <w:t>(Note 1</w:t>
            </w:r>
            <w:r w:rsidRPr="00797EDC">
              <w:rPr>
                <w:rFonts w:ascii="Arial" w:hAnsi="Arial" w:cs="Arial"/>
                <w:b/>
                <w:sz w:val="18"/>
              </w:rPr>
              <w:t>, 2</w:t>
            </w:r>
            <w:r w:rsidRPr="00797EDC">
              <w:rPr>
                <w:rFonts w:ascii="Arial" w:hAnsi="Arial" w:cs="v5.0.0"/>
                <w:b/>
                <w:sz w:val="18"/>
              </w:rPr>
              <w:t>)</w:t>
            </w:r>
          </w:p>
        </w:tc>
        <w:tc>
          <w:tcPr>
            <w:tcW w:w="1430" w:type="dxa"/>
            <w:tcBorders>
              <w:bottom w:val="single" w:sz="4" w:space="0" w:color="auto"/>
            </w:tcBorders>
          </w:tcPr>
          <w:p w14:paraId="5E668E4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lang w:eastAsia="zh-CN"/>
              </w:rPr>
            </w:pPr>
            <w:r w:rsidRPr="00797EDC">
              <w:rPr>
                <w:rFonts w:ascii="Arial" w:hAnsi="Arial" w:cs="v5.0.0"/>
                <w:b/>
                <w:sz w:val="18"/>
              </w:rPr>
              <w:t xml:space="preserve">Measurement bandwidth </w:t>
            </w:r>
          </w:p>
        </w:tc>
      </w:tr>
      <w:tr w:rsidR="00797EDC" w:rsidRPr="00797EDC" w14:paraId="2B2F6349" w14:textId="77777777" w:rsidTr="00A87C19">
        <w:trPr>
          <w:cantSplit/>
          <w:jc w:val="center"/>
        </w:trPr>
        <w:tc>
          <w:tcPr>
            <w:tcW w:w="1953" w:type="dxa"/>
          </w:tcPr>
          <w:p w14:paraId="34273B9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 </w:t>
            </w:r>
            <w:r w:rsidRPr="00797EDC">
              <w:rPr>
                <w:rFonts w:ascii="Arial" w:hAnsi="Arial" w:cs="Arial"/>
                <w:sz w:val="18"/>
              </w:rPr>
              <w:t xml:space="preserve">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f &lt; 5 MHz</w:t>
            </w:r>
          </w:p>
        </w:tc>
        <w:tc>
          <w:tcPr>
            <w:tcW w:w="2976" w:type="dxa"/>
          </w:tcPr>
          <w:p w14:paraId="6025CEC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0.05 MHz </w:t>
            </w:r>
            <w:r w:rsidRPr="00797EDC">
              <w:rPr>
                <w:rFonts w:ascii="Arial" w:hAnsi="Arial" w:cs="v5.0.0"/>
                <w:sz w:val="18"/>
              </w:rPr>
              <w:sym w:font="Symbol" w:char="F0A3"/>
            </w:r>
            <w:r w:rsidRPr="00797EDC">
              <w:rPr>
                <w:rFonts w:ascii="Arial" w:hAnsi="Arial" w:cs="v5.0.0"/>
                <w:sz w:val="18"/>
              </w:rPr>
              <w:t xml:space="preserve"> f_offset &lt; 5.05 MHz</w:t>
            </w:r>
          </w:p>
        </w:tc>
        <w:tc>
          <w:tcPr>
            <w:tcW w:w="3455" w:type="dxa"/>
          </w:tcPr>
          <w:p w14:paraId="257B31C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position w:val="-28"/>
                <w:sz w:val="18"/>
              </w:rPr>
              <w:object w:dxaOrig="3560" w:dyaOrig="680" w14:anchorId="4A44B339">
                <v:shape id="_x0000_i1034" type="#_x0000_t75" style="width:159.5pt;height:30pt" o:ole="">
                  <v:imagedata r:id="rId26" o:title=""/>
                </v:shape>
                <o:OLEObject Type="Embed" ProgID="Equation.DSMT4" ShapeID="_x0000_i1034" DrawAspect="Content" ObjectID="_1770546921" r:id="rId27"/>
              </w:object>
            </w:r>
          </w:p>
        </w:tc>
        <w:tc>
          <w:tcPr>
            <w:tcW w:w="1430" w:type="dxa"/>
            <w:tcBorders>
              <w:bottom w:val="nil"/>
            </w:tcBorders>
          </w:tcPr>
          <w:p w14:paraId="0230F4E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p>
        </w:tc>
      </w:tr>
      <w:tr w:rsidR="00797EDC" w:rsidRPr="00797EDC" w14:paraId="7A30DA32" w14:textId="77777777" w:rsidTr="00A87C19">
        <w:trPr>
          <w:cantSplit/>
          <w:jc w:val="center"/>
        </w:trPr>
        <w:tc>
          <w:tcPr>
            <w:tcW w:w="1953" w:type="dxa"/>
          </w:tcPr>
          <w:p w14:paraId="5400B18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5 </w:t>
            </w:r>
            <w:r w:rsidRPr="00797EDC">
              <w:rPr>
                <w:rFonts w:ascii="Arial" w:hAnsi="Arial" w:cs="Arial"/>
                <w:sz w:val="18"/>
                <w:lang w:val="sv-SE"/>
              </w:rPr>
              <w:t xml:space="preserve">MHz </w:t>
            </w:r>
            <w:r w:rsidRPr="00797EDC">
              <w:rPr>
                <w:rFonts w:ascii="Arial" w:hAnsi="Arial" w:cs="v5.0.0"/>
                <w:sz w:val="18"/>
              </w:rPr>
              <w:sym w:font="Symbol" w:char="F0A3"/>
            </w:r>
            <w:r w:rsidRPr="00797EDC">
              <w:rPr>
                <w:rFonts w:ascii="Arial" w:hAnsi="Arial" w:cs="v5.0.0"/>
                <w:sz w:val="18"/>
                <w:lang w:val="sv-SE"/>
              </w:rPr>
              <w:t xml:space="preserve"> </w:t>
            </w:r>
            <w:r w:rsidRPr="00797EDC">
              <w:rPr>
                <w:rFonts w:ascii="Arial" w:hAnsi="Arial" w:cs="v5.0.0"/>
                <w:sz w:val="18"/>
              </w:rPr>
              <w:sym w:font="Symbol" w:char="F044"/>
            </w:r>
            <w:r w:rsidRPr="00797EDC">
              <w:rPr>
                <w:rFonts w:ascii="Arial" w:hAnsi="Arial" w:cs="v5.0.0"/>
                <w:sz w:val="18"/>
                <w:lang w:val="sv-SE"/>
              </w:rPr>
              <w:t xml:space="preserve">f &lt; </w:t>
            </w:r>
            <w:r w:rsidRPr="00797EDC">
              <w:rPr>
                <w:rFonts w:ascii="Arial" w:hAnsi="Arial" w:cs="v5.0.0"/>
                <w:sz w:val="18"/>
                <w:lang w:val="sv-SE" w:eastAsia="zh-CN"/>
              </w:rPr>
              <w:t>min(</w:t>
            </w:r>
            <w:r w:rsidRPr="00797EDC">
              <w:rPr>
                <w:rFonts w:ascii="Arial" w:hAnsi="Arial" w:cs="v5.0.0"/>
                <w:sz w:val="18"/>
                <w:lang w:val="sv-SE"/>
              </w:rPr>
              <w:t>10 MHz</w:t>
            </w:r>
            <w:r w:rsidRPr="00797EDC">
              <w:rPr>
                <w:rFonts w:ascii="Arial" w:hAnsi="Arial" w:cs="v5.0.0"/>
                <w:sz w:val="18"/>
                <w:lang w:val="sv-SE" w:eastAsia="zh-CN"/>
              </w:rPr>
              <w:t xml:space="preserve">, </w:t>
            </w:r>
            <w:r w:rsidRPr="00797EDC">
              <w:rPr>
                <w:rFonts w:ascii="Arial" w:hAnsi="Arial" w:cs="v5.0.0"/>
                <w:sz w:val="18"/>
                <w:lang w:eastAsia="zh-CN"/>
              </w:rPr>
              <w:t>Δ</w:t>
            </w:r>
            <w:r w:rsidRPr="00797EDC">
              <w:rPr>
                <w:rFonts w:ascii="Arial" w:hAnsi="Arial" w:cs="v5.0.0"/>
                <w:sz w:val="18"/>
                <w:lang w:val="sv-SE" w:eastAsia="zh-CN"/>
              </w:rPr>
              <w:t>f</w:t>
            </w:r>
            <w:r w:rsidRPr="00797EDC">
              <w:rPr>
                <w:rFonts w:ascii="Arial" w:hAnsi="Arial" w:cs="v5.0.0"/>
                <w:sz w:val="18"/>
                <w:vertAlign w:val="subscript"/>
                <w:lang w:val="sv-SE" w:eastAsia="zh-CN"/>
              </w:rPr>
              <w:t>max</w:t>
            </w:r>
            <w:r w:rsidRPr="00797EDC">
              <w:rPr>
                <w:rFonts w:ascii="Arial" w:hAnsi="Arial" w:cs="v5.0.0"/>
                <w:sz w:val="18"/>
                <w:lang w:val="sv-SE" w:eastAsia="zh-CN"/>
              </w:rPr>
              <w:t>)</w:t>
            </w:r>
          </w:p>
        </w:tc>
        <w:tc>
          <w:tcPr>
            <w:tcW w:w="2976" w:type="dxa"/>
          </w:tcPr>
          <w:p w14:paraId="39A84A6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5.05 MHz </w:t>
            </w:r>
            <w:r w:rsidRPr="00797EDC">
              <w:rPr>
                <w:rFonts w:ascii="Arial" w:hAnsi="Arial" w:cs="v5.0.0"/>
                <w:sz w:val="18"/>
              </w:rPr>
              <w:sym w:font="Symbol" w:char="F0A3"/>
            </w:r>
            <w:r w:rsidRPr="00797EDC">
              <w:rPr>
                <w:rFonts w:ascii="Arial" w:hAnsi="Arial" w:cs="v5.0.0"/>
                <w:sz w:val="18"/>
                <w:lang w:val="sv-SE"/>
              </w:rPr>
              <w:t xml:space="preserve"> f_offset &lt; </w:t>
            </w:r>
            <w:r w:rsidRPr="00797EDC">
              <w:rPr>
                <w:rFonts w:ascii="Arial" w:hAnsi="Arial" w:cs="v5.0.0"/>
                <w:sz w:val="18"/>
                <w:lang w:val="sv-SE" w:eastAsia="zh-CN"/>
              </w:rPr>
              <w:t>min(</w:t>
            </w:r>
            <w:r w:rsidRPr="00797EDC">
              <w:rPr>
                <w:rFonts w:ascii="Arial" w:hAnsi="Arial" w:cs="v5.0.0"/>
                <w:sz w:val="18"/>
                <w:lang w:val="sv-SE"/>
              </w:rPr>
              <w:t>10.05 MHz</w:t>
            </w:r>
            <w:r w:rsidRPr="00797EDC">
              <w:rPr>
                <w:rFonts w:ascii="Arial" w:hAnsi="Arial" w:cs="v5.0.0"/>
                <w:sz w:val="18"/>
                <w:lang w:val="sv-SE" w:eastAsia="zh-CN"/>
              </w:rPr>
              <w:t>, f_offset</w:t>
            </w:r>
            <w:r w:rsidRPr="00797EDC">
              <w:rPr>
                <w:rFonts w:ascii="Arial" w:hAnsi="Arial" w:cs="v5.0.0"/>
                <w:sz w:val="18"/>
                <w:vertAlign w:val="subscript"/>
                <w:lang w:val="sv-SE" w:eastAsia="zh-CN"/>
              </w:rPr>
              <w:t>max</w:t>
            </w:r>
            <w:r w:rsidRPr="00797EDC">
              <w:rPr>
                <w:rFonts w:ascii="Arial" w:hAnsi="Arial" w:cs="v5.0.0"/>
                <w:sz w:val="18"/>
                <w:lang w:val="sv-SE" w:eastAsia="zh-CN"/>
              </w:rPr>
              <w:t>)</w:t>
            </w:r>
          </w:p>
        </w:tc>
        <w:tc>
          <w:tcPr>
            <w:tcW w:w="3455" w:type="dxa"/>
          </w:tcPr>
          <w:p w14:paraId="083A7B7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sz w:val="18"/>
              </w:rPr>
              <w:t>-</w:t>
            </w:r>
            <w:r w:rsidRPr="00797EDC">
              <w:rPr>
                <w:rFonts w:ascii="Arial" w:hAnsi="Arial"/>
                <w:sz w:val="18"/>
                <w:lang w:eastAsia="zh-CN"/>
              </w:rPr>
              <w:t>35.5</w:t>
            </w:r>
            <w:r w:rsidRPr="00797EDC">
              <w:rPr>
                <w:rFonts w:ascii="Arial" w:hAnsi="Arial"/>
                <w:sz w:val="18"/>
              </w:rPr>
              <w:t xml:space="preserve"> dBm</w:t>
            </w:r>
          </w:p>
        </w:tc>
        <w:tc>
          <w:tcPr>
            <w:tcW w:w="1430" w:type="dxa"/>
            <w:tcBorders>
              <w:top w:val="nil"/>
              <w:bottom w:val="nil"/>
            </w:tcBorders>
          </w:tcPr>
          <w:p w14:paraId="469FC40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100 kHz</w:t>
            </w:r>
          </w:p>
        </w:tc>
      </w:tr>
      <w:tr w:rsidR="00797EDC" w:rsidRPr="00797EDC" w14:paraId="25160AA1" w14:textId="77777777" w:rsidTr="00A87C19">
        <w:trPr>
          <w:cantSplit/>
          <w:jc w:val="center"/>
        </w:trPr>
        <w:tc>
          <w:tcPr>
            <w:tcW w:w="1953" w:type="dxa"/>
          </w:tcPr>
          <w:p w14:paraId="3F2FA83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 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 xml:space="preserve">f </w:t>
            </w:r>
            <w:r w:rsidRPr="00797EDC">
              <w:rPr>
                <w:rFonts w:ascii="Arial" w:hAnsi="Arial" w:cs="Arial"/>
                <w:sz w:val="18"/>
              </w:rPr>
              <w:sym w:font="Symbol" w:char="F0A3"/>
            </w:r>
            <w:r w:rsidRPr="00797EDC">
              <w:rPr>
                <w:rFonts w:ascii="Arial" w:hAnsi="Arial" w:cs="Arial"/>
                <w:sz w:val="18"/>
              </w:rPr>
              <w:t xml:space="preserve"> </w:t>
            </w:r>
            <w:r w:rsidRPr="00797EDC">
              <w:rPr>
                <w:rFonts w:ascii="Arial" w:hAnsi="Arial" w:cs="Arial"/>
                <w:sz w:val="18"/>
              </w:rPr>
              <w:sym w:font="Symbol" w:char="F044"/>
            </w:r>
            <w:r w:rsidRPr="00797EDC">
              <w:rPr>
                <w:rFonts w:ascii="Arial" w:hAnsi="Arial" w:cs="Arial"/>
                <w:sz w:val="18"/>
              </w:rPr>
              <w:t>f</w:t>
            </w:r>
            <w:r w:rsidRPr="00797EDC">
              <w:rPr>
                <w:rFonts w:ascii="Arial" w:hAnsi="Arial" w:cs="Arial"/>
                <w:sz w:val="18"/>
                <w:vertAlign w:val="subscript"/>
              </w:rPr>
              <w:t>max</w:t>
            </w:r>
          </w:p>
        </w:tc>
        <w:tc>
          <w:tcPr>
            <w:tcW w:w="2976" w:type="dxa"/>
          </w:tcPr>
          <w:p w14:paraId="2254861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10.05 MHz </w:t>
            </w:r>
            <w:r w:rsidRPr="00797EDC">
              <w:rPr>
                <w:rFonts w:ascii="Arial" w:hAnsi="Arial" w:cs="v5.0.0"/>
                <w:sz w:val="18"/>
              </w:rPr>
              <w:sym w:font="Symbol" w:char="F0A3"/>
            </w:r>
            <w:r w:rsidRPr="00797EDC">
              <w:rPr>
                <w:rFonts w:ascii="Arial" w:hAnsi="Arial" w:cs="v5.0.0"/>
                <w:sz w:val="18"/>
              </w:rPr>
              <w:t xml:space="preserve"> f_offset &lt; f_offset</w:t>
            </w:r>
            <w:r w:rsidRPr="00797EDC">
              <w:rPr>
                <w:rFonts w:ascii="Arial" w:hAnsi="Arial" w:cs="v5.0.0"/>
                <w:sz w:val="18"/>
                <w:vertAlign w:val="subscript"/>
              </w:rPr>
              <w:t>max</w:t>
            </w:r>
            <w:r w:rsidRPr="00797EDC">
              <w:rPr>
                <w:rFonts w:ascii="Arial" w:hAnsi="Arial" w:cs="v5.0.0"/>
                <w:sz w:val="18"/>
              </w:rPr>
              <w:t xml:space="preserve"> </w:t>
            </w:r>
          </w:p>
        </w:tc>
        <w:tc>
          <w:tcPr>
            <w:tcW w:w="3455" w:type="dxa"/>
          </w:tcPr>
          <w:p w14:paraId="1FA8165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w:t>
            </w:r>
            <w:r w:rsidRPr="00797EDC">
              <w:rPr>
                <w:rFonts w:ascii="Arial" w:hAnsi="Arial" w:cs="Arial"/>
                <w:sz w:val="18"/>
                <w:lang w:eastAsia="zh-CN"/>
              </w:rPr>
              <w:t>37</w:t>
            </w:r>
            <w:r w:rsidRPr="00797EDC">
              <w:rPr>
                <w:rFonts w:ascii="Arial" w:hAnsi="Arial" w:cs="Arial"/>
                <w:sz w:val="18"/>
              </w:rPr>
              <w:t xml:space="preserve"> dBm </w:t>
            </w:r>
            <w:r w:rsidRPr="00797EDC">
              <w:rPr>
                <w:rFonts w:ascii="Arial" w:hAnsi="Arial" w:cs="Arial"/>
                <w:sz w:val="18"/>
                <w:lang w:eastAsia="zh-CN"/>
              </w:rPr>
              <w:t>(Note 3)</w:t>
            </w:r>
          </w:p>
        </w:tc>
        <w:tc>
          <w:tcPr>
            <w:tcW w:w="1430" w:type="dxa"/>
            <w:tcBorders>
              <w:top w:val="nil"/>
            </w:tcBorders>
          </w:tcPr>
          <w:p w14:paraId="0E6DCB1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p>
        </w:tc>
      </w:tr>
      <w:tr w:rsidR="00797EDC" w:rsidRPr="00797EDC" w14:paraId="5117816C" w14:textId="77777777" w:rsidTr="00A87C19">
        <w:trPr>
          <w:cantSplit/>
          <w:jc w:val="center"/>
        </w:trPr>
        <w:tc>
          <w:tcPr>
            <w:tcW w:w="9814" w:type="dxa"/>
            <w:gridSpan w:val="4"/>
          </w:tcPr>
          <w:p w14:paraId="59A275F6"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lang w:eastAsia="zh-CN"/>
              </w:rPr>
            </w:pPr>
            <w:r w:rsidRPr="00797EDC">
              <w:rPr>
                <w:rFonts w:ascii="Arial" w:hAnsi="Arial" w:cs="Arial"/>
                <w:sz w:val="18"/>
              </w:rPr>
              <w:t>NOTE 1:</w:t>
            </w:r>
            <w:r w:rsidRPr="00797EDC">
              <w:rPr>
                <w:rFonts w:ascii="Arial" w:hAnsi="Arial" w:cs="Arial"/>
                <w:sz w:val="18"/>
              </w:rPr>
              <w:tab/>
              <w:t xml:space="preserve">For a BS supporting non-contiguous spectrum operation within any </w:t>
            </w:r>
            <w:r w:rsidRPr="00797EDC">
              <w:rPr>
                <w:rFonts w:ascii="Arial" w:hAnsi="Arial" w:cs="Arial"/>
                <w:i/>
                <w:sz w:val="18"/>
              </w:rPr>
              <w:t>operating band</w:t>
            </w:r>
            <w:r w:rsidRPr="00797EDC">
              <w:rPr>
                <w:rFonts w:ascii="Arial" w:hAnsi="Arial" w:cs="Arial"/>
                <w:sz w:val="18"/>
              </w:rPr>
              <w:t xml:space="preserve"> the emission limits within sub-block gaps is calculated as a cumulative sum of contributions from adjacent </w:t>
            </w:r>
            <w:r w:rsidRPr="00797EDC">
              <w:rPr>
                <w:rFonts w:ascii="Arial" w:hAnsi="Arial" w:cs="v5.0.0"/>
                <w:sz w:val="18"/>
              </w:rPr>
              <w:t>sub blocks on each side of the sub block gap</w:t>
            </w:r>
            <w:r w:rsidRPr="00797EDC">
              <w:rPr>
                <w:rFonts w:ascii="Arial" w:hAnsi="Arial" w:cs="Arial"/>
                <w:sz w:val="18"/>
              </w:rPr>
              <w:t xml:space="preserve">. Exception is </w:t>
            </w:r>
            <w:r w:rsidRPr="00797EDC">
              <w:rPr>
                <w:rFonts w:ascii="Symbol" w:hAnsi="Symbol" w:cs="Arial"/>
                <w:sz w:val="18"/>
              </w:rPr>
              <w:t></w:t>
            </w:r>
            <w:r w:rsidRPr="00797EDC">
              <w:rPr>
                <w:rFonts w:ascii="Arial" w:hAnsi="Arial" w:cs="Arial"/>
                <w:sz w:val="18"/>
              </w:rPr>
              <w:t>f ≥ 10MHz from both adjacent sub blocks on each side of the sub-block gap, where the emission limits within sub-block gaps shall be -37dBm/100kHz.</w:t>
            </w:r>
          </w:p>
          <w:p w14:paraId="48945667"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cs="Arial"/>
                <w:sz w:val="18"/>
              </w:rPr>
              <w:t>NOTE 2:</w:t>
            </w:r>
            <w:r w:rsidRPr="00797EDC">
              <w:rPr>
                <w:rFonts w:ascii="Arial" w:hAnsi="Arial" w:cs="Arial"/>
                <w:sz w:val="18"/>
              </w:rPr>
              <w:tab/>
              <w:t xml:space="preserve">For a </w:t>
            </w:r>
            <w:r w:rsidRPr="00797EDC">
              <w:rPr>
                <w:rFonts w:ascii="Arial" w:hAnsi="Arial" w:cs="Arial"/>
                <w:i/>
                <w:sz w:val="18"/>
              </w:rPr>
              <w:t>multi-band connector</w:t>
            </w:r>
            <w:r w:rsidRPr="00797EDC">
              <w:rPr>
                <w:rFonts w:ascii="Arial" w:hAnsi="Arial" w:cs="Arial"/>
                <w:sz w:val="18"/>
              </w:rPr>
              <w:t xml:space="preserve"> with Inter RF Bandwidth gap &lt; </w:t>
            </w:r>
            <w:r w:rsidRPr="00797EDC">
              <w:rPr>
                <w:rFonts w:ascii="Arial" w:hAnsi="Arial"/>
                <w:sz w:val="18"/>
              </w:rPr>
              <w:t>2*Δf</w:t>
            </w:r>
            <w:r w:rsidRPr="00797EDC">
              <w:rPr>
                <w:rFonts w:ascii="Arial" w:hAnsi="Arial"/>
                <w:sz w:val="18"/>
                <w:vertAlign w:val="subscript"/>
              </w:rPr>
              <w:t>OBUE</w:t>
            </w:r>
            <w:r w:rsidRPr="00797EDC">
              <w:rPr>
                <w:rFonts w:ascii="Arial" w:hAnsi="Arial" w:cs="Arial"/>
                <w:sz w:val="18"/>
              </w:rPr>
              <w:t xml:space="preserve"> the emission limits within the Inter RF Bandwidth gaps is calculated as a cumulative sum of contributions from adjacent sub-blocks or RF Bandwidth on each side of the Inter RF Bandwidth gap</w:t>
            </w:r>
          </w:p>
          <w:p w14:paraId="7DC386CE"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sz w:val="18"/>
              </w:rPr>
              <w:t>NOTE 3</w:t>
            </w:r>
            <w:r w:rsidRPr="00797EDC">
              <w:rPr>
                <w:rFonts w:ascii="Arial" w:hAnsi="Arial"/>
                <w:sz w:val="18"/>
                <w:lang w:eastAsia="zh-CN"/>
              </w:rPr>
              <w:t>:</w:t>
            </w:r>
            <w:r w:rsidRPr="00797EDC">
              <w:rPr>
                <w:rFonts w:ascii="Arial" w:hAnsi="Arial"/>
                <w:sz w:val="18"/>
                <w:lang w:eastAsia="zh-CN"/>
              </w:rPr>
              <w:tab/>
            </w:r>
            <w:r w:rsidRPr="00797EDC">
              <w:rPr>
                <w:rFonts w:ascii="Arial" w:hAnsi="Arial"/>
                <w:sz w:val="18"/>
              </w:rPr>
              <w:t xml:space="preserve">The requirement is not applicable when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r w:rsidRPr="00797EDC">
              <w:rPr>
                <w:rFonts w:ascii="Arial" w:hAnsi="Arial"/>
                <w:sz w:val="18"/>
              </w:rPr>
              <w:t xml:space="preserve"> &lt; 10 MHz.</w:t>
            </w:r>
          </w:p>
        </w:tc>
      </w:tr>
    </w:tbl>
    <w:p w14:paraId="0DCCFE5B" w14:textId="77777777" w:rsidR="00797EDC" w:rsidRPr="00797EDC" w:rsidRDefault="00797EDC" w:rsidP="00797EDC">
      <w:pPr>
        <w:overflowPunct w:val="0"/>
        <w:autoSpaceDE w:val="0"/>
        <w:autoSpaceDN w:val="0"/>
        <w:adjustRightInd w:val="0"/>
        <w:textAlignment w:val="baseline"/>
      </w:pPr>
    </w:p>
    <w:p w14:paraId="105D58ED" w14:textId="77777777" w:rsidR="00797EDC" w:rsidRPr="00340914" w:rsidRDefault="00797EDC" w:rsidP="00797EDC">
      <w:pPr>
        <w:pStyle w:val="TH"/>
        <w:rPr>
          <w:ins w:id="980" w:author="Man Hung Ng (Nokia)" w:date="2023-10-26T16:19:00Z"/>
          <w:rFonts w:cs="v5.0.0"/>
        </w:rPr>
      </w:pPr>
      <w:ins w:id="981" w:author="Man Hung Ng (Nokia)" w:date="2023-10-26T16:19:00Z">
        <w:r w:rsidRPr="00340914">
          <w:t xml:space="preserve">Table </w:t>
        </w:r>
        <w:r>
          <w:rPr>
            <w:rFonts w:cs="v5.0.0"/>
          </w:rPr>
          <w:t>6.6.4.5.5</w:t>
        </w:r>
        <w:r>
          <w:rPr>
            <w:rFonts w:cs="v5.0.0"/>
            <w:lang w:eastAsia="zh-CN"/>
          </w:rPr>
          <w:t>-</w:t>
        </w:r>
        <w:r>
          <w:rPr>
            <w:rFonts w:eastAsia="SimSun"/>
            <w:lang w:eastAsia="zh-CN"/>
          </w:rPr>
          <w:t>1</w:t>
        </w:r>
        <w:r>
          <w:rPr>
            <w:rFonts w:eastAsia="SimSun"/>
            <w:lang w:val="en-US" w:eastAsia="zh-CN"/>
          </w:rPr>
          <w:t>a</w:t>
        </w:r>
        <w:r w:rsidRPr="00340914">
          <w:t>: Local Area B</w:t>
        </w:r>
        <w:r w:rsidRPr="00340914">
          <w:rPr>
            <w:lang w:eastAsia="zh-CN"/>
          </w:rPr>
          <w:t>S</w:t>
        </w:r>
        <w:r w:rsidRPr="00340914">
          <w:t xml:space="preserve"> operating band unwanted emission limits for 3 MHz channel bandwidth</w:t>
        </w:r>
        <w:r>
          <w:t xml:space="preserve"> </w:t>
        </w:r>
        <w:r w:rsidRPr="001C58CF">
          <w:rPr>
            <w:lang w:eastAsia="en-GB"/>
          </w:rPr>
          <w:t>(</w:t>
        </w:r>
        <w:r w:rsidRPr="001C58CF">
          <w:rPr>
            <w:lang w:eastAsia="zh-CN"/>
          </w:rPr>
          <w:t>NR bands ≤3GHz</w:t>
        </w:r>
        <w:r w:rsidRPr="001C58CF">
          <w:rPr>
            <w:lang w:eastAsia="en-GB"/>
          </w:rPr>
          <w:t>)</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97EDC" w:rsidRPr="00340914" w14:paraId="0183129F" w14:textId="77777777" w:rsidTr="00A87C19">
        <w:trPr>
          <w:cantSplit/>
          <w:jc w:val="center"/>
          <w:ins w:id="982" w:author="Man Hung Ng (Nokia)" w:date="2023-10-26T16:19:00Z"/>
        </w:trPr>
        <w:tc>
          <w:tcPr>
            <w:tcW w:w="1953" w:type="dxa"/>
          </w:tcPr>
          <w:p w14:paraId="68293EC8" w14:textId="77777777" w:rsidR="00797EDC" w:rsidRPr="00340914" w:rsidRDefault="00797EDC" w:rsidP="00A87C19">
            <w:pPr>
              <w:pStyle w:val="TAH"/>
              <w:rPr>
                <w:ins w:id="983" w:author="Man Hung Ng (Nokia)" w:date="2023-10-26T16:19:00Z"/>
                <w:rFonts w:cs="v5.0.0"/>
              </w:rPr>
            </w:pPr>
            <w:ins w:id="984" w:author="Man Hung Ng (Nokia)" w:date="2023-10-26T16:19:00Z">
              <w:r w:rsidRPr="00340914">
                <w:rPr>
                  <w:rFonts w:cs="v5.0.0"/>
                </w:rPr>
                <w:t xml:space="preserve">Frequency offset of measurement filter </w:t>
              </w:r>
              <w:r w:rsidRPr="00340914">
                <w:rPr>
                  <w:rFonts w:cs="v5.0.0"/>
                </w:rPr>
                <w:noBreakHyphen/>
                <w:t xml:space="preserve">3dB point, </w:t>
              </w:r>
              <w:r w:rsidRPr="00340914">
                <w:rPr>
                  <w:rFonts w:cs="v5.0.0"/>
                </w:rPr>
                <w:sym w:font="Symbol" w:char="F044"/>
              </w:r>
              <w:r w:rsidRPr="00340914">
                <w:rPr>
                  <w:rFonts w:cs="v5.0.0"/>
                </w:rPr>
                <w:t>f</w:t>
              </w:r>
            </w:ins>
          </w:p>
        </w:tc>
        <w:tc>
          <w:tcPr>
            <w:tcW w:w="2976" w:type="dxa"/>
          </w:tcPr>
          <w:p w14:paraId="115A71D3" w14:textId="77777777" w:rsidR="00797EDC" w:rsidRPr="00340914" w:rsidRDefault="00797EDC" w:rsidP="00A87C19">
            <w:pPr>
              <w:pStyle w:val="TAH"/>
              <w:rPr>
                <w:ins w:id="985" w:author="Man Hung Ng (Nokia)" w:date="2023-10-26T16:19:00Z"/>
                <w:rFonts w:cs="v5.0.0"/>
              </w:rPr>
            </w:pPr>
            <w:ins w:id="986" w:author="Man Hung Ng (Nokia)" w:date="2023-10-26T16:19:00Z">
              <w:r w:rsidRPr="00340914">
                <w:rPr>
                  <w:rFonts w:cs="v5.0.0"/>
                </w:rPr>
                <w:t>Frequency offset of measurement filter centre frequency, f_offset</w:t>
              </w:r>
            </w:ins>
          </w:p>
        </w:tc>
        <w:tc>
          <w:tcPr>
            <w:tcW w:w="3455" w:type="dxa"/>
          </w:tcPr>
          <w:p w14:paraId="55CD6618" w14:textId="77777777" w:rsidR="00797EDC" w:rsidRPr="00340914" w:rsidRDefault="00797EDC" w:rsidP="00A87C19">
            <w:pPr>
              <w:pStyle w:val="TAH"/>
              <w:rPr>
                <w:ins w:id="987" w:author="Man Hung Ng (Nokia)" w:date="2023-10-26T16:19:00Z"/>
                <w:rFonts w:cs="v5.0.0"/>
              </w:rPr>
            </w:pPr>
            <w:ins w:id="988" w:author="Man Hung Ng (Nokia)" w:date="2023-10-26T16:19:00Z">
              <w:r w:rsidRPr="00B64708">
                <w:rPr>
                  <w:rFonts w:cs="v5.0.0"/>
                  <w:i/>
                  <w:lang w:eastAsia="zh-CN"/>
                </w:rPr>
                <w:t>Basic limits</w:t>
              </w:r>
              <w:r w:rsidRPr="00B64708" w:rsidDel="00B004F1">
                <w:rPr>
                  <w:rFonts w:cs="v5.0.0"/>
                </w:rPr>
                <w:t xml:space="preserve"> </w:t>
              </w:r>
              <w:r w:rsidRPr="00B64708">
                <w:rPr>
                  <w:rFonts w:cs="v5.0.0"/>
                </w:rPr>
                <w:t>(Note 1</w:t>
              </w:r>
              <w:r w:rsidRPr="00B64708">
                <w:rPr>
                  <w:rFonts w:cs="Arial"/>
                </w:rPr>
                <w:t>, 2</w:t>
              </w:r>
              <w:r w:rsidRPr="00B64708">
                <w:rPr>
                  <w:rFonts w:cs="v5.0.0"/>
                </w:rPr>
                <w:t>)</w:t>
              </w:r>
            </w:ins>
          </w:p>
        </w:tc>
        <w:tc>
          <w:tcPr>
            <w:tcW w:w="1430" w:type="dxa"/>
          </w:tcPr>
          <w:p w14:paraId="43D29AA2" w14:textId="77777777" w:rsidR="00797EDC" w:rsidRPr="00340914" w:rsidRDefault="00797EDC" w:rsidP="00A87C19">
            <w:pPr>
              <w:pStyle w:val="TAH"/>
              <w:rPr>
                <w:ins w:id="989" w:author="Man Hung Ng (Nokia)" w:date="2023-10-26T16:19:00Z"/>
                <w:rFonts w:cs="v5.0.0"/>
              </w:rPr>
            </w:pPr>
            <w:ins w:id="990" w:author="Man Hung Ng (Nokia)" w:date="2023-10-26T16:19:00Z">
              <w:r w:rsidRPr="00B64708">
                <w:rPr>
                  <w:rFonts w:cs="Arial"/>
                  <w:i/>
                </w:rPr>
                <w:t xml:space="preserve">Measurement bandwidth </w:t>
              </w:r>
            </w:ins>
          </w:p>
        </w:tc>
      </w:tr>
      <w:tr w:rsidR="00797EDC" w:rsidRPr="00340914" w14:paraId="018FEA45" w14:textId="77777777" w:rsidTr="00A87C19">
        <w:trPr>
          <w:cantSplit/>
          <w:jc w:val="center"/>
          <w:ins w:id="991" w:author="Man Hung Ng (Nokia)" w:date="2023-10-26T16:19:00Z"/>
        </w:trPr>
        <w:tc>
          <w:tcPr>
            <w:tcW w:w="1953" w:type="dxa"/>
            <w:vAlign w:val="center"/>
          </w:tcPr>
          <w:p w14:paraId="1C6E021B" w14:textId="77777777" w:rsidR="00797EDC" w:rsidRPr="00340914" w:rsidRDefault="00797EDC" w:rsidP="00A87C19">
            <w:pPr>
              <w:pStyle w:val="TAC"/>
              <w:rPr>
                <w:ins w:id="992" w:author="Man Hung Ng (Nokia)" w:date="2023-10-26T16:19:00Z"/>
                <w:rFonts w:cs="v5.0.0"/>
              </w:rPr>
            </w:pPr>
            <w:ins w:id="993" w:author="Man Hung Ng (Nokia)" w:date="2023-10-26T16:19:00Z">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3 MHz</w:t>
              </w:r>
            </w:ins>
          </w:p>
        </w:tc>
        <w:tc>
          <w:tcPr>
            <w:tcW w:w="2976" w:type="dxa"/>
            <w:vAlign w:val="center"/>
          </w:tcPr>
          <w:p w14:paraId="43537CF5" w14:textId="77777777" w:rsidR="00797EDC" w:rsidRPr="00340914" w:rsidRDefault="00797EDC" w:rsidP="00A87C19">
            <w:pPr>
              <w:pStyle w:val="TAC"/>
              <w:rPr>
                <w:ins w:id="994" w:author="Man Hung Ng (Nokia)" w:date="2023-10-26T16:19:00Z"/>
                <w:rFonts w:cs="v5.0.0"/>
              </w:rPr>
            </w:pPr>
            <w:ins w:id="995" w:author="Man Hung Ng (Nokia)" w:date="2023-10-26T16:19:00Z">
              <w:r w:rsidRPr="00340914">
                <w:rPr>
                  <w:rFonts w:cs="v5.0.0"/>
                </w:rPr>
                <w:t xml:space="preserve">0.05 MHz </w:t>
              </w:r>
              <w:r w:rsidRPr="00340914">
                <w:rPr>
                  <w:rFonts w:cs="v5.0.0"/>
                </w:rPr>
                <w:sym w:font="Symbol" w:char="F0A3"/>
              </w:r>
              <w:r w:rsidRPr="00340914">
                <w:rPr>
                  <w:rFonts w:cs="v5.0.0"/>
                </w:rPr>
                <w:t xml:space="preserve"> f_offset &lt; 3.05 MHz</w:t>
              </w:r>
            </w:ins>
          </w:p>
        </w:tc>
        <w:tc>
          <w:tcPr>
            <w:tcW w:w="3455" w:type="dxa"/>
            <w:vAlign w:val="center"/>
          </w:tcPr>
          <w:p w14:paraId="74ED9C5A" w14:textId="77777777" w:rsidR="00797EDC" w:rsidRPr="00340914" w:rsidRDefault="00797EDC" w:rsidP="00A87C19">
            <w:pPr>
              <w:pStyle w:val="TAC"/>
              <w:rPr>
                <w:ins w:id="996" w:author="Man Hung Ng (Nokia)" w:date="2023-10-26T16:19:00Z"/>
                <w:rFonts w:cs="Arial"/>
              </w:rPr>
            </w:pPr>
            <m:oMathPara>
              <m:oMath>
                <m:r>
                  <w:ins w:id="997" w:author="Man Hung Ng (Nokia)" w:date="2023-10-26T16:19:00Z">
                    <w:rPr>
                      <w:rFonts w:ascii="Cambria Math" w:cs="Arial"/>
                    </w:rPr>
                    <m:t>-</m:t>
                  </w:ins>
                </m:r>
                <m:r>
                  <w:ins w:id="998" w:author="Man Hung Ng (Nokia)" w:date="2023-10-26T16:19:00Z">
                    <w:rPr>
                      <w:rFonts w:ascii="Cambria Math" w:cs="Arial"/>
                    </w:rPr>
                    <m:t>23.5dBm</m:t>
                  </w:ins>
                </m:r>
                <m:r>
                  <w:ins w:id="999" w:author="Man Hung Ng (Nokia)" w:date="2023-10-26T16:19:00Z">
                    <w:rPr>
                      <w:rFonts w:ascii="Cambria Math" w:cs="Arial"/>
                    </w:rPr>
                    <m:t>-</m:t>
                  </w:ins>
                </m:r>
                <m:f>
                  <m:fPr>
                    <m:ctrlPr>
                      <w:ins w:id="1000" w:author="Man Hung Ng (Nokia)" w:date="2023-10-26T16:19:00Z">
                        <w:rPr>
                          <w:rFonts w:ascii="Cambria Math" w:hAnsi="Cambria Math" w:cs="Arial"/>
                          <w:i/>
                        </w:rPr>
                      </w:ins>
                    </m:ctrlPr>
                  </m:fPr>
                  <m:num>
                    <m:r>
                      <w:ins w:id="1001" w:author="Man Hung Ng (Nokia)" w:date="2023-10-26T16:19:00Z">
                        <w:rPr>
                          <w:rFonts w:ascii="Cambria Math" w:cs="Arial"/>
                        </w:rPr>
                        <m:t>10</m:t>
                      </w:ins>
                    </m:r>
                  </m:num>
                  <m:den>
                    <m:r>
                      <w:ins w:id="1002" w:author="Man Hung Ng (Nokia)" w:date="2023-10-26T16:19:00Z">
                        <w:rPr>
                          <w:rFonts w:ascii="Cambria Math" w:cs="Arial"/>
                        </w:rPr>
                        <m:t>3</m:t>
                      </w:ins>
                    </m:r>
                  </m:den>
                </m:f>
                <m:d>
                  <m:dPr>
                    <m:ctrlPr>
                      <w:ins w:id="1003" w:author="Man Hung Ng (Nokia)" w:date="2023-10-26T16:19:00Z">
                        <w:rPr>
                          <w:rFonts w:ascii="Cambria Math" w:hAnsi="Cambria Math" w:cs="Arial"/>
                          <w:i/>
                        </w:rPr>
                      </w:ins>
                    </m:ctrlPr>
                  </m:dPr>
                  <m:e>
                    <m:f>
                      <m:fPr>
                        <m:ctrlPr>
                          <w:ins w:id="1004" w:author="Man Hung Ng (Nokia)" w:date="2023-10-26T16:19:00Z">
                            <w:rPr>
                              <w:rFonts w:ascii="Cambria Math" w:hAnsi="Cambria Math" w:cs="Arial"/>
                              <w:i/>
                            </w:rPr>
                          </w:ins>
                        </m:ctrlPr>
                      </m:fPr>
                      <m:num>
                        <m:r>
                          <w:ins w:id="1005" w:author="Man Hung Ng (Nokia)" w:date="2023-10-26T16:19:00Z">
                            <w:rPr>
                              <w:rFonts w:ascii="Cambria Math" w:cs="Arial"/>
                            </w:rPr>
                            <m:t>f_offset</m:t>
                          </w:ins>
                        </m:r>
                      </m:num>
                      <m:den>
                        <m:r>
                          <w:ins w:id="1006" w:author="Man Hung Ng (Nokia)" w:date="2023-10-26T16:19:00Z">
                            <w:rPr>
                              <w:rFonts w:ascii="Cambria Math" w:cs="Arial"/>
                            </w:rPr>
                            <m:t>MHz</m:t>
                          </w:ins>
                        </m:r>
                      </m:den>
                    </m:f>
                    <m:r>
                      <w:ins w:id="1007" w:author="Man Hung Ng (Nokia)" w:date="2023-10-26T16:19:00Z">
                        <w:rPr>
                          <w:rFonts w:ascii="Cambria Math" w:cs="Arial"/>
                        </w:rPr>
                        <m:t>-</m:t>
                      </w:ins>
                    </m:r>
                    <m:r>
                      <w:ins w:id="1008" w:author="Man Hung Ng (Nokia)" w:date="2023-10-26T16:19:00Z">
                        <w:rPr>
                          <w:rFonts w:ascii="Cambria Math" w:cs="Arial"/>
                        </w:rPr>
                        <m:t>0.05</m:t>
                      </w:ins>
                    </m:r>
                  </m:e>
                </m:d>
                <m:r>
                  <w:ins w:id="1009" w:author="Man Hung Ng (Nokia)" w:date="2023-10-26T16:19:00Z">
                    <w:rPr>
                      <w:rFonts w:ascii="Cambria Math" w:cs="Arial"/>
                    </w:rPr>
                    <m:t>dB</m:t>
                  </w:ins>
                </m:r>
              </m:oMath>
            </m:oMathPara>
          </w:p>
        </w:tc>
        <w:tc>
          <w:tcPr>
            <w:tcW w:w="1430" w:type="dxa"/>
          </w:tcPr>
          <w:p w14:paraId="5A942D04" w14:textId="77777777" w:rsidR="00797EDC" w:rsidRPr="00340914" w:rsidRDefault="00797EDC" w:rsidP="00A87C19">
            <w:pPr>
              <w:pStyle w:val="TAC"/>
              <w:rPr>
                <w:ins w:id="1010" w:author="Man Hung Ng (Nokia)" w:date="2023-10-26T16:19:00Z"/>
                <w:rFonts w:cs="Arial"/>
              </w:rPr>
            </w:pPr>
            <w:ins w:id="1011" w:author="Man Hung Ng (Nokia)" w:date="2023-10-26T16:19:00Z">
              <w:r w:rsidRPr="00340914">
                <w:rPr>
                  <w:rFonts w:cs="Arial"/>
                </w:rPr>
                <w:t xml:space="preserve">100 kHz </w:t>
              </w:r>
            </w:ins>
          </w:p>
        </w:tc>
      </w:tr>
      <w:tr w:rsidR="00797EDC" w:rsidRPr="00340914" w14:paraId="0E7CC34D" w14:textId="77777777" w:rsidTr="00A87C19">
        <w:trPr>
          <w:cantSplit/>
          <w:jc w:val="center"/>
          <w:ins w:id="1012" w:author="Man Hung Ng (Nokia)" w:date="2023-10-26T16:19:00Z"/>
        </w:trPr>
        <w:tc>
          <w:tcPr>
            <w:tcW w:w="1953" w:type="dxa"/>
          </w:tcPr>
          <w:p w14:paraId="091AF731" w14:textId="77777777" w:rsidR="00797EDC" w:rsidRPr="00340914" w:rsidRDefault="00797EDC" w:rsidP="00A87C19">
            <w:pPr>
              <w:pStyle w:val="TAC"/>
              <w:rPr>
                <w:ins w:id="1013" w:author="Man Hung Ng (Nokia)" w:date="2023-10-26T16:19:00Z"/>
                <w:rFonts w:cs="v5.0.0"/>
              </w:rPr>
            </w:pPr>
            <w:ins w:id="1014" w:author="Man Hung Ng (Nokia)" w:date="2023-10-26T16:19:00Z">
              <w:r w:rsidRPr="00340914">
                <w:rPr>
                  <w:rFonts w:cs="v5.0.0"/>
                </w:rPr>
                <w:t xml:space="preserve">3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6 MHz</w:t>
              </w:r>
            </w:ins>
          </w:p>
        </w:tc>
        <w:tc>
          <w:tcPr>
            <w:tcW w:w="2976" w:type="dxa"/>
          </w:tcPr>
          <w:p w14:paraId="6A89C706" w14:textId="77777777" w:rsidR="00797EDC" w:rsidRPr="00340914" w:rsidRDefault="00797EDC" w:rsidP="00A87C19">
            <w:pPr>
              <w:pStyle w:val="TAC"/>
              <w:rPr>
                <w:ins w:id="1015" w:author="Man Hung Ng (Nokia)" w:date="2023-10-26T16:19:00Z"/>
                <w:rFonts w:cs="v5.0.0"/>
              </w:rPr>
            </w:pPr>
            <w:ins w:id="1016" w:author="Man Hung Ng (Nokia)" w:date="2023-10-26T16:19:00Z">
              <w:r w:rsidRPr="00340914">
                <w:rPr>
                  <w:rFonts w:cs="v5.0.0"/>
                </w:rPr>
                <w:t xml:space="preserve">3.05 MHz </w:t>
              </w:r>
              <w:r w:rsidRPr="00340914">
                <w:rPr>
                  <w:rFonts w:cs="v5.0.0"/>
                </w:rPr>
                <w:sym w:font="Symbol" w:char="F0A3"/>
              </w:r>
              <w:r w:rsidRPr="00340914">
                <w:rPr>
                  <w:rFonts w:cs="v5.0.0"/>
                </w:rPr>
                <w:t xml:space="preserve"> f_offset &lt; 6.05 MHz</w:t>
              </w:r>
            </w:ins>
          </w:p>
        </w:tc>
        <w:tc>
          <w:tcPr>
            <w:tcW w:w="3455" w:type="dxa"/>
          </w:tcPr>
          <w:p w14:paraId="42A52DAC" w14:textId="77777777" w:rsidR="00797EDC" w:rsidRPr="00340914" w:rsidRDefault="00797EDC" w:rsidP="00A87C19">
            <w:pPr>
              <w:pStyle w:val="TAC"/>
              <w:rPr>
                <w:ins w:id="1017" w:author="Man Hung Ng (Nokia)" w:date="2023-10-26T16:19:00Z"/>
                <w:rFonts w:cs="Arial"/>
              </w:rPr>
            </w:pPr>
            <w:ins w:id="1018" w:author="Man Hung Ng (Nokia)" w:date="2023-10-26T16:19:00Z">
              <w:r w:rsidRPr="00340914">
                <w:rPr>
                  <w:rFonts w:cs="Arial"/>
                </w:rPr>
                <w:t>-</w:t>
              </w:r>
              <w:r w:rsidRPr="00340914">
                <w:rPr>
                  <w:rFonts w:cs="Arial"/>
                  <w:lang w:eastAsia="zh-CN"/>
                </w:rPr>
                <w:t>3</w:t>
              </w:r>
              <w:r>
                <w:rPr>
                  <w:rFonts w:cs="Arial"/>
                  <w:lang w:eastAsia="zh-CN"/>
                </w:rPr>
                <w:t>3.</w:t>
              </w:r>
              <w:r w:rsidRPr="00340914">
                <w:rPr>
                  <w:rFonts w:cs="Arial"/>
                  <w:lang w:eastAsia="zh-CN"/>
                </w:rPr>
                <w:t>5</w:t>
              </w:r>
              <w:r w:rsidRPr="00340914">
                <w:rPr>
                  <w:rFonts w:cs="Arial"/>
                </w:rPr>
                <w:t xml:space="preserve"> dBm</w:t>
              </w:r>
            </w:ins>
          </w:p>
        </w:tc>
        <w:tc>
          <w:tcPr>
            <w:tcW w:w="1430" w:type="dxa"/>
          </w:tcPr>
          <w:p w14:paraId="55D604A3" w14:textId="77777777" w:rsidR="00797EDC" w:rsidRPr="00340914" w:rsidRDefault="00797EDC" w:rsidP="00A87C19">
            <w:pPr>
              <w:pStyle w:val="TAC"/>
              <w:rPr>
                <w:ins w:id="1019" w:author="Man Hung Ng (Nokia)" w:date="2023-10-26T16:19:00Z"/>
                <w:rFonts w:cs="Arial"/>
              </w:rPr>
            </w:pPr>
            <w:ins w:id="1020" w:author="Man Hung Ng (Nokia)" w:date="2023-10-26T16:19:00Z">
              <w:r w:rsidRPr="00340914">
                <w:rPr>
                  <w:rFonts w:cs="Arial"/>
                </w:rPr>
                <w:t xml:space="preserve">100 kHz </w:t>
              </w:r>
            </w:ins>
          </w:p>
        </w:tc>
      </w:tr>
      <w:tr w:rsidR="00797EDC" w:rsidRPr="00340914" w14:paraId="2DA828AD" w14:textId="77777777" w:rsidTr="00A87C19">
        <w:trPr>
          <w:cantSplit/>
          <w:jc w:val="center"/>
          <w:ins w:id="1021" w:author="Man Hung Ng (Nokia)" w:date="2023-10-26T16:19:00Z"/>
        </w:trPr>
        <w:tc>
          <w:tcPr>
            <w:tcW w:w="1953" w:type="dxa"/>
          </w:tcPr>
          <w:p w14:paraId="635D0B88" w14:textId="77777777" w:rsidR="00797EDC" w:rsidRPr="00340914" w:rsidRDefault="00797EDC" w:rsidP="00A87C19">
            <w:pPr>
              <w:pStyle w:val="TAC"/>
              <w:rPr>
                <w:ins w:id="1022" w:author="Man Hung Ng (Nokia)" w:date="2023-10-26T16:19:00Z"/>
                <w:rFonts w:cs="v5.0.0"/>
              </w:rPr>
            </w:pPr>
            <w:ins w:id="1023" w:author="Man Hung Ng (Nokia)" w:date="2023-10-26T16:19:00Z">
              <w:r w:rsidRPr="00340914">
                <w:rPr>
                  <w:rFonts w:cs="v5.0.0"/>
                </w:rPr>
                <w:t xml:space="preserve">6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f</w:t>
              </w:r>
              <w:r w:rsidRPr="00340914">
                <w:rPr>
                  <w:rFonts w:cs="Arial"/>
                  <w:vertAlign w:val="subscript"/>
                </w:rPr>
                <w:t>max</w:t>
              </w:r>
            </w:ins>
          </w:p>
        </w:tc>
        <w:tc>
          <w:tcPr>
            <w:tcW w:w="2976" w:type="dxa"/>
          </w:tcPr>
          <w:p w14:paraId="039040D8" w14:textId="77777777" w:rsidR="00797EDC" w:rsidRPr="00340914" w:rsidRDefault="00797EDC" w:rsidP="00A87C19">
            <w:pPr>
              <w:pStyle w:val="TAC"/>
              <w:rPr>
                <w:ins w:id="1024" w:author="Man Hung Ng (Nokia)" w:date="2023-10-26T16:19:00Z"/>
                <w:rFonts w:cs="v5.0.0"/>
              </w:rPr>
            </w:pPr>
            <w:ins w:id="1025" w:author="Man Hung Ng (Nokia)" w:date="2023-10-26T16:19:00Z">
              <w:r w:rsidRPr="00340914">
                <w:rPr>
                  <w:rFonts w:cs="v5.0.0"/>
                </w:rPr>
                <w:t xml:space="preserve">6.05 MHz </w:t>
              </w:r>
              <w:r w:rsidRPr="00340914">
                <w:rPr>
                  <w:rFonts w:cs="v5.0.0"/>
                </w:rPr>
                <w:sym w:font="Symbol" w:char="F0A3"/>
              </w:r>
              <w:r w:rsidRPr="00340914">
                <w:rPr>
                  <w:rFonts w:cs="v5.0.0"/>
                </w:rPr>
                <w:t xml:space="preserve"> f_offset &lt; f_offset</w:t>
              </w:r>
              <w:r w:rsidRPr="00340914">
                <w:rPr>
                  <w:rFonts w:cs="v5.0.0"/>
                  <w:vertAlign w:val="subscript"/>
                </w:rPr>
                <w:t>max</w:t>
              </w:r>
              <w:r w:rsidRPr="00340914">
                <w:rPr>
                  <w:rFonts w:cs="v5.0.0"/>
                </w:rPr>
                <w:t xml:space="preserve"> </w:t>
              </w:r>
            </w:ins>
          </w:p>
        </w:tc>
        <w:tc>
          <w:tcPr>
            <w:tcW w:w="3455" w:type="dxa"/>
          </w:tcPr>
          <w:p w14:paraId="5014492D" w14:textId="77777777" w:rsidR="00797EDC" w:rsidRPr="00340914" w:rsidRDefault="00797EDC" w:rsidP="00A87C19">
            <w:pPr>
              <w:pStyle w:val="TAC"/>
              <w:rPr>
                <w:ins w:id="1026" w:author="Man Hung Ng (Nokia)" w:date="2023-10-26T16:19:00Z"/>
                <w:rFonts w:cs="Arial"/>
              </w:rPr>
            </w:pPr>
            <w:ins w:id="1027" w:author="Man Hung Ng (Nokia)" w:date="2023-10-26T16:19:00Z">
              <w:r w:rsidRPr="00340914">
                <w:rPr>
                  <w:rFonts w:cs="Arial"/>
                </w:rPr>
                <w:t>-</w:t>
              </w:r>
              <w:r w:rsidRPr="00340914">
                <w:rPr>
                  <w:rFonts w:cs="Arial"/>
                  <w:lang w:eastAsia="zh-CN"/>
                </w:rPr>
                <w:t>35</w:t>
              </w:r>
              <w:r w:rsidRPr="00340914">
                <w:rPr>
                  <w:rFonts w:cs="Arial"/>
                </w:rPr>
                <w:t xml:space="preserve"> dBm</w:t>
              </w:r>
            </w:ins>
          </w:p>
        </w:tc>
        <w:tc>
          <w:tcPr>
            <w:tcW w:w="1430" w:type="dxa"/>
          </w:tcPr>
          <w:p w14:paraId="354831B8" w14:textId="77777777" w:rsidR="00797EDC" w:rsidRPr="00340914" w:rsidRDefault="00797EDC" w:rsidP="00A87C19">
            <w:pPr>
              <w:pStyle w:val="TAC"/>
              <w:rPr>
                <w:ins w:id="1028" w:author="Man Hung Ng (Nokia)" w:date="2023-10-26T16:19:00Z"/>
                <w:rFonts w:cs="Arial"/>
              </w:rPr>
            </w:pPr>
            <w:ins w:id="1029" w:author="Man Hung Ng (Nokia)" w:date="2023-10-26T16:19:00Z">
              <w:r w:rsidRPr="00340914">
                <w:rPr>
                  <w:rFonts w:cs="Arial"/>
                </w:rPr>
                <w:t xml:space="preserve">100 kHz </w:t>
              </w:r>
            </w:ins>
          </w:p>
        </w:tc>
      </w:tr>
      <w:tr w:rsidR="00797EDC" w:rsidRPr="00340914" w14:paraId="7A18F5FD" w14:textId="77777777" w:rsidTr="00A87C19">
        <w:trPr>
          <w:cantSplit/>
          <w:jc w:val="center"/>
          <w:ins w:id="1030" w:author="Man Hung Ng (Nokia)" w:date="2023-10-26T16:19:00Z"/>
        </w:trPr>
        <w:tc>
          <w:tcPr>
            <w:tcW w:w="9814" w:type="dxa"/>
            <w:gridSpan w:val="4"/>
          </w:tcPr>
          <w:p w14:paraId="272D3D9B" w14:textId="77777777" w:rsidR="00797EDC" w:rsidRDefault="00797EDC" w:rsidP="00A87C19">
            <w:pPr>
              <w:pStyle w:val="TAN"/>
              <w:rPr>
                <w:ins w:id="1031" w:author="Man Hung Ng (Nokia)" w:date="2023-10-26T16:19:00Z"/>
                <w:rFonts w:eastAsia="SimSun"/>
                <w:lang w:eastAsia="zh-CN"/>
              </w:rPr>
            </w:pPr>
            <w:ins w:id="1032" w:author="Man Hung Ng (Nokia)" w:date="2023-10-26T16:19:00Z">
              <w:r w:rsidRPr="00340914">
                <w:rPr>
                  <w:rFonts w:cs="Arial"/>
                  <w:lang w:val="en-US"/>
                </w:rPr>
                <w:t xml:space="preserve">NOTE 1:   </w:t>
              </w:r>
              <w:r>
                <w:t xml:space="preserve">For a BS supporting </w:t>
              </w:r>
              <w:r>
                <w:rPr>
                  <w:i/>
                </w:rPr>
                <w:t>non-contiguous spectrum</w:t>
              </w:r>
              <w:r>
                <w:t xml:space="preserve"> operation within any </w:t>
              </w:r>
              <w:r>
                <w:rPr>
                  <w:i/>
                </w:rPr>
                <w:t>operating band</w:t>
              </w:r>
              <w:r>
                <w:t xml:space="preserve"> the emission limits within </w:t>
              </w:r>
              <w:r>
                <w:rPr>
                  <w:i/>
                </w:rPr>
                <w:t>sub-block gaps</w:t>
              </w:r>
              <w:r>
                <w:t xml:space="preserve"> is calculated as a cumulative sum of contributions from adjacent </w:t>
              </w:r>
              <w:r>
                <w:rPr>
                  <w:rFonts w:cs="v5.0.0"/>
                  <w:i/>
                </w:rPr>
                <w:t>sub-blocks</w:t>
              </w:r>
              <w:r>
                <w:rPr>
                  <w:rFonts w:cs="v5.0.0"/>
                </w:rPr>
                <w:t xml:space="preserve"> on each side of the </w:t>
              </w:r>
              <w:r>
                <w:rPr>
                  <w:rFonts w:cs="v5.0.0"/>
                  <w:i/>
                </w:rPr>
                <w:t>sub-block gap</w:t>
              </w:r>
              <w:r>
                <w:t xml:space="preserve">. Exception is </w:t>
              </w:r>
              <w:r>
                <w:rPr>
                  <w:rFonts w:ascii="Symbol" w:hAnsi="Symbol"/>
                </w:rPr>
                <w:t></w:t>
              </w:r>
              <w:r>
                <w:t xml:space="preserve">f </w:t>
              </w:r>
              <w:r>
                <w:rPr>
                  <w:rFonts w:hint="eastAsia"/>
                </w:rPr>
                <w:t>≥</w:t>
              </w:r>
              <w:r>
                <w:t xml:space="preserve"> 6MHz from both adjacent </w:t>
              </w:r>
              <w:r>
                <w:rPr>
                  <w:i/>
                </w:rPr>
                <w:t>sub-blocks</w:t>
              </w:r>
              <w:r>
                <w:t xml:space="preserve"> on each side of the </w:t>
              </w:r>
              <w:r>
                <w:rPr>
                  <w:i/>
                </w:rPr>
                <w:t>sub-block gap</w:t>
              </w:r>
              <w:r>
                <w:t xml:space="preserve">, where the emission limits within </w:t>
              </w:r>
              <w:r>
                <w:rPr>
                  <w:i/>
                </w:rPr>
                <w:t>sub-block gaps</w:t>
              </w:r>
              <w:r>
                <w:t xml:space="preserve"> shall be -35dBm/100kHz.</w:t>
              </w:r>
            </w:ins>
          </w:p>
          <w:p w14:paraId="0DA12519" w14:textId="77777777" w:rsidR="00797EDC" w:rsidRPr="00EE1641" w:rsidRDefault="00797EDC" w:rsidP="00A87C19">
            <w:pPr>
              <w:pStyle w:val="TAN"/>
              <w:rPr>
                <w:ins w:id="1033" w:author="Man Hung Ng (Nokia)" w:date="2023-10-26T16:19:00Z"/>
              </w:rPr>
            </w:pPr>
            <w:ins w:id="1034" w:author="Man Hung Ng (Nokia)" w:date="2023-10-26T16:19:00Z">
              <w:r>
                <w:t>NOTE 2:</w:t>
              </w:r>
              <w:r>
                <w:tab/>
                <w:t xml:space="preserve">For a </w:t>
              </w:r>
              <w:r>
                <w:rPr>
                  <w:i/>
                </w:rPr>
                <w:t>multi-band connector</w:t>
              </w:r>
              <w:r>
                <w:t xml:space="preserve"> with </w:t>
              </w:r>
              <w:r>
                <w:rPr>
                  <w:i/>
                </w:rPr>
                <w:t>Inter RF Bandwidth gap</w:t>
              </w:r>
              <w:r>
                <w:t xml:space="preserve"> &lt; 2*Δf</w:t>
              </w:r>
              <w:r>
                <w:rPr>
                  <w:vertAlign w:val="subscript"/>
                </w:rPr>
                <w:t>OBUE</w:t>
              </w:r>
              <w:r>
                <w:t xml:space="preserve"> the emission limits within the </w:t>
              </w:r>
              <w:r>
                <w:rPr>
                  <w:i/>
                </w:rPr>
                <w:t>Inter RF Bandwidth gaps</w:t>
              </w:r>
              <w:r>
                <w:t xml:space="preserve"> is calculated as a cumulative sum of contributions from adjacent </w:t>
              </w:r>
              <w:r>
                <w:rPr>
                  <w:i/>
                </w:rPr>
                <w:t>sub-blocks</w:t>
              </w:r>
              <w:r>
                <w:t xml:space="preserve"> or RF Bandwidth on each side of the </w:t>
              </w:r>
              <w:r>
                <w:rPr>
                  <w:i/>
                </w:rPr>
                <w:t>Inter RF Bandwidth gap</w:t>
              </w:r>
            </w:ins>
          </w:p>
        </w:tc>
      </w:tr>
    </w:tbl>
    <w:p w14:paraId="2AA1D6CF" w14:textId="77777777" w:rsidR="00797EDC" w:rsidRPr="00340914" w:rsidRDefault="00797EDC" w:rsidP="00797EDC">
      <w:pPr>
        <w:rPr>
          <w:ins w:id="1035" w:author="Man Hung Ng (Nokia)" w:date="2023-10-26T16:19:00Z"/>
        </w:rPr>
      </w:pPr>
    </w:p>
    <w:p w14:paraId="0C468EAD"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hAnsi="Arial" w:cs="v5.0.0"/>
          <w:b/>
        </w:rPr>
      </w:pPr>
      <w:r w:rsidRPr="00797EDC">
        <w:rPr>
          <w:rFonts w:ascii="Arial" w:hAnsi="Arial"/>
          <w:b/>
        </w:rPr>
        <w:t>Table 6.6.4.5.5</w:t>
      </w:r>
      <w:r w:rsidRPr="00797EDC">
        <w:rPr>
          <w:rFonts w:ascii="Arial" w:hAnsi="Arial" w:cs="v5.0.0"/>
          <w:b/>
          <w:lang w:eastAsia="zh-CN"/>
        </w:rPr>
        <w:t>-</w:t>
      </w:r>
      <w:r w:rsidRPr="00797EDC">
        <w:rPr>
          <w:rFonts w:ascii="Arial" w:eastAsia="SimSun" w:hAnsi="Arial" w:hint="eastAsia"/>
          <w:b/>
          <w:lang w:eastAsia="zh-CN"/>
        </w:rPr>
        <w:t>2</w:t>
      </w:r>
      <w:r w:rsidRPr="00797EDC">
        <w:rPr>
          <w:rFonts w:ascii="Arial" w:hAnsi="Arial"/>
          <w:b/>
        </w:rPr>
        <w:t>: Local Area B</w:t>
      </w:r>
      <w:r w:rsidRPr="00797EDC">
        <w:rPr>
          <w:rFonts w:ascii="Arial" w:hAnsi="Arial"/>
          <w:b/>
          <w:lang w:eastAsia="zh-CN"/>
        </w:rPr>
        <w:t>S</w:t>
      </w:r>
      <w:r w:rsidRPr="00797EDC">
        <w:rPr>
          <w:rFonts w:ascii="Arial" w:hAnsi="Arial"/>
          <w:b/>
        </w:rPr>
        <w:t xml:space="preserve"> operating band unwanted emission limits (</w:t>
      </w:r>
      <w:r w:rsidRPr="00797EDC">
        <w:rPr>
          <w:rFonts w:ascii="Arial" w:hAnsi="Arial"/>
          <w:b/>
          <w:lang w:eastAsia="zh-CN"/>
        </w:rPr>
        <w:t>NR bands &gt;3GHz</w:t>
      </w:r>
      <w:r w:rsidRPr="00797EDC">
        <w:rPr>
          <w:rFonts w:ascii="Arial" w:hAnsi="Arial"/>
          <w:b/>
        </w:rPr>
        <w:t>)</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97EDC" w:rsidRPr="00797EDC" w14:paraId="71E72224" w14:textId="77777777" w:rsidTr="00A87C19">
        <w:trPr>
          <w:cantSplit/>
          <w:jc w:val="center"/>
        </w:trPr>
        <w:tc>
          <w:tcPr>
            <w:tcW w:w="1953" w:type="dxa"/>
          </w:tcPr>
          <w:p w14:paraId="09DC3D5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 xml:space="preserve">Frequency offset of measurement filter </w:t>
            </w:r>
            <w:r w:rsidRPr="00797EDC">
              <w:rPr>
                <w:rFonts w:ascii="Arial" w:hAnsi="Arial" w:cs="v5.0.0"/>
                <w:b/>
                <w:sz w:val="18"/>
              </w:rPr>
              <w:noBreakHyphen/>
              <w:t xml:space="preserve">3dB point, </w:t>
            </w:r>
            <w:r w:rsidRPr="00797EDC">
              <w:rPr>
                <w:rFonts w:ascii="Arial" w:hAnsi="Arial" w:cs="v5.0.0"/>
                <w:b/>
                <w:sz w:val="18"/>
              </w:rPr>
              <w:sym w:font="Symbol" w:char="F044"/>
            </w:r>
            <w:r w:rsidRPr="00797EDC">
              <w:rPr>
                <w:rFonts w:ascii="Arial" w:hAnsi="Arial" w:cs="v5.0.0"/>
                <w:b/>
                <w:sz w:val="18"/>
              </w:rPr>
              <w:t>f</w:t>
            </w:r>
          </w:p>
        </w:tc>
        <w:tc>
          <w:tcPr>
            <w:tcW w:w="2976" w:type="dxa"/>
          </w:tcPr>
          <w:p w14:paraId="612B13A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Frequency offset of measurement filter centre frequency, f_offset</w:t>
            </w:r>
          </w:p>
        </w:tc>
        <w:tc>
          <w:tcPr>
            <w:tcW w:w="3455" w:type="dxa"/>
          </w:tcPr>
          <w:p w14:paraId="4C9E5CC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i/>
                <w:sz w:val="18"/>
                <w:lang w:eastAsia="zh-CN"/>
              </w:rPr>
              <w:t>Basic limit</w:t>
            </w:r>
            <w:r w:rsidRPr="00797EDC" w:rsidDel="00B004F1">
              <w:rPr>
                <w:rFonts w:ascii="Arial" w:hAnsi="Arial" w:cs="v5.0.0"/>
                <w:b/>
                <w:sz w:val="18"/>
              </w:rPr>
              <w:t xml:space="preserve"> </w:t>
            </w:r>
            <w:r w:rsidRPr="00797EDC">
              <w:rPr>
                <w:rFonts w:ascii="Arial" w:hAnsi="Arial" w:cs="v5.0.0"/>
                <w:b/>
                <w:sz w:val="18"/>
              </w:rPr>
              <w:t>(Note 1</w:t>
            </w:r>
            <w:r w:rsidRPr="00797EDC">
              <w:rPr>
                <w:rFonts w:ascii="Arial" w:hAnsi="Arial" w:cs="Arial"/>
                <w:b/>
                <w:sz w:val="18"/>
              </w:rPr>
              <w:t>, 2</w:t>
            </w:r>
            <w:r w:rsidRPr="00797EDC">
              <w:rPr>
                <w:rFonts w:ascii="Arial" w:hAnsi="Arial" w:cs="v5.0.0"/>
                <w:b/>
                <w:sz w:val="18"/>
              </w:rPr>
              <w:t>)</w:t>
            </w:r>
          </w:p>
        </w:tc>
        <w:tc>
          <w:tcPr>
            <w:tcW w:w="1430" w:type="dxa"/>
            <w:tcBorders>
              <w:bottom w:val="single" w:sz="4" w:space="0" w:color="auto"/>
            </w:tcBorders>
          </w:tcPr>
          <w:p w14:paraId="7259964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lang w:eastAsia="zh-CN"/>
              </w:rPr>
            </w:pPr>
            <w:r w:rsidRPr="00797EDC">
              <w:rPr>
                <w:rFonts w:ascii="Arial" w:hAnsi="Arial" w:cs="v5.0.0"/>
                <w:b/>
                <w:sz w:val="18"/>
              </w:rPr>
              <w:t xml:space="preserve">Measurement bandwidth </w:t>
            </w:r>
          </w:p>
        </w:tc>
      </w:tr>
      <w:tr w:rsidR="00797EDC" w:rsidRPr="00797EDC" w14:paraId="02595F78" w14:textId="77777777" w:rsidTr="00A87C19">
        <w:trPr>
          <w:cantSplit/>
          <w:jc w:val="center"/>
        </w:trPr>
        <w:tc>
          <w:tcPr>
            <w:tcW w:w="1953" w:type="dxa"/>
          </w:tcPr>
          <w:p w14:paraId="4B15C52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 </w:t>
            </w:r>
            <w:r w:rsidRPr="00797EDC">
              <w:rPr>
                <w:rFonts w:ascii="Arial" w:hAnsi="Arial" w:cs="Arial"/>
                <w:sz w:val="18"/>
              </w:rPr>
              <w:t xml:space="preserve">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f &lt; 5 MHz</w:t>
            </w:r>
          </w:p>
        </w:tc>
        <w:tc>
          <w:tcPr>
            <w:tcW w:w="2976" w:type="dxa"/>
          </w:tcPr>
          <w:p w14:paraId="1D3834D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0.05 MHz </w:t>
            </w:r>
            <w:r w:rsidRPr="00797EDC">
              <w:rPr>
                <w:rFonts w:ascii="Arial" w:hAnsi="Arial" w:cs="v5.0.0"/>
                <w:sz w:val="18"/>
              </w:rPr>
              <w:sym w:font="Symbol" w:char="F0A3"/>
            </w:r>
            <w:r w:rsidRPr="00797EDC">
              <w:rPr>
                <w:rFonts w:ascii="Arial" w:hAnsi="Arial" w:cs="v5.0.0"/>
                <w:sz w:val="18"/>
              </w:rPr>
              <w:t xml:space="preserve"> f_offset &lt; 5.05 MHz</w:t>
            </w:r>
          </w:p>
        </w:tc>
        <w:tc>
          <w:tcPr>
            <w:tcW w:w="3455" w:type="dxa"/>
          </w:tcPr>
          <w:p w14:paraId="104F07C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position w:val="-28"/>
                <w:sz w:val="18"/>
              </w:rPr>
              <w:object w:dxaOrig="3700" w:dyaOrig="680" w14:anchorId="489C60E8">
                <v:shape id="_x0000_i1035" type="#_x0000_t75" style="width:139pt;height:30pt" o:ole="" fillcolor="window">
                  <v:imagedata r:id="rId28" o:title=""/>
                </v:shape>
                <o:OLEObject Type="Embed" ProgID="Equation.3" ShapeID="_x0000_i1035" DrawAspect="Content" ObjectID="_1770546922" r:id="rId29"/>
              </w:object>
            </w:r>
          </w:p>
        </w:tc>
        <w:tc>
          <w:tcPr>
            <w:tcW w:w="1430" w:type="dxa"/>
            <w:tcBorders>
              <w:bottom w:val="nil"/>
            </w:tcBorders>
          </w:tcPr>
          <w:p w14:paraId="42E911B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p>
        </w:tc>
      </w:tr>
      <w:tr w:rsidR="00797EDC" w:rsidRPr="00797EDC" w14:paraId="3B2DAA25" w14:textId="77777777" w:rsidTr="00A87C19">
        <w:trPr>
          <w:cantSplit/>
          <w:jc w:val="center"/>
        </w:trPr>
        <w:tc>
          <w:tcPr>
            <w:tcW w:w="1953" w:type="dxa"/>
          </w:tcPr>
          <w:p w14:paraId="39B024B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5 </w:t>
            </w:r>
            <w:r w:rsidRPr="00797EDC">
              <w:rPr>
                <w:rFonts w:ascii="Arial" w:hAnsi="Arial" w:cs="Arial"/>
                <w:sz w:val="18"/>
                <w:lang w:val="sv-SE"/>
              </w:rPr>
              <w:t xml:space="preserve">MHz </w:t>
            </w:r>
            <w:r w:rsidRPr="00797EDC">
              <w:rPr>
                <w:rFonts w:ascii="Arial" w:hAnsi="Arial" w:cs="v5.0.0"/>
                <w:sz w:val="18"/>
              </w:rPr>
              <w:sym w:font="Symbol" w:char="F0A3"/>
            </w:r>
            <w:r w:rsidRPr="00797EDC">
              <w:rPr>
                <w:rFonts w:ascii="Arial" w:hAnsi="Arial" w:cs="v5.0.0"/>
                <w:sz w:val="18"/>
                <w:lang w:val="sv-SE"/>
              </w:rPr>
              <w:t xml:space="preserve"> </w:t>
            </w:r>
            <w:r w:rsidRPr="00797EDC">
              <w:rPr>
                <w:rFonts w:ascii="Arial" w:hAnsi="Arial" w:cs="v5.0.0"/>
                <w:sz w:val="18"/>
              </w:rPr>
              <w:sym w:font="Symbol" w:char="F044"/>
            </w:r>
            <w:r w:rsidRPr="00797EDC">
              <w:rPr>
                <w:rFonts w:ascii="Arial" w:hAnsi="Arial" w:cs="v5.0.0"/>
                <w:sz w:val="18"/>
                <w:lang w:val="sv-SE"/>
              </w:rPr>
              <w:t xml:space="preserve">f &lt; </w:t>
            </w:r>
            <w:r w:rsidRPr="00797EDC">
              <w:rPr>
                <w:rFonts w:ascii="Arial" w:hAnsi="Arial" w:cs="v5.0.0"/>
                <w:sz w:val="18"/>
                <w:lang w:val="sv-SE" w:eastAsia="zh-CN"/>
              </w:rPr>
              <w:t>min(</w:t>
            </w:r>
            <w:r w:rsidRPr="00797EDC">
              <w:rPr>
                <w:rFonts w:ascii="Arial" w:hAnsi="Arial" w:cs="v5.0.0"/>
                <w:sz w:val="18"/>
                <w:lang w:val="sv-SE"/>
              </w:rPr>
              <w:t>10 MHz</w:t>
            </w:r>
            <w:r w:rsidRPr="00797EDC">
              <w:rPr>
                <w:rFonts w:ascii="Arial" w:hAnsi="Arial" w:cs="v5.0.0"/>
                <w:sz w:val="18"/>
                <w:lang w:val="sv-SE" w:eastAsia="zh-CN"/>
              </w:rPr>
              <w:t xml:space="preserve">, </w:t>
            </w:r>
            <w:r w:rsidRPr="00797EDC">
              <w:rPr>
                <w:rFonts w:ascii="Arial" w:hAnsi="Arial" w:cs="v5.0.0"/>
                <w:sz w:val="18"/>
                <w:lang w:eastAsia="zh-CN"/>
              </w:rPr>
              <w:t>Δ</w:t>
            </w:r>
            <w:r w:rsidRPr="00797EDC">
              <w:rPr>
                <w:rFonts w:ascii="Arial" w:hAnsi="Arial" w:cs="v5.0.0"/>
                <w:sz w:val="18"/>
                <w:lang w:val="sv-SE" w:eastAsia="zh-CN"/>
              </w:rPr>
              <w:t>f</w:t>
            </w:r>
            <w:r w:rsidRPr="00797EDC">
              <w:rPr>
                <w:rFonts w:ascii="Arial" w:hAnsi="Arial" w:cs="v5.0.0"/>
                <w:sz w:val="18"/>
                <w:vertAlign w:val="subscript"/>
                <w:lang w:val="sv-SE" w:eastAsia="zh-CN"/>
              </w:rPr>
              <w:t>max</w:t>
            </w:r>
            <w:r w:rsidRPr="00797EDC">
              <w:rPr>
                <w:rFonts w:ascii="Arial" w:hAnsi="Arial" w:cs="v5.0.0"/>
                <w:sz w:val="18"/>
                <w:lang w:val="sv-SE" w:eastAsia="zh-CN"/>
              </w:rPr>
              <w:t>)</w:t>
            </w:r>
          </w:p>
        </w:tc>
        <w:tc>
          <w:tcPr>
            <w:tcW w:w="2976" w:type="dxa"/>
          </w:tcPr>
          <w:p w14:paraId="357E053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5.05 MHz </w:t>
            </w:r>
            <w:r w:rsidRPr="00797EDC">
              <w:rPr>
                <w:rFonts w:ascii="Arial" w:hAnsi="Arial" w:cs="v5.0.0"/>
                <w:sz w:val="18"/>
              </w:rPr>
              <w:sym w:font="Symbol" w:char="F0A3"/>
            </w:r>
            <w:r w:rsidRPr="00797EDC">
              <w:rPr>
                <w:rFonts w:ascii="Arial" w:hAnsi="Arial" w:cs="v5.0.0"/>
                <w:sz w:val="18"/>
                <w:lang w:val="sv-SE"/>
              </w:rPr>
              <w:t xml:space="preserve"> f_offset &lt; </w:t>
            </w:r>
            <w:r w:rsidRPr="00797EDC">
              <w:rPr>
                <w:rFonts w:ascii="Arial" w:hAnsi="Arial" w:cs="v5.0.0"/>
                <w:sz w:val="18"/>
                <w:lang w:val="sv-SE" w:eastAsia="zh-CN"/>
              </w:rPr>
              <w:t>min(</w:t>
            </w:r>
            <w:r w:rsidRPr="00797EDC">
              <w:rPr>
                <w:rFonts w:ascii="Arial" w:hAnsi="Arial" w:cs="v5.0.0"/>
                <w:sz w:val="18"/>
                <w:lang w:val="sv-SE"/>
              </w:rPr>
              <w:t>10.05 MHz</w:t>
            </w:r>
            <w:r w:rsidRPr="00797EDC">
              <w:rPr>
                <w:rFonts w:ascii="Arial" w:hAnsi="Arial" w:cs="v5.0.0"/>
                <w:sz w:val="18"/>
                <w:lang w:val="sv-SE" w:eastAsia="zh-CN"/>
              </w:rPr>
              <w:t>, f_offset</w:t>
            </w:r>
            <w:r w:rsidRPr="00797EDC">
              <w:rPr>
                <w:rFonts w:ascii="Arial" w:hAnsi="Arial" w:cs="v5.0.0"/>
                <w:sz w:val="18"/>
                <w:vertAlign w:val="subscript"/>
                <w:lang w:val="sv-SE" w:eastAsia="zh-CN"/>
              </w:rPr>
              <w:t>max</w:t>
            </w:r>
            <w:r w:rsidRPr="00797EDC">
              <w:rPr>
                <w:rFonts w:ascii="Arial" w:hAnsi="Arial" w:cs="v5.0.0"/>
                <w:sz w:val="18"/>
                <w:lang w:val="sv-SE" w:eastAsia="zh-CN"/>
              </w:rPr>
              <w:t>)</w:t>
            </w:r>
          </w:p>
        </w:tc>
        <w:tc>
          <w:tcPr>
            <w:tcW w:w="3455" w:type="dxa"/>
          </w:tcPr>
          <w:p w14:paraId="3E9B9D7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-35.2 dBm</w:t>
            </w:r>
          </w:p>
        </w:tc>
        <w:tc>
          <w:tcPr>
            <w:tcW w:w="1430" w:type="dxa"/>
            <w:tcBorders>
              <w:top w:val="nil"/>
              <w:bottom w:val="nil"/>
            </w:tcBorders>
          </w:tcPr>
          <w:p w14:paraId="72F4FA2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100 kHz</w:t>
            </w:r>
          </w:p>
        </w:tc>
      </w:tr>
      <w:tr w:rsidR="00797EDC" w:rsidRPr="00797EDC" w14:paraId="421FAA3C" w14:textId="77777777" w:rsidTr="00A87C19">
        <w:trPr>
          <w:cantSplit/>
          <w:jc w:val="center"/>
        </w:trPr>
        <w:tc>
          <w:tcPr>
            <w:tcW w:w="1953" w:type="dxa"/>
          </w:tcPr>
          <w:p w14:paraId="61E5309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 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 xml:space="preserve">f </w:t>
            </w:r>
            <w:r w:rsidRPr="00797EDC">
              <w:rPr>
                <w:rFonts w:ascii="Arial" w:hAnsi="Arial" w:cs="Arial"/>
                <w:sz w:val="18"/>
              </w:rPr>
              <w:sym w:font="Symbol" w:char="F0A3"/>
            </w:r>
            <w:r w:rsidRPr="00797EDC">
              <w:rPr>
                <w:rFonts w:ascii="Arial" w:hAnsi="Arial" w:cs="Arial"/>
                <w:sz w:val="18"/>
              </w:rPr>
              <w:t xml:space="preserve"> </w:t>
            </w:r>
            <w:r w:rsidRPr="00797EDC">
              <w:rPr>
                <w:rFonts w:ascii="Arial" w:hAnsi="Arial" w:cs="Arial"/>
                <w:sz w:val="18"/>
              </w:rPr>
              <w:sym w:font="Symbol" w:char="F044"/>
            </w:r>
            <w:r w:rsidRPr="00797EDC">
              <w:rPr>
                <w:rFonts w:ascii="Arial" w:hAnsi="Arial" w:cs="Arial"/>
                <w:sz w:val="18"/>
              </w:rPr>
              <w:t>f</w:t>
            </w:r>
            <w:r w:rsidRPr="00797EDC">
              <w:rPr>
                <w:rFonts w:ascii="Arial" w:hAnsi="Arial" w:cs="Arial"/>
                <w:sz w:val="18"/>
                <w:vertAlign w:val="subscript"/>
              </w:rPr>
              <w:t>max</w:t>
            </w:r>
          </w:p>
        </w:tc>
        <w:tc>
          <w:tcPr>
            <w:tcW w:w="2976" w:type="dxa"/>
          </w:tcPr>
          <w:p w14:paraId="308536C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10.05 MHz </w:t>
            </w:r>
            <w:r w:rsidRPr="00797EDC">
              <w:rPr>
                <w:rFonts w:ascii="Arial" w:hAnsi="Arial" w:cs="v5.0.0"/>
                <w:sz w:val="18"/>
              </w:rPr>
              <w:sym w:font="Symbol" w:char="F0A3"/>
            </w:r>
            <w:r w:rsidRPr="00797EDC">
              <w:rPr>
                <w:rFonts w:ascii="Arial" w:hAnsi="Arial" w:cs="v5.0.0"/>
                <w:sz w:val="18"/>
              </w:rPr>
              <w:t xml:space="preserve"> f_offset &lt; f_offset</w:t>
            </w:r>
            <w:r w:rsidRPr="00797EDC">
              <w:rPr>
                <w:rFonts w:ascii="Arial" w:hAnsi="Arial" w:cs="v5.0.0"/>
                <w:sz w:val="18"/>
                <w:vertAlign w:val="subscript"/>
              </w:rPr>
              <w:t>max</w:t>
            </w:r>
            <w:r w:rsidRPr="00797EDC">
              <w:rPr>
                <w:rFonts w:ascii="Arial" w:hAnsi="Arial" w:cs="v5.0.0"/>
                <w:sz w:val="18"/>
              </w:rPr>
              <w:t xml:space="preserve"> </w:t>
            </w:r>
          </w:p>
        </w:tc>
        <w:tc>
          <w:tcPr>
            <w:tcW w:w="3455" w:type="dxa"/>
          </w:tcPr>
          <w:p w14:paraId="0193D6D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w:t>
            </w:r>
            <w:r w:rsidRPr="00797EDC">
              <w:rPr>
                <w:rFonts w:ascii="Arial" w:hAnsi="Arial" w:cs="Arial"/>
                <w:sz w:val="18"/>
                <w:lang w:eastAsia="zh-CN"/>
              </w:rPr>
              <w:t>37</w:t>
            </w:r>
            <w:r w:rsidRPr="00797EDC">
              <w:rPr>
                <w:rFonts w:ascii="Arial" w:hAnsi="Arial" w:cs="Arial"/>
                <w:sz w:val="18"/>
              </w:rPr>
              <w:t xml:space="preserve"> dBm </w:t>
            </w:r>
            <w:r w:rsidRPr="00797EDC">
              <w:rPr>
                <w:rFonts w:ascii="Arial" w:hAnsi="Arial" w:cs="Arial"/>
                <w:sz w:val="18"/>
                <w:lang w:eastAsia="zh-CN"/>
              </w:rPr>
              <w:t>(Note 3)</w:t>
            </w:r>
          </w:p>
        </w:tc>
        <w:tc>
          <w:tcPr>
            <w:tcW w:w="1430" w:type="dxa"/>
            <w:tcBorders>
              <w:top w:val="nil"/>
            </w:tcBorders>
          </w:tcPr>
          <w:p w14:paraId="1FA6192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p>
        </w:tc>
      </w:tr>
      <w:tr w:rsidR="00797EDC" w:rsidRPr="00797EDC" w14:paraId="087369D2" w14:textId="77777777" w:rsidTr="00A87C19">
        <w:trPr>
          <w:cantSplit/>
          <w:jc w:val="center"/>
        </w:trPr>
        <w:tc>
          <w:tcPr>
            <w:tcW w:w="9814" w:type="dxa"/>
            <w:gridSpan w:val="4"/>
          </w:tcPr>
          <w:p w14:paraId="53D2A68F"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lang w:eastAsia="zh-CN"/>
              </w:rPr>
            </w:pPr>
            <w:r w:rsidRPr="00797EDC">
              <w:rPr>
                <w:rFonts w:ascii="Arial" w:hAnsi="Arial" w:cs="Arial"/>
                <w:sz w:val="18"/>
              </w:rPr>
              <w:t>NOTE 1:</w:t>
            </w:r>
            <w:r w:rsidRPr="00797EDC">
              <w:rPr>
                <w:rFonts w:ascii="Arial" w:hAnsi="Arial" w:cs="Arial"/>
                <w:sz w:val="18"/>
              </w:rPr>
              <w:tab/>
              <w:t xml:space="preserve">For a BS supporting non-contiguous spectrum operation within any </w:t>
            </w:r>
            <w:r w:rsidRPr="00797EDC">
              <w:rPr>
                <w:rFonts w:ascii="Arial" w:hAnsi="Arial" w:cs="Arial"/>
                <w:i/>
                <w:sz w:val="18"/>
              </w:rPr>
              <w:t>operating band</w:t>
            </w:r>
            <w:r w:rsidRPr="00797EDC">
              <w:rPr>
                <w:rFonts w:ascii="Arial" w:hAnsi="Arial" w:cs="Arial"/>
                <w:sz w:val="18"/>
              </w:rPr>
              <w:t xml:space="preserve"> the emission limits within sub-block gaps is calculated as a cumulative sum of contributions from adjacent </w:t>
            </w:r>
            <w:r w:rsidRPr="00797EDC">
              <w:rPr>
                <w:rFonts w:ascii="Arial" w:hAnsi="Arial" w:cs="v5.0.0"/>
                <w:sz w:val="18"/>
              </w:rPr>
              <w:t>sub blocks on each side of the sub block gap</w:t>
            </w:r>
            <w:r w:rsidRPr="00797EDC">
              <w:rPr>
                <w:rFonts w:ascii="Arial" w:hAnsi="Arial" w:cs="Arial"/>
                <w:sz w:val="18"/>
              </w:rPr>
              <w:t xml:space="preserve">. Exception is </w:t>
            </w:r>
            <w:r w:rsidRPr="00797EDC">
              <w:rPr>
                <w:rFonts w:ascii="Symbol" w:hAnsi="Symbol" w:cs="Arial"/>
                <w:sz w:val="18"/>
              </w:rPr>
              <w:t></w:t>
            </w:r>
            <w:r w:rsidRPr="00797EDC">
              <w:rPr>
                <w:rFonts w:ascii="Arial" w:hAnsi="Arial" w:cs="Arial"/>
                <w:sz w:val="18"/>
              </w:rPr>
              <w:t>f ≥ 10MHz from both adjacent sub blocks on each side of the sub-block gap, where the emission limits within sub-block gaps shall be -37dBm/100kHz.</w:t>
            </w:r>
          </w:p>
          <w:p w14:paraId="534CAD8A"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cs="Arial"/>
                <w:sz w:val="18"/>
              </w:rPr>
              <w:t>NOTE 2:</w:t>
            </w:r>
            <w:r w:rsidRPr="00797EDC">
              <w:rPr>
                <w:rFonts w:ascii="Arial" w:hAnsi="Arial" w:cs="Arial"/>
                <w:sz w:val="18"/>
              </w:rPr>
              <w:tab/>
              <w:t xml:space="preserve">For a </w:t>
            </w:r>
            <w:r w:rsidRPr="00797EDC">
              <w:rPr>
                <w:rFonts w:ascii="Arial" w:hAnsi="Arial" w:cs="Arial"/>
                <w:i/>
                <w:sz w:val="18"/>
              </w:rPr>
              <w:t>multi-band connector</w:t>
            </w:r>
            <w:r w:rsidRPr="00797EDC">
              <w:rPr>
                <w:rFonts w:ascii="Arial" w:hAnsi="Arial" w:cs="Arial"/>
                <w:sz w:val="18"/>
              </w:rPr>
              <w:t xml:space="preserve"> with Inter RF Bandwidth gap &lt; </w:t>
            </w:r>
            <w:r w:rsidRPr="00797EDC">
              <w:rPr>
                <w:rFonts w:ascii="Arial" w:hAnsi="Arial"/>
                <w:sz w:val="18"/>
              </w:rPr>
              <w:t>2*Δf</w:t>
            </w:r>
            <w:r w:rsidRPr="00797EDC">
              <w:rPr>
                <w:rFonts w:ascii="Arial" w:hAnsi="Arial"/>
                <w:sz w:val="18"/>
                <w:vertAlign w:val="subscript"/>
              </w:rPr>
              <w:t>OBUE</w:t>
            </w:r>
            <w:r w:rsidRPr="00797EDC">
              <w:rPr>
                <w:rFonts w:ascii="Arial" w:hAnsi="Arial" w:cs="Arial"/>
                <w:sz w:val="18"/>
              </w:rPr>
              <w:t xml:space="preserve"> the emission limits within the Inter RF Bandwidth gaps is calculated as a cumulative sum of contributions from adjacent sub-blocks or RF Bandwidth on each side of the Inter RF Bandwidth gap</w:t>
            </w:r>
          </w:p>
          <w:p w14:paraId="3FAA6F0F"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sz w:val="18"/>
              </w:rPr>
              <w:t>NOTE 3</w:t>
            </w:r>
            <w:r w:rsidRPr="00797EDC">
              <w:rPr>
                <w:rFonts w:ascii="Arial" w:hAnsi="Arial"/>
                <w:sz w:val="18"/>
                <w:lang w:eastAsia="zh-CN"/>
              </w:rPr>
              <w:t>:</w:t>
            </w:r>
            <w:r w:rsidRPr="00797EDC">
              <w:rPr>
                <w:rFonts w:ascii="Arial" w:hAnsi="Arial"/>
                <w:sz w:val="18"/>
                <w:lang w:eastAsia="zh-CN"/>
              </w:rPr>
              <w:tab/>
            </w:r>
            <w:r w:rsidRPr="00797EDC">
              <w:rPr>
                <w:rFonts w:ascii="Arial" w:hAnsi="Arial"/>
                <w:sz w:val="18"/>
              </w:rPr>
              <w:t xml:space="preserve">The requirement is not applicable when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r w:rsidRPr="00797EDC">
              <w:rPr>
                <w:rFonts w:ascii="Arial" w:hAnsi="Arial"/>
                <w:sz w:val="18"/>
              </w:rPr>
              <w:t xml:space="preserve"> &lt; 10 MHz.</w:t>
            </w:r>
          </w:p>
        </w:tc>
      </w:tr>
    </w:tbl>
    <w:p w14:paraId="4EAF48D2" w14:textId="77777777" w:rsidR="00797EDC" w:rsidRPr="00797EDC" w:rsidRDefault="00797EDC" w:rsidP="00797EDC">
      <w:pPr>
        <w:overflowPunct w:val="0"/>
        <w:autoSpaceDE w:val="0"/>
        <w:autoSpaceDN w:val="0"/>
        <w:adjustRightInd w:val="0"/>
        <w:textAlignment w:val="baseline"/>
        <w:rPr>
          <w:lang w:val="en-US"/>
        </w:rPr>
      </w:pPr>
      <w:r w:rsidRPr="00797EDC">
        <w:rPr>
          <w:rFonts w:cs="v5.0.0"/>
        </w:rPr>
        <w:t xml:space="preserve">For </w:t>
      </w:r>
      <w:r w:rsidRPr="00797EDC">
        <w:rPr>
          <w:rFonts w:cs="v5.0.0"/>
          <w:i/>
          <w:iCs/>
        </w:rPr>
        <w:t xml:space="preserve">BS </w:t>
      </w:r>
      <w:r w:rsidRPr="00797EDC">
        <w:rPr>
          <w:rFonts w:eastAsia="SimSun" w:cs="v5.0.0" w:hint="eastAsia"/>
          <w:i/>
          <w:iCs/>
          <w:lang w:val="en-US" w:eastAsia="zh-CN"/>
        </w:rPr>
        <w:t>type 1-C</w:t>
      </w:r>
      <w:r w:rsidRPr="00797EDC">
        <w:rPr>
          <w:rFonts w:eastAsia="SimSun" w:cs="v5.0.0" w:hint="eastAsia"/>
          <w:lang w:val="en-US" w:eastAsia="zh-CN"/>
        </w:rPr>
        <w:t xml:space="preserve"> </w:t>
      </w:r>
      <w:r w:rsidRPr="00797EDC">
        <w:rPr>
          <w:rFonts w:cs="v5.0.0"/>
        </w:rPr>
        <w:t>operating in Band</w:t>
      </w:r>
      <w:r w:rsidRPr="00797EDC">
        <w:rPr>
          <w:rFonts w:eastAsia="SimSun" w:cs="v5.0.0" w:hint="eastAsia"/>
          <w:lang w:val="en-US" w:eastAsia="zh-CN"/>
        </w:rPr>
        <w:t xml:space="preserve"> n104,</w:t>
      </w:r>
      <w:r w:rsidRPr="00797EDC">
        <w:rPr>
          <w:rFonts w:cs="v5.0.0"/>
          <w:lang w:eastAsia="zh-CN"/>
        </w:rPr>
        <w:t xml:space="preserve"> </w:t>
      </w:r>
      <w:r w:rsidRPr="00797EDC">
        <w:rPr>
          <w:rFonts w:cs="v5.0.0"/>
          <w:lang w:val="en-US" w:eastAsia="zh-CN"/>
        </w:rPr>
        <w:t>the</w:t>
      </w:r>
      <w:r w:rsidRPr="00797EDC">
        <w:rPr>
          <w:rFonts w:cs="v5.0.0"/>
          <w:i/>
          <w:lang w:eastAsia="zh-CN"/>
        </w:rPr>
        <w:t xml:space="preserve"> </w:t>
      </w:r>
      <w:r w:rsidRPr="00797EDC">
        <w:rPr>
          <w:rFonts w:cs="v5.0.0"/>
          <w:iCs/>
          <w:lang w:eastAsia="zh-CN"/>
        </w:rPr>
        <w:t>limits</w:t>
      </w:r>
      <w:r w:rsidRPr="00797EDC">
        <w:rPr>
          <w:rFonts w:cs="v5.0.0"/>
          <w:lang w:eastAsia="zh-CN"/>
        </w:rPr>
        <w:t xml:space="preserve"> are </w:t>
      </w:r>
      <w:r w:rsidRPr="00797EDC">
        <w:rPr>
          <w:rFonts w:cs="v5.0.0"/>
        </w:rPr>
        <w:t xml:space="preserve">specified in </w:t>
      </w:r>
      <w:r w:rsidRPr="00797EDC">
        <w:t>Table</w:t>
      </w:r>
      <w:r w:rsidRPr="00797EDC">
        <w:rPr>
          <w:rFonts w:eastAsia="SimSun" w:hint="eastAsia"/>
          <w:lang w:val="en-US" w:eastAsia="zh-CN"/>
        </w:rPr>
        <w:t xml:space="preserve"> </w:t>
      </w:r>
      <w:r w:rsidRPr="00797EDC">
        <w:rPr>
          <w:rFonts w:cs="v5.0.0"/>
        </w:rPr>
        <w:t>6.6.4.</w:t>
      </w:r>
      <w:r w:rsidRPr="00797EDC">
        <w:rPr>
          <w:rFonts w:eastAsia="SimSun" w:cs="v5.0.0" w:hint="eastAsia"/>
          <w:lang w:eastAsia="zh-CN"/>
        </w:rPr>
        <w:t>5</w:t>
      </w:r>
      <w:r w:rsidRPr="00797EDC">
        <w:rPr>
          <w:rFonts w:cs="v5.0.0"/>
        </w:rPr>
        <w:t>.</w:t>
      </w:r>
      <w:r w:rsidRPr="00797EDC">
        <w:rPr>
          <w:rFonts w:eastAsia="SimSun" w:cs="v5.0.0" w:hint="eastAsia"/>
          <w:lang w:eastAsia="zh-CN"/>
        </w:rPr>
        <w:t>5</w:t>
      </w:r>
      <w:r w:rsidRPr="00797EDC">
        <w:rPr>
          <w:rFonts w:cs="v5.0.0"/>
          <w:lang w:eastAsia="zh-CN"/>
        </w:rPr>
        <w:t>-</w:t>
      </w:r>
      <w:r w:rsidRPr="00797EDC">
        <w:rPr>
          <w:rFonts w:eastAsia="SimSun" w:hint="eastAsia"/>
          <w:lang w:eastAsia="zh-CN"/>
        </w:rPr>
        <w:t>3</w:t>
      </w:r>
      <w:r w:rsidRPr="00797EDC">
        <w:rPr>
          <w:rFonts w:eastAsia="SimSun" w:hint="eastAsia"/>
          <w:lang w:val="en-US" w:eastAsia="zh-CN"/>
        </w:rPr>
        <w:t xml:space="preserve">. </w:t>
      </w:r>
    </w:p>
    <w:p w14:paraId="35898E96"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eastAsia="SimSun" w:hAnsi="Arial"/>
          <w:b/>
          <w:lang w:val="en-US" w:eastAsia="zh-CN"/>
        </w:rPr>
      </w:pPr>
      <w:r w:rsidRPr="00797EDC">
        <w:rPr>
          <w:rFonts w:ascii="Arial" w:hAnsi="Arial"/>
          <w:b/>
        </w:rPr>
        <w:lastRenderedPageBreak/>
        <w:t>Table</w:t>
      </w:r>
      <w:r w:rsidRPr="00797EDC">
        <w:rPr>
          <w:rFonts w:ascii="Arial" w:eastAsia="SimSun" w:hAnsi="Arial" w:hint="eastAsia"/>
          <w:b/>
          <w:lang w:val="en-US" w:eastAsia="zh-CN"/>
        </w:rPr>
        <w:t xml:space="preserve"> </w:t>
      </w:r>
      <w:r w:rsidRPr="00797EDC">
        <w:rPr>
          <w:rFonts w:ascii="Arial" w:hAnsi="Arial" w:cs="v5.0.0"/>
          <w:b/>
        </w:rPr>
        <w:t>6.6.4.</w:t>
      </w:r>
      <w:r w:rsidRPr="00797EDC">
        <w:rPr>
          <w:rFonts w:ascii="Arial" w:eastAsia="SimSun" w:hAnsi="Arial" w:cs="v5.0.0" w:hint="eastAsia"/>
          <w:b/>
          <w:lang w:eastAsia="zh-CN"/>
        </w:rPr>
        <w:t>5</w:t>
      </w:r>
      <w:r w:rsidRPr="00797EDC">
        <w:rPr>
          <w:rFonts w:ascii="Arial" w:hAnsi="Arial" w:cs="v5.0.0"/>
          <w:b/>
        </w:rPr>
        <w:t>.</w:t>
      </w:r>
      <w:r w:rsidRPr="00797EDC">
        <w:rPr>
          <w:rFonts w:ascii="Arial" w:eastAsia="SimSun" w:hAnsi="Arial" w:cs="v5.0.0" w:hint="eastAsia"/>
          <w:b/>
          <w:lang w:eastAsia="zh-CN"/>
        </w:rPr>
        <w:t>5</w:t>
      </w:r>
      <w:r w:rsidRPr="00797EDC">
        <w:rPr>
          <w:rFonts w:ascii="Arial" w:hAnsi="Arial" w:cs="v5.0.0"/>
          <w:b/>
          <w:lang w:eastAsia="zh-CN"/>
        </w:rPr>
        <w:t>-</w:t>
      </w:r>
      <w:r w:rsidRPr="00797EDC">
        <w:rPr>
          <w:rFonts w:ascii="Arial" w:eastAsia="SimSun" w:hAnsi="Arial" w:hint="eastAsia"/>
          <w:b/>
          <w:lang w:eastAsia="zh-CN"/>
        </w:rPr>
        <w:t>3:</w:t>
      </w:r>
      <w:r w:rsidRPr="00797EDC">
        <w:rPr>
          <w:rFonts w:ascii="Arial" w:hAnsi="Arial" w:hint="eastAsia"/>
          <w:b/>
          <w:lang w:val="en-US"/>
        </w:rPr>
        <w:t xml:space="preserve"> </w:t>
      </w:r>
      <w:r w:rsidRPr="00797EDC">
        <w:rPr>
          <w:rFonts w:ascii="Arial" w:hAnsi="Arial"/>
          <w:b/>
        </w:rPr>
        <w:t xml:space="preserve">Local Area </w:t>
      </w:r>
      <w:r w:rsidRPr="00797EDC">
        <w:rPr>
          <w:rFonts w:ascii="Arial" w:hAnsi="Arial"/>
          <w:b/>
          <w:i/>
          <w:iCs/>
        </w:rPr>
        <w:t>B</w:t>
      </w:r>
      <w:r w:rsidRPr="00797EDC">
        <w:rPr>
          <w:rFonts w:ascii="Arial" w:hAnsi="Arial"/>
          <w:b/>
          <w:i/>
          <w:iCs/>
          <w:lang w:eastAsia="zh-CN"/>
        </w:rPr>
        <w:t>S</w:t>
      </w:r>
      <w:r w:rsidRPr="00797EDC">
        <w:rPr>
          <w:rFonts w:ascii="Arial" w:hAnsi="Arial" w:hint="eastAsia"/>
          <w:b/>
          <w:i/>
          <w:iCs/>
          <w:lang w:val="en-US" w:eastAsia="zh-CN"/>
        </w:rPr>
        <w:t xml:space="preserve"> type 1-C</w:t>
      </w:r>
      <w:r w:rsidRPr="00797EDC">
        <w:rPr>
          <w:rFonts w:ascii="Arial" w:hAnsi="Arial"/>
          <w:b/>
        </w:rPr>
        <w:t xml:space="preserve"> operating band unwanted emission limits</w:t>
      </w:r>
      <w:r w:rsidRPr="00797EDC">
        <w:rPr>
          <w:rFonts w:ascii="Arial" w:hAnsi="Arial" w:hint="eastAsia"/>
          <w:b/>
          <w:lang w:val="en-US" w:eastAsia="zh-CN"/>
        </w:rPr>
        <w:t xml:space="preserve"> for band n104</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797EDC" w:rsidRPr="00797EDC" w14:paraId="585A6ECC" w14:textId="77777777" w:rsidTr="00A87C19">
        <w:trPr>
          <w:cantSplit/>
          <w:jc w:val="center"/>
        </w:trPr>
        <w:tc>
          <w:tcPr>
            <w:tcW w:w="1953" w:type="dxa"/>
          </w:tcPr>
          <w:p w14:paraId="792FD25A"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b/>
                <w:sz w:val="18"/>
              </w:rPr>
            </w:pPr>
            <w:r w:rsidRPr="00797EDC">
              <w:rPr>
                <w:rFonts w:ascii="Arial" w:hAnsi="Arial" w:cs="v5.0.0"/>
                <w:b/>
                <w:sz w:val="18"/>
              </w:rPr>
              <w:t xml:space="preserve">Frequency offset of measurement filter </w:t>
            </w:r>
            <w:r w:rsidRPr="00797EDC">
              <w:rPr>
                <w:rFonts w:ascii="Arial" w:hAnsi="Arial" w:cs="v5.0.0"/>
                <w:b/>
                <w:sz w:val="18"/>
              </w:rPr>
              <w:noBreakHyphen/>
              <w:t xml:space="preserve">3dB point, </w:t>
            </w:r>
            <w:r w:rsidRPr="00797EDC">
              <w:rPr>
                <w:rFonts w:ascii="Arial" w:hAnsi="Arial" w:cs="v5.0.0"/>
                <w:b/>
                <w:sz w:val="18"/>
              </w:rPr>
              <w:sym w:font="Symbol" w:char="F044"/>
            </w:r>
            <w:r w:rsidRPr="00797EDC">
              <w:rPr>
                <w:rFonts w:ascii="Arial" w:hAnsi="Arial" w:cs="v5.0.0"/>
                <w:b/>
                <w:sz w:val="18"/>
              </w:rPr>
              <w:t>f</w:t>
            </w:r>
          </w:p>
        </w:tc>
        <w:tc>
          <w:tcPr>
            <w:tcW w:w="2976" w:type="dxa"/>
          </w:tcPr>
          <w:p w14:paraId="3AA5B9F0"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b/>
                <w:sz w:val="18"/>
              </w:rPr>
            </w:pPr>
            <w:r w:rsidRPr="00797EDC">
              <w:rPr>
                <w:rFonts w:ascii="Arial" w:hAnsi="Arial" w:cs="v5.0.0"/>
                <w:b/>
                <w:sz w:val="18"/>
              </w:rPr>
              <w:t>Frequency offset of measurement filter centre frequency, f_offset</w:t>
            </w:r>
          </w:p>
        </w:tc>
        <w:tc>
          <w:tcPr>
            <w:tcW w:w="3455" w:type="dxa"/>
          </w:tcPr>
          <w:p w14:paraId="02DAEDC1"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b/>
                <w:sz w:val="18"/>
              </w:rPr>
            </w:pPr>
            <w:r w:rsidRPr="00797EDC">
              <w:rPr>
                <w:rFonts w:ascii="Arial" w:hAnsi="Arial" w:cs="v5.0.0"/>
                <w:b/>
                <w:i/>
                <w:sz w:val="18"/>
                <w:lang w:eastAsia="zh-CN"/>
              </w:rPr>
              <w:t>Basic limits</w:t>
            </w:r>
            <w:r w:rsidRPr="00797EDC">
              <w:rPr>
                <w:rFonts w:ascii="Arial" w:hAnsi="Arial" w:cs="v5.0.0"/>
                <w:b/>
                <w:sz w:val="18"/>
              </w:rPr>
              <w:t xml:space="preserve"> (Note 1</w:t>
            </w:r>
            <w:r w:rsidRPr="00797EDC">
              <w:rPr>
                <w:rFonts w:ascii="Arial" w:hAnsi="Arial" w:cs="Arial"/>
                <w:b/>
                <w:sz w:val="18"/>
              </w:rPr>
              <w:t>, 2</w:t>
            </w:r>
            <w:r w:rsidRPr="00797EDC">
              <w:rPr>
                <w:rFonts w:ascii="Arial" w:hAnsi="Arial" w:cs="v5.0.0"/>
                <w:b/>
                <w:sz w:val="18"/>
              </w:rPr>
              <w:t>)</w:t>
            </w:r>
          </w:p>
        </w:tc>
        <w:tc>
          <w:tcPr>
            <w:tcW w:w="1430" w:type="dxa"/>
          </w:tcPr>
          <w:p w14:paraId="23DFB61E"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eastAsia="SimSun" w:hAnsi="Arial" w:cs="v5.0.0"/>
                <w:b/>
                <w:sz w:val="18"/>
                <w:lang w:eastAsia="zh-CN"/>
              </w:rPr>
            </w:pPr>
            <w:r w:rsidRPr="00797EDC">
              <w:rPr>
                <w:rFonts w:ascii="Arial" w:hAnsi="Arial" w:cs="v5.0.0"/>
                <w:b/>
                <w:i/>
                <w:sz w:val="18"/>
              </w:rPr>
              <w:t xml:space="preserve">Measurement bandwidth </w:t>
            </w:r>
          </w:p>
        </w:tc>
      </w:tr>
      <w:tr w:rsidR="00797EDC" w:rsidRPr="00797EDC" w14:paraId="424F402D" w14:textId="77777777" w:rsidTr="00A87C19">
        <w:trPr>
          <w:cantSplit/>
          <w:jc w:val="center"/>
        </w:trPr>
        <w:tc>
          <w:tcPr>
            <w:tcW w:w="1953" w:type="dxa"/>
          </w:tcPr>
          <w:p w14:paraId="2059670C"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rPr>
            </w:pPr>
            <w:r w:rsidRPr="00797EDC">
              <w:rPr>
                <w:rFonts w:ascii="Arial" w:hAnsi="Arial" w:cs="v5.0.0"/>
                <w:sz w:val="18"/>
              </w:rPr>
              <w:t xml:space="preserve">0 </w:t>
            </w:r>
            <w:r w:rsidRPr="00797EDC">
              <w:rPr>
                <w:rFonts w:ascii="Arial" w:hAnsi="Arial"/>
                <w:sz w:val="18"/>
              </w:rPr>
              <w:t xml:space="preserve">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 xml:space="preserve">f &lt; </w:t>
            </w:r>
            <w:r w:rsidRPr="00797EDC">
              <w:rPr>
                <w:rFonts w:ascii="Arial" w:eastAsia="SimSun" w:hAnsi="Arial" w:cs="v5.0.0" w:hint="eastAsia"/>
                <w:sz w:val="18"/>
                <w:lang w:val="en-US" w:eastAsia="zh-CN"/>
              </w:rPr>
              <w:t>2</w:t>
            </w:r>
            <w:r w:rsidRPr="00797EDC">
              <w:rPr>
                <w:rFonts w:ascii="Arial" w:hAnsi="Arial" w:cs="v5.0.0"/>
                <w:sz w:val="18"/>
              </w:rPr>
              <w:t>0 MHz</w:t>
            </w:r>
          </w:p>
        </w:tc>
        <w:tc>
          <w:tcPr>
            <w:tcW w:w="2976" w:type="dxa"/>
          </w:tcPr>
          <w:p w14:paraId="20D2F028"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rPr>
            </w:pPr>
            <w:r w:rsidRPr="00797EDC">
              <w:rPr>
                <w:rFonts w:ascii="Arial" w:hAnsi="Arial" w:cs="v5.0.0"/>
                <w:sz w:val="18"/>
              </w:rPr>
              <w:t xml:space="preserve">0.05 MHz </w:t>
            </w:r>
            <w:r w:rsidRPr="00797EDC">
              <w:rPr>
                <w:rFonts w:ascii="Arial" w:hAnsi="Arial" w:cs="v5.0.0"/>
                <w:sz w:val="18"/>
              </w:rPr>
              <w:sym w:font="Symbol" w:char="F0A3"/>
            </w:r>
            <w:r w:rsidRPr="00797EDC">
              <w:rPr>
                <w:rFonts w:ascii="Arial" w:hAnsi="Arial" w:cs="v5.0.0"/>
                <w:sz w:val="18"/>
              </w:rPr>
              <w:t xml:space="preserve"> f_offset &lt; </w:t>
            </w:r>
            <w:r w:rsidRPr="00797EDC">
              <w:rPr>
                <w:rFonts w:ascii="Arial" w:eastAsia="SimSun" w:hAnsi="Arial" w:cs="v5.0.0" w:hint="eastAsia"/>
                <w:sz w:val="18"/>
                <w:lang w:val="en-US" w:eastAsia="zh-CN"/>
              </w:rPr>
              <w:t>20</w:t>
            </w:r>
            <w:r w:rsidRPr="00797EDC">
              <w:rPr>
                <w:rFonts w:ascii="Arial" w:hAnsi="Arial" w:cs="v5.0.0"/>
                <w:sz w:val="18"/>
              </w:rPr>
              <w:t>.05 MHz</w:t>
            </w:r>
          </w:p>
        </w:tc>
        <w:tc>
          <w:tcPr>
            <w:tcW w:w="3455" w:type="dxa"/>
            <w:vAlign w:val="center"/>
          </w:tcPr>
          <w:p w14:paraId="5753FC3B"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Arial"/>
                <w:sz w:val="18"/>
              </w:rPr>
            </w:pPr>
            <m:oMathPara>
              <m:oMath>
                <m:r>
                  <m:rPr>
                    <m:sty m:val="p"/>
                  </m:rPr>
                  <w:rPr>
                    <w:rFonts w:ascii="Cambria Math" w:eastAsia="SimSun" w:hAnsi="Cambria Math"/>
                    <w:sz w:val="18"/>
                    <w:lang w:val="en-US" w:eastAsia="zh-CN"/>
                  </w:rPr>
                  <m:t>-28.2dBm-</m:t>
                </m:r>
                <m:f>
                  <m:fPr>
                    <m:ctrlPr>
                      <w:rPr>
                        <w:rFonts w:ascii="Cambria Math" w:eastAsia="SimSun" w:hAnsi="Cambria Math"/>
                        <w:sz w:val="18"/>
                        <w:lang w:val="en-US" w:eastAsia="zh-CN"/>
                      </w:rPr>
                    </m:ctrlPr>
                  </m:fPr>
                  <m:num>
                    <m:r>
                      <w:rPr>
                        <w:rFonts w:ascii="Cambria Math" w:eastAsia="SimSun" w:hAnsi="Cambria Math"/>
                        <w:sz w:val="18"/>
                        <w:lang w:val="en-US" w:eastAsia="zh-CN"/>
                      </w:rPr>
                      <m:t>7</m:t>
                    </m:r>
                  </m:num>
                  <m:den>
                    <m:r>
                      <w:rPr>
                        <w:rFonts w:ascii="Cambria Math" w:eastAsia="SimSun" w:hAnsi="Cambria Math"/>
                        <w:sz w:val="18"/>
                        <w:lang w:val="en-US" w:eastAsia="zh-CN"/>
                      </w:rPr>
                      <m:t>20</m:t>
                    </m:r>
                  </m:den>
                </m:f>
                <m:d>
                  <m:dPr>
                    <m:ctrlPr>
                      <w:rPr>
                        <w:rFonts w:ascii="Cambria Math" w:eastAsia="SimSun" w:hAnsi="Cambria Math"/>
                        <w:i/>
                        <w:sz w:val="18"/>
                        <w:lang w:val="en-US" w:eastAsia="zh-CN"/>
                      </w:rPr>
                    </m:ctrlPr>
                  </m:dPr>
                  <m:e>
                    <m:f>
                      <m:fPr>
                        <m:ctrlPr>
                          <w:rPr>
                            <w:rFonts w:ascii="Cambria Math" w:eastAsia="SimSun" w:hAnsi="Cambria Math"/>
                            <w:sz w:val="18"/>
                            <w:lang w:val="en-US" w:eastAsia="zh-CN"/>
                          </w:rPr>
                        </m:ctrlPr>
                      </m:fPr>
                      <m:num>
                        <m:r>
                          <w:rPr>
                            <w:rFonts w:ascii="Cambria Math" w:eastAsia="SimSun" w:hAnsi="Cambria Math"/>
                            <w:sz w:val="18"/>
                            <w:lang w:val="en-US" w:eastAsia="zh-CN"/>
                          </w:rPr>
                          <m:t>f_offset</m:t>
                        </m:r>
                      </m:num>
                      <m:den>
                        <m:r>
                          <w:rPr>
                            <w:rFonts w:ascii="Cambria Math" w:eastAsia="SimSun" w:hAnsi="Cambria Math"/>
                            <w:sz w:val="18"/>
                            <w:lang w:val="en-US" w:eastAsia="zh-CN"/>
                          </w:rPr>
                          <m:t>MHz</m:t>
                        </m:r>
                      </m:den>
                    </m:f>
                    <m:r>
                      <w:rPr>
                        <w:rFonts w:ascii="Cambria Math" w:eastAsia="SimSun" w:hAnsi="Cambria Math"/>
                        <w:sz w:val="18"/>
                        <w:lang w:val="en-US" w:eastAsia="zh-CN"/>
                      </w:rPr>
                      <m:t>-0.05</m:t>
                    </m:r>
                  </m:e>
                </m:d>
              </m:oMath>
            </m:oMathPara>
          </w:p>
        </w:tc>
        <w:tc>
          <w:tcPr>
            <w:tcW w:w="1430" w:type="dxa"/>
          </w:tcPr>
          <w:p w14:paraId="4C004B22"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Arial"/>
                <w:sz w:val="18"/>
              </w:rPr>
            </w:pPr>
            <w:r w:rsidRPr="00797EDC">
              <w:rPr>
                <w:rFonts w:ascii="Arial" w:hAnsi="Arial" w:cs="Arial"/>
                <w:sz w:val="18"/>
              </w:rPr>
              <w:t xml:space="preserve">100 kHz </w:t>
            </w:r>
          </w:p>
        </w:tc>
      </w:tr>
      <w:tr w:rsidR="00797EDC" w:rsidRPr="00797EDC" w14:paraId="56FD456A" w14:textId="77777777" w:rsidTr="00A87C19">
        <w:trPr>
          <w:cantSplit/>
          <w:jc w:val="center"/>
        </w:trPr>
        <w:tc>
          <w:tcPr>
            <w:tcW w:w="1953" w:type="dxa"/>
          </w:tcPr>
          <w:p w14:paraId="755DDC9B"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lang w:val="sv-SE"/>
              </w:rPr>
            </w:pPr>
            <w:r w:rsidRPr="00797EDC">
              <w:rPr>
                <w:rFonts w:ascii="Arial" w:eastAsia="SimSun" w:hAnsi="Arial" w:cs="v5.0.0"/>
                <w:sz w:val="18"/>
                <w:lang w:val="fr-FR" w:eastAsia="zh-CN"/>
              </w:rPr>
              <w:t>20</w:t>
            </w:r>
            <w:r w:rsidRPr="00797EDC">
              <w:rPr>
                <w:rFonts w:ascii="Arial" w:hAnsi="Arial" w:cs="v5.0.0"/>
                <w:sz w:val="18"/>
                <w:lang w:val="sv-SE"/>
              </w:rPr>
              <w:t xml:space="preserve"> </w:t>
            </w:r>
            <w:r w:rsidRPr="00797EDC">
              <w:rPr>
                <w:rFonts w:ascii="Arial" w:hAnsi="Arial"/>
                <w:sz w:val="18"/>
                <w:lang w:val="sv-SE"/>
              </w:rPr>
              <w:t xml:space="preserve">MHz </w:t>
            </w:r>
            <w:r w:rsidRPr="00797EDC">
              <w:rPr>
                <w:rFonts w:ascii="Arial" w:hAnsi="Arial" w:cs="v5.0.0"/>
                <w:sz w:val="18"/>
              </w:rPr>
              <w:sym w:font="Symbol" w:char="F0A3"/>
            </w:r>
            <w:r w:rsidRPr="00797EDC">
              <w:rPr>
                <w:rFonts w:ascii="Arial" w:hAnsi="Arial" w:cs="v5.0.0"/>
                <w:sz w:val="18"/>
                <w:lang w:val="sv-SE"/>
              </w:rPr>
              <w:t xml:space="preserve"> </w:t>
            </w:r>
            <w:r w:rsidRPr="00797EDC">
              <w:rPr>
                <w:rFonts w:ascii="Arial" w:hAnsi="Arial" w:cs="v5.0.0"/>
                <w:sz w:val="18"/>
              </w:rPr>
              <w:sym w:font="Symbol" w:char="F044"/>
            </w:r>
            <w:r w:rsidRPr="00797EDC">
              <w:rPr>
                <w:rFonts w:ascii="Arial" w:hAnsi="Arial" w:cs="v5.0.0"/>
                <w:sz w:val="18"/>
                <w:lang w:val="sv-SE"/>
              </w:rPr>
              <w:t>f &lt;</w:t>
            </w:r>
          </w:p>
          <w:p w14:paraId="2CE5137B"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lang w:val="sv-SE"/>
              </w:rPr>
            </w:pPr>
            <w:r w:rsidRPr="00797EDC">
              <w:rPr>
                <w:rFonts w:ascii="Arial" w:hAnsi="Arial" w:cs="v5.0.0"/>
                <w:sz w:val="18"/>
                <w:lang w:val="sv-SE"/>
              </w:rPr>
              <w:t>min(</w:t>
            </w:r>
            <w:r w:rsidRPr="00797EDC">
              <w:rPr>
                <w:rFonts w:ascii="Arial" w:eastAsia="SimSun" w:hAnsi="Arial" w:cs="v5.0.0"/>
                <w:sz w:val="18"/>
                <w:lang w:val="fr-FR" w:eastAsia="zh-CN"/>
              </w:rPr>
              <w:t>40</w:t>
            </w:r>
            <w:r w:rsidRPr="00797EDC">
              <w:rPr>
                <w:rFonts w:ascii="Arial" w:hAnsi="Arial" w:cs="v5.0.0"/>
                <w:sz w:val="18"/>
                <w:lang w:val="sv-SE"/>
              </w:rPr>
              <w:t xml:space="preserve"> MHz, </w:t>
            </w:r>
            <w:r w:rsidRPr="00797EDC">
              <w:rPr>
                <w:rFonts w:ascii="Arial" w:hAnsi="Arial"/>
                <w:sz w:val="18"/>
              </w:rPr>
              <w:sym w:font="Symbol" w:char="F044"/>
            </w:r>
            <w:r w:rsidRPr="00797EDC">
              <w:rPr>
                <w:rFonts w:ascii="Arial" w:hAnsi="Arial"/>
                <w:sz w:val="18"/>
                <w:lang w:val="sv-SE"/>
              </w:rPr>
              <w:t>f</w:t>
            </w:r>
            <w:r w:rsidRPr="00797EDC">
              <w:rPr>
                <w:rFonts w:ascii="Arial" w:hAnsi="Arial"/>
                <w:sz w:val="18"/>
                <w:vertAlign w:val="subscript"/>
                <w:lang w:val="sv-SE"/>
              </w:rPr>
              <w:t>max</w:t>
            </w:r>
            <w:r w:rsidRPr="00797EDC">
              <w:rPr>
                <w:rFonts w:ascii="Arial" w:hAnsi="Arial" w:cs="v5.0.0"/>
                <w:sz w:val="18"/>
                <w:lang w:val="sv-SE"/>
              </w:rPr>
              <w:t>)</w:t>
            </w:r>
          </w:p>
        </w:tc>
        <w:tc>
          <w:tcPr>
            <w:tcW w:w="2976" w:type="dxa"/>
          </w:tcPr>
          <w:p w14:paraId="6B29222F"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lang w:val="sv-SE"/>
              </w:rPr>
            </w:pPr>
            <w:r w:rsidRPr="00797EDC">
              <w:rPr>
                <w:rFonts w:ascii="Arial" w:eastAsia="SimSun" w:hAnsi="Arial" w:cs="v5.0.0" w:hint="eastAsia"/>
                <w:sz w:val="18"/>
                <w:lang w:val="en-US" w:eastAsia="zh-CN"/>
              </w:rPr>
              <w:t>20</w:t>
            </w:r>
            <w:r w:rsidRPr="00797EDC">
              <w:rPr>
                <w:rFonts w:ascii="Arial" w:hAnsi="Arial" w:cs="v5.0.0"/>
                <w:sz w:val="18"/>
                <w:lang w:val="sv-SE"/>
              </w:rPr>
              <w:t xml:space="preserve">.05 MHz </w:t>
            </w:r>
            <w:r w:rsidRPr="00797EDC">
              <w:rPr>
                <w:rFonts w:ascii="Arial" w:hAnsi="Arial" w:cs="v5.0.0"/>
                <w:sz w:val="18"/>
              </w:rPr>
              <w:sym w:font="Symbol" w:char="F0A3"/>
            </w:r>
            <w:r w:rsidRPr="00797EDC">
              <w:rPr>
                <w:rFonts w:ascii="Arial" w:hAnsi="Arial" w:cs="v5.0.0"/>
                <w:sz w:val="18"/>
                <w:lang w:val="sv-SE"/>
              </w:rPr>
              <w:t xml:space="preserve"> f_offset &lt;</w:t>
            </w:r>
          </w:p>
          <w:p w14:paraId="24115060"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lang w:val="sv-SE"/>
              </w:rPr>
            </w:pPr>
            <w:r w:rsidRPr="00797EDC">
              <w:rPr>
                <w:rFonts w:ascii="Arial" w:hAnsi="Arial" w:cs="v5.0.0"/>
                <w:sz w:val="18"/>
                <w:lang w:val="sv-SE"/>
              </w:rPr>
              <w:t>min(</w:t>
            </w:r>
            <w:r w:rsidRPr="00797EDC">
              <w:rPr>
                <w:rFonts w:ascii="Arial" w:eastAsia="SimSun" w:hAnsi="Arial" w:cs="v5.0.0" w:hint="eastAsia"/>
                <w:sz w:val="18"/>
                <w:lang w:val="en-US" w:eastAsia="zh-CN"/>
              </w:rPr>
              <w:t>40</w:t>
            </w:r>
            <w:r w:rsidRPr="00797EDC">
              <w:rPr>
                <w:rFonts w:ascii="Arial" w:hAnsi="Arial" w:cs="v5.0.0"/>
                <w:sz w:val="18"/>
                <w:lang w:val="sv-SE"/>
              </w:rPr>
              <w:t>.05 MHz, f_offset</w:t>
            </w:r>
            <w:r w:rsidRPr="00797EDC">
              <w:rPr>
                <w:rFonts w:ascii="Arial" w:hAnsi="Arial" w:cs="v5.0.0"/>
                <w:sz w:val="18"/>
                <w:vertAlign w:val="subscript"/>
                <w:lang w:val="sv-SE"/>
              </w:rPr>
              <w:t>max</w:t>
            </w:r>
            <w:r w:rsidRPr="00797EDC">
              <w:rPr>
                <w:rFonts w:ascii="Arial" w:hAnsi="Arial" w:cs="v5.0.0"/>
                <w:sz w:val="18"/>
                <w:lang w:val="sv-SE"/>
              </w:rPr>
              <w:t>)</w:t>
            </w:r>
          </w:p>
        </w:tc>
        <w:tc>
          <w:tcPr>
            <w:tcW w:w="3455" w:type="dxa"/>
          </w:tcPr>
          <w:p w14:paraId="47452A8C"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Arial"/>
                <w:sz w:val="18"/>
              </w:rPr>
            </w:pPr>
            <w:r w:rsidRPr="00797EDC">
              <w:rPr>
                <w:rFonts w:ascii="Arial" w:hAnsi="Arial" w:cs="Arial"/>
                <w:sz w:val="18"/>
              </w:rPr>
              <w:t>-</w:t>
            </w:r>
            <w:r w:rsidRPr="00797EDC">
              <w:rPr>
                <w:rFonts w:ascii="Arial" w:eastAsia="SimSun" w:hAnsi="Arial" w:cs="Arial" w:hint="eastAsia"/>
                <w:sz w:val="18"/>
                <w:lang w:eastAsia="zh-CN"/>
              </w:rPr>
              <w:t>35.2</w:t>
            </w:r>
            <w:r w:rsidRPr="00797EDC">
              <w:rPr>
                <w:rFonts w:ascii="Arial" w:hAnsi="Arial" w:cs="Arial"/>
                <w:sz w:val="18"/>
              </w:rPr>
              <w:t xml:space="preserve"> dBm</w:t>
            </w:r>
          </w:p>
        </w:tc>
        <w:tc>
          <w:tcPr>
            <w:tcW w:w="1430" w:type="dxa"/>
          </w:tcPr>
          <w:p w14:paraId="437E1520"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Arial"/>
                <w:sz w:val="18"/>
              </w:rPr>
            </w:pPr>
            <w:r w:rsidRPr="00797EDC">
              <w:rPr>
                <w:rFonts w:ascii="Arial" w:hAnsi="Arial" w:cs="Arial"/>
                <w:sz w:val="18"/>
              </w:rPr>
              <w:t xml:space="preserve">100 kHz </w:t>
            </w:r>
          </w:p>
        </w:tc>
      </w:tr>
      <w:tr w:rsidR="00797EDC" w:rsidRPr="00797EDC" w14:paraId="0BE5AC3A" w14:textId="77777777" w:rsidTr="00A87C19">
        <w:trPr>
          <w:cantSplit/>
          <w:jc w:val="center"/>
        </w:trPr>
        <w:tc>
          <w:tcPr>
            <w:tcW w:w="1953" w:type="dxa"/>
          </w:tcPr>
          <w:p w14:paraId="4D5CD6B6"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rPr>
            </w:pPr>
            <w:r w:rsidRPr="00797EDC">
              <w:rPr>
                <w:rFonts w:ascii="Arial" w:eastAsia="SimSun" w:hAnsi="Arial" w:cs="v5.0.0" w:hint="eastAsia"/>
                <w:sz w:val="18"/>
                <w:lang w:val="en-US" w:eastAsia="zh-CN"/>
              </w:rPr>
              <w:t>40</w:t>
            </w:r>
            <w:r w:rsidRPr="00797EDC">
              <w:rPr>
                <w:rFonts w:ascii="Arial" w:hAnsi="Arial" w:cs="v5.0.0"/>
                <w:sz w:val="18"/>
              </w:rPr>
              <w:t xml:space="preserve"> 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 xml:space="preserve">f </w:t>
            </w:r>
            <w:r w:rsidRPr="00797EDC">
              <w:rPr>
                <w:rFonts w:ascii="Arial" w:hAnsi="Arial"/>
                <w:sz w:val="18"/>
              </w:rPr>
              <w:sym w:font="Symbol" w:char="F0A3"/>
            </w:r>
            <w:r w:rsidRPr="00797EDC">
              <w:rPr>
                <w:rFonts w:ascii="Arial" w:hAnsi="Arial"/>
                <w:sz w:val="18"/>
              </w:rPr>
              <w:t xml:space="preserve">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p>
        </w:tc>
        <w:tc>
          <w:tcPr>
            <w:tcW w:w="2976" w:type="dxa"/>
          </w:tcPr>
          <w:p w14:paraId="7DA5F0D6"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rPr>
            </w:pPr>
            <w:r w:rsidRPr="00797EDC">
              <w:rPr>
                <w:rFonts w:ascii="Arial" w:eastAsia="SimSun" w:hAnsi="Arial" w:cs="v5.0.0" w:hint="eastAsia"/>
                <w:sz w:val="18"/>
                <w:lang w:val="en-US" w:eastAsia="zh-CN"/>
              </w:rPr>
              <w:t>40</w:t>
            </w:r>
            <w:r w:rsidRPr="00797EDC">
              <w:rPr>
                <w:rFonts w:ascii="Arial" w:hAnsi="Arial" w:cs="v5.0.0"/>
                <w:sz w:val="18"/>
              </w:rPr>
              <w:t>.</w:t>
            </w:r>
            <w:r w:rsidRPr="00797EDC">
              <w:rPr>
                <w:rFonts w:ascii="Arial" w:eastAsia="SimSun" w:hAnsi="Arial" w:cs="v5.0.0" w:hint="eastAsia"/>
                <w:sz w:val="18"/>
                <w:lang w:val="en-US" w:eastAsia="zh-CN"/>
              </w:rPr>
              <w:t>0</w:t>
            </w:r>
            <w:r w:rsidRPr="00797EDC">
              <w:rPr>
                <w:rFonts w:ascii="Arial" w:hAnsi="Arial" w:cs="v5.0.0"/>
                <w:sz w:val="18"/>
              </w:rPr>
              <w:t xml:space="preserve">5 MHz </w:t>
            </w:r>
            <w:r w:rsidRPr="00797EDC">
              <w:rPr>
                <w:rFonts w:ascii="Arial" w:hAnsi="Arial" w:cs="v5.0.0"/>
                <w:sz w:val="18"/>
              </w:rPr>
              <w:sym w:font="Symbol" w:char="F0A3"/>
            </w:r>
            <w:r w:rsidRPr="00797EDC">
              <w:rPr>
                <w:rFonts w:ascii="Arial" w:hAnsi="Arial" w:cs="v5.0.0"/>
                <w:sz w:val="18"/>
              </w:rPr>
              <w:t xml:space="preserve"> f_offset &lt; f_offset</w:t>
            </w:r>
            <w:r w:rsidRPr="00797EDC">
              <w:rPr>
                <w:rFonts w:ascii="Arial" w:hAnsi="Arial" w:cs="v5.0.0"/>
                <w:sz w:val="18"/>
                <w:vertAlign w:val="subscript"/>
              </w:rPr>
              <w:t>max</w:t>
            </w:r>
            <w:r w:rsidRPr="00797EDC">
              <w:rPr>
                <w:rFonts w:ascii="Arial" w:hAnsi="Arial" w:cs="v5.0.0"/>
                <w:sz w:val="18"/>
              </w:rPr>
              <w:t xml:space="preserve"> </w:t>
            </w:r>
          </w:p>
        </w:tc>
        <w:tc>
          <w:tcPr>
            <w:tcW w:w="3455" w:type="dxa"/>
          </w:tcPr>
          <w:p w14:paraId="62153115"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Arial"/>
                <w:sz w:val="18"/>
              </w:rPr>
            </w:pPr>
            <w:r w:rsidRPr="00797EDC">
              <w:rPr>
                <w:rFonts w:ascii="Arial" w:hAnsi="Arial" w:cs="Arial"/>
                <w:sz w:val="18"/>
              </w:rPr>
              <w:t>-</w:t>
            </w:r>
            <w:r w:rsidRPr="00797EDC">
              <w:rPr>
                <w:rFonts w:ascii="Arial" w:hAnsi="Arial" w:cs="Arial"/>
                <w:sz w:val="18"/>
                <w:lang w:eastAsia="zh-CN"/>
              </w:rPr>
              <w:t>37</w:t>
            </w:r>
            <w:r w:rsidRPr="00797EDC">
              <w:rPr>
                <w:rFonts w:ascii="Arial" w:hAnsi="Arial" w:cs="Arial"/>
                <w:sz w:val="18"/>
              </w:rPr>
              <w:t xml:space="preserve"> dBm</w:t>
            </w:r>
            <w:r w:rsidRPr="00797EDC">
              <w:rPr>
                <w:rFonts w:ascii="Arial" w:hAnsi="Arial" w:cs="Arial"/>
                <w:sz w:val="18"/>
                <w:lang w:eastAsia="zh-CN"/>
              </w:rPr>
              <w:t>(Note 3)</w:t>
            </w:r>
          </w:p>
        </w:tc>
        <w:tc>
          <w:tcPr>
            <w:tcW w:w="1430" w:type="dxa"/>
          </w:tcPr>
          <w:p w14:paraId="6208EFD5"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Arial"/>
                <w:sz w:val="18"/>
              </w:rPr>
            </w:pPr>
            <w:r w:rsidRPr="00797EDC">
              <w:rPr>
                <w:rFonts w:ascii="Arial" w:hAnsi="Arial" w:cs="Arial"/>
                <w:sz w:val="18"/>
              </w:rPr>
              <w:t xml:space="preserve">100 kHz </w:t>
            </w:r>
          </w:p>
        </w:tc>
      </w:tr>
      <w:tr w:rsidR="00797EDC" w:rsidRPr="00797EDC" w14:paraId="03C4BBF1" w14:textId="77777777" w:rsidTr="00A87C19">
        <w:trPr>
          <w:cantSplit/>
          <w:trHeight w:val="192"/>
          <w:jc w:val="center"/>
        </w:trPr>
        <w:tc>
          <w:tcPr>
            <w:tcW w:w="9814" w:type="dxa"/>
            <w:gridSpan w:val="4"/>
          </w:tcPr>
          <w:p w14:paraId="050CEB7D" w14:textId="77777777" w:rsidR="00797EDC" w:rsidRPr="00797EDC" w:rsidRDefault="00797EDC" w:rsidP="00797EDC">
            <w:pPr>
              <w:keepNext/>
              <w:keepLines/>
              <w:overflowPunct w:val="0"/>
              <w:autoSpaceDE w:val="0"/>
              <w:autoSpaceDN w:val="0"/>
              <w:adjustRightInd w:val="0"/>
              <w:spacing w:after="0" w:line="256" w:lineRule="auto"/>
              <w:ind w:left="851" w:hanging="851"/>
              <w:textAlignment w:val="baseline"/>
              <w:rPr>
                <w:rFonts w:ascii="Arial" w:eastAsia="SimSun" w:hAnsi="Arial" w:cs="Arial"/>
                <w:sz w:val="18"/>
                <w:lang w:eastAsia="zh-CN"/>
              </w:rPr>
            </w:pPr>
            <w:r w:rsidRPr="00797EDC">
              <w:rPr>
                <w:rFonts w:ascii="Arial" w:hAnsi="Arial" w:cs="Arial"/>
                <w:sz w:val="18"/>
              </w:rPr>
              <w:t>NOTE 1:</w:t>
            </w:r>
            <w:r w:rsidRPr="00797EDC">
              <w:rPr>
                <w:rFonts w:ascii="Arial" w:hAnsi="Arial" w:cs="Arial"/>
                <w:sz w:val="18"/>
              </w:rPr>
              <w:tab/>
              <w:t xml:space="preserve">For a BS supporting </w:t>
            </w:r>
            <w:r w:rsidRPr="00797EDC">
              <w:rPr>
                <w:rFonts w:ascii="Arial" w:hAnsi="Arial" w:cs="Arial"/>
                <w:i/>
                <w:sz w:val="18"/>
              </w:rPr>
              <w:t>non-contiguous spectrum</w:t>
            </w:r>
            <w:r w:rsidRPr="00797EDC">
              <w:rPr>
                <w:rFonts w:ascii="Arial" w:hAnsi="Arial" w:cs="Arial"/>
                <w:sz w:val="18"/>
              </w:rPr>
              <w:t xml:space="preserve"> operation within any </w:t>
            </w:r>
            <w:r w:rsidRPr="00797EDC">
              <w:rPr>
                <w:rFonts w:ascii="Arial" w:hAnsi="Arial" w:cs="Arial"/>
                <w:i/>
                <w:sz w:val="18"/>
              </w:rPr>
              <w:t>operating band</w:t>
            </w:r>
            <w:r w:rsidRPr="00797EDC">
              <w:rPr>
                <w:rFonts w:ascii="Arial" w:hAnsi="Arial" w:cs="Arial"/>
                <w:sz w:val="18"/>
              </w:rPr>
              <w:t xml:space="preserve"> the emission limits within </w:t>
            </w:r>
            <w:r w:rsidRPr="00797EDC">
              <w:rPr>
                <w:rFonts w:ascii="Arial" w:hAnsi="Arial" w:cs="Arial"/>
                <w:i/>
                <w:sz w:val="18"/>
              </w:rPr>
              <w:t>sub-block gaps</w:t>
            </w:r>
            <w:r w:rsidRPr="00797EDC">
              <w:rPr>
                <w:rFonts w:ascii="Arial" w:hAnsi="Arial" w:cs="Arial"/>
                <w:sz w:val="18"/>
              </w:rPr>
              <w:t xml:space="preserve"> is calculated as a cumulative sum of contributions from adjacent </w:t>
            </w:r>
            <w:r w:rsidRPr="00797EDC">
              <w:rPr>
                <w:rFonts w:ascii="Arial" w:hAnsi="Arial" w:cs="v5.0.0"/>
                <w:i/>
                <w:sz w:val="18"/>
              </w:rPr>
              <w:t>sub-blocks</w:t>
            </w:r>
            <w:r w:rsidRPr="00797EDC">
              <w:rPr>
                <w:rFonts w:ascii="Arial" w:hAnsi="Arial" w:cs="v5.0.0"/>
                <w:sz w:val="18"/>
              </w:rPr>
              <w:t xml:space="preserve"> on each side of the </w:t>
            </w:r>
            <w:r w:rsidRPr="00797EDC">
              <w:rPr>
                <w:rFonts w:ascii="Arial" w:hAnsi="Arial" w:cs="v5.0.0"/>
                <w:i/>
                <w:sz w:val="18"/>
              </w:rPr>
              <w:t>sub-block gap</w:t>
            </w:r>
            <w:r w:rsidRPr="00797EDC">
              <w:rPr>
                <w:rFonts w:ascii="Arial" w:hAnsi="Arial" w:cs="Arial"/>
                <w:sz w:val="18"/>
              </w:rPr>
              <w:t xml:space="preserve">. Exception is </w:t>
            </w:r>
            <w:r w:rsidRPr="00797EDC">
              <w:rPr>
                <w:rFonts w:ascii="Symbol" w:hAnsi="Symbol" w:cs="Arial"/>
                <w:sz w:val="18"/>
              </w:rPr>
              <w:t></w:t>
            </w:r>
            <w:r w:rsidRPr="00797EDC">
              <w:rPr>
                <w:rFonts w:ascii="Arial" w:hAnsi="Arial" w:cs="Arial"/>
                <w:sz w:val="18"/>
              </w:rPr>
              <w:t xml:space="preserve">f </w:t>
            </w:r>
            <w:r w:rsidRPr="00797EDC">
              <w:rPr>
                <w:rFonts w:ascii="Arial" w:hAnsi="Arial" w:cs="Arial" w:hint="eastAsia"/>
                <w:sz w:val="18"/>
              </w:rPr>
              <w:t>≥</w:t>
            </w:r>
            <w:r w:rsidRPr="00797EDC">
              <w:rPr>
                <w:rFonts w:ascii="Arial" w:hAnsi="Arial" w:cs="Arial"/>
                <w:sz w:val="18"/>
              </w:rPr>
              <w:t xml:space="preserve"> </w:t>
            </w:r>
            <w:r w:rsidRPr="00797EDC">
              <w:rPr>
                <w:rFonts w:ascii="Arial" w:eastAsia="SimSun" w:hAnsi="Arial" w:cs="Arial" w:hint="eastAsia"/>
                <w:sz w:val="18"/>
                <w:lang w:eastAsia="zh-CN"/>
              </w:rPr>
              <w:t>4</w:t>
            </w:r>
            <w:r w:rsidRPr="00797EDC">
              <w:rPr>
                <w:rFonts w:ascii="Arial" w:hAnsi="Arial" w:cs="Arial"/>
                <w:sz w:val="18"/>
              </w:rPr>
              <w:t xml:space="preserve">0MHz from both adjacent </w:t>
            </w:r>
            <w:r w:rsidRPr="00797EDC">
              <w:rPr>
                <w:rFonts w:ascii="Arial" w:hAnsi="Arial" w:cs="Arial"/>
                <w:i/>
                <w:sz w:val="18"/>
              </w:rPr>
              <w:t>sub-blocks</w:t>
            </w:r>
            <w:r w:rsidRPr="00797EDC">
              <w:rPr>
                <w:rFonts w:ascii="Arial" w:hAnsi="Arial" w:cs="Arial"/>
                <w:sz w:val="18"/>
              </w:rPr>
              <w:t xml:space="preserve"> on each side of the </w:t>
            </w:r>
            <w:r w:rsidRPr="00797EDC">
              <w:rPr>
                <w:rFonts w:ascii="Arial" w:hAnsi="Arial" w:cs="Arial"/>
                <w:i/>
                <w:sz w:val="18"/>
              </w:rPr>
              <w:t>sub-block gap</w:t>
            </w:r>
            <w:r w:rsidRPr="00797EDC">
              <w:rPr>
                <w:rFonts w:ascii="Arial" w:hAnsi="Arial" w:cs="Arial"/>
                <w:sz w:val="18"/>
              </w:rPr>
              <w:t xml:space="preserve">, where the emission limits within </w:t>
            </w:r>
            <w:r w:rsidRPr="00797EDC">
              <w:rPr>
                <w:rFonts w:ascii="Arial" w:hAnsi="Arial" w:cs="Arial"/>
                <w:i/>
                <w:sz w:val="18"/>
              </w:rPr>
              <w:t>sub-block gaps</w:t>
            </w:r>
            <w:r w:rsidRPr="00797EDC">
              <w:rPr>
                <w:rFonts w:ascii="Arial" w:hAnsi="Arial" w:cs="Arial"/>
                <w:sz w:val="18"/>
              </w:rPr>
              <w:t xml:space="preserve"> shall be -37dBm/100kHz.</w:t>
            </w:r>
          </w:p>
          <w:p w14:paraId="5BB2D9A6" w14:textId="77777777" w:rsidR="00797EDC" w:rsidRPr="00797EDC" w:rsidRDefault="00797EDC" w:rsidP="00797EDC">
            <w:pPr>
              <w:keepNext/>
              <w:keepLines/>
              <w:overflowPunct w:val="0"/>
              <w:autoSpaceDE w:val="0"/>
              <w:autoSpaceDN w:val="0"/>
              <w:adjustRightInd w:val="0"/>
              <w:spacing w:after="0" w:line="256" w:lineRule="auto"/>
              <w:ind w:left="851" w:hanging="851"/>
              <w:textAlignment w:val="baseline"/>
              <w:rPr>
                <w:rFonts w:ascii="Arial" w:hAnsi="Arial" w:cs="Arial"/>
                <w:sz w:val="18"/>
              </w:rPr>
            </w:pPr>
            <w:r w:rsidRPr="00797EDC">
              <w:rPr>
                <w:rFonts w:ascii="Arial" w:hAnsi="Arial" w:cs="Arial"/>
                <w:sz w:val="18"/>
              </w:rPr>
              <w:t>NOTE 2:</w:t>
            </w:r>
            <w:r w:rsidRPr="00797EDC">
              <w:rPr>
                <w:rFonts w:ascii="Arial" w:hAnsi="Arial" w:cs="Arial"/>
                <w:sz w:val="18"/>
              </w:rPr>
              <w:tab/>
              <w:t xml:space="preserve">For a </w:t>
            </w:r>
            <w:r w:rsidRPr="00797EDC">
              <w:rPr>
                <w:rFonts w:ascii="Arial" w:hAnsi="Arial" w:cs="Arial"/>
                <w:i/>
                <w:sz w:val="18"/>
              </w:rPr>
              <w:t>multi-band connector</w:t>
            </w:r>
            <w:r w:rsidRPr="00797EDC">
              <w:rPr>
                <w:rFonts w:ascii="Arial" w:hAnsi="Arial" w:cs="Arial"/>
                <w:sz w:val="18"/>
              </w:rPr>
              <w:t xml:space="preserve"> with </w:t>
            </w:r>
            <w:r w:rsidRPr="00797EDC">
              <w:rPr>
                <w:rFonts w:ascii="Arial" w:hAnsi="Arial" w:cs="Arial"/>
                <w:i/>
                <w:sz w:val="18"/>
              </w:rPr>
              <w:t>Inter RF Bandwidth gap</w:t>
            </w:r>
            <w:r w:rsidRPr="00797EDC">
              <w:rPr>
                <w:rFonts w:ascii="Arial" w:hAnsi="Arial" w:cs="Arial"/>
                <w:sz w:val="18"/>
              </w:rPr>
              <w:t xml:space="preserve"> &lt; </w:t>
            </w:r>
            <w:r w:rsidRPr="00797EDC">
              <w:rPr>
                <w:rFonts w:ascii="Arial" w:hAnsi="Arial"/>
                <w:sz w:val="18"/>
              </w:rPr>
              <w:t>2*Δf</w:t>
            </w:r>
            <w:r w:rsidRPr="00797EDC">
              <w:rPr>
                <w:rFonts w:ascii="Arial" w:hAnsi="Arial"/>
                <w:sz w:val="18"/>
                <w:vertAlign w:val="subscript"/>
              </w:rPr>
              <w:t>OBUE</w:t>
            </w:r>
            <w:r w:rsidRPr="00797EDC">
              <w:rPr>
                <w:rFonts w:ascii="Arial" w:hAnsi="Arial" w:cs="Arial"/>
                <w:sz w:val="18"/>
              </w:rPr>
              <w:t xml:space="preserve"> the emission limits within the </w:t>
            </w:r>
            <w:r w:rsidRPr="00797EDC">
              <w:rPr>
                <w:rFonts w:ascii="Arial" w:hAnsi="Arial" w:cs="Arial"/>
                <w:i/>
                <w:sz w:val="18"/>
              </w:rPr>
              <w:t>Inter RF Bandwidth gaps</w:t>
            </w:r>
            <w:r w:rsidRPr="00797EDC">
              <w:rPr>
                <w:rFonts w:ascii="Arial" w:hAnsi="Arial" w:cs="Arial"/>
                <w:sz w:val="18"/>
              </w:rPr>
              <w:t xml:space="preserve"> is calculated as a cumulative sum of contributions from adjacent </w:t>
            </w:r>
            <w:r w:rsidRPr="00797EDC">
              <w:rPr>
                <w:rFonts w:ascii="Arial" w:hAnsi="Arial" w:cs="Arial"/>
                <w:i/>
                <w:sz w:val="18"/>
              </w:rPr>
              <w:t>sub-blocks</w:t>
            </w:r>
            <w:r w:rsidRPr="00797EDC">
              <w:rPr>
                <w:rFonts w:ascii="Arial" w:hAnsi="Arial" w:cs="Arial"/>
                <w:sz w:val="18"/>
              </w:rPr>
              <w:t xml:space="preserve"> or RF Bandwidth on each side of the </w:t>
            </w:r>
            <w:r w:rsidRPr="00797EDC">
              <w:rPr>
                <w:rFonts w:ascii="Arial" w:hAnsi="Arial" w:cs="Arial"/>
                <w:i/>
                <w:sz w:val="18"/>
              </w:rPr>
              <w:t>Inter RF Bandwidth gap</w:t>
            </w:r>
          </w:p>
          <w:p w14:paraId="77549AD4" w14:textId="77777777" w:rsidR="00797EDC" w:rsidRPr="00797EDC" w:rsidRDefault="00797EDC" w:rsidP="00797EDC">
            <w:pPr>
              <w:keepNext/>
              <w:keepLines/>
              <w:overflowPunct w:val="0"/>
              <w:autoSpaceDE w:val="0"/>
              <w:autoSpaceDN w:val="0"/>
              <w:adjustRightInd w:val="0"/>
              <w:spacing w:after="0" w:line="256" w:lineRule="auto"/>
              <w:jc w:val="both"/>
              <w:textAlignment w:val="baseline"/>
              <w:rPr>
                <w:rFonts w:ascii="Arial" w:hAnsi="Arial" w:cs="Arial"/>
                <w:sz w:val="18"/>
              </w:rPr>
            </w:pPr>
            <w:r w:rsidRPr="00797EDC">
              <w:rPr>
                <w:rFonts w:ascii="Arial" w:hAnsi="Arial"/>
                <w:sz w:val="18"/>
              </w:rPr>
              <w:t>NOTE 3</w:t>
            </w:r>
            <w:r w:rsidRPr="00797EDC">
              <w:rPr>
                <w:rFonts w:ascii="Arial" w:hAnsi="Arial"/>
                <w:sz w:val="18"/>
                <w:lang w:eastAsia="zh-CN"/>
              </w:rPr>
              <w:t>:</w:t>
            </w:r>
            <w:r w:rsidRPr="00797EDC">
              <w:rPr>
                <w:rFonts w:ascii="Arial" w:hAnsi="Arial"/>
                <w:sz w:val="18"/>
                <w:lang w:eastAsia="zh-CN"/>
              </w:rPr>
              <w:tab/>
            </w:r>
            <w:r w:rsidRPr="00797EDC">
              <w:rPr>
                <w:rFonts w:ascii="Arial" w:hAnsi="Arial"/>
                <w:sz w:val="18"/>
              </w:rPr>
              <w:t xml:space="preserve">The requirement is not applicable when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r w:rsidRPr="00797EDC">
              <w:rPr>
                <w:rFonts w:ascii="Arial" w:hAnsi="Arial"/>
                <w:sz w:val="18"/>
              </w:rPr>
              <w:t xml:space="preserve"> &lt; </w:t>
            </w:r>
            <w:r w:rsidRPr="00797EDC">
              <w:rPr>
                <w:rFonts w:ascii="Arial" w:eastAsia="SimSun" w:hAnsi="Arial" w:hint="eastAsia"/>
                <w:sz w:val="18"/>
                <w:lang w:val="en-US" w:eastAsia="zh-CN"/>
              </w:rPr>
              <w:t>40</w:t>
            </w:r>
            <w:r w:rsidRPr="00797EDC">
              <w:rPr>
                <w:rFonts w:ascii="Arial" w:hAnsi="Arial"/>
                <w:sz w:val="18"/>
              </w:rPr>
              <w:t xml:space="preserve"> MHz.</w:t>
            </w:r>
          </w:p>
        </w:tc>
      </w:tr>
    </w:tbl>
    <w:p w14:paraId="2D6AC905" w14:textId="77777777" w:rsidR="00797EDC" w:rsidRPr="00797EDC" w:rsidRDefault="00797EDC" w:rsidP="00797EDC">
      <w:pPr>
        <w:overflowPunct w:val="0"/>
        <w:autoSpaceDE w:val="0"/>
        <w:autoSpaceDN w:val="0"/>
        <w:adjustRightInd w:val="0"/>
        <w:textAlignment w:val="baseline"/>
      </w:pPr>
    </w:p>
    <w:p w14:paraId="74AE8EB1" w14:textId="77777777" w:rsidR="00797EDC" w:rsidRPr="00797EDC" w:rsidRDefault="00797EDC" w:rsidP="00797EDC">
      <w:pPr>
        <w:overflowPunct w:val="0"/>
        <w:autoSpaceDE w:val="0"/>
        <w:autoSpaceDN w:val="0"/>
        <w:adjustRightInd w:val="0"/>
        <w:textAlignment w:val="baseline"/>
        <w:rPr>
          <w:rFonts w:cs="v5.0.0"/>
        </w:rPr>
      </w:pPr>
      <w:r w:rsidRPr="00797EDC">
        <w:rPr>
          <w:rFonts w:cs="v5.0.0"/>
        </w:rPr>
        <w:t xml:space="preserve">For </w:t>
      </w:r>
      <w:r w:rsidRPr="00797EDC">
        <w:rPr>
          <w:rFonts w:cs="v5.0.0"/>
          <w:i/>
          <w:iCs/>
        </w:rPr>
        <w:t xml:space="preserve">BS </w:t>
      </w:r>
      <w:r w:rsidRPr="00797EDC">
        <w:rPr>
          <w:rFonts w:eastAsia="SimSun" w:cs="v5.0.0" w:hint="eastAsia"/>
          <w:i/>
          <w:iCs/>
          <w:lang w:val="en-US" w:eastAsia="zh-CN"/>
        </w:rPr>
        <w:t>type 1-H</w:t>
      </w:r>
      <w:r w:rsidRPr="00797EDC">
        <w:rPr>
          <w:rFonts w:eastAsia="SimSun" w:cs="v5.0.0" w:hint="eastAsia"/>
          <w:lang w:val="en-US" w:eastAsia="zh-CN"/>
        </w:rPr>
        <w:t xml:space="preserve"> </w:t>
      </w:r>
      <w:r w:rsidRPr="00797EDC">
        <w:rPr>
          <w:rFonts w:cs="v5.0.0"/>
        </w:rPr>
        <w:t>operating in Band</w:t>
      </w:r>
      <w:r w:rsidRPr="00797EDC">
        <w:rPr>
          <w:rFonts w:eastAsia="SimSun" w:cs="v5.0.0" w:hint="eastAsia"/>
          <w:lang w:val="en-US" w:eastAsia="zh-CN"/>
        </w:rPr>
        <w:t xml:space="preserve"> n104,</w:t>
      </w:r>
      <w:r w:rsidRPr="00797EDC">
        <w:rPr>
          <w:rFonts w:cs="v5.0.0"/>
          <w:lang w:eastAsia="zh-CN"/>
        </w:rPr>
        <w:t xml:space="preserve"> </w:t>
      </w:r>
      <w:r w:rsidRPr="00797EDC">
        <w:rPr>
          <w:rFonts w:cs="v5.0.0"/>
          <w:i/>
          <w:lang w:eastAsia="zh-CN"/>
        </w:rPr>
        <w:t>basic limits</w:t>
      </w:r>
      <w:r w:rsidRPr="00797EDC">
        <w:rPr>
          <w:rFonts w:cs="v5.0.0"/>
          <w:lang w:eastAsia="zh-CN"/>
        </w:rPr>
        <w:t xml:space="preserve"> are </w:t>
      </w:r>
      <w:r w:rsidRPr="00797EDC">
        <w:rPr>
          <w:rFonts w:cs="v5.0.0"/>
        </w:rPr>
        <w:t xml:space="preserve">specified in </w:t>
      </w:r>
      <w:r w:rsidRPr="00797EDC">
        <w:t>Table</w:t>
      </w:r>
      <w:r w:rsidRPr="00797EDC">
        <w:rPr>
          <w:rFonts w:eastAsia="SimSun" w:hint="eastAsia"/>
          <w:lang w:val="en-US" w:eastAsia="zh-CN"/>
        </w:rPr>
        <w:t xml:space="preserve"> </w:t>
      </w:r>
      <w:r w:rsidRPr="00797EDC">
        <w:rPr>
          <w:rFonts w:cs="v5.0.0"/>
        </w:rPr>
        <w:t>6.6.4.</w:t>
      </w:r>
      <w:r w:rsidRPr="00797EDC">
        <w:rPr>
          <w:rFonts w:eastAsia="SimSun" w:cs="v5.0.0" w:hint="eastAsia"/>
          <w:lang w:eastAsia="zh-CN"/>
        </w:rPr>
        <w:t>5</w:t>
      </w:r>
      <w:r w:rsidRPr="00797EDC">
        <w:rPr>
          <w:rFonts w:cs="v5.0.0"/>
        </w:rPr>
        <w:t>.</w:t>
      </w:r>
      <w:r w:rsidRPr="00797EDC">
        <w:rPr>
          <w:rFonts w:eastAsia="SimSun" w:cs="v5.0.0" w:hint="eastAsia"/>
          <w:lang w:eastAsia="zh-CN"/>
        </w:rPr>
        <w:t>5</w:t>
      </w:r>
      <w:r w:rsidRPr="00797EDC">
        <w:rPr>
          <w:rFonts w:cs="v5.0.0"/>
          <w:lang w:eastAsia="zh-CN"/>
        </w:rPr>
        <w:t>-</w:t>
      </w:r>
      <w:r w:rsidRPr="00797EDC">
        <w:rPr>
          <w:rFonts w:eastAsia="SimSun" w:hint="eastAsia"/>
          <w:lang w:eastAsia="zh-CN"/>
        </w:rPr>
        <w:t>4</w:t>
      </w:r>
      <w:r w:rsidRPr="00797EDC">
        <w:rPr>
          <w:rFonts w:cs="v5.0.0"/>
        </w:rPr>
        <w:t>:</w:t>
      </w:r>
    </w:p>
    <w:p w14:paraId="67A5203F" w14:textId="77777777" w:rsidR="00797EDC" w:rsidRPr="00797EDC" w:rsidRDefault="00797EDC" w:rsidP="00797EDC">
      <w:pPr>
        <w:overflowPunct w:val="0"/>
        <w:autoSpaceDE w:val="0"/>
        <w:autoSpaceDN w:val="0"/>
        <w:adjustRightInd w:val="0"/>
        <w:textAlignment w:val="baseline"/>
      </w:pPr>
    </w:p>
    <w:p w14:paraId="44D30C25"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eastAsia="SimSun" w:hAnsi="Arial"/>
          <w:b/>
          <w:lang w:val="en-US" w:eastAsia="zh-CN"/>
        </w:rPr>
      </w:pPr>
      <w:r w:rsidRPr="00797EDC">
        <w:rPr>
          <w:rFonts w:ascii="Arial" w:hAnsi="Arial"/>
          <w:b/>
        </w:rPr>
        <w:t>Table</w:t>
      </w:r>
      <w:r w:rsidRPr="00797EDC">
        <w:rPr>
          <w:rFonts w:ascii="Arial" w:eastAsia="SimSun" w:hAnsi="Arial" w:hint="eastAsia"/>
          <w:b/>
          <w:lang w:val="en-US" w:eastAsia="zh-CN"/>
        </w:rPr>
        <w:t xml:space="preserve"> </w:t>
      </w:r>
      <w:r w:rsidRPr="00797EDC">
        <w:rPr>
          <w:rFonts w:ascii="Arial" w:hAnsi="Arial" w:cs="v5.0.0"/>
          <w:b/>
        </w:rPr>
        <w:t>6.6.4.</w:t>
      </w:r>
      <w:r w:rsidRPr="00797EDC">
        <w:rPr>
          <w:rFonts w:ascii="Arial" w:eastAsia="SimSun" w:hAnsi="Arial" w:cs="v5.0.0" w:hint="eastAsia"/>
          <w:b/>
          <w:lang w:eastAsia="zh-CN"/>
        </w:rPr>
        <w:t>5</w:t>
      </w:r>
      <w:r w:rsidRPr="00797EDC">
        <w:rPr>
          <w:rFonts w:ascii="Arial" w:hAnsi="Arial" w:cs="v5.0.0"/>
          <w:b/>
        </w:rPr>
        <w:t>.</w:t>
      </w:r>
      <w:r w:rsidRPr="00797EDC">
        <w:rPr>
          <w:rFonts w:ascii="Arial" w:eastAsia="SimSun" w:hAnsi="Arial" w:cs="v5.0.0" w:hint="eastAsia"/>
          <w:b/>
          <w:lang w:eastAsia="zh-CN"/>
        </w:rPr>
        <w:t>5</w:t>
      </w:r>
      <w:r w:rsidRPr="00797EDC">
        <w:rPr>
          <w:rFonts w:ascii="Arial" w:hAnsi="Arial" w:cs="v5.0.0"/>
          <w:b/>
          <w:lang w:eastAsia="zh-CN"/>
        </w:rPr>
        <w:t>-</w:t>
      </w:r>
      <w:r w:rsidRPr="00797EDC">
        <w:rPr>
          <w:rFonts w:ascii="Arial" w:eastAsia="SimSun" w:hAnsi="Arial" w:hint="eastAsia"/>
          <w:b/>
          <w:lang w:eastAsia="zh-CN"/>
        </w:rPr>
        <w:t>4:</w:t>
      </w:r>
      <w:r w:rsidRPr="00797EDC">
        <w:rPr>
          <w:rFonts w:ascii="Arial" w:hAnsi="Arial" w:hint="eastAsia"/>
          <w:b/>
          <w:lang w:val="en-US"/>
        </w:rPr>
        <w:t xml:space="preserve"> </w:t>
      </w:r>
      <w:r w:rsidRPr="00797EDC">
        <w:rPr>
          <w:rFonts w:ascii="Arial" w:hAnsi="Arial"/>
          <w:b/>
        </w:rPr>
        <w:t xml:space="preserve">Local Area </w:t>
      </w:r>
      <w:r w:rsidRPr="00797EDC">
        <w:rPr>
          <w:rFonts w:ascii="Arial" w:hAnsi="Arial"/>
          <w:b/>
          <w:i/>
          <w:iCs/>
        </w:rPr>
        <w:t>B</w:t>
      </w:r>
      <w:r w:rsidRPr="00797EDC">
        <w:rPr>
          <w:rFonts w:ascii="Arial" w:hAnsi="Arial"/>
          <w:b/>
          <w:i/>
          <w:iCs/>
          <w:lang w:eastAsia="zh-CN"/>
        </w:rPr>
        <w:t>S</w:t>
      </w:r>
      <w:r w:rsidRPr="00797EDC">
        <w:rPr>
          <w:rFonts w:ascii="Arial" w:hAnsi="Arial" w:hint="eastAsia"/>
          <w:b/>
          <w:i/>
          <w:iCs/>
          <w:lang w:val="en-US" w:eastAsia="zh-CN"/>
        </w:rPr>
        <w:t xml:space="preserve"> type 1-H</w:t>
      </w:r>
      <w:r w:rsidRPr="00797EDC">
        <w:rPr>
          <w:rFonts w:ascii="Arial" w:hAnsi="Arial"/>
          <w:b/>
        </w:rPr>
        <w:t xml:space="preserve"> operating band unwanted emission limits</w:t>
      </w:r>
      <w:r w:rsidRPr="00797EDC">
        <w:rPr>
          <w:rFonts w:ascii="Arial" w:hAnsi="Arial" w:hint="eastAsia"/>
          <w:b/>
          <w:lang w:val="en-US" w:eastAsia="zh-CN"/>
        </w:rPr>
        <w:t xml:space="preserve"> for band n104</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797EDC" w:rsidRPr="00797EDC" w14:paraId="4DDDB53C" w14:textId="77777777" w:rsidTr="00A87C19">
        <w:trPr>
          <w:cantSplit/>
          <w:jc w:val="center"/>
        </w:trPr>
        <w:tc>
          <w:tcPr>
            <w:tcW w:w="1953" w:type="dxa"/>
          </w:tcPr>
          <w:p w14:paraId="6F85B98F"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b/>
                <w:sz w:val="18"/>
              </w:rPr>
            </w:pPr>
            <w:r w:rsidRPr="00797EDC">
              <w:rPr>
                <w:rFonts w:ascii="Arial" w:hAnsi="Arial" w:cs="v5.0.0"/>
                <w:b/>
                <w:sz w:val="18"/>
              </w:rPr>
              <w:t xml:space="preserve">Frequency offset of measurement filter </w:t>
            </w:r>
            <w:r w:rsidRPr="00797EDC">
              <w:rPr>
                <w:rFonts w:ascii="Arial" w:hAnsi="Arial" w:cs="v5.0.0"/>
                <w:b/>
                <w:sz w:val="18"/>
              </w:rPr>
              <w:noBreakHyphen/>
              <w:t xml:space="preserve">3dB point, </w:t>
            </w:r>
            <w:r w:rsidRPr="00797EDC">
              <w:rPr>
                <w:rFonts w:ascii="Arial" w:hAnsi="Arial" w:cs="v5.0.0"/>
                <w:b/>
                <w:sz w:val="18"/>
              </w:rPr>
              <w:sym w:font="Symbol" w:char="F044"/>
            </w:r>
            <w:r w:rsidRPr="00797EDC">
              <w:rPr>
                <w:rFonts w:ascii="Arial" w:hAnsi="Arial" w:cs="v5.0.0"/>
                <w:b/>
                <w:sz w:val="18"/>
              </w:rPr>
              <w:t>f</w:t>
            </w:r>
          </w:p>
        </w:tc>
        <w:tc>
          <w:tcPr>
            <w:tcW w:w="2976" w:type="dxa"/>
          </w:tcPr>
          <w:p w14:paraId="782CA625"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b/>
                <w:sz w:val="18"/>
              </w:rPr>
            </w:pPr>
            <w:r w:rsidRPr="00797EDC">
              <w:rPr>
                <w:rFonts w:ascii="Arial" w:hAnsi="Arial" w:cs="v5.0.0"/>
                <w:b/>
                <w:sz w:val="18"/>
              </w:rPr>
              <w:t>Frequency offset of measurement filter centre frequency, f_offset</w:t>
            </w:r>
          </w:p>
        </w:tc>
        <w:tc>
          <w:tcPr>
            <w:tcW w:w="3455" w:type="dxa"/>
          </w:tcPr>
          <w:p w14:paraId="63EEDBBD"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b/>
                <w:sz w:val="18"/>
              </w:rPr>
            </w:pPr>
            <w:r w:rsidRPr="00797EDC">
              <w:rPr>
                <w:rFonts w:ascii="Arial" w:hAnsi="Arial" w:cs="v5.0.0"/>
                <w:b/>
                <w:i/>
                <w:sz w:val="18"/>
                <w:lang w:eastAsia="zh-CN"/>
              </w:rPr>
              <w:t>Basic limits</w:t>
            </w:r>
            <w:r w:rsidRPr="00797EDC">
              <w:rPr>
                <w:rFonts w:ascii="Arial" w:hAnsi="Arial" w:cs="v5.0.0"/>
                <w:b/>
                <w:sz w:val="18"/>
              </w:rPr>
              <w:t xml:space="preserve"> (Note 1</w:t>
            </w:r>
            <w:r w:rsidRPr="00797EDC">
              <w:rPr>
                <w:rFonts w:ascii="Arial" w:hAnsi="Arial" w:cs="Arial"/>
                <w:b/>
                <w:sz w:val="18"/>
              </w:rPr>
              <w:t>, 2</w:t>
            </w:r>
            <w:r w:rsidRPr="00797EDC">
              <w:rPr>
                <w:rFonts w:ascii="Arial" w:hAnsi="Arial" w:cs="v5.0.0"/>
                <w:b/>
                <w:sz w:val="18"/>
              </w:rPr>
              <w:t>)</w:t>
            </w:r>
          </w:p>
        </w:tc>
        <w:tc>
          <w:tcPr>
            <w:tcW w:w="1430" w:type="dxa"/>
          </w:tcPr>
          <w:p w14:paraId="5D70DD11"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eastAsia="SimSun" w:hAnsi="Arial" w:cs="v5.0.0"/>
                <w:b/>
                <w:sz w:val="18"/>
                <w:lang w:eastAsia="zh-CN"/>
              </w:rPr>
            </w:pPr>
            <w:r w:rsidRPr="00797EDC">
              <w:rPr>
                <w:rFonts w:ascii="Arial" w:hAnsi="Arial" w:cs="v5.0.0"/>
                <w:b/>
                <w:i/>
                <w:sz w:val="18"/>
              </w:rPr>
              <w:t xml:space="preserve">Measurement bandwidth </w:t>
            </w:r>
          </w:p>
        </w:tc>
      </w:tr>
      <w:tr w:rsidR="00797EDC" w:rsidRPr="00797EDC" w14:paraId="31FD9CF2" w14:textId="77777777" w:rsidTr="00A87C19">
        <w:trPr>
          <w:cantSplit/>
          <w:jc w:val="center"/>
        </w:trPr>
        <w:tc>
          <w:tcPr>
            <w:tcW w:w="1953" w:type="dxa"/>
          </w:tcPr>
          <w:p w14:paraId="4D7E9364"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rPr>
            </w:pPr>
            <w:r w:rsidRPr="00797EDC">
              <w:rPr>
                <w:rFonts w:ascii="Arial" w:hAnsi="Arial" w:cs="v5.0.0"/>
                <w:sz w:val="18"/>
              </w:rPr>
              <w:t xml:space="preserve">0 </w:t>
            </w:r>
            <w:r w:rsidRPr="00797EDC">
              <w:rPr>
                <w:rFonts w:ascii="Arial" w:hAnsi="Arial"/>
                <w:sz w:val="18"/>
              </w:rPr>
              <w:t xml:space="preserve">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f &lt; 50 MHz</w:t>
            </w:r>
          </w:p>
        </w:tc>
        <w:tc>
          <w:tcPr>
            <w:tcW w:w="2976" w:type="dxa"/>
          </w:tcPr>
          <w:p w14:paraId="0BE93FF1"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rPr>
            </w:pPr>
            <w:r w:rsidRPr="00797EDC">
              <w:rPr>
                <w:rFonts w:ascii="Arial" w:hAnsi="Arial" w:cs="v5.0.0"/>
                <w:sz w:val="18"/>
              </w:rPr>
              <w:t xml:space="preserve">0.05 MHz </w:t>
            </w:r>
            <w:r w:rsidRPr="00797EDC">
              <w:rPr>
                <w:rFonts w:ascii="Arial" w:hAnsi="Arial" w:cs="v5.0.0"/>
                <w:sz w:val="18"/>
              </w:rPr>
              <w:sym w:font="Symbol" w:char="F0A3"/>
            </w:r>
            <w:r w:rsidRPr="00797EDC">
              <w:rPr>
                <w:rFonts w:ascii="Arial" w:hAnsi="Arial" w:cs="v5.0.0"/>
                <w:sz w:val="18"/>
              </w:rPr>
              <w:t xml:space="preserve"> f_offset &lt; 50.05 MHz</w:t>
            </w:r>
          </w:p>
        </w:tc>
        <w:tc>
          <w:tcPr>
            <w:tcW w:w="3455" w:type="dxa"/>
            <w:vAlign w:val="center"/>
          </w:tcPr>
          <w:p w14:paraId="0E46C783"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Arial"/>
                <w:sz w:val="18"/>
              </w:rPr>
            </w:pPr>
            <m:oMathPara>
              <m:oMath>
                <m:r>
                  <m:rPr>
                    <m:sty m:val="p"/>
                  </m:rPr>
                  <w:rPr>
                    <w:rFonts w:ascii="Cambria Math" w:eastAsia="SimSun" w:hAnsi="Cambria Math"/>
                    <w:sz w:val="18"/>
                    <w:lang w:val="en-US" w:eastAsia="zh-CN"/>
                  </w:rPr>
                  <m:t>-28.2dBm-</m:t>
                </m:r>
                <m:f>
                  <m:fPr>
                    <m:ctrlPr>
                      <w:rPr>
                        <w:rFonts w:ascii="Cambria Math" w:eastAsia="SimSun" w:hAnsi="Cambria Math"/>
                        <w:sz w:val="18"/>
                        <w:lang w:val="en-US" w:eastAsia="zh-CN"/>
                      </w:rPr>
                    </m:ctrlPr>
                  </m:fPr>
                  <m:num>
                    <m:r>
                      <w:rPr>
                        <w:rFonts w:ascii="Cambria Math" w:eastAsia="SimSun" w:hAnsi="Cambria Math"/>
                        <w:sz w:val="18"/>
                        <w:lang w:val="en-US" w:eastAsia="zh-CN"/>
                      </w:rPr>
                      <m:t>7</m:t>
                    </m:r>
                  </m:num>
                  <m:den>
                    <m:r>
                      <w:rPr>
                        <w:rFonts w:ascii="Cambria Math" w:eastAsia="SimSun" w:hAnsi="Cambria Math"/>
                        <w:sz w:val="18"/>
                        <w:lang w:val="en-US" w:eastAsia="zh-CN"/>
                      </w:rPr>
                      <m:t>50</m:t>
                    </m:r>
                  </m:den>
                </m:f>
                <m:d>
                  <m:dPr>
                    <m:ctrlPr>
                      <w:rPr>
                        <w:rFonts w:ascii="Cambria Math" w:eastAsia="SimSun" w:hAnsi="Cambria Math"/>
                        <w:i/>
                        <w:sz w:val="18"/>
                        <w:lang w:val="en-US" w:eastAsia="zh-CN"/>
                      </w:rPr>
                    </m:ctrlPr>
                  </m:dPr>
                  <m:e>
                    <m:f>
                      <m:fPr>
                        <m:ctrlPr>
                          <w:rPr>
                            <w:rFonts w:ascii="Cambria Math" w:eastAsia="SimSun" w:hAnsi="Cambria Math"/>
                            <w:sz w:val="18"/>
                            <w:lang w:val="en-US" w:eastAsia="zh-CN"/>
                          </w:rPr>
                        </m:ctrlPr>
                      </m:fPr>
                      <m:num>
                        <m:r>
                          <w:rPr>
                            <w:rFonts w:ascii="Cambria Math" w:eastAsia="SimSun" w:hAnsi="Cambria Math"/>
                            <w:sz w:val="18"/>
                            <w:lang w:val="en-US" w:eastAsia="zh-CN"/>
                          </w:rPr>
                          <m:t>f_offset</m:t>
                        </m:r>
                      </m:num>
                      <m:den>
                        <m:r>
                          <w:rPr>
                            <w:rFonts w:ascii="Cambria Math" w:eastAsia="SimSun" w:hAnsi="Cambria Math"/>
                            <w:sz w:val="18"/>
                            <w:lang w:val="en-US" w:eastAsia="zh-CN"/>
                          </w:rPr>
                          <m:t>MHz</m:t>
                        </m:r>
                      </m:den>
                    </m:f>
                    <m:r>
                      <w:rPr>
                        <w:rFonts w:ascii="Cambria Math" w:eastAsia="SimSun" w:hAnsi="Cambria Math"/>
                        <w:sz w:val="18"/>
                        <w:lang w:val="en-US" w:eastAsia="zh-CN"/>
                      </w:rPr>
                      <m:t>-0.05</m:t>
                    </m:r>
                  </m:e>
                </m:d>
              </m:oMath>
            </m:oMathPara>
          </w:p>
        </w:tc>
        <w:tc>
          <w:tcPr>
            <w:tcW w:w="1430" w:type="dxa"/>
          </w:tcPr>
          <w:p w14:paraId="4C60A097"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Arial"/>
                <w:sz w:val="18"/>
              </w:rPr>
            </w:pPr>
            <w:r w:rsidRPr="00797EDC">
              <w:rPr>
                <w:rFonts w:ascii="Arial" w:hAnsi="Arial" w:cs="Arial"/>
                <w:sz w:val="18"/>
              </w:rPr>
              <w:t xml:space="preserve">100 kHz </w:t>
            </w:r>
          </w:p>
        </w:tc>
      </w:tr>
      <w:tr w:rsidR="00797EDC" w:rsidRPr="00797EDC" w14:paraId="5D510FB3" w14:textId="77777777" w:rsidTr="00A87C19">
        <w:trPr>
          <w:cantSplit/>
          <w:jc w:val="center"/>
        </w:trPr>
        <w:tc>
          <w:tcPr>
            <w:tcW w:w="1953" w:type="dxa"/>
          </w:tcPr>
          <w:p w14:paraId="697AAC74"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lang w:val="sv-SE"/>
              </w:rPr>
            </w:pPr>
            <w:r w:rsidRPr="00797EDC">
              <w:rPr>
                <w:rFonts w:ascii="Arial" w:hAnsi="Arial" w:cs="v5.0.0"/>
                <w:sz w:val="18"/>
                <w:lang w:val="sv-SE"/>
              </w:rPr>
              <w:t xml:space="preserve">50 </w:t>
            </w:r>
            <w:r w:rsidRPr="00797EDC">
              <w:rPr>
                <w:rFonts w:ascii="Arial" w:hAnsi="Arial"/>
                <w:sz w:val="18"/>
                <w:lang w:val="sv-SE"/>
              </w:rPr>
              <w:t xml:space="preserve">MHz </w:t>
            </w:r>
            <w:r w:rsidRPr="00797EDC">
              <w:rPr>
                <w:rFonts w:ascii="Arial" w:hAnsi="Arial" w:cs="v5.0.0"/>
                <w:sz w:val="18"/>
              </w:rPr>
              <w:sym w:font="Symbol" w:char="F0A3"/>
            </w:r>
            <w:r w:rsidRPr="00797EDC">
              <w:rPr>
                <w:rFonts w:ascii="Arial" w:hAnsi="Arial" w:cs="v5.0.0"/>
                <w:sz w:val="18"/>
                <w:lang w:val="sv-SE"/>
              </w:rPr>
              <w:t xml:space="preserve"> </w:t>
            </w:r>
            <w:r w:rsidRPr="00797EDC">
              <w:rPr>
                <w:rFonts w:ascii="Arial" w:hAnsi="Arial" w:cs="v5.0.0"/>
                <w:sz w:val="18"/>
              </w:rPr>
              <w:sym w:font="Symbol" w:char="F044"/>
            </w:r>
            <w:r w:rsidRPr="00797EDC">
              <w:rPr>
                <w:rFonts w:ascii="Arial" w:hAnsi="Arial" w:cs="v5.0.0"/>
                <w:sz w:val="18"/>
                <w:lang w:val="sv-SE"/>
              </w:rPr>
              <w:t>f &lt;</w:t>
            </w:r>
          </w:p>
          <w:p w14:paraId="2236D55B"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lang w:val="sv-SE"/>
              </w:rPr>
            </w:pPr>
            <w:r w:rsidRPr="00797EDC">
              <w:rPr>
                <w:rFonts w:ascii="Arial" w:hAnsi="Arial" w:cs="v5.0.0"/>
                <w:sz w:val="18"/>
                <w:lang w:val="sv-SE"/>
              </w:rPr>
              <w:t xml:space="preserve">min(100 MHz, </w:t>
            </w:r>
            <w:r w:rsidRPr="00797EDC">
              <w:rPr>
                <w:rFonts w:ascii="Arial" w:hAnsi="Arial"/>
                <w:sz w:val="18"/>
              </w:rPr>
              <w:sym w:font="Symbol" w:char="F044"/>
            </w:r>
            <w:r w:rsidRPr="00797EDC">
              <w:rPr>
                <w:rFonts w:ascii="Arial" w:hAnsi="Arial"/>
                <w:sz w:val="18"/>
                <w:lang w:val="sv-SE"/>
              </w:rPr>
              <w:t>f</w:t>
            </w:r>
            <w:r w:rsidRPr="00797EDC">
              <w:rPr>
                <w:rFonts w:ascii="Arial" w:hAnsi="Arial"/>
                <w:sz w:val="18"/>
                <w:vertAlign w:val="subscript"/>
                <w:lang w:val="sv-SE"/>
              </w:rPr>
              <w:t>max</w:t>
            </w:r>
            <w:r w:rsidRPr="00797EDC">
              <w:rPr>
                <w:rFonts w:ascii="Arial" w:hAnsi="Arial" w:cs="v5.0.0"/>
                <w:sz w:val="18"/>
                <w:lang w:val="sv-SE"/>
              </w:rPr>
              <w:t>)</w:t>
            </w:r>
          </w:p>
        </w:tc>
        <w:tc>
          <w:tcPr>
            <w:tcW w:w="2976" w:type="dxa"/>
          </w:tcPr>
          <w:p w14:paraId="2CA3B729"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lang w:val="sv-SE"/>
              </w:rPr>
            </w:pPr>
            <w:r w:rsidRPr="00797EDC">
              <w:rPr>
                <w:rFonts w:ascii="Arial" w:hAnsi="Arial" w:cs="v5.0.0"/>
                <w:sz w:val="18"/>
                <w:lang w:val="sv-SE"/>
              </w:rPr>
              <w:t xml:space="preserve">50.05 MHz </w:t>
            </w:r>
            <w:r w:rsidRPr="00797EDC">
              <w:rPr>
                <w:rFonts w:ascii="Arial" w:hAnsi="Arial" w:cs="v5.0.0"/>
                <w:sz w:val="18"/>
              </w:rPr>
              <w:sym w:font="Symbol" w:char="F0A3"/>
            </w:r>
            <w:r w:rsidRPr="00797EDC">
              <w:rPr>
                <w:rFonts w:ascii="Arial" w:hAnsi="Arial" w:cs="v5.0.0"/>
                <w:sz w:val="18"/>
                <w:lang w:val="sv-SE"/>
              </w:rPr>
              <w:t xml:space="preserve"> f_offset &lt;</w:t>
            </w:r>
          </w:p>
          <w:p w14:paraId="1FB67517"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lang w:val="sv-SE"/>
              </w:rPr>
            </w:pPr>
            <w:r w:rsidRPr="00797EDC">
              <w:rPr>
                <w:rFonts w:ascii="Arial" w:hAnsi="Arial" w:cs="v5.0.0"/>
                <w:sz w:val="18"/>
                <w:lang w:val="sv-SE"/>
              </w:rPr>
              <w:t>min(100.05 MHz, f_offset</w:t>
            </w:r>
            <w:r w:rsidRPr="00797EDC">
              <w:rPr>
                <w:rFonts w:ascii="Arial" w:hAnsi="Arial" w:cs="v5.0.0"/>
                <w:sz w:val="18"/>
                <w:vertAlign w:val="subscript"/>
                <w:lang w:val="sv-SE"/>
              </w:rPr>
              <w:t>max</w:t>
            </w:r>
            <w:r w:rsidRPr="00797EDC">
              <w:rPr>
                <w:rFonts w:ascii="Arial" w:hAnsi="Arial" w:cs="v5.0.0"/>
                <w:sz w:val="18"/>
                <w:lang w:val="sv-SE"/>
              </w:rPr>
              <w:t>)</w:t>
            </w:r>
          </w:p>
        </w:tc>
        <w:tc>
          <w:tcPr>
            <w:tcW w:w="3455" w:type="dxa"/>
          </w:tcPr>
          <w:p w14:paraId="35B6BAFD"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Arial"/>
                <w:sz w:val="18"/>
              </w:rPr>
            </w:pPr>
            <w:r w:rsidRPr="00797EDC">
              <w:rPr>
                <w:rFonts w:ascii="Arial" w:hAnsi="Arial" w:cs="Arial"/>
                <w:sz w:val="18"/>
              </w:rPr>
              <w:t>-</w:t>
            </w:r>
            <w:r w:rsidRPr="00797EDC">
              <w:rPr>
                <w:rFonts w:ascii="Arial" w:eastAsia="SimSun" w:hAnsi="Arial" w:cs="Arial" w:hint="eastAsia"/>
                <w:sz w:val="18"/>
                <w:lang w:eastAsia="zh-CN"/>
              </w:rPr>
              <w:t>35.2</w:t>
            </w:r>
            <w:r w:rsidRPr="00797EDC">
              <w:rPr>
                <w:rFonts w:ascii="Arial" w:hAnsi="Arial" w:cs="Arial"/>
                <w:sz w:val="18"/>
              </w:rPr>
              <w:t xml:space="preserve"> dBm</w:t>
            </w:r>
          </w:p>
        </w:tc>
        <w:tc>
          <w:tcPr>
            <w:tcW w:w="1430" w:type="dxa"/>
          </w:tcPr>
          <w:p w14:paraId="3E304843"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Arial"/>
                <w:sz w:val="18"/>
              </w:rPr>
            </w:pPr>
            <w:r w:rsidRPr="00797EDC">
              <w:rPr>
                <w:rFonts w:ascii="Arial" w:hAnsi="Arial" w:cs="Arial"/>
                <w:sz w:val="18"/>
              </w:rPr>
              <w:t xml:space="preserve">100 kHz </w:t>
            </w:r>
          </w:p>
        </w:tc>
      </w:tr>
      <w:tr w:rsidR="00797EDC" w:rsidRPr="00797EDC" w14:paraId="06604C32" w14:textId="77777777" w:rsidTr="00A87C19">
        <w:trPr>
          <w:cantSplit/>
          <w:jc w:val="center"/>
        </w:trPr>
        <w:tc>
          <w:tcPr>
            <w:tcW w:w="1953" w:type="dxa"/>
          </w:tcPr>
          <w:p w14:paraId="09D42C4F"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rPr>
            </w:pPr>
            <w:r w:rsidRPr="00797EDC">
              <w:rPr>
                <w:rFonts w:ascii="Arial" w:hAnsi="Arial" w:cs="v5.0.0"/>
                <w:sz w:val="18"/>
              </w:rPr>
              <w:t xml:space="preserve">100 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 xml:space="preserve">f </w:t>
            </w:r>
            <w:r w:rsidRPr="00797EDC">
              <w:rPr>
                <w:rFonts w:ascii="Arial" w:hAnsi="Arial"/>
                <w:sz w:val="18"/>
              </w:rPr>
              <w:sym w:font="Symbol" w:char="F0A3"/>
            </w:r>
            <w:r w:rsidRPr="00797EDC">
              <w:rPr>
                <w:rFonts w:ascii="Arial" w:hAnsi="Arial"/>
                <w:sz w:val="18"/>
              </w:rPr>
              <w:t xml:space="preserve">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p>
        </w:tc>
        <w:tc>
          <w:tcPr>
            <w:tcW w:w="2976" w:type="dxa"/>
          </w:tcPr>
          <w:p w14:paraId="2BB483DB"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rPr>
            </w:pPr>
            <w:r w:rsidRPr="00797EDC">
              <w:rPr>
                <w:rFonts w:ascii="Arial" w:hAnsi="Arial" w:cs="v5.0.0"/>
                <w:sz w:val="18"/>
              </w:rPr>
              <w:t>100.</w:t>
            </w:r>
            <w:r w:rsidRPr="00797EDC">
              <w:rPr>
                <w:rFonts w:ascii="Arial" w:eastAsia="SimSun" w:hAnsi="Arial" w:cs="v5.0.0" w:hint="eastAsia"/>
                <w:sz w:val="18"/>
                <w:lang w:val="en-US" w:eastAsia="zh-CN"/>
              </w:rPr>
              <w:t>0</w:t>
            </w:r>
            <w:r w:rsidRPr="00797EDC">
              <w:rPr>
                <w:rFonts w:ascii="Arial" w:hAnsi="Arial" w:cs="v5.0.0"/>
                <w:sz w:val="18"/>
              </w:rPr>
              <w:t xml:space="preserve">5 MHz </w:t>
            </w:r>
            <w:r w:rsidRPr="00797EDC">
              <w:rPr>
                <w:rFonts w:ascii="Arial" w:hAnsi="Arial" w:cs="v5.0.0"/>
                <w:sz w:val="18"/>
              </w:rPr>
              <w:sym w:font="Symbol" w:char="F0A3"/>
            </w:r>
            <w:r w:rsidRPr="00797EDC">
              <w:rPr>
                <w:rFonts w:ascii="Arial" w:hAnsi="Arial" w:cs="v5.0.0"/>
                <w:sz w:val="18"/>
              </w:rPr>
              <w:t xml:space="preserve"> f_offset &lt; f_offset</w:t>
            </w:r>
            <w:r w:rsidRPr="00797EDC">
              <w:rPr>
                <w:rFonts w:ascii="Arial" w:hAnsi="Arial" w:cs="v5.0.0"/>
                <w:sz w:val="18"/>
                <w:vertAlign w:val="subscript"/>
              </w:rPr>
              <w:t>max</w:t>
            </w:r>
            <w:r w:rsidRPr="00797EDC">
              <w:rPr>
                <w:rFonts w:ascii="Arial" w:hAnsi="Arial" w:cs="v5.0.0"/>
                <w:sz w:val="18"/>
              </w:rPr>
              <w:t xml:space="preserve"> </w:t>
            </w:r>
          </w:p>
        </w:tc>
        <w:tc>
          <w:tcPr>
            <w:tcW w:w="3455" w:type="dxa"/>
          </w:tcPr>
          <w:p w14:paraId="47332207"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Arial"/>
                <w:sz w:val="18"/>
              </w:rPr>
            </w:pPr>
            <w:r w:rsidRPr="00797EDC">
              <w:rPr>
                <w:rFonts w:ascii="Arial" w:hAnsi="Arial" w:cs="Arial"/>
                <w:sz w:val="18"/>
              </w:rPr>
              <w:t>-</w:t>
            </w:r>
            <w:r w:rsidRPr="00797EDC">
              <w:rPr>
                <w:rFonts w:ascii="Arial" w:hAnsi="Arial" w:cs="Arial"/>
                <w:sz w:val="18"/>
                <w:lang w:eastAsia="zh-CN"/>
              </w:rPr>
              <w:t>37</w:t>
            </w:r>
            <w:r w:rsidRPr="00797EDC">
              <w:rPr>
                <w:rFonts w:ascii="Arial" w:hAnsi="Arial" w:cs="Arial"/>
                <w:sz w:val="18"/>
              </w:rPr>
              <w:t xml:space="preserve"> dBm</w:t>
            </w:r>
            <w:r w:rsidRPr="00797EDC">
              <w:rPr>
                <w:rFonts w:ascii="Arial" w:hAnsi="Arial" w:cs="Arial"/>
                <w:sz w:val="18"/>
                <w:lang w:eastAsia="zh-CN"/>
              </w:rPr>
              <w:t>(Note 3)</w:t>
            </w:r>
          </w:p>
        </w:tc>
        <w:tc>
          <w:tcPr>
            <w:tcW w:w="1430" w:type="dxa"/>
          </w:tcPr>
          <w:p w14:paraId="0FAD4C99"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Arial"/>
                <w:sz w:val="18"/>
              </w:rPr>
            </w:pPr>
            <w:r w:rsidRPr="00797EDC">
              <w:rPr>
                <w:rFonts w:ascii="Arial" w:hAnsi="Arial" w:cs="Arial"/>
                <w:sz w:val="18"/>
              </w:rPr>
              <w:t xml:space="preserve">100 kHz </w:t>
            </w:r>
          </w:p>
        </w:tc>
      </w:tr>
      <w:tr w:rsidR="00797EDC" w:rsidRPr="00797EDC" w14:paraId="59C1217B" w14:textId="77777777" w:rsidTr="00A87C19">
        <w:trPr>
          <w:cantSplit/>
          <w:trHeight w:val="192"/>
          <w:jc w:val="center"/>
        </w:trPr>
        <w:tc>
          <w:tcPr>
            <w:tcW w:w="9814" w:type="dxa"/>
            <w:gridSpan w:val="4"/>
          </w:tcPr>
          <w:p w14:paraId="3757E000" w14:textId="77777777" w:rsidR="00797EDC" w:rsidRPr="00797EDC" w:rsidRDefault="00797EDC" w:rsidP="00797EDC">
            <w:pPr>
              <w:keepNext/>
              <w:keepLines/>
              <w:overflowPunct w:val="0"/>
              <w:autoSpaceDE w:val="0"/>
              <w:autoSpaceDN w:val="0"/>
              <w:adjustRightInd w:val="0"/>
              <w:spacing w:after="0" w:line="256" w:lineRule="auto"/>
              <w:ind w:left="851" w:hanging="851"/>
              <w:textAlignment w:val="baseline"/>
              <w:rPr>
                <w:rFonts w:ascii="Arial" w:eastAsia="SimSun" w:hAnsi="Arial" w:cs="Arial"/>
                <w:sz w:val="18"/>
                <w:lang w:eastAsia="zh-CN"/>
              </w:rPr>
            </w:pPr>
            <w:r w:rsidRPr="00797EDC">
              <w:rPr>
                <w:rFonts w:ascii="Arial" w:hAnsi="Arial" w:cs="Arial"/>
                <w:sz w:val="18"/>
              </w:rPr>
              <w:t>NOTE 1:</w:t>
            </w:r>
            <w:r w:rsidRPr="00797EDC">
              <w:rPr>
                <w:rFonts w:ascii="Arial" w:hAnsi="Arial" w:cs="Arial"/>
                <w:sz w:val="18"/>
              </w:rPr>
              <w:tab/>
              <w:t xml:space="preserve">For a BS supporting </w:t>
            </w:r>
            <w:r w:rsidRPr="00797EDC">
              <w:rPr>
                <w:rFonts w:ascii="Arial" w:hAnsi="Arial" w:cs="Arial"/>
                <w:i/>
                <w:sz w:val="18"/>
              </w:rPr>
              <w:t>non-contiguous spectrum</w:t>
            </w:r>
            <w:r w:rsidRPr="00797EDC">
              <w:rPr>
                <w:rFonts w:ascii="Arial" w:hAnsi="Arial" w:cs="Arial"/>
                <w:sz w:val="18"/>
              </w:rPr>
              <w:t xml:space="preserve"> operation within any </w:t>
            </w:r>
            <w:r w:rsidRPr="00797EDC">
              <w:rPr>
                <w:rFonts w:ascii="Arial" w:hAnsi="Arial" w:cs="Arial"/>
                <w:i/>
                <w:sz w:val="18"/>
              </w:rPr>
              <w:t>operating band</w:t>
            </w:r>
            <w:r w:rsidRPr="00797EDC">
              <w:rPr>
                <w:rFonts w:ascii="Arial" w:hAnsi="Arial" w:cs="Arial"/>
                <w:sz w:val="18"/>
              </w:rPr>
              <w:t xml:space="preserve"> the emission limits within </w:t>
            </w:r>
            <w:r w:rsidRPr="00797EDC">
              <w:rPr>
                <w:rFonts w:ascii="Arial" w:hAnsi="Arial" w:cs="Arial"/>
                <w:i/>
                <w:sz w:val="18"/>
              </w:rPr>
              <w:t>sub-block gaps</w:t>
            </w:r>
            <w:r w:rsidRPr="00797EDC">
              <w:rPr>
                <w:rFonts w:ascii="Arial" w:hAnsi="Arial" w:cs="Arial"/>
                <w:sz w:val="18"/>
              </w:rPr>
              <w:t xml:space="preserve"> is calculated as a cumulative sum of contributions from adjacent </w:t>
            </w:r>
            <w:r w:rsidRPr="00797EDC">
              <w:rPr>
                <w:rFonts w:ascii="Arial" w:hAnsi="Arial" w:cs="v5.0.0"/>
                <w:i/>
                <w:sz w:val="18"/>
              </w:rPr>
              <w:t>sub-blocks</w:t>
            </w:r>
            <w:r w:rsidRPr="00797EDC">
              <w:rPr>
                <w:rFonts w:ascii="Arial" w:hAnsi="Arial" w:cs="v5.0.0"/>
                <w:sz w:val="18"/>
              </w:rPr>
              <w:t xml:space="preserve"> on each side of the </w:t>
            </w:r>
            <w:r w:rsidRPr="00797EDC">
              <w:rPr>
                <w:rFonts w:ascii="Arial" w:hAnsi="Arial" w:cs="v5.0.0"/>
                <w:i/>
                <w:sz w:val="18"/>
              </w:rPr>
              <w:t>sub-block gap</w:t>
            </w:r>
            <w:r w:rsidRPr="00797EDC">
              <w:rPr>
                <w:rFonts w:ascii="Arial" w:hAnsi="Arial" w:cs="Arial"/>
                <w:sz w:val="18"/>
              </w:rPr>
              <w:t xml:space="preserve">. Exception is </w:t>
            </w:r>
            <w:r w:rsidRPr="00797EDC">
              <w:rPr>
                <w:rFonts w:ascii="Symbol" w:hAnsi="Symbol" w:cs="Arial"/>
                <w:sz w:val="18"/>
              </w:rPr>
              <w:t></w:t>
            </w:r>
            <w:r w:rsidRPr="00797EDC">
              <w:rPr>
                <w:rFonts w:ascii="Arial" w:hAnsi="Arial" w:cs="Arial"/>
                <w:sz w:val="18"/>
              </w:rPr>
              <w:t xml:space="preserve">f </w:t>
            </w:r>
            <w:r w:rsidRPr="00797EDC">
              <w:rPr>
                <w:rFonts w:ascii="Arial" w:hAnsi="Arial" w:cs="Arial" w:hint="eastAsia"/>
                <w:sz w:val="18"/>
              </w:rPr>
              <w:t>≥</w:t>
            </w:r>
            <w:r w:rsidRPr="00797EDC">
              <w:rPr>
                <w:rFonts w:ascii="Arial" w:hAnsi="Arial" w:cs="Arial"/>
                <w:sz w:val="18"/>
              </w:rPr>
              <w:t xml:space="preserve"> 10</w:t>
            </w:r>
            <w:r w:rsidRPr="00797EDC">
              <w:rPr>
                <w:rFonts w:ascii="Arial" w:eastAsia="SimSun" w:hAnsi="Arial" w:cs="Arial" w:hint="eastAsia"/>
                <w:sz w:val="18"/>
                <w:lang w:eastAsia="zh-CN"/>
              </w:rPr>
              <w:t>0</w:t>
            </w:r>
            <w:r w:rsidRPr="00797EDC">
              <w:rPr>
                <w:rFonts w:ascii="Arial" w:hAnsi="Arial" w:cs="Arial"/>
                <w:sz w:val="18"/>
              </w:rPr>
              <w:t xml:space="preserve">MHz from both adjacent </w:t>
            </w:r>
            <w:r w:rsidRPr="00797EDC">
              <w:rPr>
                <w:rFonts w:ascii="Arial" w:hAnsi="Arial" w:cs="Arial"/>
                <w:i/>
                <w:sz w:val="18"/>
              </w:rPr>
              <w:t>sub-blocks</w:t>
            </w:r>
            <w:r w:rsidRPr="00797EDC">
              <w:rPr>
                <w:rFonts w:ascii="Arial" w:hAnsi="Arial" w:cs="Arial"/>
                <w:sz w:val="18"/>
              </w:rPr>
              <w:t xml:space="preserve"> on each side of the </w:t>
            </w:r>
            <w:r w:rsidRPr="00797EDC">
              <w:rPr>
                <w:rFonts w:ascii="Arial" w:hAnsi="Arial" w:cs="Arial"/>
                <w:i/>
                <w:sz w:val="18"/>
              </w:rPr>
              <w:t>sub-block gap</w:t>
            </w:r>
            <w:r w:rsidRPr="00797EDC">
              <w:rPr>
                <w:rFonts w:ascii="Arial" w:hAnsi="Arial" w:cs="Arial"/>
                <w:sz w:val="18"/>
              </w:rPr>
              <w:t xml:space="preserve">, where the emission limits within </w:t>
            </w:r>
            <w:r w:rsidRPr="00797EDC">
              <w:rPr>
                <w:rFonts w:ascii="Arial" w:hAnsi="Arial" w:cs="Arial"/>
                <w:i/>
                <w:sz w:val="18"/>
              </w:rPr>
              <w:t>sub-block gaps</w:t>
            </w:r>
            <w:r w:rsidRPr="00797EDC">
              <w:rPr>
                <w:rFonts w:ascii="Arial" w:hAnsi="Arial" w:cs="Arial"/>
                <w:sz w:val="18"/>
              </w:rPr>
              <w:t xml:space="preserve"> shall be -37dBm/100kHz.</w:t>
            </w:r>
          </w:p>
          <w:p w14:paraId="41391E91" w14:textId="77777777" w:rsidR="00797EDC" w:rsidRPr="00797EDC" w:rsidRDefault="00797EDC" w:rsidP="00797EDC">
            <w:pPr>
              <w:keepNext/>
              <w:keepLines/>
              <w:overflowPunct w:val="0"/>
              <w:autoSpaceDE w:val="0"/>
              <w:autoSpaceDN w:val="0"/>
              <w:adjustRightInd w:val="0"/>
              <w:spacing w:after="0" w:line="256" w:lineRule="auto"/>
              <w:ind w:left="851" w:hanging="851"/>
              <w:textAlignment w:val="baseline"/>
              <w:rPr>
                <w:rFonts w:ascii="Arial" w:hAnsi="Arial" w:cs="Arial"/>
                <w:sz w:val="18"/>
              </w:rPr>
            </w:pPr>
            <w:r w:rsidRPr="00797EDC">
              <w:rPr>
                <w:rFonts w:ascii="Arial" w:hAnsi="Arial" w:cs="Arial"/>
                <w:sz w:val="18"/>
              </w:rPr>
              <w:t>NOTE 2:</w:t>
            </w:r>
            <w:r w:rsidRPr="00797EDC">
              <w:rPr>
                <w:rFonts w:ascii="Arial" w:hAnsi="Arial" w:cs="Arial"/>
                <w:sz w:val="18"/>
              </w:rPr>
              <w:tab/>
              <w:t xml:space="preserve">For a </w:t>
            </w:r>
            <w:r w:rsidRPr="00797EDC">
              <w:rPr>
                <w:rFonts w:ascii="Arial" w:hAnsi="Arial" w:cs="Arial"/>
                <w:i/>
                <w:sz w:val="18"/>
              </w:rPr>
              <w:t>multi-band connector</w:t>
            </w:r>
            <w:r w:rsidRPr="00797EDC">
              <w:rPr>
                <w:rFonts w:ascii="Arial" w:hAnsi="Arial" w:cs="Arial"/>
                <w:sz w:val="18"/>
              </w:rPr>
              <w:t xml:space="preserve"> with </w:t>
            </w:r>
            <w:r w:rsidRPr="00797EDC">
              <w:rPr>
                <w:rFonts w:ascii="Arial" w:hAnsi="Arial" w:cs="Arial"/>
                <w:i/>
                <w:sz w:val="18"/>
              </w:rPr>
              <w:t>Inter RF Bandwidth gap</w:t>
            </w:r>
            <w:r w:rsidRPr="00797EDC">
              <w:rPr>
                <w:rFonts w:ascii="Arial" w:hAnsi="Arial" w:cs="Arial"/>
                <w:sz w:val="18"/>
              </w:rPr>
              <w:t xml:space="preserve"> &lt; </w:t>
            </w:r>
            <w:r w:rsidRPr="00797EDC">
              <w:rPr>
                <w:rFonts w:ascii="Arial" w:hAnsi="Arial"/>
                <w:sz w:val="18"/>
              </w:rPr>
              <w:t>2*Δf</w:t>
            </w:r>
            <w:r w:rsidRPr="00797EDC">
              <w:rPr>
                <w:rFonts w:ascii="Arial" w:hAnsi="Arial"/>
                <w:sz w:val="18"/>
                <w:vertAlign w:val="subscript"/>
              </w:rPr>
              <w:t>OBUE</w:t>
            </w:r>
            <w:r w:rsidRPr="00797EDC">
              <w:rPr>
                <w:rFonts w:ascii="Arial" w:hAnsi="Arial" w:cs="Arial"/>
                <w:sz w:val="18"/>
              </w:rPr>
              <w:t xml:space="preserve"> the emission limits within the </w:t>
            </w:r>
            <w:r w:rsidRPr="00797EDC">
              <w:rPr>
                <w:rFonts w:ascii="Arial" w:hAnsi="Arial" w:cs="Arial"/>
                <w:i/>
                <w:sz w:val="18"/>
              </w:rPr>
              <w:t>Inter RF Bandwidth gaps</w:t>
            </w:r>
            <w:r w:rsidRPr="00797EDC">
              <w:rPr>
                <w:rFonts w:ascii="Arial" w:hAnsi="Arial" w:cs="Arial"/>
                <w:sz w:val="18"/>
              </w:rPr>
              <w:t xml:space="preserve"> is calculated as a cumulative sum of contributions from adjacent </w:t>
            </w:r>
            <w:r w:rsidRPr="00797EDC">
              <w:rPr>
                <w:rFonts w:ascii="Arial" w:hAnsi="Arial" w:cs="Arial"/>
                <w:i/>
                <w:sz w:val="18"/>
              </w:rPr>
              <w:t>sub-blocks</w:t>
            </w:r>
            <w:r w:rsidRPr="00797EDC">
              <w:rPr>
                <w:rFonts w:ascii="Arial" w:hAnsi="Arial" w:cs="Arial"/>
                <w:sz w:val="18"/>
              </w:rPr>
              <w:t xml:space="preserve"> or RF Bandwidth on each side of the </w:t>
            </w:r>
            <w:r w:rsidRPr="00797EDC">
              <w:rPr>
                <w:rFonts w:ascii="Arial" w:hAnsi="Arial" w:cs="Arial"/>
                <w:i/>
                <w:sz w:val="18"/>
              </w:rPr>
              <w:t>Inter RF Bandwidth gap</w:t>
            </w:r>
          </w:p>
          <w:p w14:paraId="47566DDA" w14:textId="77777777" w:rsidR="00797EDC" w:rsidRPr="00797EDC" w:rsidRDefault="00797EDC" w:rsidP="00797EDC">
            <w:pPr>
              <w:keepNext/>
              <w:keepLines/>
              <w:overflowPunct w:val="0"/>
              <w:autoSpaceDE w:val="0"/>
              <w:autoSpaceDN w:val="0"/>
              <w:adjustRightInd w:val="0"/>
              <w:spacing w:after="0" w:line="256" w:lineRule="auto"/>
              <w:jc w:val="both"/>
              <w:textAlignment w:val="baseline"/>
              <w:rPr>
                <w:rFonts w:ascii="Arial" w:hAnsi="Arial" w:cs="Arial"/>
                <w:sz w:val="18"/>
              </w:rPr>
            </w:pPr>
            <w:r w:rsidRPr="00797EDC">
              <w:rPr>
                <w:rFonts w:ascii="Arial" w:hAnsi="Arial"/>
                <w:sz w:val="18"/>
              </w:rPr>
              <w:t>NOTE 3</w:t>
            </w:r>
            <w:r w:rsidRPr="00797EDC">
              <w:rPr>
                <w:rFonts w:ascii="Arial" w:hAnsi="Arial"/>
                <w:sz w:val="18"/>
                <w:lang w:eastAsia="zh-CN"/>
              </w:rPr>
              <w:t>:</w:t>
            </w:r>
            <w:r w:rsidRPr="00797EDC">
              <w:rPr>
                <w:rFonts w:ascii="Arial" w:hAnsi="Arial"/>
                <w:sz w:val="18"/>
                <w:lang w:eastAsia="zh-CN"/>
              </w:rPr>
              <w:tab/>
            </w:r>
            <w:r w:rsidRPr="00797EDC">
              <w:rPr>
                <w:rFonts w:ascii="Arial" w:hAnsi="Arial"/>
                <w:sz w:val="18"/>
              </w:rPr>
              <w:t xml:space="preserve">The requirement is not applicable when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r w:rsidRPr="00797EDC">
              <w:rPr>
                <w:rFonts w:ascii="Arial" w:hAnsi="Arial"/>
                <w:sz w:val="18"/>
              </w:rPr>
              <w:t xml:space="preserve"> &lt; 10</w:t>
            </w:r>
            <w:r w:rsidRPr="00797EDC">
              <w:rPr>
                <w:rFonts w:ascii="Arial" w:eastAsia="SimSun" w:hAnsi="Arial" w:hint="eastAsia"/>
                <w:sz w:val="18"/>
                <w:lang w:val="en-US" w:eastAsia="zh-CN"/>
              </w:rPr>
              <w:t>0</w:t>
            </w:r>
            <w:r w:rsidRPr="00797EDC">
              <w:rPr>
                <w:rFonts w:ascii="Arial" w:hAnsi="Arial"/>
                <w:sz w:val="18"/>
              </w:rPr>
              <w:t xml:space="preserve"> MHz.</w:t>
            </w:r>
          </w:p>
        </w:tc>
      </w:tr>
    </w:tbl>
    <w:p w14:paraId="612E4AFE" w14:textId="77777777" w:rsidR="00797EDC" w:rsidRPr="00797EDC" w:rsidRDefault="00797EDC" w:rsidP="00797EDC">
      <w:pPr>
        <w:keepNext/>
        <w:keepLines/>
        <w:overflowPunct w:val="0"/>
        <w:autoSpaceDE w:val="0"/>
        <w:autoSpaceDN w:val="0"/>
        <w:adjustRightInd w:val="0"/>
        <w:spacing w:before="120"/>
        <w:ind w:left="1701" w:hanging="1701"/>
        <w:textAlignment w:val="baseline"/>
        <w:outlineLvl w:val="4"/>
        <w:rPr>
          <w:rFonts w:ascii="Arial" w:hAnsi="Arial"/>
          <w:sz w:val="22"/>
        </w:rPr>
      </w:pPr>
      <w:bookmarkStart w:id="1036" w:name="_Toc53178206"/>
      <w:bookmarkStart w:id="1037" w:name="_Toc53178657"/>
      <w:bookmarkStart w:id="1038" w:name="_Toc74961837"/>
      <w:bookmarkStart w:id="1039" w:name="_Toc75242747"/>
      <w:bookmarkStart w:id="1040" w:name="_Toc76545093"/>
      <w:bookmarkStart w:id="1041" w:name="_Toc82595196"/>
      <w:bookmarkStart w:id="1042" w:name="_Toc89955227"/>
      <w:bookmarkStart w:id="1043" w:name="_Toc98773652"/>
      <w:bookmarkStart w:id="1044" w:name="_Toc106201411"/>
      <w:bookmarkStart w:id="1045" w:name="_Toc115191265"/>
      <w:bookmarkStart w:id="1046" w:name="_Toc122013095"/>
      <w:bookmarkStart w:id="1047" w:name="_Toc124155914"/>
      <w:bookmarkStart w:id="1048" w:name="_Toc131537674"/>
      <w:bookmarkStart w:id="1049" w:name="_Toc137397881"/>
      <w:bookmarkStart w:id="1050" w:name="_Toc138882124"/>
      <w:r w:rsidRPr="00797EDC">
        <w:rPr>
          <w:rFonts w:ascii="Arial" w:hAnsi="Arial"/>
          <w:sz w:val="22"/>
        </w:rPr>
        <w:t>6.6.4.</w:t>
      </w:r>
      <w:r w:rsidRPr="00797EDC">
        <w:rPr>
          <w:rFonts w:ascii="Arial" w:eastAsia="SimSun" w:hAnsi="Arial" w:hint="eastAsia"/>
          <w:sz w:val="22"/>
          <w:lang w:val="en-US" w:eastAsia="zh-CN"/>
        </w:rPr>
        <w:t>5</w:t>
      </w:r>
      <w:r w:rsidRPr="00797EDC">
        <w:rPr>
          <w:rFonts w:ascii="Arial" w:hAnsi="Arial"/>
          <w:sz w:val="22"/>
        </w:rPr>
        <w:t>.</w:t>
      </w:r>
      <w:r w:rsidRPr="00797EDC">
        <w:rPr>
          <w:rFonts w:ascii="Arial" w:eastAsia="SimSun" w:hAnsi="Arial" w:hint="eastAsia"/>
          <w:sz w:val="22"/>
          <w:lang w:val="en-US" w:eastAsia="zh-CN"/>
        </w:rPr>
        <w:t>5</w:t>
      </w:r>
      <w:r w:rsidRPr="00797EDC">
        <w:rPr>
          <w:rFonts w:ascii="Arial" w:hAnsi="Arial"/>
          <w:sz w:val="22"/>
        </w:rPr>
        <w:t>A</w:t>
      </w:r>
      <w:r w:rsidRPr="00797EDC">
        <w:rPr>
          <w:rFonts w:ascii="Arial" w:hAnsi="Arial"/>
          <w:sz w:val="22"/>
        </w:rPr>
        <w:tab/>
        <w:t>Basic limits for Local Area and Medium Range BS for band n46, n96 and n102 (Category A and B)</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14:paraId="47FFCDE9" w14:textId="77777777" w:rsidR="00797EDC" w:rsidRPr="00797EDC" w:rsidRDefault="00797EDC" w:rsidP="00797EDC">
      <w:pPr>
        <w:overflowPunct w:val="0"/>
        <w:autoSpaceDE w:val="0"/>
        <w:autoSpaceDN w:val="0"/>
        <w:adjustRightInd w:val="0"/>
        <w:textAlignment w:val="baseline"/>
        <w:rPr>
          <w:lang w:eastAsia="ko-KR"/>
        </w:rPr>
      </w:pPr>
      <w:r w:rsidRPr="00797EDC">
        <w:rPr>
          <w:lang w:eastAsia="ko-KR"/>
        </w:rPr>
        <w:t xml:space="preserve">For Local Area and Medium Range BS operating in Band n46, basic limits for 10 MHz channel bandwidth are specified in table </w:t>
      </w:r>
      <w:r w:rsidRPr="00797EDC">
        <w:rPr>
          <w:rFonts w:cs="v5.0.0"/>
        </w:rPr>
        <w:t>6.6.4.</w:t>
      </w:r>
      <w:r w:rsidRPr="00797EDC">
        <w:rPr>
          <w:rFonts w:eastAsia="SimSun" w:cs="v5.0.0" w:hint="eastAsia"/>
          <w:lang w:val="en-US" w:eastAsia="zh-CN"/>
        </w:rPr>
        <w:t>5</w:t>
      </w:r>
      <w:r w:rsidRPr="00797EDC">
        <w:rPr>
          <w:rFonts w:cs="v5.0.0"/>
        </w:rPr>
        <w:t>.</w:t>
      </w:r>
      <w:r w:rsidRPr="00797EDC">
        <w:rPr>
          <w:rFonts w:eastAsia="SimSun" w:cs="v5.0.0" w:hint="eastAsia"/>
          <w:lang w:val="en-US" w:eastAsia="zh-CN"/>
        </w:rPr>
        <w:t>5</w:t>
      </w:r>
      <w:r w:rsidRPr="00797EDC">
        <w:rPr>
          <w:lang w:eastAsia="ko-KR"/>
        </w:rPr>
        <w:t xml:space="preserve">A-1. For Local Area and Medium Range BS operating in Band n46, n96 and Band n102, basic limits for 20 MHz, 40 MHz, 60 MHz and 80 MHz channel bandwidth are specified in table </w:t>
      </w:r>
      <w:r w:rsidRPr="00797EDC">
        <w:rPr>
          <w:rFonts w:cs="v5.0.0"/>
        </w:rPr>
        <w:t>6.6.4.</w:t>
      </w:r>
      <w:r w:rsidRPr="00797EDC">
        <w:rPr>
          <w:rFonts w:eastAsia="SimSun" w:cs="v5.0.0" w:hint="eastAsia"/>
          <w:lang w:val="en-US" w:eastAsia="zh-CN"/>
        </w:rPr>
        <w:t>5</w:t>
      </w:r>
      <w:r w:rsidRPr="00797EDC">
        <w:rPr>
          <w:rFonts w:cs="v5.0.0"/>
        </w:rPr>
        <w:t>.</w:t>
      </w:r>
      <w:r w:rsidRPr="00797EDC">
        <w:rPr>
          <w:rFonts w:eastAsia="SimSun" w:cs="v5.0.0" w:hint="eastAsia"/>
          <w:lang w:val="en-US" w:eastAsia="zh-CN"/>
        </w:rPr>
        <w:t>5</w:t>
      </w:r>
      <w:r w:rsidRPr="00797EDC">
        <w:rPr>
          <w:lang w:eastAsia="ko-KR"/>
        </w:rPr>
        <w:t>A-2. The nominal bandwidth N = BW</w:t>
      </w:r>
      <w:r w:rsidRPr="00797EDC">
        <w:rPr>
          <w:vertAlign w:val="subscript"/>
          <w:lang w:eastAsia="ko-KR"/>
        </w:rPr>
        <w:t>Channel</w:t>
      </w:r>
      <w:r w:rsidRPr="00797EDC">
        <w:rPr>
          <w:lang w:eastAsia="ko-KR"/>
        </w:rPr>
        <w:t xml:space="preserve"> of the transmitted carrier. For one non-transmitted channel basic limits are specified in table </w:t>
      </w:r>
      <w:r w:rsidRPr="00797EDC">
        <w:rPr>
          <w:rFonts w:cs="v5.0.0"/>
        </w:rPr>
        <w:t>6.6.4.</w:t>
      </w:r>
      <w:r w:rsidRPr="00797EDC">
        <w:rPr>
          <w:rFonts w:eastAsia="SimSun" w:cs="v5.0.0" w:hint="eastAsia"/>
          <w:lang w:val="en-US" w:eastAsia="zh-CN"/>
        </w:rPr>
        <w:t>5</w:t>
      </w:r>
      <w:r w:rsidRPr="00797EDC">
        <w:rPr>
          <w:rFonts w:cs="v5.0.0"/>
        </w:rPr>
        <w:t>.</w:t>
      </w:r>
      <w:r w:rsidRPr="00797EDC">
        <w:rPr>
          <w:rFonts w:eastAsia="SimSun" w:cs="v5.0.0" w:hint="eastAsia"/>
          <w:lang w:val="en-US" w:eastAsia="zh-CN"/>
        </w:rPr>
        <w:t>5</w:t>
      </w:r>
      <w:r w:rsidRPr="00797EDC">
        <w:rPr>
          <w:lang w:eastAsia="ko-KR"/>
        </w:rPr>
        <w:t xml:space="preserve">A-3, and for two non-transmitted channels basic limits are specified in table </w:t>
      </w:r>
      <w:r w:rsidRPr="00797EDC">
        <w:rPr>
          <w:rFonts w:cs="v5.0.0"/>
        </w:rPr>
        <w:t>6.6.4.</w:t>
      </w:r>
      <w:r w:rsidRPr="00797EDC">
        <w:rPr>
          <w:rFonts w:eastAsia="SimSun" w:cs="v5.0.0" w:hint="eastAsia"/>
          <w:lang w:val="en-US" w:eastAsia="zh-CN"/>
        </w:rPr>
        <w:t>5</w:t>
      </w:r>
      <w:r w:rsidRPr="00797EDC">
        <w:rPr>
          <w:rFonts w:cs="v5.0.0"/>
        </w:rPr>
        <w:t>.</w:t>
      </w:r>
      <w:r w:rsidRPr="00797EDC">
        <w:rPr>
          <w:rFonts w:eastAsia="SimSun" w:cs="v5.0.0" w:hint="eastAsia"/>
          <w:lang w:val="en-US" w:eastAsia="zh-CN"/>
        </w:rPr>
        <w:t>5</w:t>
      </w:r>
      <w:r w:rsidRPr="00797EDC">
        <w:rPr>
          <w:lang w:eastAsia="ko-KR"/>
        </w:rPr>
        <w:t>A-4.</w:t>
      </w:r>
    </w:p>
    <w:p w14:paraId="3B8B431B"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hAnsi="Arial" w:cs="v5.0.0"/>
          <w:b/>
        </w:rPr>
      </w:pPr>
      <w:r w:rsidRPr="00797EDC">
        <w:rPr>
          <w:rFonts w:ascii="Arial" w:hAnsi="Arial" w:cs="v5.0.0"/>
          <w:b/>
        </w:rPr>
        <w:lastRenderedPageBreak/>
        <w:t>Table 6.6.4.</w:t>
      </w:r>
      <w:r w:rsidRPr="00797EDC">
        <w:rPr>
          <w:rFonts w:ascii="Arial" w:eastAsia="SimSun" w:hAnsi="Arial" w:cs="v5.0.0" w:hint="eastAsia"/>
          <w:b/>
          <w:lang w:val="en-US" w:eastAsia="zh-CN"/>
        </w:rPr>
        <w:t>5</w:t>
      </w:r>
      <w:r w:rsidRPr="00797EDC">
        <w:rPr>
          <w:rFonts w:ascii="Arial" w:hAnsi="Arial" w:cs="v5.0.0"/>
          <w:b/>
        </w:rPr>
        <w:t>.</w:t>
      </w:r>
      <w:r w:rsidRPr="00797EDC">
        <w:rPr>
          <w:rFonts w:ascii="Arial" w:eastAsia="SimSun" w:hAnsi="Arial" w:cs="v5.0.0" w:hint="eastAsia"/>
          <w:b/>
          <w:lang w:val="en-US" w:eastAsia="zh-CN"/>
        </w:rPr>
        <w:t>5</w:t>
      </w:r>
      <w:r w:rsidRPr="00797EDC">
        <w:rPr>
          <w:rFonts w:ascii="Arial" w:hAnsi="Arial" w:cs="v5.0.0"/>
          <w:b/>
        </w:rPr>
        <w:t>A-1: Medium Range BS and Local Area BS operating band unwanted emission limits for 10 MHz channel bandwidth for band n46</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813"/>
        <w:gridCol w:w="3618"/>
        <w:gridCol w:w="1430"/>
      </w:tblGrid>
      <w:tr w:rsidR="00797EDC" w:rsidRPr="00797EDC" w14:paraId="3AAB6AA8" w14:textId="77777777" w:rsidTr="00A87C19">
        <w:trPr>
          <w:cantSplit/>
          <w:jc w:val="center"/>
        </w:trPr>
        <w:tc>
          <w:tcPr>
            <w:tcW w:w="1953" w:type="dxa"/>
          </w:tcPr>
          <w:p w14:paraId="689A260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eastAsia="DengXian" w:hAnsi="Arial" w:cs="Arial"/>
                <w:b/>
                <w:sz w:val="18"/>
              </w:rPr>
              <w:t xml:space="preserve">Frequency offset of measurement filter </w:t>
            </w:r>
            <w:r w:rsidRPr="00797EDC">
              <w:rPr>
                <w:rFonts w:ascii="Arial" w:eastAsia="DengXian" w:hAnsi="Arial" w:cs="Arial"/>
                <w:b/>
                <w:sz w:val="18"/>
              </w:rPr>
              <w:noBreakHyphen/>
              <w:t xml:space="preserve">3dB point, </w:t>
            </w:r>
            <w:r w:rsidRPr="00797EDC">
              <w:rPr>
                <w:rFonts w:ascii="Arial" w:eastAsia="DengXian" w:hAnsi="Arial" w:cs="Arial"/>
                <w:b/>
                <w:sz w:val="18"/>
              </w:rPr>
              <w:sym w:font="Symbol" w:char="F044"/>
            </w:r>
            <w:r w:rsidRPr="00797EDC">
              <w:rPr>
                <w:rFonts w:ascii="Arial" w:eastAsia="DengXian" w:hAnsi="Arial" w:cs="Arial"/>
                <w:b/>
                <w:sz w:val="18"/>
              </w:rPr>
              <w:t>f</w:t>
            </w:r>
          </w:p>
        </w:tc>
        <w:tc>
          <w:tcPr>
            <w:tcW w:w="2813" w:type="dxa"/>
          </w:tcPr>
          <w:p w14:paraId="7CB1650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eastAsia="DengXian" w:hAnsi="Arial" w:cs="Arial"/>
                <w:b/>
                <w:sz w:val="18"/>
              </w:rPr>
              <w:t>Frequency offset of measurement filter centre frequency, f_offset</w:t>
            </w:r>
          </w:p>
        </w:tc>
        <w:tc>
          <w:tcPr>
            <w:tcW w:w="3618" w:type="dxa"/>
          </w:tcPr>
          <w:p w14:paraId="3C7DCE3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eastAsia="DengXian" w:hAnsi="Arial" w:cs="Arial"/>
                <w:b/>
                <w:sz w:val="18"/>
              </w:rPr>
              <w:t>Basic limits (Note 1)</w:t>
            </w:r>
          </w:p>
        </w:tc>
        <w:tc>
          <w:tcPr>
            <w:tcW w:w="1430" w:type="dxa"/>
          </w:tcPr>
          <w:p w14:paraId="415D7DA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eastAsia="SimSun" w:hAnsi="Arial" w:cs="v5.0.0"/>
                <w:b/>
                <w:sz w:val="18"/>
                <w:lang w:eastAsia="zh-CN"/>
              </w:rPr>
            </w:pPr>
            <w:r w:rsidRPr="00797EDC">
              <w:rPr>
                <w:rFonts w:ascii="Arial" w:eastAsia="DengXian" w:hAnsi="Arial" w:cs="Arial"/>
                <w:b/>
                <w:sz w:val="18"/>
              </w:rPr>
              <w:t xml:space="preserve">Measurement bandwidth </w:t>
            </w:r>
          </w:p>
        </w:tc>
      </w:tr>
      <w:tr w:rsidR="00797EDC" w:rsidRPr="00797EDC" w14:paraId="10DC0A50" w14:textId="77777777" w:rsidTr="00A87C19">
        <w:trPr>
          <w:cantSplit/>
          <w:jc w:val="center"/>
        </w:trPr>
        <w:tc>
          <w:tcPr>
            <w:tcW w:w="1953" w:type="dxa"/>
          </w:tcPr>
          <w:p w14:paraId="5D277ED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DengXian" w:hAnsi="Arial" w:cs="v5.0.0"/>
                <w:sz w:val="18"/>
              </w:rPr>
              <w:t xml:space="preserve">0 MHz </w:t>
            </w:r>
            <w:r w:rsidRPr="00797EDC">
              <w:rPr>
                <w:rFonts w:ascii="Arial" w:eastAsia="DengXian" w:hAnsi="Arial" w:cs="v5.0.0"/>
                <w:sz w:val="18"/>
              </w:rPr>
              <w:sym w:font="Symbol" w:char="F0A3"/>
            </w:r>
            <w:r w:rsidRPr="00797EDC">
              <w:rPr>
                <w:rFonts w:ascii="Arial" w:eastAsia="DengXian" w:hAnsi="Arial" w:cs="v5.0.0"/>
                <w:sz w:val="18"/>
              </w:rPr>
              <w:t xml:space="preserve"> </w:t>
            </w:r>
            <w:r w:rsidRPr="00797EDC">
              <w:rPr>
                <w:rFonts w:ascii="Arial" w:eastAsia="DengXian" w:hAnsi="Arial" w:cs="v5.0.0"/>
                <w:sz w:val="18"/>
              </w:rPr>
              <w:sym w:font="Symbol" w:char="F044"/>
            </w:r>
            <w:r w:rsidRPr="00797EDC">
              <w:rPr>
                <w:rFonts w:ascii="Arial" w:eastAsia="DengXian" w:hAnsi="Arial" w:cs="v5.0.0"/>
                <w:sz w:val="18"/>
              </w:rPr>
              <w:t>f &lt; 0.5 MHz</w:t>
            </w:r>
          </w:p>
        </w:tc>
        <w:tc>
          <w:tcPr>
            <w:tcW w:w="2813" w:type="dxa"/>
          </w:tcPr>
          <w:p w14:paraId="4F39760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DengXian" w:hAnsi="Arial" w:cs="v5.0.0"/>
                <w:sz w:val="18"/>
              </w:rPr>
              <w:t xml:space="preserve">0.05 MHz </w:t>
            </w:r>
            <w:r w:rsidRPr="00797EDC">
              <w:rPr>
                <w:rFonts w:ascii="Arial" w:eastAsia="DengXian" w:hAnsi="Arial" w:cs="v5.0.0"/>
                <w:sz w:val="18"/>
              </w:rPr>
              <w:sym w:font="Symbol" w:char="F0A3"/>
            </w:r>
            <w:r w:rsidRPr="00797EDC">
              <w:rPr>
                <w:rFonts w:ascii="Arial" w:eastAsia="DengXian" w:hAnsi="Arial" w:cs="v5.0.0"/>
                <w:sz w:val="18"/>
              </w:rPr>
              <w:t xml:space="preserve"> f_offset &lt; 0.</w:t>
            </w:r>
            <w:r w:rsidRPr="00797EDC">
              <w:rPr>
                <w:rFonts w:ascii="Arial" w:eastAsia="DengXian" w:hAnsi="Arial" w:cs="v5.0.0"/>
                <w:sz w:val="18"/>
                <w:lang w:eastAsia="zh-CN"/>
              </w:rPr>
              <w:t>5</w:t>
            </w:r>
            <w:r w:rsidRPr="00797EDC">
              <w:rPr>
                <w:rFonts w:ascii="Arial" w:eastAsia="DengXian" w:hAnsi="Arial" w:cs="v5.0.0"/>
                <w:sz w:val="18"/>
              </w:rPr>
              <w:t>5 MHz</w:t>
            </w:r>
          </w:p>
        </w:tc>
        <w:tc>
          <w:tcPr>
            <w:tcW w:w="3618" w:type="dxa"/>
            <w:vAlign w:val="center"/>
          </w:tcPr>
          <w:p w14:paraId="6A71399D" w14:textId="77777777" w:rsidR="00797EDC" w:rsidRPr="00797EDC" w:rsidRDefault="00000000" w:rsidP="00797EDC">
            <w:pPr>
              <w:keepNext/>
              <w:keepLines/>
              <w:overflowPunct w:val="0"/>
              <w:autoSpaceDE w:val="0"/>
              <w:autoSpaceDN w:val="0"/>
              <w:adjustRightInd w:val="0"/>
              <w:spacing w:after="0"/>
              <w:jc w:val="center"/>
              <w:textAlignment w:val="baseline"/>
              <w:rPr>
                <w:rFonts w:ascii="Arial" w:hAnsi="Arial" w:cs="Arial"/>
                <w:sz w:val="18"/>
              </w:rPr>
            </w:pPr>
            <m:oMathPara>
              <m:oMath>
                <m:sSub>
                  <m:sSubPr>
                    <m:ctrlPr>
                      <w:rPr>
                        <w:rFonts w:ascii="Cambria Math" w:eastAsia="DengXian" w:hAnsi="Cambria Math" w:cs="Arial"/>
                        <w:i/>
                        <w:sz w:val="18"/>
                        <w:lang w:eastAsia="ja-JP"/>
                      </w:rPr>
                    </m:ctrlPr>
                  </m:sSubPr>
                  <m:e>
                    <m:r>
                      <m:rPr>
                        <m:sty m:val="p"/>
                      </m:rPr>
                      <w:rPr>
                        <w:rFonts w:ascii="Cambria Math" w:hAnsi="Cambria Math" w:cs="v5.0.0"/>
                        <w:sz w:val="18"/>
                        <w:lang w:eastAsia="ja-JP"/>
                      </w:rPr>
                      <m:t>Max(</m:t>
                    </m:r>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m:t>
                </m:r>
                <m:r>
                  <m:rPr>
                    <m:nor/>
                  </m:rPr>
                  <w:rPr>
                    <w:rFonts w:ascii="Cambria Math" w:eastAsia="DengXian" w:hAnsi="Arial" w:cs="Arial" w:hint="eastAsia"/>
                    <w:sz w:val="18"/>
                    <w:lang w:eastAsia="zh-CN"/>
                  </w:rPr>
                  <m:t>7.3</m:t>
                </m:r>
                <m:r>
                  <m:rPr>
                    <m:nor/>
                  </m:rPr>
                  <w:rPr>
                    <w:rFonts w:ascii="Cambria Math" w:eastAsia="DengXian" w:hAnsi="Arial" w:cs="Arial"/>
                    <w:sz w:val="18"/>
                    <w:lang w:eastAsia="ja-JP"/>
                  </w:rPr>
                  <m:t>dB-20</m:t>
                </m:r>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r>
                          <w:rPr>
                            <w:rFonts w:ascii="Cambria Math" w:eastAsia="DengXian" w:hAnsi="Arial" w:cs="Arial"/>
                            <w:sz w:val="18"/>
                            <w:lang w:eastAsia="ja-JP"/>
                          </w:rPr>
                          <m:t>f_offset</m:t>
                        </m:r>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0.05</m:t>
                    </m:r>
                  </m:e>
                </m:d>
                <m:r>
                  <w:rPr>
                    <w:rFonts w:ascii="Cambria Math" w:eastAsia="DengXian" w:hAnsi="Arial" w:cs="Arial"/>
                    <w:sz w:val="18"/>
                    <w:lang w:eastAsia="ja-JP"/>
                  </w:rPr>
                  <m:t>dB</m:t>
                </m:r>
                <m:r>
                  <m:rPr>
                    <m:sty m:val="p"/>
                  </m:rPr>
                  <w:rPr>
                    <w:rFonts w:ascii="Cambria Math" w:hAnsi="Cambria Math" w:cs="v5.0.0"/>
                    <w:sz w:val="18"/>
                    <w:lang w:eastAsia="ja-JP"/>
                  </w:rPr>
                  <m:t>, -40dBm)</m:t>
                </m:r>
              </m:oMath>
            </m:oMathPara>
          </w:p>
        </w:tc>
        <w:tc>
          <w:tcPr>
            <w:tcW w:w="1430" w:type="dxa"/>
          </w:tcPr>
          <w:p w14:paraId="14BC24C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eastAsia="DengXian" w:hAnsi="Arial" w:cs="v5.0.0"/>
                <w:sz w:val="18"/>
              </w:rPr>
              <w:t xml:space="preserve">100 kHz </w:t>
            </w:r>
          </w:p>
        </w:tc>
      </w:tr>
      <w:tr w:rsidR="00797EDC" w:rsidRPr="00797EDC" w14:paraId="0E7889DC" w14:textId="77777777" w:rsidTr="00A87C19">
        <w:trPr>
          <w:cantSplit/>
          <w:jc w:val="center"/>
        </w:trPr>
        <w:tc>
          <w:tcPr>
            <w:tcW w:w="1953" w:type="dxa"/>
          </w:tcPr>
          <w:p w14:paraId="648469F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eastAsia="DengXian" w:hAnsi="Arial" w:cs="v5.0.0"/>
                <w:sz w:val="18"/>
              </w:rPr>
              <w:t xml:space="preserve">0.5 MHz </w:t>
            </w:r>
            <w:r w:rsidRPr="00797EDC">
              <w:rPr>
                <w:rFonts w:ascii="Arial" w:eastAsia="DengXian" w:hAnsi="Arial" w:cs="v5.0.0"/>
                <w:sz w:val="18"/>
              </w:rPr>
              <w:sym w:font="Symbol" w:char="F0A3"/>
            </w:r>
            <w:r w:rsidRPr="00797EDC">
              <w:rPr>
                <w:rFonts w:ascii="Arial" w:eastAsia="DengXian" w:hAnsi="Arial" w:cs="v5.0.0"/>
                <w:sz w:val="18"/>
              </w:rPr>
              <w:t xml:space="preserve"> </w:t>
            </w:r>
            <w:r w:rsidRPr="00797EDC">
              <w:rPr>
                <w:rFonts w:ascii="Arial" w:eastAsia="DengXian" w:hAnsi="Arial" w:cs="v5.0.0"/>
                <w:sz w:val="18"/>
              </w:rPr>
              <w:sym w:font="Symbol" w:char="F044"/>
            </w:r>
            <w:r w:rsidRPr="00797EDC">
              <w:rPr>
                <w:rFonts w:ascii="Arial" w:eastAsia="DengXian" w:hAnsi="Arial" w:cs="v5.0.0"/>
                <w:sz w:val="18"/>
              </w:rPr>
              <w:t xml:space="preserve">f &lt; </w:t>
            </w:r>
            <w:r w:rsidRPr="00797EDC">
              <w:rPr>
                <w:rFonts w:ascii="Arial" w:eastAsia="DengXian" w:hAnsi="Arial" w:cs="v5.0.0"/>
                <w:sz w:val="18"/>
                <w:lang w:eastAsia="zh-CN"/>
              </w:rPr>
              <w:t>5</w:t>
            </w:r>
            <w:r w:rsidRPr="00797EDC">
              <w:rPr>
                <w:rFonts w:ascii="Arial" w:eastAsia="DengXian" w:hAnsi="Arial" w:cs="v5.0.0"/>
                <w:sz w:val="18"/>
              </w:rPr>
              <w:t xml:space="preserve"> MHz</w:t>
            </w:r>
          </w:p>
        </w:tc>
        <w:tc>
          <w:tcPr>
            <w:tcW w:w="2813" w:type="dxa"/>
          </w:tcPr>
          <w:p w14:paraId="46E3015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eastAsia="DengXian" w:hAnsi="Arial" w:cs="v5.0.0"/>
                <w:sz w:val="18"/>
                <w:lang w:val="sv-FI"/>
              </w:rPr>
              <w:t>0.</w:t>
            </w:r>
            <w:r w:rsidRPr="00797EDC">
              <w:rPr>
                <w:rFonts w:ascii="Arial" w:eastAsia="DengXian" w:hAnsi="Arial" w:cs="v5.0.0"/>
                <w:sz w:val="18"/>
                <w:lang w:val="sv-FI" w:eastAsia="zh-CN"/>
              </w:rPr>
              <w:t>5</w:t>
            </w:r>
            <w:r w:rsidRPr="00797EDC">
              <w:rPr>
                <w:rFonts w:ascii="Arial" w:eastAsia="DengXian" w:hAnsi="Arial" w:cs="v5.0.0"/>
                <w:sz w:val="18"/>
                <w:lang w:val="sv-FI"/>
              </w:rPr>
              <w:t xml:space="preserve">5 MHz </w:t>
            </w:r>
            <w:r w:rsidRPr="00797EDC">
              <w:rPr>
                <w:rFonts w:ascii="Arial" w:eastAsia="DengXian" w:hAnsi="Arial" w:cs="v5.0.0"/>
                <w:sz w:val="18"/>
              </w:rPr>
              <w:sym w:font="Symbol" w:char="F0A3"/>
            </w:r>
            <w:r w:rsidRPr="00797EDC">
              <w:rPr>
                <w:rFonts w:ascii="Arial" w:eastAsia="DengXian" w:hAnsi="Arial" w:cs="v5.0.0"/>
                <w:sz w:val="18"/>
                <w:lang w:val="sv-FI"/>
              </w:rPr>
              <w:t xml:space="preserve"> f_offset &lt; </w:t>
            </w:r>
            <w:r w:rsidRPr="00797EDC">
              <w:rPr>
                <w:rFonts w:ascii="Arial" w:eastAsia="DengXian" w:hAnsi="Arial" w:cs="v5.0.0"/>
                <w:sz w:val="18"/>
                <w:lang w:val="sv-FI" w:eastAsia="zh-CN"/>
              </w:rPr>
              <w:t>min(5.05</w:t>
            </w:r>
            <w:r w:rsidRPr="00797EDC">
              <w:rPr>
                <w:rFonts w:ascii="Arial" w:eastAsia="DengXian" w:hAnsi="Arial" w:cs="v5.0.0"/>
                <w:sz w:val="18"/>
                <w:lang w:val="sv-FI"/>
              </w:rPr>
              <w:t xml:space="preserve"> MHz</w:t>
            </w:r>
            <w:r w:rsidRPr="00797EDC">
              <w:rPr>
                <w:rFonts w:ascii="Arial" w:eastAsia="DengXian" w:hAnsi="Arial" w:cs="v5.0.0"/>
                <w:sz w:val="18"/>
                <w:lang w:val="sv-FI" w:eastAsia="zh-CN"/>
              </w:rPr>
              <w:t xml:space="preserve">, </w:t>
            </w:r>
            <w:r w:rsidRPr="00797EDC">
              <w:rPr>
                <w:rFonts w:ascii="Arial" w:eastAsia="DengXian" w:hAnsi="Arial" w:cs="v5.0.0"/>
                <w:sz w:val="18"/>
                <w:lang w:val="sv-FI"/>
              </w:rPr>
              <w:t>f_offset</w:t>
            </w:r>
            <w:r w:rsidRPr="00797EDC">
              <w:rPr>
                <w:rFonts w:ascii="Arial" w:eastAsia="DengXian" w:hAnsi="Arial" w:cs="v5.0.0"/>
                <w:sz w:val="18"/>
                <w:vertAlign w:val="subscript"/>
                <w:lang w:val="sv-FI"/>
              </w:rPr>
              <w:t>max</w:t>
            </w:r>
            <w:r w:rsidRPr="00797EDC">
              <w:rPr>
                <w:rFonts w:ascii="Arial" w:eastAsia="DengXian" w:hAnsi="Arial" w:cs="v5.0.0"/>
                <w:sz w:val="18"/>
                <w:lang w:val="sv-FI" w:eastAsia="zh-CN"/>
              </w:rPr>
              <w:t>)</w:t>
            </w:r>
          </w:p>
        </w:tc>
        <w:tc>
          <w:tcPr>
            <w:tcW w:w="3618" w:type="dxa"/>
          </w:tcPr>
          <w:p w14:paraId="0DB6B502" w14:textId="77777777" w:rsidR="00797EDC" w:rsidRPr="00797EDC" w:rsidRDefault="00000000" w:rsidP="00797EDC">
            <w:pPr>
              <w:keepNext/>
              <w:keepLines/>
              <w:overflowPunct w:val="0"/>
              <w:autoSpaceDE w:val="0"/>
              <w:autoSpaceDN w:val="0"/>
              <w:adjustRightInd w:val="0"/>
              <w:spacing w:after="0"/>
              <w:jc w:val="center"/>
              <w:textAlignment w:val="baseline"/>
              <w:rPr>
                <w:rFonts w:ascii="Arial" w:hAnsi="Arial" w:cs="Arial"/>
                <w:sz w:val="18"/>
              </w:rPr>
            </w:pPr>
            <m:oMathPara>
              <m:oMath>
                <m:sSub>
                  <m:sSubPr>
                    <m:ctrlPr>
                      <w:rPr>
                        <w:rFonts w:ascii="Cambria Math" w:eastAsia="DengXian" w:hAnsi="Cambria Math" w:cs="Arial"/>
                        <w:i/>
                        <w:sz w:val="18"/>
                        <w:lang w:eastAsia="ja-JP"/>
                      </w:rPr>
                    </m:ctrlPr>
                  </m:sSubPr>
                  <m:e>
                    <m:r>
                      <m:rPr>
                        <m:sty m:val="p"/>
                      </m:rPr>
                      <w:rPr>
                        <w:rFonts w:ascii="Cambria Math" w:hAnsi="Cambria Math" w:cs="v5.0.0"/>
                        <w:sz w:val="18"/>
                        <w:lang w:eastAsia="ja-JP"/>
                      </w:rPr>
                      <m:t>Max(</m:t>
                    </m:r>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-2</m:t>
                </m:r>
                <m:r>
                  <m:rPr>
                    <m:nor/>
                  </m:rPr>
                  <w:rPr>
                    <w:rFonts w:ascii="Cambria Math" w:eastAsia="DengXian" w:hAnsi="Arial" w:cs="Arial" w:hint="eastAsia"/>
                    <w:sz w:val="18"/>
                    <w:lang w:eastAsia="zh-CN"/>
                  </w:rPr>
                  <m:t>7</m:t>
                </m:r>
                <m:r>
                  <m:rPr>
                    <m:nor/>
                  </m:rPr>
                  <w:rPr>
                    <w:rFonts w:ascii="Cambria Math" w:eastAsia="DengXian" w:hAnsi="Arial" w:cs="Arial"/>
                    <w:sz w:val="18"/>
                    <w:lang w:eastAsia="ja-JP"/>
                  </w:rPr>
                  <m:t>.</m:t>
                </m:r>
                <m:r>
                  <m:rPr>
                    <m:nor/>
                  </m:rPr>
                  <w:rPr>
                    <w:rFonts w:ascii="Cambria Math" w:eastAsia="DengXian" w:hAnsi="Arial" w:cs="Arial" w:hint="eastAsia"/>
                    <w:sz w:val="18"/>
                    <w:lang w:eastAsia="zh-CN"/>
                  </w:rPr>
                  <m:t>3</m:t>
                </m:r>
                <m:r>
                  <m:rPr>
                    <m:nor/>
                  </m:rPr>
                  <w:rPr>
                    <w:rFonts w:ascii="Cambria Math" w:eastAsia="DengXian" w:hAnsi="Arial" w:cs="Arial"/>
                    <w:sz w:val="18"/>
                    <w:lang w:eastAsia="ja-JP"/>
                  </w:rPr>
                  <m:t>dB-</m:t>
                </m:r>
                <m:f>
                  <m:fPr>
                    <m:ctrlPr>
                      <w:rPr>
                        <w:rFonts w:ascii="Cambria Math" w:eastAsia="DengXian" w:hAnsi="Cambria Math" w:cs="Arial"/>
                        <w:i/>
                        <w:sz w:val="18"/>
                        <w:lang w:eastAsia="ja-JP"/>
                      </w:rPr>
                    </m:ctrlPr>
                  </m:fPr>
                  <m:num>
                    <m:r>
                      <w:rPr>
                        <w:rFonts w:ascii="Cambria Math" w:eastAsia="DengXian" w:hAnsi="Arial" w:cs="Arial"/>
                        <w:sz w:val="18"/>
                        <w:lang w:eastAsia="ja-JP"/>
                      </w:rPr>
                      <m:t>16</m:t>
                    </m:r>
                  </m:num>
                  <m:den>
                    <m:r>
                      <w:rPr>
                        <w:rFonts w:ascii="Cambria Math" w:eastAsia="DengXian" w:hAnsi="Arial" w:cs="Arial"/>
                        <w:sz w:val="18"/>
                        <w:lang w:eastAsia="ja-JP"/>
                      </w:rPr>
                      <m:t>9</m:t>
                    </m:r>
                  </m:den>
                </m:f>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r>
                          <w:rPr>
                            <w:rFonts w:ascii="Cambria Math" w:eastAsia="DengXian" w:hAnsi="Arial" w:cs="Arial"/>
                            <w:sz w:val="18"/>
                            <w:lang w:eastAsia="ja-JP"/>
                          </w:rPr>
                          <m:t>f_offset</m:t>
                        </m:r>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0.55</m:t>
                    </m:r>
                  </m:e>
                </m:d>
                <m:r>
                  <w:rPr>
                    <w:rFonts w:ascii="Cambria Math" w:eastAsia="DengXian" w:hAnsi="Arial" w:cs="Arial"/>
                    <w:sz w:val="18"/>
                    <w:lang w:eastAsia="ja-JP"/>
                  </w:rPr>
                  <m:t>dB</m:t>
                </m:r>
                <m:r>
                  <m:rPr>
                    <m:sty m:val="p"/>
                  </m:rPr>
                  <w:rPr>
                    <w:rFonts w:ascii="Cambria Math" w:hAnsi="Cambria Math" w:cs="v5.0.0"/>
                    <w:sz w:val="18"/>
                    <w:lang w:eastAsia="ja-JP"/>
                  </w:rPr>
                  <m:t>, -40dBm)</m:t>
                </m:r>
              </m:oMath>
            </m:oMathPara>
          </w:p>
        </w:tc>
        <w:tc>
          <w:tcPr>
            <w:tcW w:w="1430" w:type="dxa"/>
          </w:tcPr>
          <w:p w14:paraId="354AB7C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eastAsia="DengXian" w:hAnsi="Arial" w:cs="v5.0.0"/>
                <w:sz w:val="18"/>
              </w:rPr>
              <w:t xml:space="preserve">100 kHz </w:t>
            </w:r>
          </w:p>
        </w:tc>
      </w:tr>
      <w:tr w:rsidR="00797EDC" w:rsidRPr="00797EDC" w14:paraId="58E792DC" w14:textId="77777777" w:rsidTr="00A87C19">
        <w:trPr>
          <w:cantSplit/>
          <w:jc w:val="center"/>
        </w:trPr>
        <w:tc>
          <w:tcPr>
            <w:tcW w:w="1953" w:type="dxa"/>
          </w:tcPr>
          <w:p w14:paraId="414D847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FI"/>
              </w:rPr>
            </w:pPr>
            <w:r w:rsidRPr="00797EDC">
              <w:rPr>
                <w:rFonts w:ascii="Arial" w:eastAsia="DengXian" w:hAnsi="Arial" w:cs="v5.0.0"/>
                <w:sz w:val="18"/>
                <w:lang w:val="sv-FI"/>
              </w:rPr>
              <w:t xml:space="preserve">5 MHz </w:t>
            </w:r>
            <w:r w:rsidRPr="00797EDC">
              <w:rPr>
                <w:rFonts w:ascii="Arial" w:eastAsia="DengXian" w:hAnsi="Arial" w:cs="v5.0.0"/>
                <w:sz w:val="18"/>
              </w:rPr>
              <w:sym w:font="Symbol" w:char="F0A3"/>
            </w:r>
            <w:r w:rsidRPr="00797EDC">
              <w:rPr>
                <w:rFonts w:ascii="Arial" w:eastAsia="DengXian" w:hAnsi="Arial" w:cs="v5.0.0"/>
                <w:sz w:val="18"/>
                <w:lang w:val="sv-FI"/>
              </w:rPr>
              <w:t xml:space="preserve"> </w:t>
            </w:r>
            <w:r w:rsidRPr="00797EDC">
              <w:rPr>
                <w:rFonts w:ascii="Arial" w:eastAsia="DengXian" w:hAnsi="Arial" w:cs="v5.0.0"/>
                <w:sz w:val="18"/>
              </w:rPr>
              <w:sym w:font="Symbol" w:char="F044"/>
            </w:r>
            <w:r w:rsidRPr="00797EDC">
              <w:rPr>
                <w:rFonts w:ascii="Arial" w:eastAsia="DengXian" w:hAnsi="Arial" w:cs="v5.0.0"/>
                <w:sz w:val="18"/>
                <w:lang w:val="sv-FI"/>
              </w:rPr>
              <w:t xml:space="preserve">f &lt; </w:t>
            </w:r>
            <w:r w:rsidRPr="00797EDC">
              <w:rPr>
                <w:rFonts w:ascii="Arial" w:eastAsia="DengXian" w:hAnsi="Arial" w:cs="v5.0.0"/>
                <w:sz w:val="18"/>
                <w:lang w:val="sv-FI" w:eastAsia="zh-CN"/>
              </w:rPr>
              <w:t>min(10</w:t>
            </w:r>
            <w:r w:rsidRPr="00797EDC">
              <w:rPr>
                <w:rFonts w:ascii="Arial" w:eastAsia="DengXian" w:hAnsi="Arial" w:cs="v5.0.0"/>
                <w:sz w:val="18"/>
                <w:lang w:val="sv-FI"/>
              </w:rPr>
              <w:t xml:space="preserve"> MHz</w:t>
            </w:r>
            <w:r w:rsidRPr="00797EDC">
              <w:rPr>
                <w:rFonts w:ascii="Arial" w:eastAsia="DengXian" w:hAnsi="Arial" w:cs="v5.0.0"/>
                <w:sz w:val="18"/>
                <w:lang w:val="sv-FI" w:eastAsia="zh-CN"/>
              </w:rPr>
              <w:t xml:space="preserve">, </w:t>
            </w:r>
            <w:r w:rsidRPr="00797EDC">
              <w:rPr>
                <w:rFonts w:ascii="Arial" w:eastAsia="DengXian" w:hAnsi="Arial" w:cs="v5.0.0"/>
                <w:sz w:val="18"/>
              </w:rPr>
              <w:sym w:font="Symbol" w:char="F044"/>
            </w:r>
            <w:r w:rsidRPr="00797EDC">
              <w:rPr>
                <w:rFonts w:ascii="Arial" w:eastAsia="DengXian" w:hAnsi="Arial" w:cs="v5.0.0"/>
                <w:sz w:val="18"/>
                <w:lang w:val="sv-FI"/>
              </w:rPr>
              <w:t>f</w:t>
            </w:r>
            <w:r w:rsidRPr="00797EDC">
              <w:rPr>
                <w:rFonts w:ascii="Arial" w:eastAsia="DengXian" w:hAnsi="Arial" w:cs="v5.0.0"/>
                <w:sz w:val="18"/>
                <w:vertAlign w:val="subscript"/>
                <w:lang w:val="sv-FI"/>
              </w:rPr>
              <w:t>max</w:t>
            </w:r>
            <w:r w:rsidRPr="00797EDC">
              <w:rPr>
                <w:rFonts w:ascii="Arial" w:eastAsia="DengXian" w:hAnsi="Arial" w:cs="v5.0.0"/>
                <w:sz w:val="18"/>
                <w:lang w:val="sv-FI" w:eastAsia="zh-CN"/>
              </w:rPr>
              <w:t>)</w:t>
            </w:r>
          </w:p>
        </w:tc>
        <w:tc>
          <w:tcPr>
            <w:tcW w:w="2813" w:type="dxa"/>
          </w:tcPr>
          <w:p w14:paraId="55E0281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FI"/>
              </w:rPr>
            </w:pPr>
            <w:r w:rsidRPr="00797EDC">
              <w:rPr>
                <w:rFonts w:ascii="Arial" w:eastAsia="DengXian" w:hAnsi="Arial" w:cs="v5.0.0"/>
                <w:sz w:val="18"/>
                <w:lang w:val="sv-FI"/>
              </w:rPr>
              <w:t>5.</w:t>
            </w:r>
            <w:r w:rsidRPr="00797EDC">
              <w:rPr>
                <w:rFonts w:ascii="Arial" w:eastAsia="DengXian" w:hAnsi="Arial" w:cs="v5.0.0"/>
                <w:sz w:val="18"/>
                <w:lang w:val="sv-FI" w:eastAsia="zh-CN"/>
              </w:rPr>
              <w:t>0</w:t>
            </w:r>
            <w:r w:rsidRPr="00797EDC">
              <w:rPr>
                <w:rFonts w:ascii="Arial" w:eastAsia="DengXian" w:hAnsi="Arial" w:cs="v5.0.0"/>
                <w:sz w:val="18"/>
                <w:lang w:val="sv-FI"/>
              </w:rPr>
              <w:t xml:space="preserve">5 MHz </w:t>
            </w:r>
            <w:r w:rsidRPr="00797EDC">
              <w:rPr>
                <w:rFonts w:ascii="Arial" w:eastAsia="DengXian" w:hAnsi="Arial" w:cs="v5.0.0"/>
                <w:sz w:val="18"/>
              </w:rPr>
              <w:sym w:font="Symbol" w:char="F0A3"/>
            </w:r>
            <w:r w:rsidRPr="00797EDC">
              <w:rPr>
                <w:rFonts w:ascii="Arial" w:eastAsia="DengXian" w:hAnsi="Arial" w:cs="v5.0.0"/>
                <w:sz w:val="18"/>
                <w:lang w:val="sv-FI"/>
              </w:rPr>
              <w:t xml:space="preserve"> f_offset &lt; </w:t>
            </w:r>
            <w:r w:rsidRPr="00797EDC">
              <w:rPr>
                <w:rFonts w:ascii="Arial" w:eastAsia="DengXian" w:hAnsi="Arial" w:cs="v5.0.0"/>
                <w:sz w:val="18"/>
                <w:lang w:val="sv-FI" w:eastAsia="zh-CN"/>
              </w:rPr>
              <w:t>min(10.05</w:t>
            </w:r>
            <w:r w:rsidRPr="00797EDC">
              <w:rPr>
                <w:rFonts w:ascii="Arial" w:eastAsia="DengXian" w:hAnsi="Arial" w:cs="v5.0.0"/>
                <w:sz w:val="18"/>
                <w:lang w:val="sv-FI"/>
              </w:rPr>
              <w:t xml:space="preserve"> MHz</w:t>
            </w:r>
            <w:r w:rsidRPr="00797EDC">
              <w:rPr>
                <w:rFonts w:ascii="Arial" w:eastAsia="DengXian" w:hAnsi="Arial" w:cs="v5.0.0"/>
                <w:sz w:val="18"/>
                <w:lang w:val="sv-FI" w:eastAsia="zh-CN"/>
              </w:rPr>
              <w:t xml:space="preserve">, </w:t>
            </w:r>
            <w:r w:rsidRPr="00797EDC">
              <w:rPr>
                <w:rFonts w:ascii="Arial" w:eastAsia="DengXian" w:hAnsi="Arial" w:cs="v5.0.0"/>
                <w:sz w:val="18"/>
                <w:lang w:val="sv-FI"/>
              </w:rPr>
              <w:t>f_offset</w:t>
            </w:r>
            <w:r w:rsidRPr="00797EDC">
              <w:rPr>
                <w:rFonts w:ascii="Arial" w:eastAsia="DengXian" w:hAnsi="Arial" w:cs="v5.0.0"/>
                <w:sz w:val="18"/>
                <w:vertAlign w:val="subscript"/>
                <w:lang w:val="sv-FI"/>
              </w:rPr>
              <w:t>max</w:t>
            </w:r>
            <w:r w:rsidRPr="00797EDC">
              <w:rPr>
                <w:rFonts w:ascii="Arial" w:eastAsia="DengXian" w:hAnsi="Arial" w:cs="v5.0.0"/>
                <w:sz w:val="18"/>
                <w:lang w:val="sv-FI" w:eastAsia="zh-CN"/>
              </w:rPr>
              <w:t>)</w:t>
            </w:r>
          </w:p>
        </w:tc>
        <w:tc>
          <w:tcPr>
            <w:tcW w:w="3618" w:type="dxa"/>
          </w:tcPr>
          <w:p w14:paraId="136DF5A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m:oMathPara>
              <m:oMath>
                <m:r>
                  <m:rPr>
                    <m:sty m:val="p"/>
                  </m:rPr>
                  <w:rPr>
                    <w:rFonts w:ascii="Cambria Math" w:hAnsi="Cambria Math" w:cs="v5.0.0"/>
                    <w:sz w:val="18"/>
                    <w:lang w:eastAsia="ja-JP"/>
                  </w:rPr>
                  <m:t>Max(</m:t>
                </m:r>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-3</m:t>
                </m:r>
                <m:r>
                  <m:rPr>
                    <m:nor/>
                  </m:rPr>
                  <w:rPr>
                    <w:rFonts w:ascii="Cambria Math" w:eastAsia="DengXian" w:hAnsi="Arial" w:cs="Arial" w:hint="eastAsia"/>
                    <w:sz w:val="18"/>
                    <w:lang w:eastAsia="zh-CN"/>
                  </w:rPr>
                  <m:t>5</m:t>
                </m:r>
                <m:r>
                  <m:rPr>
                    <m:nor/>
                  </m:rPr>
                  <w:rPr>
                    <w:rFonts w:ascii="Cambria Math" w:eastAsia="DengXian" w:hAnsi="Arial" w:cs="Arial"/>
                    <w:sz w:val="18"/>
                    <w:lang w:eastAsia="ja-JP"/>
                  </w:rPr>
                  <m:t>.</m:t>
                </m:r>
                <m:r>
                  <m:rPr>
                    <m:nor/>
                  </m:rPr>
                  <w:rPr>
                    <w:rFonts w:ascii="Cambria Math" w:eastAsia="DengXian" w:hAnsi="Arial" w:cs="Arial" w:hint="eastAsia"/>
                    <w:sz w:val="18"/>
                    <w:lang w:eastAsia="zh-CN"/>
                  </w:rPr>
                  <m:t>3</m:t>
                </m:r>
                <m:r>
                  <m:rPr>
                    <m:nor/>
                  </m:rPr>
                  <w:rPr>
                    <w:rFonts w:ascii="Cambria Math" w:eastAsia="DengXian" w:hAnsi="Arial" w:cs="Arial"/>
                    <w:sz w:val="18"/>
                    <w:lang w:eastAsia="ja-JP"/>
                  </w:rPr>
                  <m:t>dB-</m:t>
                </m:r>
                <m:f>
                  <m:fPr>
                    <m:ctrlPr>
                      <w:rPr>
                        <w:rFonts w:ascii="Cambria Math" w:eastAsia="DengXian" w:hAnsi="Cambria Math" w:cs="Arial"/>
                        <w:i/>
                        <w:sz w:val="18"/>
                        <w:lang w:eastAsia="ja-JP"/>
                      </w:rPr>
                    </m:ctrlPr>
                  </m:fPr>
                  <m:num>
                    <m:r>
                      <w:rPr>
                        <w:rFonts w:ascii="Cambria Math" w:eastAsia="DengXian" w:hAnsi="Arial" w:cs="Arial"/>
                        <w:sz w:val="18"/>
                        <w:lang w:eastAsia="ja-JP"/>
                      </w:rPr>
                      <m:t>12</m:t>
                    </m:r>
                  </m:num>
                  <m:den>
                    <m:r>
                      <w:rPr>
                        <w:rFonts w:ascii="Cambria Math" w:eastAsia="DengXian" w:hAnsi="Arial" w:cs="Arial"/>
                        <w:sz w:val="18"/>
                        <w:lang w:eastAsia="ja-JP"/>
                      </w:rPr>
                      <m:t>5</m:t>
                    </m:r>
                  </m:den>
                </m:f>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r>
                          <w:rPr>
                            <w:rFonts w:ascii="Cambria Math" w:eastAsia="DengXian" w:hAnsi="Arial" w:cs="Arial"/>
                            <w:sz w:val="18"/>
                            <w:lang w:eastAsia="ja-JP"/>
                          </w:rPr>
                          <m:t>f_offset</m:t>
                        </m:r>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5.05</m:t>
                    </m:r>
                  </m:e>
                </m:d>
                <m:r>
                  <w:rPr>
                    <w:rFonts w:ascii="Cambria Math" w:eastAsia="DengXian" w:hAnsi="Arial" w:cs="Arial"/>
                    <w:sz w:val="18"/>
                    <w:lang w:eastAsia="ja-JP"/>
                  </w:rPr>
                  <m:t>dB</m:t>
                </m:r>
                <m:r>
                  <m:rPr>
                    <m:sty m:val="p"/>
                  </m:rPr>
                  <w:rPr>
                    <w:rFonts w:ascii="Cambria Math" w:hAnsi="Cambria Math" w:cs="v5.0.0"/>
                    <w:sz w:val="18"/>
                    <w:lang w:eastAsia="ja-JP"/>
                  </w:rPr>
                  <m:t>, -40dBm)</m:t>
                </m:r>
              </m:oMath>
            </m:oMathPara>
          </w:p>
        </w:tc>
        <w:tc>
          <w:tcPr>
            <w:tcW w:w="1430" w:type="dxa"/>
          </w:tcPr>
          <w:p w14:paraId="7C7613E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eastAsia="DengXian" w:hAnsi="Arial" w:cs="v5.0.0"/>
                <w:sz w:val="18"/>
              </w:rPr>
              <w:t xml:space="preserve">100 kHz </w:t>
            </w:r>
          </w:p>
        </w:tc>
      </w:tr>
      <w:tr w:rsidR="00797EDC" w:rsidRPr="00797EDC" w14:paraId="734A8D21" w14:textId="77777777" w:rsidTr="00A87C19">
        <w:trPr>
          <w:cantSplit/>
          <w:jc w:val="center"/>
        </w:trPr>
        <w:tc>
          <w:tcPr>
            <w:tcW w:w="1953" w:type="dxa"/>
          </w:tcPr>
          <w:p w14:paraId="46F9F66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FI"/>
              </w:rPr>
            </w:pPr>
            <w:r w:rsidRPr="00797EDC">
              <w:rPr>
                <w:rFonts w:ascii="Arial" w:eastAsia="DengXian" w:hAnsi="Arial" w:cs="v5.0.0"/>
                <w:sz w:val="18"/>
                <w:lang w:val="sv-FI" w:eastAsia="zh-CN"/>
              </w:rPr>
              <w:t>10</w:t>
            </w:r>
            <w:r w:rsidRPr="00797EDC">
              <w:rPr>
                <w:rFonts w:ascii="Arial" w:eastAsia="DengXian" w:hAnsi="Arial" w:cs="v5.0.0"/>
                <w:sz w:val="18"/>
                <w:lang w:val="sv-FI"/>
              </w:rPr>
              <w:t xml:space="preserve"> MHz </w:t>
            </w:r>
            <w:r w:rsidRPr="00797EDC">
              <w:rPr>
                <w:rFonts w:ascii="Arial" w:eastAsia="DengXian" w:hAnsi="Arial" w:cs="v5.0.0"/>
                <w:sz w:val="18"/>
              </w:rPr>
              <w:sym w:font="Symbol" w:char="F0A3"/>
            </w:r>
            <w:r w:rsidRPr="00797EDC">
              <w:rPr>
                <w:rFonts w:ascii="Arial" w:eastAsia="DengXian" w:hAnsi="Arial" w:cs="v5.0.0"/>
                <w:sz w:val="18"/>
                <w:lang w:val="sv-FI"/>
              </w:rPr>
              <w:t xml:space="preserve"> </w:t>
            </w:r>
            <w:r w:rsidRPr="00797EDC">
              <w:rPr>
                <w:rFonts w:ascii="Arial" w:eastAsia="DengXian" w:hAnsi="Arial" w:cs="v5.0.0"/>
                <w:sz w:val="18"/>
              </w:rPr>
              <w:sym w:font="Symbol" w:char="F044"/>
            </w:r>
            <w:r w:rsidRPr="00797EDC">
              <w:rPr>
                <w:rFonts w:ascii="Arial" w:eastAsia="DengXian" w:hAnsi="Arial" w:cs="v5.0.0"/>
                <w:sz w:val="18"/>
                <w:lang w:val="sv-FI"/>
              </w:rPr>
              <w:t xml:space="preserve">f &lt; </w:t>
            </w:r>
            <w:r w:rsidRPr="00797EDC">
              <w:rPr>
                <w:rFonts w:ascii="Arial" w:eastAsia="DengXian" w:hAnsi="Arial" w:cs="v5.0.0"/>
                <w:sz w:val="18"/>
                <w:lang w:val="sv-FI" w:eastAsia="zh-CN"/>
              </w:rPr>
              <w:t>min(85</w:t>
            </w:r>
            <w:r w:rsidRPr="00797EDC">
              <w:rPr>
                <w:rFonts w:ascii="Arial" w:eastAsia="DengXian" w:hAnsi="Arial" w:cs="v5.0.0"/>
                <w:sz w:val="18"/>
                <w:lang w:val="sv-FI"/>
              </w:rPr>
              <w:t xml:space="preserve"> MHz</w:t>
            </w:r>
            <w:r w:rsidRPr="00797EDC">
              <w:rPr>
                <w:rFonts w:ascii="Arial" w:eastAsia="DengXian" w:hAnsi="Arial" w:cs="v5.0.0"/>
                <w:sz w:val="18"/>
                <w:lang w:val="sv-FI" w:eastAsia="zh-CN"/>
              </w:rPr>
              <w:t xml:space="preserve">, </w:t>
            </w:r>
            <w:r w:rsidRPr="00797EDC">
              <w:rPr>
                <w:rFonts w:ascii="Arial" w:eastAsia="DengXian" w:hAnsi="Arial" w:cs="v5.0.0"/>
                <w:sz w:val="18"/>
              </w:rPr>
              <w:sym w:font="Symbol" w:char="F044"/>
            </w:r>
            <w:r w:rsidRPr="00797EDC">
              <w:rPr>
                <w:rFonts w:ascii="Arial" w:eastAsia="DengXian" w:hAnsi="Arial" w:cs="v5.0.0"/>
                <w:sz w:val="18"/>
                <w:lang w:val="sv-FI"/>
              </w:rPr>
              <w:t>f</w:t>
            </w:r>
            <w:r w:rsidRPr="00797EDC">
              <w:rPr>
                <w:rFonts w:ascii="Arial" w:eastAsia="DengXian" w:hAnsi="Arial" w:cs="v5.0.0"/>
                <w:sz w:val="18"/>
                <w:vertAlign w:val="subscript"/>
                <w:lang w:val="sv-FI"/>
              </w:rPr>
              <w:t>max</w:t>
            </w:r>
            <w:r w:rsidRPr="00797EDC">
              <w:rPr>
                <w:rFonts w:ascii="Arial" w:eastAsia="DengXian" w:hAnsi="Arial" w:cs="v5.0.0"/>
                <w:sz w:val="18"/>
                <w:lang w:val="sv-FI" w:eastAsia="zh-CN"/>
              </w:rPr>
              <w:t>)</w:t>
            </w:r>
          </w:p>
        </w:tc>
        <w:tc>
          <w:tcPr>
            <w:tcW w:w="2813" w:type="dxa"/>
          </w:tcPr>
          <w:p w14:paraId="7E6FEB7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FI"/>
              </w:rPr>
            </w:pPr>
            <w:r w:rsidRPr="00797EDC">
              <w:rPr>
                <w:rFonts w:ascii="Arial" w:eastAsia="DengXian" w:hAnsi="Arial" w:cs="v5.0.0"/>
                <w:sz w:val="18"/>
                <w:lang w:val="sv-FI" w:eastAsia="zh-CN"/>
              </w:rPr>
              <w:t>10</w:t>
            </w:r>
            <w:r w:rsidRPr="00797EDC">
              <w:rPr>
                <w:rFonts w:ascii="Arial" w:eastAsia="DengXian" w:hAnsi="Arial" w:cs="v5.0.0"/>
                <w:sz w:val="18"/>
                <w:lang w:val="sv-FI"/>
              </w:rPr>
              <w:t>.</w:t>
            </w:r>
            <w:r w:rsidRPr="00797EDC">
              <w:rPr>
                <w:rFonts w:ascii="Arial" w:eastAsia="DengXian" w:hAnsi="Arial" w:cs="v5.0.0"/>
                <w:sz w:val="18"/>
                <w:lang w:val="sv-FI" w:eastAsia="zh-CN"/>
              </w:rPr>
              <w:t>0</w:t>
            </w:r>
            <w:r w:rsidRPr="00797EDC">
              <w:rPr>
                <w:rFonts w:ascii="Arial" w:eastAsia="DengXian" w:hAnsi="Arial" w:cs="v5.0.0"/>
                <w:sz w:val="18"/>
                <w:lang w:val="sv-FI"/>
              </w:rPr>
              <w:t xml:space="preserve">5 MHz </w:t>
            </w:r>
            <w:r w:rsidRPr="00797EDC">
              <w:rPr>
                <w:rFonts w:ascii="Arial" w:eastAsia="DengXian" w:hAnsi="Arial" w:cs="v5.0.0"/>
                <w:sz w:val="18"/>
              </w:rPr>
              <w:sym w:font="Symbol" w:char="F0A3"/>
            </w:r>
            <w:r w:rsidRPr="00797EDC">
              <w:rPr>
                <w:rFonts w:ascii="Arial" w:eastAsia="DengXian" w:hAnsi="Arial" w:cs="v5.0.0"/>
                <w:sz w:val="18"/>
                <w:lang w:val="sv-FI"/>
              </w:rPr>
              <w:t xml:space="preserve"> f_offset &lt; </w:t>
            </w:r>
            <w:r w:rsidRPr="00797EDC">
              <w:rPr>
                <w:rFonts w:ascii="Arial" w:eastAsia="DengXian" w:hAnsi="Arial" w:cs="v5.0.0"/>
                <w:sz w:val="18"/>
                <w:lang w:val="sv-FI" w:eastAsia="zh-CN"/>
              </w:rPr>
              <w:t>min(85.05</w:t>
            </w:r>
            <w:r w:rsidRPr="00797EDC">
              <w:rPr>
                <w:rFonts w:ascii="Arial" w:eastAsia="DengXian" w:hAnsi="Arial" w:cs="v5.0.0"/>
                <w:sz w:val="18"/>
                <w:lang w:val="sv-FI"/>
              </w:rPr>
              <w:t xml:space="preserve"> MHz</w:t>
            </w:r>
            <w:r w:rsidRPr="00797EDC">
              <w:rPr>
                <w:rFonts w:ascii="Arial" w:eastAsia="DengXian" w:hAnsi="Arial" w:cs="v5.0.0"/>
                <w:sz w:val="18"/>
                <w:lang w:val="sv-FI" w:eastAsia="zh-CN"/>
              </w:rPr>
              <w:t xml:space="preserve">, </w:t>
            </w:r>
            <w:r w:rsidRPr="00797EDC">
              <w:rPr>
                <w:rFonts w:ascii="Arial" w:eastAsia="DengXian" w:hAnsi="Arial" w:cs="v5.0.0"/>
                <w:sz w:val="18"/>
                <w:lang w:val="sv-FI"/>
              </w:rPr>
              <w:t>f_offset</w:t>
            </w:r>
            <w:r w:rsidRPr="00797EDC">
              <w:rPr>
                <w:rFonts w:ascii="Arial" w:eastAsia="DengXian" w:hAnsi="Arial" w:cs="v5.0.0"/>
                <w:sz w:val="18"/>
                <w:vertAlign w:val="subscript"/>
                <w:lang w:val="sv-FI"/>
              </w:rPr>
              <w:t>max</w:t>
            </w:r>
            <w:r w:rsidRPr="00797EDC">
              <w:rPr>
                <w:rFonts w:ascii="Arial" w:eastAsia="DengXian" w:hAnsi="Arial" w:cs="v5.0.0"/>
                <w:sz w:val="18"/>
                <w:lang w:val="sv-FI" w:eastAsia="zh-CN"/>
              </w:rPr>
              <w:t>)</w:t>
            </w:r>
          </w:p>
        </w:tc>
        <w:tc>
          <w:tcPr>
            <w:tcW w:w="3618" w:type="dxa"/>
          </w:tcPr>
          <w:p w14:paraId="26A9510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eastAsia="DengXian" w:hAnsi="Arial" w:cs="Arial"/>
                <w:sz w:val="18"/>
                <w:lang w:eastAsia="zh-CN"/>
              </w:rPr>
              <w:t>Max(</w:t>
            </w:r>
            <w:r w:rsidRPr="00797EDC">
              <w:rPr>
                <w:rFonts w:ascii="Arial" w:eastAsia="DengXian" w:hAnsi="Arial"/>
                <w:bCs/>
                <w:sz w:val="18"/>
              </w:rPr>
              <w:t>P</w:t>
            </w:r>
            <w:r w:rsidRPr="00797EDC">
              <w:rPr>
                <w:rFonts w:ascii="Arial" w:eastAsia="DengXian" w:hAnsi="Arial"/>
                <w:bCs/>
                <w:sz w:val="18"/>
                <w:vertAlign w:val="subscript"/>
              </w:rPr>
              <w:t>rated,</w:t>
            </w:r>
            <w:r w:rsidRPr="00797EDC">
              <w:rPr>
                <w:rFonts w:ascii="Arial" w:eastAsia="SimSun" w:hAnsi="Arial"/>
                <w:bCs/>
                <w:sz w:val="18"/>
                <w:vertAlign w:val="subscript"/>
                <w:lang w:eastAsia="zh-CN"/>
              </w:rPr>
              <w:t xml:space="preserve">x </w:t>
            </w:r>
            <w:r w:rsidRPr="00797EDC">
              <w:rPr>
                <w:rFonts w:ascii="Arial" w:eastAsia="DengXian" w:hAnsi="Arial" w:cs="Arial"/>
                <w:sz w:val="18"/>
                <w:lang w:eastAsia="zh-CN"/>
              </w:rPr>
              <w:t>– 5</w:t>
            </w:r>
            <w:r w:rsidRPr="00797EDC">
              <w:rPr>
                <w:rFonts w:ascii="Arial" w:eastAsia="DengXian" w:hAnsi="Arial" w:cs="Arial" w:hint="eastAsia"/>
                <w:sz w:val="18"/>
                <w:lang w:eastAsia="zh-CN"/>
              </w:rPr>
              <w:t>7</w:t>
            </w:r>
            <w:r w:rsidRPr="00797EDC">
              <w:rPr>
                <w:rFonts w:ascii="Arial" w:eastAsia="DengXian" w:hAnsi="Arial" w:cs="Arial"/>
                <w:sz w:val="18"/>
                <w:lang w:eastAsia="zh-CN"/>
              </w:rPr>
              <w:t>.</w:t>
            </w:r>
            <w:r w:rsidRPr="00797EDC">
              <w:rPr>
                <w:rFonts w:ascii="Arial" w:eastAsia="DengXian" w:hAnsi="Arial" w:cs="Arial" w:hint="eastAsia"/>
                <w:sz w:val="18"/>
                <w:lang w:eastAsia="zh-CN"/>
              </w:rPr>
              <w:t>3</w:t>
            </w:r>
            <w:r w:rsidRPr="00797EDC">
              <w:rPr>
                <w:rFonts w:ascii="Arial" w:eastAsia="DengXian" w:hAnsi="Arial" w:cs="Arial"/>
                <w:sz w:val="18"/>
                <w:lang w:eastAsia="zh-CN"/>
              </w:rPr>
              <w:t>dB, -40dBm)</w:t>
            </w:r>
          </w:p>
        </w:tc>
        <w:tc>
          <w:tcPr>
            <w:tcW w:w="1430" w:type="dxa"/>
          </w:tcPr>
          <w:p w14:paraId="489766A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eastAsia="DengXian" w:hAnsi="Arial" w:cs="v5.0.0"/>
                <w:sz w:val="18"/>
                <w:lang w:eastAsia="zh-CN"/>
              </w:rPr>
              <w:t>100 kHz</w:t>
            </w:r>
          </w:p>
        </w:tc>
      </w:tr>
      <w:tr w:rsidR="00797EDC" w:rsidRPr="00797EDC" w14:paraId="3B44D47F" w14:textId="77777777" w:rsidTr="00A87C19">
        <w:trPr>
          <w:cantSplit/>
          <w:jc w:val="center"/>
        </w:trPr>
        <w:tc>
          <w:tcPr>
            <w:tcW w:w="1953" w:type="dxa"/>
          </w:tcPr>
          <w:p w14:paraId="0E15111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eastAsia="DengXian" w:hAnsi="Arial" w:cs="v5.0.0"/>
                <w:sz w:val="18"/>
                <w:lang w:val="sv-FI"/>
              </w:rPr>
              <w:t xml:space="preserve">85 MHz </w:t>
            </w:r>
            <w:r w:rsidRPr="00797EDC">
              <w:rPr>
                <w:rFonts w:ascii="Arial" w:eastAsia="DengXian" w:hAnsi="Arial" w:cs="v5.0.0"/>
                <w:sz w:val="18"/>
              </w:rPr>
              <w:sym w:font="Symbol" w:char="F0A3"/>
            </w:r>
            <w:r w:rsidRPr="00797EDC">
              <w:rPr>
                <w:rFonts w:ascii="Arial" w:eastAsia="DengXian" w:hAnsi="Arial" w:cs="v5.0.0"/>
                <w:sz w:val="18"/>
                <w:lang w:val="sv-FI"/>
              </w:rPr>
              <w:t xml:space="preserve"> </w:t>
            </w:r>
            <w:r w:rsidRPr="00797EDC">
              <w:rPr>
                <w:rFonts w:ascii="Arial" w:eastAsia="DengXian" w:hAnsi="Arial" w:cs="v5.0.0"/>
                <w:sz w:val="18"/>
              </w:rPr>
              <w:sym w:font="Symbol" w:char="F044"/>
            </w:r>
            <w:r w:rsidRPr="00797EDC">
              <w:rPr>
                <w:rFonts w:ascii="Arial" w:eastAsia="DengXian" w:hAnsi="Arial" w:cs="v5.0.0"/>
                <w:sz w:val="18"/>
                <w:lang w:val="sv-FI"/>
              </w:rPr>
              <w:t xml:space="preserve">f &lt; </w:t>
            </w:r>
            <w:r w:rsidRPr="00797EDC">
              <w:rPr>
                <w:rFonts w:ascii="Arial" w:eastAsia="DengXian" w:hAnsi="Arial" w:cs="v5.0.0"/>
                <w:sz w:val="18"/>
                <w:lang w:val="sv-FI" w:eastAsia="zh-CN"/>
              </w:rPr>
              <w:t>min(103</w:t>
            </w:r>
            <w:r w:rsidRPr="00797EDC">
              <w:rPr>
                <w:rFonts w:ascii="Arial" w:eastAsia="DengXian" w:hAnsi="Arial" w:cs="v5.0.0"/>
                <w:sz w:val="18"/>
                <w:lang w:val="sv-FI"/>
              </w:rPr>
              <w:t xml:space="preserve"> MHz</w:t>
            </w:r>
            <w:r w:rsidRPr="00797EDC">
              <w:rPr>
                <w:rFonts w:ascii="Arial" w:eastAsia="DengXian" w:hAnsi="Arial" w:cs="v5.0.0"/>
                <w:sz w:val="18"/>
                <w:lang w:val="sv-FI" w:eastAsia="zh-CN"/>
              </w:rPr>
              <w:t xml:space="preserve">, </w:t>
            </w:r>
            <w:r w:rsidRPr="00797EDC">
              <w:rPr>
                <w:rFonts w:ascii="Arial" w:eastAsia="DengXian" w:hAnsi="Arial" w:cs="v5.0.0"/>
                <w:sz w:val="18"/>
              </w:rPr>
              <w:sym w:font="Symbol" w:char="F044"/>
            </w:r>
            <w:r w:rsidRPr="00797EDC">
              <w:rPr>
                <w:rFonts w:ascii="Arial" w:eastAsia="DengXian" w:hAnsi="Arial" w:cs="v5.0.0"/>
                <w:sz w:val="18"/>
                <w:lang w:val="sv-FI"/>
              </w:rPr>
              <w:t>f</w:t>
            </w:r>
            <w:r w:rsidRPr="00797EDC">
              <w:rPr>
                <w:rFonts w:ascii="Arial" w:eastAsia="DengXian" w:hAnsi="Arial" w:cs="v5.0.0"/>
                <w:sz w:val="18"/>
                <w:vertAlign w:val="subscript"/>
                <w:lang w:val="sv-FI"/>
              </w:rPr>
              <w:t>max</w:t>
            </w:r>
            <w:r w:rsidRPr="00797EDC">
              <w:rPr>
                <w:rFonts w:ascii="Arial" w:eastAsia="DengXian" w:hAnsi="Arial" w:cs="v5.0.0"/>
                <w:sz w:val="18"/>
                <w:lang w:val="sv-FI" w:eastAsia="zh-CN"/>
              </w:rPr>
              <w:t>)</w:t>
            </w:r>
          </w:p>
        </w:tc>
        <w:tc>
          <w:tcPr>
            <w:tcW w:w="2813" w:type="dxa"/>
          </w:tcPr>
          <w:p w14:paraId="593E758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eastAsia="DengXian" w:hAnsi="Arial" w:cs="v5.0.0"/>
                <w:sz w:val="18"/>
                <w:lang w:val="sv-FI"/>
              </w:rPr>
              <w:t>85.</w:t>
            </w:r>
            <w:r w:rsidRPr="00797EDC">
              <w:rPr>
                <w:rFonts w:ascii="Arial" w:eastAsia="DengXian" w:hAnsi="Arial" w:cs="v5.0.0"/>
                <w:sz w:val="18"/>
                <w:lang w:val="sv-FI" w:eastAsia="zh-CN"/>
              </w:rPr>
              <w:t>0</w:t>
            </w:r>
            <w:r w:rsidRPr="00797EDC">
              <w:rPr>
                <w:rFonts w:ascii="Arial" w:eastAsia="DengXian" w:hAnsi="Arial" w:cs="v5.0.0"/>
                <w:sz w:val="18"/>
                <w:lang w:val="sv-FI"/>
              </w:rPr>
              <w:t xml:space="preserve">5 MHz </w:t>
            </w:r>
            <w:r w:rsidRPr="00797EDC">
              <w:rPr>
                <w:rFonts w:ascii="Arial" w:eastAsia="DengXian" w:hAnsi="Arial" w:cs="v5.0.0"/>
                <w:sz w:val="18"/>
              </w:rPr>
              <w:sym w:font="Symbol" w:char="F0A3"/>
            </w:r>
            <w:r w:rsidRPr="00797EDC">
              <w:rPr>
                <w:rFonts w:ascii="Arial" w:eastAsia="DengXian" w:hAnsi="Arial" w:cs="v5.0.0"/>
                <w:sz w:val="18"/>
                <w:lang w:val="sv-FI"/>
              </w:rPr>
              <w:t xml:space="preserve"> f_offset &lt; </w:t>
            </w:r>
            <w:r w:rsidRPr="00797EDC">
              <w:rPr>
                <w:rFonts w:ascii="Arial" w:eastAsia="DengXian" w:hAnsi="Arial" w:cs="v5.0.0"/>
                <w:sz w:val="18"/>
                <w:lang w:val="sv-FI" w:eastAsia="zh-CN"/>
              </w:rPr>
              <w:t>min(103.05</w:t>
            </w:r>
            <w:r w:rsidRPr="00797EDC">
              <w:rPr>
                <w:rFonts w:ascii="Arial" w:eastAsia="DengXian" w:hAnsi="Arial" w:cs="v5.0.0"/>
                <w:sz w:val="18"/>
                <w:lang w:val="sv-FI"/>
              </w:rPr>
              <w:t xml:space="preserve"> MHz</w:t>
            </w:r>
            <w:r w:rsidRPr="00797EDC">
              <w:rPr>
                <w:rFonts w:ascii="Arial" w:eastAsia="DengXian" w:hAnsi="Arial" w:cs="v5.0.0"/>
                <w:sz w:val="18"/>
                <w:lang w:val="sv-FI" w:eastAsia="zh-CN"/>
              </w:rPr>
              <w:t xml:space="preserve">, </w:t>
            </w:r>
            <w:r w:rsidRPr="00797EDC">
              <w:rPr>
                <w:rFonts w:ascii="Arial" w:eastAsia="DengXian" w:hAnsi="Arial" w:cs="v5.0.0"/>
                <w:sz w:val="18"/>
                <w:lang w:val="sv-FI"/>
              </w:rPr>
              <w:t>f_offset</w:t>
            </w:r>
            <w:r w:rsidRPr="00797EDC">
              <w:rPr>
                <w:rFonts w:ascii="Arial" w:eastAsia="DengXian" w:hAnsi="Arial" w:cs="v5.0.0"/>
                <w:sz w:val="18"/>
                <w:vertAlign w:val="subscript"/>
                <w:lang w:val="sv-FI"/>
              </w:rPr>
              <w:t>max</w:t>
            </w:r>
            <w:r w:rsidRPr="00797EDC">
              <w:rPr>
                <w:rFonts w:ascii="Arial" w:eastAsia="DengXian" w:hAnsi="Arial" w:cs="v5.0.0"/>
                <w:sz w:val="18"/>
                <w:lang w:val="sv-FI" w:eastAsia="zh-CN"/>
              </w:rPr>
              <w:t>)</w:t>
            </w:r>
          </w:p>
        </w:tc>
        <w:tc>
          <w:tcPr>
            <w:tcW w:w="3618" w:type="dxa"/>
          </w:tcPr>
          <w:p w14:paraId="4C30914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eastAsia="DengXian" w:hAnsi="Arial" w:cs="Arial"/>
                <w:sz w:val="18"/>
                <w:lang w:eastAsia="zh-CN"/>
              </w:rPr>
              <w:t>Max(</w:t>
            </w:r>
            <w:r w:rsidRPr="00797EDC">
              <w:rPr>
                <w:rFonts w:ascii="Arial" w:eastAsia="DengXian" w:hAnsi="Arial"/>
                <w:bCs/>
                <w:sz w:val="18"/>
              </w:rPr>
              <w:t>P</w:t>
            </w:r>
            <w:r w:rsidRPr="00797EDC">
              <w:rPr>
                <w:rFonts w:ascii="Arial" w:eastAsia="DengXian" w:hAnsi="Arial"/>
                <w:bCs/>
                <w:sz w:val="18"/>
                <w:vertAlign w:val="subscript"/>
              </w:rPr>
              <w:t>rated,x</w:t>
            </w:r>
            <w:r w:rsidRPr="00797EDC">
              <w:rPr>
                <w:rFonts w:ascii="Arial" w:eastAsia="DengXian" w:hAnsi="Arial" w:cs="Arial"/>
                <w:sz w:val="18"/>
                <w:vertAlign w:val="subscript"/>
                <w:lang w:eastAsia="zh-CN"/>
              </w:rPr>
              <w:t xml:space="preserve"> </w:t>
            </w:r>
            <w:r w:rsidRPr="00797EDC">
              <w:rPr>
                <w:rFonts w:ascii="Arial" w:eastAsia="DengXian" w:hAnsi="Arial" w:cs="Arial"/>
                <w:sz w:val="18"/>
                <w:lang w:eastAsia="zh-CN"/>
              </w:rPr>
              <w:t>– 5</w:t>
            </w:r>
            <w:r w:rsidRPr="00797EDC">
              <w:rPr>
                <w:rFonts w:ascii="Arial" w:eastAsia="DengXian" w:hAnsi="Arial" w:cs="Arial" w:hint="eastAsia"/>
                <w:sz w:val="18"/>
                <w:lang w:eastAsia="zh-CN"/>
              </w:rPr>
              <w:t>9.3</w:t>
            </w:r>
            <w:r w:rsidRPr="00797EDC">
              <w:rPr>
                <w:rFonts w:ascii="Arial" w:eastAsia="DengXian" w:hAnsi="Arial" w:cs="Arial"/>
                <w:sz w:val="18"/>
                <w:lang w:eastAsia="zh-CN"/>
              </w:rPr>
              <w:t>dB, -40dBm)</w:t>
            </w:r>
          </w:p>
        </w:tc>
        <w:tc>
          <w:tcPr>
            <w:tcW w:w="1430" w:type="dxa"/>
          </w:tcPr>
          <w:p w14:paraId="7E41BEE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eastAsia="DengXian" w:hAnsi="Arial" w:cs="v5.0.0"/>
                <w:sz w:val="18"/>
              </w:rPr>
              <w:t xml:space="preserve">100 kHz </w:t>
            </w:r>
          </w:p>
        </w:tc>
      </w:tr>
      <w:tr w:rsidR="00797EDC" w:rsidRPr="00797EDC" w14:paraId="228773F5" w14:textId="77777777" w:rsidTr="00A87C19">
        <w:trPr>
          <w:cantSplit/>
          <w:jc w:val="center"/>
        </w:trPr>
        <w:tc>
          <w:tcPr>
            <w:tcW w:w="1953" w:type="dxa"/>
          </w:tcPr>
          <w:p w14:paraId="5A98D14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DengXian" w:hAnsi="Arial" w:cs="v5.0.0"/>
                <w:sz w:val="18"/>
              </w:rPr>
              <w:t xml:space="preserve">103 MHz </w:t>
            </w:r>
            <w:r w:rsidRPr="00797EDC">
              <w:rPr>
                <w:rFonts w:ascii="Arial" w:eastAsia="DengXian" w:hAnsi="Arial" w:cs="v5.0.0"/>
                <w:sz w:val="18"/>
              </w:rPr>
              <w:sym w:font="Symbol" w:char="F0A3"/>
            </w:r>
            <w:r w:rsidRPr="00797EDC">
              <w:rPr>
                <w:rFonts w:ascii="Arial" w:eastAsia="DengXian" w:hAnsi="Arial" w:cs="v5.0.0"/>
                <w:sz w:val="18"/>
              </w:rPr>
              <w:t xml:space="preserve"> </w:t>
            </w:r>
            <w:r w:rsidRPr="00797EDC">
              <w:rPr>
                <w:rFonts w:ascii="Arial" w:eastAsia="DengXian" w:hAnsi="Arial" w:cs="v5.0.0"/>
                <w:sz w:val="18"/>
              </w:rPr>
              <w:sym w:font="Symbol" w:char="F044"/>
            </w:r>
            <w:r w:rsidRPr="00797EDC">
              <w:rPr>
                <w:rFonts w:ascii="Arial" w:eastAsia="DengXian" w:hAnsi="Arial" w:cs="v5.0.0"/>
                <w:sz w:val="18"/>
              </w:rPr>
              <w:t xml:space="preserve">f </w:t>
            </w:r>
            <w:r w:rsidRPr="00797EDC">
              <w:rPr>
                <w:rFonts w:ascii="Arial" w:eastAsia="DengXian" w:hAnsi="Arial" w:cs="v5.0.0"/>
                <w:sz w:val="18"/>
              </w:rPr>
              <w:sym w:font="Symbol" w:char="F0A3"/>
            </w:r>
            <w:r w:rsidRPr="00797EDC">
              <w:rPr>
                <w:rFonts w:ascii="Arial" w:eastAsia="DengXian" w:hAnsi="Arial" w:cs="v5.0.0"/>
                <w:sz w:val="18"/>
              </w:rPr>
              <w:t xml:space="preserve"> </w:t>
            </w:r>
            <w:r w:rsidRPr="00797EDC">
              <w:rPr>
                <w:rFonts w:ascii="Arial" w:eastAsia="DengXian" w:hAnsi="Arial" w:cs="v5.0.0"/>
                <w:sz w:val="18"/>
              </w:rPr>
              <w:sym w:font="Symbol" w:char="F044"/>
            </w:r>
            <w:r w:rsidRPr="00797EDC">
              <w:rPr>
                <w:rFonts w:ascii="Arial" w:eastAsia="DengXian" w:hAnsi="Arial" w:cs="v5.0.0"/>
                <w:sz w:val="18"/>
              </w:rPr>
              <w:t>f</w:t>
            </w:r>
            <w:r w:rsidRPr="00797EDC">
              <w:rPr>
                <w:rFonts w:ascii="Arial" w:eastAsia="DengXian" w:hAnsi="Arial" w:cs="v5.0.0"/>
                <w:sz w:val="18"/>
                <w:vertAlign w:val="subscript"/>
              </w:rPr>
              <w:t>max</w:t>
            </w:r>
          </w:p>
        </w:tc>
        <w:tc>
          <w:tcPr>
            <w:tcW w:w="2813" w:type="dxa"/>
          </w:tcPr>
          <w:p w14:paraId="33A21D3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DengXian" w:hAnsi="Arial" w:cs="v5.0.0"/>
                <w:sz w:val="18"/>
                <w:lang w:eastAsia="zh-CN"/>
              </w:rPr>
              <w:t>103.05</w:t>
            </w:r>
            <w:r w:rsidRPr="00797EDC">
              <w:rPr>
                <w:rFonts w:ascii="Arial" w:eastAsia="DengXian" w:hAnsi="Arial" w:cs="v5.0.0"/>
                <w:sz w:val="18"/>
              </w:rPr>
              <w:t xml:space="preserve"> MHz </w:t>
            </w:r>
            <w:r w:rsidRPr="00797EDC">
              <w:rPr>
                <w:rFonts w:ascii="Arial" w:eastAsia="DengXian" w:hAnsi="Arial" w:cs="v5.0.0"/>
                <w:sz w:val="18"/>
              </w:rPr>
              <w:sym w:font="Symbol" w:char="F0A3"/>
            </w:r>
            <w:r w:rsidRPr="00797EDC">
              <w:rPr>
                <w:rFonts w:ascii="Arial" w:eastAsia="DengXian" w:hAnsi="Arial" w:cs="v5.0.0"/>
                <w:sz w:val="18"/>
              </w:rPr>
              <w:t xml:space="preserve"> f_offset &lt; f_offset</w:t>
            </w:r>
            <w:r w:rsidRPr="00797EDC">
              <w:rPr>
                <w:rFonts w:ascii="Arial" w:eastAsia="DengXian" w:hAnsi="Arial" w:cs="v5.0.0"/>
                <w:sz w:val="18"/>
                <w:vertAlign w:val="subscript"/>
              </w:rPr>
              <w:t>max</w:t>
            </w:r>
          </w:p>
        </w:tc>
        <w:tc>
          <w:tcPr>
            <w:tcW w:w="3618" w:type="dxa"/>
          </w:tcPr>
          <w:p w14:paraId="6D46865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eastAsia="DengXian" w:hAnsi="Arial" w:cs="Arial"/>
                <w:sz w:val="18"/>
                <w:lang w:eastAsia="zh-CN"/>
              </w:rPr>
              <w:t>Max(</w:t>
            </w:r>
            <w:r w:rsidRPr="00797EDC">
              <w:rPr>
                <w:rFonts w:ascii="Arial" w:eastAsia="DengXian" w:hAnsi="Arial"/>
                <w:bCs/>
                <w:sz w:val="18"/>
              </w:rPr>
              <w:t>P</w:t>
            </w:r>
            <w:r w:rsidRPr="00797EDC">
              <w:rPr>
                <w:rFonts w:ascii="Arial" w:eastAsia="DengXian" w:hAnsi="Arial"/>
                <w:bCs/>
                <w:sz w:val="18"/>
                <w:vertAlign w:val="subscript"/>
              </w:rPr>
              <w:t>rated,x</w:t>
            </w:r>
            <w:r w:rsidRPr="00797EDC">
              <w:rPr>
                <w:rFonts w:ascii="Arial" w:eastAsia="DengXian" w:hAnsi="Arial" w:cs="Arial"/>
                <w:sz w:val="18"/>
                <w:vertAlign w:val="subscript"/>
                <w:lang w:eastAsia="zh-CN"/>
              </w:rPr>
              <w:t xml:space="preserve"> </w:t>
            </w:r>
            <w:r w:rsidRPr="00797EDC">
              <w:rPr>
                <w:rFonts w:ascii="Arial" w:eastAsia="DengXian" w:hAnsi="Arial" w:cs="Arial"/>
                <w:sz w:val="18"/>
                <w:lang w:eastAsia="zh-CN"/>
              </w:rPr>
              <w:t>– 6</w:t>
            </w:r>
            <w:r w:rsidRPr="00797EDC">
              <w:rPr>
                <w:rFonts w:ascii="Arial" w:eastAsia="DengXian" w:hAnsi="Arial" w:cs="Arial" w:hint="eastAsia"/>
                <w:sz w:val="18"/>
                <w:lang w:eastAsia="zh-CN"/>
              </w:rPr>
              <w:t>4.3</w:t>
            </w:r>
            <w:r w:rsidRPr="00797EDC">
              <w:rPr>
                <w:rFonts w:ascii="Arial" w:eastAsia="DengXian" w:hAnsi="Arial" w:cs="Arial"/>
                <w:sz w:val="18"/>
                <w:lang w:eastAsia="zh-CN"/>
              </w:rPr>
              <w:t>dB, -40dBm)</w:t>
            </w:r>
          </w:p>
        </w:tc>
        <w:tc>
          <w:tcPr>
            <w:tcW w:w="1430" w:type="dxa"/>
          </w:tcPr>
          <w:p w14:paraId="459C918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eastAsia="DengXian" w:hAnsi="Arial" w:cs="v5.0.0"/>
                <w:sz w:val="18"/>
                <w:lang w:eastAsia="zh-CN"/>
              </w:rPr>
              <w:t>100 kHz</w:t>
            </w:r>
          </w:p>
        </w:tc>
      </w:tr>
      <w:tr w:rsidR="00797EDC" w:rsidRPr="00797EDC" w14:paraId="401F7308" w14:textId="77777777" w:rsidTr="00A87C19">
        <w:trPr>
          <w:cantSplit/>
          <w:jc w:val="center"/>
        </w:trPr>
        <w:tc>
          <w:tcPr>
            <w:tcW w:w="9814" w:type="dxa"/>
            <w:gridSpan w:val="4"/>
          </w:tcPr>
          <w:p w14:paraId="41785346"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eastAsia="DengXian" w:hAnsi="Arial" w:cs="Arial"/>
                <w:sz w:val="18"/>
                <w:lang w:eastAsia="zh-CN"/>
              </w:rPr>
              <w:t>NOTE 1:</w:t>
            </w:r>
            <w:r w:rsidRPr="00797EDC">
              <w:rPr>
                <w:rFonts w:ascii="Arial" w:eastAsia="DengXian" w:hAnsi="Arial" w:cs="Arial"/>
                <w:sz w:val="18"/>
                <w:lang w:eastAsia="zh-CN"/>
              </w:rPr>
              <w:tab/>
            </w:r>
            <w:r w:rsidRPr="00797EDC">
              <w:rPr>
                <w:rFonts w:ascii="Arial" w:eastAsia="DengXian" w:hAnsi="Arial" w:cs="Arial"/>
                <w:sz w:val="18"/>
              </w:rPr>
              <w:t xml:space="preserve">For a BS supporting non-contiguous spectrum operation within any operating band, the minimum requirement within sub-block gaps is calculated as a cumulative sum of contributions from adjacent </w:t>
            </w:r>
            <w:r w:rsidRPr="00797EDC">
              <w:rPr>
                <w:rFonts w:ascii="Arial" w:eastAsia="DengXian" w:hAnsi="Arial" w:cs="v5.0.0"/>
                <w:sz w:val="18"/>
              </w:rPr>
              <w:t>sub blocks on each side of the sub block gap</w:t>
            </w:r>
            <w:r w:rsidRPr="00797EDC">
              <w:rPr>
                <w:rFonts w:ascii="Arial" w:eastAsia="DengXian" w:hAnsi="Arial" w:cs="Arial"/>
                <w:sz w:val="18"/>
              </w:rPr>
              <w:t xml:space="preserve">. Exception is </w:t>
            </w:r>
            <w:r w:rsidRPr="00797EDC">
              <w:rPr>
                <w:rFonts w:ascii="Symbol" w:eastAsia="DengXian" w:hAnsi="Symbol" w:cs="Arial"/>
                <w:sz w:val="18"/>
              </w:rPr>
              <w:t></w:t>
            </w:r>
            <w:r w:rsidRPr="00797EDC">
              <w:rPr>
                <w:rFonts w:ascii="Arial" w:eastAsia="DengXian" w:hAnsi="Arial" w:cs="Arial"/>
                <w:sz w:val="18"/>
              </w:rPr>
              <w:t xml:space="preserve">f ≥ </w:t>
            </w:r>
            <w:r w:rsidRPr="00797EDC">
              <w:rPr>
                <w:rFonts w:ascii="Arial" w:eastAsia="DengXian" w:hAnsi="Arial" w:cs="Arial"/>
                <w:sz w:val="18"/>
                <w:lang w:eastAsia="zh-CN"/>
              </w:rPr>
              <w:t xml:space="preserve">10 </w:t>
            </w:r>
            <w:r w:rsidRPr="00797EDC">
              <w:rPr>
                <w:rFonts w:ascii="Arial" w:eastAsia="DengXian" w:hAnsi="Arial" w:cs="Arial"/>
                <w:sz w:val="18"/>
              </w:rPr>
              <w:t>MHz from both adjacent sub blocks on each side of the sub-block gap, where the minimum requirement within sub-block gaps shall be Max</w:t>
            </w:r>
            <w:r w:rsidRPr="00797EDC">
              <w:rPr>
                <w:rFonts w:ascii="Arial" w:eastAsia="DengXian" w:hAnsi="Arial" w:cs="Arial"/>
                <w:sz w:val="18"/>
                <w:lang w:eastAsia="zh-CN"/>
              </w:rPr>
              <w:t xml:space="preserve"> Max(</w:t>
            </w:r>
            <w:r w:rsidRPr="00797EDC">
              <w:rPr>
                <w:rFonts w:ascii="Arial" w:eastAsia="DengXian" w:hAnsi="Arial"/>
                <w:bCs/>
                <w:sz w:val="18"/>
              </w:rPr>
              <w:t>P</w:t>
            </w:r>
            <w:r w:rsidRPr="00797EDC">
              <w:rPr>
                <w:rFonts w:ascii="Arial" w:eastAsia="DengXian" w:hAnsi="Arial"/>
                <w:bCs/>
                <w:sz w:val="18"/>
                <w:vertAlign w:val="subscript"/>
              </w:rPr>
              <w:t>rated,</w:t>
            </w:r>
            <w:r w:rsidRPr="00797EDC">
              <w:rPr>
                <w:rFonts w:ascii="Arial" w:eastAsia="SimSun" w:hAnsi="Arial"/>
                <w:bCs/>
                <w:sz w:val="18"/>
                <w:vertAlign w:val="subscript"/>
                <w:lang w:eastAsia="zh-CN"/>
              </w:rPr>
              <w:t xml:space="preserve">x </w:t>
            </w:r>
            <w:r w:rsidRPr="00797EDC">
              <w:rPr>
                <w:rFonts w:ascii="Arial" w:eastAsia="DengXian" w:hAnsi="Arial" w:cs="Arial"/>
                <w:sz w:val="18"/>
                <w:lang w:eastAsia="zh-CN"/>
              </w:rPr>
              <w:t>– 5</w:t>
            </w:r>
            <w:r w:rsidRPr="00797EDC">
              <w:rPr>
                <w:rFonts w:ascii="Arial" w:eastAsia="DengXian" w:hAnsi="Arial" w:cs="Arial" w:hint="eastAsia"/>
                <w:sz w:val="18"/>
                <w:lang w:eastAsia="zh-CN"/>
              </w:rPr>
              <w:t>7</w:t>
            </w:r>
            <w:r w:rsidRPr="00797EDC">
              <w:rPr>
                <w:rFonts w:ascii="Arial" w:eastAsia="DengXian" w:hAnsi="Arial" w:cs="Arial"/>
                <w:sz w:val="18"/>
                <w:lang w:eastAsia="zh-CN"/>
              </w:rPr>
              <w:t>.</w:t>
            </w:r>
            <w:r w:rsidRPr="00797EDC">
              <w:rPr>
                <w:rFonts w:ascii="Arial" w:eastAsia="DengXian" w:hAnsi="Arial" w:cs="Arial" w:hint="eastAsia"/>
                <w:sz w:val="18"/>
                <w:lang w:eastAsia="zh-CN"/>
              </w:rPr>
              <w:t>3</w:t>
            </w:r>
            <w:r w:rsidRPr="00797EDC">
              <w:rPr>
                <w:rFonts w:ascii="Arial" w:eastAsia="DengXian" w:hAnsi="Arial" w:cs="Arial"/>
                <w:sz w:val="18"/>
                <w:lang w:eastAsia="zh-CN"/>
              </w:rPr>
              <w:t>dB, -40dBm)</w:t>
            </w:r>
            <w:r w:rsidRPr="00797EDC">
              <w:rPr>
                <w:rFonts w:ascii="Arial" w:eastAsia="DengXian" w:hAnsi="Arial" w:cs="Arial"/>
                <w:sz w:val="18"/>
              </w:rPr>
              <w:t>/100kHz.</w:t>
            </w:r>
          </w:p>
        </w:tc>
      </w:tr>
    </w:tbl>
    <w:p w14:paraId="118CC224" w14:textId="77777777" w:rsidR="00797EDC" w:rsidRPr="00797EDC" w:rsidRDefault="00797EDC" w:rsidP="00797EDC">
      <w:pPr>
        <w:overflowPunct w:val="0"/>
        <w:autoSpaceDE w:val="0"/>
        <w:autoSpaceDN w:val="0"/>
        <w:adjustRightInd w:val="0"/>
        <w:textAlignment w:val="baseline"/>
      </w:pPr>
    </w:p>
    <w:p w14:paraId="60009673"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eastAsia="SimSun" w:hAnsi="Arial" w:cs="v5.0.0"/>
          <w:b/>
          <w:lang w:val="en-US" w:eastAsia="zh-CN"/>
        </w:rPr>
      </w:pPr>
      <w:r w:rsidRPr="00797EDC">
        <w:rPr>
          <w:rFonts w:ascii="Arial" w:hAnsi="Arial" w:cs="v5.0.0"/>
          <w:b/>
        </w:rPr>
        <w:lastRenderedPageBreak/>
        <w:t>Table 6.6.4.</w:t>
      </w:r>
      <w:r w:rsidRPr="00797EDC">
        <w:rPr>
          <w:rFonts w:ascii="Arial" w:eastAsia="SimSun" w:hAnsi="Arial" w:cs="v5.0.0" w:hint="eastAsia"/>
          <w:b/>
          <w:lang w:val="en-US" w:eastAsia="zh-CN"/>
        </w:rPr>
        <w:t>5</w:t>
      </w:r>
      <w:r w:rsidRPr="00797EDC">
        <w:rPr>
          <w:rFonts w:ascii="Arial" w:hAnsi="Arial" w:cs="v5.0.0"/>
          <w:b/>
        </w:rPr>
        <w:t>.</w:t>
      </w:r>
      <w:r w:rsidRPr="00797EDC">
        <w:rPr>
          <w:rFonts w:ascii="Arial" w:eastAsia="SimSun" w:hAnsi="Arial" w:cs="v5.0.0" w:hint="eastAsia"/>
          <w:b/>
          <w:lang w:val="en-US" w:eastAsia="zh-CN"/>
        </w:rPr>
        <w:t>5</w:t>
      </w:r>
      <w:r w:rsidRPr="00797EDC">
        <w:rPr>
          <w:rFonts w:ascii="Arial" w:hAnsi="Arial" w:cs="v5.0.0"/>
          <w:b/>
        </w:rPr>
        <w:t>A-2: Medium Range BS and Local Area BS operating band unwanted emission limits for 20 MHz, 40 MHz, 60 MHz and 80 MHz channel bandwidth for band n46, n96 and</w:t>
      </w:r>
      <w:r w:rsidRPr="00797EDC">
        <w:rPr>
          <w:rFonts w:ascii="Arial" w:eastAsia="SimSun" w:hAnsi="Arial" w:cs="v5.0.0" w:hint="eastAsia"/>
          <w:b/>
          <w:lang w:val="en-US" w:eastAsia="zh-CN"/>
        </w:rPr>
        <w:t xml:space="preserve"> n</w:t>
      </w:r>
      <w:r w:rsidRPr="00797EDC">
        <w:rPr>
          <w:rFonts w:ascii="Arial" w:eastAsia="SimSun" w:hAnsi="Arial" w:cs="v5.0.0"/>
          <w:b/>
          <w:lang w:val="en-US" w:eastAsia="zh-CN"/>
        </w:rPr>
        <w:t>102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8"/>
        <w:gridCol w:w="1842"/>
        <w:gridCol w:w="4894"/>
        <w:gridCol w:w="1430"/>
      </w:tblGrid>
      <w:tr w:rsidR="00797EDC" w:rsidRPr="00797EDC" w14:paraId="08CD819B" w14:textId="77777777" w:rsidTr="00A87C19">
        <w:trPr>
          <w:cantSplit/>
          <w:jc w:val="center"/>
        </w:trPr>
        <w:tc>
          <w:tcPr>
            <w:tcW w:w="1648" w:type="dxa"/>
          </w:tcPr>
          <w:p w14:paraId="11989C8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eastAsia="DengXian" w:hAnsi="Arial" w:cs="Arial"/>
                <w:b/>
                <w:sz w:val="18"/>
              </w:rPr>
              <w:t xml:space="preserve">Frequency offset of measurement filter </w:t>
            </w:r>
            <w:r w:rsidRPr="00797EDC">
              <w:rPr>
                <w:rFonts w:ascii="Arial" w:eastAsia="DengXian" w:hAnsi="Arial" w:cs="Arial"/>
                <w:b/>
                <w:sz w:val="18"/>
              </w:rPr>
              <w:noBreakHyphen/>
              <w:t xml:space="preserve">3dB point, </w:t>
            </w:r>
            <w:r w:rsidRPr="00797EDC">
              <w:rPr>
                <w:rFonts w:ascii="Arial" w:eastAsia="DengXian" w:hAnsi="Arial" w:cs="Arial"/>
                <w:b/>
                <w:sz w:val="18"/>
              </w:rPr>
              <w:sym w:font="Symbol" w:char="F044"/>
            </w:r>
            <w:r w:rsidRPr="00797EDC">
              <w:rPr>
                <w:rFonts w:ascii="Arial" w:eastAsia="DengXian" w:hAnsi="Arial" w:cs="Arial"/>
                <w:b/>
                <w:sz w:val="18"/>
              </w:rPr>
              <w:t>f</w:t>
            </w:r>
          </w:p>
        </w:tc>
        <w:tc>
          <w:tcPr>
            <w:tcW w:w="1842" w:type="dxa"/>
          </w:tcPr>
          <w:p w14:paraId="26B9F6A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eastAsia="DengXian" w:hAnsi="Arial" w:cs="Arial"/>
                <w:b/>
                <w:sz w:val="18"/>
              </w:rPr>
              <w:t>Frequency offset of measurement filter centre frequency, f_offset</w:t>
            </w:r>
          </w:p>
        </w:tc>
        <w:tc>
          <w:tcPr>
            <w:tcW w:w="4894" w:type="dxa"/>
          </w:tcPr>
          <w:p w14:paraId="473952E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eastAsia="DengXian" w:hAnsi="Arial" w:cs="Arial"/>
                <w:b/>
                <w:sz w:val="18"/>
              </w:rPr>
              <w:t>Basic limits (Note 1)</w:t>
            </w:r>
          </w:p>
        </w:tc>
        <w:tc>
          <w:tcPr>
            <w:tcW w:w="1430" w:type="dxa"/>
          </w:tcPr>
          <w:p w14:paraId="7D2ED5D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eastAsia="SimSun" w:hAnsi="Arial" w:cs="v5.0.0"/>
                <w:b/>
                <w:sz w:val="18"/>
                <w:lang w:eastAsia="zh-CN"/>
              </w:rPr>
            </w:pPr>
            <w:r w:rsidRPr="00797EDC">
              <w:rPr>
                <w:rFonts w:ascii="Arial" w:eastAsia="DengXian" w:hAnsi="Arial" w:cs="Arial"/>
                <w:b/>
                <w:sz w:val="18"/>
              </w:rPr>
              <w:t xml:space="preserve">Measurement bandwidth </w:t>
            </w:r>
          </w:p>
        </w:tc>
      </w:tr>
      <w:tr w:rsidR="00797EDC" w:rsidRPr="00797EDC" w14:paraId="51FBF423" w14:textId="77777777" w:rsidTr="00A87C19">
        <w:trPr>
          <w:cantSplit/>
          <w:jc w:val="center"/>
        </w:trPr>
        <w:tc>
          <w:tcPr>
            <w:tcW w:w="1648" w:type="dxa"/>
          </w:tcPr>
          <w:p w14:paraId="4EF1C04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DengXian" w:hAnsi="Arial" w:cs="v5.0.0"/>
                <w:sz w:val="18"/>
              </w:rPr>
              <w:t xml:space="preserve">0 MHz </w:t>
            </w:r>
            <w:r w:rsidRPr="00797EDC">
              <w:rPr>
                <w:rFonts w:ascii="Arial" w:eastAsia="DengXian" w:hAnsi="Arial" w:cs="v5.0.0"/>
                <w:sz w:val="18"/>
              </w:rPr>
              <w:sym w:font="Symbol" w:char="F0A3"/>
            </w:r>
            <w:r w:rsidRPr="00797EDC">
              <w:rPr>
                <w:rFonts w:ascii="Arial" w:eastAsia="DengXian" w:hAnsi="Arial" w:cs="v5.0.0"/>
                <w:sz w:val="18"/>
              </w:rPr>
              <w:t xml:space="preserve"> </w:t>
            </w:r>
            <w:r w:rsidRPr="00797EDC">
              <w:rPr>
                <w:rFonts w:ascii="Arial" w:eastAsia="DengXian" w:hAnsi="Arial" w:cs="v5.0.0"/>
                <w:sz w:val="18"/>
              </w:rPr>
              <w:sym w:font="Symbol" w:char="F044"/>
            </w:r>
            <w:r w:rsidRPr="00797EDC">
              <w:rPr>
                <w:rFonts w:ascii="Arial" w:eastAsia="DengXian" w:hAnsi="Arial" w:cs="v5.0.0"/>
                <w:sz w:val="18"/>
              </w:rPr>
              <w:t>f &lt; 1 MHz</w:t>
            </w:r>
          </w:p>
        </w:tc>
        <w:tc>
          <w:tcPr>
            <w:tcW w:w="1842" w:type="dxa"/>
          </w:tcPr>
          <w:p w14:paraId="2B6AE4C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DengXian" w:hAnsi="Arial" w:cs="v5.0.0"/>
                <w:sz w:val="18"/>
              </w:rPr>
              <w:t xml:space="preserve">0.05 MHz </w:t>
            </w:r>
            <w:r w:rsidRPr="00797EDC">
              <w:rPr>
                <w:rFonts w:ascii="Arial" w:eastAsia="DengXian" w:hAnsi="Arial" w:cs="v5.0.0"/>
                <w:sz w:val="18"/>
              </w:rPr>
              <w:sym w:font="Symbol" w:char="F0A3"/>
            </w:r>
            <w:r w:rsidRPr="00797EDC">
              <w:rPr>
                <w:rFonts w:ascii="Arial" w:eastAsia="DengXian" w:hAnsi="Arial" w:cs="v5.0.0"/>
                <w:sz w:val="18"/>
              </w:rPr>
              <w:t xml:space="preserve"> f_offset &lt; 1.</w:t>
            </w:r>
            <w:r w:rsidRPr="00797EDC">
              <w:rPr>
                <w:rFonts w:ascii="Arial" w:eastAsia="DengXian" w:hAnsi="Arial" w:cs="v5.0.0"/>
                <w:sz w:val="18"/>
                <w:lang w:eastAsia="zh-CN"/>
              </w:rPr>
              <w:t>0</w:t>
            </w:r>
            <w:r w:rsidRPr="00797EDC">
              <w:rPr>
                <w:rFonts w:ascii="Arial" w:eastAsia="DengXian" w:hAnsi="Arial" w:cs="v5.0.0"/>
                <w:sz w:val="18"/>
              </w:rPr>
              <w:t>5 MHz</w:t>
            </w:r>
          </w:p>
        </w:tc>
        <w:tc>
          <w:tcPr>
            <w:tcW w:w="4894" w:type="dxa"/>
            <w:vAlign w:val="center"/>
          </w:tcPr>
          <w:p w14:paraId="3ED840FF" w14:textId="77777777" w:rsidR="00797EDC" w:rsidRPr="00797EDC" w:rsidRDefault="00000000" w:rsidP="00797EDC">
            <w:pPr>
              <w:keepNext/>
              <w:keepLines/>
              <w:overflowPunct w:val="0"/>
              <w:autoSpaceDE w:val="0"/>
              <w:autoSpaceDN w:val="0"/>
              <w:adjustRightInd w:val="0"/>
              <w:spacing w:after="0"/>
              <w:jc w:val="center"/>
              <w:textAlignment w:val="baseline"/>
              <w:rPr>
                <w:rFonts w:ascii="Arial" w:hAnsi="Arial" w:cs="Arial"/>
                <w:sz w:val="18"/>
              </w:rPr>
            </w:pPr>
            <m:oMathPara>
              <m:oMath>
                <m:sSub>
                  <m:sSubPr>
                    <m:ctrlPr>
                      <w:rPr>
                        <w:rFonts w:ascii="Cambria Math" w:eastAsia="DengXian" w:hAnsi="Cambria Math" w:cs="Arial"/>
                        <w:i/>
                        <w:sz w:val="18"/>
                        <w:lang w:eastAsia="ja-JP"/>
                      </w:rPr>
                    </m:ctrlPr>
                  </m:sSubPr>
                  <m:e>
                    <m:r>
                      <m:rPr>
                        <m:sty m:val="p"/>
                      </m:rPr>
                      <w:rPr>
                        <w:rFonts w:ascii="Cambria Math" w:hAnsi="Cambria Math" w:cs="v5.0.0"/>
                        <w:sz w:val="18"/>
                        <w:lang w:eastAsia="ja-JP"/>
                      </w:rPr>
                      <m:t>Max(</m:t>
                    </m:r>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20</m:t>
                </m:r>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sSub>
                          <m:sSubPr>
                            <m:ctrlPr>
                              <w:rPr>
                                <w:rFonts w:ascii="Cambria Math" w:eastAsia="DengXian" w:hAnsi="Cambria Math" w:cs="Arial"/>
                                <w:i/>
                                <w:sz w:val="18"/>
                                <w:lang w:eastAsia="ja-JP"/>
                              </w:rPr>
                            </m:ctrlPr>
                          </m:sSubPr>
                          <m:e>
                            <m:r>
                              <w:rPr>
                                <w:rFonts w:ascii="Cambria Math" w:eastAsia="DengXian" w:hAnsi="Arial" w:cs="Arial"/>
                                <w:sz w:val="18"/>
                                <w:lang w:eastAsia="ja-JP"/>
                              </w:rPr>
                              <m:t>f</m:t>
                            </m:r>
                          </m:e>
                          <m:sub>
                            <m:r>
                              <w:rPr>
                                <w:rFonts w:ascii="Cambria Math" w:eastAsia="DengXian" w:hAnsi="Arial" w:cs="Arial"/>
                                <w:sz w:val="18"/>
                                <w:lang w:eastAsia="ja-JP"/>
                              </w:rPr>
                              <m:t>offset</m:t>
                            </m:r>
                          </m:sub>
                        </m:sSub>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0.05</m:t>
                    </m:r>
                  </m:e>
                </m:d>
                <m:r>
                  <w:rPr>
                    <w:rFonts w:ascii="Cambria Math" w:eastAsia="DengXian" w:hAnsi="Arial" w:cs="Arial"/>
                    <w:sz w:val="18"/>
                    <w:lang w:eastAsia="ja-JP"/>
                  </w:rPr>
                  <m:t>+</m:t>
                </m:r>
                <m:r>
                  <w:rPr>
                    <w:rFonts w:ascii="Cambria Math" w:eastAsia="DengXian" w:hAnsi="Arial" w:cs="Arial" w:hint="eastAsia"/>
                    <w:sz w:val="18"/>
                    <w:lang w:eastAsia="zh-CN"/>
                  </w:rPr>
                  <m:t>2.2</m:t>
                </m:r>
                <m:r>
                  <w:rPr>
                    <w:rFonts w:ascii="Cambria Math" w:eastAsia="DengXian" w:hAnsi="Arial" w:cs="Arial"/>
                    <w:sz w:val="18"/>
                    <w:lang w:eastAsia="ja-JP"/>
                  </w:rPr>
                  <m:t>dB</m:t>
                </m:r>
                <m:r>
                  <m:rPr>
                    <m:sty m:val="p"/>
                  </m:rPr>
                  <w:rPr>
                    <w:rFonts w:ascii="Cambria Math" w:hAnsi="Cambria Math" w:cs="v5.0.0"/>
                    <w:sz w:val="18"/>
                    <w:lang w:eastAsia="ja-JP"/>
                  </w:rPr>
                  <m:t>, -40dBm)</m:t>
                </m:r>
              </m:oMath>
            </m:oMathPara>
          </w:p>
        </w:tc>
        <w:tc>
          <w:tcPr>
            <w:tcW w:w="1430" w:type="dxa"/>
          </w:tcPr>
          <w:p w14:paraId="09425D2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eastAsia="DengXian" w:hAnsi="Arial" w:cs="v5.0.0"/>
                <w:sz w:val="18"/>
              </w:rPr>
              <w:t xml:space="preserve">100 kHz </w:t>
            </w:r>
          </w:p>
        </w:tc>
      </w:tr>
      <w:tr w:rsidR="00797EDC" w:rsidRPr="00797EDC" w14:paraId="3CC4DE57" w14:textId="77777777" w:rsidTr="00A87C19">
        <w:trPr>
          <w:cantSplit/>
          <w:jc w:val="center"/>
        </w:trPr>
        <w:tc>
          <w:tcPr>
            <w:tcW w:w="1648" w:type="dxa"/>
          </w:tcPr>
          <w:p w14:paraId="49D1B62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eastAsia="DengXian" w:hAnsi="Arial" w:cs="v5.0.0"/>
                <w:sz w:val="18"/>
                <w:lang w:val="fr-FR"/>
              </w:rPr>
              <w:t xml:space="preserve">1 MHz </w:t>
            </w:r>
            <w:r w:rsidRPr="00797EDC">
              <w:rPr>
                <w:rFonts w:ascii="Arial" w:eastAsia="DengXian" w:hAnsi="Arial" w:cs="v5.0.0"/>
                <w:sz w:val="18"/>
              </w:rPr>
              <w:sym w:font="Symbol" w:char="F0A3"/>
            </w:r>
            <w:r w:rsidRPr="00797EDC">
              <w:rPr>
                <w:rFonts w:ascii="Arial" w:eastAsia="DengXian" w:hAnsi="Arial" w:cs="v5.0.0"/>
                <w:sz w:val="18"/>
                <w:lang w:val="fr-FR"/>
              </w:rPr>
              <w:t xml:space="preserve"> </w:t>
            </w:r>
            <w:r w:rsidRPr="00797EDC">
              <w:rPr>
                <w:rFonts w:ascii="Arial" w:eastAsia="DengXian" w:hAnsi="Arial" w:cs="v5.0.0"/>
                <w:sz w:val="18"/>
              </w:rPr>
              <w:sym w:font="Symbol" w:char="F044"/>
            </w:r>
            <w:r w:rsidRPr="00797EDC">
              <w:rPr>
                <w:rFonts w:ascii="Arial" w:eastAsia="DengXian" w:hAnsi="Arial" w:cs="v5.0.0"/>
                <w:sz w:val="18"/>
                <w:lang w:val="fr-FR"/>
              </w:rPr>
              <w:t xml:space="preserve">f &lt; </w:t>
            </w:r>
            <w:r w:rsidRPr="00797EDC">
              <w:rPr>
                <w:rFonts w:ascii="Arial" w:eastAsia="DengXian" w:hAnsi="Arial" w:cs="v5.0.0"/>
                <w:sz w:val="18"/>
                <w:lang w:val="fr-FR" w:eastAsia="zh-CN"/>
              </w:rPr>
              <w:t>min(0.5N</w:t>
            </w:r>
            <w:r w:rsidRPr="00797EDC">
              <w:rPr>
                <w:rFonts w:ascii="Arial" w:eastAsia="DengXian" w:hAnsi="Arial" w:cs="v5.0.0"/>
                <w:sz w:val="18"/>
                <w:lang w:val="fr-FR"/>
              </w:rPr>
              <w:t xml:space="preserve"> MHz</w:t>
            </w:r>
            <w:r w:rsidRPr="00797EDC">
              <w:rPr>
                <w:rFonts w:ascii="Arial" w:eastAsia="DengXian" w:hAnsi="Arial" w:cs="v5.0.0"/>
                <w:sz w:val="18"/>
                <w:lang w:val="fr-FR" w:eastAsia="zh-CN"/>
              </w:rPr>
              <w:t xml:space="preserve">, </w:t>
            </w:r>
            <w:r w:rsidRPr="00797EDC">
              <w:rPr>
                <w:rFonts w:ascii="Arial" w:eastAsia="DengXian" w:hAnsi="Arial" w:cs="v5.0.0"/>
                <w:sz w:val="18"/>
              </w:rPr>
              <w:sym w:font="Symbol" w:char="F044"/>
            </w:r>
            <w:r w:rsidRPr="00797EDC">
              <w:rPr>
                <w:rFonts w:ascii="Arial" w:eastAsia="DengXian" w:hAnsi="Arial" w:cs="v5.0.0"/>
                <w:sz w:val="18"/>
                <w:lang w:val="fr-FR"/>
              </w:rPr>
              <w:t>f</w:t>
            </w:r>
            <w:r w:rsidRPr="00797EDC">
              <w:rPr>
                <w:rFonts w:ascii="Arial" w:eastAsia="DengXian" w:hAnsi="Arial" w:cs="v5.0.0"/>
                <w:sz w:val="18"/>
                <w:vertAlign w:val="subscript"/>
                <w:lang w:val="fr-FR"/>
              </w:rPr>
              <w:t>max</w:t>
            </w:r>
            <w:r w:rsidRPr="00797EDC">
              <w:rPr>
                <w:rFonts w:ascii="Arial" w:eastAsia="DengXian" w:hAnsi="Arial" w:cs="v5.0.0"/>
                <w:sz w:val="18"/>
                <w:lang w:val="fr-FR" w:eastAsia="zh-CN"/>
              </w:rPr>
              <w:t>)</w:t>
            </w:r>
          </w:p>
        </w:tc>
        <w:tc>
          <w:tcPr>
            <w:tcW w:w="1842" w:type="dxa"/>
          </w:tcPr>
          <w:p w14:paraId="0D47104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eastAsia="DengXian" w:hAnsi="Arial" w:cs="v5.0.0"/>
                <w:sz w:val="18"/>
              </w:rPr>
              <w:t>1.</w:t>
            </w:r>
            <w:r w:rsidRPr="00797EDC">
              <w:rPr>
                <w:rFonts w:ascii="Arial" w:eastAsia="DengXian" w:hAnsi="Arial" w:cs="v5.0.0"/>
                <w:sz w:val="18"/>
                <w:lang w:eastAsia="zh-CN"/>
              </w:rPr>
              <w:t>0</w:t>
            </w:r>
            <w:r w:rsidRPr="00797EDC">
              <w:rPr>
                <w:rFonts w:ascii="Arial" w:eastAsia="DengXian" w:hAnsi="Arial" w:cs="v5.0.0"/>
                <w:sz w:val="18"/>
              </w:rPr>
              <w:t xml:space="preserve">5 MHz </w:t>
            </w:r>
            <w:r w:rsidRPr="00797EDC">
              <w:rPr>
                <w:rFonts w:ascii="Arial" w:eastAsia="DengXian" w:hAnsi="Arial" w:cs="v5.0.0"/>
                <w:sz w:val="18"/>
              </w:rPr>
              <w:sym w:font="Symbol" w:char="F0A3"/>
            </w:r>
            <w:r w:rsidRPr="00797EDC">
              <w:rPr>
                <w:rFonts w:ascii="Arial" w:eastAsia="DengXian" w:hAnsi="Arial" w:cs="v5.0.0"/>
                <w:sz w:val="18"/>
              </w:rPr>
              <w:t xml:space="preserve"> f_offset &lt; </w:t>
            </w:r>
            <w:r w:rsidRPr="00797EDC">
              <w:rPr>
                <w:rFonts w:ascii="Arial" w:eastAsia="DengXian" w:hAnsi="Arial" w:cs="v5.0.0"/>
                <w:sz w:val="18"/>
                <w:lang w:eastAsia="zh-CN"/>
              </w:rPr>
              <w:t>min((0.5N+0.05)</w:t>
            </w:r>
            <w:r w:rsidRPr="00797EDC">
              <w:rPr>
                <w:rFonts w:ascii="Arial" w:eastAsia="DengXian" w:hAnsi="Arial" w:cs="v5.0.0"/>
                <w:sz w:val="18"/>
              </w:rPr>
              <w:t xml:space="preserve"> MHz</w:t>
            </w:r>
            <w:r w:rsidRPr="00797EDC">
              <w:rPr>
                <w:rFonts w:ascii="Arial" w:eastAsia="DengXian" w:hAnsi="Arial" w:cs="v5.0.0"/>
                <w:sz w:val="18"/>
                <w:lang w:eastAsia="zh-CN"/>
              </w:rPr>
              <w:t xml:space="preserve">, </w:t>
            </w:r>
            <w:r w:rsidRPr="00797EDC">
              <w:rPr>
                <w:rFonts w:ascii="Arial" w:eastAsia="DengXian" w:hAnsi="Arial" w:cs="v5.0.0"/>
                <w:sz w:val="18"/>
              </w:rPr>
              <w:t>f_offset</w:t>
            </w:r>
            <w:r w:rsidRPr="00797EDC">
              <w:rPr>
                <w:rFonts w:ascii="Arial" w:eastAsia="DengXian" w:hAnsi="Arial" w:cs="v5.0.0"/>
                <w:sz w:val="18"/>
                <w:vertAlign w:val="subscript"/>
              </w:rPr>
              <w:t>max</w:t>
            </w:r>
            <w:r w:rsidRPr="00797EDC">
              <w:rPr>
                <w:rFonts w:ascii="Arial" w:eastAsia="DengXian" w:hAnsi="Arial" w:cs="v5.0.0"/>
                <w:sz w:val="18"/>
                <w:lang w:eastAsia="zh-CN"/>
              </w:rPr>
              <w:t>)</w:t>
            </w:r>
          </w:p>
        </w:tc>
        <w:tc>
          <w:tcPr>
            <w:tcW w:w="4894" w:type="dxa"/>
          </w:tcPr>
          <w:p w14:paraId="7A4745A8" w14:textId="77777777" w:rsidR="00797EDC" w:rsidRPr="00797EDC" w:rsidRDefault="00000000" w:rsidP="00797EDC">
            <w:pPr>
              <w:keepNext/>
              <w:keepLines/>
              <w:overflowPunct w:val="0"/>
              <w:autoSpaceDE w:val="0"/>
              <w:autoSpaceDN w:val="0"/>
              <w:adjustRightInd w:val="0"/>
              <w:spacing w:after="0"/>
              <w:jc w:val="center"/>
              <w:textAlignment w:val="baseline"/>
              <w:rPr>
                <w:rFonts w:ascii="Arial" w:hAnsi="Arial" w:cs="Arial"/>
                <w:sz w:val="18"/>
              </w:rPr>
            </w:pPr>
            <m:oMathPara>
              <m:oMath>
                <m:sSub>
                  <m:sSubPr>
                    <m:ctrlPr>
                      <w:rPr>
                        <w:rFonts w:ascii="Cambria Math" w:eastAsia="DengXian" w:hAnsi="Cambria Math" w:cs="Arial"/>
                        <w:i/>
                        <w:sz w:val="18"/>
                        <w:lang w:eastAsia="ja-JP"/>
                      </w:rPr>
                    </m:ctrlPr>
                  </m:sSubPr>
                  <m:e>
                    <m:r>
                      <m:rPr>
                        <m:sty m:val="p"/>
                      </m:rPr>
                      <w:rPr>
                        <w:rFonts w:ascii="Cambria Math" w:hAnsi="Cambria Math" w:cs="v5.0.0"/>
                        <w:sz w:val="18"/>
                        <w:lang w:eastAsia="ja-JP"/>
                      </w:rPr>
                      <m:t>Max(</m:t>
                    </m:r>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1</m:t>
                </m:r>
                <m:r>
                  <w:rPr>
                    <w:rFonts w:ascii="Cambria Math" w:eastAsia="DengXian" w:hAnsi="Arial" w:cs="Arial" w:hint="eastAsia"/>
                    <w:sz w:val="18"/>
                    <w:lang w:eastAsia="zh-CN"/>
                  </w:rPr>
                  <m:t>7.8</m:t>
                </m:r>
                <m:r>
                  <w:rPr>
                    <w:rFonts w:ascii="Cambria Math" w:eastAsia="DengXian" w:hAnsi="Arial" w:cs="Arial"/>
                    <w:sz w:val="18"/>
                    <w:lang w:eastAsia="ja-JP"/>
                  </w:rPr>
                  <m:t>-</m:t>
                </m:r>
                <m:f>
                  <m:fPr>
                    <m:ctrlPr>
                      <w:rPr>
                        <w:rFonts w:ascii="Cambria Math" w:eastAsia="DengXian" w:hAnsi="Cambria Math" w:cs="Arial"/>
                        <w:i/>
                        <w:sz w:val="18"/>
                        <w:lang w:eastAsia="ja-JP"/>
                      </w:rPr>
                    </m:ctrlPr>
                  </m:fPr>
                  <m:num>
                    <m:r>
                      <w:rPr>
                        <w:rFonts w:ascii="Cambria Math" w:eastAsia="DengXian" w:hAnsi="Arial" w:cs="Arial"/>
                        <w:sz w:val="18"/>
                        <w:lang w:eastAsia="ja-JP"/>
                      </w:rPr>
                      <m:t>8</m:t>
                    </m:r>
                  </m:num>
                  <m:den>
                    <m:r>
                      <w:rPr>
                        <w:rFonts w:ascii="Cambria Math" w:eastAsia="DengXian" w:hAnsi="Arial" w:cs="Arial"/>
                        <w:sz w:val="18"/>
                        <w:lang w:eastAsia="ja-JP"/>
                      </w:rPr>
                      <m:t>0.5N</m:t>
                    </m:r>
                    <m:r>
                      <w:rPr>
                        <w:rFonts w:ascii="Cambria Math" w:eastAsia="DengXian" w:hAnsi="Arial" w:cs="Arial"/>
                        <w:sz w:val="18"/>
                        <w:lang w:eastAsia="ja-JP"/>
                      </w:rPr>
                      <m:t>-</m:t>
                    </m:r>
                    <m:r>
                      <w:rPr>
                        <w:rFonts w:ascii="Cambria Math" w:eastAsia="DengXian" w:hAnsi="Arial" w:cs="Arial"/>
                        <w:sz w:val="18"/>
                        <w:lang w:eastAsia="ja-JP"/>
                      </w:rPr>
                      <m:t>1</m:t>
                    </m:r>
                  </m:den>
                </m:f>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r>
                          <w:rPr>
                            <w:rFonts w:ascii="Cambria Math" w:eastAsia="DengXian" w:hAnsi="Arial" w:cs="Arial"/>
                            <w:sz w:val="18"/>
                            <w:lang w:eastAsia="ja-JP"/>
                          </w:rPr>
                          <m:t>f_offset</m:t>
                        </m:r>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1.05</m:t>
                    </m:r>
                  </m:e>
                </m:d>
                <m:r>
                  <w:rPr>
                    <w:rFonts w:ascii="Cambria Math" w:eastAsia="DengXian" w:hAnsi="Arial" w:cs="Arial"/>
                    <w:sz w:val="18"/>
                    <w:lang w:eastAsia="ja-JP"/>
                  </w:rPr>
                  <m:t>dB</m:t>
                </m:r>
                <m:r>
                  <m:rPr>
                    <m:sty m:val="p"/>
                  </m:rPr>
                  <w:rPr>
                    <w:rFonts w:ascii="Cambria Math" w:hAnsi="Cambria Math" w:cs="v5.0.0"/>
                    <w:sz w:val="18"/>
                    <w:lang w:eastAsia="ja-JP"/>
                  </w:rPr>
                  <m:t>, -40dBm)</m:t>
                </m:r>
              </m:oMath>
            </m:oMathPara>
          </w:p>
        </w:tc>
        <w:tc>
          <w:tcPr>
            <w:tcW w:w="1430" w:type="dxa"/>
          </w:tcPr>
          <w:p w14:paraId="1B48392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eastAsia="DengXian" w:hAnsi="Arial" w:cs="v5.0.0"/>
                <w:sz w:val="18"/>
              </w:rPr>
              <w:t xml:space="preserve">100 kHz </w:t>
            </w:r>
          </w:p>
        </w:tc>
      </w:tr>
      <w:tr w:rsidR="00797EDC" w:rsidRPr="00797EDC" w14:paraId="44811482" w14:textId="77777777" w:rsidTr="00A87C19">
        <w:trPr>
          <w:cantSplit/>
          <w:jc w:val="center"/>
        </w:trPr>
        <w:tc>
          <w:tcPr>
            <w:tcW w:w="1648" w:type="dxa"/>
          </w:tcPr>
          <w:p w14:paraId="6792754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fr-FR"/>
              </w:rPr>
            </w:pPr>
            <w:r w:rsidRPr="00797EDC">
              <w:rPr>
                <w:rFonts w:ascii="Arial" w:eastAsia="SimSun" w:hAnsi="Arial" w:cs="v5.0.0"/>
                <w:sz w:val="18"/>
                <w:lang w:val="fr-FR" w:eastAsia="zh-CN"/>
              </w:rPr>
              <w:t>0.5N</w:t>
            </w:r>
            <w:r w:rsidRPr="00797EDC">
              <w:rPr>
                <w:rFonts w:ascii="Arial" w:eastAsia="DengXian" w:hAnsi="Arial" w:cs="v5.0.0"/>
                <w:sz w:val="18"/>
                <w:lang w:val="fr-FR"/>
              </w:rPr>
              <w:t xml:space="preserve"> MHz </w:t>
            </w:r>
            <w:r w:rsidRPr="00797EDC">
              <w:rPr>
                <w:rFonts w:ascii="Arial" w:eastAsia="DengXian" w:hAnsi="Arial" w:cs="v5.0.0"/>
                <w:sz w:val="18"/>
              </w:rPr>
              <w:sym w:font="Symbol" w:char="F0A3"/>
            </w:r>
            <w:r w:rsidRPr="00797EDC">
              <w:rPr>
                <w:rFonts w:ascii="Arial" w:eastAsia="DengXian" w:hAnsi="Arial" w:cs="v5.0.0"/>
                <w:sz w:val="18"/>
                <w:lang w:val="fr-FR"/>
              </w:rPr>
              <w:t xml:space="preserve"> </w:t>
            </w:r>
            <w:r w:rsidRPr="00797EDC">
              <w:rPr>
                <w:rFonts w:ascii="Arial" w:eastAsia="DengXian" w:hAnsi="Arial" w:cs="v5.0.0"/>
                <w:sz w:val="18"/>
              </w:rPr>
              <w:sym w:font="Symbol" w:char="F044"/>
            </w:r>
            <w:r w:rsidRPr="00797EDC">
              <w:rPr>
                <w:rFonts w:ascii="Arial" w:eastAsia="DengXian" w:hAnsi="Arial" w:cs="v5.0.0"/>
                <w:sz w:val="18"/>
                <w:lang w:val="fr-FR"/>
              </w:rPr>
              <w:t xml:space="preserve">f &lt; </w:t>
            </w:r>
            <w:r w:rsidRPr="00797EDC">
              <w:rPr>
                <w:rFonts w:ascii="Arial" w:eastAsia="DengXian" w:hAnsi="Arial" w:cs="v5.0.0"/>
                <w:sz w:val="18"/>
                <w:lang w:val="fr-FR" w:eastAsia="zh-CN"/>
              </w:rPr>
              <w:t>min(N</w:t>
            </w:r>
            <w:r w:rsidRPr="00797EDC">
              <w:rPr>
                <w:rFonts w:ascii="Arial" w:eastAsia="DengXian" w:hAnsi="Arial" w:cs="v5.0.0"/>
                <w:sz w:val="18"/>
                <w:lang w:val="fr-FR"/>
              </w:rPr>
              <w:t xml:space="preserve"> MHz</w:t>
            </w:r>
            <w:r w:rsidRPr="00797EDC">
              <w:rPr>
                <w:rFonts w:ascii="Arial" w:eastAsia="DengXian" w:hAnsi="Arial" w:cs="v5.0.0"/>
                <w:sz w:val="18"/>
                <w:lang w:val="fr-FR" w:eastAsia="zh-CN"/>
              </w:rPr>
              <w:t xml:space="preserve">, </w:t>
            </w:r>
            <w:r w:rsidRPr="00797EDC">
              <w:rPr>
                <w:rFonts w:ascii="Arial" w:eastAsia="DengXian" w:hAnsi="Arial" w:cs="v5.0.0"/>
                <w:sz w:val="18"/>
              </w:rPr>
              <w:sym w:font="Symbol" w:char="F044"/>
            </w:r>
            <w:r w:rsidRPr="00797EDC">
              <w:rPr>
                <w:rFonts w:ascii="Arial" w:eastAsia="DengXian" w:hAnsi="Arial" w:cs="v5.0.0"/>
                <w:sz w:val="18"/>
                <w:lang w:val="fr-FR"/>
              </w:rPr>
              <w:t>f</w:t>
            </w:r>
            <w:r w:rsidRPr="00797EDC">
              <w:rPr>
                <w:rFonts w:ascii="Arial" w:eastAsia="DengXian" w:hAnsi="Arial" w:cs="v5.0.0"/>
                <w:sz w:val="18"/>
                <w:vertAlign w:val="subscript"/>
                <w:lang w:val="fr-FR"/>
              </w:rPr>
              <w:t>max</w:t>
            </w:r>
            <w:r w:rsidRPr="00797EDC">
              <w:rPr>
                <w:rFonts w:ascii="Arial" w:eastAsia="DengXian" w:hAnsi="Arial" w:cs="v5.0.0"/>
                <w:sz w:val="18"/>
                <w:lang w:val="fr-FR" w:eastAsia="zh-CN"/>
              </w:rPr>
              <w:t>)</w:t>
            </w:r>
          </w:p>
        </w:tc>
        <w:tc>
          <w:tcPr>
            <w:tcW w:w="1842" w:type="dxa"/>
          </w:tcPr>
          <w:p w14:paraId="78AA6ED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SimSun" w:hAnsi="Arial" w:cs="v5.0.0"/>
                <w:sz w:val="18"/>
                <w:lang w:eastAsia="zh-CN"/>
              </w:rPr>
              <w:t>(0.5N+0</w:t>
            </w:r>
            <w:r w:rsidRPr="00797EDC">
              <w:rPr>
                <w:rFonts w:ascii="Arial" w:eastAsia="DengXian" w:hAnsi="Arial" w:cs="v5.0.0"/>
                <w:sz w:val="18"/>
              </w:rPr>
              <w:t>.</w:t>
            </w:r>
            <w:r w:rsidRPr="00797EDC">
              <w:rPr>
                <w:rFonts w:ascii="Arial" w:eastAsia="DengXian" w:hAnsi="Arial" w:cs="v5.0.0"/>
                <w:sz w:val="18"/>
                <w:lang w:eastAsia="zh-CN"/>
              </w:rPr>
              <w:t>0</w:t>
            </w:r>
            <w:r w:rsidRPr="00797EDC">
              <w:rPr>
                <w:rFonts w:ascii="Arial" w:eastAsia="DengXian" w:hAnsi="Arial" w:cs="v5.0.0"/>
                <w:sz w:val="18"/>
              </w:rPr>
              <w:t>5</w:t>
            </w:r>
            <w:r w:rsidRPr="00797EDC">
              <w:rPr>
                <w:rFonts w:ascii="Arial" w:eastAsia="SimSun" w:hAnsi="Arial" w:cs="v5.0.0"/>
                <w:sz w:val="18"/>
                <w:lang w:eastAsia="zh-CN"/>
              </w:rPr>
              <w:t>)</w:t>
            </w:r>
            <w:r w:rsidRPr="00797EDC">
              <w:rPr>
                <w:rFonts w:ascii="Arial" w:eastAsia="DengXian" w:hAnsi="Arial" w:cs="v5.0.0"/>
                <w:sz w:val="18"/>
              </w:rPr>
              <w:t xml:space="preserve"> MHz </w:t>
            </w:r>
            <w:r w:rsidRPr="00797EDC">
              <w:rPr>
                <w:rFonts w:ascii="Arial" w:eastAsia="DengXian" w:hAnsi="Arial" w:cs="v5.0.0"/>
                <w:sz w:val="18"/>
              </w:rPr>
              <w:sym w:font="Symbol" w:char="F0A3"/>
            </w:r>
            <w:r w:rsidRPr="00797EDC">
              <w:rPr>
                <w:rFonts w:ascii="Arial" w:eastAsia="DengXian" w:hAnsi="Arial" w:cs="v5.0.0"/>
                <w:sz w:val="18"/>
              </w:rPr>
              <w:t xml:space="preserve"> f_offset &lt; </w:t>
            </w:r>
            <w:r w:rsidRPr="00797EDC">
              <w:rPr>
                <w:rFonts w:ascii="Arial" w:eastAsia="DengXian" w:hAnsi="Arial" w:cs="v5.0.0"/>
                <w:sz w:val="18"/>
                <w:lang w:eastAsia="zh-CN"/>
              </w:rPr>
              <w:t>min((N+0.05)</w:t>
            </w:r>
            <w:r w:rsidRPr="00797EDC">
              <w:rPr>
                <w:rFonts w:ascii="Arial" w:eastAsia="DengXian" w:hAnsi="Arial" w:cs="v5.0.0"/>
                <w:sz w:val="18"/>
              </w:rPr>
              <w:t xml:space="preserve"> MHz</w:t>
            </w:r>
            <w:r w:rsidRPr="00797EDC">
              <w:rPr>
                <w:rFonts w:ascii="Arial" w:eastAsia="DengXian" w:hAnsi="Arial" w:cs="v5.0.0"/>
                <w:sz w:val="18"/>
                <w:lang w:eastAsia="zh-CN"/>
              </w:rPr>
              <w:t xml:space="preserve">, </w:t>
            </w:r>
            <w:r w:rsidRPr="00797EDC">
              <w:rPr>
                <w:rFonts w:ascii="Arial" w:eastAsia="DengXian" w:hAnsi="Arial" w:cs="v5.0.0"/>
                <w:sz w:val="18"/>
              </w:rPr>
              <w:t>f_offset</w:t>
            </w:r>
            <w:r w:rsidRPr="00797EDC">
              <w:rPr>
                <w:rFonts w:ascii="Arial" w:eastAsia="DengXian" w:hAnsi="Arial" w:cs="v5.0.0"/>
                <w:sz w:val="18"/>
                <w:vertAlign w:val="subscript"/>
              </w:rPr>
              <w:t>max</w:t>
            </w:r>
            <w:r w:rsidRPr="00797EDC">
              <w:rPr>
                <w:rFonts w:ascii="Arial" w:eastAsia="DengXian" w:hAnsi="Arial" w:cs="v5.0.0"/>
                <w:sz w:val="18"/>
                <w:lang w:eastAsia="zh-CN"/>
              </w:rPr>
              <w:t>)</w:t>
            </w:r>
          </w:p>
        </w:tc>
        <w:tc>
          <w:tcPr>
            <w:tcW w:w="4894" w:type="dxa"/>
          </w:tcPr>
          <w:p w14:paraId="3D6C5CCB" w14:textId="77777777" w:rsidR="00797EDC" w:rsidRPr="00797EDC" w:rsidRDefault="00000000" w:rsidP="00797EDC">
            <w:pPr>
              <w:keepNext/>
              <w:keepLines/>
              <w:overflowPunct w:val="0"/>
              <w:autoSpaceDE w:val="0"/>
              <w:autoSpaceDN w:val="0"/>
              <w:adjustRightInd w:val="0"/>
              <w:spacing w:after="0"/>
              <w:jc w:val="center"/>
              <w:textAlignment w:val="baseline"/>
              <w:rPr>
                <w:rFonts w:ascii="Arial" w:hAnsi="Arial" w:cs="Arial"/>
                <w:sz w:val="18"/>
              </w:rPr>
            </w:pPr>
            <m:oMathPara>
              <m:oMath>
                <m:sSub>
                  <m:sSubPr>
                    <m:ctrlPr>
                      <w:rPr>
                        <w:rFonts w:ascii="Cambria Math" w:eastAsia="DengXian" w:hAnsi="Cambria Math" w:cs="Arial"/>
                        <w:i/>
                        <w:sz w:val="16"/>
                        <w:szCs w:val="16"/>
                        <w:lang w:eastAsia="ja-JP"/>
                      </w:rPr>
                    </m:ctrlPr>
                  </m:sSubPr>
                  <m:e>
                    <m:r>
                      <m:rPr>
                        <m:sty m:val="p"/>
                      </m:rPr>
                      <w:rPr>
                        <w:rFonts w:ascii="Cambria Math" w:hAnsi="Cambria Math" w:cs="v5.0.0"/>
                        <w:sz w:val="18"/>
                        <w:lang w:eastAsia="ja-JP"/>
                      </w:rPr>
                      <m:t>Max(</m:t>
                    </m:r>
                    <m:r>
                      <w:rPr>
                        <w:rFonts w:ascii="Cambria Math" w:eastAsia="DengXian" w:hAnsi="Arial" w:cs="Arial"/>
                        <w:sz w:val="16"/>
                        <w:szCs w:val="16"/>
                        <w:lang w:eastAsia="ja-JP"/>
                      </w:rPr>
                      <m:t>P</m:t>
                    </m:r>
                  </m:e>
                  <m:sub>
                    <m:r>
                      <m:rPr>
                        <m:nor/>
                      </m:rPr>
                      <w:rPr>
                        <w:rFonts w:ascii="Cambria Math" w:eastAsia="DengXian" w:hAnsi="Arial" w:cs="Arial"/>
                        <w:sz w:val="16"/>
                        <w:szCs w:val="16"/>
                        <w:lang w:eastAsia="ja-JP"/>
                      </w:rPr>
                      <m:t>rated,x</m:t>
                    </m:r>
                    <m:ctrlPr>
                      <w:rPr>
                        <w:rFonts w:ascii="Cambria Math" w:eastAsia="DengXian" w:hAnsi="Cambria Math" w:cs="Arial"/>
                        <w:sz w:val="16"/>
                        <w:szCs w:val="16"/>
                        <w:lang w:eastAsia="ja-JP"/>
                      </w:rPr>
                    </m:ctrlPr>
                  </m:sub>
                </m:sSub>
                <m:r>
                  <m:rPr>
                    <m:nor/>
                  </m:rPr>
                  <w:rPr>
                    <w:rFonts w:ascii="Cambria Math" w:eastAsia="DengXian" w:hAnsi="Arial" w:cs="Arial"/>
                    <w:sz w:val="16"/>
                    <w:szCs w:val="16"/>
                    <w:lang w:eastAsia="ja-JP"/>
                  </w:rPr>
                  <m:t>-10log10</m:t>
                </m:r>
                <m:d>
                  <m:dPr>
                    <m:ctrlPr>
                      <w:rPr>
                        <w:rFonts w:ascii="Cambria Math" w:eastAsia="DengXian" w:hAnsi="Cambria Math" w:cs="Arial"/>
                        <w:i/>
                        <w:sz w:val="16"/>
                        <w:szCs w:val="16"/>
                        <w:lang w:eastAsia="ja-JP"/>
                      </w:rPr>
                    </m:ctrlPr>
                  </m:dPr>
                  <m:e>
                    <m:f>
                      <m:fPr>
                        <m:ctrlPr>
                          <w:rPr>
                            <w:rFonts w:ascii="Cambria Math" w:eastAsia="DengXian" w:hAnsi="Cambria Math" w:cs="Arial"/>
                            <w:sz w:val="16"/>
                            <w:szCs w:val="16"/>
                            <w:lang w:eastAsia="ja-JP"/>
                          </w:rPr>
                        </m:ctrlPr>
                      </m:fPr>
                      <m:num>
                        <m:r>
                          <m:rPr>
                            <m:nor/>
                          </m:rPr>
                          <w:rPr>
                            <w:rFonts w:ascii="Cambria Math" w:eastAsia="DengXian" w:hAnsi="Arial" w:cs="Arial"/>
                            <w:sz w:val="16"/>
                            <w:szCs w:val="16"/>
                            <w:lang w:eastAsia="ja-JP"/>
                          </w:rPr>
                          <m:t>B</m:t>
                        </m:r>
                        <m:sSub>
                          <m:sSubPr>
                            <m:ctrlPr>
                              <w:rPr>
                                <w:rFonts w:ascii="Cambria Math" w:eastAsia="DengXian" w:hAnsi="Cambria Math" w:cs="Arial"/>
                                <w:sz w:val="16"/>
                                <w:szCs w:val="16"/>
                                <w:lang w:eastAsia="ja-JP"/>
                              </w:rPr>
                            </m:ctrlPr>
                          </m:sSubPr>
                          <m:e>
                            <m:r>
                              <m:rPr>
                                <m:nor/>
                              </m:rPr>
                              <w:rPr>
                                <w:rFonts w:ascii="Cambria Math" w:eastAsia="DengXian" w:hAnsi="Arial" w:cs="Arial"/>
                                <w:sz w:val="16"/>
                                <w:szCs w:val="16"/>
                                <w:lang w:eastAsia="ja-JP"/>
                              </w:rPr>
                              <m:t>W</m:t>
                            </m:r>
                          </m:e>
                          <m:sub>
                            <m:r>
                              <m:rPr>
                                <m:nor/>
                              </m:rPr>
                              <w:rPr>
                                <w:rFonts w:ascii="Cambria Math" w:eastAsia="DengXian" w:hAnsi="Arial" w:cs="Arial"/>
                                <w:sz w:val="16"/>
                                <w:szCs w:val="16"/>
                                <w:lang w:eastAsia="ja-JP"/>
                              </w:rPr>
                              <m:t>Channel</m:t>
                            </m:r>
                          </m:sub>
                        </m:sSub>
                        <m:ctrlPr>
                          <w:rPr>
                            <w:rFonts w:ascii="Cambria Math" w:eastAsia="DengXian" w:hAnsi="Cambria Math" w:cs="Arial"/>
                            <w:i/>
                            <w:sz w:val="16"/>
                            <w:szCs w:val="16"/>
                            <w:lang w:eastAsia="ja-JP"/>
                          </w:rPr>
                        </m:ctrlPr>
                      </m:num>
                      <m:den>
                        <m:r>
                          <w:rPr>
                            <w:rFonts w:ascii="Cambria Math" w:eastAsia="DengXian" w:hAnsi="Arial" w:cs="Arial"/>
                            <w:sz w:val="16"/>
                            <w:szCs w:val="16"/>
                            <w:lang w:eastAsia="ja-JP"/>
                          </w:rPr>
                          <m:t>100kHz</m:t>
                        </m:r>
                        <m:ctrlPr>
                          <w:rPr>
                            <w:rFonts w:ascii="Cambria Math" w:eastAsia="DengXian" w:hAnsi="Cambria Math" w:cs="Arial"/>
                            <w:i/>
                            <w:sz w:val="16"/>
                            <w:szCs w:val="16"/>
                            <w:lang w:eastAsia="ja-JP"/>
                          </w:rPr>
                        </m:ctrlPr>
                      </m:den>
                    </m:f>
                  </m:e>
                </m:d>
                <m:r>
                  <w:rPr>
                    <w:rFonts w:ascii="Cambria Math" w:eastAsia="DengXian" w:hAnsi="Arial" w:cs="Arial"/>
                    <w:sz w:val="16"/>
                    <w:szCs w:val="16"/>
                    <w:lang w:eastAsia="ja-JP"/>
                  </w:rPr>
                  <m:t>-</m:t>
                </m:r>
                <m:r>
                  <w:rPr>
                    <w:rFonts w:ascii="Cambria Math" w:eastAsia="DengXian" w:hAnsi="Arial" w:cs="Arial"/>
                    <w:sz w:val="16"/>
                    <w:szCs w:val="16"/>
                    <w:lang w:eastAsia="ja-JP"/>
                  </w:rPr>
                  <m:t>2</m:t>
                </m:r>
                <m:r>
                  <w:rPr>
                    <w:rFonts w:ascii="Cambria Math" w:eastAsia="DengXian" w:hAnsi="Arial" w:cs="Arial" w:hint="eastAsia"/>
                    <w:sz w:val="16"/>
                    <w:szCs w:val="16"/>
                    <w:lang w:eastAsia="zh-CN"/>
                  </w:rPr>
                  <m:t>5.8</m:t>
                </m:r>
                <m:r>
                  <w:rPr>
                    <w:rFonts w:ascii="Cambria Math" w:eastAsia="DengXian" w:hAnsi="Arial" w:cs="Arial"/>
                    <w:sz w:val="16"/>
                    <w:szCs w:val="16"/>
                    <w:lang w:eastAsia="ja-JP"/>
                  </w:rPr>
                  <m:t>-</m:t>
                </m:r>
                <m:f>
                  <m:fPr>
                    <m:ctrlPr>
                      <w:rPr>
                        <w:rFonts w:ascii="Cambria Math" w:eastAsia="DengXian" w:hAnsi="Cambria Math" w:cs="Arial"/>
                        <w:i/>
                        <w:sz w:val="16"/>
                        <w:szCs w:val="16"/>
                        <w:lang w:eastAsia="ja-JP"/>
                      </w:rPr>
                    </m:ctrlPr>
                  </m:fPr>
                  <m:num>
                    <m:r>
                      <w:rPr>
                        <w:rFonts w:ascii="Cambria Math" w:eastAsia="DengXian" w:hAnsi="Arial" w:cs="Arial"/>
                        <w:sz w:val="16"/>
                        <w:szCs w:val="16"/>
                        <w:lang w:eastAsia="ja-JP"/>
                      </w:rPr>
                      <m:t>12</m:t>
                    </m:r>
                  </m:num>
                  <m:den>
                    <m:r>
                      <w:rPr>
                        <w:rFonts w:ascii="Cambria Math" w:eastAsia="DengXian" w:hAnsi="Arial" w:cs="Arial"/>
                        <w:sz w:val="16"/>
                        <w:szCs w:val="16"/>
                        <w:lang w:eastAsia="ja-JP"/>
                      </w:rPr>
                      <m:t>0.5N</m:t>
                    </m:r>
                  </m:den>
                </m:f>
                <m:d>
                  <m:dPr>
                    <m:ctrlPr>
                      <w:rPr>
                        <w:rFonts w:ascii="Cambria Math" w:eastAsia="DengXian" w:hAnsi="Cambria Math" w:cs="Arial"/>
                        <w:i/>
                        <w:sz w:val="16"/>
                        <w:szCs w:val="16"/>
                        <w:lang w:eastAsia="ja-JP"/>
                      </w:rPr>
                    </m:ctrlPr>
                  </m:dPr>
                  <m:e>
                    <m:f>
                      <m:fPr>
                        <m:ctrlPr>
                          <w:rPr>
                            <w:rFonts w:ascii="Cambria Math" w:eastAsia="DengXian" w:hAnsi="Cambria Math" w:cs="Arial"/>
                            <w:i/>
                            <w:sz w:val="16"/>
                            <w:szCs w:val="16"/>
                            <w:lang w:eastAsia="ja-JP"/>
                          </w:rPr>
                        </m:ctrlPr>
                      </m:fPr>
                      <m:num>
                        <m:r>
                          <w:rPr>
                            <w:rFonts w:ascii="Cambria Math" w:eastAsia="DengXian" w:hAnsi="Arial" w:cs="Arial"/>
                            <w:sz w:val="16"/>
                            <w:szCs w:val="16"/>
                            <w:lang w:eastAsia="ja-JP"/>
                          </w:rPr>
                          <m:t>f_offset</m:t>
                        </m:r>
                      </m:num>
                      <m:den>
                        <m:r>
                          <w:rPr>
                            <w:rFonts w:ascii="Cambria Math" w:eastAsia="DengXian" w:hAnsi="Arial" w:cs="Arial"/>
                            <w:sz w:val="16"/>
                            <w:szCs w:val="16"/>
                            <w:lang w:eastAsia="ja-JP"/>
                          </w:rPr>
                          <m:t>MHz</m:t>
                        </m:r>
                      </m:den>
                    </m:f>
                    <m:r>
                      <w:rPr>
                        <w:rFonts w:ascii="Cambria Math" w:eastAsia="DengXian" w:hAnsi="Arial" w:cs="Arial"/>
                        <w:sz w:val="16"/>
                        <w:szCs w:val="16"/>
                        <w:lang w:eastAsia="ja-JP"/>
                      </w:rPr>
                      <m:t>-</m:t>
                    </m:r>
                    <m:r>
                      <w:rPr>
                        <w:rFonts w:ascii="Cambria Math" w:eastAsia="DengXian" w:hAnsi="Arial" w:cs="Arial"/>
                        <w:sz w:val="16"/>
                        <w:szCs w:val="16"/>
                        <w:lang w:eastAsia="ja-JP"/>
                      </w:rPr>
                      <m:t>0.5N</m:t>
                    </m:r>
                    <m:r>
                      <w:rPr>
                        <w:rFonts w:ascii="Cambria Math" w:eastAsia="DengXian" w:hAnsi="Arial" w:cs="Arial"/>
                        <w:sz w:val="16"/>
                        <w:szCs w:val="16"/>
                        <w:lang w:eastAsia="ja-JP"/>
                      </w:rPr>
                      <m:t>-</m:t>
                    </m:r>
                    <m:r>
                      <w:rPr>
                        <w:rFonts w:ascii="Cambria Math" w:eastAsia="DengXian" w:hAnsi="Arial" w:cs="Arial"/>
                        <w:sz w:val="16"/>
                        <w:szCs w:val="16"/>
                        <w:lang w:eastAsia="ja-JP"/>
                      </w:rPr>
                      <m:t>0.05</m:t>
                    </m:r>
                  </m:e>
                </m:d>
                <m:r>
                  <w:rPr>
                    <w:rFonts w:ascii="Cambria Math" w:eastAsia="DengXian" w:hAnsi="Arial" w:cs="Arial"/>
                    <w:sz w:val="16"/>
                    <w:szCs w:val="16"/>
                    <w:lang w:eastAsia="ja-JP"/>
                  </w:rPr>
                  <m:t>dB</m:t>
                </m:r>
                <m:r>
                  <m:rPr>
                    <m:sty m:val="p"/>
                  </m:rPr>
                  <w:rPr>
                    <w:rFonts w:ascii="Cambria Math" w:hAnsi="Cambria Math" w:cs="v5.0.0"/>
                    <w:sz w:val="18"/>
                    <w:lang w:eastAsia="ja-JP"/>
                  </w:rPr>
                  <m:t>, -40dBm)</m:t>
                </m:r>
              </m:oMath>
            </m:oMathPara>
          </w:p>
        </w:tc>
        <w:tc>
          <w:tcPr>
            <w:tcW w:w="1430" w:type="dxa"/>
          </w:tcPr>
          <w:p w14:paraId="0130B44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eastAsia="DengXian" w:hAnsi="Arial" w:cs="v5.0.0"/>
                <w:sz w:val="18"/>
              </w:rPr>
              <w:t xml:space="preserve">100 kHz </w:t>
            </w:r>
          </w:p>
        </w:tc>
      </w:tr>
      <w:tr w:rsidR="00797EDC" w:rsidRPr="00797EDC" w14:paraId="6C53347A" w14:textId="77777777" w:rsidTr="00A87C19">
        <w:trPr>
          <w:cantSplit/>
          <w:jc w:val="center"/>
        </w:trPr>
        <w:tc>
          <w:tcPr>
            <w:tcW w:w="1648" w:type="dxa"/>
          </w:tcPr>
          <w:p w14:paraId="26FC9DB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DengXian" w:hAnsi="Arial" w:cs="v5.0.0"/>
                <w:sz w:val="18"/>
              </w:rPr>
              <w:t xml:space="preserve">0 MHz </w:t>
            </w:r>
            <w:r w:rsidRPr="00797EDC">
              <w:rPr>
                <w:rFonts w:ascii="Arial" w:eastAsia="DengXian" w:hAnsi="Arial" w:cs="v5.0.0"/>
                <w:sz w:val="18"/>
              </w:rPr>
              <w:sym w:font="Symbol" w:char="F0A3"/>
            </w:r>
            <w:r w:rsidRPr="00797EDC">
              <w:rPr>
                <w:rFonts w:ascii="Arial" w:eastAsia="DengXian" w:hAnsi="Arial" w:cs="v5.0.0"/>
                <w:sz w:val="18"/>
              </w:rPr>
              <w:t xml:space="preserve"> </w:t>
            </w:r>
            <w:r w:rsidRPr="00797EDC">
              <w:rPr>
                <w:rFonts w:ascii="Arial" w:eastAsia="DengXian" w:hAnsi="Arial" w:cs="v5.0.0"/>
                <w:sz w:val="18"/>
              </w:rPr>
              <w:sym w:font="Symbol" w:char="F044"/>
            </w:r>
            <w:r w:rsidRPr="00797EDC">
              <w:rPr>
                <w:rFonts w:ascii="Arial" w:eastAsia="DengXian" w:hAnsi="Arial" w:cs="v5.0.0"/>
                <w:sz w:val="18"/>
              </w:rPr>
              <w:t>f &lt; 1 MHz</w:t>
            </w:r>
          </w:p>
        </w:tc>
        <w:tc>
          <w:tcPr>
            <w:tcW w:w="1842" w:type="dxa"/>
          </w:tcPr>
          <w:p w14:paraId="443B364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DengXian" w:hAnsi="Arial" w:cs="v5.0.0"/>
                <w:sz w:val="18"/>
              </w:rPr>
              <w:t xml:space="preserve">0.05 MHz </w:t>
            </w:r>
            <w:r w:rsidRPr="00797EDC">
              <w:rPr>
                <w:rFonts w:ascii="Arial" w:eastAsia="DengXian" w:hAnsi="Arial" w:cs="v5.0.0"/>
                <w:sz w:val="18"/>
              </w:rPr>
              <w:sym w:font="Symbol" w:char="F0A3"/>
            </w:r>
            <w:r w:rsidRPr="00797EDC">
              <w:rPr>
                <w:rFonts w:ascii="Arial" w:eastAsia="DengXian" w:hAnsi="Arial" w:cs="v5.0.0"/>
                <w:sz w:val="18"/>
              </w:rPr>
              <w:t xml:space="preserve"> f_offset &lt; 1.</w:t>
            </w:r>
            <w:r w:rsidRPr="00797EDC">
              <w:rPr>
                <w:rFonts w:ascii="Arial" w:eastAsia="DengXian" w:hAnsi="Arial" w:cs="v5.0.0"/>
                <w:sz w:val="18"/>
                <w:lang w:eastAsia="zh-CN"/>
              </w:rPr>
              <w:t>0</w:t>
            </w:r>
            <w:r w:rsidRPr="00797EDC">
              <w:rPr>
                <w:rFonts w:ascii="Arial" w:eastAsia="DengXian" w:hAnsi="Arial" w:cs="v5.0.0"/>
                <w:sz w:val="18"/>
              </w:rPr>
              <w:t>5 MHz</w:t>
            </w:r>
          </w:p>
        </w:tc>
        <w:tc>
          <w:tcPr>
            <w:tcW w:w="4894" w:type="dxa"/>
            <w:vAlign w:val="center"/>
          </w:tcPr>
          <w:p w14:paraId="2E9EB9A8" w14:textId="77777777" w:rsidR="00797EDC" w:rsidRPr="00797EDC" w:rsidRDefault="00000000" w:rsidP="00797EDC">
            <w:pPr>
              <w:keepNext/>
              <w:keepLines/>
              <w:overflowPunct w:val="0"/>
              <w:autoSpaceDE w:val="0"/>
              <w:autoSpaceDN w:val="0"/>
              <w:adjustRightInd w:val="0"/>
              <w:spacing w:after="0"/>
              <w:jc w:val="center"/>
              <w:textAlignment w:val="baseline"/>
              <w:rPr>
                <w:rFonts w:ascii="Arial" w:hAnsi="Arial" w:cs="Arial"/>
                <w:sz w:val="18"/>
              </w:rPr>
            </w:pPr>
            <m:oMathPara>
              <m:oMath>
                <m:sSub>
                  <m:sSubPr>
                    <m:ctrlPr>
                      <w:rPr>
                        <w:rFonts w:ascii="Cambria Math" w:eastAsia="DengXian" w:hAnsi="Cambria Math" w:cs="Arial"/>
                        <w:i/>
                        <w:sz w:val="18"/>
                        <w:lang w:eastAsia="ja-JP"/>
                      </w:rPr>
                    </m:ctrlPr>
                  </m:sSubPr>
                  <m:e>
                    <m:r>
                      <m:rPr>
                        <m:sty m:val="p"/>
                      </m:rPr>
                      <w:rPr>
                        <w:rFonts w:ascii="Cambria Math" w:hAnsi="Cambria Math" w:cs="v5.0.0"/>
                        <w:sz w:val="18"/>
                        <w:lang w:eastAsia="ja-JP"/>
                      </w:rPr>
                      <m:t>Max(</m:t>
                    </m:r>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20</m:t>
                </m:r>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sSub>
                          <m:sSubPr>
                            <m:ctrlPr>
                              <w:rPr>
                                <w:rFonts w:ascii="Cambria Math" w:eastAsia="DengXian" w:hAnsi="Cambria Math" w:cs="Arial"/>
                                <w:i/>
                                <w:sz w:val="18"/>
                                <w:lang w:eastAsia="ja-JP"/>
                              </w:rPr>
                            </m:ctrlPr>
                          </m:sSubPr>
                          <m:e>
                            <m:r>
                              <w:rPr>
                                <w:rFonts w:ascii="Cambria Math" w:eastAsia="DengXian" w:hAnsi="Arial" w:cs="Arial"/>
                                <w:sz w:val="18"/>
                                <w:lang w:eastAsia="ja-JP"/>
                              </w:rPr>
                              <m:t>f</m:t>
                            </m:r>
                          </m:e>
                          <m:sub>
                            <m:r>
                              <w:rPr>
                                <w:rFonts w:ascii="Cambria Math" w:eastAsia="DengXian" w:hAnsi="Arial" w:cs="Arial"/>
                                <w:sz w:val="18"/>
                                <w:lang w:eastAsia="ja-JP"/>
                              </w:rPr>
                              <m:t>offset</m:t>
                            </m:r>
                          </m:sub>
                        </m:sSub>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0.05</m:t>
                    </m:r>
                  </m:e>
                </m:d>
                <m:r>
                  <w:rPr>
                    <w:rFonts w:ascii="Cambria Math" w:eastAsia="DengXian" w:hAnsi="Arial" w:cs="Arial"/>
                    <w:sz w:val="18"/>
                    <w:lang w:eastAsia="ja-JP"/>
                  </w:rPr>
                  <m:t>+</m:t>
                </m:r>
                <m:r>
                  <w:rPr>
                    <w:rFonts w:ascii="Cambria Math" w:eastAsia="DengXian" w:hAnsi="Arial" w:cs="Arial" w:hint="eastAsia"/>
                    <w:sz w:val="18"/>
                    <w:lang w:eastAsia="zh-CN"/>
                  </w:rPr>
                  <m:t>2.2</m:t>
                </m:r>
                <m:r>
                  <w:rPr>
                    <w:rFonts w:ascii="Cambria Math" w:eastAsia="DengXian" w:hAnsi="Arial" w:cs="Arial"/>
                    <w:sz w:val="18"/>
                    <w:lang w:eastAsia="ja-JP"/>
                  </w:rPr>
                  <m:t>dB</m:t>
                </m:r>
                <m:r>
                  <m:rPr>
                    <m:sty m:val="p"/>
                  </m:rPr>
                  <w:rPr>
                    <w:rFonts w:ascii="Cambria Math" w:hAnsi="Cambria Math" w:cs="v5.0.0"/>
                    <w:sz w:val="18"/>
                    <w:lang w:eastAsia="ja-JP"/>
                  </w:rPr>
                  <m:t>, -40dBm)</m:t>
                </m:r>
              </m:oMath>
            </m:oMathPara>
          </w:p>
        </w:tc>
        <w:tc>
          <w:tcPr>
            <w:tcW w:w="1430" w:type="dxa"/>
          </w:tcPr>
          <w:p w14:paraId="1A4536C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eastAsia="DengXian" w:hAnsi="Arial" w:cs="v5.0.0"/>
                <w:sz w:val="18"/>
              </w:rPr>
              <w:t xml:space="preserve">100 kHz </w:t>
            </w:r>
          </w:p>
        </w:tc>
      </w:tr>
      <w:tr w:rsidR="00797EDC" w:rsidRPr="00797EDC" w14:paraId="1DDF56CD" w14:textId="77777777" w:rsidTr="00A87C19">
        <w:trPr>
          <w:cantSplit/>
          <w:jc w:val="center"/>
        </w:trPr>
        <w:tc>
          <w:tcPr>
            <w:tcW w:w="1648" w:type="dxa"/>
          </w:tcPr>
          <w:p w14:paraId="4F11116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eastAsia="SimSun" w:hAnsi="Arial" w:cs="v5.0.0"/>
                <w:sz w:val="18"/>
                <w:lang w:val="fr-FR" w:eastAsia="zh-CN"/>
              </w:rPr>
              <w:t>8.5N</w:t>
            </w:r>
            <w:r w:rsidRPr="00797EDC">
              <w:rPr>
                <w:rFonts w:ascii="Arial" w:eastAsia="DengXian" w:hAnsi="Arial" w:cs="v5.0.0"/>
                <w:sz w:val="18"/>
                <w:lang w:val="fr-FR"/>
              </w:rPr>
              <w:t xml:space="preserve"> MHz </w:t>
            </w:r>
            <w:r w:rsidRPr="00797EDC">
              <w:rPr>
                <w:rFonts w:ascii="Arial" w:eastAsia="DengXian" w:hAnsi="Arial" w:cs="v5.0.0"/>
                <w:sz w:val="18"/>
              </w:rPr>
              <w:sym w:font="Symbol" w:char="F0A3"/>
            </w:r>
            <w:r w:rsidRPr="00797EDC">
              <w:rPr>
                <w:rFonts w:ascii="Arial" w:eastAsia="DengXian" w:hAnsi="Arial" w:cs="v5.0.0"/>
                <w:sz w:val="18"/>
                <w:lang w:val="fr-FR"/>
              </w:rPr>
              <w:t xml:space="preserve"> </w:t>
            </w:r>
            <w:r w:rsidRPr="00797EDC">
              <w:rPr>
                <w:rFonts w:ascii="Arial" w:eastAsia="DengXian" w:hAnsi="Arial" w:cs="v5.0.0"/>
                <w:sz w:val="18"/>
              </w:rPr>
              <w:sym w:font="Symbol" w:char="F044"/>
            </w:r>
            <w:r w:rsidRPr="00797EDC">
              <w:rPr>
                <w:rFonts w:ascii="Arial" w:eastAsia="DengXian" w:hAnsi="Arial" w:cs="v5.0.0"/>
                <w:sz w:val="18"/>
                <w:lang w:val="fr-FR"/>
              </w:rPr>
              <w:t xml:space="preserve">f &lt; </w:t>
            </w:r>
            <w:r w:rsidRPr="00797EDC">
              <w:rPr>
                <w:rFonts w:ascii="Arial" w:eastAsia="DengXian" w:hAnsi="Arial" w:cs="v5.0.0"/>
                <w:sz w:val="18"/>
                <w:lang w:val="fr-FR" w:eastAsia="zh-CN"/>
              </w:rPr>
              <w:t>min(10.3N</w:t>
            </w:r>
            <w:r w:rsidRPr="00797EDC">
              <w:rPr>
                <w:rFonts w:ascii="Arial" w:eastAsia="DengXian" w:hAnsi="Arial" w:cs="v5.0.0"/>
                <w:sz w:val="18"/>
                <w:lang w:val="fr-FR"/>
              </w:rPr>
              <w:t xml:space="preserve"> MHz</w:t>
            </w:r>
            <w:r w:rsidRPr="00797EDC">
              <w:rPr>
                <w:rFonts w:ascii="Arial" w:eastAsia="DengXian" w:hAnsi="Arial" w:cs="v5.0.0"/>
                <w:sz w:val="18"/>
                <w:lang w:val="fr-FR" w:eastAsia="zh-CN"/>
              </w:rPr>
              <w:t xml:space="preserve">, </w:t>
            </w:r>
            <w:r w:rsidRPr="00797EDC">
              <w:rPr>
                <w:rFonts w:ascii="Arial" w:eastAsia="DengXian" w:hAnsi="Arial" w:cs="v5.0.0"/>
                <w:sz w:val="18"/>
              </w:rPr>
              <w:sym w:font="Symbol" w:char="F044"/>
            </w:r>
            <w:r w:rsidRPr="00797EDC">
              <w:rPr>
                <w:rFonts w:ascii="Arial" w:eastAsia="DengXian" w:hAnsi="Arial" w:cs="v5.0.0"/>
                <w:sz w:val="18"/>
                <w:lang w:val="fr-FR"/>
              </w:rPr>
              <w:t>f</w:t>
            </w:r>
            <w:r w:rsidRPr="00797EDC">
              <w:rPr>
                <w:rFonts w:ascii="Arial" w:eastAsia="DengXian" w:hAnsi="Arial" w:cs="v5.0.0"/>
                <w:sz w:val="18"/>
                <w:vertAlign w:val="subscript"/>
                <w:lang w:val="fr-FR"/>
              </w:rPr>
              <w:t>max</w:t>
            </w:r>
            <w:r w:rsidRPr="00797EDC">
              <w:rPr>
                <w:rFonts w:ascii="Arial" w:eastAsia="DengXian" w:hAnsi="Arial" w:cs="v5.0.0"/>
                <w:sz w:val="18"/>
                <w:lang w:val="fr-FR" w:eastAsia="zh-CN"/>
              </w:rPr>
              <w:t>)</w:t>
            </w:r>
          </w:p>
        </w:tc>
        <w:tc>
          <w:tcPr>
            <w:tcW w:w="1842" w:type="dxa"/>
          </w:tcPr>
          <w:p w14:paraId="5CD5513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eastAsia="DengXian" w:hAnsi="Arial" w:cs="v5.0.0"/>
                <w:sz w:val="18"/>
                <w:lang w:eastAsia="zh-CN"/>
              </w:rPr>
              <w:t>(8.5N+0.05)</w:t>
            </w:r>
            <w:r w:rsidRPr="00797EDC">
              <w:rPr>
                <w:rFonts w:ascii="Arial" w:eastAsia="DengXian" w:hAnsi="Arial" w:cs="v5.0.0"/>
                <w:sz w:val="18"/>
              </w:rPr>
              <w:t xml:space="preserve"> MHz </w:t>
            </w:r>
            <w:r w:rsidRPr="00797EDC">
              <w:rPr>
                <w:rFonts w:ascii="Arial" w:eastAsia="DengXian" w:hAnsi="Arial" w:cs="v5.0.0"/>
                <w:sz w:val="18"/>
              </w:rPr>
              <w:sym w:font="Symbol" w:char="F0A3"/>
            </w:r>
            <w:r w:rsidRPr="00797EDC">
              <w:rPr>
                <w:rFonts w:ascii="Arial" w:eastAsia="DengXian" w:hAnsi="Arial" w:cs="v5.0.0"/>
                <w:sz w:val="18"/>
              </w:rPr>
              <w:t xml:space="preserve"> f_offset &lt; </w:t>
            </w:r>
            <w:r w:rsidRPr="00797EDC">
              <w:rPr>
                <w:rFonts w:ascii="Arial" w:eastAsia="DengXian" w:hAnsi="Arial" w:cs="v5.0.0"/>
                <w:sz w:val="18"/>
                <w:lang w:eastAsia="zh-CN"/>
              </w:rPr>
              <w:t>min((10.3N+0.05)</w:t>
            </w:r>
            <w:r w:rsidRPr="00797EDC">
              <w:rPr>
                <w:rFonts w:ascii="Arial" w:eastAsia="DengXian" w:hAnsi="Arial" w:cs="v5.0.0"/>
                <w:sz w:val="18"/>
              </w:rPr>
              <w:t xml:space="preserve"> MHz</w:t>
            </w:r>
            <w:r w:rsidRPr="00797EDC">
              <w:rPr>
                <w:rFonts w:ascii="Arial" w:eastAsia="DengXian" w:hAnsi="Arial" w:cs="v5.0.0"/>
                <w:sz w:val="18"/>
                <w:lang w:eastAsia="zh-CN"/>
              </w:rPr>
              <w:t xml:space="preserve">, </w:t>
            </w:r>
            <w:r w:rsidRPr="00797EDC">
              <w:rPr>
                <w:rFonts w:ascii="Arial" w:eastAsia="DengXian" w:hAnsi="Arial" w:cs="v5.0.0"/>
                <w:sz w:val="18"/>
              </w:rPr>
              <w:t>f_offset</w:t>
            </w:r>
            <w:r w:rsidRPr="00797EDC">
              <w:rPr>
                <w:rFonts w:ascii="Arial" w:eastAsia="DengXian" w:hAnsi="Arial" w:cs="v5.0.0"/>
                <w:sz w:val="18"/>
                <w:vertAlign w:val="subscript"/>
              </w:rPr>
              <w:t>max</w:t>
            </w:r>
            <w:r w:rsidRPr="00797EDC">
              <w:rPr>
                <w:rFonts w:ascii="Arial" w:eastAsia="DengXian" w:hAnsi="Arial" w:cs="v5.0.0"/>
                <w:sz w:val="18"/>
                <w:lang w:eastAsia="zh-CN"/>
              </w:rPr>
              <w:t>)</w:t>
            </w:r>
          </w:p>
        </w:tc>
        <w:tc>
          <w:tcPr>
            <w:tcW w:w="4894" w:type="dxa"/>
          </w:tcPr>
          <w:p w14:paraId="7E9A938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m:oMathPara>
              <m:oMath>
                <m:r>
                  <m:rPr>
                    <m:nor/>
                  </m:rPr>
                  <w:rPr>
                    <w:rFonts w:ascii="Cambria Math" w:eastAsia="DengXian" w:hAnsi="Arial" w:cs="Arial"/>
                    <w:sz w:val="18"/>
                    <w:lang w:eastAsia="ja-JP"/>
                  </w:rPr>
                  <m:t>Max</m:t>
                </m:r>
                <m:d>
                  <m:dPr>
                    <m:ctrlPr>
                      <w:rPr>
                        <w:rFonts w:ascii="Cambria Math" w:eastAsia="DengXian" w:hAnsi="Cambria Math" w:cs="Arial"/>
                        <w:i/>
                        <w:sz w:val="18"/>
                        <w:lang w:eastAsia="ja-JP"/>
                      </w:rPr>
                    </m:ctrlPr>
                  </m:dPr>
                  <m:e>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SimSun" w:hAnsi="Cambria Math" w:cs="Arial" w:hint="eastAsia"/>
                        <w:sz w:val="18"/>
                      </w:rPr>
                      <m:t>39.8</m:t>
                    </m:r>
                    <m:r>
                      <w:rPr>
                        <w:rFonts w:ascii="Cambria Math" w:eastAsia="DengXian" w:hAnsi="Arial" w:cs="Arial"/>
                        <w:sz w:val="18"/>
                        <w:lang w:eastAsia="ja-JP"/>
                      </w:rPr>
                      <m:t>dB,</m:t>
                    </m:r>
                    <m:r>
                      <w:rPr>
                        <w:rFonts w:ascii="Cambria Math" w:eastAsia="DengXian" w:hAnsi="Arial" w:cs="Arial"/>
                        <w:sz w:val="18"/>
                        <w:lang w:eastAsia="ja-JP"/>
                      </w:rPr>
                      <m:t>-</m:t>
                    </m:r>
                    <m:r>
                      <w:rPr>
                        <w:rFonts w:ascii="Cambria Math" w:eastAsia="DengXian" w:hAnsi="Arial" w:cs="Arial"/>
                        <w:sz w:val="18"/>
                        <w:lang w:eastAsia="ja-JP"/>
                      </w:rPr>
                      <m:t>40dBm</m:t>
                    </m:r>
                  </m:e>
                </m:d>
              </m:oMath>
            </m:oMathPara>
          </w:p>
        </w:tc>
        <w:tc>
          <w:tcPr>
            <w:tcW w:w="1430" w:type="dxa"/>
          </w:tcPr>
          <w:p w14:paraId="0B1ACAB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eastAsia="DengXian" w:hAnsi="Arial" w:cs="v5.0.0"/>
                <w:sz w:val="18"/>
              </w:rPr>
              <w:t xml:space="preserve">100 kHz </w:t>
            </w:r>
          </w:p>
        </w:tc>
      </w:tr>
      <w:tr w:rsidR="00797EDC" w:rsidRPr="00797EDC" w14:paraId="4C26A6B6" w14:textId="77777777" w:rsidTr="00A87C19">
        <w:trPr>
          <w:cantSplit/>
          <w:jc w:val="center"/>
        </w:trPr>
        <w:tc>
          <w:tcPr>
            <w:tcW w:w="1648" w:type="dxa"/>
          </w:tcPr>
          <w:p w14:paraId="1C11B02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SimSun" w:hAnsi="Arial" w:cs="v5.0.0"/>
                <w:sz w:val="18"/>
                <w:lang w:eastAsia="zh-CN"/>
              </w:rPr>
              <w:t>10.3N</w:t>
            </w:r>
            <w:r w:rsidRPr="00797EDC">
              <w:rPr>
                <w:rFonts w:ascii="Arial" w:eastAsia="DengXian" w:hAnsi="Arial" w:cs="v5.0.0"/>
                <w:sz w:val="18"/>
              </w:rPr>
              <w:t xml:space="preserve"> MHz </w:t>
            </w:r>
            <w:r w:rsidRPr="00797EDC">
              <w:rPr>
                <w:rFonts w:ascii="Arial" w:eastAsia="DengXian" w:hAnsi="Arial" w:cs="v5.0.0"/>
                <w:sz w:val="18"/>
              </w:rPr>
              <w:sym w:font="Symbol" w:char="F0A3"/>
            </w:r>
            <w:r w:rsidRPr="00797EDC">
              <w:rPr>
                <w:rFonts w:ascii="Arial" w:eastAsia="DengXian" w:hAnsi="Arial" w:cs="v5.0.0"/>
                <w:sz w:val="18"/>
              </w:rPr>
              <w:t xml:space="preserve"> </w:t>
            </w:r>
            <w:r w:rsidRPr="00797EDC">
              <w:rPr>
                <w:rFonts w:ascii="Arial" w:eastAsia="DengXian" w:hAnsi="Arial" w:cs="v5.0.0"/>
                <w:sz w:val="18"/>
              </w:rPr>
              <w:sym w:font="Symbol" w:char="F044"/>
            </w:r>
            <w:r w:rsidRPr="00797EDC">
              <w:rPr>
                <w:rFonts w:ascii="Arial" w:eastAsia="DengXian" w:hAnsi="Arial" w:cs="v5.0.0"/>
                <w:sz w:val="18"/>
              </w:rPr>
              <w:t xml:space="preserve">f </w:t>
            </w:r>
            <w:r w:rsidRPr="00797EDC">
              <w:rPr>
                <w:rFonts w:ascii="Arial" w:eastAsia="DengXian" w:hAnsi="Arial" w:cs="v5.0.0"/>
                <w:sz w:val="18"/>
              </w:rPr>
              <w:sym w:font="Symbol" w:char="F0A3"/>
            </w:r>
            <w:r w:rsidRPr="00797EDC">
              <w:rPr>
                <w:rFonts w:ascii="Arial" w:eastAsia="DengXian" w:hAnsi="Arial" w:cs="v5.0.0"/>
                <w:sz w:val="18"/>
              </w:rPr>
              <w:t xml:space="preserve"> </w:t>
            </w:r>
            <w:r w:rsidRPr="00797EDC">
              <w:rPr>
                <w:rFonts w:ascii="Arial" w:eastAsia="DengXian" w:hAnsi="Arial" w:cs="v5.0.0"/>
                <w:sz w:val="18"/>
              </w:rPr>
              <w:sym w:font="Symbol" w:char="F044"/>
            </w:r>
            <w:r w:rsidRPr="00797EDC">
              <w:rPr>
                <w:rFonts w:ascii="Arial" w:eastAsia="DengXian" w:hAnsi="Arial" w:cs="v5.0.0"/>
                <w:sz w:val="18"/>
              </w:rPr>
              <w:t>f</w:t>
            </w:r>
            <w:r w:rsidRPr="00797EDC">
              <w:rPr>
                <w:rFonts w:ascii="Arial" w:eastAsia="DengXian" w:hAnsi="Arial" w:cs="v5.0.0"/>
                <w:sz w:val="18"/>
                <w:vertAlign w:val="subscript"/>
              </w:rPr>
              <w:t>max</w:t>
            </w:r>
          </w:p>
        </w:tc>
        <w:tc>
          <w:tcPr>
            <w:tcW w:w="1842" w:type="dxa"/>
          </w:tcPr>
          <w:p w14:paraId="6DA0363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DengXian" w:hAnsi="Arial" w:cs="v5.0.0"/>
                <w:sz w:val="18"/>
                <w:lang w:eastAsia="zh-CN"/>
              </w:rPr>
              <w:t>(10.3N+0.05)</w:t>
            </w:r>
            <w:r w:rsidRPr="00797EDC">
              <w:rPr>
                <w:rFonts w:ascii="Arial" w:eastAsia="DengXian" w:hAnsi="Arial" w:cs="v5.0.0"/>
                <w:sz w:val="18"/>
              </w:rPr>
              <w:t xml:space="preserve"> MHz </w:t>
            </w:r>
            <w:r w:rsidRPr="00797EDC">
              <w:rPr>
                <w:rFonts w:ascii="Arial" w:eastAsia="DengXian" w:hAnsi="Arial" w:cs="v5.0.0"/>
                <w:sz w:val="18"/>
              </w:rPr>
              <w:sym w:font="Symbol" w:char="F0A3"/>
            </w:r>
            <w:r w:rsidRPr="00797EDC">
              <w:rPr>
                <w:rFonts w:ascii="Arial" w:eastAsia="DengXian" w:hAnsi="Arial" w:cs="v5.0.0"/>
                <w:sz w:val="18"/>
              </w:rPr>
              <w:t xml:space="preserve"> f_offset &lt; f_offset</w:t>
            </w:r>
            <w:r w:rsidRPr="00797EDC">
              <w:rPr>
                <w:rFonts w:ascii="Arial" w:eastAsia="DengXian" w:hAnsi="Arial" w:cs="v5.0.0"/>
                <w:sz w:val="18"/>
                <w:vertAlign w:val="subscript"/>
              </w:rPr>
              <w:t>max</w:t>
            </w:r>
          </w:p>
        </w:tc>
        <w:tc>
          <w:tcPr>
            <w:tcW w:w="4894" w:type="dxa"/>
          </w:tcPr>
          <w:p w14:paraId="364CB89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m:oMathPara>
              <m:oMath>
                <m:r>
                  <m:rPr>
                    <m:nor/>
                  </m:rPr>
                  <w:rPr>
                    <w:rFonts w:ascii="Cambria Math" w:eastAsia="DengXian" w:hAnsi="Arial" w:cs="Arial"/>
                    <w:sz w:val="18"/>
                    <w:lang w:eastAsia="ja-JP"/>
                  </w:rPr>
                  <m:t>Max</m:t>
                </m:r>
                <m:d>
                  <m:dPr>
                    <m:ctrlPr>
                      <w:rPr>
                        <w:rFonts w:ascii="Cambria Math" w:eastAsia="DengXian" w:hAnsi="Cambria Math" w:cs="Arial"/>
                        <w:i/>
                        <w:sz w:val="18"/>
                        <w:lang w:eastAsia="ja-JP"/>
                      </w:rPr>
                    </m:ctrlPr>
                  </m:dPr>
                  <m:e>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4</m:t>
                    </m:r>
                    <m:r>
                      <w:rPr>
                        <w:rFonts w:ascii="Cambria Math" w:eastAsia="SimSun" w:hAnsi="Cambria Math" w:cs="Arial" w:hint="eastAsia"/>
                        <w:sz w:val="18"/>
                      </w:rPr>
                      <m:t>4.8</m:t>
                    </m:r>
                    <m:r>
                      <w:rPr>
                        <w:rFonts w:ascii="Cambria Math" w:eastAsia="DengXian" w:hAnsi="Arial" w:cs="Arial"/>
                        <w:sz w:val="18"/>
                        <w:lang w:eastAsia="ja-JP"/>
                      </w:rPr>
                      <m:t>dB,</m:t>
                    </m:r>
                    <m:r>
                      <w:rPr>
                        <w:rFonts w:ascii="Cambria Math" w:eastAsia="DengXian" w:hAnsi="Arial" w:cs="Arial"/>
                        <w:sz w:val="18"/>
                        <w:lang w:eastAsia="ja-JP"/>
                      </w:rPr>
                      <m:t>-</m:t>
                    </m:r>
                    <m:r>
                      <w:rPr>
                        <w:rFonts w:ascii="Cambria Math" w:eastAsia="DengXian" w:hAnsi="Arial" w:cs="Arial"/>
                        <w:sz w:val="18"/>
                        <w:lang w:eastAsia="ja-JP"/>
                      </w:rPr>
                      <m:t>40dBm</m:t>
                    </m:r>
                  </m:e>
                </m:d>
              </m:oMath>
            </m:oMathPara>
          </w:p>
        </w:tc>
        <w:tc>
          <w:tcPr>
            <w:tcW w:w="1430" w:type="dxa"/>
          </w:tcPr>
          <w:p w14:paraId="3852662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eastAsia="DengXian" w:hAnsi="Arial" w:cs="v5.0.0"/>
                <w:sz w:val="18"/>
                <w:lang w:eastAsia="zh-CN"/>
              </w:rPr>
              <w:t>100 kHz</w:t>
            </w:r>
          </w:p>
        </w:tc>
      </w:tr>
      <w:tr w:rsidR="00797EDC" w:rsidRPr="00797EDC" w14:paraId="1A9B5DCC" w14:textId="77777777" w:rsidTr="00A87C19">
        <w:trPr>
          <w:cantSplit/>
          <w:jc w:val="center"/>
        </w:trPr>
        <w:tc>
          <w:tcPr>
            <w:tcW w:w="9814" w:type="dxa"/>
            <w:gridSpan w:val="4"/>
          </w:tcPr>
          <w:p w14:paraId="01D67035"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eastAsia="DengXian" w:hAnsi="Arial" w:cs="Arial"/>
                <w:sz w:val="18"/>
                <w:lang w:val="en-US" w:eastAsia="zh-CN"/>
              </w:rPr>
            </w:pPr>
            <w:r w:rsidRPr="00797EDC">
              <w:rPr>
                <w:rFonts w:ascii="Arial" w:eastAsia="DengXian" w:hAnsi="Arial" w:cs="Arial"/>
                <w:sz w:val="18"/>
                <w:lang w:eastAsia="zh-CN"/>
              </w:rPr>
              <w:t>NOTE 1:</w:t>
            </w:r>
            <w:r w:rsidRPr="00797EDC">
              <w:rPr>
                <w:rFonts w:ascii="Arial" w:eastAsia="DengXian" w:hAnsi="Arial" w:cs="Arial"/>
                <w:sz w:val="18"/>
                <w:lang w:eastAsia="zh-CN"/>
              </w:rPr>
              <w:tab/>
            </w:r>
            <w:r w:rsidRPr="00797EDC">
              <w:rPr>
                <w:rFonts w:ascii="Arial" w:eastAsia="DengXian" w:hAnsi="Arial" w:cs="Arial"/>
                <w:sz w:val="18"/>
              </w:rPr>
              <w:t xml:space="preserve">For a BS supporting non-contiguous spectrum operation within any operating band, the minimum requirement within sub-block gaps is calculated as a cumulative sum of contributions from adjacent </w:t>
            </w:r>
            <w:r w:rsidRPr="00797EDC">
              <w:rPr>
                <w:rFonts w:ascii="Arial" w:eastAsia="DengXian" w:hAnsi="Arial" w:cs="v5.0.0"/>
                <w:sz w:val="18"/>
              </w:rPr>
              <w:t>sub blocks on each side of the sub block gap</w:t>
            </w:r>
            <w:r w:rsidRPr="00797EDC">
              <w:rPr>
                <w:rFonts w:ascii="Arial" w:eastAsia="DengXian" w:hAnsi="Arial" w:cs="Arial"/>
                <w:sz w:val="18"/>
              </w:rPr>
              <w:t xml:space="preserve">. Exception is </w:t>
            </w:r>
            <w:r w:rsidRPr="00797EDC">
              <w:rPr>
                <w:rFonts w:ascii="Symbol" w:eastAsia="DengXian" w:hAnsi="Symbol" w:cs="Arial"/>
                <w:sz w:val="18"/>
              </w:rPr>
              <w:t></w:t>
            </w:r>
            <w:r w:rsidRPr="00797EDC">
              <w:rPr>
                <w:rFonts w:ascii="Arial" w:eastAsia="DengXian" w:hAnsi="Arial" w:cs="Arial"/>
                <w:sz w:val="18"/>
              </w:rPr>
              <w:t xml:space="preserve">f ≥ </w:t>
            </w:r>
            <w:r w:rsidRPr="00797EDC">
              <w:rPr>
                <w:rFonts w:ascii="Arial" w:eastAsia="DengXian" w:hAnsi="Arial" w:cs="Arial"/>
                <w:sz w:val="18"/>
                <w:lang w:eastAsia="zh-CN"/>
              </w:rPr>
              <w:t xml:space="preserve">N </w:t>
            </w:r>
            <w:r w:rsidRPr="00797EDC">
              <w:rPr>
                <w:rFonts w:ascii="Arial" w:eastAsia="DengXian" w:hAnsi="Arial" w:cs="Arial"/>
                <w:sz w:val="18"/>
              </w:rPr>
              <w:t>MHz from both adjacent sub blocks on each side of the sub-block gap, where the minimum requirement within sub-block gaps shall be</w:t>
            </w:r>
            <w:r w:rsidRPr="00797EDC">
              <w:rPr>
                <w:rFonts w:ascii="Arial" w:eastAsia="SimSun" w:hAnsi="Arial" w:cs="Arial"/>
                <w:sz w:val="18"/>
                <w:lang w:eastAsia="zh-CN"/>
              </w:rPr>
              <w:t xml:space="preserve"> </w:t>
            </w:r>
            <m:oMath>
              <m:r>
                <m:rPr>
                  <m:nor/>
                </m:rPr>
                <w:rPr>
                  <w:rFonts w:ascii="Cambria Math" w:eastAsia="DengXian" w:hAnsi="Arial" w:cs="Arial"/>
                  <w:sz w:val="18"/>
                  <w:lang w:eastAsia="ja-JP"/>
                </w:rPr>
                <m:t>Max</m:t>
              </m:r>
              <m:d>
                <m:dPr>
                  <m:ctrlPr>
                    <w:rPr>
                      <w:rFonts w:ascii="Cambria Math" w:eastAsia="DengXian" w:hAnsi="Cambria Math" w:cs="Arial"/>
                      <w:i/>
                      <w:sz w:val="18"/>
                      <w:lang w:eastAsia="ja-JP"/>
                    </w:rPr>
                  </m:ctrlPr>
                </m:dPr>
                <m:e>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3</m:t>
                  </m:r>
                  <m:r>
                    <w:rPr>
                      <w:rFonts w:ascii="Cambria Math" w:eastAsia="SimSun" w:hAnsi="Cambria Math" w:cs="Arial" w:hint="eastAsia"/>
                      <w:sz w:val="18"/>
                    </w:rPr>
                    <m:t>7.8</m:t>
                  </m:r>
                  <m:r>
                    <w:rPr>
                      <w:rFonts w:ascii="Cambria Math" w:eastAsia="DengXian" w:hAnsi="Arial" w:cs="Arial"/>
                      <w:sz w:val="18"/>
                      <w:lang w:eastAsia="ja-JP"/>
                    </w:rPr>
                    <m:t>dB,</m:t>
                  </m:r>
                  <m:r>
                    <w:rPr>
                      <w:rFonts w:ascii="Cambria Math" w:eastAsia="DengXian" w:hAnsi="Arial" w:cs="Arial"/>
                      <w:sz w:val="18"/>
                      <w:lang w:eastAsia="ja-JP"/>
                    </w:rPr>
                    <m:t>-</m:t>
                  </m:r>
                  <m:r>
                    <w:rPr>
                      <w:rFonts w:ascii="Cambria Math" w:eastAsia="DengXian" w:hAnsi="Arial" w:cs="Arial"/>
                      <w:sz w:val="18"/>
                      <w:lang w:eastAsia="ja-JP"/>
                    </w:rPr>
                    <m:t>40dBm</m:t>
                  </m:r>
                </m:e>
              </m:d>
            </m:oMath>
            <w:r w:rsidRPr="00797EDC">
              <w:rPr>
                <w:rFonts w:ascii="Cambria Math" w:eastAsia="DengXian" w:hAnsi="Cambria Math" w:cs="Arial" w:hint="eastAsia"/>
                <w:sz w:val="18"/>
                <w:lang w:val="en-US" w:eastAsia="zh-CN"/>
              </w:rPr>
              <w:t>.</w:t>
            </w:r>
          </w:p>
        </w:tc>
      </w:tr>
    </w:tbl>
    <w:p w14:paraId="556A2BF5" w14:textId="77777777" w:rsidR="00797EDC" w:rsidRPr="00797EDC" w:rsidRDefault="00797EDC" w:rsidP="00797EDC">
      <w:pPr>
        <w:overflowPunct w:val="0"/>
        <w:autoSpaceDE w:val="0"/>
        <w:autoSpaceDN w:val="0"/>
        <w:adjustRightInd w:val="0"/>
        <w:textAlignment w:val="baseline"/>
        <w:rPr>
          <w:lang w:eastAsia="ko-KR"/>
        </w:rPr>
      </w:pPr>
    </w:p>
    <w:p w14:paraId="65254678" w14:textId="77777777" w:rsidR="00797EDC" w:rsidRPr="00797EDC" w:rsidRDefault="00797EDC" w:rsidP="00797EDC">
      <w:pPr>
        <w:overflowPunct w:val="0"/>
        <w:autoSpaceDE w:val="0"/>
        <w:autoSpaceDN w:val="0"/>
        <w:adjustRightInd w:val="0"/>
        <w:textAlignment w:val="baseline"/>
      </w:pPr>
      <w:r w:rsidRPr="00797EDC">
        <w:rPr>
          <w:lang w:eastAsia="ko-KR"/>
        </w:rPr>
        <w:t xml:space="preserve">In the case of one or two non-transmitted 20 MHz channels between transmitted channels, when a NR-U channel bandwidth of 60 MHz or 80 MHz have been assigned, the spectrum emission mask for non-transmitted channels specified in Table </w:t>
      </w:r>
      <w:r w:rsidRPr="00797EDC">
        <w:rPr>
          <w:rFonts w:cs="v5.0.0"/>
        </w:rPr>
        <w:t>6.6.4.</w:t>
      </w:r>
      <w:r w:rsidRPr="00797EDC">
        <w:rPr>
          <w:rFonts w:eastAsia="SimSun" w:cs="v5.0.0" w:hint="eastAsia"/>
          <w:lang w:val="en-US" w:eastAsia="zh-CN"/>
        </w:rPr>
        <w:t>5</w:t>
      </w:r>
      <w:r w:rsidRPr="00797EDC">
        <w:rPr>
          <w:rFonts w:cs="v5.0.0"/>
        </w:rPr>
        <w:t>.</w:t>
      </w:r>
      <w:r w:rsidRPr="00797EDC">
        <w:rPr>
          <w:rFonts w:eastAsia="SimSun" w:cs="v5.0.0" w:hint="eastAsia"/>
          <w:lang w:val="en-US" w:eastAsia="zh-CN"/>
        </w:rPr>
        <w:t>5</w:t>
      </w:r>
      <w:r w:rsidRPr="00797EDC">
        <w:rPr>
          <w:lang w:eastAsia="ko-KR"/>
        </w:rPr>
        <w:t xml:space="preserve">A-3 and Table </w:t>
      </w:r>
      <w:r w:rsidRPr="00797EDC">
        <w:rPr>
          <w:rFonts w:cs="v5.0.0"/>
        </w:rPr>
        <w:t>6.6.4.</w:t>
      </w:r>
      <w:r w:rsidRPr="00797EDC">
        <w:rPr>
          <w:rFonts w:eastAsia="SimSun" w:cs="v5.0.0" w:hint="eastAsia"/>
          <w:lang w:val="en-US" w:eastAsia="zh-CN"/>
        </w:rPr>
        <w:t>5</w:t>
      </w:r>
      <w:r w:rsidRPr="00797EDC">
        <w:rPr>
          <w:rFonts w:cs="v5.0.0"/>
        </w:rPr>
        <w:t>.</w:t>
      </w:r>
      <w:r w:rsidRPr="00797EDC">
        <w:rPr>
          <w:rFonts w:eastAsia="SimSun" w:cs="v5.0.0" w:hint="eastAsia"/>
          <w:lang w:val="en-US" w:eastAsia="zh-CN"/>
        </w:rPr>
        <w:t>5</w:t>
      </w:r>
      <w:r w:rsidRPr="00797EDC">
        <w:rPr>
          <w:lang w:eastAsia="ko-KR"/>
        </w:rPr>
        <w:t>A-4 applies for one and two non-transmitted channels respectively. The spectrum emission mask for non-transmitted channels apply to frequencies (Δf</w:t>
      </w:r>
      <w:r w:rsidRPr="00797EDC">
        <w:rPr>
          <w:vertAlign w:val="subscript"/>
          <w:lang w:eastAsia="ko-KR"/>
        </w:rPr>
        <w:t>BE_offset</w:t>
      </w:r>
      <w:r w:rsidRPr="00797EDC">
        <w:rPr>
          <w:lang w:eastAsia="ko-KR"/>
        </w:rPr>
        <w:t xml:space="preserve">) starting from the edge of the last transmitted channel of the channels assigned for NR-U channel bandwidth. The relative power of any BS emission shall not exceed the most stringent levels given by Table </w:t>
      </w:r>
      <w:r w:rsidRPr="00797EDC">
        <w:rPr>
          <w:rFonts w:cs="v5.0.0"/>
        </w:rPr>
        <w:t>6.6.4.</w:t>
      </w:r>
      <w:r w:rsidRPr="00797EDC">
        <w:rPr>
          <w:rFonts w:eastAsia="SimSun" w:cs="v5.0.0" w:hint="eastAsia"/>
          <w:lang w:val="en-US" w:eastAsia="zh-CN"/>
        </w:rPr>
        <w:t>5</w:t>
      </w:r>
      <w:r w:rsidRPr="00797EDC">
        <w:rPr>
          <w:rFonts w:cs="v5.0.0"/>
        </w:rPr>
        <w:t>.</w:t>
      </w:r>
      <w:r w:rsidRPr="00797EDC">
        <w:rPr>
          <w:rFonts w:eastAsia="SimSun" w:cs="v5.0.0" w:hint="eastAsia"/>
          <w:lang w:val="en-US" w:eastAsia="zh-CN"/>
        </w:rPr>
        <w:t>5</w:t>
      </w:r>
      <w:r w:rsidRPr="00797EDC">
        <w:rPr>
          <w:lang w:eastAsia="ko-KR"/>
        </w:rPr>
        <w:t xml:space="preserve">A-2 and Table </w:t>
      </w:r>
      <w:r w:rsidRPr="00797EDC">
        <w:rPr>
          <w:rFonts w:cs="v5.0.0"/>
        </w:rPr>
        <w:t>6.6.4.</w:t>
      </w:r>
      <w:r w:rsidRPr="00797EDC">
        <w:rPr>
          <w:rFonts w:eastAsia="SimSun" w:cs="v5.0.0" w:hint="eastAsia"/>
          <w:lang w:val="en-US" w:eastAsia="zh-CN"/>
        </w:rPr>
        <w:t>5</w:t>
      </w:r>
      <w:r w:rsidRPr="00797EDC">
        <w:rPr>
          <w:rFonts w:cs="v5.0.0"/>
        </w:rPr>
        <w:t>.</w:t>
      </w:r>
      <w:r w:rsidRPr="00797EDC">
        <w:rPr>
          <w:rFonts w:eastAsia="SimSun" w:cs="v5.0.0" w:hint="eastAsia"/>
          <w:lang w:val="en-US" w:eastAsia="zh-CN"/>
        </w:rPr>
        <w:t>5</w:t>
      </w:r>
      <w:r w:rsidRPr="00797EDC">
        <w:rPr>
          <w:lang w:eastAsia="ko-KR"/>
        </w:rPr>
        <w:t>A-3 in the case of non-transmitted channels between transmitted channels.</w:t>
      </w:r>
    </w:p>
    <w:p w14:paraId="620D5C15"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eastAsia="SimSun" w:hAnsi="Arial" w:cs="v5.0.0"/>
          <w:b/>
          <w:lang w:val="en-US" w:eastAsia="zh-CN"/>
        </w:rPr>
      </w:pPr>
      <w:r w:rsidRPr="00797EDC">
        <w:rPr>
          <w:rFonts w:ascii="Arial" w:hAnsi="Arial" w:cs="v5.0.0"/>
          <w:b/>
        </w:rPr>
        <w:lastRenderedPageBreak/>
        <w:t>Table 6.6.4.</w:t>
      </w:r>
      <w:r w:rsidRPr="00797EDC">
        <w:rPr>
          <w:rFonts w:ascii="Arial" w:eastAsia="SimSun" w:hAnsi="Arial" w:cs="v5.0.0" w:hint="eastAsia"/>
          <w:b/>
          <w:lang w:val="en-US" w:eastAsia="zh-CN"/>
        </w:rPr>
        <w:t>5</w:t>
      </w:r>
      <w:r w:rsidRPr="00797EDC">
        <w:rPr>
          <w:rFonts w:ascii="Arial" w:hAnsi="Arial" w:cs="v5.0.0"/>
          <w:b/>
        </w:rPr>
        <w:t>.</w:t>
      </w:r>
      <w:r w:rsidRPr="00797EDC">
        <w:rPr>
          <w:rFonts w:ascii="Arial" w:eastAsia="SimSun" w:hAnsi="Arial" w:cs="v5.0.0" w:hint="eastAsia"/>
          <w:b/>
          <w:lang w:val="en-US" w:eastAsia="zh-CN"/>
        </w:rPr>
        <w:t>5</w:t>
      </w:r>
      <w:r w:rsidRPr="00797EDC">
        <w:rPr>
          <w:rFonts w:ascii="Arial" w:hAnsi="Arial" w:cs="v5.0.0"/>
          <w:b/>
        </w:rPr>
        <w:t>A-3: Medium Range BS operating band unwanted emission limits for one non-transmitted channel for 60 MHz and 80MHz channel bandwidth for band n46, n96 and</w:t>
      </w:r>
      <w:r w:rsidRPr="00797EDC">
        <w:rPr>
          <w:rFonts w:ascii="Arial" w:eastAsia="SimSun" w:hAnsi="Arial" w:cs="v5.0.0" w:hint="eastAsia"/>
          <w:b/>
          <w:lang w:val="en-US" w:eastAsia="zh-CN"/>
        </w:rPr>
        <w:t xml:space="preserve"> n</w:t>
      </w:r>
      <w:r w:rsidRPr="00797EDC">
        <w:rPr>
          <w:rFonts w:ascii="Arial" w:eastAsia="SimSun" w:hAnsi="Arial" w:cs="v5.0.0"/>
          <w:b/>
          <w:lang w:val="en-US" w:eastAsia="zh-CN"/>
        </w:rPr>
        <w:t>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8"/>
        <w:gridCol w:w="1842"/>
        <w:gridCol w:w="4894"/>
        <w:gridCol w:w="1430"/>
      </w:tblGrid>
      <w:tr w:rsidR="00797EDC" w:rsidRPr="00797EDC" w14:paraId="7106E2FC" w14:textId="77777777" w:rsidTr="00A87C19">
        <w:trPr>
          <w:cantSplit/>
          <w:jc w:val="center"/>
        </w:trPr>
        <w:tc>
          <w:tcPr>
            <w:tcW w:w="1648" w:type="dxa"/>
          </w:tcPr>
          <w:p w14:paraId="3592807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eastAsia="DengXian" w:hAnsi="Arial" w:cs="Arial"/>
                <w:b/>
                <w:sz w:val="18"/>
              </w:rPr>
              <w:t xml:space="preserve">Frequency offset of measurement filter </w:t>
            </w:r>
            <w:r w:rsidRPr="00797EDC">
              <w:rPr>
                <w:rFonts w:ascii="Arial" w:eastAsia="DengXian" w:hAnsi="Arial" w:cs="Arial"/>
                <w:b/>
                <w:sz w:val="18"/>
              </w:rPr>
              <w:noBreakHyphen/>
              <w:t xml:space="preserve">3dB point, </w:t>
            </w:r>
            <w:r w:rsidRPr="00797EDC">
              <w:rPr>
                <w:rFonts w:ascii="Arial" w:hAnsi="Arial"/>
                <w:b/>
                <w:sz w:val="18"/>
                <w:lang w:eastAsia="ko-KR"/>
              </w:rPr>
              <w:t>Δf</w:t>
            </w:r>
            <w:r w:rsidRPr="00797EDC">
              <w:rPr>
                <w:rFonts w:ascii="Arial" w:hAnsi="Arial"/>
                <w:b/>
                <w:sz w:val="18"/>
                <w:vertAlign w:val="subscript"/>
                <w:lang w:eastAsia="ko-KR"/>
              </w:rPr>
              <w:t>BE_offset</w:t>
            </w:r>
          </w:p>
        </w:tc>
        <w:tc>
          <w:tcPr>
            <w:tcW w:w="1842" w:type="dxa"/>
          </w:tcPr>
          <w:p w14:paraId="5056880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eastAsia="DengXian" w:hAnsi="Arial" w:cs="Arial"/>
                <w:b/>
                <w:sz w:val="18"/>
              </w:rPr>
              <w:t>Frequency offset of measurement filter centre frequency, f_BE_offset</w:t>
            </w:r>
          </w:p>
        </w:tc>
        <w:tc>
          <w:tcPr>
            <w:tcW w:w="4894" w:type="dxa"/>
          </w:tcPr>
          <w:p w14:paraId="22AE577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eastAsia="DengXian" w:hAnsi="Arial" w:cs="Arial"/>
                <w:b/>
                <w:i/>
                <w:iCs/>
                <w:sz w:val="18"/>
              </w:rPr>
              <w:t>Basic limits</w:t>
            </w:r>
          </w:p>
        </w:tc>
        <w:tc>
          <w:tcPr>
            <w:tcW w:w="1430" w:type="dxa"/>
          </w:tcPr>
          <w:p w14:paraId="155ECDB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eastAsia="SimSun" w:hAnsi="Arial" w:cs="v5.0.0"/>
                <w:b/>
                <w:sz w:val="18"/>
                <w:lang w:eastAsia="zh-CN"/>
              </w:rPr>
            </w:pPr>
            <w:r w:rsidRPr="00797EDC">
              <w:rPr>
                <w:rFonts w:ascii="Arial" w:eastAsia="DengXian" w:hAnsi="Arial" w:cs="Arial"/>
                <w:b/>
                <w:sz w:val="18"/>
              </w:rPr>
              <w:t xml:space="preserve">Measurement bandwidth </w:t>
            </w:r>
          </w:p>
        </w:tc>
      </w:tr>
      <w:tr w:rsidR="00797EDC" w:rsidRPr="00797EDC" w14:paraId="759A139A" w14:textId="77777777" w:rsidTr="00A87C19">
        <w:trPr>
          <w:cantSplit/>
          <w:jc w:val="center"/>
        </w:trPr>
        <w:tc>
          <w:tcPr>
            <w:tcW w:w="1648" w:type="dxa"/>
          </w:tcPr>
          <w:p w14:paraId="303EC0E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DengXian" w:hAnsi="Arial" w:cs="Arial"/>
                <w:sz w:val="18"/>
                <w:szCs w:val="18"/>
                <w:lang w:eastAsia="fr-FR"/>
              </w:rPr>
              <w:t xml:space="preserve">0 MHz </w:t>
            </w:r>
            <w:r w:rsidRPr="00797EDC">
              <w:rPr>
                <w:rFonts w:ascii="Symbol" w:eastAsia="DengXian" w:hAnsi="Symbol" w:cs="Arial"/>
                <w:sz w:val="18"/>
                <w:szCs w:val="18"/>
                <w:lang w:eastAsia="fr-FR"/>
              </w:rPr>
              <w:t></w:t>
            </w:r>
            <w:r w:rsidRPr="00797EDC">
              <w:rPr>
                <w:rFonts w:ascii="Arial" w:eastAsia="DengXian" w:hAnsi="Arial" w:cs="Arial"/>
                <w:sz w:val="18"/>
                <w:szCs w:val="18"/>
                <w:lang w:eastAsia="fr-FR"/>
              </w:rPr>
              <w:t xml:space="preserve"> </w:t>
            </w:r>
            <w:r w:rsidRPr="00797EDC">
              <w:rPr>
                <w:rFonts w:ascii="Symbol" w:eastAsia="DengXian" w:hAnsi="Symbol" w:cs="Arial"/>
                <w:sz w:val="18"/>
                <w:szCs w:val="18"/>
                <w:lang w:eastAsia="fr-FR"/>
              </w:rPr>
              <w:t></w:t>
            </w:r>
            <w:r w:rsidRPr="00797EDC">
              <w:rPr>
                <w:rFonts w:ascii="Arial" w:hAnsi="Arial"/>
                <w:sz w:val="18"/>
                <w:lang w:eastAsia="ko-KR"/>
              </w:rPr>
              <w:t>f</w:t>
            </w:r>
            <w:r w:rsidRPr="00797EDC">
              <w:rPr>
                <w:rFonts w:ascii="Arial" w:hAnsi="Arial"/>
                <w:sz w:val="18"/>
                <w:vertAlign w:val="subscript"/>
                <w:lang w:eastAsia="ko-KR"/>
              </w:rPr>
              <w:t>BE_offset</w:t>
            </w:r>
            <w:r w:rsidRPr="00797EDC">
              <w:rPr>
                <w:rFonts w:ascii="Arial" w:eastAsia="DengXian" w:hAnsi="Arial" w:cs="Arial"/>
                <w:sz w:val="18"/>
                <w:szCs w:val="18"/>
                <w:lang w:eastAsia="fr-FR"/>
              </w:rPr>
              <w:t xml:space="preserve"> &lt; 1 MHz</w:t>
            </w:r>
          </w:p>
        </w:tc>
        <w:tc>
          <w:tcPr>
            <w:tcW w:w="1842" w:type="dxa"/>
          </w:tcPr>
          <w:p w14:paraId="727B325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DengXian" w:hAnsi="Arial" w:cs="Arial"/>
                <w:sz w:val="18"/>
                <w:szCs w:val="18"/>
                <w:lang w:eastAsia="fr-FR"/>
              </w:rPr>
              <w:t xml:space="preserve">0.05 MHz </w:t>
            </w:r>
            <w:r w:rsidRPr="00797EDC">
              <w:rPr>
                <w:rFonts w:ascii="Symbol" w:eastAsia="DengXian" w:hAnsi="Symbol" w:cs="Arial"/>
                <w:sz w:val="18"/>
                <w:szCs w:val="18"/>
                <w:lang w:eastAsia="fr-FR"/>
              </w:rPr>
              <w:t></w:t>
            </w:r>
            <w:r w:rsidRPr="00797EDC">
              <w:rPr>
                <w:rFonts w:ascii="Arial" w:eastAsia="DengXian" w:hAnsi="Arial" w:cs="Arial"/>
                <w:sz w:val="18"/>
                <w:szCs w:val="18"/>
                <w:lang w:eastAsia="fr-FR"/>
              </w:rPr>
              <w:t xml:space="preserve"> f_BE_offset &lt; 1.</w:t>
            </w:r>
            <w:r w:rsidRPr="00797EDC">
              <w:rPr>
                <w:rFonts w:ascii="Arial" w:eastAsia="DengXian" w:hAnsi="Arial" w:cs="Arial"/>
                <w:sz w:val="18"/>
                <w:szCs w:val="18"/>
                <w:lang w:eastAsia="zh-CN"/>
              </w:rPr>
              <w:t>0</w:t>
            </w:r>
            <w:r w:rsidRPr="00797EDC">
              <w:rPr>
                <w:rFonts w:ascii="Arial" w:eastAsia="DengXian" w:hAnsi="Arial" w:cs="Arial"/>
                <w:sz w:val="18"/>
                <w:szCs w:val="18"/>
                <w:lang w:eastAsia="fr-FR"/>
              </w:rPr>
              <w:t>5 MHz</w:t>
            </w:r>
          </w:p>
        </w:tc>
        <w:tc>
          <w:tcPr>
            <w:tcW w:w="4894" w:type="dxa"/>
            <w:vAlign w:val="center"/>
          </w:tcPr>
          <w:p w14:paraId="7B47E875" w14:textId="77777777" w:rsidR="00797EDC" w:rsidRPr="00797EDC" w:rsidRDefault="00000000" w:rsidP="00797EDC">
            <w:pPr>
              <w:keepNext/>
              <w:keepLines/>
              <w:overflowPunct w:val="0"/>
              <w:autoSpaceDE w:val="0"/>
              <w:autoSpaceDN w:val="0"/>
              <w:adjustRightInd w:val="0"/>
              <w:spacing w:after="0"/>
              <w:jc w:val="center"/>
              <w:textAlignment w:val="baseline"/>
              <w:rPr>
                <w:rFonts w:ascii="Arial" w:hAnsi="Arial" w:cs="Arial"/>
                <w:sz w:val="18"/>
              </w:rPr>
            </w:pPr>
            <m:oMathPara>
              <m:oMath>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20</m:t>
                </m:r>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sSub>
                          <m:sSubPr>
                            <m:ctrlPr>
                              <w:rPr>
                                <w:rFonts w:ascii="Cambria Math" w:eastAsia="DengXian" w:hAnsi="Cambria Math" w:cs="Arial"/>
                                <w:i/>
                                <w:sz w:val="18"/>
                                <w:lang w:eastAsia="ja-JP"/>
                              </w:rPr>
                            </m:ctrlPr>
                          </m:sSubPr>
                          <m:e>
                            <m:r>
                              <w:rPr>
                                <w:rFonts w:ascii="Cambria Math" w:eastAsia="DengXian" w:hAnsi="Arial" w:cs="Arial"/>
                                <w:sz w:val="18"/>
                                <w:lang w:eastAsia="ja-JP"/>
                              </w:rPr>
                              <m:t>f</m:t>
                            </m:r>
                          </m:e>
                          <m:sub>
                            <m:r>
                              <w:rPr>
                                <w:rFonts w:ascii="Cambria Math" w:eastAsia="DengXian" w:hAnsi="Arial" w:cs="Arial"/>
                                <w:sz w:val="18"/>
                                <w:lang w:eastAsia="ja-JP"/>
                              </w:rPr>
                              <m:t>B</m:t>
                            </m:r>
                            <m:sSub>
                              <m:sSubPr>
                                <m:ctrlPr>
                                  <w:rPr>
                                    <w:rFonts w:ascii="Cambria Math" w:eastAsia="DengXian" w:hAnsi="Cambria Math" w:cs="Arial"/>
                                    <w:i/>
                                    <w:sz w:val="18"/>
                                    <w:lang w:eastAsia="ja-JP"/>
                                  </w:rPr>
                                </m:ctrlPr>
                              </m:sSubPr>
                              <m:e>
                                <m:r>
                                  <w:rPr>
                                    <w:rFonts w:ascii="Cambria Math" w:eastAsia="DengXian" w:hAnsi="Arial" w:cs="Arial"/>
                                    <w:sz w:val="18"/>
                                    <w:lang w:eastAsia="ja-JP"/>
                                  </w:rPr>
                                  <m:t>E</m:t>
                                </m:r>
                              </m:e>
                              <m:sub>
                                <m:r>
                                  <w:rPr>
                                    <w:rFonts w:ascii="Cambria Math" w:eastAsia="DengXian" w:hAnsi="Arial" w:cs="Arial"/>
                                    <w:sz w:val="18"/>
                                    <w:lang w:eastAsia="ja-JP"/>
                                  </w:rPr>
                                  <m:t>offset</m:t>
                                </m:r>
                              </m:sub>
                            </m:sSub>
                          </m:sub>
                        </m:sSub>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0.05</m:t>
                    </m:r>
                  </m:e>
                </m:d>
                <m:r>
                  <w:rPr>
                    <w:rFonts w:ascii="Cambria Math" w:eastAsia="DengXian" w:hAnsi="Arial" w:cs="Arial"/>
                    <w:sz w:val="18"/>
                    <w:lang w:eastAsia="ja-JP"/>
                  </w:rPr>
                  <m:t>+</m:t>
                </m:r>
                <m:r>
                  <w:rPr>
                    <w:rFonts w:ascii="Cambria Math" w:eastAsia="DengXian" w:hAnsi="Arial" w:cs="Arial" w:hint="eastAsia"/>
                    <w:sz w:val="18"/>
                    <w:lang w:eastAsia="zh-CN"/>
                  </w:rPr>
                  <m:t>2.2</m:t>
                </m:r>
                <m:r>
                  <w:rPr>
                    <w:rFonts w:ascii="Cambria Math" w:eastAsia="DengXian" w:hAnsi="Arial" w:cs="Arial"/>
                    <w:sz w:val="18"/>
                    <w:lang w:eastAsia="ja-JP"/>
                  </w:rPr>
                  <m:t>dB</m:t>
                </m:r>
              </m:oMath>
            </m:oMathPara>
          </w:p>
        </w:tc>
        <w:tc>
          <w:tcPr>
            <w:tcW w:w="1430" w:type="dxa"/>
            <w:vAlign w:val="center"/>
          </w:tcPr>
          <w:p w14:paraId="10ADC63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eastAsia="DengXian" w:hAnsi="Arial" w:cs="Arial"/>
                <w:sz w:val="18"/>
                <w:szCs w:val="18"/>
                <w:lang w:eastAsia="fr-FR"/>
              </w:rPr>
              <w:t>100 kHz</w:t>
            </w:r>
          </w:p>
        </w:tc>
      </w:tr>
      <w:tr w:rsidR="00797EDC" w:rsidRPr="00797EDC" w14:paraId="300E47B0" w14:textId="77777777" w:rsidTr="00A87C19">
        <w:trPr>
          <w:cantSplit/>
          <w:jc w:val="center"/>
        </w:trPr>
        <w:tc>
          <w:tcPr>
            <w:tcW w:w="1648" w:type="dxa"/>
          </w:tcPr>
          <w:p w14:paraId="32EF032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eastAsia="DengXian" w:hAnsi="Arial" w:cs="Arial"/>
                <w:sz w:val="18"/>
                <w:szCs w:val="18"/>
                <w:lang w:eastAsia="fr-FR"/>
              </w:rPr>
              <w:t xml:space="preserve">1 MHz </w:t>
            </w:r>
            <w:r w:rsidRPr="00797EDC">
              <w:rPr>
                <w:rFonts w:ascii="Symbol" w:eastAsia="DengXian" w:hAnsi="Symbol" w:cs="Arial"/>
                <w:sz w:val="18"/>
                <w:szCs w:val="18"/>
                <w:lang w:eastAsia="fr-FR"/>
              </w:rPr>
              <w:t></w:t>
            </w:r>
            <w:r w:rsidRPr="00797EDC">
              <w:rPr>
                <w:rFonts w:ascii="Arial" w:eastAsia="DengXian" w:hAnsi="Arial" w:cs="Arial"/>
                <w:sz w:val="18"/>
                <w:szCs w:val="18"/>
                <w:lang w:eastAsia="fr-FR"/>
              </w:rPr>
              <w:t xml:space="preserve"> </w:t>
            </w:r>
            <w:r w:rsidRPr="00797EDC">
              <w:rPr>
                <w:rFonts w:ascii="Symbol" w:eastAsia="DengXian" w:hAnsi="Symbol" w:cs="Arial"/>
                <w:sz w:val="18"/>
                <w:szCs w:val="18"/>
                <w:lang w:eastAsia="fr-FR"/>
              </w:rPr>
              <w:t></w:t>
            </w:r>
            <w:r w:rsidRPr="00797EDC">
              <w:rPr>
                <w:rFonts w:ascii="Arial" w:hAnsi="Arial"/>
                <w:sz w:val="18"/>
                <w:lang w:eastAsia="ko-KR"/>
              </w:rPr>
              <w:t>f</w:t>
            </w:r>
            <w:r w:rsidRPr="00797EDC">
              <w:rPr>
                <w:rFonts w:ascii="Arial" w:hAnsi="Arial"/>
                <w:sz w:val="18"/>
                <w:vertAlign w:val="subscript"/>
                <w:lang w:eastAsia="ko-KR"/>
              </w:rPr>
              <w:t>BE_offset</w:t>
            </w:r>
            <w:r w:rsidRPr="00797EDC">
              <w:rPr>
                <w:rFonts w:ascii="Arial" w:eastAsia="DengXian" w:hAnsi="Arial" w:cs="Arial"/>
                <w:sz w:val="18"/>
                <w:szCs w:val="18"/>
                <w:lang w:eastAsia="fr-FR"/>
              </w:rPr>
              <w:t xml:space="preserve"> &lt; </w:t>
            </w:r>
            <w:r w:rsidRPr="00797EDC">
              <w:rPr>
                <w:rFonts w:ascii="Arial" w:eastAsia="DengXian" w:hAnsi="Arial" w:cs="Arial"/>
                <w:sz w:val="18"/>
                <w:szCs w:val="18"/>
                <w:lang w:eastAsia="zh-CN"/>
              </w:rPr>
              <w:t>10</w:t>
            </w:r>
            <w:r w:rsidRPr="00797EDC">
              <w:rPr>
                <w:rFonts w:ascii="Arial" w:eastAsia="DengXian" w:hAnsi="Arial" w:cs="Arial"/>
                <w:sz w:val="18"/>
                <w:szCs w:val="18"/>
                <w:lang w:eastAsia="fr-FR"/>
              </w:rPr>
              <w:t xml:space="preserve"> MHz</w:t>
            </w:r>
          </w:p>
        </w:tc>
        <w:tc>
          <w:tcPr>
            <w:tcW w:w="1842" w:type="dxa"/>
          </w:tcPr>
          <w:p w14:paraId="165944C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eastAsia="DengXian" w:hAnsi="Arial" w:cs="Arial"/>
                <w:sz w:val="18"/>
                <w:szCs w:val="18"/>
                <w:lang w:eastAsia="fr-FR"/>
              </w:rPr>
              <w:t>1.</w:t>
            </w:r>
            <w:r w:rsidRPr="00797EDC">
              <w:rPr>
                <w:rFonts w:ascii="Arial" w:eastAsia="DengXian" w:hAnsi="Arial" w:cs="Arial"/>
                <w:sz w:val="18"/>
                <w:szCs w:val="18"/>
                <w:lang w:eastAsia="zh-CN"/>
              </w:rPr>
              <w:t>0</w:t>
            </w:r>
            <w:r w:rsidRPr="00797EDC">
              <w:rPr>
                <w:rFonts w:ascii="Arial" w:eastAsia="DengXian" w:hAnsi="Arial" w:cs="Arial"/>
                <w:sz w:val="18"/>
                <w:szCs w:val="18"/>
                <w:lang w:eastAsia="fr-FR"/>
              </w:rPr>
              <w:t xml:space="preserve">5 MHz </w:t>
            </w:r>
            <w:r w:rsidRPr="00797EDC">
              <w:rPr>
                <w:rFonts w:ascii="Symbol" w:eastAsia="DengXian" w:hAnsi="Symbol" w:cs="Arial"/>
                <w:sz w:val="18"/>
                <w:szCs w:val="18"/>
                <w:lang w:eastAsia="fr-FR"/>
              </w:rPr>
              <w:t></w:t>
            </w:r>
            <w:r w:rsidRPr="00797EDC">
              <w:rPr>
                <w:rFonts w:ascii="Arial" w:eastAsia="DengXian" w:hAnsi="Arial" w:cs="Arial"/>
                <w:sz w:val="18"/>
                <w:szCs w:val="18"/>
                <w:lang w:eastAsia="fr-FR"/>
              </w:rPr>
              <w:t xml:space="preserve"> f_BE_offset &lt; </w:t>
            </w:r>
            <w:r w:rsidRPr="00797EDC">
              <w:rPr>
                <w:rFonts w:ascii="Arial" w:eastAsia="DengXian" w:hAnsi="Arial" w:cs="Arial"/>
                <w:sz w:val="18"/>
                <w:szCs w:val="18"/>
                <w:lang w:eastAsia="zh-CN"/>
              </w:rPr>
              <w:t>10.05</w:t>
            </w:r>
            <w:r w:rsidRPr="00797EDC">
              <w:rPr>
                <w:rFonts w:ascii="Arial" w:eastAsia="DengXian" w:hAnsi="Arial" w:cs="Arial"/>
                <w:sz w:val="18"/>
                <w:szCs w:val="18"/>
                <w:lang w:eastAsia="fr-FR"/>
              </w:rPr>
              <w:t xml:space="preserve"> MHz</w:t>
            </w:r>
          </w:p>
        </w:tc>
        <w:tc>
          <w:tcPr>
            <w:tcW w:w="4894" w:type="dxa"/>
            <w:vAlign w:val="center"/>
          </w:tcPr>
          <w:p w14:paraId="79B0CDC0" w14:textId="77777777" w:rsidR="00797EDC" w:rsidRPr="00797EDC" w:rsidRDefault="00000000" w:rsidP="00797EDC">
            <w:pPr>
              <w:keepNext/>
              <w:keepLines/>
              <w:overflowPunct w:val="0"/>
              <w:autoSpaceDE w:val="0"/>
              <w:autoSpaceDN w:val="0"/>
              <w:adjustRightInd w:val="0"/>
              <w:spacing w:after="0"/>
              <w:jc w:val="center"/>
              <w:textAlignment w:val="baseline"/>
              <w:rPr>
                <w:rFonts w:ascii="Arial" w:hAnsi="Arial" w:cs="Arial"/>
                <w:sz w:val="18"/>
              </w:rPr>
            </w:pPr>
            <m:oMathPara>
              <m:oMath>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1</m:t>
                </m:r>
                <m:r>
                  <w:rPr>
                    <w:rFonts w:ascii="Cambria Math" w:eastAsia="DengXian" w:hAnsi="Arial" w:cs="Arial" w:hint="eastAsia"/>
                    <w:sz w:val="18"/>
                    <w:lang w:eastAsia="zh-CN"/>
                  </w:rPr>
                  <m:t>7.8</m:t>
                </m:r>
                <m:r>
                  <w:rPr>
                    <w:rFonts w:ascii="Cambria Math" w:eastAsia="DengXian" w:hAnsi="Arial" w:cs="Arial"/>
                    <w:sz w:val="18"/>
                    <w:lang w:eastAsia="ja-JP"/>
                  </w:rPr>
                  <m:t>-</m:t>
                </m:r>
                <m:f>
                  <m:fPr>
                    <m:ctrlPr>
                      <w:rPr>
                        <w:rFonts w:ascii="Cambria Math" w:eastAsia="DengXian" w:hAnsi="Cambria Math" w:cs="Arial"/>
                        <w:i/>
                        <w:sz w:val="18"/>
                        <w:lang w:eastAsia="ja-JP"/>
                      </w:rPr>
                    </m:ctrlPr>
                  </m:fPr>
                  <m:num>
                    <m:r>
                      <w:rPr>
                        <w:rFonts w:ascii="Cambria Math" w:eastAsia="DengXian" w:hAnsi="Arial" w:cs="Arial"/>
                        <w:sz w:val="18"/>
                        <w:lang w:eastAsia="ja-JP"/>
                      </w:rPr>
                      <m:t>1</m:t>
                    </m:r>
                  </m:num>
                  <m:den>
                    <m:r>
                      <w:rPr>
                        <w:rFonts w:ascii="Cambria Math" w:eastAsia="DengXian" w:hAnsi="Arial" w:cs="Arial"/>
                        <w:sz w:val="18"/>
                        <w:lang w:eastAsia="ja-JP"/>
                      </w:rPr>
                      <m:t>3</m:t>
                    </m:r>
                  </m:den>
                </m:f>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r>
                          <w:rPr>
                            <w:rFonts w:ascii="Cambria Math" w:eastAsia="DengXian" w:hAnsi="Arial" w:cs="Arial"/>
                            <w:sz w:val="18"/>
                            <w:lang w:eastAsia="ja-JP"/>
                          </w:rPr>
                          <m:t>f_BE_offset</m:t>
                        </m:r>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1.05</m:t>
                    </m:r>
                  </m:e>
                </m:d>
                <m:r>
                  <w:rPr>
                    <w:rFonts w:ascii="Cambria Math" w:eastAsia="DengXian" w:hAnsi="Arial" w:cs="Arial"/>
                    <w:sz w:val="18"/>
                    <w:lang w:eastAsia="ja-JP"/>
                  </w:rPr>
                  <m:t>dB</m:t>
                </m:r>
              </m:oMath>
            </m:oMathPara>
          </w:p>
        </w:tc>
        <w:tc>
          <w:tcPr>
            <w:tcW w:w="1430" w:type="dxa"/>
            <w:vAlign w:val="center"/>
          </w:tcPr>
          <w:p w14:paraId="0ED22CD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eastAsia="DengXian" w:hAnsi="Arial" w:cs="Arial"/>
                <w:sz w:val="18"/>
                <w:szCs w:val="18"/>
                <w:lang w:eastAsia="fr-FR"/>
              </w:rPr>
              <w:t>100 kHz</w:t>
            </w:r>
          </w:p>
        </w:tc>
      </w:tr>
      <w:tr w:rsidR="00797EDC" w:rsidRPr="00797EDC" w14:paraId="050E0B9B" w14:textId="77777777" w:rsidTr="00A87C19">
        <w:trPr>
          <w:cantSplit/>
          <w:jc w:val="center"/>
        </w:trPr>
        <w:tc>
          <w:tcPr>
            <w:tcW w:w="1648" w:type="dxa"/>
          </w:tcPr>
          <w:p w14:paraId="2EE0E4C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DengXian" w:hAnsi="Arial" w:cs="Arial"/>
                <w:sz w:val="18"/>
                <w:szCs w:val="18"/>
                <w:lang w:eastAsia="fr-FR"/>
              </w:rPr>
              <w:t>1</w:t>
            </w:r>
            <w:r w:rsidRPr="00797EDC">
              <w:rPr>
                <w:rFonts w:ascii="Arial" w:eastAsia="DengXian" w:hAnsi="Arial" w:cs="Arial"/>
                <w:sz w:val="18"/>
                <w:szCs w:val="18"/>
                <w:lang w:eastAsia="zh-CN"/>
              </w:rPr>
              <w:t>0</w:t>
            </w:r>
            <w:r w:rsidRPr="00797EDC">
              <w:rPr>
                <w:rFonts w:ascii="Arial" w:eastAsia="DengXian" w:hAnsi="Arial" w:cs="Arial"/>
                <w:sz w:val="18"/>
                <w:szCs w:val="18"/>
                <w:lang w:eastAsia="fr-FR"/>
              </w:rPr>
              <w:t xml:space="preserve"> MHz </w:t>
            </w:r>
            <w:r w:rsidRPr="00797EDC">
              <w:rPr>
                <w:rFonts w:ascii="Symbol" w:eastAsia="DengXian" w:hAnsi="Symbol" w:cs="Arial"/>
                <w:sz w:val="18"/>
                <w:szCs w:val="18"/>
                <w:lang w:eastAsia="fr-FR"/>
              </w:rPr>
              <w:t></w:t>
            </w:r>
            <w:r w:rsidRPr="00797EDC">
              <w:rPr>
                <w:rFonts w:ascii="Arial" w:eastAsia="DengXian" w:hAnsi="Arial" w:cs="Arial"/>
                <w:sz w:val="18"/>
                <w:szCs w:val="18"/>
                <w:lang w:eastAsia="fr-FR"/>
              </w:rPr>
              <w:t xml:space="preserve"> </w:t>
            </w:r>
            <w:r w:rsidRPr="00797EDC">
              <w:rPr>
                <w:rFonts w:ascii="Symbol" w:eastAsia="DengXian" w:hAnsi="Symbol" w:cs="Arial"/>
                <w:sz w:val="18"/>
                <w:szCs w:val="18"/>
                <w:lang w:eastAsia="fr-FR"/>
              </w:rPr>
              <w:t></w:t>
            </w:r>
            <w:r w:rsidRPr="00797EDC">
              <w:rPr>
                <w:rFonts w:ascii="Arial" w:hAnsi="Arial"/>
                <w:sz w:val="18"/>
                <w:lang w:eastAsia="ko-KR"/>
              </w:rPr>
              <w:t>f</w:t>
            </w:r>
            <w:r w:rsidRPr="00797EDC">
              <w:rPr>
                <w:rFonts w:ascii="Arial" w:hAnsi="Arial"/>
                <w:sz w:val="18"/>
                <w:vertAlign w:val="subscript"/>
                <w:lang w:eastAsia="ko-KR"/>
              </w:rPr>
              <w:t>BE_offset</w:t>
            </w:r>
            <w:r w:rsidRPr="00797EDC">
              <w:rPr>
                <w:rFonts w:ascii="Arial" w:eastAsia="DengXian" w:hAnsi="Arial" w:cs="Arial"/>
                <w:sz w:val="18"/>
                <w:szCs w:val="18"/>
                <w:lang w:eastAsia="fr-FR"/>
              </w:rPr>
              <w:t xml:space="preserve"> &lt; </w:t>
            </w:r>
            <w:r w:rsidRPr="00797EDC">
              <w:rPr>
                <w:rFonts w:ascii="Arial" w:eastAsia="DengXian" w:hAnsi="Arial" w:cs="Arial"/>
                <w:sz w:val="18"/>
                <w:szCs w:val="18"/>
                <w:lang w:eastAsia="zh-CN"/>
              </w:rPr>
              <w:t>19</w:t>
            </w:r>
            <w:r w:rsidRPr="00797EDC">
              <w:rPr>
                <w:rFonts w:ascii="Arial" w:eastAsia="DengXian" w:hAnsi="Arial" w:cs="Arial"/>
                <w:sz w:val="18"/>
                <w:szCs w:val="18"/>
                <w:lang w:eastAsia="fr-FR"/>
              </w:rPr>
              <w:t xml:space="preserve"> MHz</w:t>
            </w:r>
          </w:p>
        </w:tc>
        <w:tc>
          <w:tcPr>
            <w:tcW w:w="1842" w:type="dxa"/>
          </w:tcPr>
          <w:p w14:paraId="04B5AF3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DengXian" w:hAnsi="Arial" w:cs="Arial"/>
                <w:sz w:val="18"/>
                <w:szCs w:val="18"/>
                <w:lang w:eastAsia="fr-FR"/>
              </w:rPr>
              <w:t>1</w:t>
            </w:r>
            <w:r w:rsidRPr="00797EDC">
              <w:rPr>
                <w:rFonts w:ascii="Arial" w:eastAsia="DengXian" w:hAnsi="Arial" w:cs="Arial"/>
                <w:sz w:val="18"/>
                <w:szCs w:val="18"/>
                <w:lang w:eastAsia="zh-CN"/>
              </w:rPr>
              <w:t>0</w:t>
            </w:r>
            <w:r w:rsidRPr="00797EDC">
              <w:rPr>
                <w:rFonts w:ascii="Arial" w:eastAsia="DengXian" w:hAnsi="Arial" w:cs="Arial"/>
                <w:sz w:val="18"/>
                <w:szCs w:val="18"/>
                <w:lang w:eastAsia="fr-FR"/>
              </w:rPr>
              <w:t>.</w:t>
            </w:r>
            <w:r w:rsidRPr="00797EDC">
              <w:rPr>
                <w:rFonts w:ascii="Arial" w:eastAsia="DengXian" w:hAnsi="Arial" w:cs="Arial"/>
                <w:sz w:val="18"/>
                <w:szCs w:val="18"/>
                <w:lang w:eastAsia="zh-CN"/>
              </w:rPr>
              <w:t>0</w:t>
            </w:r>
            <w:r w:rsidRPr="00797EDC">
              <w:rPr>
                <w:rFonts w:ascii="Arial" w:eastAsia="DengXian" w:hAnsi="Arial" w:cs="Arial"/>
                <w:sz w:val="18"/>
                <w:szCs w:val="18"/>
                <w:lang w:eastAsia="fr-FR"/>
              </w:rPr>
              <w:t xml:space="preserve">5 MHz </w:t>
            </w:r>
            <w:r w:rsidRPr="00797EDC">
              <w:rPr>
                <w:rFonts w:ascii="Symbol" w:eastAsia="DengXian" w:hAnsi="Symbol" w:cs="Arial"/>
                <w:sz w:val="18"/>
                <w:szCs w:val="18"/>
                <w:lang w:eastAsia="fr-FR"/>
              </w:rPr>
              <w:t></w:t>
            </w:r>
            <w:r w:rsidRPr="00797EDC">
              <w:rPr>
                <w:rFonts w:ascii="Arial" w:eastAsia="DengXian" w:hAnsi="Arial" w:cs="Arial"/>
                <w:sz w:val="18"/>
                <w:szCs w:val="18"/>
                <w:lang w:eastAsia="fr-FR"/>
              </w:rPr>
              <w:t xml:space="preserve"> f_BE offset &lt; </w:t>
            </w:r>
            <w:r w:rsidRPr="00797EDC">
              <w:rPr>
                <w:rFonts w:ascii="Arial" w:eastAsia="DengXian" w:hAnsi="Arial" w:cs="Arial"/>
                <w:sz w:val="18"/>
                <w:szCs w:val="18"/>
                <w:lang w:eastAsia="zh-CN"/>
              </w:rPr>
              <w:t>19.05</w:t>
            </w:r>
            <w:r w:rsidRPr="00797EDC">
              <w:rPr>
                <w:rFonts w:ascii="Arial" w:eastAsia="DengXian" w:hAnsi="Arial" w:cs="Arial"/>
                <w:sz w:val="18"/>
                <w:szCs w:val="18"/>
                <w:lang w:eastAsia="fr-FR"/>
              </w:rPr>
              <w:t xml:space="preserve"> MHz</w:t>
            </w:r>
          </w:p>
        </w:tc>
        <w:tc>
          <w:tcPr>
            <w:tcW w:w="4894" w:type="dxa"/>
            <w:vAlign w:val="center"/>
          </w:tcPr>
          <w:p w14:paraId="490E98CE" w14:textId="77777777" w:rsidR="00797EDC" w:rsidRPr="00797EDC" w:rsidRDefault="00000000" w:rsidP="00797EDC">
            <w:pPr>
              <w:keepNext/>
              <w:keepLines/>
              <w:overflowPunct w:val="0"/>
              <w:autoSpaceDE w:val="0"/>
              <w:autoSpaceDN w:val="0"/>
              <w:adjustRightInd w:val="0"/>
              <w:spacing w:after="0"/>
              <w:jc w:val="center"/>
              <w:textAlignment w:val="baseline"/>
              <w:rPr>
                <w:rFonts w:ascii="Arial" w:hAnsi="Arial" w:cs="Arial"/>
                <w:sz w:val="18"/>
              </w:rPr>
            </w:pPr>
            <m:oMathPara>
              <m:oMath>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2</m:t>
                </m:r>
                <m:r>
                  <w:rPr>
                    <w:rFonts w:ascii="Cambria Math" w:eastAsia="DengXian" w:hAnsi="Arial" w:cs="Arial" w:hint="eastAsia"/>
                    <w:sz w:val="18"/>
                    <w:lang w:eastAsia="zh-CN"/>
                  </w:rPr>
                  <m:t>0.8</m:t>
                </m:r>
                <m:r>
                  <w:rPr>
                    <w:rFonts w:ascii="Cambria Math" w:eastAsia="DengXian" w:hAnsi="Arial" w:cs="Arial"/>
                    <w:sz w:val="18"/>
                    <w:lang w:eastAsia="ja-JP"/>
                  </w:rPr>
                  <m:t>+</m:t>
                </m:r>
                <m:f>
                  <m:fPr>
                    <m:ctrlPr>
                      <w:rPr>
                        <w:rFonts w:ascii="Cambria Math" w:eastAsia="DengXian" w:hAnsi="Cambria Math" w:cs="Arial"/>
                        <w:i/>
                        <w:sz w:val="18"/>
                        <w:lang w:eastAsia="ja-JP"/>
                      </w:rPr>
                    </m:ctrlPr>
                  </m:fPr>
                  <m:num>
                    <m:r>
                      <w:rPr>
                        <w:rFonts w:ascii="Cambria Math" w:eastAsia="DengXian" w:hAnsi="Arial" w:cs="Arial"/>
                        <w:sz w:val="18"/>
                        <w:lang w:eastAsia="ja-JP"/>
                      </w:rPr>
                      <m:t>1</m:t>
                    </m:r>
                  </m:num>
                  <m:den>
                    <m:r>
                      <w:rPr>
                        <w:rFonts w:ascii="Cambria Math" w:eastAsia="DengXian" w:hAnsi="Arial" w:cs="Arial"/>
                        <w:sz w:val="18"/>
                        <w:lang w:eastAsia="ja-JP"/>
                      </w:rPr>
                      <m:t>3</m:t>
                    </m:r>
                  </m:den>
                </m:f>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r>
                          <w:rPr>
                            <w:rFonts w:ascii="Cambria Math" w:eastAsia="DengXian" w:hAnsi="Arial" w:cs="Arial"/>
                            <w:sz w:val="18"/>
                            <w:lang w:eastAsia="ja-JP"/>
                          </w:rPr>
                          <m:t>f_BE_offset</m:t>
                        </m:r>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10.05</m:t>
                    </m:r>
                  </m:e>
                </m:d>
                <m:r>
                  <w:rPr>
                    <w:rFonts w:ascii="Cambria Math" w:eastAsia="DengXian" w:hAnsi="Arial" w:cs="Arial"/>
                    <w:sz w:val="18"/>
                    <w:lang w:eastAsia="ja-JP"/>
                  </w:rPr>
                  <m:t>dB</m:t>
                </m:r>
              </m:oMath>
            </m:oMathPara>
          </w:p>
        </w:tc>
        <w:tc>
          <w:tcPr>
            <w:tcW w:w="1430" w:type="dxa"/>
            <w:vAlign w:val="center"/>
          </w:tcPr>
          <w:p w14:paraId="500904E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eastAsia="DengXian" w:hAnsi="Arial" w:cs="Arial"/>
                <w:sz w:val="18"/>
                <w:szCs w:val="18"/>
                <w:lang w:eastAsia="fr-FR"/>
              </w:rPr>
              <w:t>100 kHz</w:t>
            </w:r>
          </w:p>
        </w:tc>
      </w:tr>
      <w:tr w:rsidR="00797EDC" w:rsidRPr="00797EDC" w14:paraId="7602C2D7" w14:textId="77777777" w:rsidTr="00A87C19">
        <w:trPr>
          <w:cantSplit/>
          <w:jc w:val="center"/>
        </w:trPr>
        <w:tc>
          <w:tcPr>
            <w:tcW w:w="1648" w:type="dxa"/>
          </w:tcPr>
          <w:p w14:paraId="06DFEC3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DengXian" w:hAnsi="Arial" w:cs="Arial"/>
                <w:sz w:val="18"/>
                <w:szCs w:val="18"/>
                <w:lang w:eastAsia="fr-FR"/>
              </w:rPr>
              <w:t xml:space="preserve">19 MHz </w:t>
            </w:r>
            <w:r w:rsidRPr="00797EDC">
              <w:rPr>
                <w:rFonts w:ascii="Symbol" w:eastAsia="DengXian" w:hAnsi="Symbol" w:cs="Arial"/>
                <w:sz w:val="18"/>
                <w:szCs w:val="18"/>
                <w:lang w:eastAsia="fr-FR"/>
              </w:rPr>
              <w:t></w:t>
            </w:r>
            <w:r w:rsidRPr="00797EDC">
              <w:rPr>
                <w:rFonts w:ascii="Arial" w:eastAsia="DengXian" w:hAnsi="Arial" w:cs="Arial"/>
                <w:sz w:val="18"/>
                <w:szCs w:val="18"/>
                <w:lang w:eastAsia="fr-FR"/>
              </w:rPr>
              <w:t xml:space="preserve"> </w:t>
            </w:r>
            <w:r w:rsidRPr="00797EDC">
              <w:rPr>
                <w:rFonts w:ascii="Symbol" w:eastAsia="DengXian" w:hAnsi="Symbol" w:cs="Arial"/>
                <w:sz w:val="18"/>
                <w:szCs w:val="18"/>
                <w:lang w:eastAsia="fr-FR"/>
              </w:rPr>
              <w:t></w:t>
            </w:r>
            <w:r w:rsidRPr="00797EDC">
              <w:rPr>
                <w:rFonts w:ascii="Arial" w:hAnsi="Arial"/>
                <w:sz w:val="18"/>
                <w:lang w:eastAsia="ko-KR"/>
              </w:rPr>
              <w:t>f</w:t>
            </w:r>
            <w:r w:rsidRPr="00797EDC">
              <w:rPr>
                <w:rFonts w:ascii="Arial" w:hAnsi="Arial"/>
                <w:sz w:val="18"/>
                <w:vertAlign w:val="subscript"/>
                <w:lang w:eastAsia="ko-KR"/>
              </w:rPr>
              <w:t>BE_offset</w:t>
            </w:r>
            <w:r w:rsidRPr="00797EDC">
              <w:rPr>
                <w:rFonts w:ascii="Arial" w:eastAsia="DengXian" w:hAnsi="Arial" w:cs="Arial"/>
                <w:sz w:val="18"/>
                <w:szCs w:val="18"/>
                <w:lang w:eastAsia="fr-FR"/>
              </w:rPr>
              <w:t xml:space="preserve"> &lt; </w:t>
            </w:r>
            <w:r w:rsidRPr="00797EDC">
              <w:rPr>
                <w:rFonts w:ascii="Arial" w:eastAsia="SimSun" w:hAnsi="Arial" w:cs="Arial"/>
                <w:sz w:val="18"/>
                <w:szCs w:val="18"/>
                <w:lang w:eastAsia="zh-CN"/>
              </w:rPr>
              <w:t>19.9</w:t>
            </w:r>
            <w:r w:rsidRPr="00797EDC">
              <w:rPr>
                <w:rFonts w:ascii="Arial" w:eastAsia="DengXian" w:hAnsi="Arial" w:cs="Arial"/>
                <w:sz w:val="18"/>
                <w:szCs w:val="18"/>
                <w:lang w:eastAsia="fr-FR"/>
              </w:rPr>
              <w:t xml:space="preserve"> MHz</w:t>
            </w:r>
          </w:p>
        </w:tc>
        <w:tc>
          <w:tcPr>
            <w:tcW w:w="1842" w:type="dxa"/>
          </w:tcPr>
          <w:p w14:paraId="5774ADB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DengXian" w:hAnsi="Arial" w:cs="Arial"/>
                <w:sz w:val="18"/>
                <w:szCs w:val="18"/>
                <w:lang w:eastAsia="fr-FR"/>
              </w:rPr>
              <w:t>1</w:t>
            </w:r>
            <w:r w:rsidRPr="00797EDC">
              <w:rPr>
                <w:rFonts w:ascii="Arial" w:eastAsia="DengXian" w:hAnsi="Arial" w:cs="Arial"/>
                <w:sz w:val="18"/>
                <w:szCs w:val="18"/>
                <w:lang w:eastAsia="zh-CN"/>
              </w:rPr>
              <w:t>9</w:t>
            </w:r>
            <w:r w:rsidRPr="00797EDC">
              <w:rPr>
                <w:rFonts w:ascii="Arial" w:eastAsia="DengXian" w:hAnsi="Arial" w:cs="Arial"/>
                <w:sz w:val="18"/>
                <w:szCs w:val="18"/>
                <w:lang w:eastAsia="fr-FR"/>
              </w:rPr>
              <w:t>.</w:t>
            </w:r>
            <w:r w:rsidRPr="00797EDC">
              <w:rPr>
                <w:rFonts w:ascii="Arial" w:eastAsia="DengXian" w:hAnsi="Arial" w:cs="Arial"/>
                <w:sz w:val="18"/>
                <w:szCs w:val="18"/>
                <w:lang w:eastAsia="zh-CN"/>
              </w:rPr>
              <w:t>0</w:t>
            </w:r>
            <w:r w:rsidRPr="00797EDC">
              <w:rPr>
                <w:rFonts w:ascii="Arial" w:eastAsia="DengXian" w:hAnsi="Arial" w:cs="Arial"/>
                <w:sz w:val="18"/>
                <w:szCs w:val="18"/>
                <w:lang w:eastAsia="fr-FR"/>
              </w:rPr>
              <w:t xml:space="preserve">5 MHz </w:t>
            </w:r>
            <w:r w:rsidRPr="00797EDC">
              <w:rPr>
                <w:rFonts w:ascii="Symbol" w:eastAsia="DengXian" w:hAnsi="Symbol" w:cs="Arial"/>
                <w:sz w:val="18"/>
                <w:szCs w:val="18"/>
                <w:lang w:eastAsia="fr-FR"/>
              </w:rPr>
              <w:t></w:t>
            </w:r>
            <w:r w:rsidRPr="00797EDC">
              <w:rPr>
                <w:rFonts w:ascii="Arial" w:eastAsia="DengXian" w:hAnsi="Arial" w:cs="Arial"/>
                <w:sz w:val="18"/>
                <w:szCs w:val="18"/>
                <w:lang w:eastAsia="fr-FR"/>
              </w:rPr>
              <w:t xml:space="preserve"> f_BE_offset &lt; </w:t>
            </w:r>
            <w:r w:rsidRPr="00797EDC">
              <w:rPr>
                <w:rFonts w:ascii="Arial" w:eastAsia="DengXian" w:hAnsi="Arial" w:cs="Arial"/>
                <w:sz w:val="18"/>
                <w:szCs w:val="18"/>
                <w:lang w:eastAsia="zh-CN"/>
              </w:rPr>
              <w:t>19.95 MHz</w:t>
            </w:r>
          </w:p>
        </w:tc>
        <w:bookmarkStart w:id="1051" w:name="OLE_LINK20"/>
        <w:tc>
          <w:tcPr>
            <w:tcW w:w="4894" w:type="dxa"/>
            <w:vAlign w:val="center"/>
          </w:tcPr>
          <w:p w14:paraId="32398C91" w14:textId="77777777" w:rsidR="00797EDC" w:rsidRPr="00797EDC" w:rsidRDefault="00000000" w:rsidP="00797EDC">
            <w:pPr>
              <w:keepNext/>
              <w:keepLines/>
              <w:overflowPunct w:val="0"/>
              <w:autoSpaceDE w:val="0"/>
              <w:autoSpaceDN w:val="0"/>
              <w:adjustRightInd w:val="0"/>
              <w:spacing w:after="0"/>
              <w:jc w:val="center"/>
              <w:textAlignment w:val="baseline"/>
              <w:rPr>
                <w:rFonts w:ascii="Arial" w:hAnsi="Arial" w:cs="Arial"/>
                <w:sz w:val="18"/>
              </w:rPr>
            </w:pPr>
            <m:oMathPara>
              <m:oMath>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1</m:t>
                </m:r>
                <m:r>
                  <w:rPr>
                    <w:rFonts w:ascii="Cambria Math" w:eastAsia="DengXian" w:hAnsi="Arial" w:cs="Arial" w:hint="eastAsia"/>
                    <w:sz w:val="18"/>
                    <w:lang w:eastAsia="zh-CN"/>
                  </w:rPr>
                  <m:t>7.8</m:t>
                </m:r>
                <m:r>
                  <w:rPr>
                    <w:rFonts w:ascii="Cambria Math" w:eastAsia="DengXian" w:hAnsi="Arial" w:cs="Arial"/>
                    <w:sz w:val="18"/>
                    <w:lang w:eastAsia="ja-JP"/>
                  </w:rPr>
                  <m:t>+20</m:t>
                </m:r>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r>
                          <w:rPr>
                            <w:rFonts w:ascii="Cambria Math" w:eastAsia="DengXian" w:hAnsi="Arial" w:cs="Arial"/>
                            <w:sz w:val="18"/>
                            <w:lang w:eastAsia="ja-JP"/>
                          </w:rPr>
                          <m:t>f_BE_offset</m:t>
                        </m:r>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19.05</m:t>
                    </m:r>
                  </m:e>
                </m:d>
                <m:r>
                  <w:rPr>
                    <w:rFonts w:ascii="Cambria Math" w:eastAsia="DengXian" w:hAnsi="Arial" w:cs="Arial"/>
                    <w:sz w:val="18"/>
                    <w:lang w:eastAsia="ja-JP"/>
                  </w:rPr>
                  <m:t>dB</m:t>
                </m:r>
              </m:oMath>
            </m:oMathPara>
            <w:bookmarkEnd w:id="1051"/>
          </w:p>
        </w:tc>
        <w:tc>
          <w:tcPr>
            <w:tcW w:w="1430" w:type="dxa"/>
            <w:vAlign w:val="center"/>
          </w:tcPr>
          <w:p w14:paraId="64D261E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eastAsia="DengXian" w:hAnsi="Arial" w:cs="Arial"/>
                <w:sz w:val="18"/>
                <w:szCs w:val="18"/>
                <w:lang w:eastAsia="zh-CN"/>
              </w:rPr>
              <w:t>100 kHz</w:t>
            </w:r>
          </w:p>
        </w:tc>
      </w:tr>
    </w:tbl>
    <w:p w14:paraId="62F9AFD5" w14:textId="77777777" w:rsidR="00797EDC" w:rsidRPr="00797EDC" w:rsidRDefault="00797EDC" w:rsidP="00797EDC">
      <w:pPr>
        <w:overflowPunct w:val="0"/>
        <w:autoSpaceDE w:val="0"/>
        <w:autoSpaceDN w:val="0"/>
        <w:adjustRightInd w:val="0"/>
        <w:textAlignment w:val="baseline"/>
      </w:pPr>
    </w:p>
    <w:p w14:paraId="1FDB76CA"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hAnsi="Arial" w:cs="v5.0.0"/>
          <w:b/>
        </w:rPr>
      </w:pPr>
      <w:r w:rsidRPr="00797EDC">
        <w:rPr>
          <w:rFonts w:ascii="Arial" w:hAnsi="Arial" w:cs="v5.0.0"/>
          <w:b/>
        </w:rPr>
        <w:t>Table 6.6.4.</w:t>
      </w:r>
      <w:r w:rsidRPr="00797EDC">
        <w:rPr>
          <w:rFonts w:ascii="Arial" w:hAnsi="Arial" w:cs="v5.0.0"/>
          <w:b/>
          <w:lang w:val="en-US" w:eastAsia="zh-CN"/>
        </w:rPr>
        <w:t>5</w:t>
      </w:r>
      <w:r w:rsidRPr="00797EDC">
        <w:rPr>
          <w:rFonts w:ascii="Arial" w:hAnsi="Arial" w:cs="v5.0.0"/>
          <w:b/>
        </w:rPr>
        <w:t>.</w:t>
      </w:r>
      <w:r w:rsidRPr="00797EDC">
        <w:rPr>
          <w:rFonts w:ascii="Arial" w:hAnsi="Arial" w:cs="v5.0.0"/>
          <w:b/>
          <w:lang w:val="en-US" w:eastAsia="zh-CN"/>
        </w:rPr>
        <w:t>5</w:t>
      </w:r>
      <w:r w:rsidRPr="00797EDC">
        <w:rPr>
          <w:rFonts w:ascii="Arial" w:hAnsi="Arial" w:cs="v5.0.0"/>
          <w:b/>
        </w:rPr>
        <w:t>A-4: Medium Range BS and Local Area BS operating band unwanted emission limits for two non-transmitted channels of 80 MHz channel bandwidth for band n46, n96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8"/>
        <w:gridCol w:w="1842"/>
        <w:gridCol w:w="4894"/>
        <w:gridCol w:w="1430"/>
      </w:tblGrid>
      <w:tr w:rsidR="00797EDC" w:rsidRPr="00797EDC" w14:paraId="014062AE" w14:textId="77777777" w:rsidTr="00A87C19">
        <w:trPr>
          <w:cantSplit/>
          <w:jc w:val="center"/>
        </w:trPr>
        <w:tc>
          <w:tcPr>
            <w:tcW w:w="1648" w:type="dxa"/>
          </w:tcPr>
          <w:p w14:paraId="4168F94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eastAsia="DengXian" w:hAnsi="Arial" w:cs="Arial"/>
                <w:b/>
                <w:bCs/>
                <w:sz w:val="18"/>
                <w:szCs w:val="18"/>
                <w:lang w:eastAsia="fr-FR"/>
              </w:rPr>
              <w:t xml:space="preserve">Frequency offset of measurement filter </w:t>
            </w:r>
            <w:r w:rsidRPr="00797EDC">
              <w:rPr>
                <w:rFonts w:ascii="Arial" w:eastAsia="DengXian" w:hAnsi="Arial" w:cs="Arial"/>
                <w:b/>
                <w:bCs/>
                <w:sz w:val="18"/>
                <w:szCs w:val="18"/>
                <w:lang w:eastAsia="fr-FR"/>
              </w:rPr>
              <w:noBreakHyphen/>
              <w:t xml:space="preserve">3dB point, </w:t>
            </w:r>
            <w:r w:rsidRPr="00797EDC">
              <w:rPr>
                <w:rFonts w:ascii="Symbol" w:eastAsia="DengXian" w:hAnsi="Symbol" w:cs="Arial"/>
                <w:b/>
                <w:bCs/>
                <w:sz w:val="18"/>
                <w:szCs w:val="18"/>
                <w:lang w:eastAsia="fr-FR"/>
              </w:rPr>
              <w:t></w:t>
            </w:r>
            <w:r w:rsidRPr="00797EDC">
              <w:rPr>
                <w:rFonts w:ascii="Arial" w:hAnsi="Arial"/>
                <w:b/>
                <w:sz w:val="18"/>
                <w:lang w:eastAsia="ko-KR"/>
              </w:rPr>
              <w:t>f</w:t>
            </w:r>
            <w:r w:rsidRPr="00797EDC">
              <w:rPr>
                <w:rFonts w:ascii="Arial" w:hAnsi="Arial"/>
                <w:b/>
                <w:sz w:val="18"/>
                <w:vertAlign w:val="subscript"/>
                <w:lang w:eastAsia="ko-KR"/>
              </w:rPr>
              <w:t>BE_offset</w:t>
            </w:r>
          </w:p>
        </w:tc>
        <w:tc>
          <w:tcPr>
            <w:tcW w:w="1842" w:type="dxa"/>
          </w:tcPr>
          <w:p w14:paraId="732EEC3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eastAsia="DengXian" w:hAnsi="Arial" w:cs="Arial"/>
                <w:b/>
                <w:bCs/>
                <w:sz w:val="18"/>
                <w:szCs w:val="18"/>
                <w:lang w:eastAsia="fr-FR"/>
              </w:rPr>
              <w:t>Frequency offset of measurement filter centre frequency, f_BE_offset</w:t>
            </w:r>
          </w:p>
        </w:tc>
        <w:tc>
          <w:tcPr>
            <w:tcW w:w="4894" w:type="dxa"/>
          </w:tcPr>
          <w:p w14:paraId="6A29876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eastAsia="DengXian" w:hAnsi="Arial" w:cs="Arial"/>
                <w:b/>
                <w:bCs/>
                <w:i/>
                <w:iCs/>
                <w:sz w:val="18"/>
                <w:szCs w:val="18"/>
                <w:lang w:eastAsia="fr-FR"/>
              </w:rPr>
              <w:t>Basic limits</w:t>
            </w:r>
          </w:p>
        </w:tc>
        <w:tc>
          <w:tcPr>
            <w:tcW w:w="1430" w:type="dxa"/>
          </w:tcPr>
          <w:p w14:paraId="563D1AF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eastAsia="DengXian" w:hAnsi="Arial" w:cs="v5.0.0"/>
                <w:b/>
                <w:sz w:val="18"/>
                <w:lang w:eastAsia="zh-CN"/>
              </w:rPr>
            </w:pPr>
            <w:r w:rsidRPr="00797EDC">
              <w:rPr>
                <w:rFonts w:ascii="Arial" w:eastAsia="DengXian" w:hAnsi="Arial" w:cs="Arial"/>
                <w:b/>
                <w:bCs/>
                <w:sz w:val="18"/>
                <w:szCs w:val="18"/>
                <w:lang w:eastAsia="fr-FR"/>
              </w:rPr>
              <w:t xml:space="preserve">Measurement bandwidth </w:t>
            </w:r>
          </w:p>
        </w:tc>
      </w:tr>
      <w:tr w:rsidR="00797EDC" w:rsidRPr="00797EDC" w14:paraId="45AC20F6" w14:textId="77777777" w:rsidTr="00A87C19">
        <w:trPr>
          <w:cantSplit/>
          <w:jc w:val="center"/>
        </w:trPr>
        <w:tc>
          <w:tcPr>
            <w:tcW w:w="1648" w:type="dxa"/>
          </w:tcPr>
          <w:p w14:paraId="1E1664B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DengXian" w:hAnsi="Arial" w:cs="Arial"/>
                <w:sz w:val="18"/>
                <w:szCs w:val="18"/>
                <w:lang w:eastAsia="fr-FR"/>
              </w:rPr>
              <w:t xml:space="preserve">0 MHz </w:t>
            </w:r>
            <w:r w:rsidRPr="00797EDC">
              <w:rPr>
                <w:rFonts w:ascii="Symbol" w:eastAsia="DengXian" w:hAnsi="Symbol" w:cs="Arial"/>
                <w:sz w:val="18"/>
                <w:szCs w:val="18"/>
                <w:lang w:eastAsia="fr-FR"/>
              </w:rPr>
              <w:t></w:t>
            </w:r>
            <w:r w:rsidRPr="00797EDC">
              <w:rPr>
                <w:rFonts w:ascii="Arial" w:eastAsia="DengXian" w:hAnsi="Arial" w:cs="Arial"/>
                <w:sz w:val="18"/>
                <w:szCs w:val="18"/>
                <w:lang w:eastAsia="fr-FR"/>
              </w:rPr>
              <w:t xml:space="preserve"> </w:t>
            </w:r>
            <w:r w:rsidRPr="00797EDC">
              <w:rPr>
                <w:rFonts w:ascii="Symbol" w:eastAsia="DengXian" w:hAnsi="Symbol" w:cs="Arial"/>
                <w:sz w:val="18"/>
                <w:szCs w:val="18"/>
                <w:lang w:eastAsia="fr-FR"/>
              </w:rPr>
              <w:t></w:t>
            </w:r>
            <w:r w:rsidRPr="00797EDC">
              <w:rPr>
                <w:rFonts w:ascii="Arial" w:hAnsi="Arial"/>
                <w:sz w:val="18"/>
                <w:lang w:eastAsia="ko-KR"/>
              </w:rPr>
              <w:t>f</w:t>
            </w:r>
            <w:r w:rsidRPr="00797EDC">
              <w:rPr>
                <w:rFonts w:ascii="Arial" w:hAnsi="Arial"/>
                <w:sz w:val="18"/>
                <w:vertAlign w:val="subscript"/>
                <w:lang w:eastAsia="ko-KR"/>
              </w:rPr>
              <w:t>BE_offset</w:t>
            </w:r>
            <w:r w:rsidRPr="00797EDC">
              <w:rPr>
                <w:rFonts w:ascii="Arial" w:eastAsia="DengXian" w:hAnsi="Arial" w:cs="Arial"/>
                <w:sz w:val="18"/>
                <w:szCs w:val="18"/>
                <w:lang w:eastAsia="fr-FR"/>
              </w:rPr>
              <w:t xml:space="preserve"> &lt; 1 MHz</w:t>
            </w:r>
          </w:p>
        </w:tc>
        <w:tc>
          <w:tcPr>
            <w:tcW w:w="1842" w:type="dxa"/>
          </w:tcPr>
          <w:p w14:paraId="5C234AA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DengXian" w:hAnsi="Arial" w:cs="Arial"/>
                <w:sz w:val="18"/>
                <w:szCs w:val="18"/>
                <w:lang w:eastAsia="fr-FR"/>
              </w:rPr>
              <w:t xml:space="preserve">0.05 MHz </w:t>
            </w:r>
            <w:r w:rsidRPr="00797EDC">
              <w:rPr>
                <w:rFonts w:ascii="Symbol" w:eastAsia="DengXian" w:hAnsi="Symbol" w:cs="Arial"/>
                <w:sz w:val="18"/>
                <w:szCs w:val="18"/>
                <w:lang w:eastAsia="fr-FR"/>
              </w:rPr>
              <w:t></w:t>
            </w:r>
            <w:r w:rsidRPr="00797EDC">
              <w:rPr>
                <w:rFonts w:ascii="Arial" w:eastAsia="DengXian" w:hAnsi="Arial" w:cs="Arial"/>
                <w:sz w:val="18"/>
                <w:szCs w:val="18"/>
                <w:lang w:eastAsia="fr-FR"/>
              </w:rPr>
              <w:t xml:space="preserve"> f_BE_offset &lt; 1.</w:t>
            </w:r>
            <w:r w:rsidRPr="00797EDC">
              <w:rPr>
                <w:rFonts w:ascii="Arial" w:eastAsia="DengXian" w:hAnsi="Arial" w:cs="Arial"/>
                <w:sz w:val="18"/>
                <w:szCs w:val="18"/>
                <w:lang w:eastAsia="zh-CN"/>
              </w:rPr>
              <w:t>0</w:t>
            </w:r>
            <w:r w:rsidRPr="00797EDC">
              <w:rPr>
                <w:rFonts w:ascii="Arial" w:eastAsia="DengXian" w:hAnsi="Arial" w:cs="Arial"/>
                <w:sz w:val="18"/>
                <w:szCs w:val="18"/>
                <w:lang w:eastAsia="fr-FR"/>
              </w:rPr>
              <w:t>5 MHz</w:t>
            </w:r>
          </w:p>
        </w:tc>
        <w:tc>
          <w:tcPr>
            <w:tcW w:w="4894" w:type="dxa"/>
            <w:vAlign w:val="center"/>
          </w:tcPr>
          <w:p w14:paraId="50F2C8A8" w14:textId="77777777" w:rsidR="00797EDC" w:rsidRPr="00797EDC" w:rsidRDefault="00000000" w:rsidP="00797EDC">
            <w:pPr>
              <w:keepNext/>
              <w:overflowPunct w:val="0"/>
              <w:autoSpaceDE w:val="0"/>
              <w:autoSpaceDN w:val="0"/>
              <w:adjustRightInd w:val="0"/>
              <w:spacing w:after="0"/>
              <w:jc w:val="center"/>
              <w:textAlignment w:val="baseline"/>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sSub>
                          <m:sSubPr>
                            <m:ctrlPr>
                              <w:rPr>
                                <w:rFonts w:ascii="Cambria Math" w:eastAsia="DengXian" w:hAnsi="Cambria Math" w:cs="Arial"/>
                                <w:i/>
                                <w:lang w:eastAsia="ja-JP"/>
                              </w:rPr>
                            </m:ctrlPr>
                          </m:sSubPr>
                          <m:e>
                            <m:r>
                              <w:rPr>
                                <w:rFonts w:ascii="Cambria Math" w:eastAsia="DengXian" w:cs="Arial"/>
                                <w:lang w:eastAsia="ja-JP"/>
                              </w:rPr>
                              <m:t>f</m:t>
                            </m:r>
                          </m:e>
                          <m:sub>
                            <m:r>
                              <w:rPr>
                                <w:rFonts w:ascii="Cambria Math" w:eastAsia="DengXian" w:cs="Arial"/>
                                <w:lang w:eastAsia="ja-JP"/>
                              </w:rPr>
                              <m:t>B</m:t>
                            </m:r>
                            <m:sSub>
                              <m:sSubPr>
                                <m:ctrlPr>
                                  <w:rPr>
                                    <w:rFonts w:ascii="Cambria Math" w:eastAsia="DengXian" w:hAnsi="Cambria Math" w:cs="Arial"/>
                                    <w:i/>
                                    <w:lang w:eastAsia="ja-JP"/>
                                  </w:rPr>
                                </m:ctrlPr>
                              </m:sSubPr>
                              <m:e>
                                <m:r>
                                  <w:rPr>
                                    <w:rFonts w:ascii="Cambria Math" w:eastAsia="DengXian" w:cs="Arial"/>
                                    <w:lang w:eastAsia="ja-JP"/>
                                  </w:rPr>
                                  <m:t>E</m:t>
                                </m:r>
                              </m:e>
                              <m:sub>
                                <m:r>
                                  <w:rPr>
                                    <w:rFonts w:ascii="Cambria Math" w:eastAsia="DengXian" w:cs="Arial"/>
                                    <w:lang w:eastAsia="ja-JP"/>
                                  </w:rPr>
                                  <m:t>offset</m:t>
                                </m:r>
                              </m:sub>
                            </m:sSub>
                          </m:sub>
                        </m:sSub>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m:t>
                </m:r>
                <m:r>
                  <w:rPr>
                    <w:rFonts w:ascii="Cambria Math" w:eastAsia="DengXian" w:cs="Arial" w:hint="eastAsia"/>
                    <w:lang w:eastAsia="zh-CN"/>
                  </w:rPr>
                  <m:t>2.2</m:t>
                </m:r>
                <m:r>
                  <w:rPr>
                    <w:rFonts w:ascii="Cambria Math" w:eastAsia="DengXian" w:cs="Arial"/>
                    <w:lang w:eastAsia="ja-JP"/>
                  </w:rPr>
                  <m:t>dB</m:t>
                </m:r>
              </m:oMath>
            </m:oMathPara>
          </w:p>
          <w:p w14:paraId="0D08C62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p>
        </w:tc>
        <w:tc>
          <w:tcPr>
            <w:tcW w:w="1430" w:type="dxa"/>
            <w:vAlign w:val="center"/>
          </w:tcPr>
          <w:p w14:paraId="24A76A7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eastAsia="DengXian" w:hAnsi="Arial" w:cs="Arial"/>
                <w:sz w:val="18"/>
                <w:szCs w:val="18"/>
                <w:lang w:eastAsia="fr-FR"/>
              </w:rPr>
              <w:t>100 kHz</w:t>
            </w:r>
          </w:p>
        </w:tc>
      </w:tr>
      <w:tr w:rsidR="00797EDC" w:rsidRPr="00797EDC" w14:paraId="6007B233" w14:textId="77777777" w:rsidTr="00A87C19">
        <w:trPr>
          <w:cantSplit/>
          <w:jc w:val="center"/>
        </w:trPr>
        <w:tc>
          <w:tcPr>
            <w:tcW w:w="1648" w:type="dxa"/>
          </w:tcPr>
          <w:p w14:paraId="77794D0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eastAsia="DengXian" w:hAnsi="Arial" w:cs="Arial"/>
                <w:sz w:val="18"/>
                <w:szCs w:val="18"/>
                <w:lang w:eastAsia="fr-FR"/>
              </w:rPr>
              <w:t xml:space="preserve">1 MHz </w:t>
            </w:r>
            <w:r w:rsidRPr="00797EDC">
              <w:rPr>
                <w:rFonts w:ascii="Symbol" w:eastAsia="DengXian" w:hAnsi="Symbol" w:cs="Arial"/>
                <w:sz w:val="18"/>
                <w:szCs w:val="18"/>
                <w:lang w:eastAsia="fr-FR"/>
              </w:rPr>
              <w:t></w:t>
            </w:r>
            <w:r w:rsidRPr="00797EDC">
              <w:rPr>
                <w:rFonts w:ascii="Arial" w:eastAsia="DengXian" w:hAnsi="Arial" w:cs="Arial"/>
                <w:sz w:val="18"/>
                <w:szCs w:val="18"/>
                <w:lang w:eastAsia="fr-FR"/>
              </w:rPr>
              <w:t xml:space="preserve"> </w:t>
            </w:r>
            <w:r w:rsidRPr="00797EDC">
              <w:rPr>
                <w:rFonts w:ascii="Symbol" w:eastAsia="DengXian" w:hAnsi="Symbol" w:cs="Arial"/>
                <w:sz w:val="18"/>
                <w:szCs w:val="18"/>
                <w:lang w:eastAsia="fr-FR"/>
              </w:rPr>
              <w:t></w:t>
            </w:r>
            <w:r w:rsidRPr="00797EDC">
              <w:rPr>
                <w:rFonts w:ascii="Arial" w:hAnsi="Arial"/>
                <w:sz w:val="18"/>
                <w:lang w:eastAsia="ko-KR"/>
              </w:rPr>
              <w:t>f</w:t>
            </w:r>
            <w:r w:rsidRPr="00797EDC">
              <w:rPr>
                <w:rFonts w:ascii="Arial" w:hAnsi="Arial"/>
                <w:sz w:val="18"/>
                <w:vertAlign w:val="subscript"/>
                <w:lang w:eastAsia="ko-KR"/>
              </w:rPr>
              <w:t>BE_offset</w:t>
            </w:r>
            <w:r w:rsidRPr="00797EDC">
              <w:rPr>
                <w:rFonts w:ascii="Arial" w:eastAsia="DengXian" w:hAnsi="Arial" w:cs="Arial"/>
                <w:sz w:val="18"/>
                <w:szCs w:val="18"/>
                <w:lang w:eastAsia="fr-FR"/>
              </w:rPr>
              <w:t xml:space="preserve"> &lt;</w:t>
            </w:r>
            <w:r w:rsidRPr="00797EDC">
              <w:rPr>
                <w:rFonts w:ascii="Arial" w:eastAsia="DengXian" w:hAnsi="Arial" w:cs="Arial"/>
                <w:sz w:val="18"/>
                <w:szCs w:val="18"/>
                <w:lang w:eastAsia="zh-CN"/>
              </w:rPr>
              <w:t>10</w:t>
            </w:r>
            <w:r w:rsidRPr="00797EDC">
              <w:rPr>
                <w:rFonts w:ascii="Arial" w:eastAsia="DengXian" w:hAnsi="Arial" w:cs="Arial"/>
                <w:sz w:val="18"/>
                <w:szCs w:val="18"/>
                <w:lang w:eastAsia="fr-FR"/>
              </w:rPr>
              <w:t xml:space="preserve"> MHz</w:t>
            </w:r>
          </w:p>
        </w:tc>
        <w:tc>
          <w:tcPr>
            <w:tcW w:w="1842" w:type="dxa"/>
          </w:tcPr>
          <w:p w14:paraId="038C6F8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eastAsia="DengXian" w:hAnsi="Arial" w:cs="Arial"/>
                <w:sz w:val="18"/>
                <w:szCs w:val="18"/>
                <w:lang w:eastAsia="fr-FR"/>
              </w:rPr>
              <w:t>1.</w:t>
            </w:r>
            <w:r w:rsidRPr="00797EDC">
              <w:rPr>
                <w:rFonts w:ascii="Arial" w:eastAsia="DengXian" w:hAnsi="Arial" w:cs="Arial"/>
                <w:sz w:val="18"/>
                <w:szCs w:val="18"/>
                <w:lang w:eastAsia="zh-CN"/>
              </w:rPr>
              <w:t>0</w:t>
            </w:r>
            <w:r w:rsidRPr="00797EDC">
              <w:rPr>
                <w:rFonts w:ascii="Arial" w:eastAsia="DengXian" w:hAnsi="Arial" w:cs="Arial"/>
                <w:sz w:val="18"/>
                <w:szCs w:val="18"/>
                <w:lang w:eastAsia="fr-FR"/>
              </w:rPr>
              <w:t xml:space="preserve">5 MHz </w:t>
            </w:r>
            <w:r w:rsidRPr="00797EDC">
              <w:rPr>
                <w:rFonts w:ascii="Symbol" w:eastAsia="DengXian" w:hAnsi="Symbol" w:cs="Arial"/>
                <w:sz w:val="18"/>
                <w:szCs w:val="18"/>
                <w:lang w:eastAsia="fr-FR"/>
              </w:rPr>
              <w:t></w:t>
            </w:r>
            <w:r w:rsidRPr="00797EDC">
              <w:rPr>
                <w:rFonts w:ascii="Arial" w:eastAsia="DengXian" w:hAnsi="Arial" w:cs="Arial"/>
                <w:sz w:val="18"/>
                <w:szCs w:val="18"/>
                <w:lang w:eastAsia="fr-FR"/>
              </w:rPr>
              <w:t xml:space="preserve"> f_BE_offset &lt; </w:t>
            </w:r>
            <w:r w:rsidRPr="00797EDC">
              <w:rPr>
                <w:rFonts w:ascii="Arial" w:eastAsia="DengXian" w:hAnsi="Arial" w:cs="Arial"/>
                <w:sz w:val="18"/>
                <w:szCs w:val="18"/>
                <w:lang w:eastAsia="zh-CN"/>
              </w:rPr>
              <w:t>10.05</w:t>
            </w:r>
            <w:r w:rsidRPr="00797EDC">
              <w:rPr>
                <w:rFonts w:ascii="Arial" w:eastAsia="DengXian" w:hAnsi="Arial" w:cs="Arial"/>
                <w:sz w:val="18"/>
                <w:szCs w:val="18"/>
                <w:lang w:eastAsia="fr-FR"/>
              </w:rPr>
              <w:t xml:space="preserve"> MHz</w:t>
            </w:r>
          </w:p>
        </w:tc>
        <w:tc>
          <w:tcPr>
            <w:tcW w:w="4894" w:type="dxa"/>
            <w:vAlign w:val="center"/>
          </w:tcPr>
          <w:p w14:paraId="3D9EE582" w14:textId="77777777" w:rsidR="00797EDC" w:rsidRPr="00797EDC" w:rsidRDefault="00000000" w:rsidP="00797EDC">
            <w:pPr>
              <w:keepNext/>
              <w:overflowPunct w:val="0"/>
              <w:autoSpaceDE w:val="0"/>
              <w:autoSpaceDN w:val="0"/>
              <w:adjustRightInd w:val="0"/>
              <w:spacing w:after="0"/>
              <w:jc w:val="center"/>
              <w:textAlignment w:val="baseline"/>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1</m:t>
                </m:r>
                <m:r>
                  <w:rPr>
                    <w:rFonts w:ascii="Cambria Math" w:eastAsia="DengXian" w:cs="Arial" w:hint="eastAsia"/>
                    <w:lang w:eastAsia="zh-CN"/>
                  </w:rPr>
                  <m:t>7.8</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5</m:t>
                    </m:r>
                  </m:num>
                  <m:den>
                    <m:r>
                      <w:rPr>
                        <w:rFonts w:ascii="Cambria Math" w:eastAsia="DengXian" w:cs="Arial"/>
                        <w:lang w:eastAsia="ja-JP"/>
                      </w:rPr>
                      <m:t>9</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1.05</m:t>
                    </m:r>
                  </m:e>
                </m:d>
                <m:r>
                  <w:rPr>
                    <w:rFonts w:ascii="Cambria Math" w:eastAsia="DengXian" w:cs="Arial"/>
                    <w:lang w:eastAsia="ja-JP"/>
                  </w:rPr>
                  <m:t>dB</m:t>
                </m:r>
              </m:oMath>
            </m:oMathPara>
          </w:p>
          <w:p w14:paraId="13D77BC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p>
        </w:tc>
        <w:tc>
          <w:tcPr>
            <w:tcW w:w="1430" w:type="dxa"/>
            <w:vAlign w:val="center"/>
          </w:tcPr>
          <w:p w14:paraId="4CB53D9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eastAsia="DengXian" w:hAnsi="Arial" w:cs="Arial"/>
                <w:sz w:val="18"/>
                <w:szCs w:val="18"/>
                <w:lang w:eastAsia="fr-FR"/>
              </w:rPr>
              <w:t>100 kHz</w:t>
            </w:r>
          </w:p>
        </w:tc>
      </w:tr>
      <w:tr w:rsidR="00797EDC" w:rsidRPr="00797EDC" w14:paraId="1319E157" w14:textId="77777777" w:rsidTr="00A87C19">
        <w:trPr>
          <w:cantSplit/>
          <w:jc w:val="center"/>
        </w:trPr>
        <w:tc>
          <w:tcPr>
            <w:tcW w:w="1648" w:type="dxa"/>
          </w:tcPr>
          <w:p w14:paraId="224C362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DengXian" w:hAnsi="Arial" w:cs="Arial"/>
                <w:sz w:val="18"/>
                <w:szCs w:val="18"/>
                <w:lang w:eastAsia="fr-FR"/>
              </w:rPr>
              <w:t>1</w:t>
            </w:r>
            <w:r w:rsidRPr="00797EDC">
              <w:rPr>
                <w:rFonts w:ascii="Arial" w:eastAsia="DengXian" w:hAnsi="Arial" w:cs="Arial"/>
                <w:sz w:val="18"/>
                <w:szCs w:val="18"/>
                <w:lang w:eastAsia="zh-CN"/>
              </w:rPr>
              <w:t>0</w:t>
            </w:r>
            <w:r w:rsidRPr="00797EDC">
              <w:rPr>
                <w:rFonts w:ascii="Arial" w:eastAsia="DengXian" w:hAnsi="Arial" w:cs="Arial"/>
                <w:sz w:val="18"/>
                <w:szCs w:val="18"/>
                <w:lang w:eastAsia="fr-FR"/>
              </w:rPr>
              <w:t xml:space="preserve"> MHz </w:t>
            </w:r>
            <w:r w:rsidRPr="00797EDC">
              <w:rPr>
                <w:rFonts w:ascii="Symbol" w:eastAsia="DengXian" w:hAnsi="Symbol" w:cs="Arial"/>
                <w:sz w:val="18"/>
                <w:szCs w:val="18"/>
                <w:lang w:eastAsia="fr-FR"/>
              </w:rPr>
              <w:t></w:t>
            </w:r>
            <w:r w:rsidRPr="00797EDC">
              <w:rPr>
                <w:rFonts w:ascii="Arial" w:eastAsia="DengXian" w:hAnsi="Arial" w:cs="Arial"/>
                <w:sz w:val="18"/>
                <w:szCs w:val="18"/>
                <w:lang w:eastAsia="fr-FR"/>
              </w:rPr>
              <w:t xml:space="preserve"> </w:t>
            </w:r>
            <w:r w:rsidRPr="00797EDC">
              <w:rPr>
                <w:rFonts w:ascii="Symbol" w:eastAsia="DengXian" w:hAnsi="Symbol" w:cs="Arial"/>
                <w:sz w:val="18"/>
                <w:szCs w:val="18"/>
                <w:lang w:eastAsia="fr-FR"/>
              </w:rPr>
              <w:t></w:t>
            </w:r>
            <w:r w:rsidRPr="00797EDC">
              <w:rPr>
                <w:rFonts w:ascii="Arial" w:hAnsi="Arial"/>
                <w:sz w:val="18"/>
                <w:lang w:eastAsia="ko-KR"/>
              </w:rPr>
              <w:t>f</w:t>
            </w:r>
            <w:r w:rsidRPr="00797EDC">
              <w:rPr>
                <w:rFonts w:ascii="Arial" w:hAnsi="Arial"/>
                <w:sz w:val="18"/>
                <w:vertAlign w:val="subscript"/>
                <w:lang w:eastAsia="ko-KR"/>
              </w:rPr>
              <w:t>BE_offset</w:t>
            </w:r>
            <w:r w:rsidRPr="00797EDC">
              <w:rPr>
                <w:rFonts w:ascii="Arial" w:eastAsia="DengXian" w:hAnsi="Arial" w:cs="Arial"/>
                <w:sz w:val="18"/>
                <w:szCs w:val="18"/>
                <w:lang w:eastAsia="fr-FR"/>
              </w:rPr>
              <w:t xml:space="preserve"> &lt;</w:t>
            </w:r>
            <w:r w:rsidRPr="00797EDC">
              <w:rPr>
                <w:rFonts w:ascii="Arial" w:eastAsia="DengXian" w:hAnsi="Arial" w:cs="Arial"/>
                <w:sz w:val="18"/>
                <w:szCs w:val="18"/>
                <w:lang w:eastAsia="zh-CN"/>
              </w:rPr>
              <w:t>30</w:t>
            </w:r>
            <w:r w:rsidRPr="00797EDC">
              <w:rPr>
                <w:rFonts w:ascii="Arial" w:eastAsia="DengXian" w:hAnsi="Arial" w:cs="Arial"/>
                <w:sz w:val="18"/>
                <w:szCs w:val="18"/>
                <w:lang w:eastAsia="fr-FR"/>
              </w:rPr>
              <w:t xml:space="preserve"> MHz</w:t>
            </w:r>
          </w:p>
        </w:tc>
        <w:tc>
          <w:tcPr>
            <w:tcW w:w="1842" w:type="dxa"/>
          </w:tcPr>
          <w:p w14:paraId="60C6580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DengXian" w:hAnsi="Arial" w:cs="Arial"/>
                <w:sz w:val="18"/>
                <w:szCs w:val="18"/>
                <w:lang w:eastAsia="fr-FR"/>
              </w:rPr>
              <w:t>1</w:t>
            </w:r>
            <w:r w:rsidRPr="00797EDC">
              <w:rPr>
                <w:rFonts w:ascii="Arial" w:eastAsia="DengXian" w:hAnsi="Arial" w:cs="Arial"/>
                <w:sz w:val="18"/>
                <w:szCs w:val="18"/>
                <w:lang w:eastAsia="zh-CN"/>
              </w:rPr>
              <w:t>0</w:t>
            </w:r>
            <w:r w:rsidRPr="00797EDC">
              <w:rPr>
                <w:rFonts w:ascii="Arial" w:eastAsia="DengXian" w:hAnsi="Arial" w:cs="Arial"/>
                <w:sz w:val="18"/>
                <w:szCs w:val="18"/>
                <w:lang w:eastAsia="fr-FR"/>
              </w:rPr>
              <w:t>.</w:t>
            </w:r>
            <w:r w:rsidRPr="00797EDC">
              <w:rPr>
                <w:rFonts w:ascii="Arial" w:eastAsia="DengXian" w:hAnsi="Arial" w:cs="Arial"/>
                <w:sz w:val="18"/>
                <w:szCs w:val="18"/>
                <w:lang w:eastAsia="zh-CN"/>
              </w:rPr>
              <w:t>0</w:t>
            </w:r>
            <w:r w:rsidRPr="00797EDC">
              <w:rPr>
                <w:rFonts w:ascii="Arial" w:eastAsia="DengXian" w:hAnsi="Arial" w:cs="Arial"/>
                <w:sz w:val="18"/>
                <w:szCs w:val="18"/>
                <w:lang w:eastAsia="fr-FR"/>
              </w:rPr>
              <w:t xml:space="preserve">5 MHz </w:t>
            </w:r>
            <w:r w:rsidRPr="00797EDC">
              <w:rPr>
                <w:rFonts w:ascii="Symbol" w:eastAsia="DengXian" w:hAnsi="Symbol" w:cs="Arial"/>
                <w:sz w:val="18"/>
                <w:szCs w:val="18"/>
                <w:lang w:eastAsia="fr-FR"/>
              </w:rPr>
              <w:t></w:t>
            </w:r>
            <w:r w:rsidRPr="00797EDC">
              <w:rPr>
                <w:rFonts w:ascii="Arial" w:eastAsia="DengXian" w:hAnsi="Arial" w:cs="Arial"/>
                <w:sz w:val="18"/>
                <w:szCs w:val="18"/>
                <w:lang w:eastAsia="fr-FR"/>
              </w:rPr>
              <w:t xml:space="preserve"> f_BE offset &lt; </w:t>
            </w:r>
            <w:r w:rsidRPr="00797EDC">
              <w:rPr>
                <w:rFonts w:ascii="Arial" w:eastAsia="DengXian" w:hAnsi="Arial" w:cs="Arial"/>
                <w:sz w:val="18"/>
                <w:szCs w:val="18"/>
                <w:lang w:eastAsia="zh-CN"/>
              </w:rPr>
              <w:t>30.05</w:t>
            </w:r>
            <w:r w:rsidRPr="00797EDC">
              <w:rPr>
                <w:rFonts w:ascii="Arial" w:eastAsia="DengXian" w:hAnsi="Arial" w:cs="Arial"/>
                <w:sz w:val="18"/>
                <w:szCs w:val="18"/>
                <w:lang w:eastAsia="fr-FR"/>
              </w:rPr>
              <w:t xml:space="preserve"> MHz</w:t>
            </w:r>
          </w:p>
        </w:tc>
        <w:tc>
          <w:tcPr>
            <w:tcW w:w="4894" w:type="dxa"/>
            <w:vAlign w:val="center"/>
          </w:tcPr>
          <w:p w14:paraId="342BC090" w14:textId="77777777" w:rsidR="00797EDC" w:rsidRPr="00797EDC" w:rsidRDefault="00000000" w:rsidP="00797EDC">
            <w:pPr>
              <w:keepNext/>
              <w:keepLines/>
              <w:overflowPunct w:val="0"/>
              <w:autoSpaceDE w:val="0"/>
              <w:autoSpaceDN w:val="0"/>
              <w:adjustRightInd w:val="0"/>
              <w:spacing w:after="0"/>
              <w:jc w:val="center"/>
              <w:textAlignment w:val="baseline"/>
              <w:rPr>
                <w:rFonts w:ascii="Arial" w:hAnsi="Arial" w:cs="Arial"/>
                <w:sz w:val="18"/>
              </w:rPr>
            </w:pPr>
            <m:oMathPara>
              <m:oMath>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2</m:t>
                </m:r>
                <m:r>
                  <w:rPr>
                    <w:rFonts w:ascii="Cambria Math" w:eastAsia="DengXian" w:hAnsi="Arial" w:cs="Arial" w:hint="eastAsia"/>
                    <w:sz w:val="18"/>
                    <w:lang w:eastAsia="zh-CN"/>
                  </w:rPr>
                  <m:t>2.8</m:t>
                </m:r>
              </m:oMath>
            </m:oMathPara>
          </w:p>
        </w:tc>
        <w:tc>
          <w:tcPr>
            <w:tcW w:w="1430" w:type="dxa"/>
            <w:vAlign w:val="center"/>
          </w:tcPr>
          <w:p w14:paraId="0D871AC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eastAsia="DengXian" w:hAnsi="Arial" w:cs="Arial"/>
                <w:sz w:val="18"/>
                <w:szCs w:val="18"/>
                <w:lang w:eastAsia="zh-CN"/>
              </w:rPr>
              <w:t>100 kHz</w:t>
            </w:r>
          </w:p>
        </w:tc>
      </w:tr>
      <w:tr w:rsidR="00797EDC" w:rsidRPr="00797EDC" w14:paraId="0EE90C86" w14:textId="77777777" w:rsidTr="00A87C19">
        <w:trPr>
          <w:cantSplit/>
          <w:jc w:val="center"/>
        </w:trPr>
        <w:tc>
          <w:tcPr>
            <w:tcW w:w="1648" w:type="dxa"/>
          </w:tcPr>
          <w:p w14:paraId="62E672D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DengXian" w:hAnsi="Arial" w:cs="Arial"/>
                <w:sz w:val="18"/>
                <w:szCs w:val="18"/>
                <w:lang w:eastAsia="zh-CN"/>
              </w:rPr>
              <w:t>30</w:t>
            </w:r>
            <w:r w:rsidRPr="00797EDC">
              <w:rPr>
                <w:rFonts w:ascii="Arial" w:eastAsia="DengXian" w:hAnsi="Arial" w:cs="Arial"/>
                <w:sz w:val="18"/>
                <w:szCs w:val="18"/>
                <w:lang w:eastAsia="fr-FR"/>
              </w:rPr>
              <w:t xml:space="preserve"> MHz </w:t>
            </w:r>
            <w:r w:rsidRPr="00797EDC">
              <w:rPr>
                <w:rFonts w:ascii="Symbol" w:eastAsia="DengXian" w:hAnsi="Symbol" w:cs="Arial"/>
                <w:sz w:val="18"/>
                <w:szCs w:val="18"/>
                <w:lang w:eastAsia="fr-FR"/>
              </w:rPr>
              <w:t></w:t>
            </w:r>
            <w:r w:rsidRPr="00797EDC">
              <w:rPr>
                <w:rFonts w:ascii="Arial" w:eastAsia="DengXian" w:hAnsi="Arial" w:cs="Arial"/>
                <w:sz w:val="18"/>
                <w:szCs w:val="18"/>
                <w:lang w:eastAsia="fr-FR"/>
              </w:rPr>
              <w:t xml:space="preserve"> </w:t>
            </w:r>
            <w:r w:rsidRPr="00797EDC">
              <w:rPr>
                <w:rFonts w:ascii="Symbol" w:eastAsia="DengXian" w:hAnsi="Symbol" w:cs="Arial"/>
                <w:sz w:val="18"/>
                <w:szCs w:val="18"/>
                <w:lang w:eastAsia="fr-FR"/>
              </w:rPr>
              <w:t></w:t>
            </w:r>
            <w:r w:rsidRPr="00797EDC">
              <w:rPr>
                <w:rFonts w:ascii="Arial" w:hAnsi="Arial"/>
                <w:sz w:val="18"/>
                <w:lang w:eastAsia="ko-KR"/>
              </w:rPr>
              <w:t>f</w:t>
            </w:r>
            <w:r w:rsidRPr="00797EDC">
              <w:rPr>
                <w:rFonts w:ascii="Arial" w:hAnsi="Arial"/>
                <w:sz w:val="18"/>
                <w:vertAlign w:val="subscript"/>
                <w:lang w:eastAsia="ko-KR"/>
              </w:rPr>
              <w:t>BE_offset</w:t>
            </w:r>
            <w:r w:rsidRPr="00797EDC">
              <w:rPr>
                <w:rFonts w:ascii="Arial" w:eastAsia="DengXian" w:hAnsi="Arial" w:cs="Arial"/>
                <w:sz w:val="18"/>
                <w:szCs w:val="18"/>
                <w:lang w:eastAsia="fr-FR"/>
              </w:rPr>
              <w:t xml:space="preserve"> &lt; </w:t>
            </w:r>
            <w:r w:rsidRPr="00797EDC">
              <w:rPr>
                <w:rFonts w:ascii="Arial" w:eastAsia="DengXian" w:hAnsi="Arial" w:cs="Arial"/>
                <w:sz w:val="18"/>
                <w:szCs w:val="18"/>
                <w:lang w:eastAsia="zh-CN"/>
              </w:rPr>
              <w:t>39</w:t>
            </w:r>
            <w:r w:rsidRPr="00797EDC">
              <w:rPr>
                <w:rFonts w:ascii="Arial" w:eastAsia="DengXian" w:hAnsi="Arial" w:cs="Arial"/>
                <w:sz w:val="18"/>
                <w:szCs w:val="18"/>
                <w:lang w:eastAsia="fr-FR"/>
              </w:rPr>
              <w:t xml:space="preserve"> MHz</w:t>
            </w:r>
          </w:p>
        </w:tc>
        <w:tc>
          <w:tcPr>
            <w:tcW w:w="1842" w:type="dxa"/>
          </w:tcPr>
          <w:p w14:paraId="3DCF75D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DengXian" w:hAnsi="Arial" w:cs="Arial"/>
                <w:sz w:val="18"/>
                <w:szCs w:val="18"/>
                <w:lang w:eastAsia="fr-FR"/>
              </w:rPr>
              <w:t>3</w:t>
            </w:r>
            <w:r w:rsidRPr="00797EDC">
              <w:rPr>
                <w:rFonts w:ascii="Arial" w:eastAsia="DengXian" w:hAnsi="Arial" w:cs="Arial"/>
                <w:sz w:val="18"/>
                <w:szCs w:val="18"/>
                <w:lang w:eastAsia="zh-CN"/>
              </w:rPr>
              <w:t>0</w:t>
            </w:r>
            <w:r w:rsidRPr="00797EDC">
              <w:rPr>
                <w:rFonts w:ascii="Arial" w:eastAsia="DengXian" w:hAnsi="Arial" w:cs="Arial"/>
                <w:sz w:val="18"/>
                <w:szCs w:val="18"/>
                <w:lang w:eastAsia="fr-FR"/>
              </w:rPr>
              <w:t>.</w:t>
            </w:r>
            <w:r w:rsidRPr="00797EDC">
              <w:rPr>
                <w:rFonts w:ascii="Arial" w:eastAsia="DengXian" w:hAnsi="Arial" w:cs="Arial"/>
                <w:sz w:val="18"/>
                <w:szCs w:val="18"/>
                <w:lang w:eastAsia="zh-CN"/>
              </w:rPr>
              <w:t>0</w:t>
            </w:r>
            <w:r w:rsidRPr="00797EDC">
              <w:rPr>
                <w:rFonts w:ascii="Arial" w:eastAsia="DengXian" w:hAnsi="Arial" w:cs="Arial"/>
                <w:sz w:val="18"/>
                <w:szCs w:val="18"/>
                <w:lang w:eastAsia="fr-FR"/>
              </w:rPr>
              <w:t xml:space="preserve">5 MHz </w:t>
            </w:r>
            <w:r w:rsidRPr="00797EDC">
              <w:rPr>
                <w:rFonts w:ascii="Symbol" w:eastAsia="DengXian" w:hAnsi="Symbol" w:cs="Arial"/>
                <w:sz w:val="18"/>
                <w:szCs w:val="18"/>
                <w:lang w:eastAsia="fr-FR"/>
              </w:rPr>
              <w:t></w:t>
            </w:r>
            <w:r w:rsidRPr="00797EDC">
              <w:rPr>
                <w:rFonts w:ascii="Arial" w:eastAsia="DengXian" w:hAnsi="Arial" w:cs="Arial"/>
                <w:sz w:val="18"/>
                <w:szCs w:val="18"/>
                <w:lang w:eastAsia="fr-FR"/>
              </w:rPr>
              <w:t xml:space="preserve"> f_BE_offset &lt; </w:t>
            </w:r>
            <w:r w:rsidRPr="00797EDC">
              <w:rPr>
                <w:rFonts w:ascii="Arial" w:eastAsia="DengXian" w:hAnsi="Arial" w:cs="Arial"/>
                <w:sz w:val="18"/>
                <w:szCs w:val="18"/>
                <w:lang w:eastAsia="zh-CN"/>
              </w:rPr>
              <w:t>39.05</w:t>
            </w:r>
            <w:r w:rsidRPr="00797EDC">
              <w:rPr>
                <w:rFonts w:ascii="Arial" w:eastAsia="DengXian" w:hAnsi="Arial" w:cs="Arial"/>
                <w:sz w:val="18"/>
                <w:szCs w:val="18"/>
                <w:lang w:eastAsia="fr-FR"/>
              </w:rPr>
              <w:t xml:space="preserve"> MHz</w:t>
            </w:r>
          </w:p>
        </w:tc>
        <w:tc>
          <w:tcPr>
            <w:tcW w:w="4894" w:type="dxa"/>
            <w:vAlign w:val="center"/>
          </w:tcPr>
          <w:p w14:paraId="5AE8C8F7" w14:textId="77777777" w:rsidR="00797EDC" w:rsidRPr="00797EDC" w:rsidRDefault="00797EDC" w:rsidP="00797EDC">
            <w:pPr>
              <w:keepNext/>
              <w:overflowPunct w:val="0"/>
              <w:autoSpaceDE w:val="0"/>
              <w:autoSpaceDN w:val="0"/>
              <w:adjustRightInd w:val="0"/>
              <w:spacing w:after="0"/>
              <w:jc w:val="center"/>
              <w:textAlignment w:val="baseline"/>
              <w:rPr>
                <w:rFonts w:ascii="Arial" w:eastAsia="DengXian" w:hAnsi="Arial" w:cs="Arial"/>
                <w:sz w:val="18"/>
                <w:szCs w:val="18"/>
                <w:lang w:eastAsia="zh-CN"/>
              </w:rPr>
            </w:pPr>
          </w:p>
          <w:p w14:paraId="2F72A258" w14:textId="77777777" w:rsidR="00797EDC" w:rsidRPr="00797EDC" w:rsidRDefault="00000000" w:rsidP="00797EDC">
            <w:pPr>
              <w:keepNext/>
              <w:keepLines/>
              <w:overflowPunct w:val="0"/>
              <w:autoSpaceDE w:val="0"/>
              <w:autoSpaceDN w:val="0"/>
              <w:adjustRightInd w:val="0"/>
              <w:spacing w:after="0"/>
              <w:jc w:val="center"/>
              <w:textAlignment w:val="baseline"/>
              <w:rPr>
                <w:rFonts w:ascii="Arial" w:hAnsi="Arial" w:cs="Arial"/>
                <w:sz w:val="18"/>
              </w:rPr>
            </w:pPr>
            <m:oMathPara>
              <m:oMath>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2</m:t>
                </m:r>
                <m:r>
                  <w:rPr>
                    <w:rFonts w:ascii="Cambria Math" w:eastAsia="DengXian" w:hAnsi="Arial" w:cs="Arial" w:hint="eastAsia"/>
                    <w:sz w:val="18"/>
                    <w:lang w:eastAsia="zh-CN"/>
                  </w:rPr>
                  <m:t>2.8</m:t>
                </m:r>
                <m:r>
                  <w:rPr>
                    <w:rFonts w:ascii="Cambria Math" w:eastAsia="DengXian" w:hAnsi="Arial" w:cs="Arial"/>
                    <w:sz w:val="18"/>
                    <w:lang w:eastAsia="ja-JP"/>
                  </w:rPr>
                  <m:t>+</m:t>
                </m:r>
                <m:f>
                  <m:fPr>
                    <m:ctrlPr>
                      <w:rPr>
                        <w:rFonts w:ascii="Cambria Math" w:eastAsia="DengXian" w:hAnsi="Cambria Math" w:cs="Arial"/>
                        <w:i/>
                        <w:sz w:val="18"/>
                        <w:lang w:eastAsia="ja-JP"/>
                      </w:rPr>
                    </m:ctrlPr>
                  </m:fPr>
                  <m:num>
                    <m:r>
                      <w:rPr>
                        <w:rFonts w:ascii="Cambria Math" w:eastAsia="DengXian" w:hAnsi="Arial" w:cs="Arial"/>
                        <w:sz w:val="18"/>
                        <w:lang w:eastAsia="ja-JP"/>
                      </w:rPr>
                      <m:t>5</m:t>
                    </m:r>
                  </m:num>
                  <m:den>
                    <m:r>
                      <w:rPr>
                        <w:rFonts w:ascii="Cambria Math" w:eastAsia="DengXian" w:hAnsi="Arial" w:cs="Arial"/>
                        <w:sz w:val="18"/>
                        <w:lang w:eastAsia="ja-JP"/>
                      </w:rPr>
                      <m:t>9</m:t>
                    </m:r>
                  </m:den>
                </m:f>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r>
                          <w:rPr>
                            <w:rFonts w:ascii="Cambria Math" w:eastAsia="DengXian" w:hAnsi="Arial" w:cs="Arial"/>
                            <w:sz w:val="18"/>
                            <w:lang w:eastAsia="ja-JP"/>
                          </w:rPr>
                          <m:t>f_BE_offset</m:t>
                        </m:r>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30.05</m:t>
                    </m:r>
                  </m:e>
                </m:d>
                <m:r>
                  <w:rPr>
                    <w:rFonts w:ascii="Cambria Math" w:eastAsia="DengXian" w:hAnsi="Arial" w:cs="Arial"/>
                    <w:sz w:val="18"/>
                    <w:lang w:eastAsia="ja-JP"/>
                  </w:rPr>
                  <m:t>dB</m:t>
                </m:r>
              </m:oMath>
            </m:oMathPara>
          </w:p>
        </w:tc>
        <w:tc>
          <w:tcPr>
            <w:tcW w:w="1430" w:type="dxa"/>
            <w:vAlign w:val="center"/>
          </w:tcPr>
          <w:p w14:paraId="5BCAD20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eastAsia="DengXian" w:hAnsi="Arial" w:cs="Arial"/>
                <w:sz w:val="18"/>
                <w:szCs w:val="18"/>
                <w:lang w:eastAsia="fr-FR"/>
              </w:rPr>
              <w:t>100 kHz</w:t>
            </w:r>
          </w:p>
        </w:tc>
      </w:tr>
      <w:tr w:rsidR="00797EDC" w:rsidRPr="00797EDC" w14:paraId="581092DA" w14:textId="77777777" w:rsidTr="00A87C19">
        <w:trPr>
          <w:cantSplit/>
          <w:jc w:val="center"/>
        </w:trPr>
        <w:tc>
          <w:tcPr>
            <w:tcW w:w="1648" w:type="dxa"/>
          </w:tcPr>
          <w:p w14:paraId="1D92355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797EDC">
              <w:rPr>
                <w:rFonts w:ascii="Arial" w:eastAsia="DengXian" w:hAnsi="Arial" w:cs="Arial"/>
                <w:sz w:val="18"/>
                <w:szCs w:val="18"/>
                <w:lang w:eastAsia="fr-FR"/>
              </w:rPr>
              <w:t xml:space="preserve">39 MHz </w:t>
            </w:r>
            <w:r w:rsidRPr="00797EDC">
              <w:rPr>
                <w:rFonts w:ascii="Symbol" w:eastAsia="DengXian" w:hAnsi="Symbol" w:cs="Arial"/>
                <w:sz w:val="18"/>
                <w:szCs w:val="18"/>
                <w:lang w:eastAsia="fr-FR"/>
              </w:rPr>
              <w:t></w:t>
            </w:r>
            <w:r w:rsidRPr="00797EDC">
              <w:rPr>
                <w:rFonts w:ascii="Arial" w:eastAsia="DengXian" w:hAnsi="Arial" w:cs="Arial"/>
                <w:sz w:val="18"/>
                <w:szCs w:val="18"/>
                <w:lang w:eastAsia="fr-FR"/>
              </w:rPr>
              <w:t xml:space="preserve"> </w:t>
            </w:r>
            <w:r w:rsidRPr="00797EDC">
              <w:rPr>
                <w:rFonts w:ascii="Symbol" w:eastAsia="DengXian" w:hAnsi="Symbol" w:cs="Arial"/>
                <w:sz w:val="18"/>
                <w:szCs w:val="18"/>
                <w:lang w:eastAsia="fr-FR"/>
              </w:rPr>
              <w:t></w:t>
            </w:r>
            <w:r w:rsidRPr="00797EDC">
              <w:rPr>
                <w:rFonts w:ascii="Arial" w:hAnsi="Arial"/>
                <w:sz w:val="18"/>
                <w:lang w:eastAsia="ko-KR"/>
              </w:rPr>
              <w:t>f</w:t>
            </w:r>
            <w:r w:rsidRPr="00797EDC">
              <w:rPr>
                <w:rFonts w:ascii="Arial" w:hAnsi="Arial"/>
                <w:sz w:val="18"/>
                <w:vertAlign w:val="subscript"/>
                <w:lang w:eastAsia="ko-KR"/>
              </w:rPr>
              <w:t>BE_offset</w:t>
            </w:r>
            <w:r w:rsidRPr="00797EDC">
              <w:rPr>
                <w:rFonts w:ascii="Arial" w:eastAsia="DengXian" w:hAnsi="Arial" w:cs="Arial"/>
                <w:sz w:val="18"/>
                <w:szCs w:val="18"/>
                <w:lang w:eastAsia="fr-FR"/>
              </w:rPr>
              <w:t xml:space="preserve"> &lt; </w:t>
            </w:r>
            <w:r w:rsidRPr="00797EDC">
              <w:rPr>
                <w:rFonts w:ascii="Arial" w:eastAsia="SimSun" w:hAnsi="Arial" w:cs="Arial"/>
                <w:sz w:val="18"/>
                <w:szCs w:val="18"/>
                <w:lang w:eastAsia="zh-CN"/>
              </w:rPr>
              <w:t xml:space="preserve">39.9 </w:t>
            </w:r>
            <w:r w:rsidRPr="00797EDC">
              <w:rPr>
                <w:rFonts w:ascii="Arial" w:eastAsia="DengXian" w:hAnsi="Arial" w:cs="Arial"/>
                <w:sz w:val="18"/>
                <w:szCs w:val="18"/>
                <w:lang w:eastAsia="fr-FR"/>
              </w:rPr>
              <w:t>MHz</w:t>
            </w:r>
          </w:p>
        </w:tc>
        <w:tc>
          <w:tcPr>
            <w:tcW w:w="1842" w:type="dxa"/>
          </w:tcPr>
          <w:p w14:paraId="0D14269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eastAsia="DengXian" w:hAnsi="Arial" w:cs="Arial"/>
                <w:sz w:val="18"/>
                <w:szCs w:val="18"/>
                <w:lang w:eastAsia="fr-FR"/>
              </w:rPr>
            </w:pPr>
            <w:r w:rsidRPr="00797EDC">
              <w:rPr>
                <w:rFonts w:ascii="Arial" w:eastAsia="DengXian" w:hAnsi="Arial" w:cs="Arial"/>
                <w:sz w:val="18"/>
                <w:szCs w:val="18"/>
                <w:lang w:eastAsia="zh-CN"/>
              </w:rPr>
              <w:t>39</w:t>
            </w:r>
            <w:r w:rsidRPr="00797EDC">
              <w:rPr>
                <w:rFonts w:ascii="Arial" w:eastAsia="DengXian" w:hAnsi="Arial" w:cs="Arial"/>
                <w:sz w:val="18"/>
                <w:szCs w:val="18"/>
                <w:lang w:eastAsia="fr-FR"/>
              </w:rPr>
              <w:t>.</w:t>
            </w:r>
            <w:r w:rsidRPr="00797EDC">
              <w:rPr>
                <w:rFonts w:ascii="Arial" w:eastAsia="DengXian" w:hAnsi="Arial" w:cs="Arial"/>
                <w:sz w:val="18"/>
                <w:szCs w:val="18"/>
                <w:lang w:eastAsia="zh-CN"/>
              </w:rPr>
              <w:t>0</w:t>
            </w:r>
            <w:r w:rsidRPr="00797EDC">
              <w:rPr>
                <w:rFonts w:ascii="Arial" w:eastAsia="DengXian" w:hAnsi="Arial" w:cs="Arial"/>
                <w:sz w:val="18"/>
                <w:szCs w:val="18"/>
                <w:lang w:eastAsia="fr-FR"/>
              </w:rPr>
              <w:t xml:space="preserve">5 MHz </w:t>
            </w:r>
            <w:r w:rsidRPr="00797EDC">
              <w:rPr>
                <w:rFonts w:ascii="Symbol" w:eastAsia="DengXian" w:hAnsi="Symbol" w:cs="Arial"/>
                <w:sz w:val="18"/>
                <w:szCs w:val="18"/>
                <w:lang w:eastAsia="fr-FR"/>
              </w:rPr>
              <w:t></w:t>
            </w:r>
            <w:r w:rsidRPr="00797EDC">
              <w:rPr>
                <w:rFonts w:ascii="Arial" w:eastAsia="DengXian" w:hAnsi="Arial" w:cs="Arial"/>
                <w:sz w:val="18"/>
                <w:szCs w:val="18"/>
                <w:lang w:eastAsia="fr-FR"/>
              </w:rPr>
              <w:t xml:space="preserve"> f_BE_offset &lt; </w:t>
            </w:r>
            <w:r w:rsidRPr="00797EDC">
              <w:rPr>
                <w:rFonts w:ascii="Arial" w:eastAsia="SimSun" w:hAnsi="Arial" w:cs="Arial"/>
                <w:sz w:val="18"/>
                <w:szCs w:val="18"/>
                <w:lang w:eastAsia="zh-CN"/>
              </w:rPr>
              <w:t>39.95 MHz</w:t>
            </w:r>
          </w:p>
        </w:tc>
        <w:tc>
          <w:tcPr>
            <w:tcW w:w="4894" w:type="dxa"/>
            <w:vAlign w:val="center"/>
          </w:tcPr>
          <w:p w14:paraId="5919313E" w14:textId="77777777" w:rsidR="00797EDC" w:rsidRPr="00797EDC" w:rsidRDefault="00000000" w:rsidP="00797EDC">
            <w:pPr>
              <w:keepNext/>
              <w:overflowPunct w:val="0"/>
              <w:autoSpaceDE w:val="0"/>
              <w:autoSpaceDN w:val="0"/>
              <w:adjustRightInd w:val="0"/>
              <w:spacing w:after="0"/>
              <w:jc w:val="center"/>
              <w:textAlignment w:val="baseline"/>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1</m:t>
                </m:r>
                <m:r>
                  <w:rPr>
                    <w:rFonts w:ascii="Cambria Math" w:eastAsia="DengXian" w:cs="Arial" w:hint="eastAsia"/>
                    <w:lang w:eastAsia="zh-CN"/>
                  </w:rPr>
                  <m:t>7.8</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39.05</m:t>
                    </m:r>
                  </m:e>
                </m:d>
                <m:r>
                  <w:rPr>
                    <w:rFonts w:ascii="Cambria Math" w:eastAsia="DengXian" w:cs="Arial"/>
                    <w:lang w:eastAsia="ja-JP"/>
                  </w:rPr>
                  <m:t>dB</m:t>
                </m:r>
              </m:oMath>
            </m:oMathPara>
          </w:p>
        </w:tc>
        <w:tc>
          <w:tcPr>
            <w:tcW w:w="1430" w:type="dxa"/>
            <w:vAlign w:val="center"/>
          </w:tcPr>
          <w:p w14:paraId="3682EED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eastAsia="DengXian" w:hAnsi="Arial" w:cs="Arial"/>
                <w:sz w:val="18"/>
                <w:szCs w:val="18"/>
                <w:lang w:eastAsia="fr-FR"/>
              </w:rPr>
            </w:pPr>
            <w:r w:rsidRPr="00797EDC">
              <w:rPr>
                <w:rFonts w:ascii="Arial" w:eastAsia="DengXian" w:hAnsi="Arial" w:cs="Arial"/>
                <w:sz w:val="18"/>
                <w:szCs w:val="18"/>
                <w:lang w:eastAsia="zh-CN"/>
              </w:rPr>
              <w:t>100 kHz</w:t>
            </w:r>
          </w:p>
        </w:tc>
      </w:tr>
    </w:tbl>
    <w:p w14:paraId="0EDEA79D" w14:textId="77777777" w:rsidR="00797EDC" w:rsidRPr="00797EDC" w:rsidRDefault="00797EDC" w:rsidP="00797EDC">
      <w:pPr>
        <w:overflowPunct w:val="0"/>
        <w:autoSpaceDE w:val="0"/>
        <w:autoSpaceDN w:val="0"/>
        <w:adjustRightInd w:val="0"/>
        <w:textAlignment w:val="baseline"/>
      </w:pPr>
    </w:p>
    <w:p w14:paraId="0ED0F387" w14:textId="77777777" w:rsidR="00797EDC" w:rsidRPr="00797EDC" w:rsidRDefault="00797EDC" w:rsidP="00797EDC">
      <w:pPr>
        <w:overflowPunct w:val="0"/>
        <w:autoSpaceDE w:val="0"/>
        <w:autoSpaceDN w:val="0"/>
        <w:adjustRightInd w:val="0"/>
        <w:textAlignment w:val="baseline"/>
        <w:rPr>
          <w:rFonts w:eastAsia="DengXian" w:cs="v5.0.0"/>
        </w:rPr>
      </w:pPr>
      <w:r w:rsidRPr="00797EDC">
        <w:rPr>
          <w:rFonts w:eastAsia="DengXian"/>
          <w:lang w:val="en-US"/>
        </w:rPr>
        <w:t xml:space="preserve">In the case of </w:t>
      </w:r>
      <w:r w:rsidRPr="00797EDC">
        <w:rPr>
          <w:rFonts w:eastAsia="DengXian"/>
        </w:rPr>
        <w:t xml:space="preserve">non-transmitted 20 MHz channel(s) on the edges of an assigned NR-U channel bandwidth the general spectrum emission mask specified in </w:t>
      </w:r>
      <w:r w:rsidRPr="00797EDC">
        <w:rPr>
          <w:rFonts w:eastAsia="DengXian" w:cs="v5.0.0"/>
        </w:rPr>
        <w:t xml:space="preserve">Table </w:t>
      </w:r>
      <w:r w:rsidRPr="00797EDC">
        <w:rPr>
          <w:rFonts w:cs="v5.0.0"/>
        </w:rPr>
        <w:t>6.6.4.</w:t>
      </w:r>
      <w:r w:rsidRPr="00797EDC">
        <w:rPr>
          <w:rFonts w:eastAsia="SimSun" w:cs="v5.0.0" w:hint="eastAsia"/>
          <w:lang w:val="en-US" w:eastAsia="zh-CN"/>
        </w:rPr>
        <w:t>5</w:t>
      </w:r>
      <w:r w:rsidRPr="00797EDC">
        <w:rPr>
          <w:rFonts w:cs="v5.0.0"/>
        </w:rPr>
        <w:t>.</w:t>
      </w:r>
      <w:r w:rsidRPr="00797EDC">
        <w:rPr>
          <w:rFonts w:eastAsia="SimSun" w:cs="v5.0.0" w:hint="eastAsia"/>
          <w:lang w:val="en-US" w:eastAsia="zh-CN"/>
        </w:rPr>
        <w:t>5</w:t>
      </w:r>
      <w:r w:rsidRPr="00797EDC">
        <w:rPr>
          <w:rFonts w:eastAsia="DengXian" w:cs="v5.0.0"/>
        </w:rPr>
        <w:t xml:space="preserve">A-2 is applied to the remaining transmitted channels to form an additional </w:t>
      </w:r>
      <w:r w:rsidRPr="00797EDC">
        <w:rPr>
          <w:rFonts w:eastAsia="DengXian"/>
        </w:rPr>
        <w:t>spectrum emission mask</w:t>
      </w:r>
      <w:r w:rsidRPr="00797EDC">
        <w:rPr>
          <w:rFonts w:eastAsia="DengXian" w:cs="v5.0.0"/>
        </w:rPr>
        <w:t xml:space="preserve">. The additional </w:t>
      </w:r>
      <w:r w:rsidRPr="00797EDC">
        <w:rPr>
          <w:rFonts w:eastAsia="DengXian"/>
        </w:rPr>
        <w:t>spectrum emission mask</w:t>
      </w:r>
      <w:r w:rsidRPr="00797EDC">
        <w:rPr>
          <w:rFonts w:eastAsia="DengXian" w:cs="v5.0.0"/>
        </w:rPr>
        <w:t xml:space="preserve"> is applied to the total bandwidth of the remaining transmitted channels. </w:t>
      </w:r>
    </w:p>
    <w:p w14:paraId="011B2C15" w14:textId="77777777" w:rsidR="00797EDC" w:rsidRPr="00797EDC" w:rsidRDefault="00797EDC" w:rsidP="00797EDC">
      <w:pPr>
        <w:overflowPunct w:val="0"/>
        <w:autoSpaceDE w:val="0"/>
        <w:autoSpaceDN w:val="0"/>
        <w:adjustRightInd w:val="0"/>
        <w:textAlignment w:val="baseline"/>
        <w:rPr>
          <w:rFonts w:eastAsia="DengXian"/>
        </w:rPr>
      </w:pPr>
      <w:r w:rsidRPr="00797EDC">
        <w:rPr>
          <w:rFonts w:eastAsia="DengXian" w:cs="v5.0.0"/>
        </w:rPr>
        <w:t xml:space="preserve">The additional </w:t>
      </w:r>
      <w:r w:rsidRPr="00797EDC">
        <w:rPr>
          <w:rFonts w:eastAsia="DengXian"/>
        </w:rPr>
        <w:t>spectrum emission mask is floored a</w:t>
      </w:r>
      <w:r w:rsidRPr="00797EDC">
        <w:rPr>
          <w:rFonts w:eastAsia="DengXian" w:hint="eastAsia"/>
          <w:lang w:eastAsia="zh-CN"/>
        </w:rPr>
        <w:t xml:space="preserve"> </w:t>
      </w:r>
      <w:r w:rsidRPr="00797EDC">
        <w:rPr>
          <w:rFonts w:eastAsia="DengXian"/>
        </w:rPr>
        <w:t xml:space="preserve">t </w:t>
      </w:r>
      <m:oMath>
        <m:sSub>
          <m:sSubPr>
            <m:ctrlPr>
              <w:rPr>
                <w:rFonts w:ascii="Cambria Math" w:eastAsia="DengXian" w:hAnsi="CG Times (WN)" w:cs="Arial"/>
                <w:i/>
                <w:kern w:val="2"/>
                <w:sz w:val="21"/>
                <w:szCs w:val="22"/>
                <w:lang w:val="en-US" w:eastAsia="ja-JP"/>
              </w:rPr>
            </m:ctrlPr>
          </m:sSubPr>
          <m:e>
            <m:r>
              <w:rPr>
                <w:rFonts w:ascii="Cambria Math" w:eastAsia="DengXian" w:hAnsi="CG Times (WN)" w:cs="Arial"/>
                <w:kern w:val="2"/>
                <w:sz w:val="21"/>
                <w:szCs w:val="22"/>
                <w:lang w:val="en-US" w:eastAsia="ja-JP"/>
              </w:rPr>
              <m:t>P</m:t>
            </m:r>
          </m:e>
          <m:sub>
            <m:r>
              <m:rPr>
                <m:nor/>
              </m:rPr>
              <w:rPr>
                <w:rFonts w:ascii="Cambria Math" w:eastAsia="DengXian" w:hAnsi="CG Times (WN)" w:cs="Arial"/>
                <w:kern w:val="2"/>
                <w:sz w:val="21"/>
                <w:szCs w:val="22"/>
                <w:lang w:val="en-US" w:eastAsia="ja-JP"/>
              </w:rPr>
              <m:t>rated,x</m:t>
            </m:r>
            <m:ctrlPr>
              <w:rPr>
                <w:rFonts w:ascii="Cambria Math" w:eastAsia="DengXian" w:hAnsi="CG Times (WN)" w:cs="Arial"/>
                <w:kern w:val="2"/>
                <w:sz w:val="21"/>
                <w:szCs w:val="22"/>
                <w:lang w:val="en-US" w:eastAsia="ja-JP"/>
              </w:rPr>
            </m:ctrlPr>
          </m:sub>
        </m:sSub>
        <m:r>
          <m:rPr>
            <m:nor/>
          </m:rPr>
          <w:rPr>
            <w:rFonts w:ascii="Cambria Math" w:eastAsia="DengXian" w:hAnsi="CG Times (WN)" w:cs="Arial"/>
            <w:kern w:val="2"/>
            <w:sz w:val="21"/>
            <w:szCs w:val="22"/>
            <w:lang w:val="en-US" w:eastAsia="ja-JP"/>
          </w:rPr>
          <m:t>-10log10</m:t>
        </m:r>
        <m:d>
          <m:dPr>
            <m:ctrlPr>
              <w:rPr>
                <w:rFonts w:ascii="Cambria Math" w:eastAsia="DengXian" w:hAnsi="CG Times (WN)" w:cs="Arial"/>
                <w:i/>
                <w:kern w:val="2"/>
                <w:sz w:val="21"/>
                <w:szCs w:val="22"/>
                <w:lang w:val="en-US" w:eastAsia="ja-JP"/>
              </w:rPr>
            </m:ctrlPr>
          </m:dPr>
          <m:e>
            <m:f>
              <m:fPr>
                <m:ctrlPr>
                  <w:rPr>
                    <w:rFonts w:ascii="Cambria Math" w:eastAsia="DengXian" w:hAnsi="CG Times (WN)" w:cs="Arial"/>
                    <w:kern w:val="2"/>
                    <w:sz w:val="21"/>
                    <w:szCs w:val="22"/>
                    <w:lang w:val="en-US" w:eastAsia="ja-JP"/>
                  </w:rPr>
                </m:ctrlPr>
              </m:fPr>
              <m:num>
                <m:r>
                  <m:rPr>
                    <m:nor/>
                  </m:rPr>
                  <w:rPr>
                    <w:rFonts w:ascii="Cambria Math" w:eastAsia="DengXian" w:hAnsi="CG Times (WN)" w:cs="Arial"/>
                    <w:kern w:val="2"/>
                    <w:sz w:val="21"/>
                    <w:szCs w:val="22"/>
                    <w:lang w:val="en-US" w:eastAsia="ja-JP"/>
                  </w:rPr>
                  <m:t>B</m:t>
                </m:r>
                <m:sSub>
                  <m:sSubPr>
                    <m:ctrlPr>
                      <w:rPr>
                        <w:rFonts w:ascii="Cambria Math" w:eastAsia="DengXian" w:hAnsi="CG Times (WN)" w:cs="Arial"/>
                        <w:kern w:val="2"/>
                        <w:sz w:val="21"/>
                        <w:szCs w:val="22"/>
                        <w:lang w:val="en-US" w:eastAsia="ja-JP"/>
                      </w:rPr>
                    </m:ctrlPr>
                  </m:sSubPr>
                  <m:e>
                    <m:r>
                      <m:rPr>
                        <m:nor/>
                      </m:rPr>
                      <w:rPr>
                        <w:rFonts w:ascii="Cambria Math" w:eastAsia="DengXian" w:hAnsi="CG Times (WN)" w:cs="Arial"/>
                        <w:kern w:val="2"/>
                        <w:sz w:val="21"/>
                        <w:szCs w:val="22"/>
                        <w:lang w:val="en-US" w:eastAsia="ja-JP"/>
                      </w:rPr>
                      <m:t>W</m:t>
                    </m:r>
                  </m:e>
                  <m:sub>
                    <m:r>
                      <m:rPr>
                        <m:nor/>
                      </m:rPr>
                      <w:rPr>
                        <w:rFonts w:ascii="Cambria Math" w:eastAsia="DengXian" w:hAnsi="CG Times (WN)" w:cs="Arial"/>
                        <w:kern w:val="2"/>
                        <w:sz w:val="21"/>
                        <w:szCs w:val="22"/>
                        <w:lang w:val="en-US" w:eastAsia="ja-JP"/>
                      </w:rPr>
                      <m:t>Channel</m:t>
                    </m:r>
                  </m:sub>
                </m:sSub>
                <m:ctrlPr>
                  <w:rPr>
                    <w:rFonts w:ascii="Cambria Math" w:eastAsia="DengXian" w:hAnsi="CG Times (WN)" w:cs="Arial"/>
                    <w:i/>
                    <w:kern w:val="2"/>
                    <w:sz w:val="21"/>
                    <w:szCs w:val="22"/>
                    <w:lang w:val="en-US" w:eastAsia="ja-JP"/>
                  </w:rPr>
                </m:ctrlPr>
              </m:num>
              <m:den>
                <m:r>
                  <w:rPr>
                    <w:rFonts w:ascii="Cambria Math" w:eastAsia="DengXian" w:hAnsi="CG Times (WN)" w:cs="Arial"/>
                    <w:kern w:val="2"/>
                    <w:sz w:val="21"/>
                    <w:szCs w:val="22"/>
                    <w:lang w:val="en-US" w:eastAsia="ja-JP"/>
                  </w:rPr>
                  <m:t>100kHz</m:t>
                </m:r>
                <m:ctrlPr>
                  <w:rPr>
                    <w:rFonts w:ascii="Cambria Math" w:eastAsia="DengXian" w:hAnsi="CG Times (WN)" w:cs="Arial"/>
                    <w:i/>
                    <w:kern w:val="2"/>
                    <w:sz w:val="21"/>
                    <w:szCs w:val="22"/>
                    <w:lang w:val="en-US" w:eastAsia="ja-JP"/>
                  </w:rPr>
                </m:ctrlPr>
              </m:den>
            </m:f>
            <m:ctrlPr>
              <w:rPr>
                <w:rFonts w:ascii="Cambria Math" w:eastAsia="DengXian" w:hAnsi="Cambria Math" w:cs="Arial"/>
                <w:i/>
                <w:kern w:val="2"/>
                <w:sz w:val="21"/>
                <w:szCs w:val="22"/>
                <w:lang w:val="en-US" w:eastAsia="ja-JP"/>
              </w:rPr>
            </m:ctrlPr>
          </m:e>
        </m:d>
        <m:r>
          <w:rPr>
            <w:rFonts w:ascii="Cambria Math" w:eastAsia="DengXian" w:hAnsi="CG Times (WN)" w:cs="Arial"/>
            <w:kern w:val="2"/>
            <w:sz w:val="21"/>
            <w:szCs w:val="22"/>
            <w:lang w:val="en-US" w:eastAsia="ja-JP"/>
          </w:rPr>
          <m:t>-</m:t>
        </m:r>
        <m:r>
          <w:rPr>
            <w:rFonts w:ascii="Cambria Math" w:eastAsia="DengXian" w:hAnsi="CG Times (WN)" w:cs="Arial"/>
            <w:kern w:val="2"/>
            <w:sz w:val="21"/>
            <w:szCs w:val="22"/>
            <w:lang w:val="en-US" w:eastAsia="ja-JP"/>
          </w:rPr>
          <m:t>2</m:t>
        </m:r>
        <m:r>
          <w:rPr>
            <w:rFonts w:ascii="Cambria Math" w:eastAsia="DengXian" w:hAnsi="CG Times (WN)" w:cs="Arial" w:hint="eastAsia"/>
            <w:kern w:val="2"/>
            <w:sz w:val="21"/>
            <w:szCs w:val="22"/>
            <w:lang w:val="en-US" w:eastAsia="zh-CN"/>
          </w:rPr>
          <m:t>5.8</m:t>
        </m:r>
        <m:r>
          <w:rPr>
            <w:rFonts w:ascii="Cambria Math" w:eastAsia="DengXian" w:hAnsi="CG Times (WN)" w:cs="Arial"/>
            <w:kern w:val="2"/>
            <w:sz w:val="21"/>
            <w:szCs w:val="22"/>
            <w:lang w:val="en-US" w:eastAsia="ja-JP"/>
          </w:rPr>
          <m:t>dB</m:t>
        </m:r>
      </m:oMath>
      <w:r w:rsidRPr="00797EDC">
        <w:rPr>
          <w:rFonts w:eastAsia="DengXian"/>
        </w:rPr>
        <w:t xml:space="preserve">. </w:t>
      </w:r>
    </w:p>
    <w:p w14:paraId="0A76D149" w14:textId="77777777" w:rsidR="00797EDC" w:rsidRPr="00797EDC" w:rsidRDefault="00797EDC" w:rsidP="00797EDC">
      <w:pPr>
        <w:overflowPunct w:val="0"/>
        <w:autoSpaceDE w:val="0"/>
        <w:autoSpaceDN w:val="0"/>
        <w:adjustRightInd w:val="0"/>
        <w:textAlignment w:val="baseline"/>
      </w:pPr>
      <w:r w:rsidRPr="00797EDC">
        <w:rPr>
          <w:rFonts w:eastAsia="DengXian"/>
        </w:rPr>
        <w:lastRenderedPageBreak/>
        <w:t xml:space="preserve">The </w:t>
      </w:r>
      <w:r w:rsidRPr="00797EDC">
        <w:rPr>
          <w:rFonts w:eastAsia="DengXian" w:cs="v5.0.0"/>
        </w:rPr>
        <w:t xml:space="preserve">relative power of any BS emission shall not exceed the most stringent levels given by the initial </w:t>
      </w:r>
      <w:r w:rsidRPr="00797EDC">
        <w:rPr>
          <w:rFonts w:eastAsia="DengXian"/>
        </w:rPr>
        <w:t>general spectrum emission mask</w:t>
      </w:r>
      <w:r w:rsidRPr="00797EDC">
        <w:rPr>
          <w:rFonts w:eastAsia="DengXian" w:cs="v5.0.0"/>
        </w:rPr>
        <w:t xml:space="preserve"> with full channel bandwidth and the additional </w:t>
      </w:r>
      <w:r w:rsidRPr="00797EDC">
        <w:rPr>
          <w:rFonts w:eastAsia="DengXian"/>
        </w:rPr>
        <w:t>spectrum emission mask</w:t>
      </w:r>
      <w:r w:rsidRPr="00797EDC">
        <w:rPr>
          <w:rFonts w:eastAsia="DengXian" w:cs="v5.0.0"/>
        </w:rPr>
        <w:t xml:space="preserve"> with the channel bandwidth of the transmitted channels in the case of non-transmitted channels at the edge of an assigned NR-U channel bandwidth. </w:t>
      </w:r>
    </w:p>
    <w:p w14:paraId="0B47A515" w14:textId="77777777" w:rsidR="00797EDC" w:rsidRPr="00797EDC" w:rsidRDefault="00797EDC" w:rsidP="00797EDC">
      <w:pPr>
        <w:keepNext/>
        <w:keepLines/>
        <w:overflowPunct w:val="0"/>
        <w:autoSpaceDE w:val="0"/>
        <w:autoSpaceDN w:val="0"/>
        <w:adjustRightInd w:val="0"/>
        <w:spacing w:before="120"/>
        <w:ind w:left="1701" w:hanging="1701"/>
        <w:textAlignment w:val="baseline"/>
        <w:outlineLvl w:val="4"/>
        <w:rPr>
          <w:rFonts w:ascii="Arial" w:hAnsi="Arial"/>
          <w:sz w:val="22"/>
        </w:rPr>
      </w:pPr>
      <w:bookmarkStart w:id="1052" w:name="_Toc21099978"/>
      <w:bookmarkStart w:id="1053" w:name="_Toc29809776"/>
      <w:bookmarkStart w:id="1054" w:name="_Toc36645160"/>
      <w:bookmarkStart w:id="1055" w:name="_Toc37272214"/>
      <w:bookmarkStart w:id="1056" w:name="_Toc45884460"/>
      <w:bookmarkStart w:id="1057" w:name="_Toc53182483"/>
      <w:bookmarkStart w:id="1058" w:name="_Toc58860224"/>
      <w:bookmarkStart w:id="1059" w:name="_Toc58862728"/>
      <w:bookmarkStart w:id="1060" w:name="_Toc61182721"/>
      <w:bookmarkStart w:id="1061" w:name="_Toc66728034"/>
      <w:bookmarkStart w:id="1062" w:name="_Toc74961838"/>
      <w:bookmarkStart w:id="1063" w:name="_Toc75242748"/>
      <w:bookmarkStart w:id="1064" w:name="_Toc76545094"/>
      <w:bookmarkStart w:id="1065" w:name="_Toc82595197"/>
      <w:bookmarkStart w:id="1066" w:name="_Toc89955228"/>
      <w:bookmarkStart w:id="1067" w:name="_Toc98773653"/>
      <w:bookmarkStart w:id="1068" w:name="_Toc106201412"/>
      <w:bookmarkStart w:id="1069" w:name="_Toc115191266"/>
      <w:bookmarkStart w:id="1070" w:name="_Toc122013096"/>
      <w:bookmarkStart w:id="1071" w:name="_Toc124155915"/>
      <w:bookmarkStart w:id="1072" w:name="_Toc131537675"/>
      <w:bookmarkStart w:id="1073" w:name="_Toc137397882"/>
      <w:bookmarkStart w:id="1074" w:name="_Toc138882125"/>
      <w:r w:rsidRPr="00797EDC">
        <w:rPr>
          <w:rFonts w:ascii="Arial" w:hAnsi="Arial"/>
          <w:sz w:val="22"/>
        </w:rPr>
        <w:t>6.6.4.5.6</w:t>
      </w:r>
      <w:r w:rsidRPr="00797EDC">
        <w:rPr>
          <w:rFonts w:ascii="Arial" w:hAnsi="Arial"/>
          <w:sz w:val="22"/>
        </w:rPr>
        <w:tab/>
        <w:t>Basic limits for additional requirements</w:t>
      </w:r>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14:paraId="5694C126" w14:textId="77777777" w:rsidR="00797EDC" w:rsidRPr="00797EDC" w:rsidRDefault="00797EDC" w:rsidP="00797EDC">
      <w:pPr>
        <w:keepNext/>
        <w:keepLines/>
        <w:overflowPunct w:val="0"/>
        <w:autoSpaceDE w:val="0"/>
        <w:autoSpaceDN w:val="0"/>
        <w:adjustRightInd w:val="0"/>
        <w:spacing w:before="120"/>
        <w:ind w:left="1985" w:hanging="1985"/>
        <w:textAlignment w:val="baseline"/>
        <w:outlineLvl w:val="5"/>
        <w:rPr>
          <w:rFonts w:ascii="Arial" w:hAnsi="Arial"/>
        </w:rPr>
      </w:pPr>
      <w:bookmarkStart w:id="1075" w:name="_Toc21099979"/>
      <w:bookmarkStart w:id="1076" w:name="_Toc29809777"/>
      <w:bookmarkStart w:id="1077" w:name="_Toc36645161"/>
      <w:bookmarkStart w:id="1078" w:name="_Toc37272215"/>
      <w:bookmarkStart w:id="1079" w:name="_Toc45884461"/>
      <w:bookmarkStart w:id="1080" w:name="_Toc53182484"/>
      <w:bookmarkStart w:id="1081" w:name="_Toc58860225"/>
      <w:bookmarkStart w:id="1082" w:name="_Toc58862729"/>
      <w:bookmarkStart w:id="1083" w:name="_Toc61182722"/>
      <w:bookmarkStart w:id="1084" w:name="_Toc66728035"/>
      <w:bookmarkStart w:id="1085" w:name="_Toc74961839"/>
      <w:bookmarkStart w:id="1086" w:name="_Toc75242749"/>
      <w:bookmarkStart w:id="1087" w:name="_Toc76545095"/>
      <w:bookmarkStart w:id="1088" w:name="_Toc82595198"/>
      <w:bookmarkStart w:id="1089" w:name="_Toc89955229"/>
      <w:bookmarkStart w:id="1090" w:name="_Toc98773654"/>
      <w:bookmarkStart w:id="1091" w:name="_Toc106201413"/>
      <w:bookmarkStart w:id="1092" w:name="_Toc115191267"/>
      <w:bookmarkStart w:id="1093" w:name="_Toc122013097"/>
      <w:bookmarkStart w:id="1094" w:name="_Toc124155916"/>
      <w:bookmarkStart w:id="1095" w:name="_Toc131537676"/>
      <w:bookmarkStart w:id="1096" w:name="_Toc137397883"/>
      <w:bookmarkStart w:id="1097" w:name="_Toc138882126"/>
      <w:r w:rsidRPr="00797EDC">
        <w:rPr>
          <w:rFonts w:ascii="Arial" w:hAnsi="Arial"/>
        </w:rPr>
        <w:t>6.6.4.5.6.1</w:t>
      </w:r>
      <w:r w:rsidRPr="00797EDC">
        <w:rPr>
          <w:rFonts w:ascii="Arial" w:hAnsi="Arial"/>
        </w:rPr>
        <w:tab/>
        <w:t>Limits in FCC Title 47</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p>
    <w:p w14:paraId="23C2BEF0" w14:textId="77777777" w:rsidR="00797EDC" w:rsidRPr="00797EDC" w:rsidRDefault="00797EDC" w:rsidP="00797EDC">
      <w:pPr>
        <w:overflowPunct w:val="0"/>
        <w:autoSpaceDE w:val="0"/>
        <w:autoSpaceDN w:val="0"/>
        <w:adjustRightInd w:val="0"/>
        <w:textAlignment w:val="baseline"/>
        <w:rPr>
          <w:lang w:eastAsia="ko-KR"/>
        </w:rPr>
      </w:pPr>
      <w:r w:rsidRPr="00797EDC">
        <w:rPr>
          <w:lang w:eastAsia="ko-KR"/>
        </w:rPr>
        <w:t>In addition to the requirements in clauses 6.6.4.5.2 to 6.6.4.5.5, the BS may have to comply with the applicable emission limits established by FCC Title 47 [13], when deployed in regions where those limits are applied, and under the conditions declared by the manufacturer.</w:t>
      </w:r>
    </w:p>
    <w:p w14:paraId="0123BD2E" w14:textId="77777777" w:rsidR="00797EDC" w:rsidRPr="00797EDC" w:rsidRDefault="00797EDC" w:rsidP="00797EDC">
      <w:pPr>
        <w:keepNext/>
        <w:keepLines/>
        <w:overflowPunct w:val="0"/>
        <w:autoSpaceDE w:val="0"/>
        <w:autoSpaceDN w:val="0"/>
        <w:adjustRightInd w:val="0"/>
        <w:spacing w:before="120"/>
        <w:textAlignment w:val="baseline"/>
        <w:outlineLvl w:val="5"/>
        <w:rPr>
          <w:rFonts w:ascii="Arial" w:hAnsi="Arial"/>
        </w:rPr>
      </w:pPr>
      <w:bookmarkStart w:id="1098" w:name="_Toc21099980"/>
      <w:bookmarkStart w:id="1099" w:name="_Toc29809778"/>
      <w:bookmarkStart w:id="1100" w:name="_Toc36645162"/>
      <w:bookmarkStart w:id="1101" w:name="_Toc37272216"/>
      <w:bookmarkStart w:id="1102" w:name="_Toc45884462"/>
      <w:bookmarkStart w:id="1103" w:name="_Toc53182485"/>
      <w:bookmarkStart w:id="1104" w:name="_Toc58860226"/>
      <w:bookmarkStart w:id="1105" w:name="_Toc58862730"/>
      <w:bookmarkStart w:id="1106" w:name="_Toc61182723"/>
      <w:bookmarkStart w:id="1107" w:name="_Toc66728036"/>
      <w:bookmarkStart w:id="1108" w:name="_Toc74961840"/>
      <w:bookmarkStart w:id="1109" w:name="_Toc75242750"/>
      <w:bookmarkStart w:id="1110" w:name="_Toc76545096"/>
      <w:bookmarkStart w:id="1111" w:name="_Toc82595199"/>
      <w:bookmarkStart w:id="1112" w:name="_Toc89955230"/>
      <w:bookmarkStart w:id="1113" w:name="_Toc98773655"/>
      <w:bookmarkStart w:id="1114" w:name="_Toc106201414"/>
      <w:bookmarkStart w:id="1115" w:name="_Toc115191268"/>
      <w:bookmarkStart w:id="1116" w:name="_Toc122013098"/>
      <w:bookmarkStart w:id="1117" w:name="_Toc124155917"/>
      <w:bookmarkStart w:id="1118" w:name="_Toc131537677"/>
      <w:bookmarkStart w:id="1119" w:name="_Toc137397884"/>
      <w:bookmarkStart w:id="1120" w:name="_Toc138882127"/>
      <w:r w:rsidRPr="00797EDC">
        <w:rPr>
          <w:rFonts w:ascii="Arial" w:hAnsi="Arial"/>
        </w:rPr>
        <w:t>6.6.4.5.6.2</w:t>
      </w:r>
      <w:r w:rsidRPr="00797EDC">
        <w:rPr>
          <w:rFonts w:ascii="Arial" w:hAnsi="Arial"/>
        </w:rPr>
        <w:tab/>
        <w:t>Protection of DTT</w:t>
      </w:r>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p>
    <w:p w14:paraId="531D45D5" w14:textId="77777777" w:rsidR="00797EDC" w:rsidRPr="00797EDC" w:rsidRDefault="00797EDC" w:rsidP="00797EDC">
      <w:pPr>
        <w:overflowPunct w:val="0"/>
        <w:autoSpaceDE w:val="0"/>
        <w:autoSpaceDN w:val="0"/>
        <w:adjustRightInd w:val="0"/>
        <w:textAlignment w:val="baseline"/>
      </w:pPr>
      <w:r w:rsidRPr="00797EDC">
        <w:rPr>
          <w:rFonts w:cs="v5.0.0"/>
        </w:rPr>
        <w:t xml:space="preserve">In certain regions the following requirement may apply for protection of DTT. For </w:t>
      </w:r>
      <w:r w:rsidRPr="00797EDC">
        <w:rPr>
          <w:rFonts w:cs="v5.0.0"/>
          <w:i/>
        </w:rPr>
        <w:t>BS type 1-C</w:t>
      </w:r>
      <w:r w:rsidRPr="00797EDC">
        <w:rPr>
          <w:rFonts w:cs="v5.0.0"/>
        </w:rPr>
        <w:t xml:space="preserve"> or </w:t>
      </w:r>
      <w:r w:rsidRPr="00797EDC">
        <w:rPr>
          <w:rFonts w:cs="v5.0.0"/>
          <w:i/>
        </w:rPr>
        <w:t>BS type 1-H</w:t>
      </w:r>
      <w:r w:rsidRPr="00797EDC">
        <w:rPr>
          <w:rFonts w:cs="v5.0.0"/>
        </w:rPr>
        <w:t xml:space="preserve"> operating in Band n20, the </w:t>
      </w:r>
      <w:r w:rsidRPr="00797EDC">
        <w:t>level of emissions in the band 470-790 MHz, measured in an 8 MHz filter bandwidth on centre frequencies F</w:t>
      </w:r>
      <w:r w:rsidRPr="00797EDC">
        <w:rPr>
          <w:vertAlign w:val="subscript"/>
        </w:rPr>
        <w:t>filter</w:t>
      </w:r>
      <w:r w:rsidRPr="00797EDC">
        <w:t xml:space="preserve"> according to table 6.6.4.5.6.2-1, </w:t>
      </w:r>
      <w:r w:rsidRPr="00797EDC">
        <w:rPr>
          <w:i/>
        </w:rPr>
        <w:t>basic limit</w:t>
      </w:r>
      <w:r w:rsidRPr="00797EDC">
        <w:t xml:space="preserve"> is P</w:t>
      </w:r>
      <w:r w:rsidRPr="00797EDC">
        <w:rPr>
          <w:vertAlign w:val="subscript"/>
        </w:rPr>
        <w:t>EM,N</w:t>
      </w:r>
      <w:r w:rsidRPr="00797EDC">
        <w:t xml:space="preserve"> declared by the manufacturer. This requirement applies in the frequency range 470-790 MHz even though part of the range falls in the spurious domain.</w:t>
      </w:r>
    </w:p>
    <w:p w14:paraId="250CD818"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hAnsi="Arial"/>
          <w:b/>
        </w:rPr>
      </w:pPr>
      <w:r w:rsidRPr="00797EDC">
        <w:rPr>
          <w:rFonts w:ascii="Arial" w:hAnsi="Arial"/>
          <w:b/>
        </w:rPr>
        <w:t xml:space="preserve">Table 6.6.4.5.6.2-1: Declared emissions </w:t>
      </w:r>
      <w:r w:rsidRPr="00797EDC">
        <w:rPr>
          <w:rFonts w:ascii="Arial" w:hAnsi="Arial"/>
          <w:b/>
          <w:i/>
        </w:rPr>
        <w:t>basic limit</w:t>
      </w:r>
      <w:r w:rsidRPr="00797EDC">
        <w:rPr>
          <w:rFonts w:ascii="Arial" w:hAnsi="Arial"/>
          <w:b/>
        </w:rPr>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797EDC" w:rsidRPr="00797EDC" w14:paraId="4B539189" w14:textId="77777777" w:rsidTr="00A87C19">
        <w:trPr>
          <w:jc w:val="center"/>
        </w:trPr>
        <w:tc>
          <w:tcPr>
            <w:tcW w:w="2410" w:type="dxa"/>
          </w:tcPr>
          <w:p w14:paraId="78CADC3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
                <w:sz w:val="18"/>
              </w:rPr>
            </w:pPr>
            <w:r w:rsidRPr="00797EDC">
              <w:rPr>
                <w:rFonts w:ascii="Arial" w:hAnsi="Arial" w:cs="Arial"/>
                <w:b/>
                <w:sz w:val="18"/>
              </w:rPr>
              <w:t xml:space="preserve">Filter </w:t>
            </w:r>
            <w:r w:rsidRPr="00797EDC">
              <w:rPr>
                <w:rFonts w:ascii="Arial" w:hAnsi="Arial" w:cs="v5.0.0"/>
                <w:b/>
                <w:sz w:val="18"/>
              </w:rPr>
              <w:t xml:space="preserve">centre frequency, </w:t>
            </w:r>
            <w:r w:rsidRPr="00797EDC">
              <w:rPr>
                <w:rFonts w:ascii="Arial" w:hAnsi="Arial" w:cs="Arial"/>
                <w:b/>
                <w:sz w:val="18"/>
              </w:rPr>
              <w:t>F</w:t>
            </w:r>
            <w:r w:rsidRPr="00797EDC">
              <w:rPr>
                <w:rFonts w:ascii="Arial" w:hAnsi="Arial" w:cs="Arial"/>
                <w:b/>
                <w:sz w:val="18"/>
                <w:vertAlign w:val="subscript"/>
              </w:rPr>
              <w:t>filter</w:t>
            </w:r>
          </w:p>
        </w:tc>
        <w:tc>
          <w:tcPr>
            <w:tcW w:w="2268" w:type="dxa"/>
          </w:tcPr>
          <w:p w14:paraId="19703A5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
                <w:sz w:val="18"/>
              </w:rPr>
            </w:pPr>
            <w:r w:rsidRPr="00797EDC">
              <w:rPr>
                <w:rFonts w:ascii="Arial" w:hAnsi="Arial" w:cs="Arial"/>
                <w:b/>
                <w:sz w:val="18"/>
              </w:rPr>
              <w:t>Measurement bandwidth</w:t>
            </w:r>
          </w:p>
        </w:tc>
        <w:tc>
          <w:tcPr>
            <w:tcW w:w="2268" w:type="dxa"/>
          </w:tcPr>
          <w:p w14:paraId="017A491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
                <w:sz w:val="18"/>
              </w:rPr>
            </w:pPr>
            <w:r w:rsidRPr="00797EDC">
              <w:rPr>
                <w:rFonts w:ascii="Arial" w:hAnsi="Arial" w:cs="Arial"/>
                <w:b/>
                <w:sz w:val="18"/>
              </w:rPr>
              <w:t xml:space="preserve">Declared emission </w:t>
            </w:r>
            <w:r w:rsidRPr="00797EDC">
              <w:rPr>
                <w:rFonts w:ascii="Arial" w:hAnsi="Arial" w:cs="Arial"/>
                <w:b/>
                <w:i/>
                <w:sz w:val="18"/>
              </w:rPr>
              <w:t>basic limit</w:t>
            </w:r>
            <w:r w:rsidRPr="00797EDC">
              <w:rPr>
                <w:rFonts w:ascii="Arial" w:hAnsi="Arial" w:cs="Arial"/>
                <w:b/>
                <w:sz w:val="18"/>
              </w:rPr>
              <w:t xml:space="preserve"> (dBm)</w:t>
            </w:r>
          </w:p>
        </w:tc>
      </w:tr>
      <w:tr w:rsidR="00797EDC" w:rsidRPr="00797EDC" w14:paraId="3F411400" w14:textId="77777777" w:rsidTr="00A87C19">
        <w:trPr>
          <w:jc w:val="center"/>
        </w:trPr>
        <w:tc>
          <w:tcPr>
            <w:tcW w:w="2410" w:type="dxa"/>
          </w:tcPr>
          <w:p w14:paraId="600310D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F</w:t>
            </w:r>
            <w:r w:rsidRPr="00797EDC">
              <w:rPr>
                <w:rFonts w:ascii="Arial" w:hAnsi="Arial" w:cs="Arial"/>
                <w:sz w:val="18"/>
                <w:vertAlign w:val="subscript"/>
              </w:rPr>
              <w:t>filter</w:t>
            </w:r>
            <w:r w:rsidRPr="00797EDC">
              <w:rPr>
                <w:rFonts w:ascii="Arial" w:hAnsi="Arial" w:cs="Arial"/>
                <w:sz w:val="18"/>
              </w:rPr>
              <w:t xml:space="preserve"> = 8*N + 306 (MHz); </w:t>
            </w:r>
            <w:r w:rsidRPr="00797EDC">
              <w:rPr>
                <w:rFonts w:ascii="Arial" w:hAnsi="Arial" w:cs="Arial"/>
                <w:sz w:val="18"/>
              </w:rPr>
              <w:br/>
              <w:t>21 ≤ N ≤ 60</w:t>
            </w:r>
          </w:p>
        </w:tc>
        <w:tc>
          <w:tcPr>
            <w:tcW w:w="2268" w:type="dxa"/>
          </w:tcPr>
          <w:p w14:paraId="70AA8FE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8 MHz</w:t>
            </w:r>
          </w:p>
        </w:tc>
        <w:tc>
          <w:tcPr>
            <w:tcW w:w="2268" w:type="dxa"/>
          </w:tcPr>
          <w:p w14:paraId="5A60664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P</w:t>
            </w:r>
            <w:r w:rsidRPr="00797EDC">
              <w:rPr>
                <w:rFonts w:ascii="Arial" w:hAnsi="Arial" w:cs="Arial"/>
                <w:sz w:val="18"/>
                <w:vertAlign w:val="subscript"/>
              </w:rPr>
              <w:t>EM,N</w:t>
            </w:r>
          </w:p>
        </w:tc>
      </w:tr>
    </w:tbl>
    <w:p w14:paraId="3EA92C27" w14:textId="77777777" w:rsidR="00797EDC" w:rsidRPr="00797EDC" w:rsidRDefault="00797EDC" w:rsidP="00797EDC">
      <w:pPr>
        <w:overflowPunct w:val="0"/>
        <w:autoSpaceDE w:val="0"/>
        <w:autoSpaceDN w:val="0"/>
        <w:adjustRightInd w:val="0"/>
        <w:textAlignment w:val="baseline"/>
      </w:pPr>
    </w:p>
    <w:p w14:paraId="7B0F9A13" w14:textId="77777777" w:rsidR="00797EDC" w:rsidRPr="00797EDC" w:rsidRDefault="00797EDC" w:rsidP="00797EDC">
      <w:pPr>
        <w:keepLines/>
        <w:overflowPunct w:val="0"/>
        <w:autoSpaceDE w:val="0"/>
        <w:autoSpaceDN w:val="0"/>
        <w:adjustRightInd w:val="0"/>
        <w:ind w:left="1135" w:hanging="851"/>
        <w:textAlignment w:val="baseline"/>
      </w:pPr>
      <w:r w:rsidRPr="00797EDC">
        <w:t>Note:</w:t>
      </w:r>
      <w:r w:rsidRPr="00797EDC">
        <w:tab/>
        <w:t>The regional requirement is defined in terms of EIRP (effective isotropic radiated power), which is dependent on both the BS</w:t>
      </w:r>
      <w:r w:rsidRPr="00797EDC">
        <w:rPr>
          <w:rFonts w:cs="v5.0.0"/>
        </w:rPr>
        <w:t xml:space="preserve"> </w:t>
      </w:r>
      <w:r w:rsidRPr="00797EDC">
        <w:t xml:space="preserve">emissions at the </w:t>
      </w:r>
      <w:r w:rsidRPr="00797EDC">
        <w:rPr>
          <w:i/>
        </w:rPr>
        <w:t>antenna connector</w:t>
      </w:r>
      <w:r w:rsidRPr="00797EDC">
        <w:t xml:space="preserve"> and the deployment (including antenna gain and feeder loss). The requirement defined above provides the characteristics of the BS needed to verify compliance with the regional requirement. Compliance with the regional requirement can be determined using the method outlined in TS 36.104 [22], annex G.</w:t>
      </w:r>
    </w:p>
    <w:p w14:paraId="2096B6CD" w14:textId="77777777" w:rsidR="00797EDC" w:rsidRPr="00797EDC" w:rsidRDefault="00797EDC" w:rsidP="00797EDC">
      <w:pPr>
        <w:keepNext/>
        <w:keepLines/>
        <w:overflowPunct w:val="0"/>
        <w:autoSpaceDE w:val="0"/>
        <w:autoSpaceDN w:val="0"/>
        <w:adjustRightInd w:val="0"/>
        <w:spacing w:before="120"/>
        <w:ind w:left="1985" w:hanging="1985"/>
        <w:textAlignment w:val="baseline"/>
        <w:outlineLvl w:val="5"/>
        <w:rPr>
          <w:rFonts w:ascii="Arial" w:hAnsi="Arial"/>
        </w:rPr>
      </w:pPr>
      <w:bookmarkStart w:id="1121" w:name="_Toc21099981"/>
      <w:bookmarkStart w:id="1122" w:name="_Toc29809779"/>
      <w:bookmarkStart w:id="1123" w:name="_Toc36645163"/>
      <w:bookmarkStart w:id="1124" w:name="_Toc37272217"/>
      <w:bookmarkStart w:id="1125" w:name="_Toc45884463"/>
      <w:bookmarkStart w:id="1126" w:name="_Toc53182486"/>
      <w:bookmarkStart w:id="1127" w:name="_Toc58860227"/>
      <w:bookmarkStart w:id="1128" w:name="_Toc58862731"/>
      <w:bookmarkStart w:id="1129" w:name="_Toc61182724"/>
      <w:bookmarkStart w:id="1130" w:name="_Toc66728037"/>
      <w:bookmarkStart w:id="1131" w:name="_Toc74961841"/>
      <w:bookmarkStart w:id="1132" w:name="_Toc75242751"/>
      <w:bookmarkStart w:id="1133" w:name="_Toc76545097"/>
      <w:bookmarkStart w:id="1134" w:name="_Toc82595200"/>
      <w:bookmarkStart w:id="1135" w:name="_Toc89955231"/>
      <w:bookmarkStart w:id="1136" w:name="_Toc98773656"/>
      <w:bookmarkStart w:id="1137" w:name="_Toc106201415"/>
      <w:bookmarkStart w:id="1138" w:name="_Toc115191269"/>
      <w:bookmarkStart w:id="1139" w:name="_Toc122013099"/>
      <w:bookmarkStart w:id="1140" w:name="_Toc124155918"/>
      <w:bookmarkStart w:id="1141" w:name="_Toc131537678"/>
      <w:bookmarkStart w:id="1142" w:name="_Toc137397885"/>
      <w:bookmarkStart w:id="1143" w:name="_Toc138882128"/>
      <w:r w:rsidRPr="00797EDC">
        <w:rPr>
          <w:rFonts w:ascii="Arial" w:hAnsi="Arial"/>
        </w:rPr>
        <w:t>6.6.4.5.6.3</w:t>
      </w:r>
      <w:r w:rsidRPr="00797EDC">
        <w:rPr>
          <w:rFonts w:ascii="Arial" w:hAnsi="Arial"/>
        </w:rPr>
        <w:tab/>
        <w:t>Additional operating band unwanted emissions limits for Band n48</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p>
    <w:p w14:paraId="50EF9F87" w14:textId="77777777" w:rsidR="00797EDC" w:rsidRPr="00797EDC" w:rsidRDefault="00797EDC" w:rsidP="00797EDC">
      <w:pPr>
        <w:overflowPunct w:val="0"/>
        <w:autoSpaceDE w:val="0"/>
        <w:autoSpaceDN w:val="0"/>
        <w:adjustRightInd w:val="0"/>
        <w:textAlignment w:val="baseline"/>
        <w:rPr>
          <w:lang w:val="en-US"/>
        </w:rPr>
      </w:pPr>
      <w:r w:rsidRPr="00797EDC">
        <w:t>The following requirement may apply to BS operating in Band n48 in certain regions. Emissions shall not exceed the maximum levels specified in Table 6.6.4.5.6.3-</w:t>
      </w:r>
      <w:r w:rsidRPr="00797EDC">
        <w:rPr>
          <w:lang w:eastAsia="zh-CN"/>
        </w:rPr>
        <w:t>1</w:t>
      </w:r>
      <w:r w:rsidRPr="00797EDC">
        <w:t>.</w:t>
      </w:r>
    </w:p>
    <w:p w14:paraId="13C7DBB5"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hAnsi="Arial" w:cs="v5.0.0"/>
          <w:b/>
        </w:rPr>
      </w:pPr>
      <w:r w:rsidRPr="00797EDC">
        <w:rPr>
          <w:rFonts w:ascii="Arial" w:hAnsi="Arial"/>
          <w:b/>
        </w:rPr>
        <w:t>Table 6.6.4.5.6.3-1: Additional operating band unwanted emission limits for Band n4</w:t>
      </w:r>
      <w:r w:rsidRPr="00797EDC">
        <w:rPr>
          <w:rFonts w:ascii="Arial" w:hAnsi="Arial"/>
          <w:b/>
          <w:lang w:val="en-US"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797EDC" w:rsidRPr="00797EDC" w14:paraId="3F4B0532" w14:textId="77777777" w:rsidTr="00A87C19">
        <w:trPr>
          <w:jc w:val="center"/>
        </w:trPr>
        <w:tc>
          <w:tcPr>
            <w:tcW w:w="1191" w:type="dxa"/>
            <w:tcBorders>
              <w:top w:val="single" w:sz="4" w:space="0" w:color="auto"/>
              <w:left w:val="single" w:sz="4" w:space="0" w:color="auto"/>
              <w:bottom w:val="single" w:sz="4" w:space="0" w:color="auto"/>
              <w:right w:val="single" w:sz="4" w:space="0" w:color="auto"/>
            </w:tcBorders>
            <w:hideMark/>
          </w:tcPr>
          <w:p w14:paraId="7544642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Calibri"/>
                <w:b/>
                <w:sz w:val="18"/>
                <w:lang w:eastAsia="ja-JP"/>
              </w:rPr>
            </w:pPr>
            <w:r w:rsidRPr="00797EDC">
              <w:rPr>
                <w:rFonts w:ascii="Arial" w:hAnsi="Arial"/>
                <w:b/>
                <w:sz w:val="18"/>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5BC3FFB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lang w:eastAsia="ja-JP"/>
              </w:rPr>
            </w:pPr>
            <w:r w:rsidRPr="00797EDC">
              <w:rPr>
                <w:rFonts w:ascii="Arial" w:hAnsi="Arial" w:cs="v5.0.0"/>
                <w:b/>
                <w:sz w:val="18"/>
                <w:lang w:eastAsia="ja-JP"/>
              </w:rPr>
              <w:t xml:space="preserve">Frequency offset of measurement filter </w:t>
            </w:r>
            <w:r w:rsidRPr="00797EDC">
              <w:rPr>
                <w:rFonts w:ascii="Arial" w:hAnsi="Arial" w:cs="v5.0.0"/>
                <w:b/>
                <w:sz w:val="18"/>
                <w:lang w:eastAsia="ja-JP"/>
              </w:rPr>
              <w:noBreakHyphen/>
              <w:t xml:space="preserve">3dB point, </w:t>
            </w:r>
            <w:r w:rsidRPr="00797EDC">
              <w:rPr>
                <w:rFonts w:ascii="Arial" w:hAnsi="Arial" w:cs="v5.0.0"/>
                <w:b/>
                <w:sz w:val="18"/>
                <w:lang w:eastAsia="ja-JP"/>
              </w:rPr>
              <w:sym w:font="Symbol" w:char="F044"/>
            </w:r>
            <w:r w:rsidRPr="00797EDC">
              <w:rPr>
                <w:rFonts w:ascii="Arial" w:hAnsi="Arial" w:cs="v5.0.0"/>
                <w:b/>
                <w:sz w:val="18"/>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936FD5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lang w:eastAsia="ja-JP"/>
              </w:rPr>
            </w:pPr>
            <w:r w:rsidRPr="00797EDC">
              <w:rPr>
                <w:rFonts w:ascii="Arial" w:hAnsi="Arial" w:cs="v5.0.0"/>
                <w:b/>
                <w:sz w:val="18"/>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1DA2640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lang w:eastAsia="ja-JP"/>
              </w:rPr>
            </w:pPr>
            <w:r w:rsidRPr="00797EDC">
              <w:rPr>
                <w:rFonts w:ascii="Arial" w:hAnsi="Arial" w:cs="v5.0.0"/>
                <w:b/>
                <w:sz w:val="18"/>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79E41D7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lang w:eastAsia="ja-JP"/>
              </w:rPr>
            </w:pPr>
            <w:r w:rsidRPr="00797EDC">
              <w:rPr>
                <w:rFonts w:ascii="Arial" w:hAnsi="Arial" w:cs="v5.0.0"/>
                <w:b/>
                <w:sz w:val="18"/>
                <w:lang w:eastAsia="ja-JP"/>
              </w:rPr>
              <w:t>Measurement bandwidth (Note)</w:t>
            </w:r>
          </w:p>
        </w:tc>
      </w:tr>
      <w:tr w:rsidR="00797EDC" w:rsidRPr="00797EDC" w14:paraId="7D0A7920" w14:textId="77777777" w:rsidTr="00A87C19">
        <w:trPr>
          <w:jc w:val="center"/>
        </w:trPr>
        <w:tc>
          <w:tcPr>
            <w:tcW w:w="1191" w:type="dxa"/>
            <w:tcBorders>
              <w:top w:val="single" w:sz="4" w:space="0" w:color="auto"/>
              <w:left w:val="single" w:sz="4" w:space="0" w:color="auto"/>
              <w:bottom w:val="single" w:sz="4" w:space="0" w:color="auto"/>
              <w:right w:val="single" w:sz="4" w:space="0" w:color="auto"/>
            </w:tcBorders>
            <w:hideMark/>
          </w:tcPr>
          <w:p w14:paraId="3C13140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Calibri"/>
                <w:sz w:val="18"/>
                <w:lang w:eastAsia="ja-JP"/>
              </w:rPr>
            </w:pPr>
            <w:r w:rsidRPr="00797EDC">
              <w:rPr>
                <w:rFonts w:ascii="Arial" w:hAnsi="Arial"/>
                <w:sz w:val="18"/>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42F4013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eastAsia="ja-JP"/>
              </w:rPr>
            </w:pPr>
            <w:r w:rsidRPr="00797EDC">
              <w:rPr>
                <w:rFonts w:ascii="Arial" w:hAnsi="Arial"/>
                <w:sz w:val="18"/>
                <w:lang w:eastAsia="ja-JP"/>
              </w:rPr>
              <w:t xml:space="preserve">0 MHz </w:t>
            </w:r>
            <w:r w:rsidRPr="00797EDC">
              <w:rPr>
                <w:rFonts w:ascii="Arial" w:hAnsi="Arial"/>
                <w:sz w:val="18"/>
                <w:lang w:eastAsia="ja-JP"/>
              </w:rPr>
              <w:sym w:font="Symbol" w:char="F0A3"/>
            </w:r>
            <w:r w:rsidRPr="00797EDC">
              <w:rPr>
                <w:rFonts w:ascii="Arial" w:hAnsi="Arial"/>
                <w:sz w:val="18"/>
                <w:lang w:eastAsia="ja-JP"/>
              </w:rPr>
              <w:t xml:space="preserve"> </w:t>
            </w:r>
            <w:r w:rsidRPr="00797EDC">
              <w:rPr>
                <w:rFonts w:ascii="Arial" w:hAnsi="Arial"/>
                <w:sz w:val="18"/>
                <w:lang w:eastAsia="ja-JP"/>
              </w:rPr>
              <w:sym w:font="Symbol" w:char="F044"/>
            </w:r>
            <w:r w:rsidRPr="00797EDC">
              <w:rPr>
                <w:rFonts w:ascii="Arial" w:hAnsi="Arial"/>
                <w:sz w:val="18"/>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25E0AA4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eastAsia="ja-JP"/>
              </w:rPr>
            </w:pPr>
            <w:r w:rsidRPr="00797EDC">
              <w:rPr>
                <w:rFonts w:ascii="Arial" w:hAnsi="Arial" w:cs="v5.0.0"/>
                <w:sz w:val="18"/>
                <w:lang w:eastAsia="ja-JP"/>
              </w:rPr>
              <w:t xml:space="preserve">0.5 MHz </w:t>
            </w:r>
            <w:r w:rsidRPr="00797EDC">
              <w:rPr>
                <w:rFonts w:ascii="Arial" w:hAnsi="Arial" w:cs="v5.0.0"/>
                <w:sz w:val="18"/>
                <w:lang w:eastAsia="ja-JP"/>
              </w:rPr>
              <w:sym w:font="Symbol" w:char="F0A3"/>
            </w:r>
            <w:r w:rsidRPr="00797EDC">
              <w:rPr>
                <w:rFonts w:ascii="Arial" w:hAnsi="Arial" w:cs="v5.0.0"/>
                <w:sz w:val="18"/>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36F117D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lang w:eastAsia="ja-JP"/>
              </w:rPr>
            </w:pPr>
            <w:r w:rsidRPr="00797EDC">
              <w:rPr>
                <w:rFonts w:ascii="Arial" w:hAnsi="Arial" w:cs="v5.0.0"/>
                <w:b/>
                <w:sz w:val="18"/>
                <w:lang w:eastAsia="ja-JP"/>
              </w:rPr>
              <w:t>-</w:t>
            </w:r>
            <w:r w:rsidRPr="00797EDC">
              <w:rPr>
                <w:rFonts w:ascii="Arial" w:hAnsi="Arial"/>
                <w:sz w:val="18"/>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A2CA03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Calibri"/>
                <w:sz w:val="18"/>
                <w:lang w:eastAsia="zh-CN"/>
              </w:rPr>
            </w:pPr>
            <w:r w:rsidRPr="00797EDC">
              <w:rPr>
                <w:rFonts w:ascii="Arial" w:hAnsi="Arial"/>
                <w:sz w:val="18"/>
                <w:lang w:eastAsia="zh-CN"/>
              </w:rPr>
              <w:t>1 MHz</w:t>
            </w:r>
          </w:p>
        </w:tc>
      </w:tr>
    </w:tbl>
    <w:p w14:paraId="15D5AE19" w14:textId="77777777" w:rsidR="00797EDC" w:rsidRPr="00797EDC" w:rsidRDefault="00797EDC" w:rsidP="00797EDC">
      <w:pPr>
        <w:overflowPunct w:val="0"/>
        <w:autoSpaceDE w:val="0"/>
        <w:autoSpaceDN w:val="0"/>
        <w:adjustRightInd w:val="0"/>
        <w:textAlignment w:val="baseline"/>
      </w:pPr>
    </w:p>
    <w:p w14:paraId="4184B718" w14:textId="77777777" w:rsidR="00797EDC" w:rsidRPr="00797EDC" w:rsidRDefault="00797EDC" w:rsidP="00797EDC">
      <w:pPr>
        <w:keepLines/>
        <w:overflowPunct w:val="0"/>
        <w:autoSpaceDE w:val="0"/>
        <w:autoSpaceDN w:val="0"/>
        <w:adjustRightInd w:val="0"/>
        <w:ind w:left="1135" w:hanging="851"/>
        <w:textAlignment w:val="baseline"/>
      </w:pPr>
      <w:r w:rsidRPr="00797EDC">
        <w:t>NOTE:</w:t>
      </w:r>
      <w:r w:rsidRPr="00797EDC">
        <w:tab/>
        <w:t xml:space="preserve">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 </w:t>
      </w:r>
    </w:p>
    <w:p w14:paraId="1B70EE89" w14:textId="77777777" w:rsidR="00797EDC" w:rsidRPr="00797EDC" w:rsidRDefault="00797EDC" w:rsidP="00797EDC">
      <w:pPr>
        <w:keepNext/>
        <w:keepLines/>
        <w:overflowPunct w:val="0"/>
        <w:autoSpaceDE w:val="0"/>
        <w:autoSpaceDN w:val="0"/>
        <w:adjustRightInd w:val="0"/>
        <w:spacing w:before="120"/>
        <w:ind w:left="1985" w:hanging="1985"/>
        <w:textAlignment w:val="baseline"/>
        <w:outlineLvl w:val="5"/>
        <w:rPr>
          <w:rFonts w:ascii="Arial" w:eastAsia="SimSun" w:hAnsi="Arial"/>
        </w:rPr>
      </w:pPr>
      <w:bookmarkStart w:id="1144" w:name="_Toc36645164"/>
      <w:bookmarkStart w:id="1145" w:name="_Toc37272218"/>
      <w:bookmarkStart w:id="1146" w:name="_Toc45884464"/>
      <w:bookmarkStart w:id="1147" w:name="_Toc53182487"/>
      <w:bookmarkStart w:id="1148" w:name="_Toc58860228"/>
      <w:bookmarkStart w:id="1149" w:name="_Toc58862732"/>
      <w:bookmarkStart w:id="1150" w:name="_Toc61182725"/>
      <w:bookmarkStart w:id="1151" w:name="_Toc66728038"/>
      <w:bookmarkStart w:id="1152" w:name="_Toc74961842"/>
      <w:bookmarkStart w:id="1153" w:name="_Toc75242752"/>
      <w:bookmarkStart w:id="1154" w:name="_Toc76545098"/>
      <w:bookmarkStart w:id="1155" w:name="_Toc82595201"/>
      <w:bookmarkStart w:id="1156" w:name="_Toc89955232"/>
      <w:bookmarkStart w:id="1157" w:name="_Toc98773657"/>
      <w:bookmarkStart w:id="1158" w:name="_Toc106201416"/>
      <w:bookmarkStart w:id="1159" w:name="_Toc115191270"/>
      <w:bookmarkStart w:id="1160" w:name="_Toc122013100"/>
      <w:bookmarkStart w:id="1161" w:name="_Toc124155919"/>
      <w:bookmarkStart w:id="1162" w:name="_Toc131537679"/>
      <w:bookmarkStart w:id="1163" w:name="_Toc137397886"/>
      <w:bookmarkStart w:id="1164" w:name="_Toc138882129"/>
      <w:r w:rsidRPr="00797EDC">
        <w:rPr>
          <w:rFonts w:ascii="Arial" w:eastAsia="SimSun" w:hAnsi="Arial"/>
        </w:rPr>
        <w:t>6.6.4.5.6.4</w:t>
      </w:r>
      <w:r w:rsidRPr="00797EDC">
        <w:rPr>
          <w:rFonts w:ascii="Arial" w:eastAsia="SimSun" w:hAnsi="Arial"/>
        </w:rPr>
        <w:tab/>
        <w:t>Additional operating band unwanted emissions limits for Band n53</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p>
    <w:p w14:paraId="567BB6F0" w14:textId="77777777" w:rsidR="00797EDC" w:rsidRPr="00797EDC" w:rsidRDefault="00797EDC" w:rsidP="00797EDC">
      <w:pPr>
        <w:overflowPunct w:val="0"/>
        <w:autoSpaceDE w:val="0"/>
        <w:autoSpaceDN w:val="0"/>
        <w:adjustRightInd w:val="0"/>
        <w:textAlignment w:val="baseline"/>
        <w:rPr>
          <w:rFonts w:eastAsia="SimSun"/>
          <w:lang w:val="en-US"/>
        </w:rPr>
      </w:pPr>
      <w:r w:rsidRPr="00797EDC">
        <w:t>The following requirement may apply to BS operating in Band n53 in certain regions. Emissions shall not exceed the maximum levels specified in table 6.6.4.5.6.4-</w:t>
      </w:r>
      <w:r w:rsidRPr="00797EDC">
        <w:rPr>
          <w:lang w:eastAsia="zh-CN"/>
        </w:rPr>
        <w:t>1</w:t>
      </w:r>
      <w:r w:rsidRPr="00797EDC">
        <w:t>.</w:t>
      </w:r>
    </w:p>
    <w:p w14:paraId="632605BA"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hAnsi="Arial" w:cs="v5.0.0"/>
          <w:b/>
        </w:rPr>
      </w:pPr>
      <w:r w:rsidRPr="00797EDC">
        <w:rPr>
          <w:rFonts w:ascii="Arial" w:hAnsi="Arial"/>
          <w:b/>
        </w:rPr>
        <w:lastRenderedPageBreak/>
        <w:t>Table 6.6.4.5.6.4-1: Additional operating band unwanted emission limits for Band n53</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0"/>
        <w:gridCol w:w="1701"/>
        <w:gridCol w:w="2198"/>
        <w:gridCol w:w="2978"/>
        <w:gridCol w:w="1285"/>
        <w:gridCol w:w="1418"/>
      </w:tblGrid>
      <w:tr w:rsidR="00797EDC" w:rsidRPr="00797EDC" w14:paraId="2ADD9DAF" w14:textId="77777777" w:rsidTr="00A87C19">
        <w:trPr>
          <w:jc w:val="center"/>
        </w:trPr>
        <w:tc>
          <w:tcPr>
            <w:tcW w:w="1129" w:type="dxa"/>
            <w:tcBorders>
              <w:top w:val="single" w:sz="4" w:space="0" w:color="auto"/>
              <w:left w:val="single" w:sz="4" w:space="0" w:color="auto"/>
              <w:bottom w:val="single" w:sz="4" w:space="0" w:color="auto"/>
              <w:right w:val="single" w:sz="4" w:space="0" w:color="auto"/>
            </w:tcBorders>
            <w:hideMark/>
          </w:tcPr>
          <w:p w14:paraId="44B6AA0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Calibri"/>
                <w:b/>
                <w:sz w:val="18"/>
                <w:lang w:eastAsia="ja-JP"/>
              </w:rPr>
            </w:pPr>
            <w:r w:rsidRPr="00797EDC">
              <w:rPr>
                <w:rFonts w:ascii="Arial" w:hAnsi="Arial"/>
                <w:b/>
                <w:sz w:val="18"/>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hideMark/>
          </w:tcPr>
          <w:p w14:paraId="2EA5B93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lang w:eastAsia="ja-JP"/>
              </w:rPr>
            </w:pPr>
            <w:r w:rsidRPr="00797EDC">
              <w:rPr>
                <w:rFonts w:ascii="Arial" w:hAnsi="Arial" w:cs="v5.0.0"/>
                <w:b/>
                <w:sz w:val="18"/>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26C04C2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lang w:eastAsia="ja-JP"/>
              </w:rPr>
            </w:pPr>
            <w:r w:rsidRPr="00797EDC">
              <w:rPr>
                <w:rFonts w:ascii="Arial" w:hAnsi="Arial" w:cs="v5.0.0"/>
                <w:b/>
                <w:sz w:val="18"/>
                <w:lang w:eastAsia="ja-JP"/>
              </w:rPr>
              <w:t xml:space="preserve">Frequency offset of measurement filter </w:t>
            </w:r>
            <w:r w:rsidRPr="00797EDC">
              <w:rPr>
                <w:rFonts w:ascii="Arial" w:hAnsi="Arial" w:cs="v5.0.0"/>
                <w:b/>
                <w:sz w:val="18"/>
                <w:lang w:eastAsia="ja-JP"/>
              </w:rPr>
              <w:noBreakHyphen/>
              <w:t xml:space="preserve">3dB point, </w:t>
            </w:r>
            <w:r w:rsidRPr="00797EDC">
              <w:rPr>
                <w:rFonts w:ascii="Arial" w:hAnsi="Arial" w:cs="v5.0.0"/>
                <w:b/>
                <w:sz w:val="18"/>
                <w:lang w:eastAsia="ja-JP"/>
              </w:rPr>
              <w:sym w:font="Symbol" w:char="F044"/>
            </w:r>
            <w:r w:rsidRPr="00797EDC">
              <w:rPr>
                <w:rFonts w:ascii="Arial" w:hAnsi="Arial" w:cs="v5.0.0"/>
                <w:b/>
                <w:sz w:val="18"/>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3A372D3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lang w:eastAsia="ja-JP"/>
              </w:rPr>
            </w:pPr>
            <w:r w:rsidRPr="00797EDC">
              <w:rPr>
                <w:rFonts w:ascii="Arial" w:hAnsi="Arial" w:cs="v5.0.0"/>
                <w:b/>
                <w:sz w:val="18"/>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71CE932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lang w:eastAsia="ja-JP"/>
              </w:rPr>
            </w:pPr>
            <w:r w:rsidRPr="00797EDC">
              <w:rPr>
                <w:rFonts w:ascii="Arial" w:hAnsi="Arial" w:cs="v5.0.0"/>
                <w:b/>
                <w:sz w:val="18"/>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1CEF7EB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lang w:eastAsia="ja-JP"/>
              </w:rPr>
            </w:pPr>
            <w:r w:rsidRPr="00797EDC">
              <w:rPr>
                <w:rFonts w:ascii="Arial" w:hAnsi="Arial" w:cs="v5.0.0"/>
                <w:b/>
                <w:sz w:val="18"/>
                <w:lang w:eastAsia="ja-JP"/>
              </w:rPr>
              <w:t>Measurement bandwidth (Note)</w:t>
            </w:r>
          </w:p>
        </w:tc>
      </w:tr>
      <w:tr w:rsidR="00797EDC" w:rsidRPr="00797EDC" w14:paraId="32A9ECF4" w14:textId="77777777" w:rsidTr="00A87C1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12F6FC9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797EDC">
              <w:rPr>
                <w:rFonts w:ascii="Arial" w:hAnsi="Arial" w:cs="Arial"/>
                <w:sz w:val="18"/>
                <w:szCs w:val="18"/>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844372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5C04529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 xml:space="preserve">6 MHz </w:t>
            </w:r>
            <w:r w:rsidRPr="00797EDC">
              <w:rPr>
                <w:rFonts w:ascii="Arial" w:hAnsi="Arial" w:cs="v5.0.0"/>
                <w:sz w:val="18"/>
                <w:lang w:eastAsia="ja-JP"/>
              </w:rPr>
              <w:sym w:font="Symbol" w:char="F0A3"/>
            </w:r>
            <w:r w:rsidRPr="00797EDC">
              <w:rPr>
                <w:rFonts w:ascii="Arial" w:hAnsi="Arial" w:cs="Arial"/>
                <w:sz w:val="18"/>
                <w:szCs w:val="18"/>
              </w:rPr>
              <w:t xml:space="preserve"> </w:t>
            </w:r>
            <w:r w:rsidRPr="00797EDC">
              <w:rPr>
                <w:rFonts w:ascii="Arial" w:hAnsi="Arial"/>
                <w:sz w:val="18"/>
                <w:lang w:eastAsia="ja-JP"/>
              </w:rPr>
              <w:sym w:font="Symbol" w:char="F044"/>
            </w:r>
            <w:r w:rsidRPr="00797EDC">
              <w:rPr>
                <w:rFonts w:ascii="Arial" w:hAnsi="Arial"/>
                <w:sz w:val="18"/>
                <w:lang w:eastAsia="ja-JP"/>
              </w:rPr>
              <w:t>f</w:t>
            </w:r>
            <w:r w:rsidRPr="00797EDC">
              <w:rPr>
                <w:rFonts w:ascii="Arial" w:hAnsi="Arial" w:cs="Arial"/>
                <w:sz w:val="18"/>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CE0737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 xml:space="preserve">6.5 MHz </w:t>
            </w:r>
            <w:r w:rsidRPr="00797EDC">
              <w:rPr>
                <w:rFonts w:ascii="Arial" w:hAnsi="Arial" w:cs="v5.0.0"/>
                <w:sz w:val="18"/>
                <w:lang w:eastAsia="ja-JP"/>
              </w:rPr>
              <w:sym w:font="Symbol" w:char="F0A3"/>
            </w:r>
            <w:r w:rsidRPr="00797EDC">
              <w:rPr>
                <w:rFonts w:ascii="Arial" w:hAnsi="Arial" w:cs="Arial"/>
                <w:sz w:val="18"/>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9BB9B6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4607E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1 MHz</w:t>
            </w:r>
          </w:p>
        </w:tc>
      </w:tr>
      <w:tr w:rsidR="00797EDC" w:rsidRPr="00797EDC" w14:paraId="18EAB4D9" w14:textId="77777777" w:rsidTr="00A87C1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3BF423C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10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0D930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3CDAE6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 xml:space="preserve">10 MHz </w:t>
            </w:r>
            <w:r w:rsidRPr="00797EDC">
              <w:rPr>
                <w:rFonts w:ascii="Arial" w:hAnsi="Arial" w:cs="v5.0.0"/>
                <w:sz w:val="18"/>
                <w:lang w:eastAsia="ja-JP"/>
              </w:rPr>
              <w:sym w:font="Symbol" w:char="F0A3"/>
            </w:r>
            <w:r w:rsidRPr="00797EDC">
              <w:rPr>
                <w:rFonts w:ascii="Arial" w:hAnsi="Arial" w:cs="Arial"/>
                <w:sz w:val="18"/>
                <w:szCs w:val="18"/>
              </w:rPr>
              <w:t xml:space="preserve"> </w:t>
            </w:r>
            <w:r w:rsidRPr="00797EDC">
              <w:rPr>
                <w:rFonts w:ascii="Arial" w:hAnsi="Arial"/>
                <w:sz w:val="18"/>
                <w:lang w:eastAsia="ja-JP"/>
              </w:rPr>
              <w:sym w:font="Symbol" w:char="F044"/>
            </w:r>
            <w:r w:rsidRPr="00797EDC">
              <w:rPr>
                <w:rFonts w:ascii="Arial" w:hAnsi="Arial"/>
                <w:sz w:val="18"/>
                <w:lang w:eastAsia="ja-JP"/>
              </w:rPr>
              <w:t>f</w:t>
            </w:r>
            <w:r w:rsidRPr="00797EDC">
              <w:rPr>
                <w:rFonts w:ascii="Arial" w:hAnsi="Arial" w:cs="Arial"/>
                <w:sz w:val="18"/>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4A7CCB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 xml:space="preserve">10.5 MHz </w:t>
            </w:r>
            <w:r w:rsidRPr="00797EDC">
              <w:rPr>
                <w:rFonts w:ascii="Arial" w:hAnsi="Arial" w:cs="v5.0.0"/>
                <w:sz w:val="18"/>
                <w:lang w:eastAsia="ja-JP"/>
              </w:rPr>
              <w:sym w:font="Symbol" w:char="F0A3"/>
            </w:r>
            <w:r w:rsidRPr="00797EDC">
              <w:rPr>
                <w:rFonts w:ascii="Arial" w:hAnsi="Arial" w:cs="Arial"/>
                <w:sz w:val="18"/>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464ECD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DE803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1 MHz</w:t>
            </w:r>
          </w:p>
        </w:tc>
      </w:tr>
      <w:tr w:rsidR="00797EDC" w:rsidRPr="00797EDC" w14:paraId="6981CE7C" w14:textId="77777777" w:rsidTr="00A87C1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7F28B90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4E42D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D67061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 xml:space="preserve">5 MHz </w:t>
            </w:r>
            <w:r w:rsidRPr="00797EDC">
              <w:rPr>
                <w:rFonts w:ascii="Arial" w:hAnsi="Arial" w:cs="v5.0.0"/>
                <w:sz w:val="18"/>
                <w:lang w:eastAsia="ja-JP"/>
              </w:rPr>
              <w:sym w:font="Symbol" w:char="F0A3"/>
            </w:r>
            <w:r w:rsidRPr="00797EDC">
              <w:rPr>
                <w:rFonts w:ascii="Arial" w:hAnsi="Arial" w:cs="Arial"/>
                <w:sz w:val="18"/>
                <w:szCs w:val="18"/>
              </w:rPr>
              <w:t xml:space="preserve"> </w:t>
            </w:r>
            <w:r w:rsidRPr="00797EDC">
              <w:rPr>
                <w:rFonts w:ascii="Arial" w:hAnsi="Arial"/>
                <w:sz w:val="18"/>
                <w:lang w:eastAsia="ja-JP"/>
              </w:rPr>
              <w:sym w:font="Symbol" w:char="F044"/>
            </w:r>
            <w:r w:rsidRPr="00797EDC">
              <w:rPr>
                <w:rFonts w:ascii="Arial" w:hAnsi="Arial"/>
                <w:sz w:val="18"/>
                <w:lang w:eastAsia="ja-JP"/>
              </w:rPr>
              <w:t>f</w:t>
            </w:r>
            <w:r w:rsidRPr="00797EDC">
              <w:rPr>
                <w:rFonts w:ascii="Arial" w:hAnsi="Arial" w:cs="Arial"/>
                <w:sz w:val="18"/>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61DEA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5.5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9A8546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BB178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1 MHz</w:t>
            </w:r>
          </w:p>
        </w:tc>
      </w:tr>
      <w:tr w:rsidR="00797EDC" w:rsidRPr="00797EDC" w14:paraId="3B5A65DA" w14:textId="77777777" w:rsidTr="00A87C1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33DB595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10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FF46D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5C4D264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 xml:space="preserve">5 MHz </w:t>
            </w:r>
            <w:r w:rsidRPr="00797EDC">
              <w:rPr>
                <w:rFonts w:ascii="Arial" w:hAnsi="Arial" w:cs="v5.0.0"/>
                <w:sz w:val="18"/>
                <w:lang w:eastAsia="ja-JP"/>
              </w:rPr>
              <w:sym w:font="Symbol" w:char="F0A3"/>
            </w:r>
            <w:r w:rsidRPr="00797EDC">
              <w:rPr>
                <w:rFonts w:ascii="Arial" w:hAnsi="Arial" w:cs="Arial"/>
                <w:sz w:val="18"/>
                <w:szCs w:val="18"/>
              </w:rPr>
              <w:t xml:space="preserve"> </w:t>
            </w:r>
            <w:r w:rsidRPr="00797EDC">
              <w:rPr>
                <w:rFonts w:ascii="Arial" w:hAnsi="Arial"/>
                <w:sz w:val="18"/>
                <w:lang w:eastAsia="ja-JP"/>
              </w:rPr>
              <w:sym w:font="Symbol" w:char="F044"/>
            </w:r>
            <w:r w:rsidRPr="00797EDC">
              <w:rPr>
                <w:rFonts w:ascii="Arial" w:hAnsi="Arial"/>
                <w:sz w:val="18"/>
                <w:lang w:eastAsia="ja-JP"/>
              </w:rPr>
              <w:t>f</w:t>
            </w:r>
            <w:r w:rsidRPr="00797EDC">
              <w:rPr>
                <w:rFonts w:ascii="Arial" w:hAnsi="Arial" w:cs="Arial"/>
                <w:sz w:val="18"/>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6C1736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 xml:space="preserve">5.5 MHz </w:t>
            </w:r>
            <w:r w:rsidRPr="00797EDC">
              <w:rPr>
                <w:rFonts w:ascii="Arial" w:hAnsi="Arial" w:cs="v5.0.0"/>
                <w:sz w:val="18"/>
                <w:lang w:eastAsia="ja-JP"/>
              </w:rPr>
              <w:sym w:font="Symbol" w:char="F0A3"/>
            </w:r>
            <w:r w:rsidRPr="00797EDC">
              <w:rPr>
                <w:rFonts w:ascii="Arial" w:hAnsi="Arial" w:cs="Arial"/>
                <w:sz w:val="18"/>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674983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0094D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1 MHz</w:t>
            </w:r>
          </w:p>
        </w:tc>
      </w:tr>
      <w:tr w:rsidR="00797EDC" w:rsidRPr="00797EDC" w14:paraId="57CEE34B" w14:textId="77777777" w:rsidTr="00A87C1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1602380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All</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E2D657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5E99C9F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 xml:space="preserve">0 MHz </w:t>
            </w:r>
            <w:r w:rsidRPr="00797EDC">
              <w:rPr>
                <w:rFonts w:ascii="Arial" w:hAnsi="Arial" w:cs="v5.0.0"/>
                <w:sz w:val="18"/>
                <w:lang w:eastAsia="ja-JP"/>
              </w:rPr>
              <w:sym w:font="Symbol" w:char="F0A3"/>
            </w:r>
            <w:r w:rsidRPr="00797EDC">
              <w:rPr>
                <w:rFonts w:ascii="Arial" w:hAnsi="Arial" w:cs="Arial"/>
                <w:sz w:val="18"/>
                <w:szCs w:val="18"/>
              </w:rPr>
              <w:t xml:space="preserve"> </w:t>
            </w:r>
            <w:r w:rsidRPr="00797EDC">
              <w:rPr>
                <w:rFonts w:ascii="Arial" w:hAnsi="Arial"/>
                <w:sz w:val="18"/>
                <w:lang w:eastAsia="ja-JP"/>
              </w:rPr>
              <w:sym w:font="Symbol" w:char="F044"/>
            </w:r>
            <w:r w:rsidRPr="00797EDC">
              <w:rPr>
                <w:rFonts w:ascii="Arial" w:hAnsi="Arial"/>
                <w:sz w:val="18"/>
                <w:lang w:eastAsia="ja-JP"/>
              </w:rPr>
              <w:t>f</w:t>
            </w:r>
            <w:r w:rsidRPr="00797EDC">
              <w:rPr>
                <w:rFonts w:ascii="Arial" w:hAnsi="Arial" w:cs="Arial"/>
                <w:sz w:val="18"/>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CE6C74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 xml:space="preserve">0.5 MHz </w:t>
            </w:r>
            <w:r w:rsidRPr="00797EDC">
              <w:rPr>
                <w:rFonts w:ascii="Arial" w:hAnsi="Arial" w:cs="v5.0.0"/>
                <w:sz w:val="18"/>
                <w:lang w:eastAsia="ja-JP"/>
              </w:rPr>
              <w:sym w:font="Symbol" w:char="F0A3"/>
            </w:r>
            <w:r w:rsidRPr="00797EDC">
              <w:rPr>
                <w:rFonts w:ascii="Arial" w:hAnsi="Arial" w:cs="Arial"/>
                <w:sz w:val="18"/>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C76C20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-10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FDA5D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1 MHz</w:t>
            </w:r>
          </w:p>
        </w:tc>
      </w:tr>
      <w:tr w:rsidR="00797EDC" w:rsidRPr="00797EDC" w14:paraId="2C7929BE" w14:textId="77777777" w:rsidTr="00A87C1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36F2A01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F3ABA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hideMark/>
          </w:tcPr>
          <w:p w14:paraId="630C183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 xml:space="preserve">0 MHz </w:t>
            </w:r>
            <w:r w:rsidRPr="00797EDC">
              <w:rPr>
                <w:rFonts w:ascii="Arial" w:hAnsi="Arial" w:cs="v5.0.0"/>
                <w:sz w:val="18"/>
                <w:lang w:eastAsia="ja-JP"/>
              </w:rPr>
              <w:sym w:font="Symbol" w:char="F0A3"/>
            </w:r>
            <w:r w:rsidRPr="00797EDC">
              <w:rPr>
                <w:rFonts w:ascii="Arial" w:hAnsi="Arial" w:cs="Arial"/>
                <w:sz w:val="18"/>
                <w:szCs w:val="18"/>
              </w:rPr>
              <w:t xml:space="preserve"> </w:t>
            </w:r>
            <w:r w:rsidRPr="00797EDC">
              <w:rPr>
                <w:rFonts w:ascii="Arial" w:hAnsi="Arial"/>
                <w:sz w:val="18"/>
                <w:lang w:eastAsia="ja-JP"/>
              </w:rPr>
              <w:sym w:font="Symbol" w:char="F044"/>
            </w:r>
            <w:r w:rsidRPr="00797EDC">
              <w:rPr>
                <w:rFonts w:ascii="Arial" w:hAnsi="Arial"/>
                <w:sz w:val="18"/>
                <w:lang w:eastAsia="ja-JP"/>
              </w:rPr>
              <w:t>f</w:t>
            </w:r>
            <w:r w:rsidRPr="00797EDC">
              <w:rPr>
                <w:rFonts w:ascii="Arial" w:hAnsi="Arial" w:cs="Arial"/>
                <w:sz w:val="18"/>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2095F2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 xml:space="preserve">0.5 MHz </w:t>
            </w:r>
            <w:r w:rsidRPr="00797EDC">
              <w:rPr>
                <w:rFonts w:ascii="Arial" w:hAnsi="Arial" w:cs="v5.0.0"/>
                <w:sz w:val="18"/>
                <w:lang w:eastAsia="ja-JP"/>
              </w:rPr>
              <w:sym w:font="Symbol" w:char="F0A3"/>
            </w:r>
            <w:r w:rsidRPr="00797EDC">
              <w:rPr>
                <w:rFonts w:ascii="Arial" w:hAnsi="Arial" w:cs="Arial"/>
                <w:sz w:val="18"/>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C933F7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F6A73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1 MHz</w:t>
            </w:r>
          </w:p>
        </w:tc>
      </w:tr>
      <w:tr w:rsidR="00797EDC" w:rsidRPr="00797EDC" w14:paraId="17F5D49B" w14:textId="77777777" w:rsidTr="00A87C1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3F432C2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10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027F2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6DD40B7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 xml:space="preserve">0 MHz </w:t>
            </w:r>
            <w:r w:rsidRPr="00797EDC">
              <w:rPr>
                <w:rFonts w:ascii="Arial" w:hAnsi="Arial" w:cs="v5.0.0"/>
                <w:sz w:val="18"/>
                <w:lang w:eastAsia="ja-JP"/>
              </w:rPr>
              <w:sym w:font="Symbol" w:char="F0A3"/>
            </w:r>
            <w:r w:rsidRPr="00797EDC">
              <w:rPr>
                <w:rFonts w:ascii="Arial" w:hAnsi="Arial" w:cs="Arial"/>
                <w:sz w:val="18"/>
                <w:szCs w:val="18"/>
              </w:rPr>
              <w:t xml:space="preserve"> </w:t>
            </w:r>
            <w:r w:rsidRPr="00797EDC">
              <w:rPr>
                <w:rFonts w:ascii="Arial" w:hAnsi="Arial"/>
                <w:sz w:val="18"/>
                <w:lang w:eastAsia="ja-JP"/>
              </w:rPr>
              <w:sym w:font="Symbol" w:char="F044"/>
            </w:r>
            <w:r w:rsidRPr="00797EDC">
              <w:rPr>
                <w:rFonts w:ascii="Arial" w:hAnsi="Arial"/>
                <w:sz w:val="18"/>
                <w:lang w:eastAsia="ja-JP"/>
              </w:rPr>
              <w:t>f</w:t>
            </w:r>
            <w:r w:rsidRPr="00797EDC">
              <w:rPr>
                <w:rFonts w:ascii="Arial" w:hAnsi="Arial" w:cs="Arial"/>
                <w:sz w:val="18"/>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C81B4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 xml:space="preserve">0.5 MHz </w:t>
            </w:r>
            <w:r w:rsidRPr="00797EDC">
              <w:rPr>
                <w:rFonts w:ascii="Arial" w:hAnsi="Arial" w:cs="v5.0.0"/>
                <w:sz w:val="18"/>
                <w:lang w:eastAsia="ja-JP"/>
              </w:rPr>
              <w:sym w:font="Symbol" w:char="F0A3"/>
            </w:r>
            <w:r w:rsidRPr="00797EDC">
              <w:rPr>
                <w:rFonts w:ascii="Arial" w:hAnsi="Arial" w:cs="Arial"/>
                <w:sz w:val="18"/>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69CB978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82334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1 MHz</w:t>
            </w:r>
          </w:p>
        </w:tc>
      </w:tr>
      <w:tr w:rsidR="00797EDC" w:rsidRPr="00797EDC" w14:paraId="0D4C90FD" w14:textId="77777777" w:rsidTr="00A87C1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4CE9FF6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F8A62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hideMark/>
          </w:tcPr>
          <w:p w14:paraId="290B10C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 xml:space="preserve">6 MHz </w:t>
            </w:r>
            <w:r w:rsidRPr="00797EDC">
              <w:rPr>
                <w:rFonts w:ascii="Arial" w:hAnsi="Arial" w:cs="v5.0.0"/>
                <w:sz w:val="18"/>
                <w:lang w:eastAsia="ja-JP"/>
              </w:rPr>
              <w:sym w:font="Symbol" w:char="F0A3"/>
            </w:r>
            <w:r w:rsidRPr="00797EDC">
              <w:rPr>
                <w:rFonts w:ascii="Arial" w:hAnsi="Arial" w:cs="Arial"/>
                <w:sz w:val="18"/>
                <w:szCs w:val="18"/>
              </w:rPr>
              <w:t xml:space="preserve"> </w:t>
            </w:r>
            <w:r w:rsidRPr="00797EDC">
              <w:rPr>
                <w:rFonts w:ascii="Arial" w:hAnsi="Arial"/>
                <w:sz w:val="18"/>
                <w:lang w:eastAsia="ja-JP"/>
              </w:rPr>
              <w:sym w:font="Symbol" w:char="F044"/>
            </w:r>
            <w:r w:rsidRPr="00797EDC">
              <w:rPr>
                <w:rFonts w:ascii="Arial" w:hAnsi="Arial"/>
                <w:sz w:val="18"/>
                <w:lang w:eastAsia="ja-JP"/>
              </w:rPr>
              <w:t>f</w:t>
            </w:r>
            <w:r w:rsidRPr="00797EDC">
              <w:rPr>
                <w:rFonts w:ascii="Arial" w:hAnsi="Arial" w:cs="Arial"/>
                <w:sz w:val="18"/>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890016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 xml:space="preserve">6.5 MHz </w:t>
            </w:r>
            <w:r w:rsidRPr="00797EDC">
              <w:rPr>
                <w:rFonts w:ascii="Arial" w:hAnsi="Arial" w:cs="v5.0.0"/>
                <w:sz w:val="18"/>
                <w:lang w:eastAsia="ja-JP"/>
              </w:rPr>
              <w:sym w:font="Symbol" w:char="F0A3"/>
            </w:r>
            <w:r w:rsidRPr="00797EDC">
              <w:rPr>
                <w:rFonts w:ascii="Arial" w:hAnsi="Arial" w:cs="Arial"/>
                <w:sz w:val="18"/>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793AFF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D1F90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1 MHz</w:t>
            </w:r>
          </w:p>
        </w:tc>
      </w:tr>
      <w:tr w:rsidR="00797EDC" w:rsidRPr="00797EDC" w14:paraId="1E5500B6" w14:textId="77777777" w:rsidTr="00A87C1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4D62F9E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10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19CB0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hideMark/>
          </w:tcPr>
          <w:p w14:paraId="1D8F1A5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 xml:space="preserve">10 MHz </w:t>
            </w:r>
            <w:r w:rsidRPr="00797EDC">
              <w:rPr>
                <w:rFonts w:ascii="Arial" w:hAnsi="Arial" w:cs="v5.0.0"/>
                <w:sz w:val="18"/>
                <w:lang w:eastAsia="ja-JP"/>
              </w:rPr>
              <w:sym w:font="Symbol" w:char="F0A3"/>
            </w:r>
            <w:r w:rsidRPr="00797EDC">
              <w:rPr>
                <w:rFonts w:ascii="Arial" w:hAnsi="Arial" w:cs="Arial"/>
                <w:sz w:val="18"/>
                <w:szCs w:val="18"/>
              </w:rPr>
              <w:t xml:space="preserve"> </w:t>
            </w:r>
            <w:r w:rsidRPr="00797EDC">
              <w:rPr>
                <w:rFonts w:ascii="Arial" w:hAnsi="Arial"/>
                <w:sz w:val="18"/>
                <w:lang w:eastAsia="ja-JP"/>
              </w:rPr>
              <w:sym w:font="Symbol" w:char="F044"/>
            </w:r>
            <w:r w:rsidRPr="00797EDC">
              <w:rPr>
                <w:rFonts w:ascii="Arial" w:hAnsi="Arial"/>
                <w:sz w:val="18"/>
                <w:lang w:eastAsia="ja-JP"/>
              </w:rPr>
              <w:t>f</w:t>
            </w:r>
            <w:r w:rsidRPr="00797EDC">
              <w:rPr>
                <w:rFonts w:ascii="Arial" w:hAnsi="Arial" w:cs="Arial"/>
                <w:sz w:val="18"/>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5F2886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 xml:space="preserve">10.5 MHz </w:t>
            </w:r>
            <w:r w:rsidRPr="00797EDC">
              <w:rPr>
                <w:rFonts w:ascii="Arial" w:hAnsi="Arial" w:cs="v5.0.0"/>
                <w:sz w:val="18"/>
                <w:lang w:eastAsia="ja-JP"/>
              </w:rPr>
              <w:sym w:font="Symbol" w:char="F0A3"/>
            </w:r>
            <w:r w:rsidRPr="00797EDC">
              <w:rPr>
                <w:rFonts w:ascii="Arial" w:hAnsi="Arial" w:cs="Arial"/>
                <w:sz w:val="18"/>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467702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46130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1 MHz</w:t>
            </w:r>
          </w:p>
        </w:tc>
      </w:tr>
    </w:tbl>
    <w:p w14:paraId="3E0901B0" w14:textId="77777777" w:rsidR="00797EDC" w:rsidRPr="00797EDC" w:rsidRDefault="00797EDC" w:rsidP="00797EDC">
      <w:pPr>
        <w:keepLines/>
        <w:overflowPunct w:val="0"/>
        <w:autoSpaceDE w:val="0"/>
        <w:autoSpaceDN w:val="0"/>
        <w:adjustRightInd w:val="0"/>
        <w:ind w:left="1135" w:hanging="851"/>
        <w:textAlignment w:val="baseline"/>
      </w:pPr>
      <w:r w:rsidRPr="00797EDC">
        <w:t>NOTE:</w:t>
      </w:r>
      <w:r w:rsidRPr="00797EDC">
        <w:tab/>
        <w:t xml:space="preserve">The resolution bandwidth of the measuring equipment should be equal to the </w:t>
      </w:r>
      <w:r w:rsidRPr="00797EDC">
        <w:rPr>
          <w:i/>
        </w:rPr>
        <w:t>measurement bandwidth</w:t>
      </w:r>
      <w:r w:rsidRPr="00797EDC">
        <w:t xml:space="preserve">. However, to improve measurement accuracy, sensitivity and efficiency, the resolution bandwidth may be smaller than the </w:t>
      </w:r>
      <w:r w:rsidRPr="00797EDC">
        <w:rPr>
          <w:i/>
        </w:rPr>
        <w:t>measurement bandwidth</w:t>
      </w:r>
      <w:r w:rsidRPr="00797EDC">
        <w:t xml:space="preserve">. When the resolution bandwidth is smaller than the </w:t>
      </w:r>
      <w:r w:rsidRPr="00797EDC">
        <w:rPr>
          <w:i/>
        </w:rPr>
        <w:t>measurement bandwidth</w:t>
      </w:r>
      <w:r w:rsidRPr="00797EDC">
        <w:t xml:space="preserve">, the result should be integrated over the </w:t>
      </w:r>
      <w:r w:rsidRPr="00797EDC">
        <w:rPr>
          <w:i/>
        </w:rPr>
        <w:t>measurement bandwidth</w:t>
      </w:r>
      <w:r w:rsidRPr="00797EDC">
        <w:t xml:space="preserve"> in order to obtain the equivalent noise bandwidth of the </w:t>
      </w:r>
      <w:r w:rsidRPr="00797EDC">
        <w:rPr>
          <w:i/>
        </w:rPr>
        <w:t>measurement bandwidth</w:t>
      </w:r>
      <w:r w:rsidRPr="00797EDC">
        <w:t>.</w:t>
      </w:r>
    </w:p>
    <w:p w14:paraId="7A927FEC" w14:textId="77777777" w:rsidR="00797EDC" w:rsidRPr="00797EDC" w:rsidRDefault="00797EDC" w:rsidP="00797EDC">
      <w:pPr>
        <w:keepNext/>
        <w:keepLines/>
        <w:overflowPunct w:val="0"/>
        <w:autoSpaceDE w:val="0"/>
        <w:autoSpaceDN w:val="0"/>
        <w:adjustRightInd w:val="0"/>
        <w:spacing w:before="120"/>
        <w:ind w:left="1985" w:hanging="1985"/>
        <w:textAlignment w:val="baseline"/>
        <w:outlineLvl w:val="5"/>
        <w:rPr>
          <w:rFonts w:ascii="Arial" w:eastAsia="SimSun" w:hAnsi="Arial"/>
        </w:rPr>
      </w:pPr>
      <w:bookmarkStart w:id="1165" w:name="_Toc66728039"/>
      <w:bookmarkStart w:id="1166" w:name="_Toc74961843"/>
      <w:bookmarkStart w:id="1167" w:name="_Toc75242753"/>
      <w:bookmarkStart w:id="1168" w:name="_Toc76545099"/>
      <w:bookmarkStart w:id="1169" w:name="_Toc82595202"/>
      <w:bookmarkStart w:id="1170" w:name="_Toc89955233"/>
      <w:bookmarkStart w:id="1171" w:name="_Toc98773658"/>
      <w:bookmarkStart w:id="1172" w:name="_Toc106201417"/>
      <w:bookmarkStart w:id="1173" w:name="_Toc115191271"/>
      <w:bookmarkStart w:id="1174" w:name="_Toc122013101"/>
      <w:bookmarkStart w:id="1175" w:name="_Toc124155920"/>
      <w:bookmarkStart w:id="1176" w:name="_Toc131537680"/>
      <w:bookmarkStart w:id="1177" w:name="_Toc137397887"/>
      <w:bookmarkStart w:id="1178" w:name="_Toc138882130"/>
      <w:r w:rsidRPr="00797EDC">
        <w:rPr>
          <w:rFonts w:ascii="Arial" w:eastAsia="SimSun" w:hAnsi="Arial"/>
        </w:rPr>
        <w:t>6.6.4.5.6.5</w:t>
      </w:r>
      <w:r w:rsidRPr="00797EDC">
        <w:rPr>
          <w:rFonts w:ascii="Arial" w:eastAsia="SimSun" w:hAnsi="Arial"/>
        </w:rPr>
        <w:tab/>
        <w:t>Protection of GPS</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p>
    <w:p w14:paraId="61426968" w14:textId="77777777" w:rsidR="00797EDC" w:rsidRPr="00797EDC" w:rsidRDefault="00797EDC" w:rsidP="00797EDC">
      <w:pPr>
        <w:overflowPunct w:val="0"/>
        <w:autoSpaceDE w:val="0"/>
        <w:autoSpaceDN w:val="0"/>
        <w:adjustRightInd w:val="0"/>
        <w:textAlignment w:val="baseline"/>
      </w:pPr>
      <w:r w:rsidRPr="00797EDC">
        <w:t xml:space="preserve">In regions where FCC regulation applies, requirements for protection of GPS according to FCC Order DA 10-48 applies for operation in Band n24. The following normative requirement covers </w:t>
      </w:r>
      <w:r w:rsidRPr="00797EDC">
        <w:rPr>
          <w:i/>
          <w:iCs/>
        </w:rPr>
        <w:t>BS type 1-C</w:t>
      </w:r>
      <w:r w:rsidRPr="00797EDC">
        <w:t xml:space="preserve"> or </w:t>
      </w:r>
      <w:r w:rsidRPr="00797EDC">
        <w:rPr>
          <w:i/>
          <w:iCs/>
        </w:rPr>
        <w:t>BS type 1-H</w:t>
      </w:r>
      <w:r w:rsidRPr="00797EDC">
        <w:t xml:space="preserve"> operating in Band n24, to be used together with other information about the site installation to verify compliance with the requirement in FCC Order DA 10-48. </w:t>
      </w:r>
    </w:p>
    <w:p w14:paraId="4BD2B18B" w14:textId="77777777" w:rsidR="00797EDC" w:rsidRPr="00797EDC" w:rsidRDefault="00797EDC" w:rsidP="00797EDC">
      <w:pPr>
        <w:overflowPunct w:val="0"/>
        <w:autoSpaceDE w:val="0"/>
        <w:autoSpaceDN w:val="0"/>
        <w:adjustRightInd w:val="0"/>
        <w:textAlignment w:val="baseline"/>
        <w:rPr>
          <w:rFonts w:cs="v5.0.0"/>
        </w:rPr>
      </w:pPr>
      <w:r w:rsidRPr="00797EDC">
        <w:rPr>
          <w:rFonts w:cs="v5.0.0"/>
        </w:rPr>
        <w:t xml:space="preserve">The </w:t>
      </w:r>
      <w:r w:rsidRPr="00797EDC">
        <w:t xml:space="preserve">level of emissions </w:t>
      </w:r>
      <w:r w:rsidRPr="00797EDC">
        <w:rPr>
          <w:rFonts w:cs="v5.0.0"/>
        </w:rPr>
        <w:t>in the 1541 – 1650 MHz band</w:t>
      </w:r>
      <w:r w:rsidRPr="00797EDC">
        <w:t xml:space="preserve">, measured in measurement bandwidth according to </w:t>
      </w:r>
      <w:r w:rsidRPr="00797EDC">
        <w:rPr>
          <w:rFonts w:cs="v5.0.0"/>
        </w:rPr>
        <w:t>Table 6.6.4.5.6.5-1</w:t>
      </w:r>
      <w:r w:rsidRPr="00797EDC">
        <w:t xml:space="preserve"> shall not exceed the </w:t>
      </w:r>
      <w:r w:rsidRPr="00797EDC">
        <w:rPr>
          <w:i/>
          <w:iCs/>
        </w:rPr>
        <w:t>basic limits</w:t>
      </w:r>
      <w:r w:rsidRPr="00797EDC">
        <w:t xml:space="preserve"> P</w:t>
      </w:r>
      <w:r w:rsidRPr="00797EDC">
        <w:rPr>
          <w:vertAlign w:val="subscript"/>
        </w:rPr>
        <w:t>EM_B24,a</w:t>
      </w:r>
      <w:r w:rsidRPr="00797EDC">
        <w:t>, P</w:t>
      </w:r>
      <w:r w:rsidRPr="00797EDC">
        <w:rPr>
          <w:vertAlign w:val="subscript"/>
        </w:rPr>
        <w:t>EM_B24,b</w:t>
      </w:r>
      <w:r w:rsidRPr="00797EDC">
        <w:t>, P</w:t>
      </w:r>
      <w:r w:rsidRPr="00797EDC">
        <w:rPr>
          <w:vertAlign w:val="subscript"/>
        </w:rPr>
        <w:t>EM_B24,c</w:t>
      </w:r>
      <w:r w:rsidRPr="00797EDC">
        <w:t>, P</w:t>
      </w:r>
      <w:r w:rsidRPr="00797EDC">
        <w:rPr>
          <w:vertAlign w:val="subscript"/>
        </w:rPr>
        <w:t>EM_B24,d</w:t>
      </w:r>
      <w:r w:rsidRPr="00797EDC">
        <w:t>, P</w:t>
      </w:r>
      <w:r w:rsidRPr="00797EDC">
        <w:rPr>
          <w:vertAlign w:val="subscript"/>
        </w:rPr>
        <w:t>EM_B24,e</w:t>
      </w:r>
      <w:r w:rsidRPr="00797EDC">
        <w:t>, and P</w:t>
      </w:r>
      <w:r w:rsidRPr="00797EDC">
        <w:rPr>
          <w:vertAlign w:val="subscript"/>
        </w:rPr>
        <w:t>EM_B24,f</w:t>
      </w:r>
      <w:r w:rsidRPr="00797EDC">
        <w:t xml:space="preserve"> declared by the manufacturer.</w:t>
      </w:r>
    </w:p>
    <w:p w14:paraId="6CF1F783"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hAnsi="Arial" w:cs="v5.0.0"/>
          <w:b/>
        </w:rPr>
      </w:pPr>
      <w:r w:rsidRPr="00797EDC">
        <w:rPr>
          <w:rFonts w:ascii="Arial" w:hAnsi="Arial" w:cs="v5.0.0"/>
          <w:b/>
        </w:rPr>
        <w:t xml:space="preserve">Table 6.6.4.5.6.5-1: </w:t>
      </w:r>
      <w:r w:rsidRPr="00797EDC">
        <w:rPr>
          <w:rFonts w:ascii="Arial" w:hAnsi="Arial"/>
          <w:b/>
        </w:rPr>
        <w:t xml:space="preserve">Declared emissions </w:t>
      </w:r>
      <w:r w:rsidRPr="00797EDC">
        <w:rPr>
          <w:rFonts w:ascii="Arial" w:hAnsi="Arial"/>
          <w:b/>
          <w:i/>
          <w:iCs/>
        </w:rPr>
        <w:t>basic limits</w:t>
      </w:r>
      <w:r w:rsidRPr="00797EDC">
        <w:rPr>
          <w:rFonts w:ascii="Arial" w:hAnsi="Arial"/>
          <w:b/>
        </w:rPr>
        <w:t xml:space="preserve"> for protection of GPS</w:t>
      </w: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797EDC" w:rsidRPr="00797EDC" w14:paraId="26F90E59" w14:textId="77777777" w:rsidTr="00A87C19">
        <w:trPr>
          <w:cantSplit/>
          <w:jc w:val="center"/>
        </w:trPr>
        <w:tc>
          <w:tcPr>
            <w:tcW w:w="1530" w:type="dxa"/>
            <w:tcBorders>
              <w:bottom w:val="single" w:sz="4" w:space="0" w:color="auto"/>
            </w:tcBorders>
          </w:tcPr>
          <w:p w14:paraId="19B14A8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Operating Band</w:t>
            </w:r>
          </w:p>
        </w:tc>
        <w:tc>
          <w:tcPr>
            <w:tcW w:w="1432" w:type="dxa"/>
          </w:tcPr>
          <w:p w14:paraId="4184490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Frequency range (MHz)</w:t>
            </w:r>
          </w:p>
        </w:tc>
        <w:tc>
          <w:tcPr>
            <w:tcW w:w="1620" w:type="dxa"/>
          </w:tcPr>
          <w:p w14:paraId="0AF339D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Arial"/>
                <w:b/>
                <w:sz w:val="18"/>
              </w:rPr>
              <w:t>Declared emission level (</w:t>
            </w:r>
            <w:r w:rsidRPr="00797EDC">
              <w:rPr>
                <w:rFonts w:ascii="Arial" w:hAnsi="Arial" w:cs="v5.0.0"/>
                <w:b/>
                <w:sz w:val="18"/>
              </w:rPr>
              <w:t xml:space="preserve">dBW) </w:t>
            </w:r>
          </w:p>
          <w:p w14:paraId="2FFD9BF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(Measurement bandwidth = 1 MHz)</w:t>
            </w:r>
          </w:p>
        </w:tc>
        <w:tc>
          <w:tcPr>
            <w:tcW w:w="1890" w:type="dxa"/>
          </w:tcPr>
          <w:p w14:paraId="2F55C79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Arial"/>
                <w:b/>
                <w:sz w:val="18"/>
              </w:rPr>
              <w:t xml:space="preserve">Declared emission </w:t>
            </w:r>
            <w:r w:rsidRPr="00797EDC">
              <w:rPr>
                <w:rFonts w:ascii="Arial" w:hAnsi="Arial"/>
                <w:b/>
                <w:i/>
                <w:sz w:val="18"/>
              </w:rPr>
              <w:t>basic limit</w:t>
            </w:r>
            <w:r w:rsidRPr="00797EDC">
              <w:rPr>
                <w:rFonts w:ascii="Arial" w:hAnsi="Arial" w:cs="Arial"/>
                <w:b/>
                <w:sz w:val="18"/>
              </w:rPr>
              <w:t xml:space="preserve"> (</w:t>
            </w:r>
            <w:r w:rsidRPr="00797EDC">
              <w:rPr>
                <w:rFonts w:ascii="Arial" w:hAnsi="Arial" w:cs="v5.0.0"/>
                <w:b/>
                <w:sz w:val="18"/>
              </w:rPr>
              <w:t>dBW) of discrete emissions of less than 700 Hz bandwidth</w:t>
            </w:r>
          </w:p>
          <w:p w14:paraId="08D7032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(Measurement bandwidth = 1 kHz)</w:t>
            </w:r>
          </w:p>
        </w:tc>
        <w:tc>
          <w:tcPr>
            <w:tcW w:w="2708" w:type="dxa"/>
          </w:tcPr>
          <w:p w14:paraId="3BA0254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Arial"/>
                <w:b/>
                <w:sz w:val="18"/>
              </w:rPr>
              <w:t xml:space="preserve">Declared emission </w:t>
            </w:r>
            <w:r w:rsidRPr="00797EDC">
              <w:rPr>
                <w:rFonts w:ascii="Arial" w:hAnsi="Arial"/>
                <w:b/>
                <w:i/>
                <w:sz w:val="18"/>
              </w:rPr>
              <w:t>basic limit</w:t>
            </w:r>
            <w:r w:rsidRPr="00797EDC">
              <w:rPr>
                <w:rFonts w:ascii="Arial" w:hAnsi="Arial" w:cs="Arial"/>
                <w:b/>
                <w:sz w:val="18"/>
              </w:rPr>
              <w:t xml:space="preserve"> (</w:t>
            </w:r>
            <w:r w:rsidRPr="00797EDC">
              <w:rPr>
                <w:rFonts w:ascii="Arial" w:hAnsi="Arial" w:cs="v5.0.0"/>
                <w:b/>
                <w:sz w:val="18"/>
              </w:rPr>
              <w:t>dBW) of discrete emissions of less than 2 kHz bandwidth</w:t>
            </w:r>
          </w:p>
          <w:p w14:paraId="09C35DF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Cs/>
                <w:sz w:val="18"/>
              </w:rPr>
            </w:pPr>
            <w:r w:rsidRPr="00797EDC">
              <w:rPr>
                <w:rFonts w:ascii="Arial" w:hAnsi="Arial" w:cs="v5.0.0"/>
                <w:bCs/>
                <w:sz w:val="18"/>
              </w:rPr>
              <w:t>(Measurement bandwidth = 1 kHz)</w:t>
            </w:r>
          </w:p>
        </w:tc>
      </w:tr>
      <w:tr w:rsidR="00797EDC" w:rsidRPr="00797EDC" w14:paraId="468F826D" w14:textId="77777777" w:rsidTr="00A87C19">
        <w:trPr>
          <w:cantSplit/>
          <w:jc w:val="center"/>
        </w:trPr>
        <w:tc>
          <w:tcPr>
            <w:tcW w:w="1530" w:type="dxa"/>
            <w:vMerge w:val="restart"/>
            <w:tcBorders>
              <w:top w:val="single" w:sz="4" w:space="0" w:color="auto"/>
              <w:left w:val="single" w:sz="4" w:space="0" w:color="auto"/>
              <w:right w:val="single" w:sz="4" w:space="0" w:color="auto"/>
            </w:tcBorders>
            <w:vAlign w:val="center"/>
          </w:tcPr>
          <w:p w14:paraId="3BA82D9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n24</w:t>
            </w:r>
          </w:p>
        </w:tc>
        <w:tc>
          <w:tcPr>
            <w:tcW w:w="1432" w:type="dxa"/>
            <w:tcBorders>
              <w:left w:val="single" w:sz="4" w:space="0" w:color="auto"/>
            </w:tcBorders>
          </w:tcPr>
          <w:p w14:paraId="3DEA021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1541 - 1559</w:t>
            </w:r>
          </w:p>
        </w:tc>
        <w:tc>
          <w:tcPr>
            <w:tcW w:w="1620" w:type="dxa"/>
          </w:tcPr>
          <w:p w14:paraId="555E754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Arial"/>
                <w:sz w:val="18"/>
              </w:rPr>
              <w:t>P</w:t>
            </w:r>
            <w:r w:rsidRPr="00797EDC">
              <w:rPr>
                <w:rFonts w:ascii="Arial" w:hAnsi="Arial" w:cs="Arial"/>
                <w:sz w:val="18"/>
                <w:vertAlign w:val="subscript"/>
              </w:rPr>
              <w:t>EM_B24,a</w:t>
            </w:r>
          </w:p>
        </w:tc>
        <w:tc>
          <w:tcPr>
            <w:tcW w:w="1890" w:type="dxa"/>
          </w:tcPr>
          <w:p w14:paraId="23C637F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p>
        </w:tc>
        <w:tc>
          <w:tcPr>
            <w:tcW w:w="2708" w:type="dxa"/>
          </w:tcPr>
          <w:p w14:paraId="065D5B9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P</w:t>
            </w:r>
            <w:r w:rsidRPr="00797EDC">
              <w:rPr>
                <w:rFonts w:ascii="Arial" w:hAnsi="Arial" w:cs="Arial"/>
                <w:sz w:val="18"/>
                <w:vertAlign w:val="subscript"/>
              </w:rPr>
              <w:t>EM_B24,f</w:t>
            </w:r>
          </w:p>
        </w:tc>
      </w:tr>
      <w:tr w:rsidR="00797EDC" w:rsidRPr="00797EDC" w14:paraId="6E5B0B63" w14:textId="77777777" w:rsidTr="00A87C19">
        <w:trPr>
          <w:cantSplit/>
          <w:jc w:val="center"/>
        </w:trPr>
        <w:tc>
          <w:tcPr>
            <w:tcW w:w="1530" w:type="dxa"/>
            <w:vMerge/>
            <w:tcBorders>
              <w:left w:val="single" w:sz="4" w:space="0" w:color="auto"/>
              <w:right w:val="single" w:sz="4" w:space="0" w:color="auto"/>
            </w:tcBorders>
          </w:tcPr>
          <w:p w14:paraId="0A8B6FE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p>
        </w:tc>
        <w:tc>
          <w:tcPr>
            <w:tcW w:w="1432" w:type="dxa"/>
            <w:tcBorders>
              <w:left w:val="single" w:sz="4" w:space="0" w:color="auto"/>
            </w:tcBorders>
          </w:tcPr>
          <w:p w14:paraId="224FF43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1559 - 1610</w:t>
            </w:r>
          </w:p>
        </w:tc>
        <w:tc>
          <w:tcPr>
            <w:tcW w:w="1620" w:type="dxa"/>
          </w:tcPr>
          <w:p w14:paraId="7059986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P</w:t>
            </w:r>
            <w:r w:rsidRPr="00797EDC">
              <w:rPr>
                <w:rFonts w:ascii="Arial" w:hAnsi="Arial" w:cs="Arial"/>
                <w:sz w:val="18"/>
                <w:vertAlign w:val="subscript"/>
              </w:rPr>
              <w:t>EM_B24,b</w:t>
            </w:r>
          </w:p>
        </w:tc>
        <w:tc>
          <w:tcPr>
            <w:tcW w:w="1890" w:type="dxa"/>
          </w:tcPr>
          <w:p w14:paraId="3838BC3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P</w:t>
            </w:r>
            <w:r w:rsidRPr="00797EDC">
              <w:rPr>
                <w:rFonts w:ascii="Arial" w:hAnsi="Arial" w:cs="Arial"/>
                <w:sz w:val="18"/>
                <w:vertAlign w:val="subscript"/>
              </w:rPr>
              <w:t>EM_B24,d</w:t>
            </w:r>
          </w:p>
        </w:tc>
        <w:tc>
          <w:tcPr>
            <w:tcW w:w="2708" w:type="dxa"/>
          </w:tcPr>
          <w:p w14:paraId="7399CD0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p>
        </w:tc>
      </w:tr>
      <w:tr w:rsidR="00797EDC" w:rsidRPr="00797EDC" w14:paraId="77B8F450" w14:textId="77777777" w:rsidTr="00A87C19">
        <w:trPr>
          <w:cantSplit/>
          <w:jc w:val="center"/>
        </w:trPr>
        <w:tc>
          <w:tcPr>
            <w:tcW w:w="1530" w:type="dxa"/>
            <w:vMerge/>
            <w:tcBorders>
              <w:left w:val="single" w:sz="4" w:space="0" w:color="auto"/>
              <w:bottom w:val="single" w:sz="4" w:space="0" w:color="auto"/>
              <w:right w:val="single" w:sz="4" w:space="0" w:color="auto"/>
            </w:tcBorders>
          </w:tcPr>
          <w:p w14:paraId="35D0B56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p>
        </w:tc>
        <w:tc>
          <w:tcPr>
            <w:tcW w:w="1432" w:type="dxa"/>
            <w:tcBorders>
              <w:left w:val="single" w:sz="4" w:space="0" w:color="auto"/>
            </w:tcBorders>
          </w:tcPr>
          <w:p w14:paraId="22CBDB3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1610 - 1650</w:t>
            </w:r>
          </w:p>
        </w:tc>
        <w:tc>
          <w:tcPr>
            <w:tcW w:w="1620" w:type="dxa"/>
          </w:tcPr>
          <w:p w14:paraId="01A528D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P</w:t>
            </w:r>
            <w:r w:rsidRPr="00797EDC">
              <w:rPr>
                <w:rFonts w:ascii="Arial" w:hAnsi="Arial" w:cs="Arial"/>
                <w:sz w:val="18"/>
                <w:vertAlign w:val="subscript"/>
              </w:rPr>
              <w:t>EM_B24,c</w:t>
            </w:r>
          </w:p>
        </w:tc>
        <w:tc>
          <w:tcPr>
            <w:tcW w:w="1890" w:type="dxa"/>
          </w:tcPr>
          <w:p w14:paraId="381D915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P</w:t>
            </w:r>
            <w:r w:rsidRPr="00797EDC">
              <w:rPr>
                <w:rFonts w:ascii="Arial" w:hAnsi="Arial" w:cs="Arial"/>
                <w:sz w:val="18"/>
                <w:vertAlign w:val="subscript"/>
              </w:rPr>
              <w:t>EM_B24,e</w:t>
            </w:r>
          </w:p>
        </w:tc>
        <w:tc>
          <w:tcPr>
            <w:tcW w:w="2708" w:type="dxa"/>
          </w:tcPr>
          <w:p w14:paraId="615E3F8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p>
        </w:tc>
      </w:tr>
    </w:tbl>
    <w:p w14:paraId="0D819714" w14:textId="77777777" w:rsidR="00797EDC" w:rsidRPr="00797EDC" w:rsidRDefault="00797EDC" w:rsidP="00797EDC">
      <w:pPr>
        <w:overflowPunct w:val="0"/>
        <w:autoSpaceDE w:val="0"/>
        <w:autoSpaceDN w:val="0"/>
        <w:adjustRightInd w:val="0"/>
        <w:textAlignment w:val="baseline"/>
      </w:pPr>
    </w:p>
    <w:p w14:paraId="3F8D910A" w14:textId="77777777" w:rsidR="00797EDC" w:rsidRPr="00797EDC" w:rsidRDefault="00797EDC" w:rsidP="00797EDC">
      <w:pPr>
        <w:keepLines/>
        <w:overflowPunct w:val="0"/>
        <w:autoSpaceDE w:val="0"/>
        <w:autoSpaceDN w:val="0"/>
        <w:adjustRightInd w:val="0"/>
        <w:ind w:left="1135" w:hanging="851"/>
        <w:textAlignment w:val="baseline"/>
      </w:pPr>
      <w:r w:rsidRPr="00797EDC">
        <w:t>Note:</w:t>
      </w:r>
      <w:r w:rsidRPr="00797EDC">
        <w:tab/>
        <w:t>The regional requirements in FCC Order DA 20-48 are defined in terms of EIRP (effective isotropic radiated power), which is dependent on both the BS emissions at the antenna connector and the deployment (including antenna gain and feeder loss). The EIRP level is calculated using: P</w:t>
      </w:r>
      <w:r w:rsidRPr="00797EDC">
        <w:rPr>
          <w:vertAlign w:val="subscript"/>
        </w:rPr>
        <w:t xml:space="preserve">EIRP </w:t>
      </w:r>
      <w:r w:rsidRPr="00797EDC">
        <w:t>= P</w:t>
      </w:r>
      <w:r w:rsidRPr="00797EDC">
        <w:rPr>
          <w:vertAlign w:val="subscript"/>
        </w:rPr>
        <w:t xml:space="preserve">EM </w:t>
      </w:r>
      <w:r w:rsidRPr="00797EDC">
        <w:t>+ G</w:t>
      </w:r>
      <w:r w:rsidRPr="00797EDC">
        <w:rPr>
          <w:vertAlign w:val="subscript"/>
        </w:rPr>
        <w:t>ant</w:t>
      </w:r>
      <w:r w:rsidRPr="00797EDC">
        <w:t xml:space="preserve"> where P</w:t>
      </w:r>
      <w:r w:rsidRPr="00797EDC">
        <w:rPr>
          <w:vertAlign w:val="subscript"/>
        </w:rPr>
        <w:t>EM</w:t>
      </w:r>
      <w:r w:rsidRPr="00797EDC">
        <w:t xml:space="preserve"> denotes the unwanted emission level at the antenna connector and G</w:t>
      </w:r>
      <w:r w:rsidRPr="00797EDC">
        <w:rPr>
          <w:vertAlign w:val="subscript"/>
        </w:rPr>
        <w:t>ant</w:t>
      </w:r>
      <w:r w:rsidRPr="00797EDC">
        <w:t xml:space="preserve"> equals the RDN and antenna array gain.  The requirement defined above provides the characteristics of the base station needed to verify compliance with the regional requirement.</w:t>
      </w:r>
    </w:p>
    <w:p w14:paraId="3501FE02" w14:textId="77777777" w:rsidR="00797EDC" w:rsidRPr="00797EDC" w:rsidRDefault="00797EDC" w:rsidP="00797EDC">
      <w:pPr>
        <w:keepNext/>
        <w:keepLines/>
        <w:overflowPunct w:val="0"/>
        <w:autoSpaceDE w:val="0"/>
        <w:autoSpaceDN w:val="0"/>
        <w:adjustRightInd w:val="0"/>
        <w:spacing w:before="120"/>
        <w:ind w:left="1985" w:hanging="1985"/>
        <w:textAlignment w:val="baseline"/>
        <w:rPr>
          <w:rFonts w:ascii="Arial" w:hAnsi="Arial"/>
        </w:rPr>
      </w:pPr>
      <w:r w:rsidRPr="00797EDC">
        <w:rPr>
          <w:rFonts w:ascii="Arial" w:hAnsi="Arial"/>
        </w:rPr>
        <w:t>6.6.4.</w:t>
      </w:r>
      <w:r w:rsidRPr="00797EDC">
        <w:rPr>
          <w:rFonts w:ascii="Arial" w:eastAsia="SimSun" w:hAnsi="Arial" w:hint="eastAsia"/>
          <w:lang w:val="en-US" w:eastAsia="zh-CN"/>
        </w:rPr>
        <w:t>5</w:t>
      </w:r>
      <w:r w:rsidRPr="00797EDC">
        <w:rPr>
          <w:rFonts w:ascii="Arial" w:hAnsi="Arial"/>
        </w:rPr>
        <w:t>.</w:t>
      </w:r>
      <w:r w:rsidRPr="00797EDC">
        <w:rPr>
          <w:rFonts w:ascii="Arial" w:eastAsia="SimSun" w:hAnsi="Arial" w:hint="eastAsia"/>
          <w:lang w:val="en-US" w:eastAsia="zh-CN"/>
        </w:rPr>
        <w:t>6</w:t>
      </w:r>
      <w:r w:rsidRPr="00797EDC">
        <w:rPr>
          <w:rFonts w:ascii="Arial" w:hAnsi="Arial"/>
        </w:rPr>
        <w:t>.</w:t>
      </w:r>
      <w:r w:rsidRPr="00797EDC">
        <w:rPr>
          <w:rFonts w:ascii="Arial" w:eastAsia="SimSun" w:hAnsi="Arial"/>
          <w:lang w:val="en-US" w:eastAsia="zh-CN"/>
        </w:rPr>
        <w:t>6</w:t>
      </w:r>
      <w:r w:rsidRPr="00797EDC">
        <w:rPr>
          <w:rFonts w:ascii="Arial" w:hAnsi="Arial"/>
        </w:rPr>
        <w:tab/>
        <w:t>Additional operating band unwanted emissions limits for operation with shared spectrum channel access</w:t>
      </w:r>
    </w:p>
    <w:p w14:paraId="287A503F" w14:textId="77777777" w:rsidR="00797EDC" w:rsidRPr="00797EDC" w:rsidRDefault="00797EDC" w:rsidP="00797EDC">
      <w:pPr>
        <w:overflowPunct w:val="0"/>
        <w:autoSpaceDE w:val="0"/>
        <w:autoSpaceDN w:val="0"/>
        <w:adjustRightInd w:val="0"/>
        <w:textAlignment w:val="baseline"/>
      </w:pPr>
      <w:r w:rsidRPr="00797EDC">
        <w:t>In addition, for operation with shared spectrum channel access, the BS may have to comply with the applicable operating band unwanted emission limits established regionally, when deployed in regions where those limits apply and under the conditions declared by the manufacturer. The regional requirements may be in the form of conducted power, power spectral density, EIRP and other types of limits. In case of regulatory limits based on EIRP, assessment of the EIRP level is described in Annex F.2.</w:t>
      </w:r>
    </w:p>
    <w:p w14:paraId="7765393B" w14:textId="77777777" w:rsidR="00797EDC" w:rsidRPr="00797EDC" w:rsidRDefault="00797EDC" w:rsidP="00797EDC">
      <w:pPr>
        <w:keepNext/>
        <w:keepLines/>
        <w:overflowPunct w:val="0"/>
        <w:autoSpaceDE w:val="0"/>
        <w:autoSpaceDN w:val="0"/>
        <w:adjustRightInd w:val="0"/>
        <w:spacing w:before="120"/>
        <w:ind w:left="1985" w:hanging="1985"/>
        <w:textAlignment w:val="baseline"/>
        <w:rPr>
          <w:rFonts w:ascii="Arial" w:eastAsia="SimSun" w:hAnsi="Arial"/>
        </w:rPr>
      </w:pPr>
      <w:r w:rsidRPr="00797EDC">
        <w:rPr>
          <w:rFonts w:ascii="Arial" w:eastAsia="SimSun" w:hAnsi="Arial"/>
        </w:rPr>
        <w:lastRenderedPageBreak/>
        <w:t>6.6.4.5.6.7</w:t>
      </w:r>
      <w:r w:rsidRPr="00797EDC">
        <w:rPr>
          <w:rFonts w:ascii="Arial" w:eastAsia="SimSun" w:hAnsi="Arial"/>
        </w:rPr>
        <w:tab/>
        <w:t>Additional operating band unwanted emissions limits for Band n100</w:t>
      </w:r>
    </w:p>
    <w:p w14:paraId="01517D0E" w14:textId="77777777" w:rsidR="00797EDC" w:rsidRPr="00797EDC" w:rsidRDefault="00797EDC" w:rsidP="00797EDC">
      <w:pPr>
        <w:overflowPunct w:val="0"/>
        <w:autoSpaceDE w:val="0"/>
        <w:autoSpaceDN w:val="0"/>
        <w:adjustRightInd w:val="0"/>
        <w:textAlignment w:val="baseline"/>
      </w:pPr>
      <w:r w:rsidRPr="00797EDC">
        <w:t>In CEPT countries where ECC Decision (20)02 ([25]) applies, the emissions shall not exceed the maximum levels specified in table 6.6.4.5.6.7-1.</w:t>
      </w:r>
    </w:p>
    <w:p w14:paraId="2E3735DD"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hAnsi="Arial" w:cs="v5.0.0"/>
          <w:b/>
        </w:rPr>
      </w:pPr>
      <w:r w:rsidRPr="00797EDC">
        <w:rPr>
          <w:rFonts w:ascii="Arial" w:hAnsi="Arial"/>
          <w:b/>
        </w:rPr>
        <w:t>Table 6.6.4.5.6.7-1: Additional operating band unwanted emission limits for Band n100</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4"/>
        <w:gridCol w:w="3509"/>
        <w:gridCol w:w="2538"/>
        <w:gridCol w:w="1429"/>
      </w:tblGrid>
      <w:tr w:rsidR="00797EDC" w:rsidRPr="00797EDC" w14:paraId="0587FE23" w14:textId="77777777" w:rsidTr="00A87C19">
        <w:trPr>
          <w:cantSplit/>
          <w:jc w:val="center"/>
        </w:trPr>
        <w:tc>
          <w:tcPr>
            <w:tcW w:w="2335" w:type="dxa"/>
            <w:tcBorders>
              <w:top w:val="single" w:sz="4" w:space="0" w:color="auto"/>
              <w:left w:val="single" w:sz="4" w:space="0" w:color="auto"/>
              <w:bottom w:val="single" w:sz="4" w:space="0" w:color="auto"/>
              <w:right w:val="single" w:sz="4" w:space="0" w:color="auto"/>
            </w:tcBorders>
            <w:hideMark/>
          </w:tcPr>
          <w:p w14:paraId="171A267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b/>
                <w:sz w:val="18"/>
                <w:lang w:val="en-US"/>
              </w:rPr>
            </w:pPr>
            <w:r w:rsidRPr="00797EDC">
              <w:rPr>
                <w:rFonts w:ascii="Arial" w:hAnsi="Arial"/>
                <w:b/>
                <w:sz w:val="18"/>
                <w:lang w:val="en-US"/>
              </w:rPr>
              <w:t xml:space="preserve">Frequency offset of measurement filter </w:t>
            </w:r>
            <w:r w:rsidRPr="00797EDC">
              <w:rPr>
                <w:rFonts w:ascii="Arial" w:hAnsi="Arial"/>
                <w:b/>
                <w:sz w:val="18"/>
                <w:lang w:val="en-US"/>
              </w:rPr>
              <w:noBreakHyphen/>
              <w:t xml:space="preserve">3dB point, </w:t>
            </w:r>
            <w:r w:rsidRPr="00797EDC">
              <w:rPr>
                <w:rFonts w:ascii="Arial" w:hAnsi="Arial"/>
                <w:b/>
                <w:sz w:val="18"/>
                <w:lang w:val="en-US"/>
              </w:rPr>
              <w:sym w:font="Symbol" w:char="F044"/>
            </w:r>
            <w:r w:rsidRPr="00797EDC">
              <w:rPr>
                <w:rFonts w:ascii="Arial" w:hAnsi="Arial"/>
                <w:b/>
                <w:sz w:val="18"/>
                <w:lang w:val="en-US"/>
              </w:rPr>
              <w:t>f</w:t>
            </w:r>
          </w:p>
        </w:tc>
        <w:tc>
          <w:tcPr>
            <w:tcW w:w="3510" w:type="dxa"/>
            <w:tcBorders>
              <w:top w:val="single" w:sz="4" w:space="0" w:color="auto"/>
              <w:left w:val="single" w:sz="4" w:space="0" w:color="auto"/>
              <w:bottom w:val="single" w:sz="4" w:space="0" w:color="auto"/>
              <w:right w:val="single" w:sz="4" w:space="0" w:color="auto"/>
            </w:tcBorders>
            <w:hideMark/>
          </w:tcPr>
          <w:p w14:paraId="61429E0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b/>
                <w:sz w:val="18"/>
                <w:lang w:val="en-US"/>
              </w:rPr>
            </w:pPr>
            <w:r w:rsidRPr="00797EDC">
              <w:rPr>
                <w:rFonts w:ascii="Arial" w:hAnsi="Arial"/>
                <w:b/>
                <w:sz w:val="18"/>
                <w:lang w:val="en-US"/>
              </w:rPr>
              <w:t>Frequency offset of measurement filter centre frequency, f_offset</w:t>
            </w:r>
          </w:p>
        </w:tc>
        <w:tc>
          <w:tcPr>
            <w:tcW w:w="2539" w:type="dxa"/>
            <w:tcBorders>
              <w:top w:val="single" w:sz="4" w:space="0" w:color="auto"/>
              <w:left w:val="single" w:sz="4" w:space="0" w:color="auto"/>
              <w:bottom w:val="single" w:sz="4" w:space="0" w:color="auto"/>
              <w:right w:val="single" w:sz="4" w:space="0" w:color="auto"/>
            </w:tcBorders>
            <w:hideMark/>
          </w:tcPr>
          <w:p w14:paraId="53B4445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b/>
                <w:sz w:val="18"/>
                <w:lang w:val="en-US"/>
              </w:rPr>
            </w:pPr>
            <w:r w:rsidRPr="00797EDC">
              <w:rPr>
                <w:rFonts w:ascii="Arial" w:hAnsi="Arial"/>
                <w:b/>
                <w:i/>
                <w:sz w:val="18"/>
                <w:lang w:val="en-US" w:eastAsia="zh-CN"/>
              </w:rPr>
              <w:t>Basic limits</w:t>
            </w:r>
            <w:r w:rsidRPr="00797EDC">
              <w:rPr>
                <w:rFonts w:ascii="Arial" w:hAnsi="Arial"/>
                <w:b/>
                <w:sz w:val="18"/>
                <w:lang w:val="en-US"/>
              </w:rPr>
              <w:t xml:space="preserve"> (Note)</w:t>
            </w:r>
          </w:p>
        </w:tc>
        <w:tc>
          <w:tcPr>
            <w:tcW w:w="1430" w:type="dxa"/>
            <w:tcBorders>
              <w:top w:val="single" w:sz="4" w:space="0" w:color="auto"/>
              <w:left w:val="single" w:sz="4" w:space="0" w:color="auto"/>
              <w:bottom w:val="single" w:sz="4" w:space="0" w:color="auto"/>
              <w:right w:val="single" w:sz="4" w:space="0" w:color="auto"/>
            </w:tcBorders>
            <w:hideMark/>
          </w:tcPr>
          <w:p w14:paraId="45AFD4E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b/>
                <w:sz w:val="18"/>
                <w:lang w:val="en-US"/>
              </w:rPr>
            </w:pPr>
            <w:r w:rsidRPr="00797EDC">
              <w:rPr>
                <w:rFonts w:ascii="Arial" w:hAnsi="Arial"/>
                <w:b/>
                <w:i/>
                <w:sz w:val="18"/>
                <w:lang w:val="en-US"/>
              </w:rPr>
              <w:t>Measurement bandwidth</w:t>
            </w:r>
          </w:p>
        </w:tc>
      </w:tr>
      <w:tr w:rsidR="00797EDC" w:rsidRPr="00797EDC" w14:paraId="7196C0CF" w14:textId="77777777" w:rsidTr="00A87C19">
        <w:trPr>
          <w:cantSplit/>
          <w:jc w:val="center"/>
        </w:trPr>
        <w:tc>
          <w:tcPr>
            <w:tcW w:w="2335" w:type="dxa"/>
            <w:tcBorders>
              <w:top w:val="single" w:sz="4" w:space="0" w:color="auto"/>
              <w:left w:val="single" w:sz="4" w:space="0" w:color="auto"/>
              <w:bottom w:val="single" w:sz="4" w:space="0" w:color="auto"/>
              <w:right w:val="single" w:sz="4" w:space="0" w:color="auto"/>
            </w:tcBorders>
            <w:hideMark/>
          </w:tcPr>
          <w:p w14:paraId="4D2D321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val="en-US"/>
              </w:rPr>
            </w:pPr>
            <w:r w:rsidRPr="00797EDC">
              <w:rPr>
                <w:rFonts w:ascii="Arial" w:hAnsi="Arial"/>
                <w:sz w:val="18"/>
                <w:lang w:val="en-US"/>
              </w:rPr>
              <w:t xml:space="preserve">0 </w:t>
            </w:r>
            <w:r w:rsidRPr="00797EDC">
              <w:rPr>
                <w:rFonts w:ascii="Arial" w:hAnsi="Arial" w:cs="Arial"/>
                <w:sz w:val="18"/>
                <w:lang w:val="en-US"/>
              </w:rPr>
              <w:t xml:space="preserve">MHz </w:t>
            </w:r>
            <w:r w:rsidRPr="00797EDC">
              <w:rPr>
                <w:rFonts w:ascii="Arial" w:hAnsi="Arial"/>
                <w:sz w:val="18"/>
                <w:lang w:val="en-US"/>
              </w:rPr>
              <w:sym w:font="Symbol" w:char="F0A3"/>
            </w:r>
            <w:r w:rsidRPr="00797EDC">
              <w:rPr>
                <w:rFonts w:ascii="Arial" w:hAnsi="Arial"/>
                <w:sz w:val="18"/>
                <w:lang w:val="en-US"/>
              </w:rPr>
              <w:t xml:space="preserve"> </w:t>
            </w:r>
            <w:r w:rsidRPr="00797EDC">
              <w:rPr>
                <w:rFonts w:ascii="Arial" w:hAnsi="Arial"/>
                <w:sz w:val="18"/>
                <w:lang w:val="en-US"/>
              </w:rPr>
              <w:sym w:font="Symbol" w:char="F044"/>
            </w:r>
            <w:r w:rsidRPr="00797EDC">
              <w:rPr>
                <w:rFonts w:ascii="Arial" w:hAnsi="Arial"/>
                <w:sz w:val="18"/>
                <w:lang w:val="en-US"/>
              </w:rPr>
              <w:t>f &lt; 0.2 MHz</w:t>
            </w:r>
          </w:p>
        </w:tc>
        <w:tc>
          <w:tcPr>
            <w:tcW w:w="3510" w:type="dxa"/>
            <w:tcBorders>
              <w:top w:val="single" w:sz="4" w:space="0" w:color="auto"/>
              <w:left w:val="single" w:sz="4" w:space="0" w:color="auto"/>
              <w:bottom w:val="single" w:sz="4" w:space="0" w:color="auto"/>
              <w:right w:val="single" w:sz="4" w:space="0" w:color="auto"/>
            </w:tcBorders>
            <w:hideMark/>
          </w:tcPr>
          <w:p w14:paraId="59E8ABF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val="en-US"/>
              </w:rPr>
            </w:pPr>
            <w:r w:rsidRPr="00797EDC">
              <w:rPr>
                <w:rFonts w:ascii="Arial" w:hAnsi="Arial"/>
                <w:sz w:val="18"/>
                <w:lang w:val="en-US"/>
              </w:rPr>
              <w:t xml:space="preserve">0.1 MHz </w:t>
            </w:r>
            <w:r w:rsidRPr="00797EDC">
              <w:rPr>
                <w:rFonts w:ascii="Arial" w:hAnsi="Arial"/>
                <w:sz w:val="18"/>
                <w:lang w:val="en-US"/>
              </w:rPr>
              <w:sym w:font="Symbol" w:char="F0A3"/>
            </w:r>
            <w:r w:rsidRPr="00797EDC">
              <w:rPr>
                <w:rFonts w:ascii="Arial" w:hAnsi="Arial"/>
                <w:sz w:val="18"/>
                <w:lang w:val="en-US"/>
              </w:rPr>
              <w:t xml:space="preserve"> f_offset &lt; 0.3 MHz</w:t>
            </w:r>
          </w:p>
        </w:tc>
        <w:tc>
          <w:tcPr>
            <w:tcW w:w="2539" w:type="dxa"/>
            <w:tcBorders>
              <w:top w:val="single" w:sz="4" w:space="0" w:color="auto"/>
              <w:left w:val="single" w:sz="4" w:space="0" w:color="auto"/>
              <w:bottom w:val="single" w:sz="4" w:space="0" w:color="auto"/>
              <w:right w:val="single" w:sz="4" w:space="0" w:color="auto"/>
            </w:tcBorders>
            <w:vAlign w:val="center"/>
            <w:hideMark/>
          </w:tcPr>
          <w:p w14:paraId="4E19573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val="en-US"/>
              </w:rPr>
            </w:pPr>
            <w:r w:rsidRPr="00797EDC">
              <w:rPr>
                <w:rFonts w:ascii="Arial" w:hAnsi="Arial" w:cs="Arial"/>
                <w:sz w:val="18"/>
                <w:lang w:val="en-US"/>
              </w:rPr>
              <w:t>19.5 dBm</w:t>
            </w:r>
          </w:p>
        </w:tc>
        <w:tc>
          <w:tcPr>
            <w:tcW w:w="1430" w:type="dxa"/>
            <w:tcBorders>
              <w:top w:val="single" w:sz="4" w:space="0" w:color="auto"/>
              <w:left w:val="single" w:sz="4" w:space="0" w:color="auto"/>
              <w:bottom w:val="single" w:sz="4" w:space="0" w:color="auto"/>
              <w:right w:val="single" w:sz="4" w:space="0" w:color="auto"/>
            </w:tcBorders>
            <w:hideMark/>
          </w:tcPr>
          <w:p w14:paraId="3D333C2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lang w:val="en-US"/>
              </w:rPr>
            </w:pPr>
            <w:r w:rsidRPr="00797EDC">
              <w:rPr>
                <w:rFonts w:ascii="Arial" w:hAnsi="Arial" w:cs="Arial"/>
                <w:sz w:val="18"/>
                <w:lang w:val="en-US"/>
              </w:rPr>
              <w:t xml:space="preserve">200 kHz </w:t>
            </w:r>
          </w:p>
        </w:tc>
      </w:tr>
      <w:tr w:rsidR="00797EDC" w:rsidRPr="00797EDC" w14:paraId="592B7A4B" w14:textId="77777777" w:rsidTr="00A87C19">
        <w:trPr>
          <w:cantSplit/>
          <w:jc w:val="center"/>
        </w:trPr>
        <w:tc>
          <w:tcPr>
            <w:tcW w:w="2335" w:type="dxa"/>
            <w:tcBorders>
              <w:top w:val="single" w:sz="4" w:space="0" w:color="auto"/>
              <w:left w:val="single" w:sz="4" w:space="0" w:color="auto"/>
              <w:bottom w:val="single" w:sz="4" w:space="0" w:color="auto"/>
              <w:right w:val="single" w:sz="4" w:space="0" w:color="auto"/>
            </w:tcBorders>
            <w:hideMark/>
          </w:tcPr>
          <w:p w14:paraId="3F6FCAF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val="en-US"/>
              </w:rPr>
            </w:pPr>
            <w:r w:rsidRPr="00797EDC">
              <w:rPr>
                <w:rFonts w:ascii="Arial" w:hAnsi="Arial"/>
                <w:sz w:val="18"/>
                <w:lang w:val="en-US"/>
              </w:rPr>
              <w:t xml:space="preserve">0.2 </w:t>
            </w:r>
            <w:r w:rsidRPr="00797EDC">
              <w:rPr>
                <w:rFonts w:ascii="Arial" w:hAnsi="Arial" w:cs="Arial"/>
                <w:sz w:val="18"/>
                <w:lang w:val="en-US"/>
              </w:rPr>
              <w:t xml:space="preserve">MHz </w:t>
            </w:r>
            <w:r w:rsidRPr="00797EDC">
              <w:rPr>
                <w:rFonts w:ascii="Arial" w:hAnsi="Arial"/>
                <w:sz w:val="18"/>
                <w:lang w:val="en-US"/>
              </w:rPr>
              <w:sym w:font="Symbol" w:char="F0A3"/>
            </w:r>
            <w:r w:rsidRPr="00797EDC">
              <w:rPr>
                <w:rFonts w:ascii="Arial" w:hAnsi="Arial"/>
                <w:sz w:val="18"/>
                <w:lang w:val="en-US"/>
              </w:rPr>
              <w:t xml:space="preserve"> </w:t>
            </w:r>
            <w:r w:rsidRPr="00797EDC">
              <w:rPr>
                <w:rFonts w:ascii="Arial" w:hAnsi="Arial"/>
                <w:sz w:val="18"/>
                <w:lang w:val="en-US"/>
              </w:rPr>
              <w:sym w:font="Symbol" w:char="F044"/>
            </w:r>
            <w:r w:rsidRPr="00797EDC">
              <w:rPr>
                <w:rFonts w:ascii="Arial" w:hAnsi="Arial"/>
                <w:sz w:val="18"/>
                <w:lang w:val="en-US"/>
              </w:rPr>
              <w:t>f &lt; 1 MHz</w:t>
            </w:r>
          </w:p>
        </w:tc>
        <w:tc>
          <w:tcPr>
            <w:tcW w:w="3510" w:type="dxa"/>
            <w:tcBorders>
              <w:top w:val="single" w:sz="4" w:space="0" w:color="auto"/>
              <w:left w:val="single" w:sz="4" w:space="0" w:color="auto"/>
              <w:bottom w:val="single" w:sz="4" w:space="0" w:color="auto"/>
              <w:right w:val="single" w:sz="4" w:space="0" w:color="auto"/>
            </w:tcBorders>
            <w:hideMark/>
          </w:tcPr>
          <w:p w14:paraId="3EC9889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val="en-US"/>
              </w:rPr>
            </w:pPr>
            <w:r w:rsidRPr="00797EDC">
              <w:rPr>
                <w:rFonts w:ascii="Arial" w:hAnsi="Arial"/>
                <w:sz w:val="18"/>
                <w:lang w:val="en-US"/>
              </w:rPr>
              <w:t xml:space="preserve">0.6MHz </w:t>
            </w:r>
            <w:r w:rsidRPr="00797EDC">
              <w:rPr>
                <w:rFonts w:ascii="Arial" w:hAnsi="Arial"/>
                <w:sz w:val="18"/>
                <w:lang w:val="en-US"/>
              </w:rPr>
              <w:sym w:font="Symbol" w:char="F0A3"/>
            </w:r>
            <w:r w:rsidRPr="00797EDC">
              <w:rPr>
                <w:rFonts w:ascii="Arial" w:hAnsi="Arial"/>
                <w:sz w:val="18"/>
                <w:lang w:val="en-US"/>
              </w:rPr>
              <w:t xml:space="preserve"> f_offset &lt;1.4 MHz</w:t>
            </w:r>
          </w:p>
        </w:tc>
        <w:tc>
          <w:tcPr>
            <w:tcW w:w="2539" w:type="dxa"/>
            <w:tcBorders>
              <w:top w:val="single" w:sz="4" w:space="0" w:color="auto"/>
              <w:left w:val="single" w:sz="4" w:space="0" w:color="auto"/>
              <w:bottom w:val="single" w:sz="4" w:space="0" w:color="auto"/>
              <w:right w:val="single" w:sz="4" w:space="0" w:color="auto"/>
            </w:tcBorders>
            <w:hideMark/>
          </w:tcPr>
          <w:p w14:paraId="548A118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val="en-US"/>
              </w:rPr>
            </w:pPr>
            <w:r w:rsidRPr="00797EDC">
              <w:rPr>
                <w:rFonts w:ascii="Arial" w:hAnsi="Arial" w:cs="Arial"/>
                <w:sz w:val="18"/>
                <w:lang w:val="en-US"/>
              </w:rPr>
              <w:t>1 dBm</w:t>
            </w:r>
          </w:p>
        </w:tc>
        <w:tc>
          <w:tcPr>
            <w:tcW w:w="1430" w:type="dxa"/>
            <w:tcBorders>
              <w:top w:val="single" w:sz="4" w:space="0" w:color="auto"/>
              <w:left w:val="single" w:sz="4" w:space="0" w:color="auto"/>
              <w:bottom w:val="single" w:sz="4" w:space="0" w:color="auto"/>
              <w:right w:val="single" w:sz="4" w:space="0" w:color="auto"/>
            </w:tcBorders>
            <w:hideMark/>
          </w:tcPr>
          <w:p w14:paraId="4FCF278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lang w:val="en-US"/>
              </w:rPr>
            </w:pPr>
            <w:r w:rsidRPr="00797EDC">
              <w:rPr>
                <w:rFonts w:ascii="Arial" w:hAnsi="Arial" w:cs="Arial"/>
                <w:sz w:val="18"/>
                <w:lang w:val="en-US"/>
              </w:rPr>
              <w:t xml:space="preserve">800 kHz </w:t>
            </w:r>
          </w:p>
        </w:tc>
      </w:tr>
      <w:tr w:rsidR="00797EDC" w:rsidRPr="00797EDC" w14:paraId="7279E118" w14:textId="77777777" w:rsidTr="00A87C19">
        <w:trPr>
          <w:cantSplit/>
          <w:jc w:val="center"/>
        </w:trPr>
        <w:tc>
          <w:tcPr>
            <w:tcW w:w="2335" w:type="dxa"/>
            <w:tcBorders>
              <w:top w:val="single" w:sz="4" w:space="0" w:color="auto"/>
              <w:left w:val="single" w:sz="4" w:space="0" w:color="auto"/>
              <w:bottom w:val="single" w:sz="4" w:space="0" w:color="auto"/>
              <w:right w:val="single" w:sz="4" w:space="0" w:color="auto"/>
            </w:tcBorders>
            <w:hideMark/>
          </w:tcPr>
          <w:p w14:paraId="73FF87C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val="en-US"/>
              </w:rPr>
            </w:pPr>
            <w:r w:rsidRPr="00797EDC">
              <w:rPr>
                <w:rFonts w:ascii="Arial" w:hAnsi="Arial"/>
                <w:sz w:val="18"/>
                <w:lang w:val="en-US"/>
              </w:rPr>
              <w:t xml:space="preserve">1 MHz </w:t>
            </w:r>
            <w:r w:rsidRPr="00797EDC">
              <w:rPr>
                <w:rFonts w:ascii="Arial" w:hAnsi="Arial"/>
                <w:sz w:val="18"/>
                <w:lang w:val="en-US"/>
              </w:rPr>
              <w:sym w:font="Symbol" w:char="F0A3"/>
            </w:r>
            <w:r w:rsidRPr="00797EDC">
              <w:rPr>
                <w:rFonts w:ascii="Arial" w:hAnsi="Arial"/>
                <w:sz w:val="18"/>
                <w:lang w:val="en-US"/>
              </w:rPr>
              <w:t xml:space="preserve"> </w:t>
            </w:r>
            <w:r w:rsidRPr="00797EDC">
              <w:rPr>
                <w:rFonts w:ascii="Arial" w:hAnsi="Arial"/>
                <w:sz w:val="18"/>
                <w:lang w:val="en-US"/>
              </w:rPr>
              <w:sym w:font="Symbol" w:char="F044"/>
            </w:r>
            <w:r w:rsidRPr="00797EDC">
              <w:rPr>
                <w:rFonts w:ascii="Arial" w:hAnsi="Arial"/>
                <w:sz w:val="18"/>
                <w:lang w:val="en-US"/>
              </w:rPr>
              <w:t xml:space="preserve">f </w:t>
            </w:r>
            <w:r w:rsidRPr="00797EDC">
              <w:rPr>
                <w:rFonts w:ascii="Arial" w:hAnsi="Arial" w:cs="Arial"/>
                <w:sz w:val="18"/>
                <w:lang w:val="en-US"/>
              </w:rPr>
              <w:sym w:font="Symbol" w:char="F0A3"/>
            </w:r>
            <w:r w:rsidRPr="00797EDC">
              <w:rPr>
                <w:rFonts w:ascii="Arial" w:hAnsi="Arial" w:cs="Arial"/>
                <w:sz w:val="18"/>
                <w:lang w:val="en-US"/>
              </w:rPr>
              <w:t xml:space="preserve"> 10 MHz</w:t>
            </w:r>
          </w:p>
        </w:tc>
        <w:tc>
          <w:tcPr>
            <w:tcW w:w="3510" w:type="dxa"/>
            <w:tcBorders>
              <w:top w:val="single" w:sz="4" w:space="0" w:color="auto"/>
              <w:left w:val="single" w:sz="4" w:space="0" w:color="auto"/>
              <w:bottom w:val="single" w:sz="4" w:space="0" w:color="auto"/>
              <w:right w:val="single" w:sz="4" w:space="0" w:color="auto"/>
            </w:tcBorders>
            <w:hideMark/>
          </w:tcPr>
          <w:p w14:paraId="2D09CDA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val="en-US"/>
              </w:rPr>
            </w:pPr>
            <w:r w:rsidRPr="00797EDC">
              <w:rPr>
                <w:rFonts w:ascii="Arial" w:hAnsi="Arial"/>
                <w:sz w:val="18"/>
                <w:lang w:val="en-US"/>
              </w:rPr>
              <w:t xml:space="preserve">1.5 MHz </w:t>
            </w:r>
            <w:r w:rsidRPr="00797EDC">
              <w:rPr>
                <w:rFonts w:ascii="Arial" w:hAnsi="Arial"/>
                <w:sz w:val="18"/>
                <w:lang w:val="en-US"/>
              </w:rPr>
              <w:sym w:font="Symbol" w:char="F0A3"/>
            </w:r>
            <w:r w:rsidRPr="00797EDC">
              <w:rPr>
                <w:rFonts w:ascii="Arial" w:hAnsi="Arial"/>
                <w:sz w:val="18"/>
                <w:lang w:val="en-US"/>
              </w:rPr>
              <w:t xml:space="preserve"> f_offset &lt; 10.5</w:t>
            </w:r>
          </w:p>
        </w:tc>
        <w:tc>
          <w:tcPr>
            <w:tcW w:w="2539" w:type="dxa"/>
            <w:tcBorders>
              <w:top w:val="single" w:sz="4" w:space="0" w:color="auto"/>
              <w:left w:val="single" w:sz="4" w:space="0" w:color="auto"/>
              <w:bottom w:val="single" w:sz="4" w:space="0" w:color="auto"/>
              <w:right w:val="single" w:sz="4" w:space="0" w:color="auto"/>
            </w:tcBorders>
            <w:hideMark/>
          </w:tcPr>
          <w:p w14:paraId="6C22E45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val="en-US"/>
              </w:rPr>
            </w:pPr>
            <w:r w:rsidRPr="00797EDC">
              <w:rPr>
                <w:rFonts w:ascii="Arial" w:hAnsi="Arial" w:cs="Arial"/>
                <w:sz w:val="18"/>
                <w:lang w:val="en-US"/>
              </w:rPr>
              <w:t xml:space="preserve">-8 dBm </w:t>
            </w:r>
          </w:p>
        </w:tc>
        <w:tc>
          <w:tcPr>
            <w:tcW w:w="1430" w:type="dxa"/>
            <w:tcBorders>
              <w:top w:val="single" w:sz="4" w:space="0" w:color="auto"/>
              <w:left w:val="single" w:sz="4" w:space="0" w:color="auto"/>
              <w:bottom w:val="single" w:sz="4" w:space="0" w:color="auto"/>
              <w:right w:val="single" w:sz="4" w:space="0" w:color="auto"/>
            </w:tcBorders>
            <w:hideMark/>
          </w:tcPr>
          <w:p w14:paraId="119DEC2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lang w:val="en-US"/>
              </w:rPr>
            </w:pPr>
            <w:r w:rsidRPr="00797EDC">
              <w:rPr>
                <w:rFonts w:ascii="Arial" w:hAnsi="Arial" w:cs="Arial"/>
                <w:sz w:val="18"/>
                <w:lang w:val="en-US"/>
              </w:rPr>
              <w:t xml:space="preserve">1 MHz </w:t>
            </w:r>
          </w:p>
        </w:tc>
      </w:tr>
      <w:tr w:rsidR="00797EDC" w:rsidRPr="00797EDC" w14:paraId="215CBEA8" w14:textId="77777777" w:rsidTr="00A87C19">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48BD4DC1"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sz w:val="18"/>
                <w:lang w:val="en-US"/>
              </w:rPr>
            </w:pPr>
            <w:r w:rsidRPr="00797EDC">
              <w:rPr>
                <w:rFonts w:ascii="Arial" w:hAnsi="Arial"/>
                <w:sz w:val="18"/>
                <w:lang w:val="en-US"/>
              </w:rPr>
              <w:t>NOTE:</w:t>
            </w:r>
            <w:r w:rsidRPr="00797EDC">
              <w:rPr>
                <w:rFonts w:ascii="Arial" w:hAnsi="Arial"/>
                <w:sz w:val="18"/>
                <w:lang w:val="en-US"/>
              </w:rPr>
              <w:tab/>
              <w:t>The basic limits are derived from ECC Decision(20)02 [25] assuming a 17 dBi maximum antenna gain and 4dB losses</w:t>
            </w:r>
            <w:r w:rsidRPr="00797EDC">
              <w:rPr>
                <w:rFonts w:ascii="Arial" w:hAnsi="Arial"/>
                <w:sz w:val="18"/>
              </w:rPr>
              <w:t>, and assuming one antenna connector</w:t>
            </w:r>
            <w:r w:rsidRPr="00797EDC">
              <w:rPr>
                <w:rFonts w:ascii="Arial" w:hAnsi="Arial"/>
                <w:sz w:val="18"/>
                <w:lang w:val="en-US"/>
              </w:rPr>
              <w:t>.</w:t>
            </w:r>
          </w:p>
        </w:tc>
      </w:tr>
    </w:tbl>
    <w:p w14:paraId="7E0AE8D4" w14:textId="77777777" w:rsidR="00797EDC" w:rsidRPr="00797EDC" w:rsidRDefault="00797EDC" w:rsidP="00797EDC">
      <w:pPr>
        <w:overflowPunct w:val="0"/>
        <w:autoSpaceDE w:val="0"/>
        <w:autoSpaceDN w:val="0"/>
        <w:adjustRightInd w:val="0"/>
        <w:textAlignment w:val="baseline"/>
      </w:pPr>
    </w:p>
    <w:p w14:paraId="0392F6E5" w14:textId="77777777" w:rsidR="00797EDC" w:rsidRPr="00797EDC" w:rsidRDefault="00797EDC" w:rsidP="00797EDC">
      <w:pPr>
        <w:keepNext/>
        <w:keepLines/>
        <w:overflowPunct w:val="0"/>
        <w:autoSpaceDE w:val="0"/>
        <w:autoSpaceDN w:val="0"/>
        <w:adjustRightInd w:val="0"/>
        <w:spacing w:before="120"/>
        <w:ind w:left="1701" w:hanging="1701"/>
        <w:textAlignment w:val="baseline"/>
        <w:outlineLvl w:val="4"/>
        <w:rPr>
          <w:rFonts w:ascii="Arial" w:hAnsi="Arial"/>
          <w:i/>
          <w:sz w:val="22"/>
        </w:rPr>
      </w:pPr>
      <w:bookmarkStart w:id="1179" w:name="_Toc21099982"/>
      <w:bookmarkStart w:id="1180" w:name="_Toc29809780"/>
      <w:bookmarkStart w:id="1181" w:name="_Toc36645165"/>
      <w:bookmarkStart w:id="1182" w:name="_Toc37272219"/>
      <w:bookmarkStart w:id="1183" w:name="_Toc45884465"/>
      <w:bookmarkStart w:id="1184" w:name="_Toc53182488"/>
      <w:bookmarkStart w:id="1185" w:name="_Toc58860229"/>
      <w:bookmarkStart w:id="1186" w:name="_Toc58862733"/>
      <w:bookmarkStart w:id="1187" w:name="_Toc61182726"/>
      <w:bookmarkStart w:id="1188" w:name="_Toc66728040"/>
      <w:bookmarkStart w:id="1189" w:name="_Toc74961844"/>
      <w:bookmarkStart w:id="1190" w:name="_Toc75242754"/>
      <w:bookmarkStart w:id="1191" w:name="_Toc76545100"/>
      <w:bookmarkStart w:id="1192" w:name="_Toc82595203"/>
      <w:bookmarkStart w:id="1193" w:name="_Toc89955234"/>
      <w:bookmarkStart w:id="1194" w:name="_Toc98773659"/>
      <w:bookmarkStart w:id="1195" w:name="_Toc106201418"/>
      <w:bookmarkStart w:id="1196" w:name="_Toc115191272"/>
      <w:bookmarkStart w:id="1197" w:name="_Toc122013102"/>
      <w:bookmarkStart w:id="1198" w:name="_Toc124155921"/>
      <w:bookmarkStart w:id="1199" w:name="_Toc131537681"/>
      <w:bookmarkStart w:id="1200" w:name="_Toc137397888"/>
      <w:bookmarkStart w:id="1201" w:name="_Toc138882131"/>
      <w:r w:rsidRPr="00797EDC">
        <w:rPr>
          <w:rFonts w:ascii="Arial" w:hAnsi="Arial"/>
          <w:sz w:val="22"/>
        </w:rPr>
        <w:t>6.6.4.5.7</w:t>
      </w:r>
      <w:r w:rsidRPr="00797EDC">
        <w:rPr>
          <w:rFonts w:ascii="Arial" w:hAnsi="Arial"/>
          <w:sz w:val="22"/>
        </w:rPr>
        <w:tab/>
      </w:r>
      <w:r w:rsidRPr="00797EDC">
        <w:rPr>
          <w:rFonts w:ascii="Arial" w:hAnsi="Arial"/>
          <w:i/>
          <w:sz w:val="22"/>
        </w:rPr>
        <w:t>BS type 1-C</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14:paraId="381655A1" w14:textId="77777777" w:rsidR="00797EDC" w:rsidRPr="00797EDC" w:rsidRDefault="00797EDC" w:rsidP="00797EDC">
      <w:pPr>
        <w:overflowPunct w:val="0"/>
        <w:autoSpaceDE w:val="0"/>
        <w:autoSpaceDN w:val="0"/>
        <w:adjustRightInd w:val="0"/>
        <w:textAlignment w:val="baseline"/>
      </w:pPr>
      <w:r w:rsidRPr="00797EDC">
        <w:t xml:space="preserve">The operating band unwanted emissions for </w:t>
      </w:r>
      <w:r w:rsidRPr="00797EDC">
        <w:rPr>
          <w:i/>
        </w:rPr>
        <w:t>BS type 1-C</w:t>
      </w:r>
      <w:r w:rsidRPr="00797EDC">
        <w:t xml:space="preserve"> for each </w:t>
      </w:r>
      <w:r w:rsidRPr="00797EDC">
        <w:rPr>
          <w:i/>
        </w:rPr>
        <w:t xml:space="preserve">antenna connector </w:t>
      </w:r>
      <w:r w:rsidRPr="00797EDC">
        <w:t xml:space="preserve">shall be below the </w:t>
      </w:r>
      <w:r w:rsidRPr="00797EDC">
        <w:rPr>
          <w:lang w:val="en-US" w:eastAsia="zh-CN"/>
        </w:rPr>
        <w:t xml:space="preserve">applicable </w:t>
      </w:r>
      <w:r w:rsidRPr="00797EDC">
        <w:rPr>
          <w:i/>
          <w:iCs/>
          <w:lang w:val="en-US" w:eastAsia="zh-CN"/>
        </w:rPr>
        <w:t>basic</w:t>
      </w:r>
      <w:r w:rsidRPr="00797EDC">
        <w:rPr>
          <w:i/>
        </w:rPr>
        <w:t xml:space="preserve"> limits</w:t>
      </w:r>
      <w:r w:rsidRPr="00797EDC">
        <w:t xml:space="preserve"> defined in clauses 6.6.4.5.2 – 6.6.4.5.6.</w:t>
      </w:r>
    </w:p>
    <w:p w14:paraId="4BDFE24C" w14:textId="77777777" w:rsidR="00797EDC" w:rsidRPr="00797EDC" w:rsidRDefault="00797EDC" w:rsidP="00797EDC">
      <w:pPr>
        <w:overflowPunct w:val="0"/>
        <w:autoSpaceDE w:val="0"/>
        <w:autoSpaceDN w:val="0"/>
        <w:adjustRightInd w:val="0"/>
        <w:textAlignment w:val="baseline"/>
        <w:rPr>
          <w:rFonts w:cs="v5.0.0"/>
          <w:i/>
        </w:rPr>
      </w:pPr>
      <w:r w:rsidRPr="00797EDC">
        <w:t>For Band n</w:t>
      </w:r>
      <w:r w:rsidRPr="00797EDC">
        <w:rPr>
          <w:rFonts w:hint="eastAsia"/>
          <w:lang w:eastAsia="zh-CN"/>
        </w:rPr>
        <w:t>41</w:t>
      </w:r>
      <w:r w:rsidRPr="00797EDC">
        <w:rPr>
          <w:lang w:eastAsia="ja-JP"/>
        </w:rPr>
        <w:t xml:space="preserve"> and n90</w:t>
      </w:r>
      <w:r w:rsidRPr="00797EDC">
        <w:t xml:space="preserve"> operation in Japan</w:t>
      </w:r>
      <w:r w:rsidRPr="00797EDC">
        <w:rPr>
          <w:rFonts w:cs="v5.0.0"/>
        </w:rPr>
        <w:t>, t</w:t>
      </w:r>
      <w:r w:rsidRPr="00797EDC">
        <w:t>he operating band unwanted emissions limits shall be applied</w:t>
      </w:r>
      <w:r w:rsidRPr="00797EDC">
        <w:rPr>
          <w:rFonts w:cs="v5.0.0"/>
        </w:rPr>
        <w:t xml:space="preserve"> to the sum of the emission power </w:t>
      </w:r>
      <w:r w:rsidRPr="00797EDC">
        <w:rPr>
          <w:rFonts w:cs="v5.0.0"/>
          <w:lang w:eastAsia="zh-CN"/>
        </w:rPr>
        <w:t xml:space="preserve">over all </w:t>
      </w:r>
      <w:r w:rsidRPr="00797EDC">
        <w:rPr>
          <w:rFonts w:cs="v5.0.0"/>
          <w:i/>
          <w:lang w:eastAsia="zh-CN"/>
        </w:rPr>
        <w:t>antenna connectors</w:t>
      </w:r>
      <w:r w:rsidRPr="00797EDC">
        <w:rPr>
          <w:rFonts w:cs="v5.0.0"/>
        </w:rPr>
        <w:t xml:space="preserve"> for </w:t>
      </w:r>
      <w:r w:rsidRPr="00797EDC">
        <w:rPr>
          <w:rFonts w:cs="v5.0.0"/>
          <w:i/>
        </w:rPr>
        <w:t>BS type 1-C.</w:t>
      </w:r>
    </w:p>
    <w:p w14:paraId="66F94B28" w14:textId="77777777" w:rsidR="00797EDC" w:rsidRPr="00797EDC" w:rsidRDefault="00797EDC" w:rsidP="00797EDC">
      <w:pPr>
        <w:keepNext/>
        <w:keepLines/>
        <w:overflowPunct w:val="0"/>
        <w:autoSpaceDE w:val="0"/>
        <w:autoSpaceDN w:val="0"/>
        <w:adjustRightInd w:val="0"/>
        <w:spacing w:before="120"/>
        <w:ind w:left="1701" w:hanging="1701"/>
        <w:textAlignment w:val="baseline"/>
        <w:outlineLvl w:val="4"/>
        <w:rPr>
          <w:rFonts w:ascii="Arial" w:hAnsi="Arial"/>
          <w:sz w:val="22"/>
        </w:rPr>
      </w:pPr>
      <w:bookmarkStart w:id="1202" w:name="_Toc21099983"/>
      <w:bookmarkStart w:id="1203" w:name="_Toc29809781"/>
      <w:bookmarkStart w:id="1204" w:name="_Toc36645166"/>
      <w:bookmarkStart w:id="1205" w:name="_Toc37272220"/>
      <w:bookmarkStart w:id="1206" w:name="_Toc45884466"/>
      <w:bookmarkStart w:id="1207" w:name="_Toc53182489"/>
      <w:bookmarkStart w:id="1208" w:name="_Toc58860230"/>
      <w:bookmarkStart w:id="1209" w:name="_Toc58862734"/>
      <w:bookmarkStart w:id="1210" w:name="_Toc61182727"/>
      <w:bookmarkStart w:id="1211" w:name="_Toc66728041"/>
      <w:bookmarkStart w:id="1212" w:name="_Toc74961845"/>
      <w:bookmarkStart w:id="1213" w:name="_Toc75242755"/>
      <w:bookmarkStart w:id="1214" w:name="_Toc76545101"/>
      <w:bookmarkStart w:id="1215" w:name="_Toc82595204"/>
      <w:bookmarkStart w:id="1216" w:name="_Toc89955235"/>
      <w:bookmarkStart w:id="1217" w:name="_Toc98773660"/>
      <w:bookmarkStart w:id="1218" w:name="_Toc106201419"/>
      <w:bookmarkStart w:id="1219" w:name="_Toc115191273"/>
      <w:bookmarkStart w:id="1220" w:name="_Toc122013103"/>
      <w:bookmarkStart w:id="1221" w:name="_Toc124155922"/>
      <w:bookmarkStart w:id="1222" w:name="_Toc131537682"/>
      <w:bookmarkStart w:id="1223" w:name="_Toc137397889"/>
      <w:bookmarkStart w:id="1224" w:name="_Toc138882132"/>
      <w:r w:rsidRPr="00797EDC">
        <w:rPr>
          <w:rFonts w:ascii="Arial" w:hAnsi="Arial"/>
          <w:sz w:val="22"/>
        </w:rPr>
        <w:t>6.6.4.5.8</w:t>
      </w:r>
      <w:r w:rsidRPr="00797EDC">
        <w:rPr>
          <w:rFonts w:ascii="Arial" w:hAnsi="Arial"/>
          <w:sz w:val="22"/>
        </w:rPr>
        <w:tab/>
      </w:r>
      <w:r w:rsidRPr="00797EDC">
        <w:rPr>
          <w:rFonts w:ascii="Arial" w:hAnsi="Arial"/>
          <w:i/>
          <w:sz w:val="22"/>
        </w:rPr>
        <w:t>BS type 1-H</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04C53DAA" w14:textId="77777777" w:rsidR="00797EDC" w:rsidRPr="00797EDC" w:rsidRDefault="00797EDC" w:rsidP="00797EDC">
      <w:pPr>
        <w:overflowPunct w:val="0"/>
        <w:autoSpaceDE w:val="0"/>
        <w:autoSpaceDN w:val="0"/>
        <w:adjustRightInd w:val="0"/>
        <w:textAlignment w:val="baseline"/>
      </w:pPr>
      <w:r w:rsidRPr="00797EDC">
        <w:t xml:space="preserve">The operating band unwanted emissions requirements for </w:t>
      </w:r>
      <w:r w:rsidRPr="00797EDC">
        <w:rPr>
          <w:i/>
        </w:rPr>
        <w:t>BS type 1-H</w:t>
      </w:r>
      <w:r w:rsidRPr="00797EDC">
        <w:t xml:space="preserve"> are that for each </w:t>
      </w:r>
      <w:r w:rsidRPr="00797EDC">
        <w:rPr>
          <w:i/>
        </w:rPr>
        <w:t>TAB connector TX min cell group</w:t>
      </w:r>
      <w:r w:rsidRPr="00797EDC">
        <w:t xml:space="preserve"> and each applicable </w:t>
      </w:r>
      <w:r w:rsidRPr="00797EDC">
        <w:rPr>
          <w:i/>
        </w:rPr>
        <w:t>basic limit</w:t>
      </w:r>
      <w:r w:rsidRPr="00797EDC">
        <w:t xml:space="preserve"> in clauses 6.6.4.5.2 – 6.6.4.5.6, the power summation emissions at the </w:t>
      </w:r>
      <w:r w:rsidRPr="00797EDC">
        <w:rPr>
          <w:i/>
        </w:rPr>
        <w:t>TAB connectors</w:t>
      </w:r>
      <w:r w:rsidRPr="00797EDC">
        <w:t xml:space="preserve"> of the </w:t>
      </w:r>
      <w:r w:rsidRPr="00797EDC">
        <w:rPr>
          <w:i/>
        </w:rPr>
        <w:t>TAB connector TX min cell group</w:t>
      </w:r>
      <w:r w:rsidRPr="00797EDC">
        <w:t xml:space="preserve"> shall not exceed </w:t>
      </w:r>
      <w:r w:rsidRPr="00797EDC">
        <w:rPr>
          <w:lang w:val="en-US" w:eastAsia="zh-CN"/>
        </w:rPr>
        <w:t>a BS</w:t>
      </w:r>
      <w:r w:rsidRPr="00797EDC">
        <w:t xml:space="preserve"> limit specified as the </w:t>
      </w:r>
      <w:r w:rsidRPr="00797EDC">
        <w:rPr>
          <w:i/>
        </w:rPr>
        <w:t>basic limit</w:t>
      </w:r>
      <w:r w:rsidRPr="00797EDC">
        <w:t xml:space="preserve"> + X, where X = 10log</w:t>
      </w:r>
      <w:r w:rsidRPr="00797EDC">
        <w:rPr>
          <w:vertAlign w:val="subscript"/>
        </w:rPr>
        <w:t>10</w:t>
      </w:r>
      <w:r w:rsidRPr="00797EDC">
        <w:t>(N</w:t>
      </w:r>
      <w:r w:rsidRPr="00797EDC">
        <w:rPr>
          <w:vertAlign w:val="subscript"/>
        </w:rPr>
        <w:t>TXU,countedpercell</w:t>
      </w:r>
      <w:r w:rsidRPr="00797EDC">
        <w:t>).</w:t>
      </w:r>
    </w:p>
    <w:p w14:paraId="1DDB471A" w14:textId="77777777" w:rsidR="00797EDC" w:rsidRPr="00797EDC" w:rsidRDefault="00797EDC" w:rsidP="00797EDC">
      <w:pPr>
        <w:keepLines/>
        <w:overflowPunct w:val="0"/>
        <w:autoSpaceDE w:val="0"/>
        <w:autoSpaceDN w:val="0"/>
        <w:adjustRightInd w:val="0"/>
        <w:ind w:left="1135" w:hanging="851"/>
        <w:textAlignment w:val="baseline"/>
      </w:pPr>
      <w:r w:rsidRPr="00797EDC">
        <w:t>NOTE:</w:t>
      </w:r>
      <w:r w:rsidRPr="00797EDC">
        <w:tab/>
        <w:t xml:space="preserve">Conformance to the </w:t>
      </w:r>
      <w:r w:rsidRPr="00797EDC">
        <w:rPr>
          <w:i/>
        </w:rPr>
        <w:t>BS type 1-H</w:t>
      </w:r>
      <w:r w:rsidRPr="00797EDC" w:rsidDel="004B63AB">
        <w:t xml:space="preserve"> </w:t>
      </w:r>
      <w:r w:rsidRPr="00797EDC">
        <w:t>spurious emission requirement can be demonstrated by meeting at least one of the following criteria as determined by the manufacturer:</w:t>
      </w:r>
    </w:p>
    <w:p w14:paraId="00436799" w14:textId="77777777" w:rsidR="00797EDC" w:rsidRPr="00797EDC" w:rsidRDefault="00797EDC" w:rsidP="00797EDC">
      <w:pPr>
        <w:keepLines/>
        <w:overflowPunct w:val="0"/>
        <w:autoSpaceDE w:val="0"/>
        <w:autoSpaceDN w:val="0"/>
        <w:adjustRightInd w:val="0"/>
        <w:ind w:left="1135" w:hanging="851"/>
        <w:textAlignment w:val="baseline"/>
      </w:pPr>
      <w:r w:rsidRPr="00797EDC">
        <w:tab/>
        <w:t>1)</w:t>
      </w:r>
      <w:r w:rsidRPr="00797EDC">
        <w:tab/>
        <w:t xml:space="preserve">The sum of the emissions power measured on each </w:t>
      </w:r>
      <w:r w:rsidRPr="00797EDC">
        <w:rPr>
          <w:i/>
        </w:rPr>
        <w:t>TAB connector</w:t>
      </w:r>
      <w:r w:rsidRPr="00797EDC">
        <w:t xml:space="preserve"> in the </w:t>
      </w:r>
      <w:r w:rsidRPr="00797EDC">
        <w:rPr>
          <w:i/>
        </w:rPr>
        <w:t>TAB connector TX min cell group</w:t>
      </w:r>
      <w:r w:rsidRPr="00797EDC">
        <w:t xml:space="preserve"> shall be less than or equal to the limit as defined in this clause for the respective frequency span.</w:t>
      </w:r>
    </w:p>
    <w:p w14:paraId="34EA0012" w14:textId="77777777" w:rsidR="00797EDC" w:rsidRPr="00797EDC" w:rsidRDefault="00797EDC" w:rsidP="00797EDC">
      <w:pPr>
        <w:keepLines/>
        <w:overflowPunct w:val="0"/>
        <w:autoSpaceDE w:val="0"/>
        <w:autoSpaceDN w:val="0"/>
        <w:adjustRightInd w:val="0"/>
        <w:ind w:left="1135" w:hanging="851"/>
        <w:textAlignment w:val="baseline"/>
      </w:pPr>
      <w:r w:rsidRPr="00797EDC">
        <w:tab/>
        <w:t>Or</w:t>
      </w:r>
    </w:p>
    <w:p w14:paraId="101181D1" w14:textId="77777777" w:rsidR="00797EDC" w:rsidRPr="00797EDC" w:rsidRDefault="00797EDC" w:rsidP="00797EDC">
      <w:pPr>
        <w:keepLines/>
        <w:overflowPunct w:val="0"/>
        <w:autoSpaceDE w:val="0"/>
        <w:autoSpaceDN w:val="0"/>
        <w:adjustRightInd w:val="0"/>
        <w:ind w:left="1135" w:hanging="851"/>
        <w:textAlignment w:val="baseline"/>
      </w:pPr>
      <w:r w:rsidRPr="00797EDC">
        <w:tab/>
        <w:t>2)</w:t>
      </w:r>
      <w:r w:rsidRPr="00797EDC">
        <w:tab/>
        <w:t xml:space="preserve">The unwanted emissions power at each </w:t>
      </w:r>
      <w:r w:rsidRPr="00797EDC">
        <w:rPr>
          <w:i/>
        </w:rPr>
        <w:t>TAB connector</w:t>
      </w:r>
      <w:r w:rsidRPr="00797EDC">
        <w:t xml:space="preserve"> shall be less than or equal to the </w:t>
      </w:r>
      <w:r w:rsidRPr="00797EDC">
        <w:rPr>
          <w:i/>
        </w:rPr>
        <w:t>BS type 1-H</w:t>
      </w:r>
      <w:r w:rsidRPr="00797EDC" w:rsidDel="004B63AB">
        <w:t xml:space="preserve"> </w:t>
      </w:r>
      <w:r w:rsidRPr="00797EDC">
        <w:t>limit as defined in this clause for the respective frequency span, scaled by -10log</w:t>
      </w:r>
      <w:r w:rsidRPr="00797EDC">
        <w:rPr>
          <w:vertAlign w:val="subscript"/>
        </w:rPr>
        <w:t>10</w:t>
      </w:r>
      <w:r w:rsidRPr="00797EDC">
        <w:t xml:space="preserve">(n), where n is the number of </w:t>
      </w:r>
      <w:r w:rsidRPr="00797EDC">
        <w:rPr>
          <w:i/>
        </w:rPr>
        <w:t>TAB connectors</w:t>
      </w:r>
      <w:r w:rsidRPr="00797EDC">
        <w:t xml:space="preserve"> in the </w:t>
      </w:r>
      <w:r w:rsidRPr="00797EDC">
        <w:rPr>
          <w:i/>
        </w:rPr>
        <w:t>TAB connector TX min cell group</w:t>
      </w:r>
      <w:r w:rsidRPr="00797EDC">
        <w:t>.</w:t>
      </w:r>
    </w:p>
    <w:p w14:paraId="58F24585" w14:textId="57E25DEA" w:rsidR="00B47100" w:rsidRPr="00B64708" w:rsidRDefault="00B47100" w:rsidP="00B47100">
      <w:pPr>
        <w:rPr>
          <w:b/>
        </w:rPr>
      </w:pPr>
      <w:bookmarkStart w:id="1225" w:name="_Toc29809839"/>
      <w:bookmarkStart w:id="1226" w:name="_Toc98773718"/>
      <w:bookmarkStart w:id="1227" w:name="_Toc124155980"/>
      <w:bookmarkStart w:id="1228" w:name="_Toc89955293"/>
      <w:bookmarkStart w:id="1229" w:name="_Toc106201477"/>
      <w:bookmarkStart w:id="1230" w:name="_Toc76545159"/>
      <w:bookmarkStart w:id="1231" w:name="_Toc137397947"/>
      <w:bookmarkStart w:id="1232" w:name="_Toc122013161"/>
      <w:bookmarkStart w:id="1233" w:name="_Toc131537740"/>
      <w:bookmarkStart w:id="1234" w:name="_Toc138882190"/>
      <w:bookmarkStart w:id="1235" w:name="_Toc21100041"/>
      <w:bookmarkStart w:id="1236" w:name="_Toc37272278"/>
      <w:bookmarkStart w:id="1237" w:name="_Toc36645224"/>
      <w:bookmarkStart w:id="1238" w:name="_Toc45884524"/>
      <w:bookmarkStart w:id="1239" w:name="_Toc82595262"/>
      <w:bookmarkStart w:id="1240" w:name="_Toc74961903"/>
      <w:bookmarkStart w:id="1241" w:name="_Toc58862792"/>
      <w:bookmarkStart w:id="1242" w:name="_Toc53182547"/>
      <w:bookmarkStart w:id="1243" w:name="_Toc75242813"/>
      <w:bookmarkStart w:id="1244" w:name="_Toc58860288"/>
      <w:bookmarkStart w:id="1245" w:name="_Toc61182785"/>
      <w:bookmarkStart w:id="1246" w:name="_Toc115191331"/>
      <w:bookmarkStart w:id="1247" w:name="_Toc66728099"/>
      <w:r w:rsidRPr="00B64708">
        <w:rPr>
          <w:b/>
        </w:rPr>
        <w:t>&lt;</w:t>
      </w:r>
      <w:r>
        <w:rPr>
          <w:b/>
        </w:rPr>
        <w:t>Next</w:t>
      </w:r>
      <w:r w:rsidRPr="00B64708">
        <w:rPr>
          <w:b/>
        </w:rPr>
        <w:t xml:space="preserve"> change&gt;</w:t>
      </w:r>
    </w:p>
    <w:p w14:paraId="7CB1BDF5" w14:textId="77777777" w:rsidR="00021965" w:rsidRPr="00021965" w:rsidRDefault="00021965" w:rsidP="00021965">
      <w:pPr>
        <w:keepNext/>
        <w:keepLines/>
        <w:spacing w:before="120"/>
        <w:ind w:left="1134" w:hanging="1134"/>
        <w:outlineLvl w:val="2"/>
        <w:rPr>
          <w:rFonts w:ascii="Arial" w:hAnsi="Arial"/>
          <w:sz w:val="28"/>
        </w:rPr>
      </w:pPr>
      <w:bookmarkStart w:id="1248" w:name="_Toc21100024"/>
      <w:bookmarkStart w:id="1249" w:name="_Toc29809822"/>
      <w:bookmarkStart w:id="1250" w:name="_Toc36645207"/>
      <w:bookmarkStart w:id="1251" w:name="_Toc37272261"/>
      <w:bookmarkStart w:id="1252" w:name="_Toc45884507"/>
      <w:bookmarkStart w:id="1253" w:name="_Toc53182530"/>
      <w:bookmarkStart w:id="1254" w:name="_Toc58860271"/>
      <w:bookmarkStart w:id="1255" w:name="_Toc58862775"/>
      <w:bookmarkStart w:id="1256" w:name="_Toc61182768"/>
      <w:bookmarkStart w:id="1257" w:name="_Toc66728082"/>
      <w:bookmarkStart w:id="1258" w:name="_Toc74961886"/>
      <w:bookmarkStart w:id="1259" w:name="_Toc75242796"/>
      <w:bookmarkStart w:id="1260" w:name="_Toc76545142"/>
      <w:bookmarkStart w:id="1261" w:name="_Toc82595245"/>
      <w:bookmarkStart w:id="1262" w:name="_Toc89955276"/>
      <w:bookmarkStart w:id="1263" w:name="_Toc98773701"/>
      <w:bookmarkStart w:id="1264" w:name="_Toc106201460"/>
      <w:bookmarkStart w:id="1265" w:name="_Toc115191314"/>
      <w:bookmarkStart w:id="1266" w:name="_Toc122013144"/>
      <w:bookmarkStart w:id="1267" w:name="_Toc124155963"/>
      <w:bookmarkStart w:id="1268" w:name="_Toc131537723"/>
      <w:bookmarkStart w:id="1269" w:name="_Toc137397930"/>
      <w:bookmarkStart w:id="1270" w:name="_Toc138882173"/>
      <w:r w:rsidRPr="00021965">
        <w:rPr>
          <w:rFonts w:ascii="Arial" w:hAnsi="Arial"/>
          <w:sz w:val="28"/>
        </w:rPr>
        <w:t>7.2.5</w:t>
      </w:r>
      <w:r w:rsidRPr="00021965">
        <w:rPr>
          <w:rFonts w:ascii="Arial" w:hAnsi="Arial"/>
          <w:sz w:val="28"/>
        </w:rPr>
        <w:tab/>
        <w:t>Test requirements</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49D166BA" w14:textId="77777777" w:rsidR="00021965" w:rsidRPr="00021965" w:rsidRDefault="00021965" w:rsidP="00021965">
      <w:r w:rsidRPr="00021965">
        <w:t>The throughput shall be ≥ 95% of the maximum throughput of the reference measurement channel as specified in annex A.1 with parameters specified in table 7.2.5-1</w:t>
      </w:r>
      <w:r w:rsidRPr="00021965">
        <w:rPr>
          <w:lang w:eastAsia="zh-CN"/>
        </w:rPr>
        <w:t xml:space="preserve"> for Wide Area BS, in table 7.2.5-2 for Medium Range BS</w:t>
      </w:r>
      <w:r w:rsidRPr="00021965">
        <w:rPr>
          <w:rFonts w:cs="v5.0.0"/>
          <w:lang w:eastAsia="zh-CN"/>
        </w:rPr>
        <w:t xml:space="preserve"> and in table 7.2.5-3 for Local Area BS</w:t>
      </w:r>
      <w:r w:rsidRPr="00021965">
        <w:rPr>
          <w:rFonts w:cs="v5.0.0" w:hint="eastAsia"/>
          <w:lang w:val="en-US" w:eastAsia="zh-CN"/>
        </w:rPr>
        <w:t xml:space="preserve"> </w:t>
      </w:r>
      <w:r w:rsidRPr="00021965">
        <w:rPr>
          <w:rFonts w:cs="v5.0.0"/>
          <w:lang w:eastAsia="zh-CN"/>
        </w:rPr>
        <w:t>in any operating band except for band n46, n96</w:t>
      </w:r>
      <w:r w:rsidRPr="00021965">
        <w:rPr>
          <w:rFonts w:cs="v5.0.0" w:hint="eastAsia"/>
          <w:lang w:eastAsia="zh-CN"/>
        </w:rPr>
        <w:t>,</w:t>
      </w:r>
      <w:r w:rsidRPr="00021965">
        <w:rPr>
          <w:rFonts w:cs="v5.0.0"/>
          <w:lang w:eastAsia="zh-CN"/>
        </w:rPr>
        <w:t xml:space="preserve"> n102</w:t>
      </w:r>
      <w:r w:rsidRPr="00021965">
        <w:rPr>
          <w:rFonts w:cs="v5.0.0" w:hint="eastAsia"/>
          <w:lang w:eastAsia="zh-CN"/>
        </w:rPr>
        <w:t>, and n104</w:t>
      </w:r>
      <w:r w:rsidRPr="00021965">
        <w:t>.</w:t>
      </w:r>
    </w:p>
    <w:p w14:paraId="015EB7D4" w14:textId="77777777" w:rsidR="00021965" w:rsidRPr="00021965" w:rsidRDefault="00021965" w:rsidP="00021965">
      <w:r w:rsidRPr="00021965">
        <w:t>T</w:t>
      </w:r>
      <w:r w:rsidRPr="00021965">
        <w:rPr>
          <w:rFonts w:hint="eastAsia"/>
        </w:rPr>
        <w:t xml:space="preserve">he throughput shall be ≥ 95% of the maximum throughput of the reference measurement channel as specified in </w:t>
      </w:r>
      <w:r w:rsidRPr="00021965">
        <w:t>annex A.2 with parameters specified in table 7.2.</w:t>
      </w:r>
      <w:r w:rsidRPr="00021965">
        <w:rPr>
          <w:rFonts w:eastAsia="SimSun" w:hint="eastAsia"/>
          <w:lang w:val="en-US" w:eastAsia="zh-CN"/>
        </w:rPr>
        <w:t>5</w:t>
      </w:r>
      <w:r w:rsidRPr="00021965">
        <w:t>-2a</w:t>
      </w:r>
      <w:r w:rsidRPr="00021965">
        <w:rPr>
          <w:lang w:eastAsia="zh-CN"/>
        </w:rPr>
        <w:t xml:space="preserve"> for Medium Range BS </w:t>
      </w:r>
      <w:r w:rsidRPr="00021965">
        <w:rPr>
          <w:rFonts w:cs="v5.0.0"/>
          <w:lang w:eastAsia="zh-CN"/>
        </w:rPr>
        <w:t>and in table 7.3.</w:t>
      </w:r>
      <w:r w:rsidRPr="00021965">
        <w:rPr>
          <w:rFonts w:cs="v5.0.0" w:hint="eastAsia"/>
          <w:lang w:val="en-US" w:eastAsia="zh-CN"/>
        </w:rPr>
        <w:t>5</w:t>
      </w:r>
      <w:r w:rsidRPr="00021965">
        <w:rPr>
          <w:rFonts w:cs="v5.0.0"/>
          <w:lang w:eastAsia="zh-CN"/>
        </w:rPr>
        <w:t>-3</w:t>
      </w:r>
      <w:r w:rsidRPr="00021965">
        <w:rPr>
          <w:rFonts w:cs="v5.0.0" w:hint="eastAsia"/>
          <w:lang w:val="en-US" w:eastAsia="zh-CN"/>
        </w:rPr>
        <w:t>a</w:t>
      </w:r>
      <w:r w:rsidRPr="00021965">
        <w:rPr>
          <w:rFonts w:cs="v5.0.0"/>
          <w:lang w:eastAsia="zh-CN"/>
        </w:rPr>
        <w:t xml:space="preserve"> for Local Area BS, for band n46</w:t>
      </w:r>
      <w:r w:rsidRPr="00021965">
        <w:t>.</w:t>
      </w:r>
    </w:p>
    <w:p w14:paraId="29BEF3B8" w14:textId="77777777" w:rsidR="00021965" w:rsidRPr="00021965" w:rsidRDefault="00021965" w:rsidP="00021965">
      <w:pPr>
        <w:rPr>
          <w:lang w:eastAsia="zh-CN"/>
        </w:rPr>
      </w:pPr>
      <w:r w:rsidRPr="00021965">
        <w:t>T</w:t>
      </w:r>
      <w:r w:rsidRPr="00021965">
        <w:rPr>
          <w:rFonts w:hint="eastAsia"/>
        </w:rPr>
        <w:t xml:space="preserve">he throughput shall be ≥ 95% of the maximum throughput of the reference measurement channel as specified in </w:t>
      </w:r>
      <w:r w:rsidRPr="00021965">
        <w:t>annex A.2 with parameters specified in table 7.</w:t>
      </w:r>
      <w:r w:rsidRPr="00021965">
        <w:rPr>
          <w:rFonts w:eastAsia="SimSun" w:hint="eastAsia"/>
          <w:lang w:val="en-US" w:eastAsia="zh-CN"/>
        </w:rPr>
        <w:t>2</w:t>
      </w:r>
      <w:r w:rsidRPr="00021965">
        <w:t>.</w:t>
      </w:r>
      <w:r w:rsidRPr="00021965">
        <w:rPr>
          <w:rFonts w:eastAsia="SimSun" w:hint="eastAsia"/>
          <w:lang w:val="en-US" w:eastAsia="zh-CN"/>
        </w:rPr>
        <w:t>5</w:t>
      </w:r>
      <w:r w:rsidRPr="00021965">
        <w:t>-2</w:t>
      </w:r>
      <w:r w:rsidRPr="00021965">
        <w:rPr>
          <w:rFonts w:eastAsia="SimSun" w:hint="eastAsia"/>
          <w:lang w:val="en-US" w:eastAsia="zh-CN"/>
        </w:rPr>
        <w:t>b</w:t>
      </w:r>
      <w:r w:rsidRPr="00021965">
        <w:rPr>
          <w:lang w:eastAsia="zh-CN"/>
        </w:rPr>
        <w:t xml:space="preserve"> for Medium Range BS </w:t>
      </w:r>
      <w:r w:rsidRPr="00021965">
        <w:rPr>
          <w:rFonts w:cs="v5.0.0"/>
          <w:lang w:eastAsia="zh-CN"/>
        </w:rPr>
        <w:t xml:space="preserve">and in table </w:t>
      </w:r>
      <w:r w:rsidRPr="00021965">
        <w:t>7.</w:t>
      </w:r>
      <w:r w:rsidRPr="00021965">
        <w:rPr>
          <w:rFonts w:eastAsia="SimSun" w:hint="eastAsia"/>
          <w:lang w:val="en-US" w:eastAsia="zh-CN"/>
        </w:rPr>
        <w:t>2</w:t>
      </w:r>
      <w:r w:rsidRPr="00021965">
        <w:t>.</w:t>
      </w:r>
      <w:r w:rsidRPr="00021965">
        <w:rPr>
          <w:rFonts w:eastAsia="SimSun" w:hint="eastAsia"/>
          <w:lang w:val="en-US" w:eastAsia="zh-CN"/>
        </w:rPr>
        <w:t>5</w:t>
      </w:r>
      <w:r w:rsidRPr="00021965">
        <w:t>-</w:t>
      </w:r>
      <w:r w:rsidRPr="00021965">
        <w:rPr>
          <w:rFonts w:eastAsia="SimSun" w:hint="eastAsia"/>
          <w:lang w:val="en-US" w:eastAsia="zh-CN"/>
        </w:rPr>
        <w:t>3b</w:t>
      </w:r>
      <w:r w:rsidRPr="00021965">
        <w:rPr>
          <w:rFonts w:cs="v5.0.0"/>
          <w:lang w:eastAsia="zh-CN"/>
        </w:rPr>
        <w:t xml:space="preserve"> for Local Area BS, for band n96 and n102</w:t>
      </w:r>
      <w:r w:rsidRPr="00021965">
        <w:t>.</w:t>
      </w:r>
    </w:p>
    <w:p w14:paraId="1D989A10" w14:textId="77777777" w:rsidR="00021965" w:rsidRPr="00021965" w:rsidRDefault="00021965" w:rsidP="00021965">
      <w:r w:rsidRPr="00021965">
        <w:t>T</w:t>
      </w:r>
      <w:r w:rsidRPr="00021965">
        <w:rPr>
          <w:rFonts w:hint="eastAsia"/>
        </w:rPr>
        <w:t xml:space="preserve">he throughput shall be ≥ 95% of the maximum throughput of the reference measurement channel as specified in </w:t>
      </w:r>
      <w:r w:rsidRPr="00021965">
        <w:t>annex A.1 with parameters specified in table 7.2.</w:t>
      </w:r>
      <w:r w:rsidRPr="00021965">
        <w:rPr>
          <w:rFonts w:hint="eastAsia"/>
          <w:lang w:eastAsia="zh-CN"/>
        </w:rPr>
        <w:t>5</w:t>
      </w:r>
      <w:r w:rsidRPr="00021965">
        <w:t>-1</w:t>
      </w:r>
      <w:r w:rsidRPr="00021965">
        <w:rPr>
          <w:rFonts w:eastAsia="SimSun" w:hint="eastAsia"/>
          <w:lang w:val="en-US" w:eastAsia="zh-CN"/>
        </w:rPr>
        <w:t>a</w:t>
      </w:r>
      <w:r w:rsidRPr="00021965">
        <w:rPr>
          <w:lang w:eastAsia="zh-CN"/>
        </w:rPr>
        <w:t xml:space="preserve"> for Wide Area BS</w:t>
      </w:r>
      <w:r w:rsidRPr="00021965">
        <w:rPr>
          <w:rFonts w:hint="eastAsia"/>
          <w:lang w:val="en-US" w:eastAsia="zh-CN"/>
        </w:rPr>
        <w:t xml:space="preserve">, </w:t>
      </w:r>
      <w:r w:rsidRPr="00021965">
        <w:t>in table 7.2.</w:t>
      </w:r>
      <w:r w:rsidRPr="00021965">
        <w:rPr>
          <w:rFonts w:hint="eastAsia"/>
          <w:lang w:eastAsia="zh-CN"/>
        </w:rPr>
        <w:t>5</w:t>
      </w:r>
      <w:r w:rsidRPr="00021965">
        <w:t>-2</w:t>
      </w:r>
      <w:r w:rsidRPr="00021965">
        <w:rPr>
          <w:rFonts w:eastAsia="SimSun" w:hint="eastAsia"/>
          <w:lang w:val="en-US" w:eastAsia="zh-CN"/>
        </w:rPr>
        <w:t>c</w:t>
      </w:r>
      <w:r w:rsidRPr="00021965">
        <w:rPr>
          <w:lang w:eastAsia="zh-CN"/>
        </w:rPr>
        <w:t xml:space="preserve"> for Medium Range BS</w:t>
      </w:r>
      <w:r w:rsidRPr="00021965">
        <w:rPr>
          <w:rFonts w:hint="eastAsia"/>
          <w:lang w:val="en-US" w:eastAsia="zh-CN"/>
        </w:rPr>
        <w:t xml:space="preserve"> and </w:t>
      </w:r>
      <w:r w:rsidRPr="00021965">
        <w:rPr>
          <w:rFonts w:cs="v5.0.0"/>
          <w:lang w:eastAsia="zh-CN"/>
        </w:rPr>
        <w:t>in table 7.2.</w:t>
      </w:r>
      <w:r w:rsidRPr="00021965">
        <w:rPr>
          <w:rFonts w:cs="v5.0.0" w:hint="eastAsia"/>
          <w:lang w:eastAsia="zh-CN"/>
        </w:rPr>
        <w:t>5</w:t>
      </w:r>
      <w:r w:rsidRPr="00021965">
        <w:rPr>
          <w:rFonts w:cs="v5.0.0"/>
          <w:lang w:eastAsia="zh-CN"/>
        </w:rPr>
        <w:t>-3</w:t>
      </w:r>
      <w:r w:rsidRPr="00021965">
        <w:rPr>
          <w:rFonts w:cs="v5.0.0" w:hint="eastAsia"/>
          <w:lang w:val="en-US" w:eastAsia="zh-CN"/>
        </w:rPr>
        <w:t>c</w:t>
      </w:r>
      <w:r w:rsidRPr="00021965">
        <w:rPr>
          <w:rFonts w:cs="v5.0.0"/>
          <w:lang w:eastAsia="zh-CN"/>
        </w:rPr>
        <w:t xml:space="preserve"> for Local Area BS</w:t>
      </w:r>
      <w:r w:rsidRPr="00021965">
        <w:rPr>
          <w:rFonts w:cs="v5.0.0" w:hint="eastAsia"/>
          <w:lang w:val="en-US" w:eastAsia="zh-CN"/>
        </w:rPr>
        <w:t xml:space="preserve"> for band n104.</w:t>
      </w:r>
    </w:p>
    <w:p w14:paraId="025B09FB" w14:textId="77777777" w:rsidR="00021965" w:rsidRPr="00021965" w:rsidRDefault="00021965" w:rsidP="00021965">
      <w:r w:rsidRPr="00021965">
        <w:lastRenderedPageBreak/>
        <w:t>The reference sensitivity level requirements for NB-IoT are specified in clause 7.2.5 of TS 36.141 [24].</w:t>
      </w:r>
    </w:p>
    <w:p w14:paraId="799A99D1" w14:textId="77777777" w:rsidR="00021965" w:rsidRPr="00021965" w:rsidRDefault="00021965" w:rsidP="00021965">
      <w:pPr>
        <w:keepNext/>
        <w:keepLines/>
        <w:spacing w:before="60"/>
        <w:jc w:val="center"/>
        <w:rPr>
          <w:rFonts w:ascii="Arial" w:hAnsi="Arial"/>
          <w:b/>
        </w:rPr>
      </w:pPr>
      <w:r w:rsidRPr="00021965">
        <w:rPr>
          <w:rFonts w:ascii="Arial" w:hAnsi="Arial"/>
          <w:b/>
        </w:rPr>
        <w:t xml:space="preserve">Table 7.2.5-1: NR </w:t>
      </w:r>
      <w:r w:rsidRPr="00021965">
        <w:rPr>
          <w:rFonts w:ascii="Arial" w:hAnsi="Arial"/>
          <w:b/>
          <w:lang w:eastAsia="zh-CN"/>
        </w:rPr>
        <w:t xml:space="preserve">Wide Area </w:t>
      </w:r>
      <w:r w:rsidRPr="00021965">
        <w:rPr>
          <w:rFonts w:ascii="Arial" w:hAnsi="Arial"/>
          <w:b/>
        </w:rPr>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1309"/>
        <w:gridCol w:w="2143"/>
        <w:gridCol w:w="1418"/>
        <w:gridCol w:w="1418"/>
        <w:gridCol w:w="1735"/>
      </w:tblGrid>
      <w:tr w:rsidR="00021965" w:rsidRPr="00021965" w14:paraId="04E0C654" w14:textId="77777777" w:rsidTr="00985311">
        <w:trPr>
          <w:trHeight w:val="279"/>
          <w:jc w:val="center"/>
        </w:trPr>
        <w:tc>
          <w:tcPr>
            <w:tcW w:w="1606" w:type="dxa"/>
            <w:tcBorders>
              <w:bottom w:val="nil"/>
            </w:tcBorders>
            <w:vAlign w:val="center"/>
          </w:tcPr>
          <w:p w14:paraId="3B0BCEE4" w14:textId="77777777" w:rsidR="00021965" w:rsidRPr="00021965" w:rsidRDefault="00021965" w:rsidP="00021965">
            <w:pPr>
              <w:keepNext/>
              <w:keepLines/>
              <w:spacing w:after="0"/>
              <w:jc w:val="center"/>
              <w:rPr>
                <w:rFonts w:ascii="Arial" w:hAnsi="Arial"/>
                <w:b/>
                <w:sz w:val="18"/>
              </w:rPr>
            </w:pPr>
            <w:r w:rsidRPr="00021965">
              <w:rPr>
                <w:rFonts w:ascii="Arial" w:hAnsi="Arial" w:cs="Arial"/>
                <w:b/>
                <w:i/>
                <w:sz w:val="18"/>
              </w:rPr>
              <w:t>BS channel</w:t>
            </w:r>
          </w:p>
        </w:tc>
        <w:tc>
          <w:tcPr>
            <w:tcW w:w="1309" w:type="dxa"/>
            <w:tcBorders>
              <w:bottom w:val="nil"/>
            </w:tcBorders>
          </w:tcPr>
          <w:p w14:paraId="4F0CDF9D" w14:textId="77777777" w:rsidR="00021965" w:rsidRPr="00021965" w:rsidRDefault="00021965" w:rsidP="00021965">
            <w:pPr>
              <w:keepNext/>
              <w:keepLines/>
              <w:spacing w:after="0"/>
              <w:jc w:val="center"/>
              <w:rPr>
                <w:rFonts w:ascii="Arial" w:hAnsi="Arial"/>
                <w:b/>
                <w:sz w:val="18"/>
                <w:lang w:eastAsia="zh-CN"/>
              </w:rPr>
            </w:pPr>
            <w:r w:rsidRPr="00021965">
              <w:rPr>
                <w:rFonts w:ascii="Arial" w:hAnsi="Arial" w:cs="Arial"/>
                <w:b/>
                <w:sz w:val="18"/>
              </w:rPr>
              <w:t>Sub-carrier</w:t>
            </w:r>
          </w:p>
        </w:tc>
        <w:tc>
          <w:tcPr>
            <w:tcW w:w="2143" w:type="dxa"/>
            <w:tcBorders>
              <w:bottom w:val="nil"/>
            </w:tcBorders>
          </w:tcPr>
          <w:p w14:paraId="3BEB5B42" w14:textId="77777777" w:rsidR="00021965" w:rsidRPr="00021965" w:rsidRDefault="00021965" w:rsidP="00021965">
            <w:pPr>
              <w:keepNext/>
              <w:keepLines/>
              <w:spacing w:after="0"/>
              <w:jc w:val="center"/>
              <w:rPr>
                <w:rFonts w:ascii="Arial" w:hAnsi="Arial"/>
                <w:b/>
                <w:sz w:val="18"/>
                <w:lang w:eastAsia="zh-CN"/>
              </w:rPr>
            </w:pPr>
            <w:r w:rsidRPr="00021965">
              <w:rPr>
                <w:rFonts w:ascii="Arial" w:hAnsi="Arial" w:cs="Arial"/>
                <w:b/>
                <w:sz w:val="18"/>
              </w:rPr>
              <w:t>Reference</w:t>
            </w:r>
          </w:p>
        </w:tc>
        <w:tc>
          <w:tcPr>
            <w:tcW w:w="4571" w:type="dxa"/>
            <w:gridSpan w:val="3"/>
          </w:tcPr>
          <w:p w14:paraId="4F18C8EB" w14:textId="77777777" w:rsidR="00021965" w:rsidRPr="00021965" w:rsidRDefault="00021965" w:rsidP="00021965">
            <w:pPr>
              <w:keepNext/>
              <w:keepLines/>
              <w:spacing w:after="0"/>
              <w:jc w:val="center"/>
              <w:rPr>
                <w:rFonts w:ascii="Arial" w:hAnsi="Arial"/>
                <w:b/>
                <w:sz w:val="18"/>
                <w:lang w:eastAsia="zh-CN"/>
              </w:rPr>
            </w:pPr>
            <w:r w:rsidRPr="00021965">
              <w:rPr>
                <w:rFonts w:ascii="Arial" w:hAnsi="Arial" w:cs="Arial"/>
                <w:b/>
                <w:sz w:val="18"/>
              </w:rPr>
              <w:t xml:space="preserve">Reference sensitivity power level, </w:t>
            </w:r>
            <w:r w:rsidRPr="00021965">
              <w:rPr>
                <w:rFonts w:ascii="Arial" w:hAnsi="Arial"/>
                <w:b/>
                <w:sz w:val="18"/>
              </w:rPr>
              <w:t>P</w:t>
            </w:r>
            <w:r w:rsidRPr="00021965">
              <w:rPr>
                <w:rFonts w:ascii="Arial" w:hAnsi="Arial"/>
                <w:b/>
                <w:sz w:val="18"/>
                <w:vertAlign w:val="subscript"/>
              </w:rPr>
              <w:t>REFSENS</w:t>
            </w:r>
            <w:r w:rsidRPr="00021965">
              <w:rPr>
                <w:rFonts w:ascii="Arial" w:hAnsi="Arial" w:cs="Arial"/>
                <w:b/>
                <w:sz w:val="18"/>
              </w:rPr>
              <w:t xml:space="preserve"> (dBm)</w:t>
            </w:r>
          </w:p>
        </w:tc>
      </w:tr>
      <w:tr w:rsidR="00021965" w:rsidRPr="00021965" w14:paraId="06CB122A" w14:textId="77777777" w:rsidTr="00985311">
        <w:trPr>
          <w:trHeight w:val="279"/>
          <w:jc w:val="center"/>
        </w:trPr>
        <w:tc>
          <w:tcPr>
            <w:tcW w:w="1606" w:type="dxa"/>
            <w:tcBorders>
              <w:top w:val="nil"/>
              <w:bottom w:val="single" w:sz="4" w:space="0" w:color="auto"/>
            </w:tcBorders>
            <w:vAlign w:val="center"/>
          </w:tcPr>
          <w:p w14:paraId="3E2527A8" w14:textId="77777777" w:rsidR="00021965" w:rsidRPr="00021965" w:rsidRDefault="00021965" w:rsidP="00021965">
            <w:pPr>
              <w:keepNext/>
              <w:keepLines/>
              <w:spacing w:after="0"/>
              <w:jc w:val="center"/>
              <w:rPr>
                <w:rFonts w:ascii="Arial" w:hAnsi="Arial"/>
                <w:b/>
                <w:sz w:val="18"/>
              </w:rPr>
            </w:pPr>
            <w:r w:rsidRPr="00021965">
              <w:rPr>
                <w:rFonts w:ascii="Arial" w:hAnsi="Arial" w:cs="Arial"/>
                <w:b/>
                <w:i/>
                <w:sz w:val="18"/>
              </w:rPr>
              <w:t>bandwidth</w:t>
            </w:r>
            <w:r w:rsidRPr="00021965">
              <w:rPr>
                <w:rFonts w:ascii="Arial" w:hAnsi="Arial" w:cs="Arial"/>
                <w:b/>
                <w:sz w:val="18"/>
              </w:rPr>
              <w:t xml:space="preserve"> (MHz)</w:t>
            </w:r>
          </w:p>
        </w:tc>
        <w:tc>
          <w:tcPr>
            <w:tcW w:w="1309" w:type="dxa"/>
            <w:tcBorders>
              <w:top w:val="nil"/>
              <w:bottom w:val="single" w:sz="4" w:space="0" w:color="auto"/>
            </w:tcBorders>
          </w:tcPr>
          <w:p w14:paraId="326F3924" w14:textId="77777777" w:rsidR="00021965" w:rsidRPr="00021965" w:rsidRDefault="00021965" w:rsidP="00021965">
            <w:pPr>
              <w:keepNext/>
              <w:keepLines/>
              <w:spacing w:after="0"/>
              <w:jc w:val="center"/>
              <w:rPr>
                <w:rFonts w:ascii="Arial" w:hAnsi="Arial"/>
                <w:b/>
                <w:sz w:val="18"/>
                <w:lang w:eastAsia="zh-CN"/>
              </w:rPr>
            </w:pPr>
            <w:r w:rsidRPr="00021965">
              <w:rPr>
                <w:rFonts w:ascii="Arial" w:hAnsi="Arial" w:cs="Arial"/>
                <w:b/>
                <w:sz w:val="18"/>
              </w:rPr>
              <w:t>spacing (kHz)</w:t>
            </w:r>
          </w:p>
        </w:tc>
        <w:tc>
          <w:tcPr>
            <w:tcW w:w="2143" w:type="dxa"/>
            <w:tcBorders>
              <w:top w:val="nil"/>
            </w:tcBorders>
          </w:tcPr>
          <w:p w14:paraId="6FEFDD23" w14:textId="77777777" w:rsidR="00021965" w:rsidRPr="00021965" w:rsidRDefault="00021965" w:rsidP="00021965">
            <w:pPr>
              <w:keepNext/>
              <w:keepLines/>
              <w:spacing w:after="0"/>
              <w:jc w:val="center"/>
              <w:rPr>
                <w:rFonts w:ascii="Arial" w:hAnsi="Arial"/>
                <w:b/>
                <w:sz w:val="18"/>
                <w:lang w:eastAsia="zh-CN"/>
              </w:rPr>
            </w:pPr>
            <w:r w:rsidRPr="00021965">
              <w:rPr>
                <w:rFonts w:ascii="Arial" w:hAnsi="Arial" w:cs="Arial"/>
                <w:b/>
                <w:sz w:val="18"/>
              </w:rPr>
              <w:t>measurement channel</w:t>
            </w:r>
          </w:p>
        </w:tc>
        <w:tc>
          <w:tcPr>
            <w:tcW w:w="1418" w:type="dxa"/>
            <w:vAlign w:val="center"/>
          </w:tcPr>
          <w:p w14:paraId="6003775B" w14:textId="77777777" w:rsidR="00021965" w:rsidRPr="00021965" w:rsidRDefault="00021965" w:rsidP="00021965">
            <w:pPr>
              <w:keepNext/>
              <w:keepLines/>
              <w:spacing w:after="0"/>
              <w:jc w:val="center"/>
              <w:rPr>
                <w:rFonts w:ascii="Arial" w:hAnsi="Arial"/>
                <w:b/>
                <w:sz w:val="18"/>
                <w:lang w:eastAsia="zh-CN"/>
              </w:rPr>
            </w:pPr>
            <w:r w:rsidRPr="00021965">
              <w:rPr>
                <w:rFonts w:ascii="Arial" w:hAnsi="Arial"/>
                <w:b/>
                <w:sz w:val="18"/>
                <w:lang w:eastAsia="ja-JP"/>
              </w:rPr>
              <w:t>f ≤ 3.0 GHz</w:t>
            </w:r>
          </w:p>
        </w:tc>
        <w:tc>
          <w:tcPr>
            <w:tcW w:w="1418" w:type="dxa"/>
            <w:vAlign w:val="center"/>
          </w:tcPr>
          <w:p w14:paraId="0006D0C7" w14:textId="77777777" w:rsidR="00021965" w:rsidRPr="00021965" w:rsidRDefault="00021965" w:rsidP="00021965">
            <w:pPr>
              <w:keepNext/>
              <w:keepLines/>
              <w:spacing w:after="0"/>
              <w:jc w:val="center"/>
              <w:rPr>
                <w:rFonts w:ascii="Arial" w:hAnsi="Arial"/>
                <w:b/>
                <w:sz w:val="18"/>
                <w:lang w:eastAsia="zh-CN"/>
              </w:rPr>
            </w:pPr>
            <w:r w:rsidRPr="00021965">
              <w:rPr>
                <w:rFonts w:ascii="Arial" w:hAnsi="Arial"/>
                <w:b/>
                <w:sz w:val="18"/>
                <w:lang w:eastAsia="ja-JP"/>
              </w:rPr>
              <w:t>3.0 GHz &lt; f ≤ 4.2 GHz</w:t>
            </w:r>
          </w:p>
        </w:tc>
        <w:tc>
          <w:tcPr>
            <w:tcW w:w="1735" w:type="dxa"/>
            <w:vAlign w:val="center"/>
          </w:tcPr>
          <w:p w14:paraId="2084194B" w14:textId="77777777" w:rsidR="00021965" w:rsidRPr="00021965" w:rsidRDefault="00021965" w:rsidP="00021965">
            <w:pPr>
              <w:keepNext/>
              <w:keepLines/>
              <w:spacing w:after="0"/>
              <w:jc w:val="center"/>
              <w:rPr>
                <w:rFonts w:ascii="Arial" w:hAnsi="Arial"/>
                <w:b/>
                <w:sz w:val="18"/>
                <w:lang w:eastAsia="zh-CN"/>
              </w:rPr>
            </w:pPr>
            <w:r w:rsidRPr="00021965">
              <w:rPr>
                <w:rFonts w:ascii="Arial" w:hAnsi="Arial"/>
                <w:b/>
                <w:sz w:val="18"/>
                <w:lang w:eastAsia="ja-JP"/>
              </w:rPr>
              <w:t>4.2 GHz &lt; f ≤ 6.0 GHz</w:t>
            </w:r>
          </w:p>
        </w:tc>
      </w:tr>
      <w:tr w:rsidR="00021965" w:rsidRPr="00021965" w14:paraId="3B812603" w14:textId="77777777" w:rsidTr="00985311">
        <w:trPr>
          <w:trHeight w:val="279"/>
          <w:jc w:val="center"/>
          <w:ins w:id="1271" w:author="D. Everaere" w:date="2023-09-14T20:36:00Z"/>
        </w:trPr>
        <w:tc>
          <w:tcPr>
            <w:tcW w:w="1606" w:type="dxa"/>
            <w:tcBorders>
              <w:top w:val="nil"/>
              <w:bottom w:val="nil"/>
            </w:tcBorders>
            <w:vAlign w:val="center"/>
          </w:tcPr>
          <w:p w14:paraId="3784940C" w14:textId="77777777" w:rsidR="00021965" w:rsidRPr="00021965" w:rsidRDefault="00021965" w:rsidP="00021965">
            <w:pPr>
              <w:keepNext/>
              <w:keepLines/>
              <w:spacing w:after="0"/>
              <w:jc w:val="center"/>
              <w:rPr>
                <w:ins w:id="1272" w:author="D. Everaere" w:date="2023-09-14T20:36:00Z"/>
                <w:rFonts w:ascii="Arial" w:hAnsi="Arial"/>
                <w:sz w:val="18"/>
              </w:rPr>
            </w:pPr>
            <w:ins w:id="1273" w:author="D. Everaere" w:date="2023-09-14T20:36:00Z">
              <w:r w:rsidRPr="00021965">
                <w:rPr>
                  <w:rFonts w:ascii="Arial" w:hAnsi="Arial"/>
                  <w:sz w:val="18"/>
                </w:rPr>
                <w:t>3</w:t>
              </w:r>
            </w:ins>
          </w:p>
        </w:tc>
        <w:tc>
          <w:tcPr>
            <w:tcW w:w="1309" w:type="dxa"/>
            <w:tcBorders>
              <w:top w:val="nil"/>
              <w:bottom w:val="nil"/>
            </w:tcBorders>
          </w:tcPr>
          <w:p w14:paraId="74307270" w14:textId="77777777" w:rsidR="00021965" w:rsidRPr="00021965" w:rsidRDefault="00021965" w:rsidP="00021965">
            <w:pPr>
              <w:keepNext/>
              <w:keepLines/>
              <w:spacing w:after="0"/>
              <w:jc w:val="center"/>
              <w:rPr>
                <w:ins w:id="1274" w:author="D. Everaere" w:date="2023-09-14T20:36:00Z"/>
                <w:rFonts w:ascii="Arial" w:hAnsi="Arial"/>
                <w:sz w:val="18"/>
              </w:rPr>
            </w:pPr>
            <w:ins w:id="1275" w:author="D. Everaere" w:date="2023-09-14T20:36:00Z">
              <w:r w:rsidRPr="00021965">
                <w:rPr>
                  <w:rFonts w:ascii="Arial" w:hAnsi="Arial"/>
                  <w:sz w:val="18"/>
                </w:rPr>
                <w:t>15</w:t>
              </w:r>
            </w:ins>
          </w:p>
        </w:tc>
        <w:tc>
          <w:tcPr>
            <w:tcW w:w="2143" w:type="dxa"/>
            <w:tcBorders>
              <w:top w:val="nil"/>
            </w:tcBorders>
          </w:tcPr>
          <w:p w14:paraId="01A329FA" w14:textId="77777777" w:rsidR="00021965" w:rsidRPr="00021965" w:rsidRDefault="00021965" w:rsidP="00021965">
            <w:pPr>
              <w:keepNext/>
              <w:keepLines/>
              <w:spacing w:after="0"/>
              <w:jc w:val="center"/>
              <w:rPr>
                <w:ins w:id="1276" w:author="D. Everaere" w:date="2023-09-14T20:36:00Z"/>
                <w:rFonts w:ascii="Arial" w:hAnsi="Arial"/>
                <w:sz w:val="18"/>
              </w:rPr>
            </w:pPr>
            <w:ins w:id="1277" w:author="D. Everaere" w:date="2023-09-14T20:36:00Z">
              <w:r w:rsidRPr="00021965">
                <w:rPr>
                  <w:rFonts w:ascii="Arial" w:hAnsi="Arial"/>
                  <w:sz w:val="18"/>
                  <w:lang w:eastAsia="zh-CN"/>
                </w:rPr>
                <w:t>G-FR1-A1-7 (Note 1)</w:t>
              </w:r>
            </w:ins>
          </w:p>
        </w:tc>
        <w:tc>
          <w:tcPr>
            <w:tcW w:w="1418" w:type="dxa"/>
            <w:vAlign w:val="center"/>
          </w:tcPr>
          <w:p w14:paraId="6B8E15E3" w14:textId="77777777" w:rsidR="00021965" w:rsidRPr="00021965" w:rsidRDefault="00021965" w:rsidP="00021965">
            <w:pPr>
              <w:keepNext/>
              <w:keepLines/>
              <w:spacing w:after="0"/>
              <w:jc w:val="center"/>
              <w:rPr>
                <w:ins w:id="1278" w:author="D. Everaere" w:date="2023-09-14T20:36:00Z"/>
                <w:rFonts w:ascii="Arial" w:hAnsi="Arial"/>
                <w:sz w:val="18"/>
                <w:lang w:eastAsia="ja-JP"/>
              </w:rPr>
            </w:pPr>
            <w:ins w:id="1279" w:author="D. Everaere" w:date="2023-09-14T20:37:00Z">
              <w:r w:rsidRPr="00021965">
                <w:rPr>
                  <w:rFonts w:ascii="Arial" w:hAnsi="Arial"/>
                  <w:sz w:val="18"/>
                  <w:lang w:eastAsia="ja-JP"/>
                </w:rPr>
                <w:t>-102.9</w:t>
              </w:r>
            </w:ins>
          </w:p>
        </w:tc>
        <w:tc>
          <w:tcPr>
            <w:tcW w:w="1418" w:type="dxa"/>
            <w:vAlign w:val="center"/>
          </w:tcPr>
          <w:p w14:paraId="44EA9CE7" w14:textId="77777777" w:rsidR="00021965" w:rsidRPr="00021965" w:rsidRDefault="00021965" w:rsidP="00021965">
            <w:pPr>
              <w:keepNext/>
              <w:keepLines/>
              <w:spacing w:after="0"/>
              <w:jc w:val="center"/>
              <w:rPr>
                <w:ins w:id="1280" w:author="D. Everaere" w:date="2023-09-14T20:36:00Z"/>
                <w:rFonts w:ascii="Arial" w:hAnsi="Arial"/>
                <w:sz w:val="18"/>
                <w:lang w:eastAsia="ja-JP"/>
              </w:rPr>
            </w:pPr>
            <w:ins w:id="1281" w:author="D. Everaere" w:date="2023-09-14T20:37:00Z">
              <w:r w:rsidRPr="00021965">
                <w:rPr>
                  <w:rFonts w:ascii="Arial" w:hAnsi="Arial"/>
                  <w:sz w:val="18"/>
                  <w:lang w:eastAsia="ja-JP"/>
                </w:rPr>
                <w:t>-102.6</w:t>
              </w:r>
            </w:ins>
          </w:p>
        </w:tc>
        <w:tc>
          <w:tcPr>
            <w:tcW w:w="1735" w:type="dxa"/>
            <w:vAlign w:val="center"/>
          </w:tcPr>
          <w:p w14:paraId="77921D76" w14:textId="77777777" w:rsidR="00021965" w:rsidRPr="00021965" w:rsidRDefault="00021965" w:rsidP="00021965">
            <w:pPr>
              <w:keepNext/>
              <w:keepLines/>
              <w:spacing w:after="0"/>
              <w:jc w:val="center"/>
              <w:rPr>
                <w:ins w:id="1282" w:author="D. Everaere" w:date="2023-09-14T20:36:00Z"/>
                <w:rFonts w:ascii="Arial" w:hAnsi="Arial"/>
                <w:sz w:val="18"/>
                <w:lang w:eastAsia="ja-JP"/>
              </w:rPr>
            </w:pPr>
            <w:ins w:id="1283" w:author="D. Everaere" w:date="2023-09-14T20:37:00Z">
              <w:r w:rsidRPr="00021965">
                <w:rPr>
                  <w:rFonts w:ascii="Arial" w:hAnsi="Arial"/>
                  <w:sz w:val="18"/>
                  <w:lang w:eastAsia="ja-JP"/>
                </w:rPr>
                <w:t>-102.4</w:t>
              </w:r>
            </w:ins>
          </w:p>
        </w:tc>
      </w:tr>
      <w:tr w:rsidR="00021965" w:rsidRPr="00021965" w14:paraId="533F0ADF" w14:textId="77777777" w:rsidTr="00021965">
        <w:trPr>
          <w:trHeight w:val="279"/>
          <w:jc w:val="center"/>
          <w:ins w:id="1284" w:author="D. Everaere" w:date="2023-09-15T14:10:00Z"/>
        </w:trPr>
        <w:tc>
          <w:tcPr>
            <w:tcW w:w="1606" w:type="dxa"/>
            <w:tcBorders>
              <w:top w:val="nil"/>
              <w:left w:val="single" w:sz="4" w:space="0" w:color="000000"/>
              <w:bottom w:val="single" w:sz="4" w:space="0" w:color="000000"/>
              <w:right w:val="single" w:sz="4" w:space="0" w:color="000000"/>
            </w:tcBorders>
            <w:vAlign w:val="center"/>
          </w:tcPr>
          <w:p w14:paraId="649C1B87" w14:textId="77777777" w:rsidR="00021965" w:rsidRPr="00021965" w:rsidRDefault="00021965" w:rsidP="00021965">
            <w:pPr>
              <w:keepNext/>
              <w:keepLines/>
              <w:spacing w:after="0"/>
              <w:jc w:val="center"/>
              <w:rPr>
                <w:ins w:id="1285" w:author="D. Everaere" w:date="2023-09-15T14:10:00Z"/>
                <w:rFonts w:ascii="Arial" w:hAnsi="Arial"/>
                <w:sz w:val="18"/>
              </w:rPr>
            </w:pPr>
          </w:p>
        </w:tc>
        <w:tc>
          <w:tcPr>
            <w:tcW w:w="1309" w:type="dxa"/>
            <w:tcBorders>
              <w:top w:val="nil"/>
              <w:left w:val="single" w:sz="4" w:space="0" w:color="000000"/>
              <w:bottom w:val="single" w:sz="4" w:space="0" w:color="000000"/>
              <w:right w:val="single" w:sz="4" w:space="0" w:color="000000"/>
            </w:tcBorders>
          </w:tcPr>
          <w:p w14:paraId="53D8ED19" w14:textId="77777777" w:rsidR="00021965" w:rsidRPr="00021965" w:rsidRDefault="00021965" w:rsidP="00021965">
            <w:pPr>
              <w:keepNext/>
              <w:keepLines/>
              <w:spacing w:after="0"/>
              <w:jc w:val="center"/>
              <w:rPr>
                <w:ins w:id="1286" w:author="D. Everaere" w:date="2023-09-15T14:10:00Z"/>
                <w:rFonts w:ascii="Arial" w:hAnsi="Arial"/>
                <w:sz w:val="18"/>
              </w:rPr>
            </w:pPr>
          </w:p>
        </w:tc>
        <w:tc>
          <w:tcPr>
            <w:tcW w:w="2143" w:type="dxa"/>
            <w:tcBorders>
              <w:top w:val="nil"/>
              <w:left w:val="single" w:sz="4" w:space="0" w:color="000000"/>
            </w:tcBorders>
          </w:tcPr>
          <w:p w14:paraId="440CB6DE" w14:textId="77777777" w:rsidR="00021965" w:rsidRPr="00021965" w:rsidRDefault="00021965" w:rsidP="00021965">
            <w:pPr>
              <w:keepNext/>
              <w:keepLines/>
              <w:spacing w:after="0"/>
              <w:jc w:val="center"/>
              <w:rPr>
                <w:ins w:id="1287" w:author="D. Everaere" w:date="2023-09-15T14:10:00Z"/>
                <w:rFonts w:ascii="Arial" w:hAnsi="Arial"/>
                <w:sz w:val="18"/>
                <w:lang w:eastAsia="zh-CN"/>
              </w:rPr>
            </w:pPr>
            <w:ins w:id="1288" w:author="D. Everaere" w:date="2023-09-15T14:11:00Z">
              <w:r w:rsidRPr="00021965">
                <w:rPr>
                  <w:rFonts w:ascii="Arial" w:hAnsi="Arial" w:cs="Arial"/>
                  <w:sz w:val="18"/>
                  <w:lang w:val="fr-FR" w:eastAsia="zh-CN"/>
                </w:rPr>
                <w:t>G-FR1-A1-</w:t>
              </w:r>
            </w:ins>
            <w:ins w:id="1289" w:author="D. Everaere" w:date="2023-10-27T20:20:00Z">
              <w:r w:rsidRPr="00021965">
                <w:rPr>
                  <w:rFonts w:ascii="Arial" w:hAnsi="Arial" w:cs="Arial"/>
                  <w:sz w:val="18"/>
                  <w:lang w:val="fr-FR" w:eastAsia="zh-CN"/>
                </w:rPr>
                <w:t>21</w:t>
              </w:r>
            </w:ins>
            <w:ins w:id="1290" w:author="D. Everaere" w:date="2023-09-15T14:11:00Z">
              <w:r w:rsidRPr="00021965">
                <w:rPr>
                  <w:rFonts w:ascii="Arial" w:hAnsi="Arial" w:cs="Arial"/>
                  <w:sz w:val="18"/>
                  <w:lang w:val="fr-FR" w:eastAsia="zh-CN"/>
                </w:rPr>
                <w:t xml:space="preserve"> (Note </w:t>
              </w:r>
            </w:ins>
            <w:ins w:id="1291" w:author="D. Everaere" w:date="2023-11-01T12:56:00Z">
              <w:r w:rsidRPr="00021965">
                <w:rPr>
                  <w:rFonts w:ascii="Arial" w:hAnsi="Arial" w:cs="Arial"/>
                  <w:sz w:val="18"/>
                  <w:lang w:val="fr-FR" w:eastAsia="zh-CN"/>
                </w:rPr>
                <w:t>5</w:t>
              </w:r>
            </w:ins>
            <w:ins w:id="1292" w:author="D. Everaere" w:date="2023-09-15T14:11:00Z">
              <w:r w:rsidRPr="00021965">
                <w:rPr>
                  <w:rFonts w:ascii="Arial" w:hAnsi="Arial" w:cs="Arial"/>
                  <w:sz w:val="18"/>
                  <w:lang w:val="fr-FR" w:eastAsia="zh-CN"/>
                </w:rPr>
                <w:t>)</w:t>
              </w:r>
            </w:ins>
          </w:p>
        </w:tc>
        <w:tc>
          <w:tcPr>
            <w:tcW w:w="1418" w:type="dxa"/>
            <w:vAlign w:val="center"/>
          </w:tcPr>
          <w:p w14:paraId="36D033DF" w14:textId="77777777" w:rsidR="00021965" w:rsidRPr="00021965" w:rsidRDefault="00021965" w:rsidP="00021965">
            <w:pPr>
              <w:keepNext/>
              <w:keepLines/>
              <w:spacing w:after="0"/>
              <w:jc w:val="center"/>
              <w:rPr>
                <w:ins w:id="1293" w:author="D. Everaere" w:date="2023-09-15T14:10:00Z"/>
                <w:rFonts w:ascii="Arial" w:hAnsi="Arial"/>
                <w:sz w:val="18"/>
                <w:lang w:eastAsia="ja-JP"/>
              </w:rPr>
            </w:pPr>
            <w:ins w:id="1294" w:author="D. Everaere" w:date="2023-09-15T14:11:00Z">
              <w:r w:rsidRPr="00021965">
                <w:rPr>
                  <w:rFonts w:ascii="Arial" w:hAnsi="Arial"/>
                  <w:sz w:val="18"/>
                  <w:lang w:eastAsia="ja-JP"/>
                </w:rPr>
                <w:t xml:space="preserve">-102.9 </w:t>
              </w:r>
              <w:r w:rsidRPr="00021965">
                <w:rPr>
                  <w:rFonts w:ascii="Arial" w:hAnsi="Arial" w:cs="Arial"/>
                  <w:sz w:val="18"/>
                  <w:lang w:val="fr-FR" w:eastAsia="zh-CN"/>
                </w:rPr>
                <w:t>(Note 2)</w:t>
              </w:r>
            </w:ins>
          </w:p>
        </w:tc>
        <w:tc>
          <w:tcPr>
            <w:tcW w:w="1418" w:type="dxa"/>
            <w:vAlign w:val="center"/>
          </w:tcPr>
          <w:p w14:paraId="6C62C7F4" w14:textId="77777777" w:rsidR="00021965" w:rsidRPr="00021965" w:rsidRDefault="00021965" w:rsidP="00021965">
            <w:pPr>
              <w:keepNext/>
              <w:keepLines/>
              <w:spacing w:after="0"/>
              <w:jc w:val="center"/>
              <w:rPr>
                <w:ins w:id="1295" w:author="D. Everaere" w:date="2023-09-15T14:10:00Z"/>
                <w:rFonts w:ascii="Arial" w:hAnsi="Arial"/>
                <w:sz w:val="18"/>
                <w:lang w:eastAsia="ja-JP"/>
              </w:rPr>
            </w:pPr>
            <w:ins w:id="1296" w:author="D. Everaere" w:date="2023-09-15T14:11:00Z">
              <w:r w:rsidRPr="00021965">
                <w:rPr>
                  <w:rFonts w:ascii="Arial" w:hAnsi="Arial"/>
                  <w:sz w:val="18"/>
                  <w:lang w:eastAsia="ja-JP"/>
                </w:rPr>
                <w:t xml:space="preserve">-102.6 </w:t>
              </w:r>
              <w:r w:rsidRPr="00021965">
                <w:rPr>
                  <w:rFonts w:ascii="Arial" w:hAnsi="Arial" w:cs="Arial"/>
                  <w:sz w:val="18"/>
                  <w:lang w:val="fr-FR" w:eastAsia="zh-CN"/>
                </w:rPr>
                <w:t>(Note 2)</w:t>
              </w:r>
            </w:ins>
          </w:p>
        </w:tc>
        <w:tc>
          <w:tcPr>
            <w:tcW w:w="1735" w:type="dxa"/>
            <w:vAlign w:val="center"/>
          </w:tcPr>
          <w:p w14:paraId="249DC298" w14:textId="77777777" w:rsidR="00021965" w:rsidRPr="00021965" w:rsidRDefault="00021965" w:rsidP="00021965">
            <w:pPr>
              <w:keepNext/>
              <w:keepLines/>
              <w:spacing w:after="0"/>
              <w:jc w:val="center"/>
              <w:rPr>
                <w:ins w:id="1297" w:author="D. Everaere" w:date="2023-09-15T14:10:00Z"/>
                <w:rFonts w:ascii="Arial" w:hAnsi="Arial"/>
                <w:sz w:val="18"/>
                <w:lang w:eastAsia="ja-JP"/>
              </w:rPr>
            </w:pPr>
            <w:ins w:id="1298" w:author="D. Everaere" w:date="2023-09-15T14:11:00Z">
              <w:r w:rsidRPr="00021965">
                <w:rPr>
                  <w:rFonts w:ascii="Arial" w:hAnsi="Arial"/>
                  <w:sz w:val="18"/>
                  <w:lang w:eastAsia="ja-JP"/>
                </w:rPr>
                <w:t xml:space="preserve">-102.4 </w:t>
              </w:r>
              <w:r w:rsidRPr="00021965">
                <w:rPr>
                  <w:rFonts w:ascii="Arial" w:hAnsi="Arial" w:cs="Arial"/>
                  <w:sz w:val="18"/>
                  <w:lang w:val="fr-FR" w:eastAsia="zh-CN"/>
                </w:rPr>
                <w:t>(Note 2)</w:t>
              </w:r>
            </w:ins>
          </w:p>
        </w:tc>
      </w:tr>
      <w:tr w:rsidR="00021965" w:rsidRPr="00021965" w14:paraId="2F038923" w14:textId="77777777" w:rsidTr="00021965">
        <w:trPr>
          <w:trHeight w:val="279"/>
          <w:jc w:val="center"/>
        </w:trPr>
        <w:tc>
          <w:tcPr>
            <w:tcW w:w="1606" w:type="dxa"/>
            <w:tcBorders>
              <w:top w:val="single" w:sz="4" w:space="0" w:color="000000"/>
              <w:bottom w:val="nil"/>
            </w:tcBorders>
            <w:vAlign w:val="center"/>
          </w:tcPr>
          <w:p w14:paraId="3490FC0E" w14:textId="77777777" w:rsidR="00021965" w:rsidRPr="00021965" w:rsidRDefault="00021965" w:rsidP="00021965">
            <w:pPr>
              <w:keepNext/>
              <w:keepLines/>
              <w:spacing w:after="0"/>
              <w:jc w:val="center"/>
              <w:rPr>
                <w:rFonts w:ascii="Arial" w:hAnsi="Arial" w:cs="Arial"/>
                <w:sz w:val="18"/>
              </w:rPr>
            </w:pPr>
            <w:r w:rsidRPr="00021965">
              <w:rPr>
                <w:rFonts w:ascii="Arial" w:hAnsi="Arial" w:cs="Arial"/>
                <w:sz w:val="18"/>
              </w:rPr>
              <w:t>5, 10, 15</w:t>
            </w:r>
          </w:p>
        </w:tc>
        <w:tc>
          <w:tcPr>
            <w:tcW w:w="1309" w:type="dxa"/>
            <w:tcBorders>
              <w:top w:val="single" w:sz="4" w:space="0" w:color="000000"/>
              <w:bottom w:val="nil"/>
            </w:tcBorders>
            <w:vAlign w:val="center"/>
          </w:tcPr>
          <w:p w14:paraId="39228645"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15</w:t>
            </w:r>
          </w:p>
        </w:tc>
        <w:tc>
          <w:tcPr>
            <w:tcW w:w="2143" w:type="dxa"/>
            <w:vAlign w:val="center"/>
          </w:tcPr>
          <w:p w14:paraId="7C85CF18"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G-FR1-A1-1 (Note 1)</w:t>
            </w:r>
          </w:p>
        </w:tc>
        <w:tc>
          <w:tcPr>
            <w:tcW w:w="1418" w:type="dxa"/>
            <w:vAlign w:val="center"/>
          </w:tcPr>
          <w:p w14:paraId="3466B73E"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-101</w:t>
            </w:r>
          </w:p>
        </w:tc>
        <w:tc>
          <w:tcPr>
            <w:tcW w:w="1418" w:type="dxa"/>
            <w:vAlign w:val="center"/>
          </w:tcPr>
          <w:p w14:paraId="6390922C"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-100.7</w:t>
            </w:r>
          </w:p>
        </w:tc>
        <w:tc>
          <w:tcPr>
            <w:tcW w:w="1735" w:type="dxa"/>
            <w:vAlign w:val="center"/>
          </w:tcPr>
          <w:p w14:paraId="3C449B38"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-100.5</w:t>
            </w:r>
          </w:p>
        </w:tc>
      </w:tr>
      <w:tr w:rsidR="00021965" w:rsidRPr="00021965" w14:paraId="16FDC96B" w14:textId="77777777" w:rsidTr="00985311">
        <w:trPr>
          <w:trHeight w:val="279"/>
          <w:jc w:val="center"/>
        </w:trPr>
        <w:tc>
          <w:tcPr>
            <w:tcW w:w="1606" w:type="dxa"/>
            <w:tcBorders>
              <w:top w:val="nil"/>
            </w:tcBorders>
            <w:vAlign w:val="center"/>
          </w:tcPr>
          <w:p w14:paraId="35B0DCBB" w14:textId="77777777" w:rsidR="00021965" w:rsidRPr="00021965" w:rsidRDefault="00021965" w:rsidP="00021965">
            <w:pPr>
              <w:keepNext/>
              <w:keepLines/>
              <w:spacing w:after="0"/>
              <w:jc w:val="center"/>
              <w:rPr>
                <w:rFonts w:ascii="Arial" w:hAnsi="Arial" w:cs="Arial"/>
                <w:sz w:val="18"/>
              </w:rPr>
            </w:pPr>
          </w:p>
        </w:tc>
        <w:tc>
          <w:tcPr>
            <w:tcW w:w="1309" w:type="dxa"/>
            <w:tcBorders>
              <w:top w:val="nil"/>
            </w:tcBorders>
            <w:vAlign w:val="center"/>
          </w:tcPr>
          <w:p w14:paraId="5D10C3AE" w14:textId="77777777" w:rsidR="00021965" w:rsidRPr="00021965" w:rsidRDefault="00021965" w:rsidP="00021965">
            <w:pPr>
              <w:keepNext/>
              <w:keepLines/>
              <w:spacing w:after="0"/>
              <w:jc w:val="center"/>
              <w:rPr>
                <w:rFonts w:ascii="Arial" w:hAnsi="Arial" w:cs="Arial"/>
                <w:sz w:val="18"/>
                <w:lang w:eastAsia="zh-CN"/>
              </w:rPr>
            </w:pPr>
          </w:p>
        </w:tc>
        <w:tc>
          <w:tcPr>
            <w:tcW w:w="2143" w:type="dxa"/>
            <w:vAlign w:val="center"/>
          </w:tcPr>
          <w:p w14:paraId="672FCA91"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val="fr-FR" w:eastAsia="zh-CN"/>
              </w:rPr>
              <w:t>G-FR1-A1-10 (Note 3)</w:t>
            </w:r>
          </w:p>
        </w:tc>
        <w:tc>
          <w:tcPr>
            <w:tcW w:w="1418" w:type="dxa"/>
            <w:vAlign w:val="center"/>
          </w:tcPr>
          <w:p w14:paraId="2F7B0D25"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val="fr-FR" w:eastAsia="zh-CN"/>
              </w:rPr>
              <w:t>-101 (Note 2)</w:t>
            </w:r>
          </w:p>
        </w:tc>
        <w:tc>
          <w:tcPr>
            <w:tcW w:w="1418" w:type="dxa"/>
            <w:vAlign w:val="center"/>
          </w:tcPr>
          <w:p w14:paraId="1EB41092"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val="fr-FR" w:eastAsia="zh-CN"/>
              </w:rPr>
              <w:t>-100.7 (Note 2)</w:t>
            </w:r>
          </w:p>
        </w:tc>
        <w:tc>
          <w:tcPr>
            <w:tcW w:w="1735" w:type="dxa"/>
            <w:vAlign w:val="center"/>
          </w:tcPr>
          <w:p w14:paraId="7CEC797E"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val="fr-FR" w:eastAsia="zh-CN"/>
              </w:rPr>
              <w:t>-100.5 (Note 2)</w:t>
            </w:r>
          </w:p>
        </w:tc>
      </w:tr>
      <w:tr w:rsidR="00021965" w:rsidRPr="00021965" w14:paraId="7D2E3323" w14:textId="77777777" w:rsidTr="00985311">
        <w:trPr>
          <w:trHeight w:val="279"/>
          <w:jc w:val="center"/>
        </w:trPr>
        <w:tc>
          <w:tcPr>
            <w:tcW w:w="1606" w:type="dxa"/>
            <w:vAlign w:val="center"/>
          </w:tcPr>
          <w:p w14:paraId="2124BE0D" w14:textId="77777777" w:rsidR="00021965" w:rsidRPr="00021965" w:rsidRDefault="00021965" w:rsidP="00021965">
            <w:pPr>
              <w:keepNext/>
              <w:keepLines/>
              <w:spacing w:after="0"/>
              <w:jc w:val="center"/>
              <w:rPr>
                <w:rFonts w:ascii="Arial" w:hAnsi="Arial" w:cs="Arial"/>
                <w:sz w:val="18"/>
              </w:rPr>
            </w:pPr>
            <w:r w:rsidRPr="00021965">
              <w:rPr>
                <w:rFonts w:ascii="Arial" w:hAnsi="Arial" w:cs="Arial"/>
                <w:sz w:val="18"/>
              </w:rPr>
              <w:t>10, 15</w:t>
            </w:r>
          </w:p>
        </w:tc>
        <w:tc>
          <w:tcPr>
            <w:tcW w:w="1309" w:type="dxa"/>
            <w:vAlign w:val="center"/>
          </w:tcPr>
          <w:p w14:paraId="199BCAB2"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30</w:t>
            </w:r>
          </w:p>
        </w:tc>
        <w:tc>
          <w:tcPr>
            <w:tcW w:w="2143" w:type="dxa"/>
            <w:vAlign w:val="center"/>
          </w:tcPr>
          <w:p w14:paraId="08BBDD91" w14:textId="77777777" w:rsidR="00021965" w:rsidRPr="00021965" w:rsidRDefault="00021965" w:rsidP="00021965">
            <w:pPr>
              <w:keepNext/>
              <w:keepLines/>
              <w:spacing w:after="0"/>
              <w:jc w:val="center"/>
              <w:rPr>
                <w:rFonts w:ascii="Arial" w:hAnsi="Arial" w:cs="Arial"/>
                <w:sz w:val="18"/>
                <w:lang w:val="fr-FR" w:eastAsia="zh-CN"/>
              </w:rPr>
            </w:pPr>
            <w:r w:rsidRPr="00021965">
              <w:rPr>
                <w:rFonts w:ascii="Arial" w:hAnsi="Arial" w:cs="Arial"/>
                <w:sz w:val="18"/>
                <w:lang w:eastAsia="zh-CN"/>
              </w:rPr>
              <w:t>G-FR1-A1-2 (Note 1)</w:t>
            </w:r>
          </w:p>
        </w:tc>
        <w:tc>
          <w:tcPr>
            <w:tcW w:w="1418" w:type="dxa"/>
            <w:vAlign w:val="center"/>
          </w:tcPr>
          <w:p w14:paraId="2A2FC16B" w14:textId="77777777" w:rsidR="00021965" w:rsidRPr="00021965" w:rsidRDefault="00021965" w:rsidP="00021965">
            <w:pPr>
              <w:keepNext/>
              <w:keepLines/>
              <w:spacing w:after="0"/>
              <w:jc w:val="center"/>
              <w:rPr>
                <w:rFonts w:ascii="Arial" w:hAnsi="Arial" w:cs="Arial"/>
                <w:sz w:val="18"/>
                <w:lang w:val="fr-FR" w:eastAsia="zh-CN"/>
              </w:rPr>
            </w:pPr>
            <w:r w:rsidRPr="00021965">
              <w:rPr>
                <w:rFonts w:ascii="Arial" w:hAnsi="Arial" w:cs="Arial"/>
                <w:sz w:val="18"/>
                <w:lang w:eastAsia="zh-CN"/>
              </w:rPr>
              <w:t>-101.1</w:t>
            </w:r>
          </w:p>
        </w:tc>
        <w:tc>
          <w:tcPr>
            <w:tcW w:w="1418" w:type="dxa"/>
            <w:vAlign w:val="center"/>
          </w:tcPr>
          <w:p w14:paraId="051BF320" w14:textId="77777777" w:rsidR="00021965" w:rsidRPr="00021965" w:rsidRDefault="00021965" w:rsidP="00021965">
            <w:pPr>
              <w:keepNext/>
              <w:keepLines/>
              <w:spacing w:after="0"/>
              <w:jc w:val="center"/>
              <w:rPr>
                <w:rFonts w:ascii="Arial" w:hAnsi="Arial" w:cs="Arial"/>
                <w:sz w:val="18"/>
                <w:lang w:val="fr-FR" w:eastAsia="zh-CN"/>
              </w:rPr>
            </w:pPr>
            <w:r w:rsidRPr="00021965">
              <w:rPr>
                <w:rFonts w:ascii="Arial" w:hAnsi="Arial" w:cs="Arial"/>
                <w:sz w:val="18"/>
                <w:lang w:eastAsia="zh-CN"/>
              </w:rPr>
              <w:t>-100.8</w:t>
            </w:r>
          </w:p>
        </w:tc>
        <w:tc>
          <w:tcPr>
            <w:tcW w:w="1735" w:type="dxa"/>
            <w:vAlign w:val="center"/>
          </w:tcPr>
          <w:p w14:paraId="1C4AD085" w14:textId="77777777" w:rsidR="00021965" w:rsidRPr="00021965" w:rsidRDefault="00021965" w:rsidP="00021965">
            <w:pPr>
              <w:keepNext/>
              <w:keepLines/>
              <w:spacing w:after="0"/>
              <w:jc w:val="center"/>
              <w:rPr>
                <w:rFonts w:ascii="Arial" w:hAnsi="Arial" w:cs="Arial"/>
                <w:sz w:val="18"/>
                <w:lang w:val="fr-FR" w:eastAsia="zh-CN"/>
              </w:rPr>
            </w:pPr>
            <w:r w:rsidRPr="00021965">
              <w:rPr>
                <w:rFonts w:ascii="Arial" w:hAnsi="Arial" w:cs="Arial"/>
                <w:sz w:val="18"/>
                <w:lang w:eastAsia="zh-CN"/>
              </w:rPr>
              <w:t>-100.6</w:t>
            </w:r>
          </w:p>
        </w:tc>
      </w:tr>
      <w:tr w:rsidR="00021965" w:rsidRPr="00021965" w14:paraId="1652E80C" w14:textId="77777777" w:rsidTr="00985311">
        <w:trPr>
          <w:trHeight w:val="279"/>
          <w:jc w:val="center"/>
        </w:trPr>
        <w:tc>
          <w:tcPr>
            <w:tcW w:w="1606" w:type="dxa"/>
            <w:tcBorders>
              <w:bottom w:val="single" w:sz="4" w:space="0" w:color="auto"/>
            </w:tcBorders>
            <w:vAlign w:val="center"/>
          </w:tcPr>
          <w:p w14:paraId="706CC816" w14:textId="77777777" w:rsidR="00021965" w:rsidRPr="00021965" w:rsidRDefault="00021965" w:rsidP="00021965">
            <w:pPr>
              <w:keepNext/>
              <w:keepLines/>
              <w:spacing w:after="0"/>
              <w:jc w:val="center"/>
              <w:rPr>
                <w:rFonts w:ascii="Arial" w:hAnsi="Arial" w:cs="Arial"/>
                <w:sz w:val="18"/>
              </w:rPr>
            </w:pPr>
            <w:r w:rsidRPr="00021965">
              <w:rPr>
                <w:rFonts w:ascii="Arial" w:hAnsi="Arial" w:cs="Arial"/>
                <w:sz w:val="18"/>
              </w:rPr>
              <w:t>10, 15</w:t>
            </w:r>
          </w:p>
        </w:tc>
        <w:tc>
          <w:tcPr>
            <w:tcW w:w="1309" w:type="dxa"/>
            <w:tcBorders>
              <w:bottom w:val="single" w:sz="4" w:space="0" w:color="auto"/>
            </w:tcBorders>
            <w:vAlign w:val="center"/>
          </w:tcPr>
          <w:p w14:paraId="1844F64C"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60</w:t>
            </w:r>
          </w:p>
        </w:tc>
        <w:tc>
          <w:tcPr>
            <w:tcW w:w="2143" w:type="dxa"/>
            <w:vAlign w:val="center"/>
          </w:tcPr>
          <w:p w14:paraId="28A9704B"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G-FR1-A1-3 (Note 1)</w:t>
            </w:r>
          </w:p>
        </w:tc>
        <w:tc>
          <w:tcPr>
            <w:tcW w:w="1418" w:type="dxa"/>
            <w:vAlign w:val="center"/>
          </w:tcPr>
          <w:p w14:paraId="0745A6F2"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-98.2</w:t>
            </w:r>
          </w:p>
        </w:tc>
        <w:tc>
          <w:tcPr>
            <w:tcW w:w="1418" w:type="dxa"/>
            <w:vAlign w:val="center"/>
          </w:tcPr>
          <w:p w14:paraId="16224026"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-97.9</w:t>
            </w:r>
          </w:p>
        </w:tc>
        <w:tc>
          <w:tcPr>
            <w:tcW w:w="1735" w:type="dxa"/>
            <w:vAlign w:val="center"/>
          </w:tcPr>
          <w:p w14:paraId="3B03A80E"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-97.7</w:t>
            </w:r>
          </w:p>
        </w:tc>
      </w:tr>
      <w:tr w:rsidR="00021965" w:rsidRPr="00021965" w14:paraId="523FAD4D" w14:textId="77777777" w:rsidTr="00985311">
        <w:trPr>
          <w:trHeight w:val="279"/>
          <w:jc w:val="center"/>
        </w:trPr>
        <w:tc>
          <w:tcPr>
            <w:tcW w:w="1606" w:type="dxa"/>
            <w:tcBorders>
              <w:top w:val="single" w:sz="4" w:space="0" w:color="auto"/>
              <w:left w:val="single" w:sz="4" w:space="0" w:color="auto"/>
              <w:bottom w:val="nil"/>
              <w:right w:val="single" w:sz="4" w:space="0" w:color="auto"/>
            </w:tcBorders>
            <w:vAlign w:val="center"/>
          </w:tcPr>
          <w:p w14:paraId="059CC85D" w14:textId="77777777" w:rsidR="00021965" w:rsidRPr="00021965" w:rsidRDefault="00021965" w:rsidP="00021965">
            <w:pPr>
              <w:keepNext/>
              <w:keepLines/>
              <w:spacing w:after="0"/>
              <w:jc w:val="center"/>
              <w:rPr>
                <w:rFonts w:ascii="Arial" w:hAnsi="Arial" w:cs="Arial"/>
                <w:sz w:val="18"/>
              </w:rPr>
            </w:pPr>
            <w:r w:rsidRPr="00021965">
              <w:rPr>
                <w:rFonts w:ascii="Arial" w:hAnsi="Arial" w:cs="Arial"/>
                <w:sz w:val="18"/>
              </w:rPr>
              <w:t xml:space="preserve">20, 25, 30, 35, 40, 45, </w:t>
            </w:r>
          </w:p>
        </w:tc>
        <w:tc>
          <w:tcPr>
            <w:tcW w:w="1309" w:type="dxa"/>
            <w:tcBorders>
              <w:bottom w:val="nil"/>
            </w:tcBorders>
            <w:vAlign w:val="center"/>
          </w:tcPr>
          <w:p w14:paraId="6ABF4D82"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15</w:t>
            </w:r>
          </w:p>
        </w:tc>
        <w:tc>
          <w:tcPr>
            <w:tcW w:w="2143" w:type="dxa"/>
            <w:vAlign w:val="center"/>
          </w:tcPr>
          <w:p w14:paraId="480D5722"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G-FR1-A1-4 (Note 1)</w:t>
            </w:r>
          </w:p>
        </w:tc>
        <w:tc>
          <w:tcPr>
            <w:tcW w:w="1418" w:type="dxa"/>
            <w:vAlign w:val="center"/>
          </w:tcPr>
          <w:p w14:paraId="42D48433"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-94.6</w:t>
            </w:r>
          </w:p>
        </w:tc>
        <w:tc>
          <w:tcPr>
            <w:tcW w:w="1418" w:type="dxa"/>
            <w:vAlign w:val="center"/>
          </w:tcPr>
          <w:p w14:paraId="6DE071FD"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-94.3</w:t>
            </w:r>
          </w:p>
        </w:tc>
        <w:tc>
          <w:tcPr>
            <w:tcW w:w="1735" w:type="dxa"/>
            <w:vAlign w:val="center"/>
          </w:tcPr>
          <w:p w14:paraId="5681F277"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-94.1</w:t>
            </w:r>
          </w:p>
        </w:tc>
      </w:tr>
      <w:tr w:rsidR="00021965" w:rsidRPr="00021965" w14:paraId="558D827D" w14:textId="77777777" w:rsidTr="00985311">
        <w:trPr>
          <w:trHeight w:val="279"/>
          <w:jc w:val="center"/>
        </w:trPr>
        <w:tc>
          <w:tcPr>
            <w:tcW w:w="1606" w:type="dxa"/>
            <w:tcBorders>
              <w:top w:val="nil"/>
              <w:left w:val="single" w:sz="4" w:space="0" w:color="auto"/>
              <w:bottom w:val="single" w:sz="4" w:space="0" w:color="auto"/>
              <w:right w:val="single" w:sz="4" w:space="0" w:color="auto"/>
            </w:tcBorders>
            <w:vAlign w:val="center"/>
          </w:tcPr>
          <w:p w14:paraId="6FE8364A" w14:textId="77777777" w:rsidR="00021965" w:rsidRPr="00021965" w:rsidRDefault="00021965" w:rsidP="00021965">
            <w:pPr>
              <w:keepNext/>
              <w:keepLines/>
              <w:spacing w:after="0"/>
              <w:jc w:val="center"/>
              <w:rPr>
                <w:rFonts w:ascii="Arial" w:hAnsi="Arial" w:cs="Arial"/>
                <w:sz w:val="18"/>
              </w:rPr>
            </w:pPr>
            <w:r w:rsidRPr="00021965">
              <w:rPr>
                <w:rFonts w:ascii="Arial" w:hAnsi="Arial" w:cs="Arial"/>
                <w:sz w:val="18"/>
              </w:rPr>
              <w:t>50</w:t>
            </w:r>
          </w:p>
        </w:tc>
        <w:tc>
          <w:tcPr>
            <w:tcW w:w="1309" w:type="dxa"/>
            <w:tcBorders>
              <w:top w:val="nil"/>
            </w:tcBorders>
            <w:vAlign w:val="center"/>
          </w:tcPr>
          <w:p w14:paraId="3A77B47D" w14:textId="77777777" w:rsidR="00021965" w:rsidRPr="00021965" w:rsidRDefault="00021965" w:rsidP="00021965">
            <w:pPr>
              <w:keepNext/>
              <w:keepLines/>
              <w:spacing w:after="0"/>
              <w:jc w:val="center"/>
              <w:rPr>
                <w:rFonts w:ascii="Arial" w:hAnsi="Arial" w:cs="Arial"/>
                <w:sz w:val="18"/>
                <w:lang w:eastAsia="zh-CN"/>
              </w:rPr>
            </w:pPr>
          </w:p>
        </w:tc>
        <w:tc>
          <w:tcPr>
            <w:tcW w:w="2143" w:type="dxa"/>
            <w:vAlign w:val="center"/>
          </w:tcPr>
          <w:p w14:paraId="1D53DFC7"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G-FR1-A1-11 (Note 4)</w:t>
            </w:r>
          </w:p>
        </w:tc>
        <w:tc>
          <w:tcPr>
            <w:tcW w:w="1418" w:type="dxa"/>
            <w:vAlign w:val="center"/>
          </w:tcPr>
          <w:p w14:paraId="35BC89E5"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 xml:space="preserve">-94.6 </w:t>
            </w:r>
            <w:r w:rsidRPr="00021965">
              <w:rPr>
                <w:rFonts w:ascii="Arial" w:hAnsi="Arial" w:cs="Arial"/>
                <w:sz w:val="18"/>
                <w:lang w:val="fr-FR" w:eastAsia="zh-CN"/>
              </w:rPr>
              <w:t>(Note 2)</w:t>
            </w:r>
          </w:p>
        </w:tc>
        <w:tc>
          <w:tcPr>
            <w:tcW w:w="1418" w:type="dxa"/>
            <w:vAlign w:val="center"/>
          </w:tcPr>
          <w:p w14:paraId="1D02DD4D"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 xml:space="preserve">-94.3 </w:t>
            </w:r>
            <w:r w:rsidRPr="00021965">
              <w:rPr>
                <w:rFonts w:ascii="Arial" w:hAnsi="Arial" w:cs="Arial"/>
                <w:sz w:val="18"/>
                <w:lang w:val="fr-FR" w:eastAsia="zh-CN"/>
              </w:rPr>
              <w:t>(Note 2)</w:t>
            </w:r>
          </w:p>
        </w:tc>
        <w:tc>
          <w:tcPr>
            <w:tcW w:w="1735" w:type="dxa"/>
            <w:vAlign w:val="center"/>
          </w:tcPr>
          <w:p w14:paraId="11F094EA"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 xml:space="preserve">-94.1 </w:t>
            </w:r>
            <w:r w:rsidRPr="00021965">
              <w:rPr>
                <w:rFonts w:ascii="Arial" w:hAnsi="Arial" w:cs="Arial"/>
                <w:sz w:val="18"/>
                <w:lang w:val="fr-FR" w:eastAsia="zh-CN"/>
              </w:rPr>
              <w:t>(Note 2)</w:t>
            </w:r>
          </w:p>
        </w:tc>
      </w:tr>
      <w:tr w:rsidR="00021965" w:rsidRPr="00021965" w14:paraId="30C499BB" w14:textId="77777777" w:rsidTr="00985311">
        <w:trPr>
          <w:trHeight w:val="279"/>
          <w:jc w:val="center"/>
        </w:trPr>
        <w:tc>
          <w:tcPr>
            <w:tcW w:w="1606" w:type="dxa"/>
            <w:tcBorders>
              <w:top w:val="single" w:sz="4" w:space="0" w:color="auto"/>
              <w:left w:val="single" w:sz="4" w:space="0" w:color="auto"/>
              <w:bottom w:val="single" w:sz="4" w:space="0" w:color="auto"/>
              <w:right w:val="single" w:sz="4" w:space="0" w:color="auto"/>
            </w:tcBorders>
            <w:vAlign w:val="center"/>
          </w:tcPr>
          <w:p w14:paraId="30D3D911" w14:textId="77777777" w:rsidR="00021965" w:rsidRPr="00021965" w:rsidRDefault="00021965" w:rsidP="00021965">
            <w:pPr>
              <w:keepNext/>
              <w:keepLines/>
              <w:spacing w:after="0"/>
              <w:jc w:val="center"/>
              <w:rPr>
                <w:rFonts w:ascii="Arial" w:hAnsi="Arial" w:cs="Arial"/>
                <w:sz w:val="18"/>
              </w:rPr>
            </w:pPr>
            <w:r w:rsidRPr="00021965">
              <w:rPr>
                <w:rFonts w:ascii="Arial" w:hAnsi="Arial" w:cs="Arial"/>
                <w:sz w:val="18"/>
              </w:rPr>
              <w:t xml:space="preserve">20, 25, 30, 35, 40, 45, 50, 60, 70, 80, 90, 100 </w:t>
            </w:r>
          </w:p>
        </w:tc>
        <w:tc>
          <w:tcPr>
            <w:tcW w:w="1309" w:type="dxa"/>
            <w:vAlign w:val="center"/>
          </w:tcPr>
          <w:p w14:paraId="4A3B2AFB"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30</w:t>
            </w:r>
          </w:p>
        </w:tc>
        <w:tc>
          <w:tcPr>
            <w:tcW w:w="2143" w:type="dxa"/>
            <w:vAlign w:val="center"/>
          </w:tcPr>
          <w:p w14:paraId="5AECB5CD"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G-FR1-A1-5 (Note 1)</w:t>
            </w:r>
          </w:p>
        </w:tc>
        <w:tc>
          <w:tcPr>
            <w:tcW w:w="1418" w:type="dxa"/>
            <w:vAlign w:val="center"/>
          </w:tcPr>
          <w:p w14:paraId="4607526A"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-94.9</w:t>
            </w:r>
          </w:p>
        </w:tc>
        <w:tc>
          <w:tcPr>
            <w:tcW w:w="1418" w:type="dxa"/>
            <w:vAlign w:val="center"/>
          </w:tcPr>
          <w:p w14:paraId="21F1774A"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-94.6</w:t>
            </w:r>
          </w:p>
        </w:tc>
        <w:tc>
          <w:tcPr>
            <w:tcW w:w="1735" w:type="dxa"/>
            <w:vAlign w:val="center"/>
          </w:tcPr>
          <w:p w14:paraId="477A1000"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-94.4</w:t>
            </w:r>
          </w:p>
        </w:tc>
      </w:tr>
      <w:tr w:rsidR="00021965" w:rsidRPr="00021965" w14:paraId="5DF01CC1" w14:textId="77777777" w:rsidTr="00985311">
        <w:trPr>
          <w:trHeight w:val="279"/>
          <w:jc w:val="center"/>
        </w:trPr>
        <w:tc>
          <w:tcPr>
            <w:tcW w:w="1606" w:type="dxa"/>
            <w:tcBorders>
              <w:top w:val="single" w:sz="4" w:space="0" w:color="auto"/>
              <w:left w:val="single" w:sz="4" w:space="0" w:color="auto"/>
              <w:bottom w:val="single" w:sz="4" w:space="0" w:color="auto"/>
              <w:right w:val="single" w:sz="4" w:space="0" w:color="auto"/>
            </w:tcBorders>
            <w:vAlign w:val="center"/>
          </w:tcPr>
          <w:p w14:paraId="014A6A96" w14:textId="77777777" w:rsidR="00021965" w:rsidRPr="00021965" w:rsidRDefault="00021965" w:rsidP="00021965">
            <w:pPr>
              <w:keepNext/>
              <w:keepLines/>
              <w:spacing w:after="0"/>
              <w:jc w:val="center"/>
              <w:rPr>
                <w:rFonts w:ascii="Arial" w:hAnsi="Arial" w:cs="Arial"/>
                <w:sz w:val="18"/>
              </w:rPr>
            </w:pPr>
            <w:r w:rsidRPr="00021965">
              <w:rPr>
                <w:rFonts w:ascii="Arial" w:hAnsi="Arial" w:cs="Arial"/>
                <w:sz w:val="18"/>
              </w:rPr>
              <w:t>20, 25, 30, 35, 40, 45, 50, 60, 70, 80, 90, 100</w:t>
            </w:r>
          </w:p>
        </w:tc>
        <w:tc>
          <w:tcPr>
            <w:tcW w:w="1309" w:type="dxa"/>
            <w:vAlign w:val="center"/>
          </w:tcPr>
          <w:p w14:paraId="1EE7B331"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60</w:t>
            </w:r>
          </w:p>
        </w:tc>
        <w:tc>
          <w:tcPr>
            <w:tcW w:w="2143" w:type="dxa"/>
            <w:vAlign w:val="center"/>
          </w:tcPr>
          <w:p w14:paraId="39D22935"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G-FR1-A1-6 (Note 1)</w:t>
            </w:r>
          </w:p>
        </w:tc>
        <w:tc>
          <w:tcPr>
            <w:tcW w:w="1418" w:type="dxa"/>
            <w:vAlign w:val="center"/>
          </w:tcPr>
          <w:p w14:paraId="4E83A364"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-95</w:t>
            </w:r>
          </w:p>
        </w:tc>
        <w:tc>
          <w:tcPr>
            <w:tcW w:w="1418" w:type="dxa"/>
            <w:vAlign w:val="center"/>
          </w:tcPr>
          <w:p w14:paraId="2B202047"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-94.7</w:t>
            </w:r>
          </w:p>
        </w:tc>
        <w:tc>
          <w:tcPr>
            <w:tcW w:w="1735" w:type="dxa"/>
            <w:vAlign w:val="center"/>
          </w:tcPr>
          <w:p w14:paraId="0A82FB52"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-94.5</w:t>
            </w:r>
          </w:p>
        </w:tc>
      </w:tr>
      <w:tr w:rsidR="00021965" w:rsidRPr="00021965" w14:paraId="25CB3AEA" w14:textId="77777777" w:rsidTr="00985311">
        <w:trPr>
          <w:trHeight w:val="279"/>
          <w:jc w:val="center"/>
        </w:trPr>
        <w:tc>
          <w:tcPr>
            <w:tcW w:w="9629" w:type="dxa"/>
            <w:gridSpan w:val="6"/>
          </w:tcPr>
          <w:p w14:paraId="5F8BF925" w14:textId="77777777" w:rsidR="00021965" w:rsidRPr="00021965" w:rsidRDefault="00021965" w:rsidP="00021965">
            <w:pPr>
              <w:keepNext/>
              <w:keepLines/>
              <w:spacing w:after="0"/>
              <w:ind w:left="851" w:hanging="851"/>
              <w:rPr>
                <w:rFonts w:ascii="Arial" w:hAnsi="Arial" w:cs="Arial"/>
                <w:sz w:val="18"/>
                <w:lang w:eastAsia="ko-KR"/>
              </w:rPr>
            </w:pPr>
            <w:r w:rsidRPr="00021965">
              <w:rPr>
                <w:rFonts w:ascii="Arial" w:hAnsi="Arial" w:cs="Arial"/>
                <w:sz w:val="18"/>
              </w:rPr>
              <w:t>NOTE 1:</w:t>
            </w:r>
            <w:r w:rsidRPr="00021965">
              <w:rPr>
                <w:rFonts w:ascii="Arial" w:hAnsi="Arial" w:cs="Arial"/>
                <w:sz w:val="18"/>
              </w:rPr>
              <w:tab/>
              <w:t>P</w:t>
            </w:r>
            <w:r w:rsidRPr="00021965">
              <w:rPr>
                <w:rFonts w:ascii="Arial" w:hAnsi="Arial" w:cs="Arial"/>
                <w:sz w:val="18"/>
                <w:vertAlign w:val="subscript"/>
              </w:rPr>
              <w:t>REFSENS</w:t>
            </w:r>
            <w:r w:rsidRPr="00021965">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21965">
              <w:rPr>
                <w:rFonts w:ascii="Arial" w:hAnsi="Arial" w:cs="Arial"/>
                <w:sz w:val="18"/>
                <w:lang w:eastAsia="ko-KR"/>
              </w:rPr>
              <w:t xml:space="preserve">, except for one instance that might overlap one other instance to cover the full </w:t>
            </w:r>
            <w:r w:rsidRPr="00021965">
              <w:rPr>
                <w:rFonts w:ascii="Arial" w:hAnsi="Arial" w:cs="Arial"/>
                <w:i/>
                <w:sz w:val="18"/>
                <w:lang w:eastAsia="ko-KR"/>
              </w:rPr>
              <w:t>BS channel bandwidth</w:t>
            </w:r>
            <w:r w:rsidRPr="00021965">
              <w:rPr>
                <w:rFonts w:ascii="Arial" w:hAnsi="Arial" w:cs="Arial"/>
                <w:sz w:val="18"/>
                <w:lang w:eastAsia="ko-KR"/>
              </w:rPr>
              <w:t>.</w:t>
            </w:r>
          </w:p>
          <w:p w14:paraId="17E1E2E6" w14:textId="77777777" w:rsidR="00021965" w:rsidRPr="00021965" w:rsidRDefault="00021965" w:rsidP="00021965">
            <w:pPr>
              <w:keepNext/>
              <w:keepLines/>
              <w:spacing w:after="0"/>
              <w:ind w:left="851" w:hanging="851"/>
              <w:rPr>
                <w:rFonts w:ascii="Arial" w:hAnsi="Arial" w:cs="v5.0.0"/>
                <w:sz w:val="18"/>
                <w:lang w:eastAsia="zh-CN"/>
              </w:rPr>
            </w:pPr>
            <w:r w:rsidRPr="00021965">
              <w:rPr>
                <w:rFonts w:ascii="Arial" w:hAnsi="Arial"/>
                <w:sz w:val="18"/>
              </w:rPr>
              <w:t>NOTE 2:</w:t>
            </w:r>
            <w:r w:rsidRPr="00021965">
              <w:rPr>
                <w:rFonts w:ascii="Arial" w:hAnsi="Arial"/>
                <w:sz w:val="18"/>
              </w:rPr>
              <w:tab/>
            </w:r>
            <w:r w:rsidRPr="00021965">
              <w:rPr>
                <w:rFonts w:ascii="Arial" w:hAnsi="Arial"/>
                <w:sz w:val="18"/>
                <w:lang w:eastAsia="zh-CN"/>
              </w:rPr>
              <w:t xml:space="preserve">The requirements apply to </w:t>
            </w:r>
            <w:r w:rsidRPr="00021965">
              <w:rPr>
                <w:rFonts w:ascii="Arial" w:hAnsi="Arial" w:cs="v4.2.0"/>
                <w:sz w:val="18"/>
              </w:rPr>
              <w:t xml:space="preserve">BS that supports </w:t>
            </w:r>
            <w:r w:rsidRPr="00021965">
              <w:rPr>
                <w:rFonts w:ascii="Arial" w:hAnsi="Arial" w:cs="v5.0.0"/>
                <w:sz w:val="18"/>
              </w:rPr>
              <w:t>NB-IoT operation in NR in-band</w:t>
            </w:r>
            <w:r w:rsidRPr="00021965">
              <w:rPr>
                <w:rFonts w:ascii="Arial" w:hAnsi="Arial" w:cs="v5.0.0"/>
                <w:sz w:val="18"/>
                <w:lang w:eastAsia="zh-CN"/>
              </w:rPr>
              <w:t>.</w:t>
            </w:r>
          </w:p>
          <w:p w14:paraId="4FCA5EF4" w14:textId="77777777" w:rsidR="00021965" w:rsidRPr="00021965" w:rsidRDefault="00021965" w:rsidP="00021965">
            <w:pPr>
              <w:keepNext/>
              <w:keepLines/>
              <w:spacing w:after="0"/>
              <w:ind w:left="851" w:hanging="851"/>
              <w:rPr>
                <w:rFonts w:ascii="Arial" w:hAnsi="Arial"/>
                <w:sz w:val="18"/>
              </w:rPr>
            </w:pPr>
            <w:r w:rsidRPr="00021965">
              <w:rPr>
                <w:rFonts w:ascii="Arial" w:hAnsi="Arial" w:cs="v5.0.0"/>
                <w:sz w:val="18"/>
                <w:lang w:eastAsia="zh-CN"/>
              </w:rPr>
              <w:t>NOTE 3</w:t>
            </w:r>
            <w:r w:rsidRPr="00021965">
              <w:rPr>
                <w:rFonts w:ascii="Arial" w:hAnsi="Arial"/>
                <w:sz w:val="18"/>
              </w:rPr>
              <w:t>:</w:t>
            </w:r>
            <w:r w:rsidRPr="00021965">
              <w:rPr>
                <w:rFonts w:ascii="Arial" w:hAnsi="Arial"/>
                <w:sz w:val="18"/>
              </w:rPr>
              <w:tab/>
              <w:t>P</w:t>
            </w:r>
            <w:r w:rsidRPr="00021965">
              <w:rPr>
                <w:rFonts w:ascii="Arial" w:hAnsi="Arial"/>
                <w:sz w:val="18"/>
                <w:vertAlign w:val="subscript"/>
              </w:rPr>
              <w:t>REFSENS</w:t>
            </w:r>
            <w:r w:rsidRPr="00021965">
              <w:rPr>
                <w:rFonts w:ascii="Arial" w:hAnsi="Arial"/>
                <w:sz w:val="18"/>
              </w:rPr>
              <w:t xml:space="preserve"> is the power level of a single instance of the reference measurement channel. This requirement shall be met for a single instance of G-FR1-A1-10 mapped to the 24 </w:t>
            </w:r>
            <w:r w:rsidRPr="00021965">
              <w:rPr>
                <w:rFonts w:ascii="Arial" w:hAnsi="Arial" w:cs="v5.0.0"/>
                <w:sz w:val="18"/>
              </w:rPr>
              <w:t>NR</w:t>
            </w:r>
            <w:r w:rsidRPr="00021965">
              <w:rPr>
                <w:rFonts w:ascii="Arial" w:hAnsi="Arial"/>
                <w:sz w:val="18"/>
              </w:rPr>
              <w:t xml:space="preserve"> resource blocks adjacent to the NB-IoT PRB, and for each consecutive application of a single instance of G-FR1-A1-1 mapped to disjoint frequency ranges with a width of 25 resource blocks each.</w:t>
            </w:r>
          </w:p>
          <w:p w14:paraId="21A9A8D5" w14:textId="77777777" w:rsidR="00021965" w:rsidRPr="00021965" w:rsidRDefault="00021965" w:rsidP="00021965">
            <w:pPr>
              <w:keepNext/>
              <w:keepLines/>
              <w:spacing w:after="0"/>
              <w:ind w:left="851" w:hanging="851"/>
              <w:rPr>
                <w:ins w:id="1299" w:author="D. Everaere" w:date="2023-11-01T12:56:00Z"/>
                <w:rFonts w:ascii="Arial" w:hAnsi="Arial"/>
                <w:sz w:val="18"/>
              </w:rPr>
            </w:pPr>
            <w:r w:rsidRPr="00021965">
              <w:rPr>
                <w:rFonts w:ascii="Arial" w:hAnsi="Arial"/>
                <w:sz w:val="18"/>
              </w:rPr>
              <w:t>NOTE 4:</w:t>
            </w:r>
            <w:r w:rsidRPr="00021965">
              <w:rPr>
                <w:rFonts w:ascii="Arial" w:hAnsi="Arial"/>
                <w:sz w:val="18"/>
              </w:rPr>
              <w:tab/>
              <w:t>P</w:t>
            </w:r>
            <w:r w:rsidRPr="00021965">
              <w:rPr>
                <w:rFonts w:ascii="Arial" w:hAnsi="Arial"/>
                <w:sz w:val="18"/>
                <w:vertAlign w:val="subscript"/>
              </w:rPr>
              <w:t>REFSENS</w:t>
            </w:r>
            <w:r w:rsidRPr="00021965">
              <w:rPr>
                <w:rFonts w:ascii="Arial" w:hAnsi="Arial"/>
                <w:sz w:val="18"/>
              </w:rPr>
              <w:t xml:space="preserve"> is the power level of a single instance of the reference measurement channel. This requirement shall be met for a single instance of G-FR1-A1-11 mapped to the 105 </w:t>
            </w:r>
            <w:r w:rsidRPr="00021965">
              <w:rPr>
                <w:rFonts w:ascii="Arial" w:hAnsi="Arial" w:cs="v5.0.0"/>
                <w:sz w:val="18"/>
              </w:rPr>
              <w:t>NR</w:t>
            </w:r>
            <w:r w:rsidRPr="00021965">
              <w:rPr>
                <w:rFonts w:ascii="Arial" w:hAnsi="Arial"/>
                <w:sz w:val="18"/>
              </w:rPr>
              <w:t xml:space="preserve"> resource blocks adjacent to the NB-IoT PRB, and for each consecutive application of a single instance of G-FR1-A1-4 mapped to disjoint frequency ranges with a width of 106 resource blocks each.</w:t>
            </w:r>
          </w:p>
          <w:p w14:paraId="04BEC654" w14:textId="7EA0EDB9" w:rsidR="00021965" w:rsidRPr="00021965" w:rsidRDefault="00021965" w:rsidP="00021965">
            <w:pPr>
              <w:keepNext/>
              <w:keepLines/>
              <w:spacing w:after="0"/>
              <w:ind w:left="851" w:hanging="851"/>
              <w:rPr>
                <w:rFonts w:ascii="Arial" w:hAnsi="Arial"/>
                <w:sz w:val="18"/>
                <w:lang w:eastAsia="zh-CN"/>
              </w:rPr>
            </w:pPr>
            <w:ins w:id="1300" w:author="D. Everaere" w:date="2023-11-01T12:56:00Z">
              <w:r w:rsidRPr="00021965">
                <w:rPr>
                  <w:rFonts w:ascii="Arial" w:hAnsi="Arial"/>
                  <w:sz w:val="18"/>
                </w:rPr>
                <w:t xml:space="preserve">NOTE 5: </w:t>
              </w:r>
              <w:r w:rsidRPr="00021965">
                <w:rPr>
                  <w:rFonts w:ascii="Arial" w:hAnsi="Arial"/>
                  <w:sz w:val="18"/>
                </w:rPr>
                <w:tab/>
                <w:t>P</w:t>
              </w:r>
              <w:r w:rsidRPr="00021965">
                <w:rPr>
                  <w:rFonts w:ascii="Arial" w:hAnsi="Arial"/>
                  <w:sz w:val="18"/>
                  <w:vertAlign w:val="subscript"/>
                </w:rPr>
                <w:t>REFSENS</w:t>
              </w:r>
              <w:r w:rsidRPr="00021965">
                <w:rPr>
                  <w:rFonts w:ascii="Arial" w:hAnsi="Arial"/>
                  <w:sz w:val="18"/>
                </w:rPr>
                <w:t xml:space="preserve"> is the power level of a single instance of the reference measurement channel. This requirement shall be met for a single instance of G-FR1-A1-</w:t>
              </w:r>
            </w:ins>
            <w:ins w:id="1301" w:author="D. Everaere" w:date="2023-11-01T12:57:00Z">
              <w:r w:rsidRPr="00021965">
                <w:rPr>
                  <w:rFonts w:ascii="Arial" w:hAnsi="Arial"/>
                  <w:sz w:val="18"/>
                </w:rPr>
                <w:t>21</w:t>
              </w:r>
            </w:ins>
            <w:ins w:id="1302" w:author="D. Everaere" w:date="2023-11-01T12:56:00Z">
              <w:r w:rsidRPr="00021965">
                <w:rPr>
                  <w:rFonts w:ascii="Arial" w:hAnsi="Arial"/>
                  <w:sz w:val="18"/>
                </w:rPr>
                <w:t xml:space="preserve"> mapped to the 1</w:t>
              </w:r>
            </w:ins>
            <w:ins w:id="1303" w:author="D. Everaere" w:date="2023-11-01T13:43:00Z">
              <w:r w:rsidRPr="00021965">
                <w:rPr>
                  <w:rFonts w:ascii="Arial" w:hAnsi="Arial"/>
                  <w:sz w:val="18"/>
                </w:rPr>
                <w:t>2</w:t>
              </w:r>
            </w:ins>
            <w:ins w:id="1304" w:author="D. Everaere" w:date="2023-11-01T12:56:00Z">
              <w:r w:rsidRPr="00021965">
                <w:rPr>
                  <w:rFonts w:ascii="Arial" w:hAnsi="Arial"/>
                  <w:sz w:val="18"/>
                </w:rPr>
                <w:t xml:space="preserve"> </w:t>
              </w:r>
            </w:ins>
            <w:ins w:id="1305" w:author="D. Everaere" w:date="2023-11-01T12:57:00Z">
              <w:r w:rsidRPr="00021965">
                <w:rPr>
                  <w:rFonts w:ascii="Arial" w:hAnsi="Arial"/>
                  <w:sz w:val="18"/>
                </w:rPr>
                <w:t>NR</w:t>
              </w:r>
            </w:ins>
            <w:ins w:id="1306" w:author="D. Everaere" w:date="2023-11-01T12:56:00Z">
              <w:r w:rsidRPr="00021965">
                <w:rPr>
                  <w:rFonts w:ascii="Arial" w:hAnsi="Arial"/>
                  <w:sz w:val="18"/>
                </w:rPr>
                <w:t xml:space="preserve"> resource blocks adjacent to the NB-IoT PRB</w:t>
              </w:r>
            </w:ins>
            <w:ins w:id="1307" w:author="D. Everaere" w:date="2023-11-01T12:57:00Z">
              <w:r w:rsidRPr="00021965">
                <w:rPr>
                  <w:rFonts w:ascii="Arial" w:hAnsi="Arial"/>
                  <w:sz w:val="18"/>
                </w:rPr>
                <w:t>, and for each consecutive application of a single instance of G-FR1-A1-</w:t>
              </w:r>
            </w:ins>
            <w:ins w:id="1308" w:author="D. Everaere" w:date="2023-11-01T13:29:00Z">
              <w:r w:rsidRPr="00021965">
                <w:rPr>
                  <w:rFonts w:ascii="Arial" w:hAnsi="Arial"/>
                  <w:sz w:val="18"/>
                </w:rPr>
                <w:t>7</w:t>
              </w:r>
            </w:ins>
            <w:ins w:id="1309" w:author="D. Everaere" w:date="2023-11-01T12:57:00Z">
              <w:r w:rsidRPr="00021965">
                <w:rPr>
                  <w:rFonts w:ascii="Arial" w:hAnsi="Arial"/>
                  <w:sz w:val="18"/>
                </w:rPr>
                <w:t xml:space="preserve"> mapped to disjoint frequency ranges with a width of </w:t>
              </w:r>
            </w:ins>
            <w:ins w:id="1310" w:author="D. Everaere" w:date="2023-11-01T12:59:00Z">
              <w:r w:rsidRPr="00021965">
                <w:rPr>
                  <w:rFonts w:ascii="Arial" w:hAnsi="Arial"/>
                  <w:sz w:val="18"/>
                </w:rPr>
                <w:t>1</w:t>
              </w:r>
            </w:ins>
            <w:ins w:id="1311" w:author="D. Everaere" w:date="2023-11-01T12:57:00Z">
              <w:r w:rsidRPr="00021965">
                <w:rPr>
                  <w:rFonts w:ascii="Arial" w:hAnsi="Arial"/>
                  <w:sz w:val="18"/>
                </w:rPr>
                <w:t>5 resource blocks each</w:t>
              </w:r>
            </w:ins>
            <w:ins w:id="1312" w:author="D. Everaere" w:date="2023-11-01T12:56:00Z">
              <w:r w:rsidRPr="00021965">
                <w:rPr>
                  <w:rFonts w:ascii="Arial" w:hAnsi="Arial"/>
                  <w:sz w:val="18"/>
                </w:rPr>
                <w:t>.</w:t>
              </w:r>
            </w:ins>
          </w:p>
        </w:tc>
      </w:tr>
    </w:tbl>
    <w:p w14:paraId="009FF7E8" w14:textId="77777777" w:rsidR="00021965" w:rsidRPr="00021965" w:rsidRDefault="00021965" w:rsidP="00021965">
      <w:pPr>
        <w:rPr>
          <w:lang w:eastAsia="zh-CN"/>
        </w:rPr>
      </w:pPr>
    </w:p>
    <w:p w14:paraId="13F62B0B" w14:textId="77777777" w:rsidR="00021965" w:rsidRPr="00021965" w:rsidRDefault="00021965" w:rsidP="00021965">
      <w:pPr>
        <w:keepNext/>
        <w:keepLines/>
        <w:spacing w:before="60"/>
        <w:jc w:val="center"/>
        <w:rPr>
          <w:rFonts w:ascii="Arial" w:eastAsia="SimSun" w:hAnsi="Arial"/>
          <w:b/>
          <w:lang w:val="en-US" w:eastAsia="zh-CN"/>
        </w:rPr>
      </w:pPr>
      <w:r w:rsidRPr="00021965">
        <w:rPr>
          <w:rFonts w:ascii="Arial" w:hAnsi="Arial"/>
          <w:b/>
        </w:rPr>
        <w:t>Table 7.2.</w:t>
      </w:r>
      <w:r w:rsidRPr="00021965">
        <w:rPr>
          <w:rFonts w:ascii="Arial" w:hAnsi="Arial" w:hint="eastAsia"/>
          <w:b/>
          <w:lang w:eastAsia="zh-CN"/>
        </w:rPr>
        <w:t>5</w:t>
      </w:r>
      <w:r w:rsidRPr="00021965">
        <w:rPr>
          <w:rFonts w:ascii="Arial" w:hAnsi="Arial"/>
          <w:b/>
        </w:rPr>
        <w:t>-1</w:t>
      </w:r>
      <w:r w:rsidRPr="00021965">
        <w:rPr>
          <w:rFonts w:ascii="Arial" w:eastAsia="SimSun" w:hAnsi="Arial" w:hint="eastAsia"/>
          <w:b/>
          <w:lang w:val="en-US" w:eastAsia="zh-CN"/>
        </w:rPr>
        <w:t>a</w:t>
      </w:r>
      <w:r w:rsidRPr="00021965">
        <w:rPr>
          <w:rFonts w:ascii="Arial" w:hAnsi="Arial"/>
          <w:b/>
        </w:rPr>
        <w:t xml:space="preserve">: NR </w:t>
      </w:r>
      <w:r w:rsidRPr="00021965">
        <w:rPr>
          <w:rFonts w:ascii="Arial" w:hAnsi="Arial"/>
          <w:b/>
          <w:lang w:eastAsia="zh-CN"/>
        </w:rPr>
        <w:t xml:space="preserve">Wide Area </w:t>
      </w:r>
      <w:r w:rsidRPr="00021965">
        <w:rPr>
          <w:rFonts w:ascii="Arial" w:hAnsi="Arial"/>
          <w:b/>
        </w:rPr>
        <w:t>BS reference sensitivity levels</w:t>
      </w:r>
      <w:r w:rsidRPr="00021965">
        <w:rPr>
          <w:rFonts w:ascii="Arial" w:eastAsia="SimSun" w:hAnsi="Arial" w:hint="eastAsia"/>
          <w:b/>
          <w:lang w:val="en-US" w:eastAsia="zh-CN"/>
        </w:rPr>
        <w:t xml:space="preserve"> for band n104</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021965" w:rsidRPr="00021965" w14:paraId="1C7E54B2" w14:textId="77777777" w:rsidTr="00985311">
        <w:trPr>
          <w:cantSplit/>
          <w:jc w:val="center"/>
        </w:trPr>
        <w:tc>
          <w:tcPr>
            <w:tcW w:w="2263" w:type="dxa"/>
            <w:tcBorders>
              <w:bottom w:val="single" w:sz="4" w:space="0" w:color="auto"/>
            </w:tcBorders>
          </w:tcPr>
          <w:p w14:paraId="65DDFB78" w14:textId="77777777" w:rsidR="00021965" w:rsidRPr="00021965" w:rsidRDefault="00021965" w:rsidP="00021965">
            <w:pPr>
              <w:keepNext/>
              <w:keepLines/>
              <w:spacing w:after="0" w:line="256" w:lineRule="auto"/>
              <w:jc w:val="center"/>
              <w:rPr>
                <w:rFonts w:ascii="Arial" w:hAnsi="Arial"/>
                <w:b/>
                <w:sz w:val="18"/>
              </w:rPr>
            </w:pPr>
            <w:r w:rsidRPr="00021965">
              <w:rPr>
                <w:rFonts w:ascii="Arial" w:hAnsi="Arial" w:cs="Arial"/>
                <w:b/>
                <w:i/>
                <w:sz w:val="18"/>
              </w:rPr>
              <w:t>BS channel bandwidth</w:t>
            </w:r>
            <w:r w:rsidRPr="00021965">
              <w:rPr>
                <w:rFonts w:ascii="Arial" w:hAnsi="Arial" w:cs="Arial"/>
                <w:b/>
                <w:sz w:val="18"/>
              </w:rPr>
              <w:t xml:space="preserve"> (MHz)</w:t>
            </w:r>
          </w:p>
        </w:tc>
        <w:tc>
          <w:tcPr>
            <w:tcW w:w="1701" w:type="dxa"/>
            <w:tcBorders>
              <w:bottom w:val="single" w:sz="4" w:space="0" w:color="auto"/>
            </w:tcBorders>
          </w:tcPr>
          <w:p w14:paraId="100511F6" w14:textId="77777777" w:rsidR="00021965" w:rsidRPr="00021965" w:rsidRDefault="00021965" w:rsidP="00021965">
            <w:pPr>
              <w:keepNext/>
              <w:keepLines/>
              <w:spacing w:after="0" w:line="256" w:lineRule="auto"/>
              <w:jc w:val="center"/>
              <w:rPr>
                <w:rFonts w:ascii="Arial" w:hAnsi="Arial"/>
                <w:b/>
                <w:sz w:val="18"/>
              </w:rPr>
            </w:pPr>
            <w:r w:rsidRPr="00021965">
              <w:rPr>
                <w:rFonts w:ascii="Arial" w:hAnsi="Arial" w:cs="Arial"/>
                <w:b/>
                <w:sz w:val="18"/>
              </w:rPr>
              <w:t>Sub-carrier spacing (kHz)</w:t>
            </w:r>
          </w:p>
        </w:tc>
        <w:tc>
          <w:tcPr>
            <w:tcW w:w="3119" w:type="dxa"/>
          </w:tcPr>
          <w:p w14:paraId="2D8EC09E" w14:textId="77777777" w:rsidR="00021965" w:rsidRPr="00021965" w:rsidRDefault="00021965" w:rsidP="00021965">
            <w:pPr>
              <w:keepNext/>
              <w:keepLines/>
              <w:spacing w:after="0" w:line="256" w:lineRule="auto"/>
              <w:jc w:val="center"/>
              <w:rPr>
                <w:rFonts w:ascii="Arial" w:hAnsi="Arial" w:cs="Arial"/>
                <w:b/>
                <w:sz w:val="18"/>
              </w:rPr>
            </w:pPr>
            <w:r w:rsidRPr="00021965">
              <w:rPr>
                <w:rFonts w:ascii="Arial" w:hAnsi="Arial" w:cs="Arial"/>
                <w:b/>
                <w:sz w:val="18"/>
              </w:rPr>
              <w:t>Reference measurement channel</w:t>
            </w:r>
          </w:p>
          <w:p w14:paraId="5880345B" w14:textId="77777777" w:rsidR="00021965" w:rsidRPr="00021965" w:rsidRDefault="00021965" w:rsidP="00021965">
            <w:pPr>
              <w:keepNext/>
              <w:keepLines/>
              <w:spacing w:after="0" w:line="256" w:lineRule="auto"/>
              <w:jc w:val="center"/>
              <w:rPr>
                <w:rFonts w:ascii="Arial" w:hAnsi="Arial"/>
                <w:b/>
                <w:sz w:val="18"/>
              </w:rPr>
            </w:pPr>
          </w:p>
        </w:tc>
        <w:tc>
          <w:tcPr>
            <w:tcW w:w="2546" w:type="dxa"/>
          </w:tcPr>
          <w:p w14:paraId="4965616C" w14:textId="77777777" w:rsidR="00021965" w:rsidRPr="00021965" w:rsidRDefault="00021965" w:rsidP="00021965">
            <w:pPr>
              <w:keepNext/>
              <w:keepLines/>
              <w:spacing w:after="0" w:line="256" w:lineRule="auto"/>
              <w:jc w:val="center"/>
              <w:rPr>
                <w:rFonts w:ascii="Arial" w:hAnsi="Arial" w:cs="Arial"/>
                <w:b/>
                <w:sz w:val="18"/>
              </w:rPr>
            </w:pPr>
            <w:r w:rsidRPr="00021965">
              <w:rPr>
                <w:rFonts w:ascii="Arial" w:hAnsi="Arial" w:cs="Arial"/>
                <w:b/>
                <w:sz w:val="18"/>
              </w:rPr>
              <w:t xml:space="preserve">Reference sensitivity power level, </w:t>
            </w:r>
            <w:r w:rsidRPr="00021965">
              <w:rPr>
                <w:rFonts w:ascii="Arial" w:hAnsi="Arial"/>
                <w:b/>
                <w:sz w:val="18"/>
              </w:rPr>
              <w:t>P</w:t>
            </w:r>
            <w:r w:rsidRPr="00021965">
              <w:rPr>
                <w:rFonts w:ascii="Arial" w:hAnsi="Arial"/>
                <w:b/>
                <w:sz w:val="18"/>
                <w:vertAlign w:val="subscript"/>
              </w:rPr>
              <w:t>REFSENS</w:t>
            </w:r>
          </w:p>
          <w:p w14:paraId="51574852" w14:textId="77777777" w:rsidR="00021965" w:rsidRPr="00021965" w:rsidRDefault="00021965" w:rsidP="00021965">
            <w:pPr>
              <w:keepNext/>
              <w:keepLines/>
              <w:spacing w:after="0" w:line="256" w:lineRule="auto"/>
              <w:jc w:val="center"/>
              <w:rPr>
                <w:rFonts w:ascii="Arial" w:hAnsi="Arial"/>
                <w:b/>
                <w:sz w:val="18"/>
              </w:rPr>
            </w:pPr>
            <w:r w:rsidRPr="00021965">
              <w:rPr>
                <w:rFonts w:ascii="Arial" w:hAnsi="Arial" w:cs="Arial"/>
                <w:b/>
                <w:sz w:val="18"/>
              </w:rPr>
              <w:t xml:space="preserve"> (dBm)</w:t>
            </w:r>
            <w:r w:rsidRPr="00021965">
              <w:rPr>
                <w:rFonts w:ascii="Arial" w:eastAsia="SimSun" w:hAnsi="Arial" w:cs="Arial" w:hint="eastAsia"/>
                <w:b/>
                <w:sz w:val="18"/>
                <w:lang w:val="en-US" w:eastAsia="zh-CN"/>
              </w:rPr>
              <w:t xml:space="preserve"> </w:t>
            </w:r>
            <w:r w:rsidRPr="00021965">
              <w:rPr>
                <w:rFonts w:ascii="Arial" w:hAnsi="Arial" w:cs="Arial"/>
                <w:b/>
                <w:sz w:val="18"/>
              </w:rPr>
              <w:t xml:space="preserve">(Note </w:t>
            </w:r>
            <w:r w:rsidRPr="00021965">
              <w:rPr>
                <w:rFonts w:ascii="Arial" w:eastAsia="SimSun" w:hAnsi="Arial" w:cs="Arial" w:hint="eastAsia"/>
                <w:b/>
                <w:sz w:val="18"/>
                <w:lang w:val="en-US" w:eastAsia="zh-CN"/>
              </w:rPr>
              <w:t>6</w:t>
            </w:r>
            <w:r w:rsidRPr="00021965">
              <w:rPr>
                <w:rFonts w:ascii="Arial" w:hAnsi="Arial" w:cs="Arial"/>
                <w:b/>
                <w:sz w:val="18"/>
              </w:rPr>
              <w:t>)</w:t>
            </w:r>
          </w:p>
        </w:tc>
      </w:tr>
      <w:tr w:rsidR="00021965" w:rsidRPr="00021965" w14:paraId="7E95D4BB" w14:textId="77777777" w:rsidTr="00985311">
        <w:trPr>
          <w:cantSplit/>
          <w:jc w:val="center"/>
        </w:trPr>
        <w:tc>
          <w:tcPr>
            <w:tcW w:w="2263" w:type="dxa"/>
            <w:tcBorders>
              <w:bottom w:val="nil"/>
            </w:tcBorders>
            <w:vAlign w:val="center"/>
          </w:tcPr>
          <w:p w14:paraId="35840183" w14:textId="77777777" w:rsidR="00021965" w:rsidRPr="00021965" w:rsidRDefault="00021965" w:rsidP="00021965">
            <w:pPr>
              <w:keepNext/>
              <w:keepLines/>
              <w:spacing w:after="0" w:line="256" w:lineRule="auto"/>
              <w:jc w:val="center"/>
              <w:rPr>
                <w:rFonts w:ascii="Arial" w:hAnsi="Arial"/>
                <w:sz w:val="18"/>
              </w:rPr>
            </w:pPr>
            <w:r w:rsidRPr="00021965">
              <w:rPr>
                <w:rFonts w:ascii="Arial" w:hAnsi="Arial" w:cs="Arial"/>
                <w:sz w:val="18"/>
              </w:rPr>
              <w:t xml:space="preserve">20, 30, 40, 50 </w:t>
            </w:r>
          </w:p>
        </w:tc>
        <w:tc>
          <w:tcPr>
            <w:tcW w:w="1701" w:type="dxa"/>
            <w:tcBorders>
              <w:bottom w:val="nil"/>
            </w:tcBorders>
          </w:tcPr>
          <w:p w14:paraId="243AD80E" w14:textId="77777777" w:rsidR="00021965" w:rsidRPr="00021965" w:rsidRDefault="00021965" w:rsidP="00021965">
            <w:pPr>
              <w:keepNext/>
              <w:keepLines/>
              <w:spacing w:after="0" w:line="256" w:lineRule="auto"/>
              <w:jc w:val="center"/>
              <w:rPr>
                <w:rFonts w:ascii="Arial" w:hAnsi="Arial"/>
                <w:sz w:val="18"/>
              </w:rPr>
            </w:pPr>
            <w:r w:rsidRPr="00021965">
              <w:rPr>
                <w:rFonts w:ascii="Arial" w:hAnsi="Arial" w:cs="Arial"/>
                <w:sz w:val="18"/>
                <w:lang w:eastAsia="zh-CN"/>
              </w:rPr>
              <w:t>15</w:t>
            </w:r>
          </w:p>
        </w:tc>
        <w:tc>
          <w:tcPr>
            <w:tcW w:w="3119" w:type="dxa"/>
            <w:vAlign w:val="center"/>
          </w:tcPr>
          <w:p w14:paraId="007F6649" w14:textId="77777777" w:rsidR="00021965" w:rsidRPr="00021965" w:rsidRDefault="00021965" w:rsidP="00021965">
            <w:pPr>
              <w:keepNext/>
              <w:keepLines/>
              <w:spacing w:after="0" w:line="256" w:lineRule="auto"/>
              <w:jc w:val="center"/>
              <w:rPr>
                <w:rFonts w:ascii="Arial" w:hAnsi="Arial" w:cs="Arial"/>
                <w:sz w:val="18"/>
                <w:lang w:eastAsia="zh-CN"/>
              </w:rPr>
            </w:pPr>
            <w:r w:rsidRPr="00021965">
              <w:rPr>
                <w:rFonts w:ascii="Arial" w:hAnsi="Arial" w:cs="Arial"/>
                <w:sz w:val="18"/>
                <w:lang w:eastAsia="zh-CN"/>
              </w:rPr>
              <w:t>G-FR1-A1-</w:t>
            </w:r>
            <w:r w:rsidRPr="00021965">
              <w:rPr>
                <w:rFonts w:ascii="Arial" w:eastAsia="DengXian" w:hAnsi="Arial" w:cs="Arial" w:hint="eastAsia"/>
                <w:sz w:val="18"/>
                <w:lang w:eastAsia="zh-CN"/>
              </w:rPr>
              <w:t>4</w:t>
            </w:r>
            <w:r w:rsidRPr="00021965">
              <w:rPr>
                <w:rFonts w:ascii="Arial" w:eastAsia="DengXian" w:hAnsi="Arial" w:cs="Arial"/>
                <w:sz w:val="18"/>
                <w:lang w:eastAsia="zh-CN"/>
              </w:rPr>
              <w:t xml:space="preserve"> </w:t>
            </w:r>
            <w:r w:rsidRPr="00021965">
              <w:rPr>
                <w:rFonts w:ascii="Arial" w:hAnsi="Arial" w:cs="Arial"/>
                <w:sz w:val="18"/>
                <w:lang w:eastAsia="zh-CN"/>
              </w:rPr>
              <w:t>(Note 1)</w:t>
            </w:r>
          </w:p>
        </w:tc>
        <w:tc>
          <w:tcPr>
            <w:tcW w:w="2546" w:type="dxa"/>
            <w:vAlign w:val="center"/>
          </w:tcPr>
          <w:p w14:paraId="32839FCA" w14:textId="77777777" w:rsidR="00021965" w:rsidRPr="00021965" w:rsidRDefault="00021965" w:rsidP="00021965">
            <w:pPr>
              <w:keepNext/>
              <w:keepLines/>
              <w:spacing w:after="0" w:line="256" w:lineRule="auto"/>
              <w:jc w:val="center"/>
              <w:rPr>
                <w:rFonts w:ascii="Arial" w:hAnsi="Arial" w:cs="Arial"/>
                <w:sz w:val="18"/>
                <w:lang w:eastAsia="zh-CN"/>
              </w:rPr>
            </w:pPr>
            <w:r w:rsidRPr="00021965">
              <w:rPr>
                <w:rFonts w:ascii="Arial" w:hAnsi="Arial" w:cs="Arial"/>
                <w:sz w:val="18"/>
                <w:lang w:eastAsia="zh-CN"/>
              </w:rPr>
              <w:t xml:space="preserve"> -9</w:t>
            </w:r>
            <w:r w:rsidRPr="00021965">
              <w:rPr>
                <w:rFonts w:ascii="Arial" w:hAnsi="Arial" w:cs="Arial" w:hint="eastAsia"/>
                <w:sz w:val="18"/>
                <w:lang w:val="en-US" w:eastAsia="zh-CN"/>
              </w:rPr>
              <w:t>2.8</w:t>
            </w:r>
          </w:p>
        </w:tc>
      </w:tr>
      <w:tr w:rsidR="00021965" w:rsidRPr="00021965" w14:paraId="2F2E7FDC" w14:textId="77777777" w:rsidTr="00985311">
        <w:trPr>
          <w:cantSplit/>
          <w:jc w:val="center"/>
        </w:trPr>
        <w:tc>
          <w:tcPr>
            <w:tcW w:w="2263" w:type="dxa"/>
            <w:vAlign w:val="center"/>
          </w:tcPr>
          <w:p w14:paraId="550F1928" w14:textId="77777777" w:rsidR="00021965" w:rsidRPr="00021965" w:rsidRDefault="00021965" w:rsidP="00021965">
            <w:pPr>
              <w:keepNext/>
              <w:keepLines/>
              <w:spacing w:after="0" w:line="256" w:lineRule="auto"/>
              <w:jc w:val="center"/>
              <w:rPr>
                <w:rFonts w:ascii="Arial" w:hAnsi="Arial"/>
                <w:sz w:val="18"/>
              </w:rPr>
            </w:pPr>
            <w:r w:rsidRPr="00021965">
              <w:rPr>
                <w:rFonts w:ascii="Arial" w:hAnsi="Arial" w:cs="Arial"/>
                <w:sz w:val="18"/>
              </w:rPr>
              <w:t xml:space="preserve">20, 30, 40, 50, 60, 70, 80, 90, 100 </w:t>
            </w:r>
          </w:p>
        </w:tc>
        <w:tc>
          <w:tcPr>
            <w:tcW w:w="1701" w:type="dxa"/>
          </w:tcPr>
          <w:p w14:paraId="3F45087F" w14:textId="77777777" w:rsidR="00021965" w:rsidRPr="00021965" w:rsidRDefault="00021965" w:rsidP="00021965">
            <w:pPr>
              <w:keepNext/>
              <w:keepLines/>
              <w:spacing w:after="0" w:line="256" w:lineRule="auto"/>
              <w:jc w:val="center"/>
              <w:rPr>
                <w:rFonts w:ascii="Arial" w:hAnsi="Arial"/>
                <w:sz w:val="18"/>
              </w:rPr>
            </w:pPr>
            <w:r w:rsidRPr="00021965">
              <w:rPr>
                <w:rFonts w:ascii="Arial" w:hAnsi="Arial" w:cs="Arial"/>
                <w:sz w:val="18"/>
                <w:lang w:eastAsia="zh-CN"/>
              </w:rPr>
              <w:t>30</w:t>
            </w:r>
          </w:p>
        </w:tc>
        <w:tc>
          <w:tcPr>
            <w:tcW w:w="3119" w:type="dxa"/>
            <w:vAlign w:val="center"/>
          </w:tcPr>
          <w:p w14:paraId="5663B85E" w14:textId="77777777" w:rsidR="00021965" w:rsidRPr="00021965" w:rsidRDefault="00021965" w:rsidP="00021965">
            <w:pPr>
              <w:keepNext/>
              <w:keepLines/>
              <w:spacing w:after="0" w:line="256" w:lineRule="auto"/>
              <w:jc w:val="center"/>
              <w:rPr>
                <w:rFonts w:ascii="Arial" w:hAnsi="Arial" w:cs="Arial"/>
                <w:sz w:val="18"/>
                <w:lang w:eastAsia="zh-CN"/>
              </w:rPr>
            </w:pPr>
            <w:r w:rsidRPr="00021965">
              <w:rPr>
                <w:rFonts w:ascii="Arial" w:hAnsi="Arial" w:cs="Arial"/>
                <w:sz w:val="18"/>
                <w:lang w:eastAsia="zh-CN"/>
              </w:rPr>
              <w:t>G-FR1-A1-</w:t>
            </w:r>
            <w:r w:rsidRPr="00021965">
              <w:rPr>
                <w:rFonts w:ascii="Arial" w:eastAsia="DengXian" w:hAnsi="Arial" w:cs="Arial" w:hint="eastAsia"/>
                <w:sz w:val="18"/>
                <w:lang w:eastAsia="zh-CN"/>
              </w:rPr>
              <w:t>5</w:t>
            </w:r>
            <w:r w:rsidRPr="00021965">
              <w:rPr>
                <w:rFonts w:ascii="Arial" w:eastAsia="DengXian" w:hAnsi="Arial" w:cs="Arial"/>
                <w:sz w:val="18"/>
                <w:lang w:eastAsia="zh-CN"/>
              </w:rPr>
              <w:t xml:space="preserve"> </w:t>
            </w:r>
            <w:r w:rsidRPr="00021965">
              <w:rPr>
                <w:rFonts w:ascii="Arial" w:hAnsi="Arial" w:cs="Arial"/>
                <w:sz w:val="18"/>
                <w:lang w:eastAsia="zh-CN"/>
              </w:rPr>
              <w:t>(Note 1)</w:t>
            </w:r>
          </w:p>
        </w:tc>
        <w:tc>
          <w:tcPr>
            <w:tcW w:w="2546" w:type="dxa"/>
            <w:vAlign w:val="center"/>
          </w:tcPr>
          <w:p w14:paraId="4AA4CBE2" w14:textId="77777777" w:rsidR="00021965" w:rsidRPr="00021965" w:rsidRDefault="00021965" w:rsidP="00021965">
            <w:pPr>
              <w:keepNext/>
              <w:keepLines/>
              <w:spacing w:after="0" w:line="256" w:lineRule="auto"/>
              <w:jc w:val="center"/>
              <w:rPr>
                <w:rFonts w:ascii="Arial" w:hAnsi="Arial" w:cs="Arial"/>
                <w:sz w:val="18"/>
                <w:lang w:eastAsia="zh-CN"/>
              </w:rPr>
            </w:pPr>
            <w:r w:rsidRPr="00021965">
              <w:rPr>
                <w:rFonts w:ascii="Arial" w:hAnsi="Arial" w:cs="Arial"/>
                <w:sz w:val="18"/>
                <w:lang w:eastAsia="zh-CN"/>
              </w:rPr>
              <w:t xml:space="preserve"> -</w:t>
            </w:r>
            <w:r w:rsidRPr="00021965">
              <w:rPr>
                <w:rFonts w:ascii="Arial" w:hAnsi="Arial" w:cs="Arial" w:hint="eastAsia"/>
                <w:sz w:val="18"/>
                <w:lang w:eastAsia="zh-CN"/>
              </w:rPr>
              <w:t>93.1</w:t>
            </w:r>
          </w:p>
        </w:tc>
      </w:tr>
      <w:tr w:rsidR="00021965" w:rsidRPr="00021965" w14:paraId="5B102822" w14:textId="77777777" w:rsidTr="00985311">
        <w:trPr>
          <w:cantSplit/>
          <w:jc w:val="center"/>
        </w:trPr>
        <w:tc>
          <w:tcPr>
            <w:tcW w:w="2263" w:type="dxa"/>
            <w:vAlign w:val="center"/>
          </w:tcPr>
          <w:p w14:paraId="25EBDDD6" w14:textId="77777777" w:rsidR="00021965" w:rsidRPr="00021965" w:rsidRDefault="00021965" w:rsidP="00021965">
            <w:pPr>
              <w:keepNext/>
              <w:keepLines/>
              <w:spacing w:after="0" w:line="256" w:lineRule="auto"/>
              <w:jc w:val="center"/>
              <w:rPr>
                <w:rFonts w:ascii="Arial" w:hAnsi="Arial"/>
                <w:sz w:val="18"/>
              </w:rPr>
            </w:pPr>
            <w:r w:rsidRPr="00021965">
              <w:rPr>
                <w:rFonts w:ascii="Arial" w:hAnsi="Arial" w:cs="Arial"/>
                <w:sz w:val="18"/>
              </w:rPr>
              <w:t xml:space="preserve">20, 30, 40, 50, 60, 70, 80, 90, 100 </w:t>
            </w:r>
          </w:p>
        </w:tc>
        <w:tc>
          <w:tcPr>
            <w:tcW w:w="1701" w:type="dxa"/>
          </w:tcPr>
          <w:p w14:paraId="64AA1615" w14:textId="77777777" w:rsidR="00021965" w:rsidRPr="00021965" w:rsidRDefault="00021965" w:rsidP="00021965">
            <w:pPr>
              <w:keepNext/>
              <w:keepLines/>
              <w:spacing w:after="0" w:line="256" w:lineRule="auto"/>
              <w:jc w:val="center"/>
              <w:rPr>
                <w:rFonts w:ascii="Arial" w:hAnsi="Arial"/>
                <w:sz w:val="18"/>
              </w:rPr>
            </w:pPr>
            <w:r w:rsidRPr="00021965">
              <w:rPr>
                <w:rFonts w:ascii="Arial" w:hAnsi="Arial" w:cs="Arial"/>
                <w:sz w:val="18"/>
                <w:lang w:eastAsia="zh-CN"/>
              </w:rPr>
              <w:t>60</w:t>
            </w:r>
          </w:p>
        </w:tc>
        <w:tc>
          <w:tcPr>
            <w:tcW w:w="3119" w:type="dxa"/>
            <w:vAlign w:val="center"/>
          </w:tcPr>
          <w:p w14:paraId="6C1E1E6F" w14:textId="77777777" w:rsidR="00021965" w:rsidRPr="00021965" w:rsidRDefault="00021965" w:rsidP="00021965">
            <w:pPr>
              <w:keepNext/>
              <w:keepLines/>
              <w:spacing w:after="0" w:line="256" w:lineRule="auto"/>
              <w:jc w:val="center"/>
              <w:rPr>
                <w:rFonts w:ascii="Arial" w:hAnsi="Arial" w:cs="Arial"/>
                <w:sz w:val="18"/>
                <w:lang w:eastAsia="zh-CN"/>
              </w:rPr>
            </w:pPr>
            <w:r w:rsidRPr="00021965">
              <w:rPr>
                <w:rFonts w:ascii="Arial" w:hAnsi="Arial" w:cs="Arial"/>
                <w:sz w:val="18"/>
                <w:lang w:eastAsia="zh-CN"/>
              </w:rPr>
              <w:t>G-FR1-A1-</w:t>
            </w:r>
            <w:r w:rsidRPr="00021965">
              <w:rPr>
                <w:rFonts w:ascii="Arial" w:eastAsia="DengXian" w:hAnsi="Arial" w:cs="Arial" w:hint="eastAsia"/>
                <w:sz w:val="18"/>
                <w:lang w:eastAsia="zh-CN"/>
              </w:rPr>
              <w:t>6</w:t>
            </w:r>
            <w:r w:rsidRPr="00021965">
              <w:rPr>
                <w:rFonts w:ascii="Arial" w:eastAsia="DengXian" w:hAnsi="Arial" w:cs="Arial"/>
                <w:sz w:val="18"/>
                <w:lang w:eastAsia="zh-CN"/>
              </w:rPr>
              <w:t xml:space="preserve"> </w:t>
            </w:r>
            <w:r w:rsidRPr="00021965">
              <w:rPr>
                <w:rFonts w:ascii="Arial" w:hAnsi="Arial" w:cs="Arial"/>
                <w:sz w:val="18"/>
                <w:lang w:eastAsia="zh-CN"/>
              </w:rPr>
              <w:t>(Note 1)</w:t>
            </w:r>
          </w:p>
        </w:tc>
        <w:tc>
          <w:tcPr>
            <w:tcW w:w="2546" w:type="dxa"/>
            <w:vAlign w:val="center"/>
          </w:tcPr>
          <w:p w14:paraId="5A827D5C" w14:textId="77777777" w:rsidR="00021965" w:rsidRPr="00021965" w:rsidRDefault="00021965" w:rsidP="00021965">
            <w:pPr>
              <w:keepNext/>
              <w:keepLines/>
              <w:spacing w:after="0" w:line="256" w:lineRule="auto"/>
              <w:jc w:val="center"/>
              <w:rPr>
                <w:rFonts w:ascii="Arial" w:hAnsi="Arial" w:cs="Arial"/>
                <w:sz w:val="18"/>
                <w:lang w:eastAsia="zh-CN"/>
              </w:rPr>
            </w:pPr>
            <w:r w:rsidRPr="00021965">
              <w:rPr>
                <w:rFonts w:ascii="Arial" w:hAnsi="Arial" w:cs="Arial"/>
                <w:sz w:val="18"/>
                <w:lang w:eastAsia="zh-CN"/>
              </w:rPr>
              <w:t xml:space="preserve"> -</w:t>
            </w:r>
            <w:r w:rsidRPr="00021965">
              <w:rPr>
                <w:rFonts w:ascii="Arial" w:hAnsi="Arial" w:cs="Arial" w:hint="eastAsia"/>
                <w:sz w:val="18"/>
                <w:lang w:eastAsia="zh-CN"/>
              </w:rPr>
              <w:t>93.2</w:t>
            </w:r>
          </w:p>
        </w:tc>
      </w:tr>
      <w:tr w:rsidR="00021965" w:rsidRPr="00021965" w14:paraId="61CA83CE" w14:textId="77777777" w:rsidTr="00985311">
        <w:trPr>
          <w:cantSplit/>
          <w:jc w:val="center"/>
        </w:trPr>
        <w:tc>
          <w:tcPr>
            <w:tcW w:w="9629" w:type="dxa"/>
            <w:gridSpan w:val="4"/>
            <w:vAlign w:val="center"/>
          </w:tcPr>
          <w:p w14:paraId="15E087E8" w14:textId="77777777" w:rsidR="00021965" w:rsidRPr="00021965" w:rsidRDefault="00021965" w:rsidP="00021965">
            <w:pPr>
              <w:keepNext/>
              <w:keepLines/>
              <w:spacing w:after="0"/>
              <w:ind w:left="851" w:hanging="851"/>
              <w:rPr>
                <w:rFonts w:ascii="Arial" w:hAnsi="Arial"/>
                <w:sz w:val="18"/>
                <w:lang w:eastAsia="ko-KR"/>
              </w:rPr>
            </w:pPr>
            <w:r w:rsidRPr="00021965">
              <w:rPr>
                <w:rFonts w:ascii="Arial" w:hAnsi="Arial"/>
                <w:sz w:val="18"/>
              </w:rPr>
              <w:t>Note 1:</w:t>
            </w:r>
            <w:r w:rsidRPr="00021965">
              <w:rPr>
                <w:rFonts w:ascii="Arial" w:hAnsi="Arial"/>
                <w:sz w:val="18"/>
              </w:rPr>
              <w:tab/>
              <w:t>P</w:t>
            </w:r>
            <w:r w:rsidRPr="00021965">
              <w:rPr>
                <w:rFonts w:ascii="Arial" w:hAnsi="Arial"/>
                <w:sz w:val="18"/>
                <w:vertAlign w:val="subscript"/>
              </w:rPr>
              <w:t>REFSENS</w:t>
            </w:r>
            <w:r w:rsidRPr="00021965">
              <w:rPr>
                <w:rFonts w:ascii="Arial" w:hAnsi="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21965">
              <w:rPr>
                <w:rFonts w:ascii="Arial" w:hAnsi="Arial"/>
                <w:sz w:val="18"/>
                <w:lang w:eastAsia="ko-KR"/>
              </w:rPr>
              <w:t xml:space="preserve">, except for one instance that might overlap one other instance to cover the full </w:t>
            </w:r>
            <w:r w:rsidRPr="00021965">
              <w:rPr>
                <w:rFonts w:ascii="Arial" w:hAnsi="Arial"/>
                <w:i/>
                <w:sz w:val="18"/>
                <w:lang w:eastAsia="ko-KR"/>
              </w:rPr>
              <w:t>BS channel bandwidth</w:t>
            </w:r>
            <w:r w:rsidRPr="00021965">
              <w:rPr>
                <w:rFonts w:ascii="Arial" w:hAnsi="Arial"/>
                <w:sz w:val="18"/>
                <w:lang w:eastAsia="ko-KR"/>
              </w:rPr>
              <w:t>.</w:t>
            </w:r>
          </w:p>
        </w:tc>
      </w:tr>
    </w:tbl>
    <w:p w14:paraId="312F5C57" w14:textId="77777777" w:rsidR="00021965" w:rsidRPr="00021965" w:rsidRDefault="00021965" w:rsidP="00021965"/>
    <w:p w14:paraId="00F63BAB" w14:textId="77777777" w:rsidR="00021965" w:rsidRPr="00021965" w:rsidRDefault="00021965" w:rsidP="00021965">
      <w:pPr>
        <w:keepNext/>
        <w:keepLines/>
        <w:spacing w:before="60"/>
        <w:jc w:val="center"/>
        <w:rPr>
          <w:rFonts w:ascii="Arial" w:hAnsi="Arial"/>
          <w:b/>
        </w:rPr>
      </w:pPr>
      <w:r w:rsidRPr="00021965">
        <w:rPr>
          <w:rFonts w:ascii="Arial" w:hAnsi="Arial"/>
          <w:b/>
        </w:rPr>
        <w:lastRenderedPageBreak/>
        <w:t xml:space="preserve">Table 7.2.5-2: NR </w:t>
      </w:r>
      <w:r w:rsidRPr="00021965">
        <w:rPr>
          <w:rFonts w:ascii="Arial" w:hAnsi="Arial"/>
          <w:b/>
          <w:lang w:eastAsia="zh-CN"/>
        </w:rPr>
        <w:t xml:space="preserve">Medium Range </w:t>
      </w:r>
      <w:r w:rsidRPr="00021965">
        <w:rPr>
          <w:rFonts w:ascii="Arial" w:hAnsi="Arial"/>
          <w:b/>
        </w:rPr>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1309"/>
        <w:gridCol w:w="2143"/>
        <w:gridCol w:w="1418"/>
        <w:gridCol w:w="1418"/>
        <w:gridCol w:w="1735"/>
      </w:tblGrid>
      <w:tr w:rsidR="00021965" w:rsidRPr="00021965" w14:paraId="0789B01A" w14:textId="77777777" w:rsidTr="00985311">
        <w:trPr>
          <w:trHeight w:val="279"/>
          <w:jc w:val="center"/>
        </w:trPr>
        <w:tc>
          <w:tcPr>
            <w:tcW w:w="1606" w:type="dxa"/>
            <w:tcBorders>
              <w:bottom w:val="nil"/>
            </w:tcBorders>
            <w:vAlign w:val="center"/>
          </w:tcPr>
          <w:p w14:paraId="015BBC3B" w14:textId="77777777" w:rsidR="00021965" w:rsidRPr="00021965" w:rsidRDefault="00021965" w:rsidP="00021965">
            <w:pPr>
              <w:keepNext/>
              <w:keepLines/>
              <w:spacing w:after="0"/>
              <w:jc w:val="center"/>
              <w:rPr>
                <w:rFonts w:ascii="Arial" w:hAnsi="Arial"/>
                <w:b/>
                <w:sz w:val="18"/>
              </w:rPr>
            </w:pPr>
            <w:r w:rsidRPr="00021965">
              <w:rPr>
                <w:rFonts w:ascii="Arial" w:hAnsi="Arial" w:cs="Arial"/>
                <w:b/>
                <w:i/>
                <w:sz w:val="18"/>
              </w:rPr>
              <w:t>BS channel</w:t>
            </w:r>
          </w:p>
        </w:tc>
        <w:tc>
          <w:tcPr>
            <w:tcW w:w="1309" w:type="dxa"/>
            <w:tcBorders>
              <w:bottom w:val="nil"/>
            </w:tcBorders>
          </w:tcPr>
          <w:p w14:paraId="3750E440" w14:textId="77777777" w:rsidR="00021965" w:rsidRPr="00021965" w:rsidRDefault="00021965" w:rsidP="00021965">
            <w:pPr>
              <w:keepNext/>
              <w:keepLines/>
              <w:spacing w:after="0"/>
              <w:jc w:val="center"/>
              <w:rPr>
                <w:rFonts w:ascii="Arial" w:hAnsi="Arial"/>
                <w:b/>
                <w:sz w:val="18"/>
                <w:lang w:eastAsia="zh-CN"/>
              </w:rPr>
            </w:pPr>
            <w:r w:rsidRPr="00021965">
              <w:rPr>
                <w:rFonts w:ascii="Arial" w:hAnsi="Arial" w:cs="Arial"/>
                <w:b/>
                <w:sz w:val="18"/>
              </w:rPr>
              <w:t>Sub-carrier</w:t>
            </w:r>
          </w:p>
        </w:tc>
        <w:tc>
          <w:tcPr>
            <w:tcW w:w="2143" w:type="dxa"/>
            <w:tcBorders>
              <w:bottom w:val="nil"/>
            </w:tcBorders>
          </w:tcPr>
          <w:p w14:paraId="35512ECC" w14:textId="77777777" w:rsidR="00021965" w:rsidRPr="00021965" w:rsidRDefault="00021965" w:rsidP="00021965">
            <w:pPr>
              <w:keepNext/>
              <w:keepLines/>
              <w:spacing w:after="0"/>
              <w:jc w:val="center"/>
              <w:rPr>
                <w:rFonts w:ascii="Arial" w:hAnsi="Arial"/>
                <w:b/>
                <w:sz w:val="18"/>
                <w:lang w:eastAsia="zh-CN"/>
              </w:rPr>
            </w:pPr>
            <w:r w:rsidRPr="00021965">
              <w:rPr>
                <w:rFonts w:ascii="Arial" w:hAnsi="Arial" w:cs="Arial"/>
                <w:b/>
                <w:sz w:val="18"/>
              </w:rPr>
              <w:t>Reference</w:t>
            </w:r>
          </w:p>
        </w:tc>
        <w:tc>
          <w:tcPr>
            <w:tcW w:w="4571" w:type="dxa"/>
            <w:gridSpan w:val="3"/>
          </w:tcPr>
          <w:p w14:paraId="067D148A" w14:textId="77777777" w:rsidR="00021965" w:rsidRPr="00021965" w:rsidRDefault="00021965" w:rsidP="00021965">
            <w:pPr>
              <w:keepNext/>
              <w:keepLines/>
              <w:spacing w:after="0"/>
              <w:jc w:val="center"/>
              <w:rPr>
                <w:rFonts w:ascii="Arial" w:hAnsi="Arial"/>
                <w:b/>
                <w:sz w:val="18"/>
                <w:lang w:eastAsia="zh-CN"/>
              </w:rPr>
            </w:pPr>
            <w:r w:rsidRPr="00021965">
              <w:rPr>
                <w:rFonts w:ascii="Arial" w:hAnsi="Arial" w:cs="Arial"/>
                <w:b/>
                <w:sz w:val="18"/>
              </w:rPr>
              <w:t xml:space="preserve">Reference sensitivity power level, </w:t>
            </w:r>
            <w:r w:rsidRPr="00021965">
              <w:rPr>
                <w:rFonts w:ascii="Arial" w:hAnsi="Arial"/>
                <w:b/>
                <w:sz w:val="18"/>
              </w:rPr>
              <w:t>P</w:t>
            </w:r>
            <w:r w:rsidRPr="00021965">
              <w:rPr>
                <w:rFonts w:ascii="Arial" w:hAnsi="Arial"/>
                <w:b/>
                <w:sz w:val="18"/>
                <w:vertAlign w:val="subscript"/>
              </w:rPr>
              <w:t>REFSENS</w:t>
            </w:r>
            <w:r w:rsidRPr="00021965">
              <w:rPr>
                <w:rFonts w:ascii="Arial" w:hAnsi="Arial" w:cs="Arial"/>
                <w:b/>
                <w:sz w:val="18"/>
              </w:rPr>
              <w:t xml:space="preserve"> (dBm)</w:t>
            </w:r>
          </w:p>
        </w:tc>
      </w:tr>
      <w:tr w:rsidR="00021965" w:rsidRPr="00021965" w14:paraId="75EE0B02" w14:textId="77777777" w:rsidTr="00985311">
        <w:trPr>
          <w:trHeight w:val="279"/>
          <w:jc w:val="center"/>
        </w:trPr>
        <w:tc>
          <w:tcPr>
            <w:tcW w:w="1606" w:type="dxa"/>
            <w:tcBorders>
              <w:top w:val="nil"/>
              <w:bottom w:val="single" w:sz="4" w:space="0" w:color="auto"/>
            </w:tcBorders>
            <w:vAlign w:val="center"/>
          </w:tcPr>
          <w:p w14:paraId="4835913D" w14:textId="77777777" w:rsidR="00021965" w:rsidRPr="00021965" w:rsidRDefault="00021965" w:rsidP="00021965">
            <w:pPr>
              <w:keepNext/>
              <w:keepLines/>
              <w:spacing w:after="0"/>
              <w:jc w:val="center"/>
              <w:rPr>
                <w:rFonts w:ascii="Arial" w:hAnsi="Arial"/>
                <w:b/>
                <w:sz w:val="18"/>
              </w:rPr>
            </w:pPr>
            <w:r w:rsidRPr="00021965">
              <w:rPr>
                <w:rFonts w:ascii="Arial" w:hAnsi="Arial" w:cs="Arial"/>
                <w:b/>
                <w:i/>
                <w:sz w:val="18"/>
              </w:rPr>
              <w:t>bandwidth</w:t>
            </w:r>
            <w:r w:rsidRPr="00021965">
              <w:rPr>
                <w:rFonts w:ascii="Arial" w:hAnsi="Arial" w:cs="Arial"/>
                <w:b/>
                <w:sz w:val="18"/>
              </w:rPr>
              <w:t xml:space="preserve"> (MHz)</w:t>
            </w:r>
          </w:p>
        </w:tc>
        <w:tc>
          <w:tcPr>
            <w:tcW w:w="1309" w:type="dxa"/>
            <w:tcBorders>
              <w:top w:val="nil"/>
              <w:bottom w:val="single" w:sz="4" w:space="0" w:color="auto"/>
            </w:tcBorders>
          </w:tcPr>
          <w:p w14:paraId="4A11A90D" w14:textId="77777777" w:rsidR="00021965" w:rsidRPr="00021965" w:rsidRDefault="00021965" w:rsidP="00021965">
            <w:pPr>
              <w:keepNext/>
              <w:keepLines/>
              <w:spacing w:after="0"/>
              <w:jc w:val="center"/>
              <w:rPr>
                <w:rFonts w:ascii="Arial" w:hAnsi="Arial"/>
                <w:b/>
                <w:sz w:val="18"/>
                <w:lang w:eastAsia="zh-CN"/>
              </w:rPr>
            </w:pPr>
            <w:r w:rsidRPr="00021965">
              <w:rPr>
                <w:rFonts w:ascii="Arial" w:hAnsi="Arial" w:cs="Arial"/>
                <w:b/>
                <w:sz w:val="18"/>
              </w:rPr>
              <w:t>spacing (kHz)</w:t>
            </w:r>
          </w:p>
        </w:tc>
        <w:tc>
          <w:tcPr>
            <w:tcW w:w="2143" w:type="dxa"/>
            <w:tcBorders>
              <w:top w:val="nil"/>
            </w:tcBorders>
          </w:tcPr>
          <w:p w14:paraId="228F3409" w14:textId="77777777" w:rsidR="00021965" w:rsidRPr="00021965" w:rsidRDefault="00021965" w:rsidP="00021965">
            <w:pPr>
              <w:keepNext/>
              <w:keepLines/>
              <w:spacing w:after="0"/>
              <w:jc w:val="center"/>
              <w:rPr>
                <w:rFonts w:ascii="Arial" w:hAnsi="Arial" w:cs="Arial"/>
                <w:b/>
                <w:sz w:val="18"/>
              </w:rPr>
            </w:pPr>
            <w:r w:rsidRPr="00021965">
              <w:rPr>
                <w:rFonts w:ascii="Arial" w:hAnsi="Arial" w:cs="Arial"/>
                <w:b/>
                <w:sz w:val="18"/>
              </w:rPr>
              <w:t>measurement channel</w:t>
            </w:r>
          </w:p>
          <w:p w14:paraId="6ACC0EB7" w14:textId="77777777" w:rsidR="00021965" w:rsidRPr="00021965" w:rsidRDefault="00021965" w:rsidP="00021965">
            <w:pPr>
              <w:keepNext/>
              <w:keepLines/>
              <w:spacing w:after="0"/>
              <w:jc w:val="center"/>
              <w:rPr>
                <w:rFonts w:ascii="Arial" w:hAnsi="Arial"/>
                <w:b/>
                <w:sz w:val="18"/>
                <w:lang w:eastAsia="zh-CN"/>
              </w:rPr>
            </w:pPr>
            <w:r w:rsidRPr="00021965">
              <w:rPr>
                <w:rFonts w:ascii="Arial" w:hAnsi="Arial" w:cs="Arial"/>
                <w:b/>
                <w:sz w:val="18"/>
              </w:rPr>
              <w:t>(N</w:t>
            </w:r>
            <w:r w:rsidRPr="00021965">
              <w:rPr>
                <w:rFonts w:ascii="Arial" w:eastAsia="SimSun" w:hAnsi="Arial" w:cs="Arial" w:hint="eastAsia"/>
                <w:b/>
                <w:sz w:val="18"/>
                <w:lang w:val="en-US" w:eastAsia="zh-CN"/>
              </w:rPr>
              <w:t>ote</w:t>
            </w:r>
            <w:r w:rsidRPr="00021965">
              <w:rPr>
                <w:rFonts w:ascii="Arial" w:hAnsi="Arial" w:cs="Arial"/>
                <w:b/>
                <w:sz w:val="18"/>
              </w:rPr>
              <w:t xml:space="preserve"> 5)</w:t>
            </w:r>
          </w:p>
        </w:tc>
        <w:tc>
          <w:tcPr>
            <w:tcW w:w="1418" w:type="dxa"/>
            <w:vAlign w:val="center"/>
          </w:tcPr>
          <w:p w14:paraId="315D6D54" w14:textId="77777777" w:rsidR="00021965" w:rsidRPr="00021965" w:rsidRDefault="00021965" w:rsidP="00021965">
            <w:pPr>
              <w:keepNext/>
              <w:keepLines/>
              <w:spacing w:after="0"/>
              <w:jc w:val="center"/>
              <w:rPr>
                <w:rFonts w:ascii="Arial" w:hAnsi="Arial"/>
                <w:b/>
                <w:sz w:val="18"/>
                <w:lang w:eastAsia="zh-CN"/>
              </w:rPr>
            </w:pPr>
            <w:r w:rsidRPr="00021965">
              <w:rPr>
                <w:rFonts w:ascii="Arial" w:hAnsi="Arial"/>
                <w:b/>
                <w:sz w:val="18"/>
                <w:lang w:eastAsia="ja-JP"/>
              </w:rPr>
              <w:t>f ≤ 3.0 GHz</w:t>
            </w:r>
          </w:p>
        </w:tc>
        <w:tc>
          <w:tcPr>
            <w:tcW w:w="1418" w:type="dxa"/>
            <w:vAlign w:val="center"/>
          </w:tcPr>
          <w:p w14:paraId="68380A40" w14:textId="77777777" w:rsidR="00021965" w:rsidRPr="00021965" w:rsidRDefault="00021965" w:rsidP="00021965">
            <w:pPr>
              <w:keepNext/>
              <w:keepLines/>
              <w:spacing w:after="0"/>
              <w:jc w:val="center"/>
              <w:rPr>
                <w:rFonts w:ascii="Arial" w:hAnsi="Arial"/>
                <w:b/>
                <w:sz w:val="18"/>
                <w:lang w:eastAsia="zh-CN"/>
              </w:rPr>
            </w:pPr>
            <w:r w:rsidRPr="00021965">
              <w:rPr>
                <w:rFonts w:ascii="Arial" w:hAnsi="Arial"/>
                <w:b/>
                <w:sz w:val="18"/>
                <w:lang w:eastAsia="ja-JP"/>
              </w:rPr>
              <w:t>3.0 GHz &lt; f ≤ 4.2 GHz</w:t>
            </w:r>
          </w:p>
        </w:tc>
        <w:tc>
          <w:tcPr>
            <w:tcW w:w="1735" w:type="dxa"/>
            <w:vAlign w:val="center"/>
          </w:tcPr>
          <w:p w14:paraId="48EE382E" w14:textId="77777777" w:rsidR="00021965" w:rsidRPr="00021965" w:rsidRDefault="00021965" w:rsidP="00021965">
            <w:pPr>
              <w:keepNext/>
              <w:keepLines/>
              <w:spacing w:after="0"/>
              <w:jc w:val="center"/>
              <w:rPr>
                <w:rFonts w:ascii="Arial" w:hAnsi="Arial"/>
                <w:b/>
                <w:sz w:val="18"/>
                <w:lang w:eastAsia="zh-CN"/>
              </w:rPr>
            </w:pPr>
            <w:r w:rsidRPr="00021965">
              <w:rPr>
                <w:rFonts w:ascii="Arial" w:hAnsi="Arial"/>
                <w:b/>
                <w:sz w:val="18"/>
                <w:lang w:eastAsia="ja-JP"/>
              </w:rPr>
              <w:t>4.2 GHz &lt; f ≤ 6.0 GHz</w:t>
            </w:r>
          </w:p>
        </w:tc>
      </w:tr>
      <w:tr w:rsidR="00021965" w:rsidRPr="00021965" w14:paraId="3A18244C" w14:textId="77777777" w:rsidTr="00985311">
        <w:trPr>
          <w:trHeight w:val="279"/>
          <w:jc w:val="center"/>
          <w:ins w:id="1313" w:author="D. Everaere" w:date="2023-09-14T20:38:00Z"/>
        </w:trPr>
        <w:tc>
          <w:tcPr>
            <w:tcW w:w="1606" w:type="dxa"/>
            <w:tcBorders>
              <w:top w:val="nil"/>
              <w:bottom w:val="nil"/>
            </w:tcBorders>
            <w:vAlign w:val="center"/>
          </w:tcPr>
          <w:p w14:paraId="482944CF" w14:textId="77777777" w:rsidR="00021965" w:rsidRPr="00021965" w:rsidRDefault="00021965" w:rsidP="00021965">
            <w:pPr>
              <w:keepNext/>
              <w:keepLines/>
              <w:spacing w:after="0"/>
              <w:jc w:val="center"/>
              <w:rPr>
                <w:ins w:id="1314" w:author="D. Everaere" w:date="2023-09-14T20:38:00Z"/>
                <w:rFonts w:ascii="Arial" w:hAnsi="Arial"/>
                <w:sz w:val="18"/>
              </w:rPr>
            </w:pPr>
            <w:ins w:id="1315" w:author="D. Everaere" w:date="2023-09-14T20:38:00Z">
              <w:r w:rsidRPr="00021965">
                <w:rPr>
                  <w:rFonts w:ascii="Arial" w:hAnsi="Arial"/>
                  <w:sz w:val="18"/>
                </w:rPr>
                <w:t>3</w:t>
              </w:r>
            </w:ins>
          </w:p>
        </w:tc>
        <w:tc>
          <w:tcPr>
            <w:tcW w:w="1309" w:type="dxa"/>
            <w:tcBorders>
              <w:top w:val="nil"/>
              <w:bottom w:val="nil"/>
            </w:tcBorders>
          </w:tcPr>
          <w:p w14:paraId="7241A76A" w14:textId="77777777" w:rsidR="00021965" w:rsidRPr="00021965" w:rsidRDefault="00021965" w:rsidP="00021965">
            <w:pPr>
              <w:keepNext/>
              <w:keepLines/>
              <w:spacing w:after="0"/>
              <w:jc w:val="center"/>
              <w:rPr>
                <w:ins w:id="1316" w:author="D. Everaere" w:date="2023-09-14T20:38:00Z"/>
                <w:rFonts w:ascii="Arial" w:hAnsi="Arial"/>
                <w:sz w:val="18"/>
              </w:rPr>
            </w:pPr>
            <w:ins w:id="1317" w:author="D. Everaere" w:date="2023-09-14T20:38:00Z">
              <w:r w:rsidRPr="00021965">
                <w:rPr>
                  <w:rFonts w:ascii="Arial" w:hAnsi="Arial"/>
                  <w:sz w:val="18"/>
                </w:rPr>
                <w:t>15</w:t>
              </w:r>
            </w:ins>
          </w:p>
        </w:tc>
        <w:tc>
          <w:tcPr>
            <w:tcW w:w="2143" w:type="dxa"/>
            <w:tcBorders>
              <w:top w:val="nil"/>
            </w:tcBorders>
          </w:tcPr>
          <w:p w14:paraId="5BC09520" w14:textId="77777777" w:rsidR="00021965" w:rsidRPr="00021965" w:rsidRDefault="00021965" w:rsidP="00021965">
            <w:pPr>
              <w:keepNext/>
              <w:keepLines/>
              <w:spacing w:after="0"/>
              <w:jc w:val="center"/>
              <w:rPr>
                <w:ins w:id="1318" w:author="D. Everaere" w:date="2023-09-14T20:38:00Z"/>
                <w:rFonts w:ascii="Arial" w:hAnsi="Arial"/>
                <w:sz w:val="18"/>
              </w:rPr>
            </w:pPr>
            <w:ins w:id="1319" w:author="D. Everaere" w:date="2023-09-14T20:38:00Z">
              <w:r w:rsidRPr="00021965">
                <w:rPr>
                  <w:rFonts w:ascii="Arial" w:hAnsi="Arial"/>
                  <w:sz w:val="18"/>
                  <w:lang w:eastAsia="zh-CN"/>
                </w:rPr>
                <w:t>G-FR1-A1-7 (Note 1)</w:t>
              </w:r>
            </w:ins>
          </w:p>
        </w:tc>
        <w:tc>
          <w:tcPr>
            <w:tcW w:w="1418" w:type="dxa"/>
            <w:vAlign w:val="center"/>
          </w:tcPr>
          <w:p w14:paraId="0625E424" w14:textId="77777777" w:rsidR="00021965" w:rsidRPr="00021965" w:rsidRDefault="00021965" w:rsidP="00021965">
            <w:pPr>
              <w:keepNext/>
              <w:keepLines/>
              <w:spacing w:after="0"/>
              <w:jc w:val="center"/>
              <w:rPr>
                <w:ins w:id="1320" w:author="D. Everaere" w:date="2023-09-14T20:38:00Z"/>
                <w:rFonts w:ascii="Arial" w:hAnsi="Arial"/>
                <w:sz w:val="18"/>
                <w:lang w:eastAsia="ja-JP"/>
              </w:rPr>
            </w:pPr>
            <w:ins w:id="1321" w:author="D. Everaere" w:date="2023-09-14T20:38:00Z">
              <w:r w:rsidRPr="00021965">
                <w:rPr>
                  <w:rFonts w:ascii="Arial" w:hAnsi="Arial"/>
                  <w:sz w:val="18"/>
                  <w:lang w:eastAsia="ja-JP"/>
                </w:rPr>
                <w:t>-97.9</w:t>
              </w:r>
            </w:ins>
          </w:p>
        </w:tc>
        <w:tc>
          <w:tcPr>
            <w:tcW w:w="1418" w:type="dxa"/>
            <w:vAlign w:val="center"/>
          </w:tcPr>
          <w:p w14:paraId="76ADE1B0" w14:textId="77777777" w:rsidR="00021965" w:rsidRPr="00021965" w:rsidRDefault="00021965" w:rsidP="00021965">
            <w:pPr>
              <w:keepNext/>
              <w:keepLines/>
              <w:spacing w:after="0"/>
              <w:jc w:val="center"/>
              <w:rPr>
                <w:ins w:id="1322" w:author="D. Everaere" w:date="2023-09-14T20:38:00Z"/>
                <w:rFonts w:ascii="Arial" w:hAnsi="Arial"/>
                <w:sz w:val="18"/>
                <w:lang w:eastAsia="ja-JP"/>
              </w:rPr>
            </w:pPr>
            <w:ins w:id="1323" w:author="D. Everaere" w:date="2023-09-14T20:38:00Z">
              <w:r w:rsidRPr="00021965">
                <w:rPr>
                  <w:rFonts w:ascii="Arial" w:hAnsi="Arial"/>
                  <w:sz w:val="18"/>
                  <w:lang w:eastAsia="ja-JP"/>
                </w:rPr>
                <w:t>-97.6</w:t>
              </w:r>
            </w:ins>
          </w:p>
        </w:tc>
        <w:tc>
          <w:tcPr>
            <w:tcW w:w="1735" w:type="dxa"/>
            <w:vAlign w:val="center"/>
          </w:tcPr>
          <w:p w14:paraId="07B80804" w14:textId="77777777" w:rsidR="00021965" w:rsidRPr="00021965" w:rsidRDefault="00021965" w:rsidP="00021965">
            <w:pPr>
              <w:keepNext/>
              <w:keepLines/>
              <w:spacing w:after="0"/>
              <w:jc w:val="center"/>
              <w:rPr>
                <w:ins w:id="1324" w:author="D. Everaere" w:date="2023-09-14T20:38:00Z"/>
                <w:rFonts w:ascii="Arial" w:hAnsi="Arial"/>
                <w:sz w:val="18"/>
                <w:lang w:eastAsia="ja-JP"/>
              </w:rPr>
            </w:pPr>
            <w:ins w:id="1325" w:author="D. Everaere" w:date="2023-09-14T20:38:00Z">
              <w:r w:rsidRPr="00021965">
                <w:rPr>
                  <w:rFonts w:ascii="Arial" w:hAnsi="Arial"/>
                  <w:sz w:val="18"/>
                  <w:lang w:eastAsia="ja-JP"/>
                </w:rPr>
                <w:t>-97.4</w:t>
              </w:r>
            </w:ins>
          </w:p>
        </w:tc>
      </w:tr>
      <w:tr w:rsidR="00021965" w:rsidRPr="00021965" w14:paraId="13AA0201" w14:textId="77777777" w:rsidTr="00021965">
        <w:trPr>
          <w:trHeight w:val="279"/>
          <w:jc w:val="center"/>
          <w:ins w:id="1326" w:author="D. Everaere" w:date="2023-09-15T14:11:00Z"/>
        </w:trPr>
        <w:tc>
          <w:tcPr>
            <w:tcW w:w="1606" w:type="dxa"/>
            <w:tcBorders>
              <w:top w:val="nil"/>
              <w:left w:val="single" w:sz="4" w:space="0" w:color="000000"/>
              <w:bottom w:val="single" w:sz="4" w:space="0" w:color="000000"/>
              <w:right w:val="single" w:sz="4" w:space="0" w:color="000000"/>
            </w:tcBorders>
            <w:vAlign w:val="center"/>
          </w:tcPr>
          <w:p w14:paraId="4B353CD8" w14:textId="77777777" w:rsidR="00021965" w:rsidRPr="00021965" w:rsidRDefault="00021965" w:rsidP="00021965">
            <w:pPr>
              <w:keepNext/>
              <w:keepLines/>
              <w:spacing w:after="0"/>
              <w:jc w:val="center"/>
              <w:rPr>
                <w:ins w:id="1327" w:author="D. Everaere" w:date="2023-09-15T14:11:00Z"/>
                <w:rFonts w:ascii="Arial" w:hAnsi="Arial"/>
                <w:sz w:val="18"/>
              </w:rPr>
            </w:pPr>
          </w:p>
        </w:tc>
        <w:tc>
          <w:tcPr>
            <w:tcW w:w="1309" w:type="dxa"/>
            <w:tcBorders>
              <w:top w:val="nil"/>
              <w:left w:val="single" w:sz="4" w:space="0" w:color="000000"/>
              <w:bottom w:val="single" w:sz="4" w:space="0" w:color="000000"/>
              <w:right w:val="single" w:sz="4" w:space="0" w:color="000000"/>
            </w:tcBorders>
          </w:tcPr>
          <w:p w14:paraId="546BFE03" w14:textId="77777777" w:rsidR="00021965" w:rsidRPr="00021965" w:rsidRDefault="00021965" w:rsidP="00021965">
            <w:pPr>
              <w:keepNext/>
              <w:keepLines/>
              <w:spacing w:after="0"/>
              <w:jc w:val="center"/>
              <w:rPr>
                <w:ins w:id="1328" w:author="D. Everaere" w:date="2023-09-15T14:11:00Z"/>
                <w:rFonts w:ascii="Arial" w:hAnsi="Arial"/>
                <w:sz w:val="18"/>
              </w:rPr>
            </w:pPr>
          </w:p>
        </w:tc>
        <w:tc>
          <w:tcPr>
            <w:tcW w:w="2143" w:type="dxa"/>
            <w:tcBorders>
              <w:top w:val="nil"/>
              <w:left w:val="single" w:sz="4" w:space="0" w:color="000000"/>
            </w:tcBorders>
          </w:tcPr>
          <w:p w14:paraId="4DFCA73C" w14:textId="77777777" w:rsidR="00021965" w:rsidRPr="00021965" w:rsidRDefault="00021965" w:rsidP="00021965">
            <w:pPr>
              <w:keepNext/>
              <w:keepLines/>
              <w:spacing w:after="0"/>
              <w:jc w:val="center"/>
              <w:rPr>
                <w:ins w:id="1329" w:author="D. Everaere" w:date="2023-09-15T14:11:00Z"/>
                <w:rFonts w:ascii="Arial" w:hAnsi="Arial"/>
                <w:sz w:val="18"/>
                <w:lang w:eastAsia="zh-CN"/>
              </w:rPr>
            </w:pPr>
            <w:ins w:id="1330" w:author="D. Everaere" w:date="2023-09-15T14:12:00Z">
              <w:r w:rsidRPr="00021965">
                <w:rPr>
                  <w:rFonts w:ascii="Arial" w:hAnsi="Arial"/>
                  <w:sz w:val="18"/>
                  <w:lang w:eastAsia="zh-CN"/>
                </w:rPr>
                <w:t>G-FR1-A1-</w:t>
              </w:r>
            </w:ins>
            <w:ins w:id="1331" w:author="D. Everaere" w:date="2023-10-27T20:21:00Z">
              <w:r w:rsidRPr="00021965">
                <w:rPr>
                  <w:rFonts w:ascii="Arial" w:hAnsi="Arial"/>
                  <w:sz w:val="18"/>
                  <w:lang w:eastAsia="zh-CN"/>
                </w:rPr>
                <w:t>21</w:t>
              </w:r>
            </w:ins>
            <w:ins w:id="1332" w:author="D. Everaere" w:date="2023-09-15T14:12:00Z">
              <w:r w:rsidRPr="00021965">
                <w:rPr>
                  <w:rFonts w:ascii="Arial" w:hAnsi="Arial"/>
                  <w:sz w:val="18"/>
                  <w:lang w:eastAsia="zh-CN"/>
                </w:rPr>
                <w:t xml:space="preserve"> (Note </w:t>
              </w:r>
            </w:ins>
            <w:ins w:id="1333" w:author="D. Everaere" w:date="2023-11-01T13:41:00Z">
              <w:r w:rsidRPr="00021965">
                <w:rPr>
                  <w:rFonts w:ascii="Arial" w:hAnsi="Arial"/>
                  <w:sz w:val="18"/>
                  <w:lang w:eastAsia="zh-CN"/>
                </w:rPr>
                <w:t>6</w:t>
              </w:r>
            </w:ins>
            <w:ins w:id="1334" w:author="D. Everaere" w:date="2023-09-15T14:12:00Z">
              <w:r w:rsidRPr="00021965">
                <w:rPr>
                  <w:rFonts w:ascii="Arial" w:hAnsi="Arial"/>
                  <w:sz w:val="18"/>
                  <w:lang w:eastAsia="zh-CN"/>
                </w:rPr>
                <w:t>)</w:t>
              </w:r>
            </w:ins>
          </w:p>
        </w:tc>
        <w:tc>
          <w:tcPr>
            <w:tcW w:w="1418" w:type="dxa"/>
            <w:vAlign w:val="center"/>
          </w:tcPr>
          <w:p w14:paraId="70A88315" w14:textId="77777777" w:rsidR="00021965" w:rsidRPr="00021965" w:rsidRDefault="00021965" w:rsidP="00021965">
            <w:pPr>
              <w:keepNext/>
              <w:keepLines/>
              <w:spacing w:after="0"/>
              <w:jc w:val="center"/>
              <w:rPr>
                <w:ins w:id="1335" w:author="D. Everaere" w:date="2023-09-15T14:11:00Z"/>
                <w:rFonts w:ascii="Arial" w:hAnsi="Arial"/>
                <w:sz w:val="18"/>
                <w:lang w:eastAsia="ja-JP"/>
              </w:rPr>
            </w:pPr>
            <w:ins w:id="1336" w:author="D. Everaere" w:date="2023-09-15T14:12:00Z">
              <w:r w:rsidRPr="00021965">
                <w:rPr>
                  <w:rFonts w:ascii="Arial" w:hAnsi="Arial"/>
                  <w:sz w:val="18"/>
                  <w:lang w:eastAsia="ja-JP"/>
                </w:rPr>
                <w:t xml:space="preserve">-97.9 </w:t>
              </w:r>
              <w:r w:rsidRPr="00021965">
                <w:rPr>
                  <w:rFonts w:ascii="Arial" w:hAnsi="Arial" w:cs="Arial"/>
                  <w:sz w:val="18"/>
                  <w:lang w:eastAsia="zh-CN"/>
                </w:rPr>
                <w:t>(Note 2)</w:t>
              </w:r>
            </w:ins>
          </w:p>
        </w:tc>
        <w:tc>
          <w:tcPr>
            <w:tcW w:w="1418" w:type="dxa"/>
            <w:vAlign w:val="center"/>
          </w:tcPr>
          <w:p w14:paraId="0BB9B81D" w14:textId="77777777" w:rsidR="00021965" w:rsidRPr="00021965" w:rsidRDefault="00021965" w:rsidP="00021965">
            <w:pPr>
              <w:keepNext/>
              <w:keepLines/>
              <w:spacing w:after="0"/>
              <w:jc w:val="center"/>
              <w:rPr>
                <w:ins w:id="1337" w:author="D. Everaere" w:date="2023-09-15T14:11:00Z"/>
                <w:rFonts w:ascii="Arial" w:hAnsi="Arial"/>
                <w:sz w:val="18"/>
                <w:lang w:eastAsia="ja-JP"/>
              </w:rPr>
            </w:pPr>
            <w:ins w:id="1338" w:author="D. Everaere" w:date="2023-09-15T14:12:00Z">
              <w:r w:rsidRPr="00021965">
                <w:rPr>
                  <w:rFonts w:ascii="Arial" w:hAnsi="Arial"/>
                  <w:sz w:val="18"/>
                  <w:lang w:eastAsia="ja-JP"/>
                </w:rPr>
                <w:t xml:space="preserve">-97.6 </w:t>
              </w:r>
              <w:r w:rsidRPr="00021965">
                <w:rPr>
                  <w:rFonts w:ascii="Arial" w:hAnsi="Arial" w:cs="Arial"/>
                  <w:sz w:val="18"/>
                  <w:lang w:eastAsia="zh-CN"/>
                </w:rPr>
                <w:t>(Note 2)</w:t>
              </w:r>
            </w:ins>
          </w:p>
        </w:tc>
        <w:tc>
          <w:tcPr>
            <w:tcW w:w="1735" w:type="dxa"/>
            <w:vAlign w:val="center"/>
          </w:tcPr>
          <w:p w14:paraId="6ED8F132" w14:textId="77777777" w:rsidR="00021965" w:rsidRPr="00021965" w:rsidRDefault="00021965" w:rsidP="00021965">
            <w:pPr>
              <w:keepNext/>
              <w:keepLines/>
              <w:spacing w:after="0"/>
              <w:jc w:val="center"/>
              <w:rPr>
                <w:ins w:id="1339" w:author="D. Everaere" w:date="2023-09-15T14:11:00Z"/>
                <w:rFonts w:ascii="Arial" w:hAnsi="Arial"/>
                <w:sz w:val="18"/>
                <w:lang w:eastAsia="ja-JP"/>
              </w:rPr>
            </w:pPr>
            <w:ins w:id="1340" w:author="D. Everaere" w:date="2023-09-15T14:12:00Z">
              <w:r w:rsidRPr="00021965">
                <w:rPr>
                  <w:rFonts w:ascii="Arial" w:hAnsi="Arial"/>
                  <w:sz w:val="18"/>
                  <w:lang w:eastAsia="ja-JP"/>
                </w:rPr>
                <w:t xml:space="preserve">-97.4 </w:t>
              </w:r>
              <w:r w:rsidRPr="00021965">
                <w:rPr>
                  <w:rFonts w:ascii="Arial" w:hAnsi="Arial" w:cs="Arial"/>
                  <w:sz w:val="18"/>
                  <w:lang w:eastAsia="zh-CN"/>
                </w:rPr>
                <w:t>(Note 2)</w:t>
              </w:r>
            </w:ins>
          </w:p>
        </w:tc>
      </w:tr>
      <w:tr w:rsidR="00021965" w:rsidRPr="00021965" w14:paraId="0A28DDC8" w14:textId="77777777" w:rsidTr="00021965">
        <w:trPr>
          <w:trHeight w:val="279"/>
          <w:jc w:val="center"/>
        </w:trPr>
        <w:tc>
          <w:tcPr>
            <w:tcW w:w="1606" w:type="dxa"/>
            <w:tcBorders>
              <w:top w:val="single" w:sz="4" w:space="0" w:color="000000"/>
              <w:bottom w:val="nil"/>
            </w:tcBorders>
            <w:vAlign w:val="center"/>
          </w:tcPr>
          <w:p w14:paraId="7C1B9722" w14:textId="77777777" w:rsidR="00021965" w:rsidRPr="00021965" w:rsidRDefault="00021965" w:rsidP="00021965">
            <w:pPr>
              <w:keepNext/>
              <w:keepLines/>
              <w:spacing w:after="0"/>
              <w:jc w:val="center"/>
              <w:rPr>
                <w:rFonts w:ascii="Arial" w:hAnsi="Arial" w:cs="Arial"/>
                <w:sz w:val="18"/>
              </w:rPr>
            </w:pPr>
            <w:r w:rsidRPr="00021965">
              <w:rPr>
                <w:rFonts w:ascii="Arial" w:hAnsi="Arial" w:cs="Arial"/>
                <w:sz w:val="18"/>
              </w:rPr>
              <w:t>5, 10, 15</w:t>
            </w:r>
          </w:p>
        </w:tc>
        <w:tc>
          <w:tcPr>
            <w:tcW w:w="1309" w:type="dxa"/>
            <w:tcBorders>
              <w:top w:val="single" w:sz="4" w:space="0" w:color="000000"/>
              <w:bottom w:val="nil"/>
            </w:tcBorders>
            <w:vAlign w:val="center"/>
          </w:tcPr>
          <w:p w14:paraId="4981EB16"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15</w:t>
            </w:r>
          </w:p>
        </w:tc>
        <w:tc>
          <w:tcPr>
            <w:tcW w:w="2143" w:type="dxa"/>
            <w:vAlign w:val="center"/>
          </w:tcPr>
          <w:p w14:paraId="18248F06"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G-FR1-A1-1 (Note 1)</w:t>
            </w:r>
          </w:p>
        </w:tc>
        <w:tc>
          <w:tcPr>
            <w:tcW w:w="1418" w:type="dxa"/>
            <w:vAlign w:val="center"/>
          </w:tcPr>
          <w:p w14:paraId="4D8F9F76"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-96</w:t>
            </w:r>
          </w:p>
        </w:tc>
        <w:tc>
          <w:tcPr>
            <w:tcW w:w="1418" w:type="dxa"/>
            <w:vAlign w:val="center"/>
          </w:tcPr>
          <w:p w14:paraId="19E55A3F"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-95.7</w:t>
            </w:r>
          </w:p>
        </w:tc>
        <w:tc>
          <w:tcPr>
            <w:tcW w:w="1735" w:type="dxa"/>
            <w:vAlign w:val="center"/>
          </w:tcPr>
          <w:p w14:paraId="0EC3D757"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-95.5</w:t>
            </w:r>
          </w:p>
        </w:tc>
      </w:tr>
      <w:tr w:rsidR="00021965" w:rsidRPr="00021965" w14:paraId="7D923094" w14:textId="77777777" w:rsidTr="00985311">
        <w:trPr>
          <w:trHeight w:val="279"/>
          <w:jc w:val="center"/>
        </w:trPr>
        <w:tc>
          <w:tcPr>
            <w:tcW w:w="1606" w:type="dxa"/>
            <w:tcBorders>
              <w:top w:val="nil"/>
            </w:tcBorders>
            <w:vAlign w:val="center"/>
          </w:tcPr>
          <w:p w14:paraId="5CD0E578" w14:textId="77777777" w:rsidR="00021965" w:rsidRPr="00021965" w:rsidRDefault="00021965" w:rsidP="00021965">
            <w:pPr>
              <w:keepNext/>
              <w:keepLines/>
              <w:spacing w:after="0"/>
              <w:jc w:val="center"/>
              <w:rPr>
                <w:rFonts w:ascii="Arial" w:hAnsi="Arial" w:cs="Arial"/>
                <w:sz w:val="18"/>
              </w:rPr>
            </w:pPr>
          </w:p>
        </w:tc>
        <w:tc>
          <w:tcPr>
            <w:tcW w:w="1309" w:type="dxa"/>
            <w:tcBorders>
              <w:top w:val="nil"/>
            </w:tcBorders>
            <w:vAlign w:val="center"/>
          </w:tcPr>
          <w:p w14:paraId="5500260D" w14:textId="77777777" w:rsidR="00021965" w:rsidRPr="00021965" w:rsidRDefault="00021965" w:rsidP="00021965">
            <w:pPr>
              <w:keepNext/>
              <w:keepLines/>
              <w:spacing w:after="0"/>
              <w:jc w:val="center"/>
              <w:rPr>
                <w:rFonts w:ascii="Arial" w:hAnsi="Arial" w:cs="Arial"/>
                <w:sz w:val="18"/>
                <w:lang w:eastAsia="zh-CN"/>
              </w:rPr>
            </w:pPr>
          </w:p>
        </w:tc>
        <w:tc>
          <w:tcPr>
            <w:tcW w:w="2143" w:type="dxa"/>
            <w:vAlign w:val="center"/>
          </w:tcPr>
          <w:p w14:paraId="01C0AB6D"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G-FR1-A1-10 (Note 3)</w:t>
            </w:r>
          </w:p>
        </w:tc>
        <w:tc>
          <w:tcPr>
            <w:tcW w:w="1418" w:type="dxa"/>
            <w:vAlign w:val="center"/>
          </w:tcPr>
          <w:p w14:paraId="577D1AE3"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-96 (Note 2)</w:t>
            </w:r>
          </w:p>
        </w:tc>
        <w:tc>
          <w:tcPr>
            <w:tcW w:w="1418" w:type="dxa"/>
            <w:vAlign w:val="center"/>
          </w:tcPr>
          <w:p w14:paraId="757D4956"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-95.7 (Note 2)</w:t>
            </w:r>
          </w:p>
        </w:tc>
        <w:tc>
          <w:tcPr>
            <w:tcW w:w="1735" w:type="dxa"/>
            <w:vAlign w:val="center"/>
          </w:tcPr>
          <w:p w14:paraId="62735509"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-95.5 (Note 2)</w:t>
            </w:r>
          </w:p>
        </w:tc>
      </w:tr>
      <w:tr w:rsidR="00021965" w:rsidRPr="00021965" w14:paraId="47D283AA" w14:textId="77777777" w:rsidTr="00985311">
        <w:trPr>
          <w:trHeight w:val="279"/>
          <w:jc w:val="center"/>
        </w:trPr>
        <w:tc>
          <w:tcPr>
            <w:tcW w:w="1606" w:type="dxa"/>
            <w:vAlign w:val="center"/>
          </w:tcPr>
          <w:p w14:paraId="6C5E96B3" w14:textId="77777777" w:rsidR="00021965" w:rsidRPr="00021965" w:rsidRDefault="00021965" w:rsidP="00021965">
            <w:pPr>
              <w:keepNext/>
              <w:keepLines/>
              <w:spacing w:after="0"/>
              <w:jc w:val="center"/>
              <w:rPr>
                <w:rFonts w:ascii="Arial" w:hAnsi="Arial" w:cs="Arial"/>
                <w:sz w:val="18"/>
              </w:rPr>
            </w:pPr>
            <w:r w:rsidRPr="00021965">
              <w:rPr>
                <w:rFonts w:ascii="Arial" w:hAnsi="Arial" w:cs="Arial"/>
                <w:sz w:val="18"/>
              </w:rPr>
              <w:t>10, 15</w:t>
            </w:r>
          </w:p>
        </w:tc>
        <w:tc>
          <w:tcPr>
            <w:tcW w:w="1309" w:type="dxa"/>
            <w:vAlign w:val="center"/>
          </w:tcPr>
          <w:p w14:paraId="03C83177"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30</w:t>
            </w:r>
          </w:p>
        </w:tc>
        <w:tc>
          <w:tcPr>
            <w:tcW w:w="2143" w:type="dxa"/>
            <w:vAlign w:val="center"/>
          </w:tcPr>
          <w:p w14:paraId="321E4D04" w14:textId="77777777" w:rsidR="00021965" w:rsidRPr="00021965" w:rsidRDefault="00021965" w:rsidP="00021965">
            <w:pPr>
              <w:keepNext/>
              <w:keepLines/>
              <w:spacing w:after="0"/>
              <w:jc w:val="center"/>
              <w:rPr>
                <w:rFonts w:ascii="Arial" w:hAnsi="Arial" w:cs="Arial"/>
                <w:sz w:val="18"/>
                <w:lang w:val="fr-FR" w:eastAsia="zh-CN"/>
              </w:rPr>
            </w:pPr>
            <w:r w:rsidRPr="00021965">
              <w:rPr>
                <w:rFonts w:ascii="Arial" w:hAnsi="Arial" w:cs="Arial"/>
                <w:sz w:val="18"/>
                <w:lang w:eastAsia="zh-CN"/>
              </w:rPr>
              <w:t>G-FR1-A1-2 (Note 1)</w:t>
            </w:r>
          </w:p>
        </w:tc>
        <w:tc>
          <w:tcPr>
            <w:tcW w:w="1418" w:type="dxa"/>
            <w:vAlign w:val="center"/>
          </w:tcPr>
          <w:p w14:paraId="4F7D616D" w14:textId="77777777" w:rsidR="00021965" w:rsidRPr="00021965" w:rsidRDefault="00021965" w:rsidP="00021965">
            <w:pPr>
              <w:keepNext/>
              <w:keepLines/>
              <w:spacing w:after="0"/>
              <w:jc w:val="center"/>
              <w:rPr>
                <w:rFonts w:ascii="Arial" w:hAnsi="Arial" w:cs="Arial"/>
                <w:sz w:val="18"/>
                <w:lang w:val="fr-FR" w:eastAsia="zh-CN"/>
              </w:rPr>
            </w:pPr>
            <w:r w:rsidRPr="00021965">
              <w:rPr>
                <w:rFonts w:ascii="Arial" w:hAnsi="Arial" w:cs="Arial"/>
                <w:sz w:val="18"/>
                <w:lang w:eastAsia="zh-CN"/>
              </w:rPr>
              <w:t>-96.1</w:t>
            </w:r>
          </w:p>
        </w:tc>
        <w:tc>
          <w:tcPr>
            <w:tcW w:w="1418" w:type="dxa"/>
            <w:vAlign w:val="center"/>
          </w:tcPr>
          <w:p w14:paraId="180F7DAC" w14:textId="77777777" w:rsidR="00021965" w:rsidRPr="00021965" w:rsidRDefault="00021965" w:rsidP="00021965">
            <w:pPr>
              <w:keepNext/>
              <w:keepLines/>
              <w:spacing w:after="0"/>
              <w:jc w:val="center"/>
              <w:rPr>
                <w:rFonts w:ascii="Arial" w:hAnsi="Arial" w:cs="Arial"/>
                <w:sz w:val="18"/>
                <w:lang w:val="fr-FR" w:eastAsia="zh-CN"/>
              </w:rPr>
            </w:pPr>
            <w:r w:rsidRPr="00021965">
              <w:rPr>
                <w:rFonts w:ascii="Arial" w:hAnsi="Arial" w:cs="Arial"/>
                <w:sz w:val="18"/>
                <w:lang w:eastAsia="zh-CN"/>
              </w:rPr>
              <w:t>-95.8</w:t>
            </w:r>
          </w:p>
        </w:tc>
        <w:tc>
          <w:tcPr>
            <w:tcW w:w="1735" w:type="dxa"/>
            <w:vAlign w:val="center"/>
          </w:tcPr>
          <w:p w14:paraId="2554F89E" w14:textId="77777777" w:rsidR="00021965" w:rsidRPr="00021965" w:rsidRDefault="00021965" w:rsidP="00021965">
            <w:pPr>
              <w:keepNext/>
              <w:keepLines/>
              <w:spacing w:after="0"/>
              <w:jc w:val="center"/>
              <w:rPr>
                <w:rFonts w:ascii="Arial" w:hAnsi="Arial" w:cs="Arial"/>
                <w:sz w:val="18"/>
                <w:lang w:val="fr-FR" w:eastAsia="zh-CN"/>
              </w:rPr>
            </w:pPr>
            <w:r w:rsidRPr="00021965">
              <w:rPr>
                <w:rFonts w:ascii="Arial" w:hAnsi="Arial" w:cs="Arial"/>
                <w:sz w:val="18"/>
                <w:lang w:eastAsia="zh-CN"/>
              </w:rPr>
              <w:t>-95.6</w:t>
            </w:r>
          </w:p>
        </w:tc>
      </w:tr>
      <w:tr w:rsidR="00021965" w:rsidRPr="00021965" w14:paraId="40F35414" w14:textId="77777777" w:rsidTr="00985311">
        <w:trPr>
          <w:trHeight w:val="279"/>
          <w:jc w:val="center"/>
        </w:trPr>
        <w:tc>
          <w:tcPr>
            <w:tcW w:w="1606" w:type="dxa"/>
            <w:tcBorders>
              <w:bottom w:val="single" w:sz="4" w:space="0" w:color="auto"/>
            </w:tcBorders>
            <w:vAlign w:val="center"/>
          </w:tcPr>
          <w:p w14:paraId="7211E86C" w14:textId="77777777" w:rsidR="00021965" w:rsidRPr="00021965" w:rsidRDefault="00021965" w:rsidP="00021965">
            <w:pPr>
              <w:keepNext/>
              <w:keepLines/>
              <w:spacing w:after="0"/>
              <w:jc w:val="center"/>
              <w:rPr>
                <w:rFonts w:ascii="Arial" w:hAnsi="Arial" w:cs="Arial"/>
                <w:sz w:val="18"/>
              </w:rPr>
            </w:pPr>
            <w:r w:rsidRPr="00021965">
              <w:rPr>
                <w:rFonts w:ascii="Arial" w:hAnsi="Arial" w:cs="Arial"/>
                <w:sz w:val="18"/>
              </w:rPr>
              <w:t>10, 15</w:t>
            </w:r>
          </w:p>
        </w:tc>
        <w:tc>
          <w:tcPr>
            <w:tcW w:w="1309" w:type="dxa"/>
            <w:tcBorders>
              <w:bottom w:val="single" w:sz="4" w:space="0" w:color="auto"/>
            </w:tcBorders>
            <w:vAlign w:val="center"/>
          </w:tcPr>
          <w:p w14:paraId="340E6501"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60</w:t>
            </w:r>
          </w:p>
        </w:tc>
        <w:tc>
          <w:tcPr>
            <w:tcW w:w="2143" w:type="dxa"/>
            <w:vAlign w:val="center"/>
          </w:tcPr>
          <w:p w14:paraId="2745B540"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G-FR1-A1-3 (Note 1)</w:t>
            </w:r>
          </w:p>
        </w:tc>
        <w:tc>
          <w:tcPr>
            <w:tcW w:w="1418" w:type="dxa"/>
            <w:vAlign w:val="center"/>
          </w:tcPr>
          <w:p w14:paraId="38472294"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-93.2</w:t>
            </w:r>
          </w:p>
        </w:tc>
        <w:tc>
          <w:tcPr>
            <w:tcW w:w="1418" w:type="dxa"/>
            <w:vAlign w:val="center"/>
          </w:tcPr>
          <w:p w14:paraId="1C0668CD"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-92.9</w:t>
            </w:r>
          </w:p>
        </w:tc>
        <w:tc>
          <w:tcPr>
            <w:tcW w:w="1735" w:type="dxa"/>
            <w:vAlign w:val="center"/>
          </w:tcPr>
          <w:p w14:paraId="3CEF3C91"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-92.7</w:t>
            </w:r>
          </w:p>
        </w:tc>
      </w:tr>
      <w:tr w:rsidR="00021965" w:rsidRPr="00021965" w14:paraId="0285B301" w14:textId="77777777" w:rsidTr="00985311">
        <w:trPr>
          <w:trHeight w:val="279"/>
          <w:jc w:val="center"/>
        </w:trPr>
        <w:tc>
          <w:tcPr>
            <w:tcW w:w="1606" w:type="dxa"/>
            <w:tcBorders>
              <w:top w:val="single" w:sz="4" w:space="0" w:color="auto"/>
              <w:left w:val="single" w:sz="4" w:space="0" w:color="auto"/>
              <w:bottom w:val="nil"/>
              <w:right w:val="single" w:sz="4" w:space="0" w:color="auto"/>
            </w:tcBorders>
            <w:vAlign w:val="center"/>
          </w:tcPr>
          <w:p w14:paraId="51ED4F18" w14:textId="77777777" w:rsidR="00021965" w:rsidRPr="00021965" w:rsidRDefault="00021965" w:rsidP="00021965">
            <w:pPr>
              <w:keepNext/>
              <w:keepLines/>
              <w:spacing w:after="0"/>
              <w:jc w:val="center"/>
              <w:rPr>
                <w:rFonts w:ascii="Arial" w:hAnsi="Arial" w:cs="Arial"/>
                <w:sz w:val="18"/>
              </w:rPr>
            </w:pPr>
            <w:r w:rsidRPr="00021965">
              <w:rPr>
                <w:rFonts w:ascii="Arial" w:hAnsi="Arial" w:cs="Arial"/>
                <w:sz w:val="18"/>
              </w:rPr>
              <w:t xml:space="preserve">20, 25, 30, 35, 40, 45, </w:t>
            </w:r>
          </w:p>
        </w:tc>
        <w:tc>
          <w:tcPr>
            <w:tcW w:w="1309" w:type="dxa"/>
            <w:tcBorders>
              <w:bottom w:val="nil"/>
            </w:tcBorders>
            <w:vAlign w:val="center"/>
          </w:tcPr>
          <w:p w14:paraId="18001EAB"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15</w:t>
            </w:r>
          </w:p>
        </w:tc>
        <w:tc>
          <w:tcPr>
            <w:tcW w:w="2143" w:type="dxa"/>
            <w:vAlign w:val="center"/>
          </w:tcPr>
          <w:p w14:paraId="57A53C85"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G-FR1-A1-4 (Note 1)</w:t>
            </w:r>
          </w:p>
        </w:tc>
        <w:tc>
          <w:tcPr>
            <w:tcW w:w="1418" w:type="dxa"/>
            <w:vAlign w:val="center"/>
          </w:tcPr>
          <w:p w14:paraId="790F8F35"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-89.6</w:t>
            </w:r>
          </w:p>
        </w:tc>
        <w:tc>
          <w:tcPr>
            <w:tcW w:w="1418" w:type="dxa"/>
            <w:vAlign w:val="center"/>
          </w:tcPr>
          <w:p w14:paraId="64F5DCBD"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-89.3</w:t>
            </w:r>
          </w:p>
        </w:tc>
        <w:tc>
          <w:tcPr>
            <w:tcW w:w="1735" w:type="dxa"/>
            <w:vAlign w:val="center"/>
          </w:tcPr>
          <w:p w14:paraId="47221B7F"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-89.1</w:t>
            </w:r>
          </w:p>
        </w:tc>
      </w:tr>
      <w:tr w:rsidR="00021965" w:rsidRPr="00021965" w14:paraId="350E5B1F" w14:textId="77777777" w:rsidTr="00985311">
        <w:trPr>
          <w:trHeight w:val="279"/>
          <w:jc w:val="center"/>
        </w:trPr>
        <w:tc>
          <w:tcPr>
            <w:tcW w:w="1606" w:type="dxa"/>
            <w:tcBorders>
              <w:top w:val="nil"/>
              <w:left w:val="single" w:sz="4" w:space="0" w:color="auto"/>
              <w:bottom w:val="single" w:sz="4" w:space="0" w:color="auto"/>
              <w:right w:val="single" w:sz="4" w:space="0" w:color="auto"/>
            </w:tcBorders>
            <w:vAlign w:val="center"/>
          </w:tcPr>
          <w:p w14:paraId="5E30D500" w14:textId="77777777" w:rsidR="00021965" w:rsidRPr="00021965" w:rsidRDefault="00021965" w:rsidP="00021965">
            <w:pPr>
              <w:keepNext/>
              <w:keepLines/>
              <w:spacing w:after="0"/>
              <w:jc w:val="center"/>
              <w:rPr>
                <w:rFonts w:ascii="Arial" w:hAnsi="Arial" w:cs="Arial"/>
                <w:sz w:val="18"/>
              </w:rPr>
            </w:pPr>
            <w:r w:rsidRPr="00021965">
              <w:rPr>
                <w:rFonts w:ascii="Arial" w:hAnsi="Arial" w:cs="Arial"/>
                <w:sz w:val="18"/>
              </w:rPr>
              <w:t>50</w:t>
            </w:r>
          </w:p>
        </w:tc>
        <w:tc>
          <w:tcPr>
            <w:tcW w:w="1309" w:type="dxa"/>
            <w:tcBorders>
              <w:top w:val="nil"/>
            </w:tcBorders>
            <w:vAlign w:val="center"/>
          </w:tcPr>
          <w:p w14:paraId="12683E37" w14:textId="77777777" w:rsidR="00021965" w:rsidRPr="00021965" w:rsidRDefault="00021965" w:rsidP="00021965">
            <w:pPr>
              <w:keepNext/>
              <w:keepLines/>
              <w:spacing w:after="0"/>
              <w:jc w:val="center"/>
              <w:rPr>
                <w:rFonts w:ascii="Arial" w:hAnsi="Arial" w:cs="Arial"/>
                <w:sz w:val="18"/>
                <w:lang w:eastAsia="zh-CN"/>
              </w:rPr>
            </w:pPr>
          </w:p>
        </w:tc>
        <w:tc>
          <w:tcPr>
            <w:tcW w:w="2143" w:type="dxa"/>
            <w:vAlign w:val="center"/>
          </w:tcPr>
          <w:p w14:paraId="44278CF6"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G-FR1-A1-11 (Note 4)</w:t>
            </w:r>
          </w:p>
        </w:tc>
        <w:tc>
          <w:tcPr>
            <w:tcW w:w="1418" w:type="dxa"/>
            <w:vAlign w:val="center"/>
          </w:tcPr>
          <w:p w14:paraId="3C57900F"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-89.6 (Note 2)</w:t>
            </w:r>
          </w:p>
        </w:tc>
        <w:tc>
          <w:tcPr>
            <w:tcW w:w="1418" w:type="dxa"/>
            <w:vAlign w:val="center"/>
          </w:tcPr>
          <w:p w14:paraId="063E6F5C"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-89.3 (Note 2)</w:t>
            </w:r>
          </w:p>
        </w:tc>
        <w:tc>
          <w:tcPr>
            <w:tcW w:w="1735" w:type="dxa"/>
            <w:vAlign w:val="center"/>
          </w:tcPr>
          <w:p w14:paraId="2442E315"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-89.1 (Note 2)</w:t>
            </w:r>
          </w:p>
        </w:tc>
      </w:tr>
      <w:tr w:rsidR="00021965" w:rsidRPr="00021965" w14:paraId="0DD98E92" w14:textId="77777777" w:rsidTr="00985311">
        <w:trPr>
          <w:trHeight w:val="279"/>
          <w:jc w:val="center"/>
        </w:trPr>
        <w:tc>
          <w:tcPr>
            <w:tcW w:w="1606" w:type="dxa"/>
            <w:tcBorders>
              <w:top w:val="single" w:sz="4" w:space="0" w:color="auto"/>
              <w:left w:val="single" w:sz="4" w:space="0" w:color="auto"/>
              <w:bottom w:val="single" w:sz="4" w:space="0" w:color="auto"/>
              <w:right w:val="single" w:sz="4" w:space="0" w:color="auto"/>
            </w:tcBorders>
            <w:vAlign w:val="center"/>
          </w:tcPr>
          <w:p w14:paraId="02CA7A79" w14:textId="77777777" w:rsidR="00021965" w:rsidRPr="00021965" w:rsidRDefault="00021965" w:rsidP="00021965">
            <w:pPr>
              <w:keepNext/>
              <w:keepLines/>
              <w:spacing w:after="0"/>
              <w:jc w:val="center"/>
              <w:rPr>
                <w:rFonts w:ascii="Arial" w:hAnsi="Arial" w:cs="Arial"/>
                <w:sz w:val="18"/>
              </w:rPr>
            </w:pPr>
            <w:r w:rsidRPr="00021965">
              <w:rPr>
                <w:rFonts w:ascii="Arial" w:hAnsi="Arial" w:cs="Arial"/>
                <w:sz w:val="18"/>
              </w:rPr>
              <w:t xml:space="preserve">20, 25, 30, 35, 40, 45, 50, 60, 70, 80, 90, 100 </w:t>
            </w:r>
          </w:p>
        </w:tc>
        <w:tc>
          <w:tcPr>
            <w:tcW w:w="1309" w:type="dxa"/>
            <w:vAlign w:val="center"/>
          </w:tcPr>
          <w:p w14:paraId="2CC92F01"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30</w:t>
            </w:r>
          </w:p>
        </w:tc>
        <w:tc>
          <w:tcPr>
            <w:tcW w:w="2143" w:type="dxa"/>
            <w:vAlign w:val="center"/>
          </w:tcPr>
          <w:p w14:paraId="3D1CF1F0"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G-FR1-A1-5 (Note 1)</w:t>
            </w:r>
          </w:p>
        </w:tc>
        <w:tc>
          <w:tcPr>
            <w:tcW w:w="1418" w:type="dxa"/>
            <w:vAlign w:val="center"/>
          </w:tcPr>
          <w:p w14:paraId="1A7A53FD"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-89.9</w:t>
            </w:r>
          </w:p>
        </w:tc>
        <w:tc>
          <w:tcPr>
            <w:tcW w:w="1418" w:type="dxa"/>
            <w:vAlign w:val="center"/>
          </w:tcPr>
          <w:p w14:paraId="61F4D58B"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-89.6</w:t>
            </w:r>
          </w:p>
        </w:tc>
        <w:tc>
          <w:tcPr>
            <w:tcW w:w="1735" w:type="dxa"/>
            <w:vAlign w:val="center"/>
          </w:tcPr>
          <w:p w14:paraId="08B11E06"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-89.4</w:t>
            </w:r>
          </w:p>
        </w:tc>
      </w:tr>
      <w:tr w:rsidR="00021965" w:rsidRPr="00021965" w14:paraId="305BE9E3" w14:textId="77777777" w:rsidTr="00985311">
        <w:trPr>
          <w:trHeight w:val="279"/>
          <w:jc w:val="center"/>
        </w:trPr>
        <w:tc>
          <w:tcPr>
            <w:tcW w:w="1606" w:type="dxa"/>
            <w:tcBorders>
              <w:top w:val="single" w:sz="4" w:space="0" w:color="auto"/>
              <w:left w:val="single" w:sz="4" w:space="0" w:color="auto"/>
              <w:bottom w:val="single" w:sz="4" w:space="0" w:color="auto"/>
              <w:right w:val="single" w:sz="4" w:space="0" w:color="auto"/>
            </w:tcBorders>
            <w:vAlign w:val="center"/>
          </w:tcPr>
          <w:p w14:paraId="6E3F27F7" w14:textId="77777777" w:rsidR="00021965" w:rsidRPr="00021965" w:rsidRDefault="00021965" w:rsidP="00021965">
            <w:pPr>
              <w:keepNext/>
              <w:keepLines/>
              <w:spacing w:after="0"/>
              <w:jc w:val="center"/>
              <w:rPr>
                <w:rFonts w:ascii="Arial" w:hAnsi="Arial" w:cs="Arial"/>
                <w:sz w:val="18"/>
              </w:rPr>
            </w:pPr>
            <w:r w:rsidRPr="00021965">
              <w:rPr>
                <w:rFonts w:ascii="Arial" w:hAnsi="Arial" w:cs="Arial"/>
                <w:sz w:val="18"/>
              </w:rPr>
              <w:t xml:space="preserve">20, 25, 30, 35, 40, 45, 50, 60, 70, 80, 90, 100 </w:t>
            </w:r>
          </w:p>
        </w:tc>
        <w:tc>
          <w:tcPr>
            <w:tcW w:w="1309" w:type="dxa"/>
            <w:vAlign w:val="center"/>
          </w:tcPr>
          <w:p w14:paraId="07ED2007"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60</w:t>
            </w:r>
          </w:p>
        </w:tc>
        <w:tc>
          <w:tcPr>
            <w:tcW w:w="2143" w:type="dxa"/>
            <w:vAlign w:val="center"/>
          </w:tcPr>
          <w:p w14:paraId="2EF2523C"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G-FR1-A1-6 (Note 1)</w:t>
            </w:r>
          </w:p>
        </w:tc>
        <w:tc>
          <w:tcPr>
            <w:tcW w:w="1418" w:type="dxa"/>
            <w:vAlign w:val="center"/>
          </w:tcPr>
          <w:p w14:paraId="21498949"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-90</w:t>
            </w:r>
          </w:p>
        </w:tc>
        <w:tc>
          <w:tcPr>
            <w:tcW w:w="1418" w:type="dxa"/>
            <w:vAlign w:val="center"/>
          </w:tcPr>
          <w:p w14:paraId="1D2485EC"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-89.7</w:t>
            </w:r>
          </w:p>
        </w:tc>
        <w:tc>
          <w:tcPr>
            <w:tcW w:w="1735" w:type="dxa"/>
            <w:vAlign w:val="center"/>
          </w:tcPr>
          <w:p w14:paraId="1D325E64"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-89.5</w:t>
            </w:r>
          </w:p>
        </w:tc>
      </w:tr>
      <w:tr w:rsidR="00021965" w:rsidRPr="00021965" w14:paraId="21E21084" w14:textId="77777777" w:rsidTr="00985311">
        <w:trPr>
          <w:trHeight w:val="279"/>
          <w:jc w:val="center"/>
        </w:trPr>
        <w:tc>
          <w:tcPr>
            <w:tcW w:w="9629" w:type="dxa"/>
            <w:gridSpan w:val="6"/>
          </w:tcPr>
          <w:p w14:paraId="51286ED9" w14:textId="77777777" w:rsidR="00021965" w:rsidRPr="00021965" w:rsidRDefault="00021965" w:rsidP="00021965">
            <w:pPr>
              <w:keepNext/>
              <w:keepLines/>
              <w:spacing w:after="0"/>
              <w:ind w:left="851" w:hanging="851"/>
              <w:rPr>
                <w:rFonts w:ascii="Arial" w:hAnsi="Arial" w:cs="Arial"/>
                <w:sz w:val="18"/>
                <w:lang w:eastAsia="ko-KR"/>
              </w:rPr>
            </w:pPr>
            <w:r w:rsidRPr="00021965">
              <w:rPr>
                <w:rFonts w:ascii="Arial" w:hAnsi="Arial" w:cs="Arial"/>
                <w:sz w:val="18"/>
              </w:rPr>
              <w:t>NOTE 1:</w:t>
            </w:r>
            <w:r w:rsidRPr="00021965">
              <w:rPr>
                <w:rFonts w:ascii="Arial" w:hAnsi="Arial" w:cs="Arial"/>
                <w:sz w:val="18"/>
              </w:rPr>
              <w:tab/>
              <w:t>P</w:t>
            </w:r>
            <w:r w:rsidRPr="00021965">
              <w:rPr>
                <w:rFonts w:ascii="Arial" w:hAnsi="Arial" w:cs="Arial"/>
                <w:sz w:val="18"/>
                <w:vertAlign w:val="subscript"/>
              </w:rPr>
              <w:t>REFSENS</w:t>
            </w:r>
            <w:r w:rsidRPr="00021965">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21965">
              <w:rPr>
                <w:rFonts w:ascii="Arial" w:hAnsi="Arial" w:cs="Arial"/>
                <w:sz w:val="18"/>
                <w:lang w:eastAsia="ko-KR"/>
              </w:rPr>
              <w:t xml:space="preserve">, except for one instance that might overlap one other instance to cover the full </w:t>
            </w:r>
            <w:r w:rsidRPr="00021965">
              <w:rPr>
                <w:rFonts w:ascii="Arial" w:hAnsi="Arial" w:cs="Arial"/>
                <w:i/>
                <w:sz w:val="18"/>
                <w:lang w:eastAsia="ko-KR"/>
              </w:rPr>
              <w:t>BS channel bandwidth</w:t>
            </w:r>
            <w:r w:rsidRPr="00021965">
              <w:rPr>
                <w:rFonts w:ascii="Arial" w:hAnsi="Arial" w:cs="Arial"/>
                <w:sz w:val="18"/>
                <w:lang w:eastAsia="ko-KR"/>
              </w:rPr>
              <w:t>.</w:t>
            </w:r>
          </w:p>
          <w:p w14:paraId="17315C51" w14:textId="77777777" w:rsidR="00021965" w:rsidRPr="00021965" w:rsidRDefault="00021965" w:rsidP="00021965">
            <w:pPr>
              <w:keepNext/>
              <w:keepLines/>
              <w:spacing w:after="0"/>
              <w:ind w:left="851" w:hanging="851"/>
              <w:rPr>
                <w:rFonts w:ascii="Arial" w:hAnsi="Arial" w:cs="v5.0.0"/>
                <w:sz w:val="18"/>
                <w:lang w:eastAsia="zh-CN"/>
              </w:rPr>
            </w:pPr>
            <w:r w:rsidRPr="00021965">
              <w:rPr>
                <w:rFonts w:ascii="Arial" w:hAnsi="Arial"/>
                <w:sz w:val="18"/>
              </w:rPr>
              <w:t>NOTE 2:</w:t>
            </w:r>
            <w:r w:rsidRPr="00021965">
              <w:rPr>
                <w:rFonts w:ascii="Arial" w:hAnsi="Arial"/>
                <w:sz w:val="18"/>
              </w:rPr>
              <w:tab/>
            </w:r>
            <w:r w:rsidRPr="00021965">
              <w:rPr>
                <w:rFonts w:ascii="Arial" w:hAnsi="Arial"/>
                <w:sz w:val="18"/>
                <w:lang w:eastAsia="zh-CN"/>
              </w:rPr>
              <w:t xml:space="preserve">The requirements apply to </w:t>
            </w:r>
            <w:r w:rsidRPr="00021965">
              <w:rPr>
                <w:rFonts w:ascii="Arial" w:hAnsi="Arial" w:cs="v4.2.0"/>
                <w:sz w:val="18"/>
              </w:rPr>
              <w:t xml:space="preserve">BS that supports </w:t>
            </w:r>
            <w:r w:rsidRPr="00021965">
              <w:rPr>
                <w:rFonts w:ascii="Arial" w:hAnsi="Arial" w:cs="v5.0.0"/>
                <w:sz w:val="18"/>
              </w:rPr>
              <w:t>NB-IoT operation in NR in-band</w:t>
            </w:r>
            <w:r w:rsidRPr="00021965">
              <w:rPr>
                <w:rFonts w:ascii="Arial" w:hAnsi="Arial" w:cs="v5.0.0"/>
                <w:sz w:val="18"/>
                <w:lang w:eastAsia="zh-CN"/>
              </w:rPr>
              <w:t>.</w:t>
            </w:r>
          </w:p>
          <w:p w14:paraId="5BAF4EF7" w14:textId="77777777" w:rsidR="00021965" w:rsidRPr="00021965" w:rsidRDefault="00021965" w:rsidP="00021965">
            <w:pPr>
              <w:keepNext/>
              <w:keepLines/>
              <w:spacing w:after="0"/>
              <w:ind w:left="851" w:hanging="851"/>
              <w:rPr>
                <w:rFonts w:ascii="Arial" w:hAnsi="Arial"/>
                <w:sz w:val="18"/>
              </w:rPr>
            </w:pPr>
            <w:r w:rsidRPr="00021965">
              <w:rPr>
                <w:rFonts w:ascii="Arial" w:hAnsi="Arial" w:cs="v5.0.0"/>
                <w:sz w:val="18"/>
                <w:lang w:eastAsia="zh-CN"/>
              </w:rPr>
              <w:t>NOTE 3</w:t>
            </w:r>
            <w:r w:rsidRPr="00021965">
              <w:rPr>
                <w:rFonts w:ascii="Arial" w:hAnsi="Arial"/>
                <w:sz w:val="18"/>
              </w:rPr>
              <w:t>:</w:t>
            </w:r>
            <w:r w:rsidRPr="00021965">
              <w:rPr>
                <w:rFonts w:ascii="Arial" w:hAnsi="Arial"/>
                <w:sz w:val="18"/>
              </w:rPr>
              <w:tab/>
              <w:t>P</w:t>
            </w:r>
            <w:r w:rsidRPr="00021965">
              <w:rPr>
                <w:rFonts w:ascii="Arial" w:hAnsi="Arial"/>
                <w:sz w:val="18"/>
                <w:vertAlign w:val="subscript"/>
              </w:rPr>
              <w:t>REFSENS</w:t>
            </w:r>
            <w:r w:rsidRPr="00021965">
              <w:rPr>
                <w:rFonts w:ascii="Arial" w:hAnsi="Arial"/>
                <w:sz w:val="18"/>
              </w:rPr>
              <w:t xml:space="preserve"> is the power level of a single instance of the reference measurement channel. This requirement shall be met for a single instance of G-FR1-A1-10 mapped to the 24 </w:t>
            </w:r>
            <w:r w:rsidRPr="00021965">
              <w:rPr>
                <w:rFonts w:ascii="Arial" w:hAnsi="Arial" w:cs="v5.0.0"/>
                <w:sz w:val="18"/>
              </w:rPr>
              <w:t>NR</w:t>
            </w:r>
            <w:r w:rsidRPr="00021965">
              <w:rPr>
                <w:rFonts w:ascii="Arial" w:hAnsi="Arial"/>
                <w:sz w:val="18"/>
              </w:rPr>
              <w:t xml:space="preserve"> resource blocks adjacent to the NB-IoT PRB, and for each consecutive application of a single instance of G-FR1-A1-1 mapped to disjoint frequency ranges with a width of 25 resource blocks each.</w:t>
            </w:r>
          </w:p>
          <w:p w14:paraId="6F7534C4" w14:textId="77777777" w:rsidR="00021965" w:rsidRPr="00021965" w:rsidRDefault="00021965" w:rsidP="00021965">
            <w:pPr>
              <w:keepNext/>
              <w:keepLines/>
              <w:spacing w:after="0"/>
              <w:ind w:left="851" w:hanging="851"/>
              <w:rPr>
                <w:rFonts w:ascii="Arial" w:hAnsi="Arial"/>
                <w:sz w:val="18"/>
              </w:rPr>
            </w:pPr>
            <w:r w:rsidRPr="00021965">
              <w:rPr>
                <w:rFonts w:ascii="Arial" w:hAnsi="Arial"/>
                <w:sz w:val="18"/>
              </w:rPr>
              <w:t>NOTE 4:</w:t>
            </w:r>
            <w:r w:rsidRPr="00021965">
              <w:rPr>
                <w:rFonts w:ascii="Arial" w:hAnsi="Arial"/>
                <w:sz w:val="18"/>
              </w:rPr>
              <w:tab/>
              <w:t>P</w:t>
            </w:r>
            <w:r w:rsidRPr="00021965">
              <w:rPr>
                <w:rFonts w:ascii="Arial" w:hAnsi="Arial"/>
                <w:sz w:val="18"/>
                <w:vertAlign w:val="subscript"/>
              </w:rPr>
              <w:t>REFSENS</w:t>
            </w:r>
            <w:r w:rsidRPr="00021965">
              <w:rPr>
                <w:rFonts w:ascii="Arial" w:hAnsi="Arial"/>
                <w:sz w:val="18"/>
              </w:rPr>
              <w:t xml:space="preserve"> is the power level of a single instance of the reference measurement channel. This requirement shall be met for a single instance of G-FR1-A1-11 mapped to the 105 </w:t>
            </w:r>
            <w:r w:rsidRPr="00021965">
              <w:rPr>
                <w:rFonts w:ascii="Arial" w:hAnsi="Arial" w:cs="v5.0.0"/>
                <w:sz w:val="18"/>
              </w:rPr>
              <w:t>NR</w:t>
            </w:r>
            <w:r w:rsidRPr="00021965">
              <w:rPr>
                <w:rFonts w:ascii="Arial" w:hAnsi="Arial"/>
                <w:sz w:val="18"/>
              </w:rPr>
              <w:t xml:space="preserve"> resource blocks adjacent to the NB-IoT PRB, and for each consecutive application of a single instance of G-FR1-A1-4 mapped to disjoint frequency ranges with a width of 106 resource blocks each.</w:t>
            </w:r>
          </w:p>
          <w:p w14:paraId="7E7637A3" w14:textId="77777777" w:rsidR="00021965" w:rsidRPr="00021965" w:rsidRDefault="00021965" w:rsidP="00021965">
            <w:pPr>
              <w:keepNext/>
              <w:keepLines/>
              <w:spacing w:after="0"/>
              <w:ind w:left="851" w:hanging="851"/>
              <w:rPr>
                <w:ins w:id="1341" w:author="D. Everaere" w:date="2023-11-01T13:41:00Z"/>
                <w:rFonts w:ascii="Arial" w:hAnsi="Arial" w:cs="Arial"/>
                <w:sz w:val="18"/>
                <w:lang w:eastAsia="zh-CN"/>
              </w:rPr>
            </w:pPr>
            <w:r w:rsidRPr="00021965">
              <w:rPr>
                <w:rFonts w:ascii="Arial" w:hAnsi="Arial" w:cs="Arial" w:hint="eastAsia"/>
                <w:sz w:val="18"/>
                <w:lang w:val="en-US" w:eastAsia="zh-CN"/>
              </w:rPr>
              <w:t>N</w:t>
            </w:r>
            <w:r w:rsidRPr="00021965">
              <w:rPr>
                <w:rFonts w:ascii="Arial" w:hAnsi="Arial" w:cs="Arial"/>
                <w:sz w:val="18"/>
                <w:lang w:eastAsia="zh-CN"/>
              </w:rPr>
              <w:t>OTE 5: These reference measurement channels are not applied for band n46, n96 and n102.</w:t>
            </w:r>
          </w:p>
          <w:p w14:paraId="184172E9" w14:textId="02AAD6F4" w:rsidR="00021965" w:rsidRPr="00021965" w:rsidRDefault="00021965" w:rsidP="00021965">
            <w:pPr>
              <w:keepNext/>
              <w:keepLines/>
              <w:spacing w:after="0"/>
              <w:ind w:left="851" w:hanging="851"/>
              <w:rPr>
                <w:rFonts w:ascii="Arial" w:hAnsi="Arial"/>
                <w:sz w:val="18"/>
                <w:lang w:eastAsia="zh-CN"/>
              </w:rPr>
            </w:pPr>
            <w:ins w:id="1342" w:author="D. Everaere" w:date="2023-11-01T13:41:00Z">
              <w:r w:rsidRPr="00021965">
                <w:rPr>
                  <w:rFonts w:ascii="Arial" w:hAnsi="Arial"/>
                  <w:sz w:val="18"/>
                </w:rPr>
                <w:t xml:space="preserve">NOTE 6: </w:t>
              </w:r>
              <w:r w:rsidRPr="00021965">
                <w:rPr>
                  <w:rFonts w:ascii="Arial" w:hAnsi="Arial"/>
                  <w:sz w:val="18"/>
                </w:rPr>
                <w:tab/>
                <w:t>P</w:t>
              </w:r>
              <w:r w:rsidRPr="00021965">
                <w:rPr>
                  <w:rFonts w:ascii="Arial" w:hAnsi="Arial"/>
                  <w:sz w:val="18"/>
                  <w:vertAlign w:val="subscript"/>
                </w:rPr>
                <w:t>REFSENS</w:t>
              </w:r>
              <w:r w:rsidRPr="00021965">
                <w:rPr>
                  <w:rFonts w:ascii="Arial" w:hAnsi="Arial"/>
                  <w:sz w:val="18"/>
                </w:rPr>
                <w:t xml:space="preserve"> is the power level of a single instance of the reference measurement channel. This requirement shall be met for a single instance of G-FR1-A1-21 mapped to the 1</w:t>
              </w:r>
            </w:ins>
            <w:ins w:id="1343" w:author="D. Everaere" w:date="2023-11-01T13:43:00Z">
              <w:r w:rsidRPr="00021965">
                <w:rPr>
                  <w:rFonts w:ascii="Arial" w:hAnsi="Arial"/>
                  <w:sz w:val="18"/>
                </w:rPr>
                <w:t>2</w:t>
              </w:r>
            </w:ins>
            <w:ins w:id="1344" w:author="D. Everaere" w:date="2023-11-01T13:41:00Z">
              <w:r w:rsidRPr="00021965">
                <w:rPr>
                  <w:rFonts w:ascii="Arial" w:hAnsi="Arial"/>
                  <w:sz w:val="18"/>
                </w:rPr>
                <w:t xml:space="preserve"> NR resource blocks adjacent to the NB-IoT PRB, and for each consecutive application of a single instance of G-FR1-A1-7 mapped to disjoint frequency ranges with a width of 15 resource blocks each.</w:t>
              </w:r>
            </w:ins>
          </w:p>
        </w:tc>
      </w:tr>
    </w:tbl>
    <w:p w14:paraId="78A05072" w14:textId="77777777" w:rsidR="00021965" w:rsidRPr="00021965" w:rsidRDefault="00021965" w:rsidP="00021965"/>
    <w:p w14:paraId="393B23F8" w14:textId="77777777" w:rsidR="00021965" w:rsidRPr="00021965" w:rsidRDefault="00021965" w:rsidP="00021965">
      <w:pPr>
        <w:keepNext/>
        <w:keepLines/>
        <w:spacing w:before="60"/>
        <w:jc w:val="center"/>
        <w:rPr>
          <w:rFonts w:ascii="Arial" w:hAnsi="Arial"/>
          <w:b/>
        </w:rPr>
      </w:pPr>
      <w:r w:rsidRPr="00021965">
        <w:rPr>
          <w:rFonts w:ascii="Arial" w:hAnsi="Arial"/>
          <w:b/>
        </w:rPr>
        <w:lastRenderedPageBreak/>
        <w:t>Table 7.2.</w:t>
      </w:r>
      <w:r w:rsidRPr="00021965">
        <w:rPr>
          <w:rFonts w:ascii="Arial" w:eastAsia="SimSun" w:hAnsi="Arial" w:hint="eastAsia"/>
          <w:b/>
          <w:lang w:val="en-US" w:eastAsia="zh-CN"/>
        </w:rPr>
        <w:t>5</w:t>
      </w:r>
      <w:r w:rsidRPr="00021965">
        <w:rPr>
          <w:rFonts w:ascii="Arial" w:hAnsi="Arial"/>
          <w:b/>
        </w:rPr>
        <w:t>-2a: NR Medium Range BS reference sensitivity levels for band n46</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021965" w:rsidRPr="00021965" w14:paraId="78DDD42E" w14:textId="77777777" w:rsidTr="00985311">
        <w:trPr>
          <w:cantSplit/>
          <w:jc w:val="center"/>
        </w:trPr>
        <w:tc>
          <w:tcPr>
            <w:tcW w:w="2263" w:type="dxa"/>
            <w:tcBorders>
              <w:bottom w:val="single" w:sz="4" w:space="0" w:color="auto"/>
            </w:tcBorders>
          </w:tcPr>
          <w:p w14:paraId="2CDFB2FE" w14:textId="77777777" w:rsidR="00021965" w:rsidRPr="00021965" w:rsidRDefault="00021965" w:rsidP="00021965">
            <w:pPr>
              <w:keepNext/>
              <w:keepLines/>
              <w:spacing w:after="0"/>
              <w:jc w:val="center"/>
              <w:rPr>
                <w:rFonts w:ascii="Arial" w:hAnsi="Arial"/>
                <w:b/>
                <w:sz w:val="18"/>
              </w:rPr>
            </w:pPr>
            <w:r w:rsidRPr="00021965">
              <w:rPr>
                <w:rFonts w:ascii="Arial" w:hAnsi="Arial" w:cs="Arial"/>
                <w:i/>
                <w:sz w:val="18"/>
              </w:rPr>
              <w:t>BS channel bandwidth</w:t>
            </w:r>
            <w:r w:rsidRPr="00021965">
              <w:rPr>
                <w:rFonts w:ascii="Arial" w:hAnsi="Arial" w:cs="Arial"/>
                <w:sz w:val="18"/>
              </w:rPr>
              <w:t xml:space="preserve"> (MHz)</w:t>
            </w:r>
          </w:p>
        </w:tc>
        <w:tc>
          <w:tcPr>
            <w:tcW w:w="1701" w:type="dxa"/>
            <w:tcBorders>
              <w:bottom w:val="single" w:sz="4" w:space="0" w:color="auto"/>
            </w:tcBorders>
          </w:tcPr>
          <w:p w14:paraId="1CE28235" w14:textId="77777777" w:rsidR="00021965" w:rsidRPr="00021965" w:rsidRDefault="00021965" w:rsidP="00021965">
            <w:pPr>
              <w:keepNext/>
              <w:keepLines/>
              <w:spacing w:after="0"/>
              <w:jc w:val="center"/>
              <w:rPr>
                <w:rFonts w:ascii="Arial" w:hAnsi="Arial"/>
                <w:b/>
                <w:sz w:val="18"/>
              </w:rPr>
            </w:pPr>
            <w:r w:rsidRPr="00021965">
              <w:rPr>
                <w:rFonts w:ascii="Arial" w:hAnsi="Arial" w:cs="Arial"/>
                <w:sz w:val="18"/>
              </w:rPr>
              <w:t>Sub-carrier spacing (kHz)</w:t>
            </w:r>
          </w:p>
        </w:tc>
        <w:tc>
          <w:tcPr>
            <w:tcW w:w="3119" w:type="dxa"/>
          </w:tcPr>
          <w:p w14:paraId="38A9ED1E" w14:textId="77777777" w:rsidR="00021965" w:rsidRPr="00021965" w:rsidRDefault="00021965" w:rsidP="00021965">
            <w:pPr>
              <w:keepNext/>
              <w:keepLines/>
              <w:spacing w:after="0"/>
              <w:jc w:val="center"/>
              <w:rPr>
                <w:rFonts w:ascii="Arial" w:hAnsi="Arial"/>
                <w:b/>
                <w:sz w:val="18"/>
              </w:rPr>
            </w:pPr>
            <w:r w:rsidRPr="00021965">
              <w:rPr>
                <w:rFonts w:ascii="Arial" w:hAnsi="Arial" w:cs="Arial"/>
                <w:sz w:val="18"/>
              </w:rPr>
              <w:t>Reference measurement channel</w:t>
            </w:r>
          </w:p>
        </w:tc>
        <w:tc>
          <w:tcPr>
            <w:tcW w:w="2546" w:type="dxa"/>
          </w:tcPr>
          <w:p w14:paraId="69FA64C6" w14:textId="77777777" w:rsidR="00021965" w:rsidRPr="00021965" w:rsidRDefault="00021965" w:rsidP="00021965">
            <w:pPr>
              <w:keepNext/>
              <w:keepLines/>
              <w:spacing w:after="0"/>
              <w:jc w:val="center"/>
              <w:rPr>
                <w:rFonts w:ascii="Arial" w:hAnsi="Arial" w:cs="Arial"/>
                <w:b/>
                <w:sz w:val="18"/>
              </w:rPr>
            </w:pPr>
            <w:r w:rsidRPr="00021965">
              <w:rPr>
                <w:rFonts w:ascii="Arial" w:hAnsi="Arial" w:cs="Arial"/>
                <w:b/>
                <w:sz w:val="18"/>
              </w:rPr>
              <w:t xml:space="preserve">Reference sensitivity power level, </w:t>
            </w:r>
            <w:r w:rsidRPr="00021965">
              <w:rPr>
                <w:rFonts w:ascii="Arial" w:hAnsi="Arial"/>
                <w:b/>
                <w:sz w:val="18"/>
              </w:rPr>
              <w:t>P</w:t>
            </w:r>
            <w:r w:rsidRPr="00021965">
              <w:rPr>
                <w:rFonts w:ascii="Arial" w:hAnsi="Arial"/>
                <w:b/>
                <w:sz w:val="18"/>
                <w:vertAlign w:val="subscript"/>
              </w:rPr>
              <w:t>REFSENS</w:t>
            </w:r>
          </w:p>
          <w:p w14:paraId="45F8E7B5" w14:textId="77777777" w:rsidR="00021965" w:rsidRPr="00021965" w:rsidRDefault="00021965" w:rsidP="00021965">
            <w:pPr>
              <w:keepNext/>
              <w:keepLines/>
              <w:spacing w:after="0"/>
              <w:jc w:val="center"/>
              <w:rPr>
                <w:rFonts w:ascii="Arial" w:hAnsi="Arial"/>
                <w:b/>
                <w:sz w:val="18"/>
              </w:rPr>
            </w:pPr>
            <w:r w:rsidRPr="00021965">
              <w:rPr>
                <w:rFonts w:ascii="Arial" w:hAnsi="Arial" w:cs="Arial"/>
                <w:sz w:val="18"/>
              </w:rPr>
              <w:t xml:space="preserve"> (dBm)</w:t>
            </w:r>
          </w:p>
        </w:tc>
      </w:tr>
      <w:tr w:rsidR="00021965" w:rsidRPr="00021965" w14:paraId="300FB34F" w14:textId="77777777" w:rsidTr="00985311">
        <w:trPr>
          <w:cantSplit/>
          <w:jc w:val="center"/>
        </w:trPr>
        <w:tc>
          <w:tcPr>
            <w:tcW w:w="2263" w:type="dxa"/>
            <w:vMerge w:val="restart"/>
            <w:vAlign w:val="center"/>
          </w:tcPr>
          <w:p w14:paraId="7121E936" w14:textId="77777777" w:rsidR="00021965" w:rsidRPr="00021965" w:rsidRDefault="00021965" w:rsidP="00021965">
            <w:pPr>
              <w:keepNext/>
              <w:keepLines/>
              <w:spacing w:after="0"/>
              <w:jc w:val="center"/>
              <w:rPr>
                <w:rFonts w:ascii="Arial" w:hAnsi="Arial"/>
                <w:sz w:val="18"/>
              </w:rPr>
            </w:pPr>
            <w:r w:rsidRPr="00021965">
              <w:rPr>
                <w:rFonts w:ascii="Arial" w:hAnsi="Arial" w:cs="Arial" w:hint="eastAsia"/>
                <w:sz w:val="18"/>
                <w:lang w:val="en-US" w:eastAsia="zh-CN"/>
              </w:rPr>
              <w:t>10</w:t>
            </w:r>
          </w:p>
        </w:tc>
        <w:tc>
          <w:tcPr>
            <w:tcW w:w="1701" w:type="dxa"/>
            <w:tcBorders>
              <w:bottom w:val="single" w:sz="4" w:space="0" w:color="auto"/>
            </w:tcBorders>
          </w:tcPr>
          <w:p w14:paraId="3CFCAA3D" w14:textId="77777777" w:rsidR="00021965" w:rsidRPr="00021965" w:rsidRDefault="00021965" w:rsidP="00021965">
            <w:pPr>
              <w:keepNext/>
              <w:keepLines/>
              <w:spacing w:after="0"/>
              <w:jc w:val="center"/>
              <w:rPr>
                <w:rFonts w:ascii="Arial" w:hAnsi="Arial"/>
                <w:sz w:val="18"/>
              </w:rPr>
            </w:pPr>
            <w:r w:rsidRPr="00021965">
              <w:rPr>
                <w:rFonts w:ascii="Arial" w:hAnsi="Arial" w:cs="Arial"/>
                <w:sz w:val="18"/>
                <w:lang w:eastAsia="zh-CN"/>
              </w:rPr>
              <w:t>15</w:t>
            </w:r>
          </w:p>
        </w:tc>
        <w:tc>
          <w:tcPr>
            <w:tcW w:w="3119" w:type="dxa"/>
            <w:vAlign w:val="center"/>
          </w:tcPr>
          <w:p w14:paraId="441BB61C" w14:textId="77777777" w:rsidR="00021965" w:rsidRPr="00021965" w:rsidRDefault="00021965" w:rsidP="00021965">
            <w:pPr>
              <w:keepNext/>
              <w:keepLines/>
              <w:spacing w:after="0"/>
              <w:jc w:val="center"/>
              <w:rPr>
                <w:rFonts w:ascii="Arial" w:hAnsi="Arial"/>
                <w:sz w:val="18"/>
              </w:rPr>
            </w:pPr>
            <w:r w:rsidRPr="00021965">
              <w:rPr>
                <w:rFonts w:ascii="Arial" w:hAnsi="Arial"/>
                <w:sz w:val="18"/>
              </w:rPr>
              <w:t>G-FR1-A1-12 (Note 2)</w:t>
            </w:r>
          </w:p>
        </w:tc>
        <w:tc>
          <w:tcPr>
            <w:tcW w:w="2546" w:type="dxa"/>
            <w:vAlign w:val="bottom"/>
          </w:tcPr>
          <w:p w14:paraId="762622BD"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hint="eastAsia"/>
                <w:sz w:val="18"/>
                <w:lang w:val="en-US" w:eastAsia="zh-CN"/>
              </w:rPr>
              <w:t>-101.5</w:t>
            </w:r>
          </w:p>
        </w:tc>
      </w:tr>
      <w:tr w:rsidR="00021965" w:rsidRPr="00021965" w14:paraId="53057ACC" w14:textId="77777777" w:rsidTr="00985311">
        <w:trPr>
          <w:cantSplit/>
          <w:jc w:val="center"/>
        </w:trPr>
        <w:tc>
          <w:tcPr>
            <w:tcW w:w="2263" w:type="dxa"/>
            <w:vMerge/>
            <w:vAlign w:val="center"/>
          </w:tcPr>
          <w:p w14:paraId="655EA0E8" w14:textId="77777777" w:rsidR="00021965" w:rsidRPr="00021965" w:rsidRDefault="00021965" w:rsidP="00021965">
            <w:pPr>
              <w:keepNext/>
              <w:keepLines/>
              <w:spacing w:after="0"/>
              <w:jc w:val="center"/>
              <w:rPr>
                <w:rFonts w:ascii="Arial" w:hAnsi="Arial"/>
                <w:sz w:val="18"/>
              </w:rPr>
            </w:pPr>
          </w:p>
        </w:tc>
        <w:tc>
          <w:tcPr>
            <w:tcW w:w="1701" w:type="dxa"/>
            <w:tcBorders>
              <w:top w:val="single" w:sz="4" w:space="0" w:color="auto"/>
            </w:tcBorders>
          </w:tcPr>
          <w:p w14:paraId="7A4FE1DC" w14:textId="77777777" w:rsidR="00021965" w:rsidRPr="00021965" w:rsidRDefault="00021965" w:rsidP="00021965">
            <w:pPr>
              <w:keepNext/>
              <w:keepLines/>
              <w:spacing w:after="0"/>
              <w:jc w:val="center"/>
              <w:rPr>
                <w:rFonts w:ascii="Arial" w:hAnsi="Arial"/>
                <w:sz w:val="18"/>
              </w:rPr>
            </w:pPr>
            <w:r w:rsidRPr="00021965">
              <w:rPr>
                <w:rFonts w:ascii="Arial" w:hAnsi="Arial" w:cs="Arial"/>
                <w:sz w:val="18"/>
                <w:lang w:eastAsia="zh-CN"/>
              </w:rPr>
              <w:t>30</w:t>
            </w:r>
          </w:p>
        </w:tc>
        <w:tc>
          <w:tcPr>
            <w:tcW w:w="3119" w:type="dxa"/>
            <w:vAlign w:val="center"/>
          </w:tcPr>
          <w:p w14:paraId="65989F3E" w14:textId="77777777" w:rsidR="00021965" w:rsidRPr="00021965" w:rsidRDefault="00021965" w:rsidP="00021965">
            <w:pPr>
              <w:keepNext/>
              <w:keepLines/>
              <w:spacing w:after="0"/>
              <w:jc w:val="center"/>
              <w:rPr>
                <w:rFonts w:ascii="Arial" w:hAnsi="Arial"/>
                <w:sz w:val="18"/>
              </w:rPr>
            </w:pPr>
            <w:r w:rsidRPr="00021965">
              <w:rPr>
                <w:rFonts w:ascii="Arial" w:hAnsi="Arial"/>
                <w:sz w:val="18"/>
              </w:rPr>
              <w:t>G-FR1-A1-</w:t>
            </w:r>
            <w:r w:rsidRPr="00021965">
              <w:rPr>
                <w:rFonts w:ascii="Arial" w:hAnsi="Arial" w:hint="eastAsia"/>
                <w:sz w:val="18"/>
              </w:rPr>
              <w:t>1</w:t>
            </w:r>
            <w:r w:rsidRPr="00021965">
              <w:rPr>
                <w:rFonts w:ascii="Arial" w:hAnsi="Arial"/>
                <w:sz w:val="18"/>
              </w:rPr>
              <w:t>3 (Note 2)</w:t>
            </w:r>
          </w:p>
        </w:tc>
        <w:tc>
          <w:tcPr>
            <w:tcW w:w="2546" w:type="dxa"/>
            <w:vAlign w:val="bottom"/>
          </w:tcPr>
          <w:p w14:paraId="2B220423"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hint="eastAsia"/>
                <w:sz w:val="18"/>
                <w:lang w:val="en-US" w:eastAsia="zh-CN"/>
              </w:rPr>
              <w:t>-99.2</w:t>
            </w:r>
          </w:p>
        </w:tc>
      </w:tr>
      <w:tr w:rsidR="00021965" w:rsidRPr="00021965" w14:paraId="5C8F6BA3" w14:textId="77777777" w:rsidTr="00985311">
        <w:trPr>
          <w:cantSplit/>
          <w:jc w:val="center"/>
        </w:trPr>
        <w:tc>
          <w:tcPr>
            <w:tcW w:w="2263" w:type="dxa"/>
            <w:vMerge/>
            <w:tcBorders>
              <w:bottom w:val="single" w:sz="4" w:space="0" w:color="auto"/>
            </w:tcBorders>
            <w:vAlign w:val="center"/>
          </w:tcPr>
          <w:p w14:paraId="1444B3E9" w14:textId="77777777" w:rsidR="00021965" w:rsidRPr="00021965" w:rsidRDefault="00021965" w:rsidP="00021965">
            <w:pPr>
              <w:keepNext/>
              <w:keepLines/>
              <w:spacing w:after="0"/>
              <w:jc w:val="center"/>
              <w:rPr>
                <w:rFonts w:ascii="Arial" w:hAnsi="Arial"/>
                <w:sz w:val="18"/>
              </w:rPr>
            </w:pPr>
          </w:p>
        </w:tc>
        <w:tc>
          <w:tcPr>
            <w:tcW w:w="1701" w:type="dxa"/>
            <w:tcBorders>
              <w:top w:val="single" w:sz="4" w:space="0" w:color="auto"/>
            </w:tcBorders>
          </w:tcPr>
          <w:p w14:paraId="2AB6B648"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60</w:t>
            </w:r>
          </w:p>
        </w:tc>
        <w:tc>
          <w:tcPr>
            <w:tcW w:w="3119" w:type="dxa"/>
            <w:vAlign w:val="center"/>
          </w:tcPr>
          <w:p w14:paraId="3E7BAA51"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sz w:val="18"/>
              </w:rPr>
              <w:t>G-FR1-A1-3 (Note 1, 3)</w:t>
            </w:r>
          </w:p>
        </w:tc>
        <w:tc>
          <w:tcPr>
            <w:tcW w:w="2546" w:type="dxa"/>
            <w:vAlign w:val="bottom"/>
          </w:tcPr>
          <w:p w14:paraId="2941CE2D" w14:textId="77777777" w:rsidR="00021965" w:rsidRPr="00021965" w:rsidRDefault="00021965" w:rsidP="00021965">
            <w:pPr>
              <w:keepNext/>
              <w:keepLines/>
              <w:spacing w:after="0"/>
              <w:jc w:val="center"/>
              <w:rPr>
                <w:rFonts w:ascii="Arial" w:hAnsi="Arial" w:cs="Arial"/>
                <w:sz w:val="18"/>
                <w:szCs w:val="21"/>
                <w:lang w:val="en-US" w:eastAsia="zh-CN" w:bidi="ar"/>
              </w:rPr>
            </w:pPr>
            <w:r w:rsidRPr="00021965">
              <w:rPr>
                <w:rFonts w:ascii="Arial" w:hAnsi="Arial" w:cs="Arial" w:hint="eastAsia"/>
                <w:sz w:val="18"/>
                <w:lang w:val="en-US" w:eastAsia="zh-CN"/>
              </w:rPr>
              <w:t>-92.4</w:t>
            </w:r>
          </w:p>
        </w:tc>
      </w:tr>
      <w:tr w:rsidR="00021965" w:rsidRPr="00021965" w14:paraId="5A1B549F" w14:textId="77777777" w:rsidTr="00985311">
        <w:trPr>
          <w:cantSplit/>
          <w:jc w:val="center"/>
        </w:trPr>
        <w:tc>
          <w:tcPr>
            <w:tcW w:w="2263" w:type="dxa"/>
            <w:vMerge w:val="restart"/>
            <w:vAlign w:val="center"/>
          </w:tcPr>
          <w:p w14:paraId="05213D83" w14:textId="77777777" w:rsidR="00021965" w:rsidRPr="00021965" w:rsidRDefault="00021965" w:rsidP="00021965">
            <w:pPr>
              <w:keepNext/>
              <w:keepLines/>
              <w:spacing w:after="0"/>
              <w:jc w:val="center"/>
              <w:rPr>
                <w:rFonts w:ascii="Arial" w:hAnsi="Arial"/>
                <w:sz w:val="18"/>
              </w:rPr>
            </w:pPr>
            <w:r w:rsidRPr="00021965">
              <w:rPr>
                <w:rFonts w:ascii="Arial" w:hAnsi="Arial" w:cs="Arial" w:hint="eastAsia"/>
                <w:sz w:val="18"/>
                <w:lang w:val="en-US" w:eastAsia="zh-CN"/>
              </w:rPr>
              <w:t>20</w:t>
            </w:r>
          </w:p>
        </w:tc>
        <w:tc>
          <w:tcPr>
            <w:tcW w:w="1701" w:type="dxa"/>
          </w:tcPr>
          <w:p w14:paraId="67417047" w14:textId="77777777" w:rsidR="00021965" w:rsidRPr="00021965" w:rsidRDefault="00021965" w:rsidP="00021965">
            <w:pPr>
              <w:keepNext/>
              <w:keepLines/>
              <w:spacing w:after="0"/>
              <w:jc w:val="center"/>
              <w:rPr>
                <w:rFonts w:ascii="Arial" w:hAnsi="Arial"/>
                <w:sz w:val="18"/>
              </w:rPr>
            </w:pPr>
            <w:r w:rsidRPr="00021965">
              <w:rPr>
                <w:rFonts w:ascii="Arial" w:hAnsi="Arial" w:cs="Arial"/>
                <w:sz w:val="18"/>
                <w:lang w:eastAsia="zh-CN"/>
              </w:rPr>
              <w:t>15</w:t>
            </w:r>
          </w:p>
        </w:tc>
        <w:tc>
          <w:tcPr>
            <w:tcW w:w="3119" w:type="dxa"/>
            <w:vAlign w:val="center"/>
          </w:tcPr>
          <w:p w14:paraId="547D3BA5" w14:textId="77777777" w:rsidR="00021965" w:rsidRPr="00021965" w:rsidRDefault="00021965" w:rsidP="00021965">
            <w:pPr>
              <w:keepNext/>
              <w:keepLines/>
              <w:spacing w:after="0"/>
              <w:jc w:val="center"/>
              <w:rPr>
                <w:rFonts w:ascii="Arial" w:hAnsi="Arial"/>
                <w:sz w:val="18"/>
              </w:rPr>
            </w:pPr>
            <w:r w:rsidRPr="00021965">
              <w:rPr>
                <w:rFonts w:ascii="Arial" w:hAnsi="Arial"/>
                <w:sz w:val="18"/>
              </w:rPr>
              <w:t>G-FR1-A1-</w:t>
            </w:r>
            <w:r w:rsidRPr="00021965">
              <w:rPr>
                <w:rFonts w:ascii="Arial" w:hAnsi="Arial" w:hint="eastAsia"/>
                <w:sz w:val="18"/>
              </w:rPr>
              <w:t>1</w:t>
            </w:r>
            <w:r w:rsidRPr="00021965">
              <w:rPr>
                <w:rFonts w:ascii="Arial" w:hAnsi="Arial"/>
                <w:sz w:val="18"/>
              </w:rPr>
              <w:t>4 (Note 2)</w:t>
            </w:r>
          </w:p>
        </w:tc>
        <w:tc>
          <w:tcPr>
            <w:tcW w:w="2546" w:type="dxa"/>
            <w:vAlign w:val="bottom"/>
          </w:tcPr>
          <w:p w14:paraId="6365F956"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hint="eastAsia"/>
                <w:sz w:val="18"/>
                <w:lang w:val="en-US" w:eastAsia="zh-CN"/>
              </w:rPr>
              <w:t>-98.6</w:t>
            </w:r>
          </w:p>
        </w:tc>
      </w:tr>
      <w:tr w:rsidR="00021965" w:rsidRPr="00021965" w14:paraId="00BD3A52" w14:textId="77777777" w:rsidTr="00985311">
        <w:trPr>
          <w:cantSplit/>
          <w:jc w:val="center"/>
        </w:trPr>
        <w:tc>
          <w:tcPr>
            <w:tcW w:w="2263" w:type="dxa"/>
            <w:vMerge/>
            <w:vAlign w:val="center"/>
          </w:tcPr>
          <w:p w14:paraId="658A45AE" w14:textId="77777777" w:rsidR="00021965" w:rsidRPr="00021965" w:rsidRDefault="00021965" w:rsidP="00021965">
            <w:pPr>
              <w:keepNext/>
              <w:keepLines/>
              <w:spacing w:after="0"/>
              <w:jc w:val="center"/>
              <w:rPr>
                <w:rFonts w:ascii="Arial" w:hAnsi="Arial"/>
                <w:sz w:val="18"/>
              </w:rPr>
            </w:pPr>
          </w:p>
        </w:tc>
        <w:tc>
          <w:tcPr>
            <w:tcW w:w="1701" w:type="dxa"/>
            <w:tcBorders>
              <w:bottom w:val="single" w:sz="4" w:space="0" w:color="auto"/>
            </w:tcBorders>
          </w:tcPr>
          <w:p w14:paraId="04A00FF6" w14:textId="77777777" w:rsidR="00021965" w:rsidRPr="00021965" w:rsidRDefault="00021965" w:rsidP="00021965">
            <w:pPr>
              <w:keepNext/>
              <w:keepLines/>
              <w:spacing w:after="0"/>
              <w:jc w:val="center"/>
              <w:rPr>
                <w:rFonts w:ascii="Arial" w:hAnsi="Arial"/>
                <w:sz w:val="18"/>
              </w:rPr>
            </w:pPr>
            <w:r w:rsidRPr="00021965">
              <w:rPr>
                <w:rFonts w:ascii="Arial" w:hAnsi="Arial" w:cs="Arial"/>
                <w:sz w:val="18"/>
                <w:lang w:eastAsia="zh-CN"/>
              </w:rPr>
              <w:t>30</w:t>
            </w:r>
          </w:p>
        </w:tc>
        <w:tc>
          <w:tcPr>
            <w:tcW w:w="3119" w:type="dxa"/>
            <w:vAlign w:val="center"/>
          </w:tcPr>
          <w:p w14:paraId="0B910B7D"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sz w:val="18"/>
              </w:rPr>
              <w:t>G-FR1-A1-</w:t>
            </w:r>
            <w:r w:rsidRPr="00021965">
              <w:rPr>
                <w:rFonts w:ascii="Arial" w:hAnsi="Arial" w:hint="eastAsia"/>
                <w:sz w:val="18"/>
              </w:rPr>
              <w:t>1</w:t>
            </w:r>
            <w:r w:rsidRPr="00021965">
              <w:rPr>
                <w:rFonts w:ascii="Arial" w:hAnsi="Arial"/>
                <w:sz w:val="18"/>
              </w:rPr>
              <w:t>5 (Note 2)</w:t>
            </w:r>
          </w:p>
        </w:tc>
        <w:tc>
          <w:tcPr>
            <w:tcW w:w="2546" w:type="dxa"/>
            <w:vAlign w:val="bottom"/>
          </w:tcPr>
          <w:p w14:paraId="567279F3"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hint="eastAsia"/>
                <w:sz w:val="18"/>
                <w:lang w:val="en-US" w:eastAsia="zh-CN"/>
              </w:rPr>
              <w:t>-95.6</w:t>
            </w:r>
          </w:p>
        </w:tc>
      </w:tr>
      <w:tr w:rsidR="00021965" w:rsidRPr="00021965" w14:paraId="3DE62956" w14:textId="77777777" w:rsidTr="00985311">
        <w:trPr>
          <w:cantSplit/>
          <w:jc w:val="center"/>
        </w:trPr>
        <w:tc>
          <w:tcPr>
            <w:tcW w:w="2263" w:type="dxa"/>
            <w:vMerge/>
            <w:tcBorders>
              <w:bottom w:val="single" w:sz="4" w:space="0" w:color="auto"/>
            </w:tcBorders>
            <w:vAlign w:val="center"/>
          </w:tcPr>
          <w:p w14:paraId="76730380" w14:textId="77777777" w:rsidR="00021965" w:rsidRPr="00021965" w:rsidRDefault="00021965" w:rsidP="00021965">
            <w:pPr>
              <w:keepNext/>
              <w:keepLines/>
              <w:spacing w:after="0"/>
              <w:jc w:val="center"/>
              <w:rPr>
                <w:rFonts w:ascii="Arial" w:hAnsi="Arial"/>
                <w:sz w:val="18"/>
              </w:rPr>
            </w:pPr>
          </w:p>
        </w:tc>
        <w:tc>
          <w:tcPr>
            <w:tcW w:w="1701" w:type="dxa"/>
            <w:tcBorders>
              <w:bottom w:val="single" w:sz="4" w:space="0" w:color="auto"/>
            </w:tcBorders>
          </w:tcPr>
          <w:p w14:paraId="355A29AE"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val="en-US" w:eastAsia="zh-CN"/>
              </w:rPr>
              <w:t>60</w:t>
            </w:r>
          </w:p>
        </w:tc>
        <w:tc>
          <w:tcPr>
            <w:tcW w:w="3119" w:type="dxa"/>
            <w:vAlign w:val="center"/>
          </w:tcPr>
          <w:p w14:paraId="5EFDD80B"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sz w:val="18"/>
              </w:rPr>
              <w:t>G-FR1-A1-6 (Note 1, 3)</w:t>
            </w:r>
          </w:p>
        </w:tc>
        <w:tc>
          <w:tcPr>
            <w:tcW w:w="2546" w:type="dxa"/>
            <w:vAlign w:val="bottom"/>
          </w:tcPr>
          <w:p w14:paraId="4B56040C" w14:textId="77777777" w:rsidR="00021965" w:rsidRPr="00021965" w:rsidRDefault="00021965" w:rsidP="00021965">
            <w:pPr>
              <w:keepNext/>
              <w:keepLines/>
              <w:spacing w:after="0"/>
              <w:jc w:val="center"/>
              <w:rPr>
                <w:rFonts w:ascii="Arial" w:hAnsi="Arial" w:cs="Arial"/>
                <w:sz w:val="18"/>
                <w:szCs w:val="21"/>
                <w:lang w:val="en-US" w:eastAsia="zh-CN" w:bidi="ar"/>
              </w:rPr>
            </w:pPr>
            <w:r w:rsidRPr="00021965">
              <w:rPr>
                <w:rFonts w:ascii="Arial" w:hAnsi="Arial" w:cs="Arial" w:hint="eastAsia"/>
                <w:sz w:val="18"/>
                <w:lang w:val="en-US" w:eastAsia="zh-CN"/>
              </w:rPr>
              <w:t>-89.2</w:t>
            </w:r>
          </w:p>
        </w:tc>
      </w:tr>
      <w:tr w:rsidR="00021965" w:rsidRPr="00021965" w14:paraId="08FA7553" w14:textId="77777777" w:rsidTr="00985311">
        <w:trPr>
          <w:cantSplit/>
          <w:jc w:val="center"/>
        </w:trPr>
        <w:tc>
          <w:tcPr>
            <w:tcW w:w="2263" w:type="dxa"/>
            <w:vMerge w:val="restart"/>
            <w:vAlign w:val="center"/>
          </w:tcPr>
          <w:p w14:paraId="41CC8E13" w14:textId="77777777" w:rsidR="00021965" w:rsidRPr="00021965" w:rsidRDefault="00021965" w:rsidP="00021965">
            <w:pPr>
              <w:keepNext/>
              <w:keepLines/>
              <w:spacing w:after="0"/>
              <w:jc w:val="center"/>
              <w:rPr>
                <w:rFonts w:ascii="Arial" w:hAnsi="Arial"/>
                <w:sz w:val="18"/>
              </w:rPr>
            </w:pPr>
            <w:r w:rsidRPr="00021965">
              <w:rPr>
                <w:rFonts w:ascii="Arial" w:hAnsi="Arial" w:cs="Arial" w:hint="eastAsia"/>
                <w:sz w:val="18"/>
                <w:lang w:val="en-US" w:eastAsia="zh-CN"/>
              </w:rPr>
              <w:t>40</w:t>
            </w:r>
          </w:p>
        </w:tc>
        <w:tc>
          <w:tcPr>
            <w:tcW w:w="1701" w:type="dxa"/>
            <w:tcBorders>
              <w:bottom w:val="single" w:sz="4" w:space="0" w:color="auto"/>
            </w:tcBorders>
          </w:tcPr>
          <w:p w14:paraId="5F7353D4" w14:textId="77777777" w:rsidR="00021965" w:rsidRPr="00021965" w:rsidRDefault="00021965" w:rsidP="00021965">
            <w:pPr>
              <w:keepNext/>
              <w:keepLines/>
              <w:spacing w:after="0"/>
              <w:jc w:val="center"/>
              <w:rPr>
                <w:rFonts w:ascii="Arial" w:hAnsi="Arial"/>
                <w:sz w:val="18"/>
              </w:rPr>
            </w:pPr>
            <w:r w:rsidRPr="00021965">
              <w:rPr>
                <w:rFonts w:ascii="Arial" w:hAnsi="Arial" w:cs="Arial"/>
                <w:sz w:val="18"/>
                <w:lang w:eastAsia="zh-CN"/>
              </w:rPr>
              <w:t>15</w:t>
            </w:r>
          </w:p>
        </w:tc>
        <w:tc>
          <w:tcPr>
            <w:tcW w:w="3119" w:type="dxa"/>
            <w:vAlign w:val="center"/>
          </w:tcPr>
          <w:p w14:paraId="6663DF8E"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sz w:val="18"/>
              </w:rPr>
              <w:t>G-FR1-A1-</w:t>
            </w:r>
            <w:r w:rsidRPr="00021965">
              <w:rPr>
                <w:rFonts w:ascii="Arial" w:hAnsi="Arial" w:hint="eastAsia"/>
                <w:sz w:val="18"/>
              </w:rPr>
              <w:t>1</w:t>
            </w:r>
            <w:r w:rsidRPr="00021965">
              <w:rPr>
                <w:rFonts w:ascii="Arial" w:hAnsi="Arial"/>
                <w:sz w:val="18"/>
              </w:rPr>
              <w:t>6 (Note 2)</w:t>
            </w:r>
          </w:p>
        </w:tc>
        <w:tc>
          <w:tcPr>
            <w:tcW w:w="2546" w:type="dxa"/>
            <w:vAlign w:val="bottom"/>
          </w:tcPr>
          <w:p w14:paraId="208427E0"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hint="eastAsia"/>
                <w:sz w:val="18"/>
                <w:lang w:val="en-US" w:eastAsia="zh-CN"/>
              </w:rPr>
              <w:t>-95.5</w:t>
            </w:r>
          </w:p>
        </w:tc>
      </w:tr>
      <w:tr w:rsidR="00021965" w:rsidRPr="00021965" w14:paraId="1CB18DDE" w14:textId="77777777" w:rsidTr="00985311">
        <w:trPr>
          <w:cantSplit/>
          <w:jc w:val="center"/>
        </w:trPr>
        <w:tc>
          <w:tcPr>
            <w:tcW w:w="2263" w:type="dxa"/>
            <w:vMerge/>
            <w:vAlign w:val="center"/>
          </w:tcPr>
          <w:p w14:paraId="0B73A66E" w14:textId="77777777" w:rsidR="00021965" w:rsidRPr="00021965" w:rsidRDefault="00021965" w:rsidP="00021965">
            <w:pPr>
              <w:keepNext/>
              <w:keepLines/>
              <w:spacing w:after="0"/>
              <w:jc w:val="center"/>
              <w:rPr>
                <w:rFonts w:ascii="Arial" w:hAnsi="Arial"/>
                <w:sz w:val="18"/>
              </w:rPr>
            </w:pPr>
          </w:p>
        </w:tc>
        <w:tc>
          <w:tcPr>
            <w:tcW w:w="1701" w:type="dxa"/>
            <w:tcBorders>
              <w:top w:val="single" w:sz="4" w:space="0" w:color="auto"/>
            </w:tcBorders>
          </w:tcPr>
          <w:p w14:paraId="6EC4830E" w14:textId="77777777" w:rsidR="00021965" w:rsidRPr="00021965" w:rsidRDefault="00021965" w:rsidP="00021965">
            <w:pPr>
              <w:keepNext/>
              <w:keepLines/>
              <w:spacing w:after="0"/>
              <w:jc w:val="center"/>
              <w:rPr>
                <w:rFonts w:ascii="Arial" w:hAnsi="Arial"/>
                <w:sz w:val="18"/>
              </w:rPr>
            </w:pPr>
            <w:r w:rsidRPr="00021965">
              <w:rPr>
                <w:rFonts w:ascii="Arial" w:hAnsi="Arial" w:cs="Arial"/>
                <w:sz w:val="18"/>
                <w:lang w:eastAsia="zh-CN"/>
              </w:rPr>
              <w:t>30</w:t>
            </w:r>
          </w:p>
        </w:tc>
        <w:tc>
          <w:tcPr>
            <w:tcW w:w="3119" w:type="dxa"/>
            <w:vAlign w:val="center"/>
          </w:tcPr>
          <w:p w14:paraId="03E499AA"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sz w:val="18"/>
              </w:rPr>
              <w:t>G-FR1-A1-</w:t>
            </w:r>
            <w:r w:rsidRPr="00021965">
              <w:rPr>
                <w:rFonts w:ascii="Arial" w:hAnsi="Arial" w:hint="eastAsia"/>
                <w:sz w:val="18"/>
              </w:rPr>
              <w:t>17</w:t>
            </w:r>
            <w:r w:rsidRPr="00021965">
              <w:rPr>
                <w:rFonts w:ascii="Arial" w:hAnsi="Arial"/>
                <w:sz w:val="18"/>
              </w:rPr>
              <w:t xml:space="preserve"> (Note 2)</w:t>
            </w:r>
          </w:p>
        </w:tc>
        <w:tc>
          <w:tcPr>
            <w:tcW w:w="2546" w:type="dxa"/>
            <w:vAlign w:val="bottom"/>
          </w:tcPr>
          <w:p w14:paraId="73E7BFAF"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hint="eastAsia"/>
                <w:sz w:val="18"/>
                <w:lang w:val="en-US" w:eastAsia="zh-CN"/>
              </w:rPr>
              <w:t>-92.5</w:t>
            </w:r>
          </w:p>
        </w:tc>
      </w:tr>
      <w:tr w:rsidR="00021965" w:rsidRPr="00021965" w14:paraId="2BB03ADB" w14:textId="77777777" w:rsidTr="00985311">
        <w:trPr>
          <w:cantSplit/>
          <w:jc w:val="center"/>
        </w:trPr>
        <w:tc>
          <w:tcPr>
            <w:tcW w:w="2263" w:type="dxa"/>
            <w:vMerge/>
            <w:vAlign w:val="center"/>
          </w:tcPr>
          <w:p w14:paraId="629C49B3" w14:textId="77777777" w:rsidR="00021965" w:rsidRPr="00021965" w:rsidRDefault="00021965" w:rsidP="00021965">
            <w:pPr>
              <w:keepNext/>
              <w:keepLines/>
              <w:spacing w:after="0"/>
              <w:jc w:val="center"/>
              <w:rPr>
                <w:rFonts w:ascii="Arial" w:hAnsi="Arial"/>
                <w:sz w:val="18"/>
              </w:rPr>
            </w:pPr>
          </w:p>
        </w:tc>
        <w:tc>
          <w:tcPr>
            <w:tcW w:w="1701" w:type="dxa"/>
            <w:tcBorders>
              <w:top w:val="single" w:sz="4" w:space="0" w:color="auto"/>
            </w:tcBorders>
          </w:tcPr>
          <w:p w14:paraId="20C43FE1" w14:textId="77777777" w:rsidR="00021965" w:rsidRPr="00021965" w:rsidRDefault="00021965" w:rsidP="00021965">
            <w:pPr>
              <w:keepNext/>
              <w:keepLines/>
              <w:spacing w:after="0"/>
              <w:jc w:val="center"/>
              <w:rPr>
                <w:rFonts w:ascii="Arial" w:hAnsi="Arial" w:cs="Arial"/>
                <w:sz w:val="18"/>
                <w:lang w:val="en-US" w:eastAsia="zh-CN"/>
              </w:rPr>
            </w:pPr>
            <w:r w:rsidRPr="00021965">
              <w:rPr>
                <w:rFonts w:ascii="Arial" w:hAnsi="Arial" w:cs="Arial" w:hint="eastAsia"/>
                <w:sz w:val="18"/>
                <w:lang w:val="en-US" w:eastAsia="zh-CN"/>
              </w:rPr>
              <w:t>60</w:t>
            </w:r>
          </w:p>
        </w:tc>
        <w:tc>
          <w:tcPr>
            <w:tcW w:w="3119" w:type="dxa"/>
            <w:vAlign w:val="center"/>
          </w:tcPr>
          <w:p w14:paraId="23D36B23"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sz w:val="18"/>
              </w:rPr>
              <w:t>G-FR1-A1-6 (Note 1, 3)</w:t>
            </w:r>
          </w:p>
        </w:tc>
        <w:tc>
          <w:tcPr>
            <w:tcW w:w="2546" w:type="dxa"/>
            <w:vAlign w:val="bottom"/>
          </w:tcPr>
          <w:p w14:paraId="00C1F3BD" w14:textId="77777777" w:rsidR="00021965" w:rsidRPr="00021965" w:rsidRDefault="00021965" w:rsidP="00021965">
            <w:pPr>
              <w:keepNext/>
              <w:keepLines/>
              <w:spacing w:after="0"/>
              <w:jc w:val="center"/>
              <w:rPr>
                <w:rFonts w:ascii="Arial" w:hAnsi="Arial" w:cs="Arial"/>
                <w:sz w:val="18"/>
                <w:szCs w:val="21"/>
                <w:lang w:val="en-US" w:eastAsia="zh-CN" w:bidi="ar"/>
              </w:rPr>
            </w:pPr>
            <w:r w:rsidRPr="00021965">
              <w:rPr>
                <w:rFonts w:ascii="Arial" w:hAnsi="Arial" w:cs="Arial" w:hint="eastAsia"/>
                <w:sz w:val="18"/>
                <w:lang w:val="en-US" w:eastAsia="zh-CN"/>
              </w:rPr>
              <w:t>-89.2</w:t>
            </w:r>
          </w:p>
        </w:tc>
      </w:tr>
      <w:tr w:rsidR="00021965" w:rsidRPr="00021965" w14:paraId="51CED44C" w14:textId="77777777" w:rsidTr="00985311">
        <w:trPr>
          <w:cantSplit/>
          <w:jc w:val="center"/>
        </w:trPr>
        <w:tc>
          <w:tcPr>
            <w:tcW w:w="2263" w:type="dxa"/>
            <w:vMerge w:val="restart"/>
            <w:vAlign w:val="center"/>
          </w:tcPr>
          <w:p w14:paraId="22CEA8F2" w14:textId="77777777" w:rsidR="00021965" w:rsidRPr="00021965" w:rsidRDefault="00021965" w:rsidP="00021965">
            <w:pPr>
              <w:keepNext/>
              <w:keepLines/>
              <w:spacing w:after="0"/>
              <w:jc w:val="center"/>
              <w:rPr>
                <w:rFonts w:ascii="Arial" w:hAnsi="Arial"/>
                <w:sz w:val="18"/>
              </w:rPr>
            </w:pPr>
            <w:r w:rsidRPr="00021965">
              <w:rPr>
                <w:rFonts w:ascii="Arial" w:hAnsi="Arial" w:cs="Arial" w:hint="eastAsia"/>
                <w:sz w:val="18"/>
                <w:lang w:val="en-US" w:eastAsia="zh-CN"/>
              </w:rPr>
              <w:t>60</w:t>
            </w:r>
          </w:p>
        </w:tc>
        <w:tc>
          <w:tcPr>
            <w:tcW w:w="1701" w:type="dxa"/>
          </w:tcPr>
          <w:p w14:paraId="6D341288" w14:textId="77777777" w:rsidR="00021965" w:rsidRPr="00021965" w:rsidRDefault="00021965" w:rsidP="00021965">
            <w:pPr>
              <w:keepNext/>
              <w:keepLines/>
              <w:spacing w:after="0"/>
              <w:jc w:val="center"/>
              <w:rPr>
                <w:rFonts w:ascii="Arial" w:hAnsi="Arial"/>
                <w:sz w:val="18"/>
              </w:rPr>
            </w:pPr>
            <w:r w:rsidRPr="00021965">
              <w:rPr>
                <w:rFonts w:ascii="Arial" w:hAnsi="Arial" w:cs="Arial"/>
                <w:sz w:val="18"/>
                <w:lang w:eastAsia="zh-CN"/>
              </w:rPr>
              <w:t>30</w:t>
            </w:r>
          </w:p>
        </w:tc>
        <w:tc>
          <w:tcPr>
            <w:tcW w:w="3119" w:type="dxa"/>
            <w:vAlign w:val="center"/>
          </w:tcPr>
          <w:p w14:paraId="01B7DFF6"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sz w:val="18"/>
              </w:rPr>
              <w:t>G-FR1-A1-</w:t>
            </w:r>
            <w:r w:rsidRPr="00021965">
              <w:rPr>
                <w:rFonts w:ascii="Arial" w:hAnsi="Arial" w:hint="eastAsia"/>
                <w:sz w:val="18"/>
              </w:rPr>
              <w:t>1</w:t>
            </w:r>
            <w:r w:rsidRPr="00021965">
              <w:rPr>
                <w:rFonts w:ascii="Arial" w:hAnsi="Arial"/>
                <w:sz w:val="18"/>
              </w:rPr>
              <w:t>8 (Note 2)</w:t>
            </w:r>
          </w:p>
        </w:tc>
        <w:tc>
          <w:tcPr>
            <w:tcW w:w="2546" w:type="dxa"/>
            <w:vAlign w:val="bottom"/>
          </w:tcPr>
          <w:p w14:paraId="0617957F"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hint="eastAsia"/>
                <w:sz w:val="18"/>
                <w:lang w:val="en-US" w:eastAsia="zh-CN"/>
              </w:rPr>
              <w:t>-90.9</w:t>
            </w:r>
          </w:p>
        </w:tc>
      </w:tr>
      <w:tr w:rsidR="00021965" w:rsidRPr="00021965" w14:paraId="1012091A" w14:textId="77777777" w:rsidTr="00985311">
        <w:trPr>
          <w:cantSplit/>
          <w:jc w:val="center"/>
        </w:trPr>
        <w:tc>
          <w:tcPr>
            <w:tcW w:w="2263" w:type="dxa"/>
            <w:vMerge/>
            <w:vAlign w:val="center"/>
          </w:tcPr>
          <w:p w14:paraId="06B34A0F" w14:textId="77777777" w:rsidR="00021965" w:rsidRPr="00021965" w:rsidRDefault="00021965" w:rsidP="00021965">
            <w:pPr>
              <w:keepNext/>
              <w:keepLines/>
              <w:spacing w:after="0"/>
              <w:jc w:val="center"/>
              <w:rPr>
                <w:rFonts w:ascii="Arial" w:hAnsi="Arial" w:cs="Arial"/>
                <w:sz w:val="18"/>
                <w:lang w:val="en-US" w:eastAsia="zh-CN"/>
              </w:rPr>
            </w:pPr>
          </w:p>
        </w:tc>
        <w:tc>
          <w:tcPr>
            <w:tcW w:w="1701" w:type="dxa"/>
          </w:tcPr>
          <w:p w14:paraId="272CDF91" w14:textId="77777777" w:rsidR="00021965" w:rsidRPr="00021965" w:rsidRDefault="00021965" w:rsidP="00021965">
            <w:pPr>
              <w:keepNext/>
              <w:keepLines/>
              <w:spacing w:after="0"/>
              <w:jc w:val="center"/>
              <w:rPr>
                <w:rFonts w:ascii="Arial" w:hAnsi="Arial" w:cs="Arial"/>
                <w:sz w:val="18"/>
                <w:lang w:val="en-US" w:eastAsia="zh-CN"/>
              </w:rPr>
            </w:pPr>
            <w:r w:rsidRPr="00021965">
              <w:rPr>
                <w:rFonts w:ascii="Arial" w:hAnsi="Arial" w:cs="Arial" w:hint="eastAsia"/>
                <w:sz w:val="18"/>
                <w:lang w:val="en-US" w:eastAsia="zh-CN"/>
              </w:rPr>
              <w:t>60</w:t>
            </w:r>
          </w:p>
        </w:tc>
        <w:tc>
          <w:tcPr>
            <w:tcW w:w="3119" w:type="dxa"/>
            <w:vAlign w:val="center"/>
          </w:tcPr>
          <w:p w14:paraId="7F898767"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sz w:val="18"/>
              </w:rPr>
              <w:t>G-FR1-A1-6 (Note 1, 3)</w:t>
            </w:r>
          </w:p>
        </w:tc>
        <w:tc>
          <w:tcPr>
            <w:tcW w:w="2546" w:type="dxa"/>
            <w:vAlign w:val="bottom"/>
          </w:tcPr>
          <w:p w14:paraId="5A1C706E" w14:textId="77777777" w:rsidR="00021965" w:rsidRPr="00021965" w:rsidRDefault="00021965" w:rsidP="00021965">
            <w:pPr>
              <w:keepNext/>
              <w:keepLines/>
              <w:spacing w:after="0"/>
              <w:jc w:val="center"/>
              <w:rPr>
                <w:rFonts w:ascii="Arial" w:hAnsi="Arial" w:cs="Arial"/>
                <w:sz w:val="18"/>
                <w:szCs w:val="21"/>
                <w:lang w:val="en-US" w:eastAsia="zh-CN" w:bidi="ar"/>
              </w:rPr>
            </w:pPr>
            <w:r w:rsidRPr="00021965">
              <w:rPr>
                <w:rFonts w:ascii="Arial" w:hAnsi="Arial" w:cs="Arial" w:hint="eastAsia"/>
                <w:sz w:val="18"/>
                <w:lang w:val="en-US" w:eastAsia="zh-CN"/>
              </w:rPr>
              <w:t>-89.2</w:t>
            </w:r>
          </w:p>
        </w:tc>
      </w:tr>
      <w:tr w:rsidR="00021965" w:rsidRPr="00021965" w14:paraId="6A375FAC" w14:textId="77777777" w:rsidTr="00985311">
        <w:trPr>
          <w:cantSplit/>
          <w:jc w:val="center"/>
        </w:trPr>
        <w:tc>
          <w:tcPr>
            <w:tcW w:w="2263" w:type="dxa"/>
            <w:vMerge w:val="restart"/>
            <w:vAlign w:val="center"/>
          </w:tcPr>
          <w:p w14:paraId="1EF3D575" w14:textId="77777777" w:rsidR="00021965" w:rsidRPr="00021965" w:rsidRDefault="00021965" w:rsidP="00021965">
            <w:pPr>
              <w:keepNext/>
              <w:keepLines/>
              <w:spacing w:after="0"/>
              <w:jc w:val="center"/>
              <w:rPr>
                <w:rFonts w:ascii="Arial" w:hAnsi="Arial"/>
                <w:sz w:val="18"/>
              </w:rPr>
            </w:pPr>
            <w:r w:rsidRPr="00021965">
              <w:rPr>
                <w:rFonts w:ascii="Arial" w:hAnsi="Arial" w:cs="Arial" w:hint="eastAsia"/>
                <w:sz w:val="18"/>
                <w:lang w:val="en-US" w:eastAsia="zh-CN"/>
              </w:rPr>
              <w:t>80</w:t>
            </w:r>
          </w:p>
        </w:tc>
        <w:tc>
          <w:tcPr>
            <w:tcW w:w="1701" w:type="dxa"/>
          </w:tcPr>
          <w:p w14:paraId="0B50A706" w14:textId="77777777" w:rsidR="00021965" w:rsidRPr="00021965" w:rsidRDefault="00021965" w:rsidP="00021965">
            <w:pPr>
              <w:keepNext/>
              <w:keepLines/>
              <w:spacing w:after="0"/>
              <w:jc w:val="center"/>
              <w:rPr>
                <w:rFonts w:ascii="Arial" w:hAnsi="Arial"/>
                <w:sz w:val="18"/>
              </w:rPr>
            </w:pPr>
            <w:r w:rsidRPr="00021965">
              <w:rPr>
                <w:rFonts w:ascii="Arial" w:hAnsi="Arial" w:cs="Arial"/>
                <w:sz w:val="18"/>
                <w:lang w:eastAsia="zh-CN"/>
              </w:rPr>
              <w:t>30</w:t>
            </w:r>
          </w:p>
        </w:tc>
        <w:tc>
          <w:tcPr>
            <w:tcW w:w="3119" w:type="dxa"/>
            <w:vAlign w:val="center"/>
          </w:tcPr>
          <w:p w14:paraId="30244987"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sz w:val="18"/>
              </w:rPr>
              <w:t>G-FR1-A1-19 (Note 2)</w:t>
            </w:r>
          </w:p>
        </w:tc>
        <w:tc>
          <w:tcPr>
            <w:tcW w:w="2546" w:type="dxa"/>
            <w:vAlign w:val="bottom"/>
          </w:tcPr>
          <w:p w14:paraId="7B258A4B"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hint="eastAsia"/>
                <w:sz w:val="18"/>
                <w:lang w:val="en-US" w:eastAsia="zh-CN"/>
              </w:rPr>
              <w:t>-89.6</w:t>
            </w:r>
          </w:p>
        </w:tc>
      </w:tr>
      <w:tr w:rsidR="00021965" w:rsidRPr="00021965" w14:paraId="56563DED" w14:textId="77777777" w:rsidTr="00985311">
        <w:trPr>
          <w:cantSplit/>
          <w:jc w:val="center"/>
        </w:trPr>
        <w:tc>
          <w:tcPr>
            <w:tcW w:w="2263" w:type="dxa"/>
            <w:vMerge/>
            <w:vAlign w:val="center"/>
          </w:tcPr>
          <w:p w14:paraId="695E3035" w14:textId="77777777" w:rsidR="00021965" w:rsidRPr="00021965" w:rsidRDefault="00021965" w:rsidP="00021965">
            <w:pPr>
              <w:keepNext/>
              <w:keepLines/>
              <w:spacing w:after="0"/>
              <w:jc w:val="center"/>
              <w:rPr>
                <w:rFonts w:ascii="Arial" w:hAnsi="Arial" w:cs="Arial"/>
                <w:sz w:val="18"/>
                <w:lang w:val="en-US" w:eastAsia="zh-CN"/>
              </w:rPr>
            </w:pPr>
          </w:p>
        </w:tc>
        <w:tc>
          <w:tcPr>
            <w:tcW w:w="1701" w:type="dxa"/>
          </w:tcPr>
          <w:p w14:paraId="5D6C6294" w14:textId="77777777" w:rsidR="00021965" w:rsidRPr="00021965" w:rsidRDefault="00021965" w:rsidP="00021965">
            <w:pPr>
              <w:keepNext/>
              <w:keepLines/>
              <w:spacing w:after="0"/>
              <w:jc w:val="center"/>
              <w:rPr>
                <w:rFonts w:ascii="Arial" w:hAnsi="Arial" w:cs="Arial"/>
                <w:sz w:val="18"/>
                <w:lang w:val="en-US" w:eastAsia="zh-CN"/>
              </w:rPr>
            </w:pPr>
            <w:r w:rsidRPr="00021965">
              <w:rPr>
                <w:rFonts w:ascii="Arial" w:hAnsi="Arial" w:cs="Arial" w:hint="eastAsia"/>
                <w:sz w:val="18"/>
                <w:lang w:val="en-US" w:eastAsia="zh-CN"/>
              </w:rPr>
              <w:t>60</w:t>
            </w:r>
          </w:p>
        </w:tc>
        <w:tc>
          <w:tcPr>
            <w:tcW w:w="3119" w:type="dxa"/>
            <w:vAlign w:val="center"/>
          </w:tcPr>
          <w:p w14:paraId="220EB53D"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sz w:val="18"/>
              </w:rPr>
              <w:t>G-FR1-A1-6 (Note 1, 3)</w:t>
            </w:r>
          </w:p>
        </w:tc>
        <w:tc>
          <w:tcPr>
            <w:tcW w:w="2546" w:type="dxa"/>
            <w:vAlign w:val="bottom"/>
          </w:tcPr>
          <w:p w14:paraId="294BA719" w14:textId="77777777" w:rsidR="00021965" w:rsidRPr="00021965" w:rsidRDefault="00021965" w:rsidP="00021965">
            <w:pPr>
              <w:keepNext/>
              <w:keepLines/>
              <w:spacing w:after="0"/>
              <w:jc w:val="center"/>
              <w:rPr>
                <w:rFonts w:ascii="Arial" w:hAnsi="Arial" w:cs="Arial"/>
                <w:sz w:val="18"/>
                <w:szCs w:val="21"/>
                <w:lang w:val="en-US" w:eastAsia="zh-CN" w:bidi="ar"/>
              </w:rPr>
            </w:pPr>
            <w:r w:rsidRPr="00021965">
              <w:rPr>
                <w:rFonts w:ascii="Arial" w:hAnsi="Arial" w:cs="Arial" w:hint="eastAsia"/>
                <w:sz w:val="18"/>
                <w:lang w:val="en-US" w:eastAsia="zh-CN"/>
              </w:rPr>
              <w:t>-89.2</w:t>
            </w:r>
          </w:p>
        </w:tc>
      </w:tr>
      <w:tr w:rsidR="00021965" w:rsidRPr="00021965" w14:paraId="535268D9" w14:textId="77777777" w:rsidTr="00985311">
        <w:trPr>
          <w:cantSplit/>
          <w:jc w:val="center"/>
        </w:trPr>
        <w:tc>
          <w:tcPr>
            <w:tcW w:w="9629" w:type="dxa"/>
            <w:gridSpan w:val="4"/>
            <w:vAlign w:val="center"/>
          </w:tcPr>
          <w:p w14:paraId="459290C1" w14:textId="77777777" w:rsidR="00021965" w:rsidRPr="00021965" w:rsidRDefault="00021965" w:rsidP="00021965">
            <w:pPr>
              <w:keepNext/>
              <w:keepLines/>
              <w:spacing w:after="0"/>
              <w:ind w:left="851" w:hanging="851"/>
              <w:rPr>
                <w:rFonts w:ascii="Arial" w:hAnsi="Arial"/>
                <w:sz w:val="18"/>
                <w:lang w:eastAsia="ko-KR"/>
              </w:rPr>
            </w:pPr>
            <w:r w:rsidRPr="00021965">
              <w:rPr>
                <w:rFonts w:ascii="Arial" w:hAnsi="Arial"/>
                <w:sz w:val="18"/>
              </w:rPr>
              <w:t>NOTE 1:</w:t>
            </w:r>
            <w:r w:rsidRPr="00021965">
              <w:rPr>
                <w:rFonts w:ascii="Arial" w:hAnsi="Arial"/>
                <w:sz w:val="18"/>
              </w:rPr>
              <w:tab/>
              <w:t>P</w:t>
            </w:r>
            <w:r w:rsidRPr="00021965">
              <w:rPr>
                <w:rFonts w:ascii="Arial" w:hAnsi="Arial"/>
                <w:sz w:val="18"/>
                <w:vertAlign w:val="subscript"/>
              </w:rPr>
              <w:t>REFSENS</w:t>
            </w:r>
            <w:r w:rsidRPr="00021965">
              <w:rPr>
                <w:rFonts w:ascii="Arial" w:hAnsi="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21965">
              <w:rPr>
                <w:rFonts w:ascii="Arial" w:hAnsi="Arial"/>
                <w:sz w:val="18"/>
                <w:lang w:eastAsia="ko-KR"/>
              </w:rPr>
              <w:t xml:space="preserve">, except for one instance that might overlap one other instance to cover the full </w:t>
            </w:r>
            <w:r w:rsidRPr="00021965">
              <w:rPr>
                <w:rFonts w:ascii="Arial" w:hAnsi="Arial"/>
                <w:i/>
                <w:sz w:val="18"/>
                <w:lang w:eastAsia="ko-KR"/>
              </w:rPr>
              <w:t>BS channel bandwidth</w:t>
            </w:r>
            <w:r w:rsidRPr="00021965">
              <w:rPr>
                <w:rFonts w:ascii="Arial" w:hAnsi="Arial"/>
                <w:sz w:val="18"/>
                <w:lang w:eastAsia="ko-KR"/>
              </w:rPr>
              <w:t>.</w:t>
            </w:r>
          </w:p>
          <w:p w14:paraId="22C805EB" w14:textId="77777777" w:rsidR="00021965" w:rsidRPr="00021965" w:rsidRDefault="00021965" w:rsidP="00021965">
            <w:pPr>
              <w:keepNext/>
              <w:keepLines/>
              <w:spacing w:after="0"/>
              <w:ind w:left="851" w:hanging="851"/>
              <w:rPr>
                <w:rFonts w:ascii="Arial" w:hAnsi="Arial"/>
                <w:sz w:val="18"/>
              </w:rPr>
            </w:pPr>
            <w:r w:rsidRPr="00021965">
              <w:rPr>
                <w:rFonts w:ascii="Arial" w:hAnsi="Arial"/>
                <w:sz w:val="18"/>
              </w:rPr>
              <w:t>NOTE 2:</w:t>
            </w:r>
            <w:r w:rsidRPr="00021965">
              <w:rPr>
                <w:rFonts w:ascii="Arial" w:hAnsi="Arial"/>
                <w:sz w:val="18"/>
              </w:rPr>
              <w:tab/>
              <w:t>P</w:t>
            </w:r>
            <w:r w:rsidRPr="00021965">
              <w:rPr>
                <w:rFonts w:ascii="Arial" w:hAnsi="Arial"/>
                <w:sz w:val="18"/>
                <w:vertAlign w:val="subscript"/>
              </w:rPr>
              <w:t>REFSENS</w:t>
            </w:r>
            <w:r w:rsidRPr="00021965">
              <w:rPr>
                <w:rFonts w:ascii="Arial" w:hAnsi="Arial"/>
                <w:sz w:val="18"/>
              </w:rPr>
              <w:t xml:space="preserve"> is the power level of a single instance of the reference measurement channel. This requirement shall be met for each interleaved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sidRPr="00021965">
              <w:rPr>
                <w:rFonts w:ascii="Arial" w:hAnsi="Arial"/>
                <w:i/>
                <w:sz w:val="18"/>
                <w:lang w:eastAsia="ko-KR"/>
              </w:rPr>
              <w:t>BS channel bandwidth</w:t>
            </w:r>
            <w:r w:rsidRPr="00021965">
              <w:rPr>
                <w:rFonts w:ascii="Arial" w:hAnsi="Arial"/>
                <w:sz w:val="18"/>
              </w:rPr>
              <w:t>.</w:t>
            </w:r>
          </w:p>
          <w:p w14:paraId="6E97DEFC" w14:textId="77777777" w:rsidR="00021965" w:rsidRPr="00021965" w:rsidRDefault="00021965" w:rsidP="00021965">
            <w:pPr>
              <w:keepNext/>
              <w:keepLines/>
              <w:spacing w:after="0"/>
              <w:ind w:left="851" w:hanging="851"/>
              <w:rPr>
                <w:rFonts w:ascii="Arial" w:hAnsi="Arial"/>
                <w:sz w:val="18"/>
              </w:rPr>
            </w:pPr>
            <w:r w:rsidRPr="00021965">
              <w:rPr>
                <w:rFonts w:ascii="Arial" w:hAnsi="Arial"/>
                <w:sz w:val="18"/>
              </w:rPr>
              <w:t xml:space="preserve">NOTE </w:t>
            </w:r>
            <w:r w:rsidRPr="00021965">
              <w:rPr>
                <w:rFonts w:ascii="Arial" w:hAnsi="Arial"/>
                <w:sz w:val="18"/>
                <w:lang w:val="en-US" w:eastAsia="zh-CN"/>
              </w:rPr>
              <w:t>3</w:t>
            </w:r>
            <w:r w:rsidRPr="00021965">
              <w:rPr>
                <w:rFonts w:ascii="Arial" w:hAnsi="Arial"/>
                <w:sz w:val="18"/>
              </w:rPr>
              <w:t>:</w:t>
            </w:r>
            <w:r w:rsidRPr="00021965">
              <w:rPr>
                <w:rFonts w:ascii="Arial" w:hAnsi="Arial"/>
                <w:sz w:val="18"/>
              </w:rPr>
              <w:tab/>
            </w:r>
            <w:r w:rsidRPr="00021965">
              <w:rPr>
                <w:rFonts w:ascii="Arial" w:hAnsi="Arial"/>
                <w:sz w:val="18"/>
                <w:lang w:val="en-US" w:eastAsia="zh-CN"/>
              </w:rPr>
              <w:t>For 60kHz SCS reference measurement channel is reused from Table 7.2.5-2.</w:t>
            </w:r>
          </w:p>
        </w:tc>
      </w:tr>
    </w:tbl>
    <w:p w14:paraId="1B8D3E0D" w14:textId="77777777" w:rsidR="00021965" w:rsidRPr="00021965" w:rsidRDefault="00021965" w:rsidP="00021965"/>
    <w:p w14:paraId="14923DCF" w14:textId="77777777" w:rsidR="00021965" w:rsidRPr="00021965" w:rsidRDefault="00021965" w:rsidP="00021965">
      <w:pPr>
        <w:keepNext/>
        <w:keepLines/>
        <w:spacing w:before="60"/>
        <w:jc w:val="center"/>
        <w:rPr>
          <w:rFonts w:ascii="Arial" w:hAnsi="Arial"/>
          <w:b/>
        </w:rPr>
      </w:pPr>
      <w:r w:rsidRPr="00021965">
        <w:rPr>
          <w:rFonts w:ascii="Arial" w:hAnsi="Arial"/>
          <w:b/>
        </w:rPr>
        <w:t>Table 7.2.</w:t>
      </w:r>
      <w:r w:rsidRPr="00021965">
        <w:rPr>
          <w:rFonts w:ascii="Arial" w:eastAsia="SimSun" w:hAnsi="Arial" w:hint="eastAsia"/>
          <w:b/>
          <w:lang w:val="en-US" w:eastAsia="zh-CN"/>
        </w:rPr>
        <w:t>5</w:t>
      </w:r>
      <w:r w:rsidRPr="00021965">
        <w:rPr>
          <w:rFonts w:ascii="Arial" w:hAnsi="Arial"/>
          <w:b/>
        </w:rPr>
        <w:t>-2</w:t>
      </w:r>
      <w:r w:rsidRPr="00021965">
        <w:rPr>
          <w:rFonts w:ascii="Arial" w:eastAsia="SimSun" w:hAnsi="Arial" w:hint="eastAsia"/>
          <w:b/>
          <w:lang w:val="en-US" w:eastAsia="zh-CN"/>
        </w:rPr>
        <w:t>b</w:t>
      </w:r>
      <w:r w:rsidRPr="00021965">
        <w:rPr>
          <w:rFonts w:ascii="Arial" w:hAnsi="Arial"/>
          <w:b/>
        </w:rPr>
        <w:t>: NR Medium Range BS reference sensitivity levels for band n</w:t>
      </w:r>
      <w:r w:rsidRPr="00021965">
        <w:rPr>
          <w:rFonts w:ascii="Arial" w:eastAsia="SimSun" w:hAnsi="Arial" w:hint="eastAsia"/>
          <w:b/>
          <w:lang w:val="en-US" w:eastAsia="zh-CN"/>
        </w:rPr>
        <w:t>9</w:t>
      </w:r>
      <w:r w:rsidRPr="00021965">
        <w:rPr>
          <w:rFonts w:ascii="Arial" w:hAnsi="Arial"/>
          <w:b/>
        </w:rPr>
        <w:t>6 and n102</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021965" w:rsidRPr="00021965" w14:paraId="088E2D87" w14:textId="77777777" w:rsidTr="00985311">
        <w:trPr>
          <w:cantSplit/>
          <w:jc w:val="center"/>
        </w:trPr>
        <w:tc>
          <w:tcPr>
            <w:tcW w:w="2263" w:type="dxa"/>
            <w:tcBorders>
              <w:bottom w:val="single" w:sz="4" w:space="0" w:color="auto"/>
            </w:tcBorders>
          </w:tcPr>
          <w:p w14:paraId="4959F3CF" w14:textId="77777777" w:rsidR="00021965" w:rsidRPr="00021965" w:rsidRDefault="00021965" w:rsidP="00021965">
            <w:pPr>
              <w:keepNext/>
              <w:keepLines/>
              <w:spacing w:after="0"/>
              <w:jc w:val="center"/>
              <w:rPr>
                <w:rFonts w:ascii="Arial" w:hAnsi="Arial"/>
                <w:b/>
                <w:sz w:val="18"/>
              </w:rPr>
            </w:pPr>
            <w:r w:rsidRPr="00021965">
              <w:rPr>
                <w:rFonts w:ascii="Arial" w:hAnsi="Arial" w:cs="Arial"/>
                <w:i/>
                <w:sz w:val="18"/>
              </w:rPr>
              <w:t>BS channel bandwidth</w:t>
            </w:r>
            <w:r w:rsidRPr="00021965">
              <w:rPr>
                <w:rFonts w:ascii="Arial" w:hAnsi="Arial" w:cs="Arial"/>
                <w:sz w:val="18"/>
              </w:rPr>
              <w:t xml:space="preserve"> (MHz)</w:t>
            </w:r>
          </w:p>
        </w:tc>
        <w:tc>
          <w:tcPr>
            <w:tcW w:w="1701" w:type="dxa"/>
            <w:tcBorders>
              <w:bottom w:val="single" w:sz="4" w:space="0" w:color="auto"/>
            </w:tcBorders>
          </w:tcPr>
          <w:p w14:paraId="1AEB1C3A" w14:textId="77777777" w:rsidR="00021965" w:rsidRPr="00021965" w:rsidRDefault="00021965" w:rsidP="00021965">
            <w:pPr>
              <w:keepNext/>
              <w:keepLines/>
              <w:spacing w:after="0"/>
              <w:jc w:val="center"/>
              <w:rPr>
                <w:rFonts w:ascii="Arial" w:hAnsi="Arial"/>
                <w:b/>
                <w:sz w:val="18"/>
              </w:rPr>
            </w:pPr>
            <w:r w:rsidRPr="00021965">
              <w:rPr>
                <w:rFonts w:ascii="Arial" w:hAnsi="Arial" w:cs="Arial"/>
                <w:sz w:val="18"/>
              </w:rPr>
              <w:t>Sub-carrier spacing (kHz)</w:t>
            </w:r>
          </w:p>
        </w:tc>
        <w:tc>
          <w:tcPr>
            <w:tcW w:w="3119" w:type="dxa"/>
          </w:tcPr>
          <w:p w14:paraId="48A6903F" w14:textId="77777777" w:rsidR="00021965" w:rsidRPr="00021965" w:rsidRDefault="00021965" w:rsidP="00021965">
            <w:pPr>
              <w:keepNext/>
              <w:keepLines/>
              <w:spacing w:after="0"/>
              <w:jc w:val="center"/>
              <w:rPr>
                <w:rFonts w:ascii="Arial" w:hAnsi="Arial"/>
                <w:b/>
                <w:sz w:val="18"/>
              </w:rPr>
            </w:pPr>
            <w:r w:rsidRPr="00021965">
              <w:rPr>
                <w:rFonts w:ascii="Arial" w:hAnsi="Arial" w:cs="Arial"/>
                <w:sz w:val="18"/>
              </w:rPr>
              <w:t>Reference measurement channel</w:t>
            </w:r>
          </w:p>
        </w:tc>
        <w:tc>
          <w:tcPr>
            <w:tcW w:w="2546" w:type="dxa"/>
          </w:tcPr>
          <w:p w14:paraId="38F89D0D" w14:textId="77777777" w:rsidR="00021965" w:rsidRPr="00021965" w:rsidRDefault="00021965" w:rsidP="00021965">
            <w:pPr>
              <w:keepNext/>
              <w:keepLines/>
              <w:spacing w:after="0"/>
              <w:jc w:val="center"/>
              <w:rPr>
                <w:rFonts w:ascii="Arial" w:hAnsi="Arial" w:cs="Arial"/>
                <w:b/>
                <w:sz w:val="18"/>
              </w:rPr>
            </w:pPr>
            <w:r w:rsidRPr="00021965">
              <w:rPr>
                <w:rFonts w:ascii="Arial" w:hAnsi="Arial" w:cs="Arial"/>
                <w:b/>
                <w:sz w:val="18"/>
              </w:rPr>
              <w:t xml:space="preserve">Reference sensitivity power level, </w:t>
            </w:r>
            <w:r w:rsidRPr="00021965">
              <w:rPr>
                <w:rFonts w:ascii="Arial" w:hAnsi="Arial"/>
                <w:b/>
                <w:sz w:val="18"/>
              </w:rPr>
              <w:t>P</w:t>
            </w:r>
            <w:r w:rsidRPr="00021965">
              <w:rPr>
                <w:rFonts w:ascii="Arial" w:hAnsi="Arial"/>
                <w:b/>
                <w:sz w:val="18"/>
                <w:vertAlign w:val="subscript"/>
              </w:rPr>
              <w:t>REFSENS</w:t>
            </w:r>
          </w:p>
          <w:p w14:paraId="34ADBF3C" w14:textId="77777777" w:rsidR="00021965" w:rsidRPr="00021965" w:rsidRDefault="00021965" w:rsidP="00021965">
            <w:pPr>
              <w:keepNext/>
              <w:keepLines/>
              <w:spacing w:after="0"/>
              <w:jc w:val="center"/>
              <w:rPr>
                <w:rFonts w:ascii="Arial" w:hAnsi="Arial"/>
                <w:b/>
                <w:sz w:val="18"/>
              </w:rPr>
            </w:pPr>
            <w:r w:rsidRPr="00021965">
              <w:rPr>
                <w:rFonts w:ascii="Arial" w:hAnsi="Arial" w:cs="Arial"/>
                <w:sz w:val="18"/>
              </w:rPr>
              <w:t xml:space="preserve"> (dBm)</w:t>
            </w:r>
          </w:p>
        </w:tc>
      </w:tr>
      <w:tr w:rsidR="00021965" w:rsidRPr="00021965" w14:paraId="7BFA3547" w14:textId="77777777" w:rsidTr="00985311">
        <w:trPr>
          <w:cantSplit/>
          <w:jc w:val="center"/>
        </w:trPr>
        <w:tc>
          <w:tcPr>
            <w:tcW w:w="2263" w:type="dxa"/>
            <w:vMerge w:val="restart"/>
            <w:vAlign w:val="center"/>
          </w:tcPr>
          <w:p w14:paraId="51754785" w14:textId="77777777" w:rsidR="00021965" w:rsidRPr="00021965" w:rsidRDefault="00021965" w:rsidP="00021965">
            <w:pPr>
              <w:keepNext/>
              <w:keepLines/>
              <w:spacing w:after="0"/>
              <w:jc w:val="center"/>
              <w:rPr>
                <w:rFonts w:ascii="Arial" w:hAnsi="Arial"/>
                <w:sz w:val="18"/>
              </w:rPr>
            </w:pPr>
            <w:r w:rsidRPr="00021965">
              <w:rPr>
                <w:rFonts w:ascii="Arial" w:hAnsi="Arial" w:cs="Arial" w:hint="eastAsia"/>
                <w:sz w:val="18"/>
                <w:lang w:val="en-US" w:eastAsia="zh-CN"/>
              </w:rPr>
              <w:t>20</w:t>
            </w:r>
          </w:p>
        </w:tc>
        <w:tc>
          <w:tcPr>
            <w:tcW w:w="1701" w:type="dxa"/>
          </w:tcPr>
          <w:p w14:paraId="1B458AFE" w14:textId="77777777" w:rsidR="00021965" w:rsidRPr="00021965" w:rsidRDefault="00021965" w:rsidP="00021965">
            <w:pPr>
              <w:keepNext/>
              <w:keepLines/>
              <w:spacing w:after="0"/>
              <w:jc w:val="center"/>
              <w:rPr>
                <w:rFonts w:ascii="Arial" w:hAnsi="Arial"/>
                <w:sz w:val="18"/>
              </w:rPr>
            </w:pPr>
            <w:r w:rsidRPr="00021965">
              <w:rPr>
                <w:rFonts w:ascii="Arial" w:hAnsi="Arial" w:cs="Arial"/>
                <w:sz w:val="18"/>
                <w:lang w:eastAsia="zh-CN"/>
              </w:rPr>
              <w:t>15</w:t>
            </w:r>
          </w:p>
        </w:tc>
        <w:tc>
          <w:tcPr>
            <w:tcW w:w="3119" w:type="dxa"/>
            <w:vAlign w:val="center"/>
          </w:tcPr>
          <w:p w14:paraId="55F1E54C"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sz w:val="18"/>
              </w:rPr>
              <w:t>G-FR1-A1-</w:t>
            </w:r>
            <w:r w:rsidRPr="00021965">
              <w:rPr>
                <w:rFonts w:ascii="Arial" w:hAnsi="Arial" w:hint="eastAsia"/>
                <w:sz w:val="18"/>
              </w:rPr>
              <w:t>1</w:t>
            </w:r>
            <w:r w:rsidRPr="00021965">
              <w:rPr>
                <w:rFonts w:ascii="Arial" w:hAnsi="Arial"/>
                <w:sz w:val="18"/>
              </w:rPr>
              <w:t>4 (Note 2)</w:t>
            </w:r>
          </w:p>
        </w:tc>
        <w:tc>
          <w:tcPr>
            <w:tcW w:w="2546" w:type="dxa"/>
            <w:vAlign w:val="bottom"/>
          </w:tcPr>
          <w:p w14:paraId="3BF68933" w14:textId="77777777" w:rsidR="00021965" w:rsidRPr="00021965" w:rsidRDefault="00021965" w:rsidP="00021965">
            <w:pPr>
              <w:keepNext/>
              <w:keepLines/>
              <w:spacing w:after="0"/>
              <w:jc w:val="center"/>
              <w:textAlignment w:val="top"/>
              <w:rPr>
                <w:rFonts w:ascii="Arial" w:hAnsi="Arial" w:cs="Arial"/>
                <w:sz w:val="18"/>
                <w:lang w:val="en-US" w:eastAsia="zh-CN" w:bidi="ar"/>
              </w:rPr>
            </w:pPr>
            <w:r w:rsidRPr="00021965">
              <w:rPr>
                <w:rFonts w:ascii="Arial" w:hAnsi="Arial" w:cs="Arial" w:hint="eastAsia"/>
                <w:sz w:val="18"/>
                <w:lang w:val="en-US" w:eastAsia="zh-CN"/>
              </w:rPr>
              <w:t>-97.6</w:t>
            </w:r>
          </w:p>
        </w:tc>
      </w:tr>
      <w:tr w:rsidR="00021965" w:rsidRPr="00021965" w14:paraId="70E8D905" w14:textId="77777777" w:rsidTr="00985311">
        <w:trPr>
          <w:cantSplit/>
          <w:jc w:val="center"/>
        </w:trPr>
        <w:tc>
          <w:tcPr>
            <w:tcW w:w="2263" w:type="dxa"/>
            <w:vMerge/>
            <w:vAlign w:val="center"/>
          </w:tcPr>
          <w:p w14:paraId="48DAD722" w14:textId="77777777" w:rsidR="00021965" w:rsidRPr="00021965" w:rsidRDefault="00021965" w:rsidP="00021965">
            <w:pPr>
              <w:keepNext/>
              <w:keepLines/>
              <w:spacing w:after="0"/>
              <w:jc w:val="center"/>
              <w:rPr>
                <w:rFonts w:ascii="Arial" w:hAnsi="Arial"/>
                <w:sz w:val="18"/>
              </w:rPr>
            </w:pPr>
          </w:p>
        </w:tc>
        <w:tc>
          <w:tcPr>
            <w:tcW w:w="1701" w:type="dxa"/>
            <w:tcBorders>
              <w:bottom w:val="single" w:sz="4" w:space="0" w:color="auto"/>
            </w:tcBorders>
          </w:tcPr>
          <w:p w14:paraId="0E7C1463" w14:textId="77777777" w:rsidR="00021965" w:rsidRPr="00021965" w:rsidRDefault="00021965" w:rsidP="00021965">
            <w:pPr>
              <w:keepNext/>
              <w:keepLines/>
              <w:spacing w:after="0"/>
              <w:jc w:val="center"/>
              <w:rPr>
                <w:rFonts w:ascii="Arial" w:hAnsi="Arial"/>
                <w:sz w:val="18"/>
              </w:rPr>
            </w:pPr>
            <w:r w:rsidRPr="00021965">
              <w:rPr>
                <w:rFonts w:ascii="Arial" w:hAnsi="Arial" w:cs="Arial"/>
                <w:sz w:val="18"/>
                <w:lang w:eastAsia="zh-CN"/>
              </w:rPr>
              <w:t>30</w:t>
            </w:r>
          </w:p>
        </w:tc>
        <w:tc>
          <w:tcPr>
            <w:tcW w:w="3119" w:type="dxa"/>
            <w:vAlign w:val="center"/>
          </w:tcPr>
          <w:p w14:paraId="4926D60F"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sz w:val="18"/>
              </w:rPr>
              <w:t>G-FR1-A1-</w:t>
            </w:r>
            <w:r w:rsidRPr="00021965">
              <w:rPr>
                <w:rFonts w:ascii="Arial" w:hAnsi="Arial" w:hint="eastAsia"/>
                <w:sz w:val="18"/>
              </w:rPr>
              <w:t>1</w:t>
            </w:r>
            <w:r w:rsidRPr="00021965">
              <w:rPr>
                <w:rFonts w:ascii="Arial" w:hAnsi="Arial"/>
                <w:sz w:val="18"/>
              </w:rPr>
              <w:t>5 (Note 2)</w:t>
            </w:r>
          </w:p>
        </w:tc>
        <w:tc>
          <w:tcPr>
            <w:tcW w:w="2546" w:type="dxa"/>
            <w:vAlign w:val="bottom"/>
          </w:tcPr>
          <w:p w14:paraId="71EECAD9" w14:textId="77777777" w:rsidR="00021965" w:rsidRPr="00021965" w:rsidRDefault="00021965" w:rsidP="00021965">
            <w:pPr>
              <w:keepNext/>
              <w:keepLines/>
              <w:spacing w:after="0"/>
              <w:jc w:val="center"/>
              <w:textAlignment w:val="top"/>
              <w:rPr>
                <w:rFonts w:ascii="Arial" w:hAnsi="Arial" w:cs="Arial"/>
                <w:sz w:val="18"/>
                <w:lang w:val="en-US" w:eastAsia="zh-CN" w:bidi="ar"/>
              </w:rPr>
            </w:pPr>
            <w:r w:rsidRPr="00021965">
              <w:rPr>
                <w:rFonts w:ascii="Arial" w:hAnsi="Arial" w:cs="Arial" w:hint="eastAsia"/>
                <w:sz w:val="18"/>
                <w:lang w:val="en-US" w:eastAsia="zh-CN"/>
              </w:rPr>
              <w:t>-94.6</w:t>
            </w:r>
          </w:p>
        </w:tc>
      </w:tr>
      <w:tr w:rsidR="00021965" w:rsidRPr="00021965" w14:paraId="6061A4DA" w14:textId="77777777" w:rsidTr="00985311">
        <w:trPr>
          <w:cantSplit/>
          <w:jc w:val="center"/>
        </w:trPr>
        <w:tc>
          <w:tcPr>
            <w:tcW w:w="2263" w:type="dxa"/>
            <w:vMerge/>
            <w:tcBorders>
              <w:bottom w:val="single" w:sz="4" w:space="0" w:color="auto"/>
            </w:tcBorders>
            <w:vAlign w:val="center"/>
          </w:tcPr>
          <w:p w14:paraId="2FDA8E20" w14:textId="77777777" w:rsidR="00021965" w:rsidRPr="00021965" w:rsidRDefault="00021965" w:rsidP="00021965">
            <w:pPr>
              <w:keepNext/>
              <w:keepLines/>
              <w:spacing w:after="0"/>
              <w:jc w:val="center"/>
              <w:rPr>
                <w:rFonts w:ascii="Arial" w:hAnsi="Arial"/>
                <w:sz w:val="18"/>
              </w:rPr>
            </w:pPr>
          </w:p>
        </w:tc>
        <w:tc>
          <w:tcPr>
            <w:tcW w:w="1701" w:type="dxa"/>
            <w:tcBorders>
              <w:bottom w:val="single" w:sz="4" w:space="0" w:color="auto"/>
            </w:tcBorders>
          </w:tcPr>
          <w:p w14:paraId="6E8B3E75"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val="en-US" w:eastAsia="zh-CN"/>
              </w:rPr>
              <w:t>60</w:t>
            </w:r>
          </w:p>
        </w:tc>
        <w:tc>
          <w:tcPr>
            <w:tcW w:w="3119" w:type="dxa"/>
            <w:vAlign w:val="center"/>
          </w:tcPr>
          <w:p w14:paraId="6EE810BA"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sz w:val="18"/>
              </w:rPr>
              <w:t>G-FR1-A1-6 (Note 1, 3)</w:t>
            </w:r>
          </w:p>
        </w:tc>
        <w:tc>
          <w:tcPr>
            <w:tcW w:w="2546" w:type="dxa"/>
            <w:vAlign w:val="bottom"/>
          </w:tcPr>
          <w:p w14:paraId="57D6A415" w14:textId="77777777" w:rsidR="00021965" w:rsidRPr="00021965" w:rsidRDefault="00021965" w:rsidP="00021965">
            <w:pPr>
              <w:keepNext/>
              <w:keepLines/>
              <w:spacing w:after="0"/>
              <w:jc w:val="center"/>
              <w:textAlignment w:val="top"/>
              <w:rPr>
                <w:rFonts w:ascii="Arial" w:eastAsia="SimSun" w:hAnsi="Arial" w:cs="Arial"/>
                <w:color w:val="000000"/>
                <w:sz w:val="18"/>
                <w:szCs w:val="18"/>
                <w:lang w:val="en-US" w:eastAsia="zh-CN" w:bidi="ar"/>
              </w:rPr>
            </w:pPr>
            <w:r w:rsidRPr="00021965">
              <w:rPr>
                <w:rFonts w:ascii="Arial" w:hAnsi="Arial" w:cs="Arial" w:hint="eastAsia"/>
                <w:sz w:val="18"/>
                <w:lang w:val="en-US" w:eastAsia="zh-CN"/>
              </w:rPr>
              <w:t>-88.2</w:t>
            </w:r>
          </w:p>
        </w:tc>
      </w:tr>
      <w:tr w:rsidR="00021965" w:rsidRPr="00021965" w14:paraId="103A3D65" w14:textId="77777777" w:rsidTr="00985311">
        <w:trPr>
          <w:cantSplit/>
          <w:jc w:val="center"/>
        </w:trPr>
        <w:tc>
          <w:tcPr>
            <w:tcW w:w="2263" w:type="dxa"/>
            <w:vMerge w:val="restart"/>
            <w:vAlign w:val="center"/>
          </w:tcPr>
          <w:p w14:paraId="1CFE1644" w14:textId="77777777" w:rsidR="00021965" w:rsidRPr="00021965" w:rsidRDefault="00021965" w:rsidP="00021965">
            <w:pPr>
              <w:keepNext/>
              <w:keepLines/>
              <w:spacing w:after="0"/>
              <w:jc w:val="center"/>
              <w:rPr>
                <w:rFonts w:ascii="Arial" w:hAnsi="Arial"/>
                <w:sz w:val="18"/>
              </w:rPr>
            </w:pPr>
            <w:r w:rsidRPr="00021965">
              <w:rPr>
                <w:rFonts w:ascii="Arial" w:hAnsi="Arial" w:cs="Arial" w:hint="eastAsia"/>
                <w:sz w:val="18"/>
                <w:lang w:val="en-US" w:eastAsia="zh-CN"/>
              </w:rPr>
              <w:t>40</w:t>
            </w:r>
          </w:p>
        </w:tc>
        <w:tc>
          <w:tcPr>
            <w:tcW w:w="1701" w:type="dxa"/>
            <w:tcBorders>
              <w:bottom w:val="single" w:sz="4" w:space="0" w:color="auto"/>
            </w:tcBorders>
          </w:tcPr>
          <w:p w14:paraId="5AA8E4BA" w14:textId="77777777" w:rsidR="00021965" w:rsidRPr="00021965" w:rsidRDefault="00021965" w:rsidP="00021965">
            <w:pPr>
              <w:keepNext/>
              <w:keepLines/>
              <w:spacing w:after="0"/>
              <w:jc w:val="center"/>
              <w:rPr>
                <w:rFonts w:ascii="Arial" w:hAnsi="Arial"/>
                <w:sz w:val="18"/>
              </w:rPr>
            </w:pPr>
            <w:r w:rsidRPr="00021965">
              <w:rPr>
                <w:rFonts w:ascii="Arial" w:hAnsi="Arial" w:cs="Arial"/>
                <w:sz w:val="18"/>
                <w:lang w:eastAsia="zh-CN"/>
              </w:rPr>
              <w:t>15</w:t>
            </w:r>
          </w:p>
        </w:tc>
        <w:tc>
          <w:tcPr>
            <w:tcW w:w="3119" w:type="dxa"/>
            <w:vAlign w:val="center"/>
          </w:tcPr>
          <w:p w14:paraId="1C5B8BFD"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sz w:val="18"/>
              </w:rPr>
              <w:t>G-FR1-A1-</w:t>
            </w:r>
            <w:r w:rsidRPr="00021965">
              <w:rPr>
                <w:rFonts w:ascii="Arial" w:hAnsi="Arial" w:hint="eastAsia"/>
                <w:sz w:val="18"/>
              </w:rPr>
              <w:t>1</w:t>
            </w:r>
            <w:r w:rsidRPr="00021965">
              <w:rPr>
                <w:rFonts w:ascii="Arial" w:hAnsi="Arial"/>
                <w:sz w:val="18"/>
              </w:rPr>
              <w:t>6 (Note 2)</w:t>
            </w:r>
          </w:p>
        </w:tc>
        <w:tc>
          <w:tcPr>
            <w:tcW w:w="2546" w:type="dxa"/>
            <w:vAlign w:val="bottom"/>
          </w:tcPr>
          <w:p w14:paraId="7F162945" w14:textId="77777777" w:rsidR="00021965" w:rsidRPr="00021965" w:rsidRDefault="00021965" w:rsidP="00021965">
            <w:pPr>
              <w:keepNext/>
              <w:keepLines/>
              <w:spacing w:after="0"/>
              <w:jc w:val="center"/>
              <w:textAlignment w:val="top"/>
              <w:rPr>
                <w:rFonts w:ascii="Arial" w:hAnsi="Arial" w:cs="Arial"/>
                <w:sz w:val="18"/>
                <w:lang w:val="en-US" w:eastAsia="zh-CN" w:bidi="ar"/>
              </w:rPr>
            </w:pPr>
            <w:r w:rsidRPr="00021965">
              <w:rPr>
                <w:rFonts w:ascii="Arial" w:hAnsi="Arial" w:cs="Arial" w:hint="eastAsia"/>
                <w:sz w:val="18"/>
                <w:lang w:val="en-US" w:eastAsia="zh-CN"/>
              </w:rPr>
              <w:t>-94.5</w:t>
            </w:r>
          </w:p>
        </w:tc>
      </w:tr>
      <w:tr w:rsidR="00021965" w:rsidRPr="00021965" w14:paraId="6EAE0737" w14:textId="77777777" w:rsidTr="00985311">
        <w:trPr>
          <w:cantSplit/>
          <w:jc w:val="center"/>
        </w:trPr>
        <w:tc>
          <w:tcPr>
            <w:tcW w:w="2263" w:type="dxa"/>
            <w:vMerge/>
            <w:vAlign w:val="center"/>
          </w:tcPr>
          <w:p w14:paraId="255212F3" w14:textId="77777777" w:rsidR="00021965" w:rsidRPr="00021965" w:rsidRDefault="00021965" w:rsidP="00021965">
            <w:pPr>
              <w:keepNext/>
              <w:keepLines/>
              <w:spacing w:after="0"/>
              <w:jc w:val="center"/>
              <w:rPr>
                <w:rFonts w:ascii="Arial" w:hAnsi="Arial"/>
                <w:sz w:val="18"/>
              </w:rPr>
            </w:pPr>
          </w:p>
        </w:tc>
        <w:tc>
          <w:tcPr>
            <w:tcW w:w="1701" w:type="dxa"/>
            <w:tcBorders>
              <w:top w:val="single" w:sz="4" w:space="0" w:color="auto"/>
            </w:tcBorders>
          </w:tcPr>
          <w:p w14:paraId="58ADC426" w14:textId="77777777" w:rsidR="00021965" w:rsidRPr="00021965" w:rsidRDefault="00021965" w:rsidP="00021965">
            <w:pPr>
              <w:keepNext/>
              <w:keepLines/>
              <w:spacing w:after="0"/>
              <w:jc w:val="center"/>
              <w:rPr>
                <w:rFonts w:ascii="Arial" w:hAnsi="Arial"/>
                <w:sz w:val="18"/>
              </w:rPr>
            </w:pPr>
            <w:r w:rsidRPr="00021965">
              <w:rPr>
                <w:rFonts w:ascii="Arial" w:hAnsi="Arial" w:cs="Arial"/>
                <w:sz w:val="18"/>
                <w:lang w:eastAsia="zh-CN"/>
              </w:rPr>
              <w:t>30</w:t>
            </w:r>
          </w:p>
        </w:tc>
        <w:tc>
          <w:tcPr>
            <w:tcW w:w="3119" w:type="dxa"/>
            <w:vAlign w:val="center"/>
          </w:tcPr>
          <w:p w14:paraId="1D4AD7C6"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sz w:val="18"/>
              </w:rPr>
              <w:t>G-FR1-A1-</w:t>
            </w:r>
            <w:r w:rsidRPr="00021965">
              <w:rPr>
                <w:rFonts w:ascii="Arial" w:hAnsi="Arial" w:hint="eastAsia"/>
                <w:sz w:val="18"/>
              </w:rPr>
              <w:t>17</w:t>
            </w:r>
            <w:r w:rsidRPr="00021965">
              <w:rPr>
                <w:rFonts w:ascii="Arial" w:hAnsi="Arial"/>
                <w:sz w:val="18"/>
              </w:rPr>
              <w:t xml:space="preserve"> (Note 2)</w:t>
            </w:r>
          </w:p>
        </w:tc>
        <w:tc>
          <w:tcPr>
            <w:tcW w:w="2546" w:type="dxa"/>
            <w:vAlign w:val="bottom"/>
          </w:tcPr>
          <w:p w14:paraId="5B4484F8" w14:textId="77777777" w:rsidR="00021965" w:rsidRPr="00021965" w:rsidRDefault="00021965" w:rsidP="00021965">
            <w:pPr>
              <w:keepNext/>
              <w:keepLines/>
              <w:spacing w:after="0"/>
              <w:jc w:val="center"/>
              <w:textAlignment w:val="top"/>
              <w:rPr>
                <w:rFonts w:ascii="Arial" w:hAnsi="Arial" w:cs="Arial"/>
                <w:sz w:val="18"/>
                <w:lang w:val="en-US" w:eastAsia="zh-CN" w:bidi="ar"/>
              </w:rPr>
            </w:pPr>
            <w:r w:rsidRPr="00021965">
              <w:rPr>
                <w:rFonts w:ascii="Arial" w:hAnsi="Arial" w:cs="Arial" w:hint="eastAsia"/>
                <w:sz w:val="18"/>
                <w:lang w:val="en-US" w:eastAsia="zh-CN"/>
              </w:rPr>
              <w:t>-91.5</w:t>
            </w:r>
          </w:p>
        </w:tc>
      </w:tr>
      <w:tr w:rsidR="00021965" w:rsidRPr="00021965" w14:paraId="0205F297" w14:textId="77777777" w:rsidTr="00985311">
        <w:trPr>
          <w:cantSplit/>
          <w:jc w:val="center"/>
        </w:trPr>
        <w:tc>
          <w:tcPr>
            <w:tcW w:w="2263" w:type="dxa"/>
            <w:vMerge/>
            <w:vAlign w:val="center"/>
          </w:tcPr>
          <w:p w14:paraId="2557C31E" w14:textId="77777777" w:rsidR="00021965" w:rsidRPr="00021965" w:rsidRDefault="00021965" w:rsidP="00021965">
            <w:pPr>
              <w:keepNext/>
              <w:keepLines/>
              <w:spacing w:after="0"/>
              <w:jc w:val="center"/>
              <w:rPr>
                <w:rFonts w:ascii="Arial" w:hAnsi="Arial"/>
                <w:sz w:val="18"/>
              </w:rPr>
            </w:pPr>
          </w:p>
        </w:tc>
        <w:tc>
          <w:tcPr>
            <w:tcW w:w="1701" w:type="dxa"/>
            <w:tcBorders>
              <w:top w:val="single" w:sz="4" w:space="0" w:color="auto"/>
            </w:tcBorders>
          </w:tcPr>
          <w:p w14:paraId="32E50C5F" w14:textId="77777777" w:rsidR="00021965" w:rsidRPr="00021965" w:rsidRDefault="00021965" w:rsidP="00021965">
            <w:pPr>
              <w:keepNext/>
              <w:keepLines/>
              <w:spacing w:after="0"/>
              <w:jc w:val="center"/>
              <w:rPr>
                <w:rFonts w:ascii="Arial" w:hAnsi="Arial" w:cs="Arial"/>
                <w:sz w:val="18"/>
                <w:lang w:val="en-US" w:eastAsia="zh-CN"/>
              </w:rPr>
            </w:pPr>
            <w:r w:rsidRPr="00021965">
              <w:rPr>
                <w:rFonts w:ascii="Arial" w:hAnsi="Arial" w:cs="Arial" w:hint="eastAsia"/>
                <w:sz w:val="18"/>
                <w:lang w:val="en-US" w:eastAsia="zh-CN"/>
              </w:rPr>
              <w:t>60</w:t>
            </w:r>
          </w:p>
        </w:tc>
        <w:tc>
          <w:tcPr>
            <w:tcW w:w="3119" w:type="dxa"/>
            <w:vAlign w:val="center"/>
          </w:tcPr>
          <w:p w14:paraId="18187460"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sz w:val="18"/>
              </w:rPr>
              <w:t>G-FR1-A1-6 (Note 1, 3)</w:t>
            </w:r>
          </w:p>
        </w:tc>
        <w:tc>
          <w:tcPr>
            <w:tcW w:w="2546" w:type="dxa"/>
            <w:vAlign w:val="bottom"/>
          </w:tcPr>
          <w:p w14:paraId="7D3554DF" w14:textId="77777777" w:rsidR="00021965" w:rsidRPr="00021965" w:rsidRDefault="00021965" w:rsidP="00021965">
            <w:pPr>
              <w:keepNext/>
              <w:keepLines/>
              <w:spacing w:after="0"/>
              <w:jc w:val="center"/>
              <w:textAlignment w:val="top"/>
              <w:rPr>
                <w:rFonts w:ascii="Arial" w:eastAsia="SimSun" w:hAnsi="Arial" w:cs="Arial"/>
                <w:color w:val="000000"/>
                <w:sz w:val="18"/>
                <w:szCs w:val="18"/>
                <w:lang w:val="en-US" w:eastAsia="zh-CN" w:bidi="ar"/>
              </w:rPr>
            </w:pPr>
            <w:r w:rsidRPr="00021965">
              <w:rPr>
                <w:rFonts w:ascii="Arial" w:hAnsi="Arial" w:cs="Arial" w:hint="eastAsia"/>
                <w:sz w:val="18"/>
                <w:lang w:val="en-US" w:eastAsia="zh-CN"/>
              </w:rPr>
              <w:t>-88.2</w:t>
            </w:r>
          </w:p>
        </w:tc>
      </w:tr>
      <w:tr w:rsidR="00021965" w:rsidRPr="00021965" w14:paraId="1F538E26" w14:textId="77777777" w:rsidTr="00985311">
        <w:trPr>
          <w:cantSplit/>
          <w:jc w:val="center"/>
        </w:trPr>
        <w:tc>
          <w:tcPr>
            <w:tcW w:w="2263" w:type="dxa"/>
            <w:vMerge w:val="restart"/>
            <w:vAlign w:val="center"/>
          </w:tcPr>
          <w:p w14:paraId="39383CD5" w14:textId="77777777" w:rsidR="00021965" w:rsidRPr="00021965" w:rsidRDefault="00021965" w:rsidP="00021965">
            <w:pPr>
              <w:keepNext/>
              <w:keepLines/>
              <w:spacing w:after="0"/>
              <w:jc w:val="center"/>
              <w:rPr>
                <w:rFonts w:ascii="Arial" w:hAnsi="Arial"/>
                <w:sz w:val="18"/>
              </w:rPr>
            </w:pPr>
            <w:r w:rsidRPr="00021965">
              <w:rPr>
                <w:rFonts w:ascii="Arial" w:hAnsi="Arial" w:cs="Arial" w:hint="eastAsia"/>
                <w:sz w:val="18"/>
                <w:lang w:val="en-US" w:eastAsia="zh-CN"/>
              </w:rPr>
              <w:t>60</w:t>
            </w:r>
          </w:p>
        </w:tc>
        <w:tc>
          <w:tcPr>
            <w:tcW w:w="1701" w:type="dxa"/>
          </w:tcPr>
          <w:p w14:paraId="3D829724" w14:textId="77777777" w:rsidR="00021965" w:rsidRPr="00021965" w:rsidRDefault="00021965" w:rsidP="00021965">
            <w:pPr>
              <w:keepNext/>
              <w:keepLines/>
              <w:spacing w:after="0"/>
              <w:jc w:val="center"/>
              <w:rPr>
                <w:rFonts w:ascii="Arial" w:hAnsi="Arial"/>
                <w:sz w:val="18"/>
              </w:rPr>
            </w:pPr>
            <w:r w:rsidRPr="00021965">
              <w:rPr>
                <w:rFonts w:ascii="Arial" w:hAnsi="Arial" w:cs="Arial"/>
                <w:sz w:val="18"/>
                <w:lang w:eastAsia="zh-CN"/>
              </w:rPr>
              <w:t>30</w:t>
            </w:r>
          </w:p>
        </w:tc>
        <w:tc>
          <w:tcPr>
            <w:tcW w:w="3119" w:type="dxa"/>
            <w:vAlign w:val="center"/>
          </w:tcPr>
          <w:p w14:paraId="55ED0FCD"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sz w:val="18"/>
              </w:rPr>
              <w:t>G-FR1-A1-</w:t>
            </w:r>
            <w:r w:rsidRPr="00021965">
              <w:rPr>
                <w:rFonts w:ascii="Arial" w:hAnsi="Arial" w:hint="eastAsia"/>
                <w:sz w:val="18"/>
              </w:rPr>
              <w:t>1</w:t>
            </w:r>
            <w:r w:rsidRPr="00021965">
              <w:rPr>
                <w:rFonts w:ascii="Arial" w:hAnsi="Arial"/>
                <w:sz w:val="18"/>
              </w:rPr>
              <w:t>8 (Note 2)</w:t>
            </w:r>
          </w:p>
        </w:tc>
        <w:tc>
          <w:tcPr>
            <w:tcW w:w="2546" w:type="dxa"/>
            <w:vAlign w:val="bottom"/>
          </w:tcPr>
          <w:p w14:paraId="02840F82" w14:textId="77777777" w:rsidR="00021965" w:rsidRPr="00021965" w:rsidRDefault="00021965" w:rsidP="00021965">
            <w:pPr>
              <w:keepNext/>
              <w:keepLines/>
              <w:spacing w:after="0"/>
              <w:jc w:val="center"/>
              <w:textAlignment w:val="top"/>
              <w:rPr>
                <w:rFonts w:ascii="Arial" w:hAnsi="Arial" w:cs="Arial"/>
                <w:sz w:val="18"/>
                <w:lang w:val="en-US" w:eastAsia="zh-CN" w:bidi="ar"/>
              </w:rPr>
            </w:pPr>
            <w:r w:rsidRPr="00021965">
              <w:rPr>
                <w:rFonts w:ascii="Arial" w:hAnsi="Arial" w:cs="Arial" w:hint="eastAsia"/>
                <w:sz w:val="18"/>
                <w:lang w:val="en-US" w:eastAsia="zh-CN"/>
              </w:rPr>
              <w:t>-89.9</w:t>
            </w:r>
          </w:p>
        </w:tc>
      </w:tr>
      <w:tr w:rsidR="00021965" w:rsidRPr="00021965" w14:paraId="0922D051" w14:textId="77777777" w:rsidTr="00985311">
        <w:trPr>
          <w:cantSplit/>
          <w:jc w:val="center"/>
        </w:trPr>
        <w:tc>
          <w:tcPr>
            <w:tcW w:w="2263" w:type="dxa"/>
            <w:vMerge/>
            <w:vAlign w:val="center"/>
          </w:tcPr>
          <w:p w14:paraId="638109D1" w14:textId="77777777" w:rsidR="00021965" w:rsidRPr="00021965" w:rsidRDefault="00021965" w:rsidP="00021965">
            <w:pPr>
              <w:keepNext/>
              <w:keepLines/>
              <w:spacing w:after="0"/>
              <w:jc w:val="center"/>
              <w:rPr>
                <w:rFonts w:ascii="Arial" w:hAnsi="Arial" w:cs="Arial"/>
                <w:sz w:val="18"/>
                <w:lang w:val="en-US" w:eastAsia="zh-CN"/>
              </w:rPr>
            </w:pPr>
          </w:p>
        </w:tc>
        <w:tc>
          <w:tcPr>
            <w:tcW w:w="1701" w:type="dxa"/>
          </w:tcPr>
          <w:p w14:paraId="686288BD" w14:textId="77777777" w:rsidR="00021965" w:rsidRPr="00021965" w:rsidRDefault="00021965" w:rsidP="00021965">
            <w:pPr>
              <w:keepNext/>
              <w:keepLines/>
              <w:spacing w:after="0"/>
              <w:jc w:val="center"/>
              <w:rPr>
                <w:rFonts w:ascii="Arial" w:hAnsi="Arial" w:cs="Arial"/>
                <w:sz w:val="18"/>
                <w:lang w:val="en-US" w:eastAsia="zh-CN"/>
              </w:rPr>
            </w:pPr>
            <w:r w:rsidRPr="00021965">
              <w:rPr>
                <w:rFonts w:ascii="Arial" w:hAnsi="Arial" w:cs="Arial" w:hint="eastAsia"/>
                <w:sz w:val="18"/>
                <w:lang w:val="en-US" w:eastAsia="zh-CN"/>
              </w:rPr>
              <w:t>60</w:t>
            </w:r>
          </w:p>
        </w:tc>
        <w:tc>
          <w:tcPr>
            <w:tcW w:w="3119" w:type="dxa"/>
            <w:vAlign w:val="center"/>
          </w:tcPr>
          <w:p w14:paraId="2724B77E"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sz w:val="18"/>
              </w:rPr>
              <w:t>G-FR1-A1-6 (Note 1, 3)</w:t>
            </w:r>
          </w:p>
        </w:tc>
        <w:tc>
          <w:tcPr>
            <w:tcW w:w="2546" w:type="dxa"/>
            <w:vAlign w:val="bottom"/>
          </w:tcPr>
          <w:p w14:paraId="46A027C7" w14:textId="77777777" w:rsidR="00021965" w:rsidRPr="00021965" w:rsidRDefault="00021965" w:rsidP="00021965">
            <w:pPr>
              <w:keepNext/>
              <w:keepLines/>
              <w:spacing w:after="0"/>
              <w:jc w:val="center"/>
              <w:textAlignment w:val="top"/>
              <w:rPr>
                <w:rFonts w:ascii="Arial" w:eastAsia="SimSun" w:hAnsi="Arial" w:cs="Arial"/>
                <w:color w:val="000000"/>
                <w:sz w:val="18"/>
                <w:szCs w:val="18"/>
                <w:lang w:val="en-US" w:eastAsia="zh-CN" w:bidi="ar"/>
              </w:rPr>
            </w:pPr>
            <w:r w:rsidRPr="00021965">
              <w:rPr>
                <w:rFonts w:ascii="Arial" w:hAnsi="Arial" w:cs="Arial" w:hint="eastAsia"/>
                <w:sz w:val="18"/>
                <w:lang w:val="en-US" w:eastAsia="zh-CN"/>
              </w:rPr>
              <w:t>-88.2</w:t>
            </w:r>
          </w:p>
        </w:tc>
      </w:tr>
      <w:tr w:rsidR="00021965" w:rsidRPr="00021965" w14:paraId="075C4F00" w14:textId="77777777" w:rsidTr="00985311">
        <w:trPr>
          <w:cantSplit/>
          <w:jc w:val="center"/>
        </w:trPr>
        <w:tc>
          <w:tcPr>
            <w:tcW w:w="2263" w:type="dxa"/>
            <w:vMerge w:val="restart"/>
            <w:vAlign w:val="center"/>
          </w:tcPr>
          <w:p w14:paraId="179E70CB" w14:textId="77777777" w:rsidR="00021965" w:rsidRPr="00021965" w:rsidRDefault="00021965" w:rsidP="00021965">
            <w:pPr>
              <w:keepNext/>
              <w:keepLines/>
              <w:spacing w:after="0"/>
              <w:jc w:val="center"/>
              <w:rPr>
                <w:rFonts w:ascii="Arial" w:hAnsi="Arial"/>
                <w:sz w:val="18"/>
              </w:rPr>
            </w:pPr>
            <w:r w:rsidRPr="00021965">
              <w:rPr>
                <w:rFonts w:ascii="Arial" w:hAnsi="Arial" w:cs="Arial" w:hint="eastAsia"/>
                <w:sz w:val="18"/>
                <w:lang w:val="en-US" w:eastAsia="zh-CN"/>
              </w:rPr>
              <w:t>80</w:t>
            </w:r>
          </w:p>
        </w:tc>
        <w:tc>
          <w:tcPr>
            <w:tcW w:w="1701" w:type="dxa"/>
          </w:tcPr>
          <w:p w14:paraId="3459EC85" w14:textId="77777777" w:rsidR="00021965" w:rsidRPr="00021965" w:rsidRDefault="00021965" w:rsidP="00021965">
            <w:pPr>
              <w:keepNext/>
              <w:keepLines/>
              <w:spacing w:after="0"/>
              <w:jc w:val="center"/>
              <w:rPr>
                <w:rFonts w:ascii="Arial" w:hAnsi="Arial"/>
                <w:sz w:val="18"/>
              </w:rPr>
            </w:pPr>
            <w:r w:rsidRPr="00021965">
              <w:rPr>
                <w:rFonts w:ascii="Arial" w:hAnsi="Arial" w:cs="Arial"/>
                <w:sz w:val="18"/>
                <w:lang w:eastAsia="zh-CN"/>
              </w:rPr>
              <w:t>30</w:t>
            </w:r>
          </w:p>
        </w:tc>
        <w:tc>
          <w:tcPr>
            <w:tcW w:w="3119" w:type="dxa"/>
            <w:vAlign w:val="center"/>
          </w:tcPr>
          <w:p w14:paraId="78D37CCF"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sz w:val="18"/>
              </w:rPr>
              <w:t>G-FR1-A1-19 (Note 2)</w:t>
            </w:r>
          </w:p>
        </w:tc>
        <w:tc>
          <w:tcPr>
            <w:tcW w:w="2546" w:type="dxa"/>
            <w:vAlign w:val="bottom"/>
          </w:tcPr>
          <w:p w14:paraId="646810E0" w14:textId="77777777" w:rsidR="00021965" w:rsidRPr="00021965" w:rsidRDefault="00021965" w:rsidP="00021965">
            <w:pPr>
              <w:keepNext/>
              <w:keepLines/>
              <w:spacing w:after="0"/>
              <w:jc w:val="center"/>
              <w:textAlignment w:val="top"/>
              <w:rPr>
                <w:rFonts w:ascii="Arial" w:hAnsi="Arial" w:cs="Arial"/>
                <w:sz w:val="18"/>
                <w:lang w:val="en-US" w:eastAsia="zh-CN" w:bidi="ar"/>
              </w:rPr>
            </w:pPr>
            <w:r w:rsidRPr="00021965">
              <w:rPr>
                <w:rFonts w:ascii="Arial" w:hAnsi="Arial" w:cs="Arial" w:hint="eastAsia"/>
                <w:sz w:val="18"/>
                <w:lang w:val="en-US" w:eastAsia="zh-CN"/>
              </w:rPr>
              <w:t>-88.6</w:t>
            </w:r>
          </w:p>
        </w:tc>
      </w:tr>
      <w:tr w:rsidR="00021965" w:rsidRPr="00021965" w14:paraId="3758941D" w14:textId="77777777" w:rsidTr="00985311">
        <w:trPr>
          <w:cantSplit/>
          <w:jc w:val="center"/>
        </w:trPr>
        <w:tc>
          <w:tcPr>
            <w:tcW w:w="2263" w:type="dxa"/>
            <w:vMerge/>
            <w:vAlign w:val="center"/>
          </w:tcPr>
          <w:p w14:paraId="7B4F5C82" w14:textId="77777777" w:rsidR="00021965" w:rsidRPr="00021965" w:rsidRDefault="00021965" w:rsidP="00021965">
            <w:pPr>
              <w:keepNext/>
              <w:keepLines/>
              <w:spacing w:after="0"/>
              <w:jc w:val="center"/>
              <w:rPr>
                <w:rFonts w:ascii="Arial" w:hAnsi="Arial" w:cs="Arial"/>
                <w:sz w:val="18"/>
                <w:lang w:val="en-US" w:eastAsia="zh-CN"/>
              </w:rPr>
            </w:pPr>
          </w:p>
        </w:tc>
        <w:tc>
          <w:tcPr>
            <w:tcW w:w="1701" w:type="dxa"/>
          </w:tcPr>
          <w:p w14:paraId="2E9CD932" w14:textId="77777777" w:rsidR="00021965" w:rsidRPr="00021965" w:rsidRDefault="00021965" w:rsidP="00021965">
            <w:pPr>
              <w:keepNext/>
              <w:keepLines/>
              <w:spacing w:after="0"/>
              <w:jc w:val="center"/>
              <w:rPr>
                <w:rFonts w:ascii="Arial" w:hAnsi="Arial" w:cs="Arial"/>
                <w:sz w:val="18"/>
                <w:lang w:val="en-US" w:eastAsia="zh-CN"/>
              </w:rPr>
            </w:pPr>
            <w:r w:rsidRPr="00021965">
              <w:rPr>
                <w:rFonts w:ascii="Arial" w:hAnsi="Arial" w:cs="Arial" w:hint="eastAsia"/>
                <w:sz w:val="18"/>
                <w:lang w:val="en-US" w:eastAsia="zh-CN"/>
              </w:rPr>
              <w:t>60</w:t>
            </w:r>
          </w:p>
        </w:tc>
        <w:tc>
          <w:tcPr>
            <w:tcW w:w="3119" w:type="dxa"/>
            <w:vAlign w:val="center"/>
          </w:tcPr>
          <w:p w14:paraId="52451147"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sz w:val="18"/>
              </w:rPr>
              <w:t>G-FR1-A1-6 (Note 1, 3)</w:t>
            </w:r>
          </w:p>
        </w:tc>
        <w:tc>
          <w:tcPr>
            <w:tcW w:w="2546" w:type="dxa"/>
            <w:vAlign w:val="bottom"/>
          </w:tcPr>
          <w:p w14:paraId="3EB4C0E3" w14:textId="77777777" w:rsidR="00021965" w:rsidRPr="00021965" w:rsidRDefault="00021965" w:rsidP="00021965">
            <w:pPr>
              <w:keepNext/>
              <w:keepLines/>
              <w:spacing w:after="0"/>
              <w:jc w:val="center"/>
              <w:textAlignment w:val="top"/>
              <w:rPr>
                <w:rFonts w:ascii="Arial" w:eastAsia="SimSun" w:hAnsi="Arial" w:cs="Arial"/>
                <w:color w:val="000000"/>
                <w:sz w:val="18"/>
                <w:szCs w:val="18"/>
                <w:lang w:val="en-US" w:eastAsia="zh-CN" w:bidi="ar"/>
              </w:rPr>
            </w:pPr>
            <w:r w:rsidRPr="00021965">
              <w:rPr>
                <w:rFonts w:ascii="Arial" w:hAnsi="Arial" w:cs="Arial" w:hint="eastAsia"/>
                <w:sz w:val="18"/>
                <w:lang w:val="en-US" w:eastAsia="zh-CN"/>
              </w:rPr>
              <w:t>-88.2</w:t>
            </w:r>
          </w:p>
        </w:tc>
      </w:tr>
      <w:tr w:rsidR="00021965" w:rsidRPr="00021965" w14:paraId="32AC8432" w14:textId="77777777" w:rsidTr="00985311">
        <w:trPr>
          <w:cantSplit/>
          <w:jc w:val="center"/>
        </w:trPr>
        <w:tc>
          <w:tcPr>
            <w:tcW w:w="9629" w:type="dxa"/>
            <w:gridSpan w:val="4"/>
            <w:vAlign w:val="center"/>
          </w:tcPr>
          <w:p w14:paraId="5C36F998" w14:textId="77777777" w:rsidR="00021965" w:rsidRPr="00021965" w:rsidRDefault="00021965" w:rsidP="00021965">
            <w:pPr>
              <w:keepNext/>
              <w:keepLines/>
              <w:spacing w:after="0"/>
              <w:ind w:left="851" w:hanging="851"/>
              <w:rPr>
                <w:rFonts w:ascii="Arial" w:hAnsi="Arial" w:cs="Arial"/>
                <w:sz w:val="18"/>
                <w:lang w:eastAsia="ko-KR"/>
              </w:rPr>
            </w:pPr>
            <w:r w:rsidRPr="00021965">
              <w:rPr>
                <w:rFonts w:ascii="Arial" w:hAnsi="Arial" w:cs="Arial"/>
                <w:sz w:val="18"/>
              </w:rPr>
              <w:t>NOTE 1:</w:t>
            </w:r>
            <w:r w:rsidRPr="00021965">
              <w:rPr>
                <w:rFonts w:ascii="Arial" w:hAnsi="Arial" w:cs="Arial"/>
                <w:sz w:val="18"/>
              </w:rPr>
              <w:tab/>
              <w:t>P</w:t>
            </w:r>
            <w:r w:rsidRPr="00021965">
              <w:rPr>
                <w:rFonts w:ascii="Arial" w:hAnsi="Arial" w:cs="Arial"/>
                <w:sz w:val="18"/>
                <w:vertAlign w:val="subscript"/>
              </w:rPr>
              <w:t>REFSENS</w:t>
            </w:r>
            <w:r w:rsidRPr="00021965">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21965">
              <w:rPr>
                <w:rFonts w:ascii="Arial" w:hAnsi="Arial" w:cs="Arial"/>
                <w:sz w:val="18"/>
                <w:lang w:eastAsia="ko-KR"/>
              </w:rPr>
              <w:t xml:space="preserve">, except for one instance that might overlap one other instance to cover the full </w:t>
            </w:r>
            <w:r w:rsidRPr="00021965">
              <w:rPr>
                <w:rFonts w:ascii="Arial" w:hAnsi="Arial" w:cs="Arial"/>
                <w:i/>
                <w:sz w:val="18"/>
                <w:lang w:eastAsia="ko-KR"/>
              </w:rPr>
              <w:t>BS channel bandwidth</w:t>
            </w:r>
            <w:r w:rsidRPr="00021965">
              <w:rPr>
                <w:rFonts w:ascii="Arial" w:hAnsi="Arial" w:cs="Arial"/>
                <w:sz w:val="18"/>
                <w:lang w:eastAsia="ko-KR"/>
              </w:rPr>
              <w:t>.</w:t>
            </w:r>
          </w:p>
          <w:p w14:paraId="44122CFC" w14:textId="77777777" w:rsidR="00021965" w:rsidRPr="00021965" w:rsidRDefault="00021965" w:rsidP="00021965">
            <w:pPr>
              <w:keepNext/>
              <w:keepLines/>
              <w:spacing w:after="0"/>
              <w:ind w:left="851" w:hanging="851"/>
              <w:rPr>
                <w:rFonts w:ascii="Arial" w:hAnsi="Arial"/>
                <w:sz w:val="18"/>
                <w:lang w:eastAsia="ko-KR"/>
              </w:rPr>
            </w:pPr>
            <w:r w:rsidRPr="00021965">
              <w:rPr>
                <w:rFonts w:ascii="Arial" w:hAnsi="Arial"/>
                <w:sz w:val="18"/>
              </w:rPr>
              <w:t>NOTE 2:</w:t>
            </w:r>
            <w:r w:rsidRPr="00021965">
              <w:rPr>
                <w:rFonts w:ascii="Arial" w:hAnsi="Arial"/>
                <w:sz w:val="18"/>
              </w:rPr>
              <w:tab/>
              <w:t>P</w:t>
            </w:r>
            <w:r w:rsidRPr="00021965">
              <w:rPr>
                <w:rFonts w:ascii="Arial" w:hAnsi="Arial"/>
                <w:sz w:val="18"/>
                <w:vertAlign w:val="subscript"/>
              </w:rPr>
              <w:t>REFSENS</w:t>
            </w:r>
            <w:r w:rsidRPr="00021965">
              <w:rPr>
                <w:rFonts w:ascii="Arial" w:hAnsi="Arial"/>
                <w:sz w:val="18"/>
              </w:rPr>
              <w:t xml:space="preserve"> is the power level of a single instance of the reference measurement channel. This requirement shall be met for each </w:t>
            </w:r>
            <w:r w:rsidRPr="00021965">
              <w:rPr>
                <w:rFonts w:ascii="Arial" w:hAnsi="Arial"/>
                <w:sz w:val="18"/>
                <w:lang w:val="en-US" w:eastAsia="zh-CN"/>
              </w:rPr>
              <w:t>interleaved</w:t>
            </w:r>
            <w:r w:rsidRPr="00021965">
              <w:rPr>
                <w:rFonts w:ascii="Arial" w:hAnsi="Arial"/>
                <w:sz w:val="18"/>
              </w:rPr>
              <w:t xml:space="preserve"> application of a single instance of the reference measurement channel mapped to disjoint frequency ranges with a width corresponding to the number of resource blocks of the reference measurement channel each, </w:t>
            </w:r>
            <w:r w:rsidRPr="00021965">
              <w:rPr>
                <w:rFonts w:ascii="Arial" w:hAnsi="Arial"/>
                <w:sz w:val="18"/>
                <w:lang w:eastAsia="ko-KR"/>
              </w:rPr>
              <w:t xml:space="preserve">except for one instance that might overlap one other instance to cover the full </w:t>
            </w:r>
            <w:r w:rsidRPr="00021965">
              <w:rPr>
                <w:rFonts w:ascii="Arial" w:hAnsi="Arial"/>
                <w:i/>
                <w:sz w:val="18"/>
                <w:lang w:eastAsia="ko-KR"/>
              </w:rPr>
              <w:t>BS channel bandwidth</w:t>
            </w:r>
            <w:r w:rsidRPr="00021965">
              <w:rPr>
                <w:rFonts w:ascii="Arial" w:hAnsi="Arial"/>
                <w:sz w:val="18"/>
                <w:lang w:eastAsia="ko-KR"/>
              </w:rPr>
              <w:t>.</w:t>
            </w:r>
          </w:p>
          <w:p w14:paraId="0854A78D" w14:textId="77777777" w:rsidR="00021965" w:rsidRPr="00021965" w:rsidRDefault="00021965" w:rsidP="00021965">
            <w:pPr>
              <w:keepNext/>
              <w:keepLines/>
              <w:spacing w:after="0"/>
              <w:ind w:left="851" w:hanging="851"/>
              <w:rPr>
                <w:rFonts w:ascii="Arial" w:hAnsi="Arial"/>
                <w:sz w:val="18"/>
              </w:rPr>
            </w:pPr>
            <w:r w:rsidRPr="00021965">
              <w:rPr>
                <w:rFonts w:ascii="Arial" w:hAnsi="Arial"/>
                <w:sz w:val="18"/>
              </w:rPr>
              <w:t xml:space="preserve">NOTE </w:t>
            </w:r>
            <w:r w:rsidRPr="00021965">
              <w:rPr>
                <w:rFonts w:ascii="Arial" w:hAnsi="Arial"/>
                <w:sz w:val="18"/>
                <w:lang w:val="en-US" w:eastAsia="zh-CN"/>
              </w:rPr>
              <w:t>3</w:t>
            </w:r>
            <w:r w:rsidRPr="00021965">
              <w:rPr>
                <w:rFonts w:ascii="Arial" w:hAnsi="Arial"/>
                <w:sz w:val="18"/>
              </w:rPr>
              <w:t>:</w:t>
            </w:r>
            <w:r w:rsidRPr="00021965">
              <w:rPr>
                <w:rFonts w:ascii="Arial" w:hAnsi="Arial"/>
                <w:sz w:val="18"/>
              </w:rPr>
              <w:tab/>
            </w:r>
            <w:r w:rsidRPr="00021965">
              <w:rPr>
                <w:rFonts w:ascii="Arial" w:hAnsi="Arial"/>
                <w:sz w:val="18"/>
                <w:lang w:val="en-US" w:eastAsia="zh-CN"/>
              </w:rPr>
              <w:t>For 60kHz SCS reference measurement channel is reused from Table 7.2.5-2.</w:t>
            </w:r>
          </w:p>
        </w:tc>
      </w:tr>
    </w:tbl>
    <w:p w14:paraId="1F583FF1" w14:textId="77777777" w:rsidR="00021965" w:rsidRPr="00021965" w:rsidRDefault="00021965" w:rsidP="00021965">
      <w:pPr>
        <w:rPr>
          <w:lang w:eastAsia="zh-CN"/>
        </w:rPr>
      </w:pPr>
    </w:p>
    <w:p w14:paraId="1799C8DC" w14:textId="77777777" w:rsidR="00021965" w:rsidRPr="00021965" w:rsidRDefault="00021965" w:rsidP="00021965">
      <w:pPr>
        <w:keepNext/>
        <w:keepLines/>
        <w:spacing w:before="60"/>
        <w:jc w:val="center"/>
        <w:rPr>
          <w:rFonts w:ascii="Arial" w:eastAsia="SimSun" w:hAnsi="Arial"/>
          <w:b/>
          <w:lang w:val="en-US" w:eastAsia="zh-CN"/>
        </w:rPr>
      </w:pPr>
      <w:r w:rsidRPr="00021965">
        <w:rPr>
          <w:rFonts w:ascii="Arial" w:hAnsi="Arial"/>
          <w:b/>
        </w:rPr>
        <w:lastRenderedPageBreak/>
        <w:t>Table 7.2.</w:t>
      </w:r>
      <w:r w:rsidRPr="00021965">
        <w:rPr>
          <w:rFonts w:ascii="Arial" w:hAnsi="Arial" w:hint="eastAsia"/>
          <w:b/>
          <w:lang w:eastAsia="zh-CN"/>
        </w:rPr>
        <w:t>5</w:t>
      </w:r>
      <w:r w:rsidRPr="00021965">
        <w:rPr>
          <w:rFonts w:ascii="Arial" w:hAnsi="Arial"/>
          <w:b/>
        </w:rPr>
        <w:t>-2</w:t>
      </w:r>
      <w:r w:rsidRPr="00021965">
        <w:rPr>
          <w:rFonts w:ascii="Arial" w:eastAsia="SimSun" w:hAnsi="Arial" w:hint="eastAsia"/>
          <w:b/>
          <w:lang w:val="en-US" w:eastAsia="zh-CN"/>
        </w:rPr>
        <w:t>c</w:t>
      </w:r>
      <w:r w:rsidRPr="00021965">
        <w:rPr>
          <w:rFonts w:ascii="Arial" w:hAnsi="Arial"/>
          <w:b/>
        </w:rPr>
        <w:t xml:space="preserve">: NR </w:t>
      </w:r>
      <w:r w:rsidRPr="00021965">
        <w:rPr>
          <w:rFonts w:ascii="Arial" w:hAnsi="Arial"/>
          <w:b/>
          <w:lang w:eastAsia="zh-CN"/>
        </w:rPr>
        <w:t xml:space="preserve">Medium Range </w:t>
      </w:r>
      <w:r w:rsidRPr="00021965">
        <w:rPr>
          <w:rFonts w:ascii="Arial" w:hAnsi="Arial"/>
          <w:b/>
        </w:rPr>
        <w:t>BS reference sensitivity levels</w:t>
      </w:r>
      <w:r w:rsidRPr="00021965">
        <w:rPr>
          <w:rFonts w:ascii="Arial" w:eastAsia="SimSun" w:hAnsi="Arial" w:hint="eastAsia"/>
          <w:b/>
          <w:lang w:val="en-US" w:eastAsia="zh-CN"/>
        </w:rPr>
        <w:t xml:space="preserve"> fo</w:t>
      </w:r>
      <w:r w:rsidRPr="00021965">
        <w:rPr>
          <w:rFonts w:ascii="Arial" w:eastAsia="SimSun" w:hAnsi="Arial"/>
          <w:b/>
          <w:lang w:val="en-US" w:eastAsia="zh-CN"/>
        </w:rPr>
        <w:t>r band n104</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021965" w:rsidRPr="00021965" w14:paraId="0F83551B" w14:textId="77777777" w:rsidTr="00985311">
        <w:trPr>
          <w:cantSplit/>
          <w:jc w:val="center"/>
        </w:trPr>
        <w:tc>
          <w:tcPr>
            <w:tcW w:w="2263" w:type="dxa"/>
            <w:tcBorders>
              <w:bottom w:val="single" w:sz="4" w:space="0" w:color="auto"/>
            </w:tcBorders>
          </w:tcPr>
          <w:p w14:paraId="01BB5E44" w14:textId="77777777" w:rsidR="00021965" w:rsidRPr="00021965" w:rsidRDefault="00021965" w:rsidP="00021965">
            <w:pPr>
              <w:keepNext/>
              <w:keepLines/>
              <w:spacing w:after="0" w:line="256" w:lineRule="auto"/>
              <w:jc w:val="center"/>
              <w:rPr>
                <w:rFonts w:ascii="Arial" w:hAnsi="Arial"/>
                <w:b/>
                <w:sz w:val="18"/>
              </w:rPr>
            </w:pPr>
            <w:r w:rsidRPr="00021965">
              <w:rPr>
                <w:rFonts w:ascii="Arial" w:hAnsi="Arial" w:cs="Arial"/>
                <w:b/>
                <w:i/>
                <w:sz w:val="18"/>
              </w:rPr>
              <w:t>BS channel bandwidth</w:t>
            </w:r>
            <w:r w:rsidRPr="00021965">
              <w:rPr>
                <w:rFonts w:ascii="Arial" w:hAnsi="Arial" w:cs="Arial"/>
                <w:b/>
                <w:sz w:val="18"/>
              </w:rPr>
              <w:t xml:space="preserve"> (MHz)</w:t>
            </w:r>
          </w:p>
        </w:tc>
        <w:tc>
          <w:tcPr>
            <w:tcW w:w="1701" w:type="dxa"/>
            <w:tcBorders>
              <w:bottom w:val="single" w:sz="4" w:space="0" w:color="auto"/>
            </w:tcBorders>
          </w:tcPr>
          <w:p w14:paraId="0C1C0EFA" w14:textId="77777777" w:rsidR="00021965" w:rsidRPr="00021965" w:rsidRDefault="00021965" w:rsidP="00021965">
            <w:pPr>
              <w:keepNext/>
              <w:keepLines/>
              <w:spacing w:after="0" w:line="256" w:lineRule="auto"/>
              <w:jc w:val="center"/>
              <w:rPr>
                <w:rFonts w:ascii="Arial" w:hAnsi="Arial"/>
                <w:b/>
                <w:sz w:val="18"/>
              </w:rPr>
            </w:pPr>
            <w:r w:rsidRPr="00021965">
              <w:rPr>
                <w:rFonts w:ascii="Arial" w:hAnsi="Arial" w:cs="Arial"/>
                <w:b/>
                <w:sz w:val="18"/>
              </w:rPr>
              <w:t>Sub-carrier spacing (kHz)</w:t>
            </w:r>
          </w:p>
        </w:tc>
        <w:tc>
          <w:tcPr>
            <w:tcW w:w="3119" w:type="dxa"/>
          </w:tcPr>
          <w:p w14:paraId="2B77501C" w14:textId="77777777" w:rsidR="00021965" w:rsidRPr="00021965" w:rsidRDefault="00021965" w:rsidP="00021965">
            <w:pPr>
              <w:keepNext/>
              <w:keepLines/>
              <w:spacing w:after="0" w:line="256" w:lineRule="auto"/>
              <w:jc w:val="center"/>
              <w:rPr>
                <w:rFonts w:ascii="Arial" w:hAnsi="Arial" w:cs="Arial"/>
                <w:b/>
                <w:sz w:val="18"/>
              </w:rPr>
            </w:pPr>
            <w:r w:rsidRPr="00021965">
              <w:rPr>
                <w:rFonts w:ascii="Arial" w:hAnsi="Arial" w:cs="Arial"/>
                <w:b/>
                <w:sz w:val="18"/>
              </w:rPr>
              <w:t>Reference measurement channel</w:t>
            </w:r>
          </w:p>
          <w:p w14:paraId="1B4910FD" w14:textId="77777777" w:rsidR="00021965" w:rsidRPr="00021965" w:rsidRDefault="00021965" w:rsidP="00021965">
            <w:pPr>
              <w:keepNext/>
              <w:keepLines/>
              <w:spacing w:after="0" w:line="256" w:lineRule="auto"/>
              <w:jc w:val="center"/>
              <w:rPr>
                <w:rFonts w:ascii="Arial" w:hAnsi="Arial"/>
                <w:b/>
                <w:sz w:val="18"/>
              </w:rPr>
            </w:pPr>
            <w:r w:rsidRPr="00021965">
              <w:rPr>
                <w:rFonts w:ascii="Arial" w:hAnsi="Arial" w:cs="Arial"/>
                <w:b/>
                <w:sz w:val="18"/>
              </w:rPr>
              <w:t>(Note 5)</w:t>
            </w:r>
          </w:p>
        </w:tc>
        <w:tc>
          <w:tcPr>
            <w:tcW w:w="2546" w:type="dxa"/>
          </w:tcPr>
          <w:p w14:paraId="5D1D87CC" w14:textId="77777777" w:rsidR="00021965" w:rsidRPr="00021965" w:rsidRDefault="00021965" w:rsidP="00021965">
            <w:pPr>
              <w:keepNext/>
              <w:keepLines/>
              <w:spacing w:after="0" w:line="256" w:lineRule="auto"/>
              <w:jc w:val="center"/>
              <w:rPr>
                <w:rFonts w:ascii="Arial" w:hAnsi="Arial" w:cs="Arial"/>
                <w:b/>
                <w:sz w:val="18"/>
              </w:rPr>
            </w:pPr>
            <w:r w:rsidRPr="00021965">
              <w:rPr>
                <w:rFonts w:ascii="Arial" w:hAnsi="Arial" w:cs="Arial"/>
                <w:b/>
                <w:sz w:val="18"/>
              </w:rPr>
              <w:t xml:space="preserve">Reference sensitivity power level, </w:t>
            </w:r>
            <w:r w:rsidRPr="00021965">
              <w:rPr>
                <w:rFonts w:ascii="Arial" w:hAnsi="Arial"/>
                <w:b/>
                <w:sz w:val="18"/>
              </w:rPr>
              <w:t>P</w:t>
            </w:r>
            <w:r w:rsidRPr="00021965">
              <w:rPr>
                <w:rFonts w:ascii="Arial" w:hAnsi="Arial"/>
                <w:b/>
                <w:sz w:val="18"/>
                <w:vertAlign w:val="subscript"/>
              </w:rPr>
              <w:t>REFSENS</w:t>
            </w:r>
          </w:p>
          <w:p w14:paraId="50EF830C" w14:textId="77777777" w:rsidR="00021965" w:rsidRPr="00021965" w:rsidRDefault="00021965" w:rsidP="00021965">
            <w:pPr>
              <w:keepNext/>
              <w:keepLines/>
              <w:spacing w:after="0" w:line="256" w:lineRule="auto"/>
              <w:jc w:val="center"/>
              <w:rPr>
                <w:rFonts w:ascii="Arial" w:hAnsi="Arial"/>
                <w:b/>
                <w:sz w:val="18"/>
              </w:rPr>
            </w:pPr>
            <w:r w:rsidRPr="00021965">
              <w:rPr>
                <w:rFonts w:ascii="Arial" w:hAnsi="Arial" w:cs="Arial"/>
                <w:b/>
                <w:sz w:val="18"/>
              </w:rPr>
              <w:t xml:space="preserve"> (dBm)</w:t>
            </w:r>
          </w:p>
        </w:tc>
      </w:tr>
      <w:tr w:rsidR="00021965" w:rsidRPr="00021965" w14:paraId="5DE7503E" w14:textId="77777777" w:rsidTr="00985311">
        <w:trPr>
          <w:cantSplit/>
          <w:jc w:val="center"/>
        </w:trPr>
        <w:tc>
          <w:tcPr>
            <w:tcW w:w="2263" w:type="dxa"/>
            <w:tcBorders>
              <w:bottom w:val="nil"/>
            </w:tcBorders>
            <w:vAlign w:val="center"/>
          </w:tcPr>
          <w:p w14:paraId="3C6495F2" w14:textId="77777777" w:rsidR="00021965" w:rsidRPr="00021965" w:rsidRDefault="00021965" w:rsidP="00021965">
            <w:pPr>
              <w:keepNext/>
              <w:keepLines/>
              <w:spacing w:after="0" w:line="256" w:lineRule="auto"/>
              <w:jc w:val="center"/>
              <w:rPr>
                <w:rFonts w:ascii="Arial" w:hAnsi="Arial"/>
                <w:sz w:val="18"/>
              </w:rPr>
            </w:pPr>
            <w:r w:rsidRPr="00021965">
              <w:rPr>
                <w:rFonts w:ascii="Arial" w:hAnsi="Arial" w:cs="Arial"/>
                <w:sz w:val="18"/>
              </w:rPr>
              <w:t xml:space="preserve">20, 30, 40, 50 </w:t>
            </w:r>
          </w:p>
        </w:tc>
        <w:tc>
          <w:tcPr>
            <w:tcW w:w="1701" w:type="dxa"/>
            <w:tcBorders>
              <w:bottom w:val="nil"/>
            </w:tcBorders>
          </w:tcPr>
          <w:p w14:paraId="79D93409" w14:textId="77777777" w:rsidR="00021965" w:rsidRPr="00021965" w:rsidRDefault="00021965" w:rsidP="00021965">
            <w:pPr>
              <w:keepNext/>
              <w:keepLines/>
              <w:spacing w:after="0" w:line="256" w:lineRule="auto"/>
              <w:jc w:val="center"/>
              <w:rPr>
                <w:rFonts w:ascii="Arial" w:hAnsi="Arial"/>
                <w:sz w:val="18"/>
              </w:rPr>
            </w:pPr>
            <w:r w:rsidRPr="00021965">
              <w:rPr>
                <w:rFonts w:ascii="Arial" w:hAnsi="Arial" w:cs="Arial"/>
                <w:sz w:val="18"/>
                <w:lang w:eastAsia="zh-CN"/>
              </w:rPr>
              <w:t>15</w:t>
            </w:r>
          </w:p>
        </w:tc>
        <w:tc>
          <w:tcPr>
            <w:tcW w:w="3119" w:type="dxa"/>
            <w:vAlign w:val="center"/>
          </w:tcPr>
          <w:p w14:paraId="1CAE3648" w14:textId="77777777" w:rsidR="00021965" w:rsidRPr="00021965" w:rsidRDefault="00021965" w:rsidP="00021965">
            <w:pPr>
              <w:keepNext/>
              <w:keepLines/>
              <w:spacing w:after="0" w:line="256" w:lineRule="auto"/>
              <w:jc w:val="center"/>
              <w:rPr>
                <w:rFonts w:ascii="Arial" w:hAnsi="Arial" w:cs="Arial"/>
                <w:sz w:val="18"/>
                <w:lang w:eastAsia="zh-CN"/>
              </w:rPr>
            </w:pPr>
            <w:r w:rsidRPr="00021965">
              <w:rPr>
                <w:rFonts w:ascii="Arial" w:hAnsi="Arial" w:cs="Arial"/>
                <w:sz w:val="18"/>
                <w:lang w:eastAsia="zh-CN"/>
              </w:rPr>
              <w:t>G-FR1-A1-</w:t>
            </w:r>
            <w:r w:rsidRPr="00021965">
              <w:rPr>
                <w:rFonts w:ascii="Arial" w:eastAsia="DengXian" w:hAnsi="Arial" w:cs="Arial" w:hint="eastAsia"/>
                <w:sz w:val="18"/>
                <w:lang w:eastAsia="zh-CN"/>
              </w:rPr>
              <w:t>4</w:t>
            </w:r>
            <w:r w:rsidRPr="00021965">
              <w:rPr>
                <w:rFonts w:ascii="Arial" w:eastAsia="DengXian" w:hAnsi="Arial" w:cs="Arial"/>
                <w:sz w:val="18"/>
                <w:lang w:eastAsia="zh-CN"/>
              </w:rPr>
              <w:t xml:space="preserve"> </w:t>
            </w:r>
            <w:r w:rsidRPr="00021965">
              <w:rPr>
                <w:rFonts w:ascii="Arial" w:hAnsi="Arial" w:cs="Arial"/>
                <w:sz w:val="18"/>
                <w:lang w:eastAsia="zh-CN"/>
              </w:rPr>
              <w:t>(Note 1)</w:t>
            </w:r>
          </w:p>
        </w:tc>
        <w:tc>
          <w:tcPr>
            <w:tcW w:w="2546" w:type="dxa"/>
            <w:vAlign w:val="center"/>
          </w:tcPr>
          <w:p w14:paraId="6265291E" w14:textId="77777777" w:rsidR="00021965" w:rsidRPr="00021965" w:rsidRDefault="00021965" w:rsidP="00021965">
            <w:pPr>
              <w:keepNext/>
              <w:keepLines/>
              <w:spacing w:after="0" w:line="256" w:lineRule="auto"/>
              <w:jc w:val="center"/>
              <w:rPr>
                <w:rFonts w:ascii="Arial" w:hAnsi="Arial" w:cs="Arial"/>
                <w:sz w:val="18"/>
                <w:lang w:eastAsia="zh-CN"/>
              </w:rPr>
            </w:pPr>
            <w:r w:rsidRPr="00021965">
              <w:rPr>
                <w:rFonts w:ascii="Arial" w:hAnsi="Arial" w:cs="Arial"/>
                <w:sz w:val="18"/>
                <w:lang w:eastAsia="zh-CN"/>
              </w:rPr>
              <w:t xml:space="preserve"> -</w:t>
            </w:r>
            <w:r w:rsidRPr="00021965">
              <w:rPr>
                <w:rFonts w:ascii="Arial" w:hAnsi="Arial" w:cs="Arial" w:hint="eastAsia"/>
                <w:sz w:val="18"/>
                <w:lang w:eastAsia="zh-CN"/>
              </w:rPr>
              <w:t>87.8</w:t>
            </w:r>
          </w:p>
        </w:tc>
      </w:tr>
      <w:tr w:rsidR="00021965" w:rsidRPr="00021965" w14:paraId="6BEA56BD" w14:textId="77777777" w:rsidTr="00985311">
        <w:trPr>
          <w:cantSplit/>
          <w:jc w:val="center"/>
        </w:trPr>
        <w:tc>
          <w:tcPr>
            <w:tcW w:w="2263" w:type="dxa"/>
            <w:vAlign w:val="center"/>
          </w:tcPr>
          <w:p w14:paraId="0DFE4D64" w14:textId="77777777" w:rsidR="00021965" w:rsidRPr="00021965" w:rsidRDefault="00021965" w:rsidP="00021965">
            <w:pPr>
              <w:keepNext/>
              <w:keepLines/>
              <w:spacing w:after="0" w:line="256" w:lineRule="auto"/>
              <w:jc w:val="center"/>
              <w:rPr>
                <w:rFonts w:ascii="Arial" w:hAnsi="Arial"/>
                <w:sz w:val="18"/>
              </w:rPr>
            </w:pPr>
            <w:r w:rsidRPr="00021965">
              <w:rPr>
                <w:rFonts w:ascii="Arial" w:hAnsi="Arial" w:cs="Arial"/>
                <w:sz w:val="18"/>
              </w:rPr>
              <w:t xml:space="preserve">20, 30, 40, 50, 60, 70, 80, 90, 100 </w:t>
            </w:r>
          </w:p>
        </w:tc>
        <w:tc>
          <w:tcPr>
            <w:tcW w:w="1701" w:type="dxa"/>
          </w:tcPr>
          <w:p w14:paraId="6FEBBA42" w14:textId="77777777" w:rsidR="00021965" w:rsidRPr="00021965" w:rsidRDefault="00021965" w:rsidP="00021965">
            <w:pPr>
              <w:keepNext/>
              <w:keepLines/>
              <w:spacing w:after="0" w:line="256" w:lineRule="auto"/>
              <w:jc w:val="center"/>
              <w:rPr>
                <w:rFonts w:ascii="Arial" w:hAnsi="Arial"/>
                <w:sz w:val="18"/>
              </w:rPr>
            </w:pPr>
            <w:r w:rsidRPr="00021965">
              <w:rPr>
                <w:rFonts w:ascii="Arial" w:hAnsi="Arial" w:cs="Arial"/>
                <w:sz w:val="18"/>
                <w:lang w:eastAsia="zh-CN"/>
              </w:rPr>
              <w:t>30</w:t>
            </w:r>
          </w:p>
        </w:tc>
        <w:tc>
          <w:tcPr>
            <w:tcW w:w="3119" w:type="dxa"/>
            <w:vAlign w:val="center"/>
          </w:tcPr>
          <w:p w14:paraId="41557A60" w14:textId="77777777" w:rsidR="00021965" w:rsidRPr="00021965" w:rsidRDefault="00021965" w:rsidP="00021965">
            <w:pPr>
              <w:keepNext/>
              <w:keepLines/>
              <w:spacing w:after="0" w:line="256" w:lineRule="auto"/>
              <w:jc w:val="center"/>
              <w:rPr>
                <w:rFonts w:ascii="Arial" w:hAnsi="Arial" w:cs="Arial"/>
                <w:sz w:val="18"/>
                <w:lang w:eastAsia="zh-CN"/>
              </w:rPr>
            </w:pPr>
            <w:r w:rsidRPr="00021965">
              <w:rPr>
                <w:rFonts w:ascii="Arial" w:hAnsi="Arial" w:cs="Arial"/>
                <w:sz w:val="18"/>
                <w:lang w:eastAsia="zh-CN"/>
              </w:rPr>
              <w:t>G-FR1-A1-</w:t>
            </w:r>
            <w:r w:rsidRPr="00021965">
              <w:rPr>
                <w:rFonts w:ascii="Arial" w:eastAsia="DengXian" w:hAnsi="Arial" w:cs="Arial" w:hint="eastAsia"/>
                <w:sz w:val="18"/>
                <w:lang w:eastAsia="zh-CN"/>
              </w:rPr>
              <w:t>5</w:t>
            </w:r>
            <w:r w:rsidRPr="00021965">
              <w:rPr>
                <w:rFonts w:ascii="Arial" w:eastAsia="DengXian" w:hAnsi="Arial" w:cs="Arial"/>
                <w:sz w:val="18"/>
                <w:lang w:eastAsia="zh-CN"/>
              </w:rPr>
              <w:t xml:space="preserve"> </w:t>
            </w:r>
            <w:r w:rsidRPr="00021965">
              <w:rPr>
                <w:rFonts w:ascii="Arial" w:hAnsi="Arial" w:cs="Arial"/>
                <w:sz w:val="18"/>
                <w:lang w:eastAsia="zh-CN"/>
              </w:rPr>
              <w:t>(Note 1)</w:t>
            </w:r>
          </w:p>
        </w:tc>
        <w:tc>
          <w:tcPr>
            <w:tcW w:w="2546" w:type="dxa"/>
            <w:vAlign w:val="center"/>
          </w:tcPr>
          <w:p w14:paraId="07448D38" w14:textId="77777777" w:rsidR="00021965" w:rsidRPr="00021965" w:rsidRDefault="00021965" w:rsidP="00021965">
            <w:pPr>
              <w:keepNext/>
              <w:keepLines/>
              <w:spacing w:after="0" w:line="256" w:lineRule="auto"/>
              <w:jc w:val="center"/>
              <w:rPr>
                <w:rFonts w:ascii="Arial" w:hAnsi="Arial" w:cs="Arial"/>
                <w:sz w:val="18"/>
                <w:lang w:eastAsia="zh-CN"/>
              </w:rPr>
            </w:pPr>
            <w:r w:rsidRPr="00021965">
              <w:rPr>
                <w:rFonts w:ascii="Arial" w:hAnsi="Arial" w:cs="Arial"/>
                <w:sz w:val="18"/>
                <w:lang w:eastAsia="zh-CN"/>
              </w:rPr>
              <w:t xml:space="preserve"> -</w:t>
            </w:r>
            <w:r w:rsidRPr="00021965">
              <w:rPr>
                <w:rFonts w:ascii="Arial" w:hAnsi="Arial" w:cs="Arial" w:hint="eastAsia"/>
                <w:sz w:val="18"/>
                <w:lang w:eastAsia="zh-CN"/>
              </w:rPr>
              <w:t>88.1</w:t>
            </w:r>
          </w:p>
        </w:tc>
      </w:tr>
      <w:tr w:rsidR="00021965" w:rsidRPr="00021965" w14:paraId="7439F54D" w14:textId="77777777" w:rsidTr="00985311">
        <w:trPr>
          <w:cantSplit/>
          <w:jc w:val="center"/>
        </w:trPr>
        <w:tc>
          <w:tcPr>
            <w:tcW w:w="2263" w:type="dxa"/>
            <w:vAlign w:val="center"/>
          </w:tcPr>
          <w:p w14:paraId="180E6FBF" w14:textId="77777777" w:rsidR="00021965" w:rsidRPr="00021965" w:rsidRDefault="00021965" w:rsidP="00021965">
            <w:pPr>
              <w:keepNext/>
              <w:keepLines/>
              <w:spacing w:after="0" w:line="256" w:lineRule="auto"/>
              <w:jc w:val="center"/>
              <w:rPr>
                <w:rFonts w:ascii="Arial" w:hAnsi="Arial"/>
                <w:sz w:val="18"/>
              </w:rPr>
            </w:pPr>
            <w:r w:rsidRPr="00021965">
              <w:rPr>
                <w:rFonts w:ascii="Arial" w:hAnsi="Arial" w:cs="Arial"/>
                <w:sz w:val="18"/>
              </w:rPr>
              <w:t xml:space="preserve">20, 30, 40, 50, 60, 70, 80, 90, 100 </w:t>
            </w:r>
          </w:p>
        </w:tc>
        <w:tc>
          <w:tcPr>
            <w:tcW w:w="1701" w:type="dxa"/>
          </w:tcPr>
          <w:p w14:paraId="7CE1B931" w14:textId="77777777" w:rsidR="00021965" w:rsidRPr="00021965" w:rsidRDefault="00021965" w:rsidP="00021965">
            <w:pPr>
              <w:keepNext/>
              <w:keepLines/>
              <w:spacing w:after="0" w:line="256" w:lineRule="auto"/>
              <w:jc w:val="center"/>
              <w:rPr>
                <w:rFonts w:ascii="Arial" w:hAnsi="Arial"/>
                <w:sz w:val="18"/>
              </w:rPr>
            </w:pPr>
            <w:r w:rsidRPr="00021965">
              <w:rPr>
                <w:rFonts w:ascii="Arial" w:hAnsi="Arial" w:cs="Arial"/>
                <w:sz w:val="18"/>
                <w:lang w:eastAsia="zh-CN"/>
              </w:rPr>
              <w:t>60</w:t>
            </w:r>
          </w:p>
        </w:tc>
        <w:tc>
          <w:tcPr>
            <w:tcW w:w="3119" w:type="dxa"/>
            <w:vAlign w:val="center"/>
          </w:tcPr>
          <w:p w14:paraId="7A8A7F96" w14:textId="77777777" w:rsidR="00021965" w:rsidRPr="00021965" w:rsidRDefault="00021965" w:rsidP="00021965">
            <w:pPr>
              <w:keepNext/>
              <w:keepLines/>
              <w:spacing w:after="0" w:line="256" w:lineRule="auto"/>
              <w:jc w:val="center"/>
              <w:rPr>
                <w:rFonts w:ascii="Arial" w:hAnsi="Arial" w:cs="Arial"/>
                <w:sz w:val="18"/>
                <w:lang w:eastAsia="zh-CN"/>
              </w:rPr>
            </w:pPr>
            <w:r w:rsidRPr="00021965">
              <w:rPr>
                <w:rFonts w:ascii="Arial" w:hAnsi="Arial" w:cs="Arial"/>
                <w:sz w:val="18"/>
                <w:lang w:eastAsia="zh-CN"/>
              </w:rPr>
              <w:t>G-FR1-A1-</w:t>
            </w:r>
            <w:r w:rsidRPr="00021965">
              <w:rPr>
                <w:rFonts w:ascii="Arial" w:eastAsia="DengXian" w:hAnsi="Arial" w:cs="Arial" w:hint="eastAsia"/>
                <w:sz w:val="18"/>
                <w:lang w:eastAsia="zh-CN"/>
              </w:rPr>
              <w:t>6</w:t>
            </w:r>
            <w:r w:rsidRPr="00021965">
              <w:rPr>
                <w:rFonts w:ascii="Arial" w:eastAsia="DengXian" w:hAnsi="Arial" w:cs="Arial"/>
                <w:sz w:val="18"/>
                <w:lang w:eastAsia="zh-CN"/>
              </w:rPr>
              <w:t xml:space="preserve"> </w:t>
            </w:r>
            <w:r w:rsidRPr="00021965">
              <w:rPr>
                <w:rFonts w:ascii="Arial" w:hAnsi="Arial" w:cs="Arial"/>
                <w:sz w:val="18"/>
                <w:lang w:eastAsia="zh-CN"/>
              </w:rPr>
              <w:t>(Note 1)</w:t>
            </w:r>
          </w:p>
        </w:tc>
        <w:tc>
          <w:tcPr>
            <w:tcW w:w="2546" w:type="dxa"/>
            <w:vAlign w:val="center"/>
          </w:tcPr>
          <w:p w14:paraId="2E4DA830" w14:textId="77777777" w:rsidR="00021965" w:rsidRPr="00021965" w:rsidRDefault="00021965" w:rsidP="00021965">
            <w:pPr>
              <w:keepNext/>
              <w:keepLines/>
              <w:spacing w:after="0" w:line="256" w:lineRule="auto"/>
              <w:jc w:val="center"/>
              <w:rPr>
                <w:rFonts w:ascii="Arial" w:hAnsi="Arial" w:cs="Arial"/>
                <w:sz w:val="18"/>
                <w:lang w:eastAsia="zh-CN"/>
              </w:rPr>
            </w:pPr>
            <w:r w:rsidRPr="00021965">
              <w:rPr>
                <w:rFonts w:ascii="Arial" w:hAnsi="Arial" w:cs="Arial"/>
                <w:sz w:val="18"/>
                <w:lang w:eastAsia="zh-CN"/>
              </w:rPr>
              <w:t xml:space="preserve"> -</w:t>
            </w:r>
            <w:r w:rsidRPr="00021965">
              <w:rPr>
                <w:rFonts w:ascii="Arial" w:hAnsi="Arial" w:cs="Arial" w:hint="eastAsia"/>
                <w:sz w:val="18"/>
                <w:lang w:eastAsia="zh-CN"/>
              </w:rPr>
              <w:t>88.2</w:t>
            </w:r>
          </w:p>
        </w:tc>
      </w:tr>
      <w:tr w:rsidR="00021965" w:rsidRPr="00021965" w14:paraId="6E9CA681" w14:textId="77777777" w:rsidTr="00985311">
        <w:trPr>
          <w:cantSplit/>
          <w:jc w:val="center"/>
        </w:trPr>
        <w:tc>
          <w:tcPr>
            <w:tcW w:w="9629" w:type="dxa"/>
            <w:gridSpan w:val="4"/>
            <w:vAlign w:val="center"/>
          </w:tcPr>
          <w:p w14:paraId="6E849031" w14:textId="77777777" w:rsidR="00021965" w:rsidRPr="00021965" w:rsidRDefault="00021965" w:rsidP="00021965">
            <w:pPr>
              <w:keepNext/>
              <w:keepLines/>
              <w:spacing w:after="0"/>
              <w:ind w:left="851" w:hanging="851"/>
              <w:rPr>
                <w:rFonts w:ascii="Arial" w:hAnsi="Arial"/>
                <w:sz w:val="18"/>
                <w:lang w:eastAsia="ko-KR"/>
              </w:rPr>
            </w:pPr>
            <w:r w:rsidRPr="00021965">
              <w:rPr>
                <w:rFonts w:ascii="Arial" w:hAnsi="Arial"/>
                <w:sz w:val="18"/>
              </w:rPr>
              <w:t>Note 1:</w:t>
            </w:r>
            <w:r w:rsidRPr="00021965">
              <w:rPr>
                <w:rFonts w:ascii="Arial" w:hAnsi="Arial"/>
                <w:sz w:val="18"/>
              </w:rPr>
              <w:tab/>
              <w:t>P</w:t>
            </w:r>
            <w:r w:rsidRPr="00021965">
              <w:rPr>
                <w:rFonts w:ascii="Arial" w:hAnsi="Arial"/>
                <w:sz w:val="18"/>
                <w:vertAlign w:val="subscript"/>
              </w:rPr>
              <w:t>REFSENS</w:t>
            </w:r>
            <w:r w:rsidRPr="00021965">
              <w:rPr>
                <w:rFonts w:ascii="Arial" w:hAnsi="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21965">
              <w:rPr>
                <w:rFonts w:ascii="Arial" w:hAnsi="Arial"/>
                <w:sz w:val="18"/>
                <w:lang w:eastAsia="ko-KR"/>
              </w:rPr>
              <w:t xml:space="preserve">, except for one instance that might overlap one other instance to cover the full </w:t>
            </w:r>
            <w:r w:rsidRPr="00021965">
              <w:rPr>
                <w:rFonts w:ascii="Arial" w:hAnsi="Arial"/>
                <w:i/>
                <w:sz w:val="18"/>
                <w:lang w:eastAsia="ko-KR"/>
              </w:rPr>
              <w:t>BS channel bandwidth</w:t>
            </w:r>
            <w:r w:rsidRPr="00021965">
              <w:rPr>
                <w:rFonts w:ascii="Arial" w:hAnsi="Arial"/>
                <w:sz w:val="18"/>
                <w:lang w:eastAsia="ko-KR"/>
              </w:rPr>
              <w:t>.</w:t>
            </w:r>
          </w:p>
        </w:tc>
      </w:tr>
    </w:tbl>
    <w:p w14:paraId="0AAC82B3" w14:textId="77777777" w:rsidR="00021965" w:rsidRPr="00021965" w:rsidRDefault="00021965" w:rsidP="00021965"/>
    <w:p w14:paraId="171ECCCB" w14:textId="77777777" w:rsidR="00021965" w:rsidRPr="00021965" w:rsidRDefault="00021965" w:rsidP="00021965">
      <w:pPr>
        <w:keepNext/>
        <w:keepLines/>
        <w:spacing w:before="60"/>
        <w:jc w:val="center"/>
        <w:rPr>
          <w:rFonts w:ascii="Arial" w:hAnsi="Arial"/>
          <w:b/>
        </w:rPr>
      </w:pPr>
      <w:bookmarkStart w:id="1345" w:name="OLE_LINK319"/>
      <w:bookmarkStart w:id="1346" w:name="OLE_LINK320"/>
      <w:r w:rsidRPr="00021965">
        <w:rPr>
          <w:rFonts w:ascii="Arial" w:hAnsi="Arial"/>
          <w:b/>
        </w:rPr>
        <w:t xml:space="preserve">Table 7.2.5-3: NR </w:t>
      </w:r>
      <w:r w:rsidRPr="00021965">
        <w:rPr>
          <w:rFonts w:ascii="Arial" w:hAnsi="Arial"/>
          <w:b/>
          <w:lang w:eastAsia="zh-CN"/>
        </w:rPr>
        <w:t xml:space="preserve">Local Area </w:t>
      </w:r>
      <w:r w:rsidRPr="00021965">
        <w:rPr>
          <w:rFonts w:ascii="Arial" w:hAnsi="Arial"/>
          <w:b/>
        </w:rPr>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1309"/>
        <w:gridCol w:w="2143"/>
        <w:gridCol w:w="1418"/>
        <w:gridCol w:w="1418"/>
        <w:gridCol w:w="1735"/>
      </w:tblGrid>
      <w:tr w:rsidR="00021965" w:rsidRPr="00021965" w14:paraId="5463C516" w14:textId="77777777" w:rsidTr="00985311">
        <w:trPr>
          <w:trHeight w:val="279"/>
          <w:jc w:val="center"/>
        </w:trPr>
        <w:tc>
          <w:tcPr>
            <w:tcW w:w="1606" w:type="dxa"/>
            <w:tcBorders>
              <w:bottom w:val="nil"/>
            </w:tcBorders>
            <w:vAlign w:val="center"/>
          </w:tcPr>
          <w:p w14:paraId="13A35154" w14:textId="77777777" w:rsidR="00021965" w:rsidRPr="00021965" w:rsidRDefault="00021965" w:rsidP="00021965">
            <w:pPr>
              <w:keepNext/>
              <w:keepLines/>
              <w:spacing w:after="0"/>
              <w:jc w:val="center"/>
              <w:rPr>
                <w:rFonts w:ascii="Arial" w:hAnsi="Arial"/>
                <w:b/>
                <w:sz w:val="18"/>
              </w:rPr>
            </w:pPr>
            <w:r w:rsidRPr="00021965">
              <w:rPr>
                <w:rFonts w:ascii="Arial" w:hAnsi="Arial" w:cs="Arial"/>
                <w:b/>
                <w:i/>
                <w:sz w:val="18"/>
              </w:rPr>
              <w:t>BS channel</w:t>
            </w:r>
          </w:p>
        </w:tc>
        <w:tc>
          <w:tcPr>
            <w:tcW w:w="1309" w:type="dxa"/>
            <w:tcBorders>
              <w:bottom w:val="nil"/>
            </w:tcBorders>
          </w:tcPr>
          <w:p w14:paraId="7B73C539" w14:textId="77777777" w:rsidR="00021965" w:rsidRPr="00021965" w:rsidRDefault="00021965" w:rsidP="00021965">
            <w:pPr>
              <w:keepNext/>
              <w:keepLines/>
              <w:spacing w:after="0"/>
              <w:jc w:val="center"/>
              <w:rPr>
                <w:rFonts w:ascii="Arial" w:hAnsi="Arial"/>
                <w:b/>
                <w:sz w:val="18"/>
                <w:lang w:eastAsia="zh-CN"/>
              </w:rPr>
            </w:pPr>
            <w:r w:rsidRPr="00021965">
              <w:rPr>
                <w:rFonts w:ascii="Arial" w:hAnsi="Arial" w:cs="Arial"/>
                <w:b/>
                <w:sz w:val="18"/>
              </w:rPr>
              <w:t>Sub-carrier</w:t>
            </w:r>
          </w:p>
        </w:tc>
        <w:tc>
          <w:tcPr>
            <w:tcW w:w="2143" w:type="dxa"/>
            <w:tcBorders>
              <w:bottom w:val="nil"/>
            </w:tcBorders>
          </w:tcPr>
          <w:p w14:paraId="23622760" w14:textId="77777777" w:rsidR="00021965" w:rsidRPr="00021965" w:rsidRDefault="00021965" w:rsidP="00021965">
            <w:pPr>
              <w:keepNext/>
              <w:keepLines/>
              <w:spacing w:after="0"/>
              <w:jc w:val="center"/>
              <w:rPr>
                <w:rFonts w:ascii="Arial" w:hAnsi="Arial"/>
                <w:b/>
                <w:sz w:val="18"/>
                <w:lang w:eastAsia="zh-CN"/>
              </w:rPr>
            </w:pPr>
            <w:r w:rsidRPr="00021965">
              <w:rPr>
                <w:rFonts w:ascii="Arial" w:hAnsi="Arial" w:cs="Arial"/>
                <w:b/>
                <w:sz w:val="18"/>
              </w:rPr>
              <w:t>Reference</w:t>
            </w:r>
          </w:p>
        </w:tc>
        <w:tc>
          <w:tcPr>
            <w:tcW w:w="4571" w:type="dxa"/>
            <w:gridSpan w:val="3"/>
          </w:tcPr>
          <w:p w14:paraId="078D5789" w14:textId="77777777" w:rsidR="00021965" w:rsidRPr="00021965" w:rsidRDefault="00021965" w:rsidP="00021965">
            <w:pPr>
              <w:keepNext/>
              <w:keepLines/>
              <w:spacing w:after="0"/>
              <w:jc w:val="center"/>
              <w:rPr>
                <w:rFonts w:ascii="Arial" w:hAnsi="Arial"/>
                <w:b/>
                <w:sz w:val="18"/>
                <w:lang w:eastAsia="zh-CN"/>
              </w:rPr>
            </w:pPr>
            <w:r w:rsidRPr="00021965">
              <w:rPr>
                <w:rFonts w:ascii="Arial" w:hAnsi="Arial" w:cs="Arial"/>
                <w:b/>
                <w:sz w:val="18"/>
              </w:rPr>
              <w:t xml:space="preserve">Reference sensitivity power level, </w:t>
            </w:r>
            <w:r w:rsidRPr="00021965">
              <w:rPr>
                <w:rFonts w:ascii="Arial" w:hAnsi="Arial"/>
                <w:b/>
                <w:sz w:val="18"/>
              </w:rPr>
              <w:t>P</w:t>
            </w:r>
            <w:r w:rsidRPr="00021965">
              <w:rPr>
                <w:rFonts w:ascii="Arial" w:hAnsi="Arial"/>
                <w:b/>
                <w:sz w:val="18"/>
                <w:vertAlign w:val="subscript"/>
              </w:rPr>
              <w:t>REFSENS</w:t>
            </w:r>
            <w:r w:rsidRPr="00021965">
              <w:rPr>
                <w:rFonts w:ascii="Arial" w:hAnsi="Arial" w:cs="Arial"/>
                <w:b/>
                <w:sz w:val="18"/>
              </w:rPr>
              <w:t xml:space="preserve"> (dBm)</w:t>
            </w:r>
          </w:p>
        </w:tc>
      </w:tr>
      <w:tr w:rsidR="00021965" w:rsidRPr="00021965" w14:paraId="0F671A6C" w14:textId="77777777" w:rsidTr="00985311">
        <w:trPr>
          <w:trHeight w:val="279"/>
          <w:jc w:val="center"/>
        </w:trPr>
        <w:tc>
          <w:tcPr>
            <w:tcW w:w="1606" w:type="dxa"/>
            <w:tcBorders>
              <w:top w:val="nil"/>
              <w:bottom w:val="single" w:sz="4" w:space="0" w:color="auto"/>
            </w:tcBorders>
            <w:vAlign w:val="center"/>
          </w:tcPr>
          <w:p w14:paraId="128CBE2D" w14:textId="77777777" w:rsidR="00021965" w:rsidRPr="00021965" w:rsidRDefault="00021965" w:rsidP="00021965">
            <w:pPr>
              <w:keepNext/>
              <w:keepLines/>
              <w:spacing w:after="0"/>
              <w:jc w:val="center"/>
              <w:rPr>
                <w:rFonts w:ascii="Arial" w:hAnsi="Arial"/>
                <w:b/>
                <w:sz w:val="18"/>
              </w:rPr>
            </w:pPr>
            <w:r w:rsidRPr="00021965">
              <w:rPr>
                <w:rFonts w:ascii="Arial" w:hAnsi="Arial" w:cs="Arial"/>
                <w:b/>
                <w:i/>
                <w:sz w:val="18"/>
              </w:rPr>
              <w:t>bandwidth</w:t>
            </w:r>
            <w:r w:rsidRPr="00021965">
              <w:rPr>
                <w:rFonts w:ascii="Arial" w:hAnsi="Arial" w:cs="Arial"/>
                <w:b/>
                <w:sz w:val="18"/>
              </w:rPr>
              <w:t xml:space="preserve"> (MHz)</w:t>
            </w:r>
          </w:p>
        </w:tc>
        <w:tc>
          <w:tcPr>
            <w:tcW w:w="1309" w:type="dxa"/>
            <w:tcBorders>
              <w:top w:val="nil"/>
              <w:bottom w:val="single" w:sz="4" w:space="0" w:color="auto"/>
            </w:tcBorders>
          </w:tcPr>
          <w:p w14:paraId="3C688E61" w14:textId="77777777" w:rsidR="00021965" w:rsidRPr="00021965" w:rsidRDefault="00021965" w:rsidP="00021965">
            <w:pPr>
              <w:keepNext/>
              <w:keepLines/>
              <w:spacing w:after="0"/>
              <w:jc w:val="center"/>
              <w:rPr>
                <w:rFonts w:ascii="Arial" w:hAnsi="Arial"/>
                <w:b/>
                <w:sz w:val="18"/>
                <w:lang w:eastAsia="zh-CN"/>
              </w:rPr>
            </w:pPr>
            <w:r w:rsidRPr="00021965">
              <w:rPr>
                <w:rFonts w:ascii="Arial" w:hAnsi="Arial" w:cs="Arial"/>
                <w:b/>
                <w:sz w:val="18"/>
              </w:rPr>
              <w:t>spacing (kHz)</w:t>
            </w:r>
          </w:p>
        </w:tc>
        <w:tc>
          <w:tcPr>
            <w:tcW w:w="2143" w:type="dxa"/>
            <w:tcBorders>
              <w:top w:val="nil"/>
            </w:tcBorders>
          </w:tcPr>
          <w:p w14:paraId="122AE466" w14:textId="77777777" w:rsidR="00021965" w:rsidRPr="00021965" w:rsidRDefault="00021965" w:rsidP="00021965">
            <w:pPr>
              <w:keepNext/>
              <w:keepLines/>
              <w:spacing w:after="0"/>
              <w:jc w:val="center"/>
              <w:rPr>
                <w:rFonts w:ascii="Arial" w:hAnsi="Arial" w:cs="Arial"/>
                <w:b/>
                <w:sz w:val="18"/>
              </w:rPr>
            </w:pPr>
            <w:r w:rsidRPr="00021965">
              <w:rPr>
                <w:rFonts w:ascii="Arial" w:hAnsi="Arial" w:cs="Arial"/>
                <w:b/>
                <w:sz w:val="18"/>
              </w:rPr>
              <w:t>measurement channel</w:t>
            </w:r>
          </w:p>
          <w:p w14:paraId="1288E9A2" w14:textId="77777777" w:rsidR="00021965" w:rsidRPr="00021965" w:rsidRDefault="00021965" w:rsidP="00021965">
            <w:pPr>
              <w:keepNext/>
              <w:keepLines/>
              <w:spacing w:after="0"/>
              <w:jc w:val="center"/>
              <w:rPr>
                <w:rFonts w:ascii="Arial" w:hAnsi="Arial"/>
                <w:b/>
                <w:sz w:val="18"/>
                <w:lang w:eastAsia="zh-CN"/>
              </w:rPr>
            </w:pPr>
            <w:r w:rsidRPr="00021965">
              <w:rPr>
                <w:rFonts w:ascii="Arial" w:hAnsi="Arial" w:hint="eastAsia"/>
                <w:b/>
                <w:sz w:val="18"/>
                <w:lang w:val="en-US" w:eastAsia="zh-CN"/>
              </w:rPr>
              <w:t>(</w:t>
            </w:r>
            <w:r w:rsidRPr="00021965">
              <w:rPr>
                <w:rFonts w:ascii="Arial" w:hAnsi="Arial"/>
                <w:b/>
                <w:sz w:val="18"/>
                <w:lang w:eastAsia="zh-CN"/>
              </w:rPr>
              <w:t>N</w:t>
            </w:r>
            <w:r w:rsidRPr="00021965">
              <w:rPr>
                <w:rFonts w:ascii="Arial" w:hAnsi="Arial" w:hint="eastAsia"/>
                <w:b/>
                <w:sz w:val="18"/>
                <w:lang w:val="en-US" w:eastAsia="zh-CN"/>
              </w:rPr>
              <w:t>ote</w:t>
            </w:r>
            <w:r w:rsidRPr="00021965">
              <w:rPr>
                <w:rFonts w:ascii="Arial" w:hAnsi="Arial"/>
                <w:b/>
                <w:sz w:val="18"/>
                <w:lang w:eastAsia="zh-CN"/>
              </w:rPr>
              <w:t xml:space="preserve"> 5</w:t>
            </w:r>
            <w:r w:rsidRPr="00021965">
              <w:rPr>
                <w:rFonts w:ascii="Arial" w:hAnsi="Arial" w:hint="eastAsia"/>
                <w:b/>
                <w:sz w:val="18"/>
                <w:lang w:val="en-US" w:eastAsia="zh-CN"/>
              </w:rPr>
              <w:t>)</w:t>
            </w:r>
          </w:p>
        </w:tc>
        <w:tc>
          <w:tcPr>
            <w:tcW w:w="1418" w:type="dxa"/>
            <w:vAlign w:val="center"/>
          </w:tcPr>
          <w:p w14:paraId="2977B7C1" w14:textId="77777777" w:rsidR="00021965" w:rsidRPr="00021965" w:rsidRDefault="00021965" w:rsidP="00021965">
            <w:pPr>
              <w:keepNext/>
              <w:keepLines/>
              <w:spacing w:after="0"/>
              <w:jc w:val="center"/>
              <w:rPr>
                <w:rFonts w:ascii="Arial" w:hAnsi="Arial"/>
                <w:b/>
                <w:sz w:val="18"/>
                <w:lang w:eastAsia="zh-CN"/>
              </w:rPr>
            </w:pPr>
            <w:r w:rsidRPr="00021965">
              <w:rPr>
                <w:rFonts w:ascii="Arial" w:hAnsi="Arial"/>
                <w:b/>
                <w:sz w:val="18"/>
                <w:lang w:eastAsia="ja-JP"/>
              </w:rPr>
              <w:t>f ≤ 3.0 GHz</w:t>
            </w:r>
          </w:p>
        </w:tc>
        <w:tc>
          <w:tcPr>
            <w:tcW w:w="1418" w:type="dxa"/>
            <w:vAlign w:val="center"/>
          </w:tcPr>
          <w:p w14:paraId="70D14106" w14:textId="77777777" w:rsidR="00021965" w:rsidRPr="00021965" w:rsidRDefault="00021965" w:rsidP="00021965">
            <w:pPr>
              <w:keepNext/>
              <w:keepLines/>
              <w:spacing w:after="0"/>
              <w:jc w:val="center"/>
              <w:rPr>
                <w:rFonts w:ascii="Arial" w:hAnsi="Arial"/>
                <w:b/>
                <w:sz w:val="18"/>
                <w:lang w:eastAsia="zh-CN"/>
              </w:rPr>
            </w:pPr>
            <w:r w:rsidRPr="00021965">
              <w:rPr>
                <w:rFonts w:ascii="Arial" w:hAnsi="Arial"/>
                <w:b/>
                <w:sz w:val="18"/>
                <w:lang w:eastAsia="ja-JP"/>
              </w:rPr>
              <w:t>3.0 GHz &lt; f ≤ 4.2 GHz</w:t>
            </w:r>
          </w:p>
        </w:tc>
        <w:tc>
          <w:tcPr>
            <w:tcW w:w="1735" w:type="dxa"/>
            <w:vAlign w:val="center"/>
          </w:tcPr>
          <w:p w14:paraId="26B8822F" w14:textId="77777777" w:rsidR="00021965" w:rsidRPr="00021965" w:rsidRDefault="00021965" w:rsidP="00021965">
            <w:pPr>
              <w:keepNext/>
              <w:keepLines/>
              <w:spacing w:after="0"/>
              <w:jc w:val="center"/>
              <w:rPr>
                <w:rFonts w:ascii="Arial" w:hAnsi="Arial"/>
                <w:b/>
                <w:sz w:val="18"/>
                <w:lang w:eastAsia="zh-CN"/>
              </w:rPr>
            </w:pPr>
            <w:r w:rsidRPr="00021965">
              <w:rPr>
                <w:rFonts w:ascii="Arial" w:hAnsi="Arial"/>
                <w:b/>
                <w:sz w:val="18"/>
                <w:lang w:eastAsia="ja-JP"/>
              </w:rPr>
              <w:t>4.2 GHz &lt; f ≤ 6.0 GHz</w:t>
            </w:r>
          </w:p>
        </w:tc>
      </w:tr>
      <w:tr w:rsidR="00021965" w:rsidRPr="00021965" w14:paraId="3FDF543D" w14:textId="77777777" w:rsidTr="00985311">
        <w:trPr>
          <w:trHeight w:val="279"/>
          <w:jc w:val="center"/>
          <w:ins w:id="1347" w:author="D. Everaere" w:date="2023-09-14T20:39:00Z"/>
        </w:trPr>
        <w:tc>
          <w:tcPr>
            <w:tcW w:w="1606" w:type="dxa"/>
            <w:tcBorders>
              <w:top w:val="nil"/>
              <w:bottom w:val="nil"/>
            </w:tcBorders>
            <w:vAlign w:val="center"/>
          </w:tcPr>
          <w:p w14:paraId="016D5071" w14:textId="77777777" w:rsidR="00021965" w:rsidRPr="00021965" w:rsidRDefault="00021965" w:rsidP="00021965">
            <w:pPr>
              <w:keepNext/>
              <w:keepLines/>
              <w:spacing w:after="0"/>
              <w:jc w:val="center"/>
              <w:rPr>
                <w:ins w:id="1348" w:author="D. Everaere" w:date="2023-09-14T20:39:00Z"/>
                <w:rFonts w:ascii="Arial" w:hAnsi="Arial"/>
                <w:sz w:val="18"/>
              </w:rPr>
            </w:pPr>
            <w:ins w:id="1349" w:author="D. Everaere" w:date="2023-09-14T20:39:00Z">
              <w:r w:rsidRPr="00021965">
                <w:rPr>
                  <w:rFonts w:ascii="Arial" w:hAnsi="Arial"/>
                  <w:sz w:val="18"/>
                </w:rPr>
                <w:t>3</w:t>
              </w:r>
            </w:ins>
          </w:p>
        </w:tc>
        <w:tc>
          <w:tcPr>
            <w:tcW w:w="1309" w:type="dxa"/>
            <w:tcBorders>
              <w:top w:val="nil"/>
              <w:bottom w:val="nil"/>
            </w:tcBorders>
          </w:tcPr>
          <w:p w14:paraId="59B3C329" w14:textId="77777777" w:rsidR="00021965" w:rsidRPr="00021965" w:rsidRDefault="00021965" w:rsidP="00021965">
            <w:pPr>
              <w:keepNext/>
              <w:keepLines/>
              <w:spacing w:after="0"/>
              <w:jc w:val="center"/>
              <w:rPr>
                <w:ins w:id="1350" w:author="D. Everaere" w:date="2023-09-14T20:39:00Z"/>
                <w:rFonts w:ascii="Arial" w:hAnsi="Arial"/>
                <w:sz w:val="18"/>
              </w:rPr>
            </w:pPr>
            <w:ins w:id="1351" w:author="D. Everaere" w:date="2023-09-14T20:39:00Z">
              <w:r w:rsidRPr="00021965">
                <w:rPr>
                  <w:rFonts w:ascii="Arial" w:hAnsi="Arial"/>
                  <w:sz w:val="18"/>
                </w:rPr>
                <w:t>15</w:t>
              </w:r>
            </w:ins>
          </w:p>
        </w:tc>
        <w:tc>
          <w:tcPr>
            <w:tcW w:w="2143" w:type="dxa"/>
            <w:tcBorders>
              <w:top w:val="nil"/>
            </w:tcBorders>
          </w:tcPr>
          <w:p w14:paraId="6052DA01" w14:textId="77777777" w:rsidR="00021965" w:rsidRPr="00021965" w:rsidRDefault="00021965" w:rsidP="00021965">
            <w:pPr>
              <w:keepNext/>
              <w:keepLines/>
              <w:spacing w:after="0"/>
              <w:jc w:val="center"/>
              <w:rPr>
                <w:ins w:id="1352" w:author="D. Everaere" w:date="2023-09-14T20:39:00Z"/>
                <w:rFonts w:ascii="Arial" w:hAnsi="Arial"/>
                <w:sz w:val="18"/>
              </w:rPr>
            </w:pPr>
            <w:ins w:id="1353" w:author="D. Everaere" w:date="2023-09-14T20:39:00Z">
              <w:r w:rsidRPr="00021965">
                <w:rPr>
                  <w:rFonts w:ascii="Arial" w:hAnsi="Arial"/>
                  <w:sz w:val="18"/>
                  <w:lang w:eastAsia="zh-CN"/>
                </w:rPr>
                <w:t>G-FR1-A1-7 (Note 1)</w:t>
              </w:r>
            </w:ins>
          </w:p>
        </w:tc>
        <w:tc>
          <w:tcPr>
            <w:tcW w:w="1418" w:type="dxa"/>
            <w:vAlign w:val="center"/>
          </w:tcPr>
          <w:p w14:paraId="6582430F" w14:textId="77777777" w:rsidR="00021965" w:rsidRPr="00021965" w:rsidRDefault="00021965" w:rsidP="00021965">
            <w:pPr>
              <w:keepNext/>
              <w:keepLines/>
              <w:spacing w:after="0"/>
              <w:jc w:val="center"/>
              <w:rPr>
                <w:ins w:id="1354" w:author="D. Everaere" w:date="2023-09-14T20:39:00Z"/>
                <w:rFonts w:ascii="Arial" w:hAnsi="Arial"/>
                <w:sz w:val="18"/>
                <w:lang w:eastAsia="ja-JP"/>
              </w:rPr>
            </w:pPr>
            <w:ins w:id="1355" w:author="D. Everaere" w:date="2023-09-14T20:39:00Z">
              <w:r w:rsidRPr="00021965">
                <w:rPr>
                  <w:rFonts w:ascii="Arial" w:hAnsi="Arial"/>
                  <w:sz w:val="18"/>
                  <w:lang w:eastAsia="ja-JP"/>
                </w:rPr>
                <w:t>-94.9</w:t>
              </w:r>
            </w:ins>
          </w:p>
        </w:tc>
        <w:tc>
          <w:tcPr>
            <w:tcW w:w="1418" w:type="dxa"/>
            <w:vAlign w:val="center"/>
          </w:tcPr>
          <w:p w14:paraId="51538977" w14:textId="77777777" w:rsidR="00021965" w:rsidRPr="00021965" w:rsidRDefault="00021965" w:rsidP="00021965">
            <w:pPr>
              <w:keepNext/>
              <w:keepLines/>
              <w:spacing w:after="0"/>
              <w:jc w:val="center"/>
              <w:rPr>
                <w:ins w:id="1356" w:author="D. Everaere" w:date="2023-09-14T20:39:00Z"/>
                <w:rFonts w:ascii="Arial" w:hAnsi="Arial"/>
                <w:sz w:val="18"/>
                <w:lang w:eastAsia="ja-JP"/>
              </w:rPr>
            </w:pPr>
            <w:ins w:id="1357" w:author="D. Everaere" w:date="2023-09-14T20:39:00Z">
              <w:r w:rsidRPr="00021965">
                <w:rPr>
                  <w:rFonts w:ascii="Arial" w:hAnsi="Arial"/>
                  <w:sz w:val="18"/>
                  <w:lang w:eastAsia="ja-JP"/>
                </w:rPr>
                <w:t>-94.6</w:t>
              </w:r>
            </w:ins>
          </w:p>
        </w:tc>
        <w:tc>
          <w:tcPr>
            <w:tcW w:w="1735" w:type="dxa"/>
            <w:vAlign w:val="center"/>
          </w:tcPr>
          <w:p w14:paraId="0CCD6D1B" w14:textId="77777777" w:rsidR="00021965" w:rsidRPr="00021965" w:rsidRDefault="00021965" w:rsidP="00021965">
            <w:pPr>
              <w:keepNext/>
              <w:keepLines/>
              <w:spacing w:after="0"/>
              <w:jc w:val="center"/>
              <w:rPr>
                <w:ins w:id="1358" w:author="D. Everaere" w:date="2023-09-14T20:39:00Z"/>
                <w:rFonts w:ascii="Arial" w:hAnsi="Arial"/>
                <w:sz w:val="18"/>
                <w:lang w:eastAsia="ja-JP"/>
              </w:rPr>
            </w:pPr>
            <w:ins w:id="1359" w:author="D. Everaere" w:date="2023-09-14T20:39:00Z">
              <w:r w:rsidRPr="00021965">
                <w:rPr>
                  <w:rFonts w:ascii="Arial" w:hAnsi="Arial"/>
                  <w:sz w:val="18"/>
                  <w:lang w:eastAsia="ja-JP"/>
                </w:rPr>
                <w:t>-94.</w:t>
              </w:r>
            </w:ins>
            <w:ins w:id="1360" w:author="D. Everaere" w:date="2023-09-14T20:40:00Z">
              <w:r w:rsidRPr="00021965">
                <w:rPr>
                  <w:rFonts w:ascii="Arial" w:hAnsi="Arial"/>
                  <w:sz w:val="18"/>
                  <w:lang w:eastAsia="ja-JP"/>
                </w:rPr>
                <w:t>4</w:t>
              </w:r>
            </w:ins>
          </w:p>
        </w:tc>
      </w:tr>
      <w:tr w:rsidR="00021965" w:rsidRPr="00021965" w14:paraId="0A534FEB" w14:textId="77777777" w:rsidTr="00021965">
        <w:trPr>
          <w:trHeight w:val="279"/>
          <w:jc w:val="center"/>
          <w:ins w:id="1361" w:author="D. Everaere" w:date="2023-09-15T14:12:00Z"/>
        </w:trPr>
        <w:tc>
          <w:tcPr>
            <w:tcW w:w="1606" w:type="dxa"/>
            <w:tcBorders>
              <w:top w:val="nil"/>
              <w:left w:val="single" w:sz="4" w:space="0" w:color="000000"/>
              <w:bottom w:val="single" w:sz="4" w:space="0" w:color="000000"/>
              <w:right w:val="single" w:sz="4" w:space="0" w:color="000000"/>
            </w:tcBorders>
            <w:vAlign w:val="center"/>
          </w:tcPr>
          <w:p w14:paraId="75AF812C" w14:textId="77777777" w:rsidR="00021965" w:rsidRPr="00021965" w:rsidRDefault="00021965" w:rsidP="00021965">
            <w:pPr>
              <w:keepNext/>
              <w:keepLines/>
              <w:spacing w:after="0"/>
              <w:jc w:val="center"/>
              <w:rPr>
                <w:ins w:id="1362" w:author="D. Everaere" w:date="2023-09-15T14:12:00Z"/>
                <w:rFonts w:ascii="Arial" w:hAnsi="Arial"/>
                <w:sz w:val="18"/>
              </w:rPr>
            </w:pPr>
          </w:p>
        </w:tc>
        <w:tc>
          <w:tcPr>
            <w:tcW w:w="1309" w:type="dxa"/>
            <w:tcBorders>
              <w:top w:val="nil"/>
              <w:left w:val="single" w:sz="4" w:space="0" w:color="000000"/>
              <w:bottom w:val="single" w:sz="4" w:space="0" w:color="000000"/>
              <w:right w:val="single" w:sz="4" w:space="0" w:color="000000"/>
            </w:tcBorders>
          </w:tcPr>
          <w:p w14:paraId="68FB6D18" w14:textId="77777777" w:rsidR="00021965" w:rsidRPr="00021965" w:rsidRDefault="00021965" w:rsidP="00021965">
            <w:pPr>
              <w:keepNext/>
              <w:keepLines/>
              <w:spacing w:after="0"/>
              <w:jc w:val="center"/>
              <w:rPr>
                <w:ins w:id="1363" w:author="D. Everaere" w:date="2023-09-15T14:12:00Z"/>
                <w:rFonts w:ascii="Arial" w:hAnsi="Arial"/>
                <w:sz w:val="18"/>
              </w:rPr>
            </w:pPr>
          </w:p>
        </w:tc>
        <w:tc>
          <w:tcPr>
            <w:tcW w:w="2143" w:type="dxa"/>
            <w:tcBorders>
              <w:top w:val="nil"/>
              <w:left w:val="single" w:sz="4" w:space="0" w:color="000000"/>
            </w:tcBorders>
          </w:tcPr>
          <w:p w14:paraId="10951228" w14:textId="77777777" w:rsidR="00021965" w:rsidRPr="00021965" w:rsidRDefault="00021965" w:rsidP="00021965">
            <w:pPr>
              <w:keepNext/>
              <w:keepLines/>
              <w:spacing w:after="0"/>
              <w:jc w:val="center"/>
              <w:rPr>
                <w:ins w:id="1364" w:author="D. Everaere" w:date="2023-09-15T14:12:00Z"/>
                <w:rFonts w:ascii="Arial" w:hAnsi="Arial"/>
                <w:sz w:val="18"/>
                <w:lang w:eastAsia="zh-CN"/>
              </w:rPr>
            </w:pPr>
            <w:ins w:id="1365" w:author="D. Everaere" w:date="2023-09-15T14:13:00Z">
              <w:r w:rsidRPr="00021965">
                <w:rPr>
                  <w:rFonts w:ascii="Arial" w:hAnsi="Arial"/>
                  <w:sz w:val="18"/>
                  <w:lang w:eastAsia="zh-CN"/>
                </w:rPr>
                <w:t>G-FR1-A1-</w:t>
              </w:r>
            </w:ins>
            <w:ins w:id="1366" w:author="D. Everaere" w:date="2023-10-27T20:21:00Z">
              <w:r w:rsidRPr="00021965">
                <w:rPr>
                  <w:rFonts w:ascii="Arial" w:hAnsi="Arial"/>
                  <w:sz w:val="18"/>
                  <w:lang w:eastAsia="zh-CN"/>
                </w:rPr>
                <w:t>21</w:t>
              </w:r>
            </w:ins>
            <w:ins w:id="1367" w:author="D. Everaere" w:date="2023-09-15T14:13:00Z">
              <w:r w:rsidRPr="00021965">
                <w:rPr>
                  <w:rFonts w:ascii="Arial" w:hAnsi="Arial"/>
                  <w:sz w:val="18"/>
                  <w:lang w:eastAsia="zh-CN"/>
                </w:rPr>
                <w:t xml:space="preserve"> (Note </w:t>
              </w:r>
            </w:ins>
            <w:ins w:id="1368" w:author="D. Everaere" w:date="2023-11-01T13:41:00Z">
              <w:r w:rsidRPr="00021965">
                <w:rPr>
                  <w:rFonts w:ascii="Arial" w:hAnsi="Arial"/>
                  <w:sz w:val="18"/>
                  <w:lang w:eastAsia="zh-CN"/>
                </w:rPr>
                <w:t>6</w:t>
              </w:r>
            </w:ins>
            <w:ins w:id="1369" w:author="D. Everaere" w:date="2023-09-15T14:13:00Z">
              <w:r w:rsidRPr="00021965">
                <w:rPr>
                  <w:rFonts w:ascii="Arial" w:hAnsi="Arial"/>
                  <w:sz w:val="18"/>
                  <w:lang w:eastAsia="zh-CN"/>
                </w:rPr>
                <w:t>)</w:t>
              </w:r>
            </w:ins>
          </w:p>
        </w:tc>
        <w:tc>
          <w:tcPr>
            <w:tcW w:w="1418" w:type="dxa"/>
            <w:vAlign w:val="center"/>
          </w:tcPr>
          <w:p w14:paraId="41E6333E" w14:textId="77777777" w:rsidR="00021965" w:rsidRPr="00021965" w:rsidRDefault="00021965" w:rsidP="00021965">
            <w:pPr>
              <w:keepNext/>
              <w:keepLines/>
              <w:spacing w:after="0"/>
              <w:jc w:val="center"/>
              <w:rPr>
                <w:ins w:id="1370" w:author="D. Everaere" w:date="2023-09-15T14:12:00Z"/>
                <w:rFonts w:ascii="Arial" w:hAnsi="Arial"/>
                <w:sz w:val="18"/>
                <w:lang w:eastAsia="ja-JP"/>
              </w:rPr>
            </w:pPr>
            <w:ins w:id="1371" w:author="D. Everaere" w:date="2023-09-15T14:13:00Z">
              <w:r w:rsidRPr="00021965">
                <w:rPr>
                  <w:rFonts w:ascii="Arial" w:hAnsi="Arial"/>
                  <w:sz w:val="18"/>
                  <w:lang w:eastAsia="ja-JP"/>
                </w:rPr>
                <w:t xml:space="preserve">-94.9 </w:t>
              </w:r>
              <w:r w:rsidRPr="00021965">
                <w:rPr>
                  <w:rFonts w:ascii="Arial" w:hAnsi="Arial" w:cs="Arial"/>
                  <w:sz w:val="18"/>
                  <w:lang w:eastAsia="zh-CN"/>
                </w:rPr>
                <w:t>(Note 2)</w:t>
              </w:r>
            </w:ins>
          </w:p>
        </w:tc>
        <w:tc>
          <w:tcPr>
            <w:tcW w:w="1418" w:type="dxa"/>
            <w:vAlign w:val="center"/>
          </w:tcPr>
          <w:p w14:paraId="37489988" w14:textId="77777777" w:rsidR="00021965" w:rsidRPr="00021965" w:rsidRDefault="00021965" w:rsidP="00021965">
            <w:pPr>
              <w:keepNext/>
              <w:keepLines/>
              <w:spacing w:after="0"/>
              <w:jc w:val="center"/>
              <w:rPr>
                <w:ins w:id="1372" w:author="D. Everaere" w:date="2023-09-15T14:12:00Z"/>
                <w:rFonts w:ascii="Arial" w:hAnsi="Arial"/>
                <w:sz w:val="18"/>
                <w:lang w:eastAsia="ja-JP"/>
              </w:rPr>
            </w:pPr>
            <w:ins w:id="1373" w:author="D. Everaere" w:date="2023-09-15T14:13:00Z">
              <w:r w:rsidRPr="00021965">
                <w:rPr>
                  <w:rFonts w:ascii="Arial" w:hAnsi="Arial"/>
                  <w:sz w:val="18"/>
                  <w:lang w:eastAsia="ja-JP"/>
                </w:rPr>
                <w:t xml:space="preserve">-94.6 </w:t>
              </w:r>
              <w:r w:rsidRPr="00021965">
                <w:rPr>
                  <w:rFonts w:ascii="Arial" w:hAnsi="Arial" w:cs="Arial"/>
                  <w:sz w:val="18"/>
                  <w:lang w:eastAsia="zh-CN"/>
                </w:rPr>
                <w:t>(Note 2)</w:t>
              </w:r>
            </w:ins>
          </w:p>
        </w:tc>
        <w:tc>
          <w:tcPr>
            <w:tcW w:w="1735" w:type="dxa"/>
            <w:vAlign w:val="center"/>
          </w:tcPr>
          <w:p w14:paraId="7736BF3C" w14:textId="77777777" w:rsidR="00021965" w:rsidRPr="00021965" w:rsidRDefault="00021965" w:rsidP="00021965">
            <w:pPr>
              <w:keepNext/>
              <w:keepLines/>
              <w:spacing w:after="0"/>
              <w:jc w:val="center"/>
              <w:rPr>
                <w:ins w:id="1374" w:author="D. Everaere" w:date="2023-09-15T14:12:00Z"/>
                <w:rFonts w:ascii="Arial" w:hAnsi="Arial"/>
                <w:sz w:val="18"/>
                <w:lang w:eastAsia="ja-JP"/>
              </w:rPr>
            </w:pPr>
            <w:ins w:id="1375" w:author="D. Everaere" w:date="2023-09-15T14:13:00Z">
              <w:r w:rsidRPr="00021965">
                <w:rPr>
                  <w:rFonts w:ascii="Arial" w:hAnsi="Arial"/>
                  <w:sz w:val="18"/>
                  <w:lang w:eastAsia="ja-JP"/>
                </w:rPr>
                <w:t xml:space="preserve">-94.4 </w:t>
              </w:r>
              <w:r w:rsidRPr="00021965">
                <w:rPr>
                  <w:rFonts w:ascii="Arial" w:hAnsi="Arial" w:cs="Arial"/>
                  <w:sz w:val="18"/>
                  <w:lang w:eastAsia="zh-CN"/>
                </w:rPr>
                <w:t>(Note 2)</w:t>
              </w:r>
            </w:ins>
          </w:p>
        </w:tc>
      </w:tr>
      <w:tr w:rsidR="00021965" w:rsidRPr="00021965" w14:paraId="0ED4E019" w14:textId="77777777" w:rsidTr="00021965">
        <w:trPr>
          <w:trHeight w:val="279"/>
          <w:jc w:val="center"/>
        </w:trPr>
        <w:tc>
          <w:tcPr>
            <w:tcW w:w="1606" w:type="dxa"/>
            <w:tcBorders>
              <w:top w:val="single" w:sz="4" w:space="0" w:color="000000"/>
              <w:bottom w:val="nil"/>
            </w:tcBorders>
            <w:vAlign w:val="center"/>
          </w:tcPr>
          <w:p w14:paraId="392DAC3C" w14:textId="77777777" w:rsidR="00021965" w:rsidRPr="00021965" w:rsidRDefault="00021965" w:rsidP="00021965">
            <w:pPr>
              <w:keepNext/>
              <w:keepLines/>
              <w:spacing w:after="0"/>
              <w:jc w:val="center"/>
              <w:rPr>
                <w:rFonts w:ascii="Arial" w:hAnsi="Arial" w:cs="Arial"/>
                <w:sz w:val="18"/>
              </w:rPr>
            </w:pPr>
            <w:r w:rsidRPr="00021965">
              <w:rPr>
                <w:rFonts w:ascii="Arial" w:hAnsi="Arial" w:cs="Arial"/>
                <w:sz w:val="18"/>
              </w:rPr>
              <w:t>5, 10, 15</w:t>
            </w:r>
          </w:p>
        </w:tc>
        <w:tc>
          <w:tcPr>
            <w:tcW w:w="1309" w:type="dxa"/>
            <w:tcBorders>
              <w:top w:val="single" w:sz="4" w:space="0" w:color="000000"/>
              <w:bottom w:val="nil"/>
            </w:tcBorders>
            <w:vAlign w:val="center"/>
          </w:tcPr>
          <w:p w14:paraId="283546AD"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15</w:t>
            </w:r>
          </w:p>
        </w:tc>
        <w:tc>
          <w:tcPr>
            <w:tcW w:w="2143" w:type="dxa"/>
            <w:vAlign w:val="center"/>
          </w:tcPr>
          <w:p w14:paraId="1EE51C43"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G-FR1-A1-1 (Note 1)</w:t>
            </w:r>
          </w:p>
        </w:tc>
        <w:tc>
          <w:tcPr>
            <w:tcW w:w="1418" w:type="dxa"/>
            <w:vAlign w:val="center"/>
          </w:tcPr>
          <w:p w14:paraId="5679FFC5"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-93</w:t>
            </w:r>
          </w:p>
        </w:tc>
        <w:tc>
          <w:tcPr>
            <w:tcW w:w="1418" w:type="dxa"/>
            <w:vAlign w:val="center"/>
          </w:tcPr>
          <w:p w14:paraId="215602B5"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-92.7</w:t>
            </w:r>
          </w:p>
        </w:tc>
        <w:tc>
          <w:tcPr>
            <w:tcW w:w="1735" w:type="dxa"/>
            <w:vAlign w:val="center"/>
          </w:tcPr>
          <w:p w14:paraId="7BB2A0EF"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-92.5</w:t>
            </w:r>
          </w:p>
        </w:tc>
      </w:tr>
      <w:tr w:rsidR="00021965" w:rsidRPr="00021965" w14:paraId="7E14074B" w14:textId="77777777" w:rsidTr="00985311">
        <w:trPr>
          <w:trHeight w:val="279"/>
          <w:jc w:val="center"/>
        </w:trPr>
        <w:tc>
          <w:tcPr>
            <w:tcW w:w="1606" w:type="dxa"/>
            <w:tcBorders>
              <w:top w:val="nil"/>
            </w:tcBorders>
            <w:vAlign w:val="center"/>
          </w:tcPr>
          <w:p w14:paraId="17A5C885" w14:textId="77777777" w:rsidR="00021965" w:rsidRPr="00021965" w:rsidRDefault="00021965" w:rsidP="00021965">
            <w:pPr>
              <w:keepNext/>
              <w:keepLines/>
              <w:spacing w:after="0"/>
              <w:jc w:val="center"/>
              <w:rPr>
                <w:rFonts w:ascii="Arial" w:hAnsi="Arial" w:cs="Arial"/>
                <w:sz w:val="18"/>
              </w:rPr>
            </w:pPr>
          </w:p>
        </w:tc>
        <w:tc>
          <w:tcPr>
            <w:tcW w:w="1309" w:type="dxa"/>
            <w:tcBorders>
              <w:top w:val="nil"/>
            </w:tcBorders>
            <w:vAlign w:val="center"/>
          </w:tcPr>
          <w:p w14:paraId="4E0A5AF3" w14:textId="77777777" w:rsidR="00021965" w:rsidRPr="00021965" w:rsidRDefault="00021965" w:rsidP="00021965">
            <w:pPr>
              <w:keepNext/>
              <w:keepLines/>
              <w:spacing w:after="0"/>
              <w:jc w:val="center"/>
              <w:rPr>
                <w:rFonts w:ascii="Arial" w:hAnsi="Arial" w:cs="Arial"/>
                <w:sz w:val="18"/>
                <w:lang w:eastAsia="zh-CN"/>
              </w:rPr>
            </w:pPr>
          </w:p>
        </w:tc>
        <w:tc>
          <w:tcPr>
            <w:tcW w:w="2143" w:type="dxa"/>
            <w:vAlign w:val="center"/>
          </w:tcPr>
          <w:p w14:paraId="7E5004CD"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G-FR1-A1-10 (Note 3)</w:t>
            </w:r>
          </w:p>
        </w:tc>
        <w:tc>
          <w:tcPr>
            <w:tcW w:w="1418" w:type="dxa"/>
            <w:vAlign w:val="center"/>
          </w:tcPr>
          <w:p w14:paraId="5ED51539"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-93 (Note 2)</w:t>
            </w:r>
          </w:p>
        </w:tc>
        <w:tc>
          <w:tcPr>
            <w:tcW w:w="1418" w:type="dxa"/>
            <w:vAlign w:val="center"/>
          </w:tcPr>
          <w:p w14:paraId="2F9C0326"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-92.7 (Note 2)</w:t>
            </w:r>
          </w:p>
        </w:tc>
        <w:tc>
          <w:tcPr>
            <w:tcW w:w="1735" w:type="dxa"/>
            <w:vAlign w:val="center"/>
          </w:tcPr>
          <w:p w14:paraId="0F31A1AC"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-92.5 (Note 2)</w:t>
            </w:r>
          </w:p>
        </w:tc>
      </w:tr>
      <w:tr w:rsidR="00021965" w:rsidRPr="00021965" w14:paraId="27229AD3" w14:textId="77777777" w:rsidTr="00985311">
        <w:trPr>
          <w:trHeight w:val="279"/>
          <w:jc w:val="center"/>
        </w:trPr>
        <w:tc>
          <w:tcPr>
            <w:tcW w:w="1606" w:type="dxa"/>
            <w:vAlign w:val="center"/>
          </w:tcPr>
          <w:p w14:paraId="6168B0D8" w14:textId="77777777" w:rsidR="00021965" w:rsidRPr="00021965" w:rsidRDefault="00021965" w:rsidP="00021965">
            <w:pPr>
              <w:keepNext/>
              <w:keepLines/>
              <w:spacing w:after="0"/>
              <w:jc w:val="center"/>
              <w:rPr>
                <w:rFonts w:ascii="Arial" w:hAnsi="Arial" w:cs="Arial"/>
                <w:sz w:val="18"/>
              </w:rPr>
            </w:pPr>
            <w:r w:rsidRPr="00021965">
              <w:rPr>
                <w:rFonts w:ascii="Arial" w:hAnsi="Arial" w:cs="Arial"/>
                <w:sz w:val="18"/>
              </w:rPr>
              <w:t>10, 15</w:t>
            </w:r>
          </w:p>
        </w:tc>
        <w:tc>
          <w:tcPr>
            <w:tcW w:w="1309" w:type="dxa"/>
            <w:vAlign w:val="center"/>
          </w:tcPr>
          <w:p w14:paraId="08553E31"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30</w:t>
            </w:r>
          </w:p>
        </w:tc>
        <w:tc>
          <w:tcPr>
            <w:tcW w:w="2143" w:type="dxa"/>
            <w:vAlign w:val="center"/>
          </w:tcPr>
          <w:p w14:paraId="493F8A9C" w14:textId="77777777" w:rsidR="00021965" w:rsidRPr="00021965" w:rsidRDefault="00021965" w:rsidP="00021965">
            <w:pPr>
              <w:keepNext/>
              <w:keepLines/>
              <w:spacing w:after="0"/>
              <w:jc w:val="center"/>
              <w:rPr>
                <w:rFonts w:ascii="Arial" w:hAnsi="Arial" w:cs="Arial"/>
                <w:sz w:val="18"/>
                <w:lang w:val="fr-FR" w:eastAsia="zh-CN"/>
              </w:rPr>
            </w:pPr>
            <w:r w:rsidRPr="00021965">
              <w:rPr>
                <w:rFonts w:ascii="Arial" w:hAnsi="Arial" w:cs="Arial"/>
                <w:sz w:val="18"/>
                <w:lang w:eastAsia="zh-CN"/>
              </w:rPr>
              <w:t>G-FR1-A1-2 (Note 1)</w:t>
            </w:r>
          </w:p>
        </w:tc>
        <w:tc>
          <w:tcPr>
            <w:tcW w:w="1418" w:type="dxa"/>
            <w:vAlign w:val="center"/>
          </w:tcPr>
          <w:p w14:paraId="25B54DFA" w14:textId="77777777" w:rsidR="00021965" w:rsidRPr="00021965" w:rsidRDefault="00021965" w:rsidP="00021965">
            <w:pPr>
              <w:keepNext/>
              <w:keepLines/>
              <w:spacing w:after="0"/>
              <w:jc w:val="center"/>
              <w:rPr>
                <w:rFonts w:ascii="Arial" w:hAnsi="Arial" w:cs="Arial"/>
                <w:sz w:val="18"/>
                <w:lang w:val="fr-FR" w:eastAsia="zh-CN"/>
              </w:rPr>
            </w:pPr>
            <w:r w:rsidRPr="00021965">
              <w:rPr>
                <w:rFonts w:ascii="Arial" w:hAnsi="Arial" w:cs="Arial"/>
                <w:sz w:val="18"/>
                <w:lang w:eastAsia="zh-CN"/>
              </w:rPr>
              <w:t>-93.1</w:t>
            </w:r>
          </w:p>
        </w:tc>
        <w:tc>
          <w:tcPr>
            <w:tcW w:w="1418" w:type="dxa"/>
            <w:vAlign w:val="center"/>
          </w:tcPr>
          <w:p w14:paraId="377D385A" w14:textId="77777777" w:rsidR="00021965" w:rsidRPr="00021965" w:rsidRDefault="00021965" w:rsidP="00021965">
            <w:pPr>
              <w:keepNext/>
              <w:keepLines/>
              <w:spacing w:after="0"/>
              <w:jc w:val="center"/>
              <w:rPr>
                <w:rFonts w:ascii="Arial" w:hAnsi="Arial" w:cs="Arial"/>
                <w:sz w:val="18"/>
                <w:lang w:val="fr-FR" w:eastAsia="zh-CN"/>
              </w:rPr>
            </w:pPr>
            <w:r w:rsidRPr="00021965">
              <w:rPr>
                <w:rFonts w:ascii="Arial" w:hAnsi="Arial" w:cs="Arial"/>
                <w:sz w:val="18"/>
                <w:lang w:eastAsia="zh-CN"/>
              </w:rPr>
              <w:t>-92.8</w:t>
            </w:r>
          </w:p>
        </w:tc>
        <w:tc>
          <w:tcPr>
            <w:tcW w:w="1735" w:type="dxa"/>
            <w:vAlign w:val="center"/>
          </w:tcPr>
          <w:p w14:paraId="59E7A7F0" w14:textId="77777777" w:rsidR="00021965" w:rsidRPr="00021965" w:rsidRDefault="00021965" w:rsidP="00021965">
            <w:pPr>
              <w:keepNext/>
              <w:keepLines/>
              <w:spacing w:after="0"/>
              <w:jc w:val="center"/>
              <w:rPr>
                <w:rFonts w:ascii="Arial" w:hAnsi="Arial" w:cs="Arial"/>
                <w:sz w:val="18"/>
                <w:lang w:val="fr-FR" w:eastAsia="zh-CN"/>
              </w:rPr>
            </w:pPr>
            <w:r w:rsidRPr="00021965">
              <w:rPr>
                <w:rFonts w:ascii="Arial" w:hAnsi="Arial" w:cs="Arial"/>
                <w:sz w:val="18"/>
                <w:lang w:eastAsia="zh-CN"/>
              </w:rPr>
              <w:t>-92.6</w:t>
            </w:r>
          </w:p>
        </w:tc>
      </w:tr>
      <w:tr w:rsidR="00021965" w:rsidRPr="00021965" w14:paraId="58B52260" w14:textId="77777777" w:rsidTr="00985311">
        <w:trPr>
          <w:trHeight w:val="279"/>
          <w:jc w:val="center"/>
        </w:trPr>
        <w:tc>
          <w:tcPr>
            <w:tcW w:w="1606" w:type="dxa"/>
            <w:tcBorders>
              <w:bottom w:val="single" w:sz="4" w:space="0" w:color="auto"/>
            </w:tcBorders>
            <w:vAlign w:val="center"/>
          </w:tcPr>
          <w:p w14:paraId="759A550F" w14:textId="77777777" w:rsidR="00021965" w:rsidRPr="00021965" w:rsidRDefault="00021965" w:rsidP="00021965">
            <w:pPr>
              <w:keepNext/>
              <w:keepLines/>
              <w:spacing w:after="0"/>
              <w:jc w:val="center"/>
              <w:rPr>
                <w:rFonts w:ascii="Arial" w:hAnsi="Arial" w:cs="Arial"/>
                <w:sz w:val="18"/>
              </w:rPr>
            </w:pPr>
            <w:r w:rsidRPr="00021965">
              <w:rPr>
                <w:rFonts w:ascii="Arial" w:hAnsi="Arial" w:cs="Arial"/>
                <w:sz w:val="18"/>
              </w:rPr>
              <w:t>10, 15</w:t>
            </w:r>
          </w:p>
        </w:tc>
        <w:tc>
          <w:tcPr>
            <w:tcW w:w="1309" w:type="dxa"/>
            <w:tcBorders>
              <w:bottom w:val="single" w:sz="4" w:space="0" w:color="auto"/>
            </w:tcBorders>
            <w:vAlign w:val="center"/>
          </w:tcPr>
          <w:p w14:paraId="3CBE1A6F"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60</w:t>
            </w:r>
          </w:p>
        </w:tc>
        <w:tc>
          <w:tcPr>
            <w:tcW w:w="2143" w:type="dxa"/>
            <w:vAlign w:val="center"/>
          </w:tcPr>
          <w:p w14:paraId="6408E312"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G-FR1-A1-3 (Note 1)</w:t>
            </w:r>
          </w:p>
        </w:tc>
        <w:tc>
          <w:tcPr>
            <w:tcW w:w="1418" w:type="dxa"/>
            <w:vAlign w:val="center"/>
          </w:tcPr>
          <w:p w14:paraId="43FC2612"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-90.2</w:t>
            </w:r>
          </w:p>
        </w:tc>
        <w:tc>
          <w:tcPr>
            <w:tcW w:w="1418" w:type="dxa"/>
            <w:vAlign w:val="center"/>
          </w:tcPr>
          <w:p w14:paraId="3B4D5608"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-89.9</w:t>
            </w:r>
          </w:p>
        </w:tc>
        <w:tc>
          <w:tcPr>
            <w:tcW w:w="1735" w:type="dxa"/>
            <w:vAlign w:val="center"/>
          </w:tcPr>
          <w:p w14:paraId="20EA546A"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-89.7</w:t>
            </w:r>
          </w:p>
        </w:tc>
      </w:tr>
      <w:tr w:rsidR="00021965" w:rsidRPr="00021965" w14:paraId="34ABBA77" w14:textId="77777777" w:rsidTr="00985311">
        <w:trPr>
          <w:trHeight w:val="279"/>
          <w:jc w:val="center"/>
        </w:trPr>
        <w:tc>
          <w:tcPr>
            <w:tcW w:w="1606" w:type="dxa"/>
            <w:tcBorders>
              <w:top w:val="single" w:sz="4" w:space="0" w:color="auto"/>
              <w:left w:val="single" w:sz="4" w:space="0" w:color="auto"/>
              <w:bottom w:val="nil"/>
              <w:right w:val="single" w:sz="4" w:space="0" w:color="auto"/>
            </w:tcBorders>
            <w:vAlign w:val="center"/>
          </w:tcPr>
          <w:p w14:paraId="37F49BBC" w14:textId="77777777" w:rsidR="00021965" w:rsidRPr="00021965" w:rsidRDefault="00021965" w:rsidP="00021965">
            <w:pPr>
              <w:keepNext/>
              <w:keepLines/>
              <w:spacing w:after="0"/>
              <w:jc w:val="center"/>
              <w:rPr>
                <w:rFonts w:ascii="Arial" w:hAnsi="Arial" w:cs="Arial"/>
                <w:sz w:val="18"/>
              </w:rPr>
            </w:pPr>
            <w:r w:rsidRPr="00021965">
              <w:rPr>
                <w:rFonts w:ascii="Arial" w:hAnsi="Arial" w:cs="Arial"/>
                <w:sz w:val="18"/>
              </w:rPr>
              <w:t>20, 25, 30, 35, 40, 45,</w:t>
            </w:r>
          </w:p>
        </w:tc>
        <w:tc>
          <w:tcPr>
            <w:tcW w:w="1309" w:type="dxa"/>
            <w:tcBorders>
              <w:bottom w:val="nil"/>
            </w:tcBorders>
            <w:vAlign w:val="center"/>
          </w:tcPr>
          <w:p w14:paraId="3E07537D"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15</w:t>
            </w:r>
          </w:p>
        </w:tc>
        <w:tc>
          <w:tcPr>
            <w:tcW w:w="2143" w:type="dxa"/>
            <w:vAlign w:val="center"/>
          </w:tcPr>
          <w:p w14:paraId="3A1AB43C"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G-FR1-A1-4 (Note 1)</w:t>
            </w:r>
          </w:p>
        </w:tc>
        <w:tc>
          <w:tcPr>
            <w:tcW w:w="1418" w:type="dxa"/>
            <w:vAlign w:val="center"/>
          </w:tcPr>
          <w:p w14:paraId="2D8122C3"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-86.6</w:t>
            </w:r>
          </w:p>
        </w:tc>
        <w:tc>
          <w:tcPr>
            <w:tcW w:w="1418" w:type="dxa"/>
            <w:vAlign w:val="center"/>
          </w:tcPr>
          <w:p w14:paraId="4E1F58D3"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-86.3</w:t>
            </w:r>
          </w:p>
        </w:tc>
        <w:tc>
          <w:tcPr>
            <w:tcW w:w="1735" w:type="dxa"/>
            <w:vAlign w:val="center"/>
          </w:tcPr>
          <w:p w14:paraId="239F6328"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-86.1</w:t>
            </w:r>
          </w:p>
        </w:tc>
      </w:tr>
      <w:tr w:rsidR="00021965" w:rsidRPr="00021965" w14:paraId="4CBD5BEE" w14:textId="77777777" w:rsidTr="00985311">
        <w:trPr>
          <w:trHeight w:val="279"/>
          <w:jc w:val="center"/>
        </w:trPr>
        <w:tc>
          <w:tcPr>
            <w:tcW w:w="1606" w:type="dxa"/>
            <w:tcBorders>
              <w:top w:val="nil"/>
              <w:left w:val="single" w:sz="4" w:space="0" w:color="auto"/>
              <w:bottom w:val="single" w:sz="4" w:space="0" w:color="auto"/>
              <w:right w:val="single" w:sz="4" w:space="0" w:color="auto"/>
            </w:tcBorders>
            <w:vAlign w:val="center"/>
          </w:tcPr>
          <w:p w14:paraId="3B1D4544" w14:textId="77777777" w:rsidR="00021965" w:rsidRPr="00021965" w:rsidRDefault="00021965" w:rsidP="00021965">
            <w:pPr>
              <w:keepNext/>
              <w:keepLines/>
              <w:spacing w:after="0"/>
              <w:jc w:val="center"/>
              <w:rPr>
                <w:rFonts w:ascii="Arial" w:hAnsi="Arial" w:cs="Arial"/>
                <w:sz w:val="18"/>
              </w:rPr>
            </w:pPr>
            <w:r w:rsidRPr="00021965">
              <w:rPr>
                <w:rFonts w:ascii="Arial" w:hAnsi="Arial" w:cs="Arial"/>
                <w:sz w:val="18"/>
              </w:rPr>
              <w:t>50</w:t>
            </w:r>
          </w:p>
        </w:tc>
        <w:tc>
          <w:tcPr>
            <w:tcW w:w="1309" w:type="dxa"/>
            <w:tcBorders>
              <w:top w:val="nil"/>
            </w:tcBorders>
            <w:vAlign w:val="center"/>
          </w:tcPr>
          <w:p w14:paraId="6CF719F7" w14:textId="77777777" w:rsidR="00021965" w:rsidRPr="00021965" w:rsidRDefault="00021965" w:rsidP="00021965">
            <w:pPr>
              <w:keepNext/>
              <w:keepLines/>
              <w:spacing w:after="0"/>
              <w:jc w:val="center"/>
              <w:rPr>
                <w:rFonts w:ascii="Arial" w:hAnsi="Arial" w:cs="Arial"/>
                <w:sz w:val="18"/>
                <w:lang w:eastAsia="zh-CN"/>
              </w:rPr>
            </w:pPr>
          </w:p>
        </w:tc>
        <w:tc>
          <w:tcPr>
            <w:tcW w:w="2143" w:type="dxa"/>
            <w:vAlign w:val="center"/>
          </w:tcPr>
          <w:p w14:paraId="5EAC17E2"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G-FR1-A1-11 (Note 4)</w:t>
            </w:r>
          </w:p>
        </w:tc>
        <w:tc>
          <w:tcPr>
            <w:tcW w:w="1418" w:type="dxa"/>
            <w:vAlign w:val="center"/>
          </w:tcPr>
          <w:p w14:paraId="0B1D1C63"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-86.6 (Note 2)</w:t>
            </w:r>
          </w:p>
        </w:tc>
        <w:tc>
          <w:tcPr>
            <w:tcW w:w="1418" w:type="dxa"/>
            <w:vAlign w:val="center"/>
          </w:tcPr>
          <w:p w14:paraId="76D6A8ED"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-86.3 (Note 2)</w:t>
            </w:r>
          </w:p>
        </w:tc>
        <w:tc>
          <w:tcPr>
            <w:tcW w:w="1735" w:type="dxa"/>
            <w:vAlign w:val="center"/>
          </w:tcPr>
          <w:p w14:paraId="241B7752"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-86.1 (Note 2)</w:t>
            </w:r>
          </w:p>
        </w:tc>
      </w:tr>
      <w:tr w:rsidR="00021965" w:rsidRPr="00021965" w14:paraId="20F84E75" w14:textId="77777777" w:rsidTr="00985311">
        <w:trPr>
          <w:trHeight w:val="279"/>
          <w:jc w:val="center"/>
        </w:trPr>
        <w:tc>
          <w:tcPr>
            <w:tcW w:w="1606" w:type="dxa"/>
            <w:tcBorders>
              <w:top w:val="single" w:sz="4" w:space="0" w:color="auto"/>
              <w:left w:val="single" w:sz="4" w:space="0" w:color="auto"/>
              <w:bottom w:val="single" w:sz="4" w:space="0" w:color="auto"/>
              <w:right w:val="single" w:sz="4" w:space="0" w:color="auto"/>
            </w:tcBorders>
            <w:vAlign w:val="center"/>
          </w:tcPr>
          <w:p w14:paraId="177C9CD2" w14:textId="77777777" w:rsidR="00021965" w:rsidRPr="00021965" w:rsidRDefault="00021965" w:rsidP="00021965">
            <w:pPr>
              <w:keepNext/>
              <w:keepLines/>
              <w:spacing w:after="0"/>
              <w:jc w:val="center"/>
              <w:rPr>
                <w:rFonts w:ascii="Arial" w:hAnsi="Arial" w:cs="Arial"/>
                <w:sz w:val="18"/>
              </w:rPr>
            </w:pPr>
            <w:r w:rsidRPr="00021965">
              <w:rPr>
                <w:rFonts w:ascii="Arial" w:hAnsi="Arial" w:cs="Arial"/>
                <w:sz w:val="18"/>
              </w:rPr>
              <w:t xml:space="preserve">20, 25, 30, 35, 40, 45, 50, 60, 70, 80, 90, 100 </w:t>
            </w:r>
          </w:p>
        </w:tc>
        <w:tc>
          <w:tcPr>
            <w:tcW w:w="1309" w:type="dxa"/>
            <w:vAlign w:val="center"/>
          </w:tcPr>
          <w:p w14:paraId="2298D239"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30</w:t>
            </w:r>
          </w:p>
        </w:tc>
        <w:tc>
          <w:tcPr>
            <w:tcW w:w="2143" w:type="dxa"/>
            <w:vAlign w:val="center"/>
          </w:tcPr>
          <w:p w14:paraId="5BC59572"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G-FR1-A1-5 (Note 1)</w:t>
            </w:r>
          </w:p>
        </w:tc>
        <w:tc>
          <w:tcPr>
            <w:tcW w:w="1418" w:type="dxa"/>
            <w:vAlign w:val="center"/>
          </w:tcPr>
          <w:p w14:paraId="46030DDB"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-86.9</w:t>
            </w:r>
          </w:p>
        </w:tc>
        <w:tc>
          <w:tcPr>
            <w:tcW w:w="1418" w:type="dxa"/>
            <w:vAlign w:val="center"/>
          </w:tcPr>
          <w:p w14:paraId="7E37636C"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-86.6</w:t>
            </w:r>
          </w:p>
        </w:tc>
        <w:tc>
          <w:tcPr>
            <w:tcW w:w="1735" w:type="dxa"/>
            <w:vAlign w:val="center"/>
          </w:tcPr>
          <w:p w14:paraId="2DEE1069"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-86.4</w:t>
            </w:r>
          </w:p>
        </w:tc>
      </w:tr>
      <w:tr w:rsidR="00021965" w:rsidRPr="00021965" w14:paraId="05300C99" w14:textId="77777777" w:rsidTr="00985311">
        <w:trPr>
          <w:trHeight w:val="279"/>
          <w:jc w:val="center"/>
        </w:trPr>
        <w:tc>
          <w:tcPr>
            <w:tcW w:w="1606" w:type="dxa"/>
            <w:tcBorders>
              <w:top w:val="single" w:sz="4" w:space="0" w:color="auto"/>
              <w:left w:val="single" w:sz="4" w:space="0" w:color="auto"/>
              <w:bottom w:val="single" w:sz="4" w:space="0" w:color="auto"/>
              <w:right w:val="single" w:sz="4" w:space="0" w:color="auto"/>
            </w:tcBorders>
            <w:vAlign w:val="center"/>
          </w:tcPr>
          <w:p w14:paraId="70E6AED3" w14:textId="77777777" w:rsidR="00021965" w:rsidRPr="00021965" w:rsidRDefault="00021965" w:rsidP="00021965">
            <w:pPr>
              <w:keepNext/>
              <w:keepLines/>
              <w:spacing w:after="0"/>
              <w:jc w:val="center"/>
              <w:rPr>
                <w:rFonts w:ascii="Arial" w:hAnsi="Arial" w:cs="Arial"/>
                <w:sz w:val="18"/>
              </w:rPr>
            </w:pPr>
            <w:r w:rsidRPr="00021965">
              <w:rPr>
                <w:rFonts w:ascii="Arial" w:hAnsi="Arial" w:cs="Arial"/>
                <w:sz w:val="18"/>
              </w:rPr>
              <w:t xml:space="preserve">20, 25, 30, 35, 40, 45, 50, 60, 70, 80, 90, 100 </w:t>
            </w:r>
          </w:p>
        </w:tc>
        <w:tc>
          <w:tcPr>
            <w:tcW w:w="1309" w:type="dxa"/>
            <w:vAlign w:val="center"/>
          </w:tcPr>
          <w:p w14:paraId="5CCDCA10"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60</w:t>
            </w:r>
          </w:p>
        </w:tc>
        <w:tc>
          <w:tcPr>
            <w:tcW w:w="2143" w:type="dxa"/>
            <w:vAlign w:val="center"/>
          </w:tcPr>
          <w:p w14:paraId="5DCDB9ED"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G-FR1-A1-6 (Note 1)</w:t>
            </w:r>
          </w:p>
        </w:tc>
        <w:tc>
          <w:tcPr>
            <w:tcW w:w="1418" w:type="dxa"/>
            <w:vAlign w:val="center"/>
          </w:tcPr>
          <w:p w14:paraId="3862AB70"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-87</w:t>
            </w:r>
          </w:p>
        </w:tc>
        <w:tc>
          <w:tcPr>
            <w:tcW w:w="1418" w:type="dxa"/>
            <w:vAlign w:val="center"/>
          </w:tcPr>
          <w:p w14:paraId="3C57C892"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-86.7</w:t>
            </w:r>
          </w:p>
        </w:tc>
        <w:tc>
          <w:tcPr>
            <w:tcW w:w="1735" w:type="dxa"/>
            <w:vAlign w:val="center"/>
          </w:tcPr>
          <w:p w14:paraId="0EB65D90"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-86.5</w:t>
            </w:r>
          </w:p>
        </w:tc>
      </w:tr>
      <w:tr w:rsidR="00021965" w:rsidRPr="00021965" w14:paraId="6FA21048" w14:textId="77777777" w:rsidTr="00985311">
        <w:trPr>
          <w:trHeight w:val="279"/>
          <w:jc w:val="center"/>
        </w:trPr>
        <w:tc>
          <w:tcPr>
            <w:tcW w:w="9629" w:type="dxa"/>
            <w:gridSpan w:val="6"/>
          </w:tcPr>
          <w:p w14:paraId="1F5FEE4D" w14:textId="77777777" w:rsidR="00021965" w:rsidRPr="00021965" w:rsidRDefault="00021965" w:rsidP="00021965">
            <w:pPr>
              <w:keepNext/>
              <w:keepLines/>
              <w:spacing w:after="0"/>
              <w:ind w:left="851" w:hanging="851"/>
              <w:rPr>
                <w:rFonts w:ascii="Arial" w:hAnsi="Arial" w:cs="Arial"/>
                <w:sz w:val="18"/>
                <w:lang w:eastAsia="ko-KR"/>
              </w:rPr>
            </w:pPr>
            <w:r w:rsidRPr="00021965">
              <w:rPr>
                <w:rFonts w:ascii="Arial" w:hAnsi="Arial" w:cs="Arial"/>
                <w:sz w:val="18"/>
              </w:rPr>
              <w:t>Note 1:</w:t>
            </w:r>
            <w:r w:rsidRPr="00021965">
              <w:rPr>
                <w:rFonts w:ascii="Arial" w:hAnsi="Arial" w:cs="Arial"/>
                <w:sz w:val="18"/>
              </w:rPr>
              <w:tab/>
              <w:t>P</w:t>
            </w:r>
            <w:r w:rsidRPr="00021965">
              <w:rPr>
                <w:rFonts w:ascii="Arial" w:hAnsi="Arial" w:cs="Arial"/>
                <w:sz w:val="18"/>
                <w:vertAlign w:val="subscript"/>
              </w:rPr>
              <w:t>REFSENS</w:t>
            </w:r>
            <w:r w:rsidRPr="00021965">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21965">
              <w:rPr>
                <w:rFonts w:ascii="Arial" w:hAnsi="Arial" w:cs="Arial"/>
                <w:sz w:val="18"/>
                <w:lang w:eastAsia="ko-KR"/>
              </w:rPr>
              <w:t xml:space="preserve">, except for one instance that might overlap one other instance to cover the full </w:t>
            </w:r>
            <w:r w:rsidRPr="00021965">
              <w:rPr>
                <w:rFonts w:ascii="Arial" w:hAnsi="Arial" w:cs="Arial"/>
                <w:i/>
                <w:sz w:val="18"/>
                <w:lang w:eastAsia="ko-KR"/>
              </w:rPr>
              <w:t>BS channel bandwidth</w:t>
            </w:r>
            <w:r w:rsidRPr="00021965">
              <w:rPr>
                <w:rFonts w:ascii="Arial" w:hAnsi="Arial" w:cs="Arial"/>
                <w:sz w:val="18"/>
                <w:lang w:eastAsia="ko-KR"/>
              </w:rPr>
              <w:t>.</w:t>
            </w:r>
          </w:p>
          <w:p w14:paraId="3E45B399" w14:textId="77777777" w:rsidR="00021965" w:rsidRPr="00021965" w:rsidRDefault="00021965" w:rsidP="00021965">
            <w:pPr>
              <w:keepNext/>
              <w:keepLines/>
              <w:spacing w:after="0"/>
              <w:ind w:left="851" w:hanging="851"/>
              <w:rPr>
                <w:rFonts w:ascii="Arial" w:hAnsi="Arial" w:cs="v5.0.0"/>
                <w:sz w:val="18"/>
                <w:lang w:eastAsia="zh-CN"/>
              </w:rPr>
            </w:pPr>
            <w:r w:rsidRPr="00021965">
              <w:rPr>
                <w:rFonts w:ascii="Arial" w:hAnsi="Arial"/>
                <w:sz w:val="18"/>
              </w:rPr>
              <w:t>Note 2:</w:t>
            </w:r>
            <w:r w:rsidRPr="00021965">
              <w:rPr>
                <w:rFonts w:ascii="Arial" w:hAnsi="Arial"/>
                <w:sz w:val="18"/>
              </w:rPr>
              <w:tab/>
            </w:r>
            <w:r w:rsidRPr="00021965">
              <w:rPr>
                <w:rFonts w:ascii="Arial" w:hAnsi="Arial"/>
                <w:sz w:val="18"/>
                <w:lang w:eastAsia="zh-CN"/>
              </w:rPr>
              <w:t xml:space="preserve">The requirements apply to </w:t>
            </w:r>
            <w:r w:rsidRPr="00021965">
              <w:rPr>
                <w:rFonts w:ascii="Arial" w:hAnsi="Arial" w:cs="v4.2.0"/>
                <w:sz w:val="18"/>
              </w:rPr>
              <w:t xml:space="preserve">BS that supports </w:t>
            </w:r>
            <w:r w:rsidRPr="00021965">
              <w:rPr>
                <w:rFonts w:ascii="Arial" w:hAnsi="Arial" w:cs="v5.0.0"/>
                <w:sz w:val="18"/>
              </w:rPr>
              <w:t>NB-IoT operation in NR in-band</w:t>
            </w:r>
            <w:r w:rsidRPr="00021965">
              <w:rPr>
                <w:rFonts w:ascii="Arial" w:hAnsi="Arial" w:cs="v5.0.0"/>
                <w:sz w:val="18"/>
                <w:lang w:eastAsia="zh-CN"/>
              </w:rPr>
              <w:t>.</w:t>
            </w:r>
          </w:p>
          <w:p w14:paraId="1307D432" w14:textId="77777777" w:rsidR="00021965" w:rsidRPr="00021965" w:rsidRDefault="00021965" w:rsidP="00021965">
            <w:pPr>
              <w:keepNext/>
              <w:keepLines/>
              <w:spacing w:after="0"/>
              <w:ind w:left="851" w:hanging="851"/>
              <w:rPr>
                <w:rFonts w:ascii="Arial" w:hAnsi="Arial"/>
                <w:sz w:val="18"/>
              </w:rPr>
            </w:pPr>
            <w:r w:rsidRPr="00021965">
              <w:rPr>
                <w:rFonts w:ascii="Arial" w:hAnsi="Arial" w:cs="v5.0.0"/>
                <w:sz w:val="18"/>
                <w:lang w:eastAsia="zh-CN"/>
              </w:rPr>
              <w:t>Note 3</w:t>
            </w:r>
            <w:r w:rsidRPr="00021965">
              <w:rPr>
                <w:rFonts w:ascii="Arial" w:hAnsi="Arial"/>
                <w:sz w:val="18"/>
              </w:rPr>
              <w:t>:</w:t>
            </w:r>
            <w:r w:rsidRPr="00021965">
              <w:rPr>
                <w:rFonts w:ascii="Arial" w:hAnsi="Arial"/>
                <w:sz w:val="18"/>
              </w:rPr>
              <w:tab/>
              <w:t>P</w:t>
            </w:r>
            <w:r w:rsidRPr="00021965">
              <w:rPr>
                <w:rFonts w:ascii="Arial" w:hAnsi="Arial"/>
                <w:sz w:val="18"/>
                <w:vertAlign w:val="subscript"/>
              </w:rPr>
              <w:t>REFSENS</w:t>
            </w:r>
            <w:r w:rsidRPr="00021965">
              <w:rPr>
                <w:rFonts w:ascii="Arial" w:hAnsi="Arial"/>
                <w:sz w:val="18"/>
              </w:rPr>
              <w:t xml:space="preserve"> is the power level of a single instance of the reference measurement channel. This requirement shall be met for a single instance of G-FR1-A1-10 mapped to the 24 </w:t>
            </w:r>
            <w:r w:rsidRPr="00021965">
              <w:rPr>
                <w:rFonts w:ascii="Arial" w:hAnsi="Arial" w:cs="v5.0.0"/>
                <w:sz w:val="18"/>
              </w:rPr>
              <w:t>NR</w:t>
            </w:r>
            <w:r w:rsidRPr="00021965">
              <w:rPr>
                <w:rFonts w:ascii="Arial" w:hAnsi="Arial"/>
                <w:sz w:val="18"/>
              </w:rPr>
              <w:t xml:space="preserve"> resource blocks adjacent to the NB-IoT PRB, and for each consecutive application of a single instance of G-FR1-A1-1 mapped to disjoint frequency ranges with a width of 25 resource blocks each.</w:t>
            </w:r>
          </w:p>
          <w:p w14:paraId="2E642CF3" w14:textId="77777777" w:rsidR="00021965" w:rsidRPr="00021965" w:rsidRDefault="00021965" w:rsidP="00021965">
            <w:pPr>
              <w:keepNext/>
              <w:keepLines/>
              <w:spacing w:after="0"/>
              <w:ind w:left="851" w:hanging="851"/>
              <w:rPr>
                <w:rFonts w:ascii="Arial" w:hAnsi="Arial"/>
                <w:sz w:val="18"/>
              </w:rPr>
            </w:pPr>
            <w:r w:rsidRPr="00021965">
              <w:rPr>
                <w:rFonts w:ascii="Arial" w:hAnsi="Arial"/>
                <w:sz w:val="18"/>
              </w:rPr>
              <w:t>Note 4:</w:t>
            </w:r>
            <w:r w:rsidRPr="00021965">
              <w:rPr>
                <w:rFonts w:ascii="Arial" w:hAnsi="Arial"/>
                <w:sz w:val="18"/>
              </w:rPr>
              <w:tab/>
              <w:t>P</w:t>
            </w:r>
            <w:r w:rsidRPr="00021965">
              <w:rPr>
                <w:rFonts w:ascii="Arial" w:hAnsi="Arial"/>
                <w:sz w:val="18"/>
                <w:vertAlign w:val="subscript"/>
              </w:rPr>
              <w:t>REFSENS</w:t>
            </w:r>
            <w:r w:rsidRPr="00021965">
              <w:rPr>
                <w:rFonts w:ascii="Arial" w:hAnsi="Arial"/>
                <w:sz w:val="18"/>
              </w:rPr>
              <w:t xml:space="preserve"> is the power level of a single instance of the reference measurement channel. This requirement shall be met for a single instance of G-FR1-A1-11 mapped to the 105 </w:t>
            </w:r>
            <w:r w:rsidRPr="00021965">
              <w:rPr>
                <w:rFonts w:ascii="Arial" w:hAnsi="Arial" w:cs="v5.0.0"/>
                <w:sz w:val="18"/>
              </w:rPr>
              <w:t>NR</w:t>
            </w:r>
            <w:r w:rsidRPr="00021965">
              <w:rPr>
                <w:rFonts w:ascii="Arial" w:hAnsi="Arial"/>
                <w:sz w:val="18"/>
              </w:rPr>
              <w:t xml:space="preserve"> resource blocks adjacent to the NB-IoT PRB, and for each consecutive application of a single instance of G-FR1-A1-4 mapped to disjoint frequency ranges with a width of 106 resource blocks each.</w:t>
            </w:r>
          </w:p>
          <w:p w14:paraId="541D3540" w14:textId="77777777" w:rsidR="00021965" w:rsidRPr="00021965" w:rsidRDefault="00021965" w:rsidP="00021965">
            <w:pPr>
              <w:keepNext/>
              <w:keepLines/>
              <w:spacing w:after="0"/>
              <w:ind w:left="851" w:hanging="851"/>
              <w:rPr>
                <w:ins w:id="1376" w:author="D. Everaere" w:date="2023-11-01T13:41:00Z"/>
                <w:rFonts w:ascii="Arial" w:hAnsi="Arial"/>
                <w:sz w:val="18"/>
                <w:lang w:eastAsia="zh-CN"/>
              </w:rPr>
            </w:pPr>
            <w:r w:rsidRPr="00021965">
              <w:rPr>
                <w:rFonts w:ascii="Arial" w:hAnsi="Arial"/>
                <w:sz w:val="18"/>
                <w:lang w:eastAsia="zh-CN"/>
              </w:rPr>
              <w:t>Note 5:</w:t>
            </w:r>
            <w:r w:rsidRPr="00021965">
              <w:rPr>
                <w:rFonts w:ascii="Arial" w:hAnsi="Arial"/>
                <w:sz w:val="18"/>
              </w:rPr>
              <w:tab/>
              <w:t>T</w:t>
            </w:r>
            <w:r w:rsidRPr="00021965">
              <w:rPr>
                <w:rFonts w:ascii="Arial" w:hAnsi="Arial"/>
                <w:sz w:val="18"/>
                <w:lang w:eastAsia="zh-CN"/>
              </w:rPr>
              <w:t>hese reference measurement channels are not applied for band n46, n96 and n102.</w:t>
            </w:r>
          </w:p>
          <w:p w14:paraId="7F90C352" w14:textId="2D68B37F" w:rsidR="00021965" w:rsidRPr="00021965" w:rsidRDefault="00021965" w:rsidP="00021965">
            <w:pPr>
              <w:keepNext/>
              <w:keepLines/>
              <w:spacing w:after="0"/>
              <w:ind w:left="851" w:hanging="851"/>
              <w:rPr>
                <w:rFonts w:ascii="Arial" w:hAnsi="Arial"/>
                <w:sz w:val="18"/>
                <w:lang w:eastAsia="zh-CN"/>
              </w:rPr>
            </w:pPr>
            <w:ins w:id="1377" w:author="D. Everaere" w:date="2023-11-01T13:41:00Z">
              <w:r w:rsidRPr="00021965">
                <w:rPr>
                  <w:rFonts w:ascii="Arial" w:hAnsi="Arial"/>
                  <w:sz w:val="18"/>
                </w:rPr>
                <w:t xml:space="preserve">Note 6: </w:t>
              </w:r>
              <w:r w:rsidRPr="00021965">
                <w:rPr>
                  <w:rFonts w:ascii="Arial" w:hAnsi="Arial"/>
                  <w:sz w:val="18"/>
                </w:rPr>
                <w:tab/>
                <w:t>P</w:t>
              </w:r>
              <w:r w:rsidRPr="00021965">
                <w:rPr>
                  <w:rFonts w:ascii="Arial" w:hAnsi="Arial"/>
                  <w:sz w:val="18"/>
                  <w:vertAlign w:val="subscript"/>
                </w:rPr>
                <w:t>REFSENS</w:t>
              </w:r>
              <w:r w:rsidRPr="00021965">
                <w:rPr>
                  <w:rFonts w:ascii="Arial" w:hAnsi="Arial"/>
                  <w:sz w:val="18"/>
                </w:rPr>
                <w:t xml:space="preserve"> is the power level of a single instance of the reference measurement channel. This requirement shall be met for a single instance of G-FR1-A1-21 mapped to the 1</w:t>
              </w:r>
            </w:ins>
            <w:ins w:id="1378" w:author="D. Everaere" w:date="2023-11-01T13:42:00Z">
              <w:r w:rsidRPr="00021965">
                <w:rPr>
                  <w:rFonts w:ascii="Arial" w:hAnsi="Arial"/>
                  <w:sz w:val="18"/>
                </w:rPr>
                <w:t>2</w:t>
              </w:r>
            </w:ins>
            <w:ins w:id="1379" w:author="D. Everaere" w:date="2023-11-01T13:41:00Z">
              <w:r w:rsidRPr="00021965">
                <w:rPr>
                  <w:rFonts w:ascii="Arial" w:hAnsi="Arial"/>
                  <w:sz w:val="18"/>
                </w:rPr>
                <w:t xml:space="preserve"> NR resource blocks adjacent to the NB-IoT PRB, and for each consecutive application of a single instance of G-FR1-A1-7 mapped to disjoint frequency ranges with a width of 15 resource blocks each.</w:t>
              </w:r>
            </w:ins>
          </w:p>
        </w:tc>
      </w:tr>
    </w:tbl>
    <w:p w14:paraId="37577EC9" w14:textId="77777777" w:rsidR="00021965" w:rsidRPr="00021965" w:rsidRDefault="00021965" w:rsidP="00021965"/>
    <w:p w14:paraId="32A7BCC3" w14:textId="77777777" w:rsidR="00021965" w:rsidRPr="00021965" w:rsidRDefault="00021965" w:rsidP="00021965">
      <w:pPr>
        <w:keepNext/>
        <w:keepLines/>
        <w:spacing w:before="60"/>
        <w:jc w:val="center"/>
        <w:rPr>
          <w:rFonts w:ascii="Arial" w:hAnsi="Arial"/>
          <w:b/>
        </w:rPr>
      </w:pPr>
      <w:r w:rsidRPr="00021965">
        <w:rPr>
          <w:rFonts w:ascii="Arial" w:hAnsi="Arial"/>
          <w:b/>
        </w:rPr>
        <w:lastRenderedPageBreak/>
        <w:t>Table 7.2.</w:t>
      </w:r>
      <w:r w:rsidRPr="00021965">
        <w:rPr>
          <w:rFonts w:ascii="Arial" w:eastAsia="SimSun" w:hAnsi="Arial" w:hint="eastAsia"/>
          <w:b/>
          <w:lang w:val="en-US" w:eastAsia="zh-CN"/>
        </w:rPr>
        <w:t>5</w:t>
      </w:r>
      <w:r w:rsidRPr="00021965">
        <w:rPr>
          <w:rFonts w:ascii="Arial" w:hAnsi="Arial"/>
          <w:b/>
        </w:rPr>
        <w:t>-3a: NR Local Area BS reference sensitivity levels for band n46</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021965" w:rsidRPr="00021965" w14:paraId="6B4E6767" w14:textId="77777777" w:rsidTr="00985311">
        <w:trPr>
          <w:cantSplit/>
          <w:jc w:val="center"/>
        </w:trPr>
        <w:tc>
          <w:tcPr>
            <w:tcW w:w="2263" w:type="dxa"/>
            <w:tcBorders>
              <w:bottom w:val="single" w:sz="4" w:space="0" w:color="auto"/>
            </w:tcBorders>
          </w:tcPr>
          <w:p w14:paraId="68015336" w14:textId="77777777" w:rsidR="00021965" w:rsidRPr="00021965" w:rsidRDefault="00021965" w:rsidP="00021965">
            <w:pPr>
              <w:keepNext/>
              <w:keepLines/>
              <w:spacing w:after="0"/>
              <w:jc w:val="center"/>
              <w:rPr>
                <w:rFonts w:ascii="Arial" w:hAnsi="Arial"/>
                <w:b/>
                <w:sz w:val="18"/>
              </w:rPr>
            </w:pPr>
            <w:r w:rsidRPr="00021965">
              <w:rPr>
                <w:rFonts w:ascii="Arial" w:hAnsi="Arial" w:cs="Arial"/>
                <w:i/>
                <w:sz w:val="18"/>
              </w:rPr>
              <w:t>BS channel bandwidth</w:t>
            </w:r>
            <w:r w:rsidRPr="00021965">
              <w:rPr>
                <w:rFonts w:ascii="Arial" w:hAnsi="Arial" w:cs="Arial"/>
                <w:sz w:val="18"/>
              </w:rPr>
              <w:t xml:space="preserve"> (MHz)</w:t>
            </w:r>
          </w:p>
        </w:tc>
        <w:tc>
          <w:tcPr>
            <w:tcW w:w="1701" w:type="dxa"/>
            <w:tcBorders>
              <w:bottom w:val="single" w:sz="4" w:space="0" w:color="auto"/>
            </w:tcBorders>
          </w:tcPr>
          <w:p w14:paraId="15E23EAC" w14:textId="77777777" w:rsidR="00021965" w:rsidRPr="00021965" w:rsidRDefault="00021965" w:rsidP="00021965">
            <w:pPr>
              <w:keepNext/>
              <w:keepLines/>
              <w:spacing w:after="0"/>
              <w:jc w:val="center"/>
              <w:rPr>
                <w:rFonts w:ascii="Arial" w:hAnsi="Arial"/>
                <w:b/>
                <w:sz w:val="18"/>
              </w:rPr>
            </w:pPr>
            <w:r w:rsidRPr="00021965">
              <w:rPr>
                <w:rFonts w:ascii="Arial" w:hAnsi="Arial" w:cs="Arial"/>
                <w:sz w:val="18"/>
              </w:rPr>
              <w:t>Sub-carrier spacing (kHz)</w:t>
            </w:r>
          </w:p>
        </w:tc>
        <w:tc>
          <w:tcPr>
            <w:tcW w:w="3119" w:type="dxa"/>
          </w:tcPr>
          <w:p w14:paraId="238B1039" w14:textId="77777777" w:rsidR="00021965" w:rsidRPr="00021965" w:rsidRDefault="00021965" w:rsidP="00021965">
            <w:pPr>
              <w:keepNext/>
              <w:keepLines/>
              <w:spacing w:after="0"/>
              <w:jc w:val="center"/>
              <w:rPr>
                <w:rFonts w:ascii="Arial" w:hAnsi="Arial"/>
                <w:b/>
                <w:sz w:val="18"/>
              </w:rPr>
            </w:pPr>
            <w:r w:rsidRPr="00021965">
              <w:rPr>
                <w:rFonts w:ascii="Arial" w:hAnsi="Arial" w:cs="Arial"/>
                <w:sz w:val="18"/>
              </w:rPr>
              <w:t>Reference measurement channel</w:t>
            </w:r>
          </w:p>
        </w:tc>
        <w:tc>
          <w:tcPr>
            <w:tcW w:w="2546" w:type="dxa"/>
          </w:tcPr>
          <w:p w14:paraId="28FA15FA" w14:textId="77777777" w:rsidR="00021965" w:rsidRPr="00021965" w:rsidRDefault="00021965" w:rsidP="00021965">
            <w:pPr>
              <w:keepNext/>
              <w:keepLines/>
              <w:spacing w:after="0"/>
              <w:jc w:val="center"/>
              <w:rPr>
                <w:rFonts w:ascii="Arial" w:hAnsi="Arial" w:cs="Arial"/>
                <w:b/>
                <w:sz w:val="18"/>
              </w:rPr>
            </w:pPr>
            <w:r w:rsidRPr="00021965">
              <w:rPr>
                <w:rFonts w:ascii="Arial" w:hAnsi="Arial" w:cs="Arial"/>
                <w:b/>
                <w:sz w:val="18"/>
              </w:rPr>
              <w:t xml:space="preserve">Reference sensitivity power level, </w:t>
            </w:r>
            <w:r w:rsidRPr="00021965">
              <w:rPr>
                <w:rFonts w:ascii="Arial" w:hAnsi="Arial"/>
                <w:b/>
                <w:sz w:val="18"/>
              </w:rPr>
              <w:t>P</w:t>
            </w:r>
            <w:r w:rsidRPr="00021965">
              <w:rPr>
                <w:rFonts w:ascii="Arial" w:hAnsi="Arial"/>
                <w:b/>
                <w:sz w:val="18"/>
                <w:vertAlign w:val="subscript"/>
              </w:rPr>
              <w:t>REFSENS</w:t>
            </w:r>
          </w:p>
          <w:p w14:paraId="1D29E54C" w14:textId="77777777" w:rsidR="00021965" w:rsidRPr="00021965" w:rsidRDefault="00021965" w:rsidP="00021965">
            <w:pPr>
              <w:keepNext/>
              <w:keepLines/>
              <w:spacing w:after="0"/>
              <w:jc w:val="center"/>
              <w:rPr>
                <w:rFonts w:ascii="Arial" w:hAnsi="Arial"/>
                <w:b/>
                <w:sz w:val="18"/>
              </w:rPr>
            </w:pPr>
            <w:r w:rsidRPr="00021965">
              <w:rPr>
                <w:rFonts w:ascii="Arial" w:hAnsi="Arial" w:cs="Arial"/>
                <w:sz w:val="18"/>
              </w:rPr>
              <w:t xml:space="preserve"> (dBm)</w:t>
            </w:r>
          </w:p>
        </w:tc>
      </w:tr>
      <w:tr w:rsidR="00021965" w:rsidRPr="00021965" w14:paraId="7DB21856" w14:textId="77777777" w:rsidTr="00985311">
        <w:trPr>
          <w:cantSplit/>
          <w:jc w:val="center"/>
        </w:trPr>
        <w:tc>
          <w:tcPr>
            <w:tcW w:w="2263" w:type="dxa"/>
            <w:tcBorders>
              <w:bottom w:val="nil"/>
            </w:tcBorders>
            <w:vAlign w:val="center"/>
          </w:tcPr>
          <w:p w14:paraId="39E1CF9B" w14:textId="77777777" w:rsidR="00021965" w:rsidRPr="00021965" w:rsidRDefault="00021965" w:rsidP="00021965">
            <w:pPr>
              <w:keepNext/>
              <w:keepLines/>
              <w:spacing w:after="0"/>
              <w:jc w:val="center"/>
              <w:rPr>
                <w:rFonts w:ascii="Arial" w:hAnsi="Arial"/>
                <w:sz w:val="18"/>
              </w:rPr>
            </w:pPr>
            <w:r w:rsidRPr="00021965">
              <w:rPr>
                <w:rFonts w:ascii="Arial" w:hAnsi="Arial" w:cs="Arial" w:hint="eastAsia"/>
                <w:sz w:val="18"/>
                <w:lang w:val="en-US" w:eastAsia="zh-CN"/>
              </w:rPr>
              <w:t>10</w:t>
            </w:r>
          </w:p>
        </w:tc>
        <w:tc>
          <w:tcPr>
            <w:tcW w:w="1701" w:type="dxa"/>
            <w:tcBorders>
              <w:bottom w:val="single" w:sz="4" w:space="0" w:color="auto"/>
            </w:tcBorders>
          </w:tcPr>
          <w:p w14:paraId="26E64A72" w14:textId="77777777" w:rsidR="00021965" w:rsidRPr="00021965" w:rsidRDefault="00021965" w:rsidP="00021965">
            <w:pPr>
              <w:keepNext/>
              <w:keepLines/>
              <w:spacing w:after="0"/>
              <w:jc w:val="center"/>
              <w:rPr>
                <w:rFonts w:ascii="Arial" w:hAnsi="Arial"/>
                <w:sz w:val="18"/>
              </w:rPr>
            </w:pPr>
            <w:r w:rsidRPr="00021965">
              <w:rPr>
                <w:rFonts w:ascii="Arial" w:hAnsi="Arial" w:cs="Arial"/>
                <w:sz w:val="18"/>
                <w:lang w:eastAsia="zh-CN"/>
              </w:rPr>
              <w:t>15</w:t>
            </w:r>
          </w:p>
        </w:tc>
        <w:tc>
          <w:tcPr>
            <w:tcW w:w="3119" w:type="dxa"/>
            <w:vAlign w:val="center"/>
          </w:tcPr>
          <w:p w14:paraId="6BC2C8C9" w14:textId="77777777" w:rsidR="00021965" w:rsidRPr="00021965" w:rsidRDefault="00021965" w:rsidP="00021965">
            <w:pPr>
              <w:keepNext/>
              <w:keepLines/>
              <w:spacing w:after="0"/>
              <w:jc w:val="center"/>
              <w:rPr>
                <w:rFonts w:ascii="Arial" w:hAnsi="Arial"/>
                <w:sz w:val="18"/>
              </w:rPr>
            </w:pPr>
            <w:r w:rsidRPr="00021965">
              <w:rPr>
                <w:rFonts w:ascii="Arial" w:hAnsi="Arial"/>
                <w:sz w:val="18"/>
                <w:lang w:eastAsia="zh-CN"/>
              </w:rPr>
              <w:t>G-FR1-A1-1</w:t>
            </w:r>
            <w:r w:rsidRPr="00021965">
              <w:rPr>
                <w:rFonts w:ascii="Arial" w:hAnsi="Arial"/>
                <w:sz w:val="18"/>
                <w:lang w:val="en-US" w:eastAsia="zh-CN"/>
              </w:rPr>
              <w:t>2 (</w:t>
            </w:r>
            <w:r w:rsidRPr="00021965">
              <w:rPr>
                <w:rFonts w:ascii="Arial" w:hAnsi="Arial"/>
                <w:sz w:val="18"/>
                <w:lang w:eastAsia="zh-CN"/>
              </w:rPr>
              <w:t>Note</w:t>
            </w:r>
            <w:r w:rsidRPr="00021965">
              <w:rPr>
                <w:rFonts w:ascii="Arial" w:hAnsi="Arial"/>
                <w:sz w:val="18"/>
                <w:lang w:val="en-US" w:eastAsia="zh-CN"/>
              </w:rPr>
              <w:t xml:space="preserve"> 2)</w:t>
            </w:r>
          </w:p>
        </w:tc>
        <w:tc>
          <w:tcPr>
            <w:tcW w:w="2546" w:type="dxa"/>
            <w:vAlign w:val="bottom"/>
          </w:tcPr>
          <w:p w14:paraId="2A9DAAE7" w14:textId="77777777" w:rsidR="00021965" w:rsidRPr="00021965" w:rsidRDefault="00021965" w:rsidP="00021965">
            <w:pPr>
              <w:keepNext/>
              <w:keepLines/>
              <w:spacing w:after="0"/>
              <w:jc w:val="center"/>
              <w:textAlignment w:val="bottom"/>
              <w:rPr>
                <w:rFonts w:ascii="Arial" w:hAnsi="Arial" w:cs="Arial"/>
                <w:sz w:val="18"/>
                <w:lang w:val="en-US" w:eastAsia="zh-CN"/>
              </w:rPr>
            </w:pPr>
            <w:r w:rsidRPr="00021965">
              <w:rPr>
                <w:rFonts w:ascii="Arial" w:hAnsi="Arial" w:cs="Arial" w:hint="eastAsia"/>
                <w:sz w:val="18"/>
                <w:lang w:val="en-US" w:eastAsia="zh-CN"/>
              </w:rPr>
              <w:t>-98.5</w:t>
            </w:r>
          </w:p>
        </w:tc>
      </w:tr>
      <w:tr w:rsidR="00021965" w:rsidRPr="00021965" w14:paraId="7F795568" w14:textId="77777777" w:rsidTr="00985311">
        <w:trPr>
          <w:cantSplit/>
          <w:jc w:val="center"/>
        </w:trPr>
        <w:tc>
          <w:tcPr>
            <w:tcW w:w="2263" w:type="dxa"/>
            <w:tcBorders>
              <w:top w:val="nil"/>
              <w:bottom w:val="nil"/>
            </w:tcBorders>
            <w:vAlign w:val="center"/>
          </w:tcPr>
          <w:p w14:paraId="345C92D4" w14:textId="77777777" w:rsidR="00021965" w:rsidRPr="00021965" w:rsidRDefault="00021965" w:rsidP="00021965">
            <w:pPr>
              <w:keepNext/>
              <w:keepLines/>
              <w:spacing w:after="0"/>
              <w:jc w:val="center"/>
              <w:rPr>
                <w:rFonts w:ascii="Arial" w:hAnsi="Arial"/>
                <w:sz w:val="18"/>
              </w:rPr>
            </w:pPr>
          </w:p>
        </w:tc>
        <w:tc>
          <w:tcPr>
            <w:tcW w:w="1701" w:type="dxa"/>
            <w:tcBorders>
              <w:top w:val="single" w:sz="4" w:space="0" w:color="auto"/>
            </w:tcBorders>
          </w:tcPr>
          <w:p w14:paraId="5E79A4F5" w14:textId="77777777" w:rsidR="00021965" w:rsidRPr="00021965" w:rsidRDefault="00021965" w:rsidP="00021965">
            <w:pPr>
              <w:keepNext/>
              <w:keepLines/>
              <w:spacing w:after="0"/>
              <w:jc w:val="center"/>
              <w:rPr>
                <w:rFonts w:ascii="Arial" w:hAnsi="Arial"/>
                <w:sz w:val="18"/>
              </w:rPr>
            </w:pPr>
            <w:r w:rsidRPr="00021965">
              <w:rPr>
                <w:rFonts w:ascii="Arial" w:hAnsi="Arial" w:cs="Arial"/>
                <w:sz w:val="18"/>
                <w:lang w:eastAsia="zh-CN"/>
              </w:rPr>
              <w:t>30</w:t>
            </w:r>
          </w:p>
        </w:tc>
        <w:tc>
          <w:tcPr>
            <w:tcW w:w="3119" w:type="dxa"/>
            <w:vAlign w:val="center"/>
          </w:tcPr>
          <w:p w14:paraId="7BBA31F4" w14:textId="77777777" w:rsidR="00021965" w:rsidRPr="00021965" w:rsidRDefault="00021965" w:rsidP="00021965">
            <w:pPr>
              <w:keepNext/>
              <w:keepLines/>
              <w:spacing w:after="0"/>
              <w:jc w:val="center"/>
              <w:rPr>
                <w:rFonts w:ascii="Arial" w:hAnsi="Arial"/>
                <w:sz w:val="18"/>
              </w:rPr>
            </w:pPr>
            <w:r w:rsidRPr="00021965">
              <w:rPr>
                <w:rFonts w:ascii="Arial" w:hAnsi="Arial"/>
                <w:sz w:val="18"/>
                <w:lang w:eastAsia="zh-CN"/>
              </w:rPr>
              <w:t>G-FR1-A1-</w:t>
            </w:r>
            <w:r w:rsidRPr="00021965">
              <w:rPr>
                <w:rFonts w:ascii="Arial" w:hAnsi="Arial" w:hint="eastAsia"/>
                <w:sz w:val="18"/>
                <w:lang w:val="en-US" w:eastAsia="zh-CN"/>
              </w:rPr>
              <w:t>1</w:t>
            </w:r>
            <w:r w:rsidRPr="00021965">
              <w:rPr>
                <w:rFonts w:ascii="Arial" w:hAnsi="Arial"/>
                <w:sz w:val="18"/>
                <w:lang w:val="en-US" w:eastAsia="zh-CN"/>
              </w:rPr>
              <w:t>3 (</w:t>
            </w:r>
            <w:r w:rsidRPr="00021965">
              <w:rPr>
                <w:rFonts w:ascii="Arial" w:hAnsi="Arial"/>
                <w:sz w:val="18"/>
                <w:lang w:eastAsia="zh-CN"/>
              </w:rPr>
              <w:t>Note</w:t>
            </w:r>
            <w:r w:rsidRPr="00021965">
              <w:rPr>
                <w:rFonts w:ascii="Arial" w:hAnsi="Arial"/>
                <w:sz w:val="18"/>
                <w:lang w:val="en-US" w:eastAsia="zh-CN"/>
              </w:rPr>
              <w:t xml:space="preserve"> 2)</w:t>
            </w:r>
          </w:p>
        </w:tc>
        <w:tc>
          <w:tcPr>
            <w:tcW w:w="2546" w:type="dxa"/>
            <w:vAlign w:val="bottom"/>
          </w:tcPr>
          <w:p w14:paraId="311B4D83" w14:textId="77777777" w:rsidR="00021965" w:rsidRPr="00021965" w:rsidRDefault="00021965" w:rsidP="00021965">
            <w:pPr>
              <w:keepNext/>
              <w:keepLines/>
              <w:spacing w:after="0"/>
              <w:jc w:val="center"/>
              <w:textAlignment w:val="bottom"/>
              <w:rPr>
                <w:rFonts w:ascii="Arial" w:hAnsi="Arial" w:cs="Arial"/>
                <w:sz w:val="18"/>
                <w:lang w:val="en-US" w:eastAsia="zh-CN"/>
              </w:rPr>
            </w:pPr>
            <w:r w:rsidRPr="00021965">
              <w:rPr>
                <w:rFonts w:ascii="Arial" w:hAnsi="Arial" w:cs="Arial" w:hint="eastAsia"/>
                <w:sz w:val="18"/>
                <w:lang w:val="en-US" w:eastAsia="zh-CN"/>
              </w:rPr>
              <w:t>-96.2</w:t>
            </w:r>
          </w:p>
        </w:tc>
      </w:tr>
      <w:tr w:rsidR="00021965" w:rsidRPr="00021965" w14:paraId="7BF7BD9C" w14:textId="77777777" w:rsidTr="00985311">
        <w:trPr>
          <w:cantSplit/>
          <w:jc w:val="center"/>
        </w:trPr>
        <w:tc>
          <w:tcPr>
            <w:tcW w:w="2263" w:type="dxa"/>
            <w:tcBorders>
              <w:top w:val="nil"/>
              <w:bottom w:val="single" w:sz="4" w:space="0" w:color="auto"/>
            </w:tcBorders>
            <w:vAlign w:val="center"/>
          </w:tcPr>
          <w:p w14:paraId="6CCE672C" w14:textId="77777777" w:rsidR="00021965" w:rsidRPr="00021965" w:rsidRDefault="00021965" w:rsidP="00021965">
            <w:pPr>
              <w:keepNext/>
              <w:keepLines/>
              <w:spacing w:after="0"/>
              <w:jc w:val="center"/>
              <w:rPr>
                <w:rFonts w:ascii="Arial" w:hAnsi="Arial"/>
                <w:sz w:val="18"/>
              </w:rPr>
            </w:pPr>
          </w:p>
        </w:tc>
        <w:tc>
          <w:tcPr>
            <w:tcW w:w="1701" w:type="dxa"/>
            <w:tcBorders>
              <w:top w:val="single" w:sz="4" w:space="0" w:color="auto"/>
            </w:tcBorders>
          </w:tcPr>
          <w:p w14:paraId="4558EE82" w14:textId="77777777" w:rsidR="00021965" w:rsidRPr="00021965" w:rsidRDefault="00021965" w:rsidP="00021965">
            <w:pPr>
              <w:keepNext/>
              <w:keepLines/>
              <w:spacing w:after="0"/>
              <w:jc w:val="center"/>
              <w:rPr>
                <w:rFonts w:ascii="Arial" w:hAnsi="Arial" w:cs="Arial"/>
                <w:sz w:val="18"/>
                <w:lang w:val="en-US" w:eastAsia="zh-CN"/>
              </w:rPr>
            </w:pPr>
            <w:r w:rsidRPr="00021965">
              <w:rPr>
                <w:rFonts w:ascii="Arial" w:hAnsi="Arial" w:cs="Arial"/>
                <w:sz w:val="18"/>
                <w:lang w:val="en-US" w:eastAsia="zh-CN"/>
              </w:rPr>
              <w:t>60</w:t>
            </w:r>
          </w:p>
        </w:tc>
        <w:tc>
          <w:tcPr>
            <w:tcW w:w="3119" w:type="dxa"/>
          </w:tcPr>
          <w:p w14:paraId="7FC2BDE0" w14:textId="77777777" w:rsidR="00021965" w:rsidRPr="00021965" w:rsidRDefault="00021965" w:rsidP="00021965">
            <w:pPr>
              <w:keepNext/>
              <w:keepLines/>
              <w:spacing w:after="0"/>
              <w:jc w:val="center"/>
              <w:rPr>
                <w:rFonts w:ascii="Arial" w:hAnsi="Arial" w:cs="Arial"/>
                <w:sz w:val="18"/>
                <w:lang w:val="en-US" w:eastAsia="zh-CN"/>
              </w:rPr>
            </w:pPr>
            <w:r w:rsidRPr="00021965">
              <w:rPr>
                <w:rFonts w:ascii="Arial" w:hAnsi="Arial"/>
                <w:sz w:val="18"/>
                <w:lang w:val="en-US" w:eastAsia="zh-CN"/>
              </w:rPr>
              <w:t>G-FR1-A1-3 (Note 1, 3)</w:t>
            </w:r>
          </w:p>
        </w:tc>
        <w:tc>
          <w:tcPr>
            <w:tcW w:w="2546" w:type="dxa"/>
            <w:vAlign w:val="bottom"/>
          </w:tcPr>
          <w:p w14:paraId="6CFB339B" w14:textId="77777777" w:rsidR="00021965" w:rsidRPr="00021965" w:rsidRDefault="00021965" w:rsidP="00021965">
            <w:pPr>
              <w:keepNext/>
              <w:keepLines/>
              <w:spacing w:after="0"/>
              <w:jc w:val="center"/>
              <w:textAlignment w:val="top"/>
              <w:rPr>
                <w:rFonts w:ascii="Arial" w:hAnsi="Arial" w:cs="Arial"/>
                <w:sz w:val="18"/>
                <w:lang w:val="en-US" w:eastAsia="zh-CN"/>
              </w:rPr>
            </w:pPr>
            <w:r w:rsidRPr="00021965">
              <w:rPr>
                <w:rFonts w:ascii="Arial" w:hAnsi="Arial" w:cs="Arial" w:hint="eastAsia"/>
                <w:sz w:val="18"/>
                <w:lang w:val="en-US" w:eastAsia="zh-CN"/>
              </w:rPr>
              <w:t>-89.4</w:t>
            </w:r>
          </w:p>
        </w:tc>
      </w:tr>
      <w:tr w:rsidR="00021965" w:rsidRPr="00021965" w14:paraId="3307DFB8" w14:textId="77777777" w:rsidTr="00985311">
        <w:trPr>
          <w:cantSplit/>
          <w:jc w:val="center"/>
        </w:trPr>
        <w:tc>
          <w:tcPr>
            <w:tcW w:w="2263" w:type="dxa"/>
            <w:tcBorders>
              <w:bottom w:val="nil"/>
            </w:tcBorders>
            <w:vAlign w:val="center"/>
          </w:tcPr>
          <w:p w14:paraId="6A32170F" w14:textId="77777777" w:rsidR="00021965" w:rsidRPr="00021965" w:rsidRDefault="00021965" w:rsidP="00021965">
            <w:pPr>
              <w:keepNext/>
              <w:keepLines/>
              <w:spacing w:after="0"/>
              <w:jc w:val="center"/>
              <w:rPr>
                <w:rFonts w:ascii="Arial" w:hAnsi="Arial"/>
                <w:sz w:val="18"/>
              </w:rPr>
            </w:pPr>
            <w:r w:rsidRPr="00021965">
              <w:rPr>
                <w:rFonts w:ascii="Arial" w:hAnsi="Arial" w:cs="Arial" w:hint="eastAsia"/>
                <w:sz w:val="18"/>
                <w:lang w:val="en-US" w:eastAsia="zh-CN"/>
              </w:rPr>
              <w:t>20</w:t>
            </w:r>
          </w:p>
        </w:tc>
        <w:tc>
          <w:tcPr>
            <w:tcW w:w="1701" w:type="dxa"/>
          </w:tcPr>
          <w:p w14:paraId="1EAB915D" w14:textId="77777777" w:rsidR="00021965" w:rsidRPr="00021965" w:rsidRDefault="00021965" w:rsidP="00021965">
            <w:pPr>
              <w:keepNext/>
              <w:keepLines/>
              <w:spacing w:after="0"/>
              <w:jc w:val="center"/>
              <w:rPr>
                <w:rFonts w:ascii="Arial" w:hAnsi="Arial"/>
                <w:sz w:val="18"/>
              </w:rPr>
            </w:pPr>
            <w:r w:rsidRPr="00021965">
              <w:rPr>
                <w:rFonts w:ascii="Arial" w:hAnsi="Arial" w:cs="Arial"/>
                <w:sz w:val="18"/>
                <w:lang w:eastAsia="zh-CN"/>
              </w:rPr>
              <w:t>15</w:t>
            </w:r>
          </w:p>
        </w:tc>
        <w:tc>
          <w:tcPr>
            <w:tcW w:w="3119" w:type="dxa"/>
            <w:vAlign w:val="center"/>
          </w:tcPr>
          <w:p w14:paraId="36F45A61" w14:textId="77777777" w:rsidR="00021965" w:rsidRPr="00021965" w:rsidRDefault="00021965" w:rsidP="00021965">
            <w:pPr>
              <w:keepNext/>
              <w:keepLines/>
              <w:spacing w:after="0"/>
              <w:jc w:val="center"/>
              <w:rPr>
                <w:rFonts w:ascii="Arial" w:hAnsi="Arial"/>
                <w:sz w:val="18"/>
              </w:rPr>
            </w:pPr>
            <w:r w:rsidRPr="00021965">
              <w:rPr>
                <w:rFonts w:ascii="Arial" w:hAnsi="Arial"/>
                <w:sz w:val="18"/>
                <w:lang w:eastAsia="zh-CN"/>
              </w:rPr>
              <w:t>G-FR1-A1-</w:t>
            </w:r>
            <w:r w:rsidRPr="00021965">
              <w:rPr>
                <w:rFonts w:ascii="Arial" w:hAnsi="Arial" w:hint="eastAsia"/>
                <w:sz w:val="18"/>
                <w:lang w:val="en-US" w:eastAsia="zh-CN"/>
              </w:rPr>
              <w:t>1</w:t>
            </w:r>
            <w:r w:rsidRPr="00021965">
              <w:rPr>
                <w:rFonts w:ascii="Arial" w:hAnsi="Arial"/>
                <w:sz w:val="18"/>
                <w:lang w:val="en-US" w:eastAsia="zh-CN"/>
              </w:rPr>
              <w:t>4 (</w:t>
            </w:r>
            <w:r w:rsidRPr="00021965">
              <w:rPr>
                <w:rFonts w:ascii="Arial" w:hAnsi="Arial"/>
                <w:sz w:val="18"/>
                <w:lang w:eastAsia="zh-CN"/>
              </w:rPr>
              <w:t>Note</w:t>
            </w:r>
            <w:r w:rsidRPr="00021965">
              <w:rPr>
                <w:rFonts w:ascii="Arial" w:hAnsi="Arial"/>
                <w:sz w:val="18"/>
                <w:lang w:val="en-US" w:eastAsia="zh-CN"/>
              </w:rPr>
              <w:t xml:space="preserve"> 2)</w:t>
            </w:r>
          </w:p>
        </w:tc>
        <w:tc>
          <w:tcPr>
            <w:tcW w:w="2546" w:type="dxa"/>
            <w:vAlign w:val="bottom"/>
          </w:tcPr>
          <w:p w14:paraId="573BFA8D" w14:textId="77777777" w:rsidR="00021965" w:rsidRPr="00021965" w:rsidRDefault="00021965" w:rsidP="00021965">
            <w:pPr>
              <w:keepNext/>
              <w:keepLines/>
              <w:spacing w:after="0"/>
              <w:jc w:val="center"/>
              <w:textAlignment w:val="bottom"/>
              <w:rPr>
                <w:rFonts w:ascii="Arial" w:hAnsi="Arial" w:cs="Arial"/>
                <w:sz w:val="18"/>
                <w:lang w:val="en-US" w:eastAsia="zh-CN"/>
              </w:rPr>
            </w:pPr>
            <w:r w:rsidRPr="00021965">
              <w:rPr>
                <w:rFonts w:ascii="Arial" w:hAnsi="Arial" w:cs="Arial" w:hint="eastAsia"/>
                <w:sz w:val="18"/>
                <w:lang w:val="en-US" w:eastAsia="zh-CN"/>
              </w:rPr>
              <w:t>-95.6</w:t>
            </w:r>
          </w:p>
        </w:tc>
      </w:tr>
      <w:tr w:rsidR="00021965" w:rsidRPr="00021965" w14:paraId="3283A086" w14:textId="77777777" w:rsidTr="00985311">
        <w:trPr>
          <w:cantSplit/>
          <w:jc w:val="center"/>
        </w:trPr>
        <w:tc>
          <w:tcPr>
            <w:tcW w:w="2263" w:type="dxa"/>
            <w:tcBorders>
              <w:top w:val="nil"/>
              <w:bottom w:val="nil"/>
            </w:tcBorders>
            <w:vAlign w:val="center"/>
          </w:tcPr>
          <w:p w14:paraId="501E7048" w14:textId="77777777" w:rsidR="00021965" w:rsidRPr="00021965" w:rsidRDefault="00021965" w:rsidP="00021965">
            <w:pPr>
              <w:keepNext/>
              <w:keepLines/>
              <w:spacing w:after="0"/>
              <w:jc w:val="center"/>
              <w:rPr>
                <w:rFonts w:ascii="Arial" w:hAnsi="Arial"/>
                <w:sz w:val="18"/>
              </w:rPr>
            </w:pPr>
          </w:p>
        </w:tc>
        <w:tc>
          <w:tcPr>
            <w:tcW w:w="1701" w:type="dxa"/>
            <w:tcBorders>
              <w:bottom w:val="single" w:sz="4" w:space="0" w:color="auto"/>
            </w:tcBorders>
          </w:tcPr>
          <w:p w14:paraId="3AC65D36" w14:textId="77777777" w:rsidR="00021965" w:rsidRPr="00021965" w:rsidRDefault="00021965" w:rsidP="00021965">
            <w:pPr>
              <w:keepNext/>
              <w:keepLines/>
              <w:spacing w:after="0"/>
              <w:jc w:val="center"/>
              <w:rPr>
                <w:rFonts w:ascii="Arial" w:hAnsi="Arial"/>
                <w:sz w:val="18"/>
              </w:rPr>
            </w:pPr>
            <w:r w:rsidRPr="00021965">
              <w:rPr>
                <w:rFonts w:ascii="Arial" w:hAnsi="Arial" w:cs="Arial"/>
                <w:sz w:val="18"/>
                <w:lang w:eastAsia="zh-CN"/>
              </w:rPr>
              <w:t>30</w:t>
            </w:r>
          </w:p>
        </w:tc>
        <w:tc>
          <w:tcPr>
            <w:tcW w:w="3119" w:type="dxa"/>
            <w:vAlign w:val="center"/>
          </w:tcPr>
          <w:p w14:paraId="66F2BF66"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sz w:val="18"/>
                <w:lang w:eastAsia="zh-CN"/>
              </w:rPr>
              <w:t>G-FR1-A1-</w:t>
            </w:r>
            <w:r w:rsidRPr="00021965">
              <w:rPr>
                <w:rFonts w:ascii="Arial" w:hAnsi="Arial" w:hint="eastAsia"/>
                <w:sz w:val="18"/>
                <w:lang w:val="en-US" w:eastAsia="zh-CN"/>
              </w:rPr>
              <w:t>1</w:t>
            </w:r>
            <w:r w:rsidRPr="00021965">
              <w:rPr>
                <w:rFonts w:ascii="Arial" w:hAnsi="Arial"/>
                <w:sz w:val="18"/>
                <w:lang w:val="en-US" w:eastAsia="zh-CN"/>
              </w:rPr>
              <w:t>5 (</w:t>
            </w:r>
            <w:r w:rsidRPr="00021965">
              <w:rPr>
                <w:rFonts w:ascii="Arial" w:hAnsi="Arial"/>
                <w:sz w:val="18"/>
                <w:lang w:eastAsia="zh-CN"/>
              </w:rPr>
              <w:t>Note</w:t>
            </w:r>
            <w:r w:rsidRPr="00021965">
              <w:rPr>
                <w:rFonts w:ascii="Arial" w:hAnsi="Arial"/>
                <w:sz w:val="18"/>
                <w:lang w:val="en-US" w:eastAsia="zh-CN"/>
              </w:rPr>
              <w:t xml:space="preserve"> 2)</w:t>
            </w:r>
          </w:p>
        </w:tc>
        <w:tc>
          <w:tcPr>
            <w:tcW w:w="2546" w:type="dxa"/>
            <w:vAlign w:val="bottom"/>
          </w:tcPr>
          <w:p w14:paraId="09A5A3A5" w14:textId="77777777" w:rsidR="00021965" w:rsidRPr="00021965" w:rsidRDefault="00021965" w:rsidP="00021965">
            <w:pPr>
              <w:keepNext/>
              <w:keepLines/>
              <w:spacing w:after="0"/>
              <w:jc w:val="center"/>
              <w:textAlignment w:val="bottom"/>
              <w:rPr>
                <w:rFonts w:ascii="Arial" w:hAnsi="Arial" w:cs="Arial"/>
                <w:sz w:val="18"/>
                <w:lang w:val="en-US" w:eastAsia="zh-CN"/>
              </w:rPr>
            </w:pPr>
            <w:r w:rsidRPr="00021965">
              <w:rPr>
                <w:rFonts w:ascii="Arial" w:hAnsi="Arial" w:cs="Arial" w:hint="eastAsia"/>
                <w:sz w:val="18"/>
                <w:lang w:val="en-US" w:eastAsia="zh-CN"/>
              </w:rPr>
              <w:t>-92.6</w:t>
            </w:r>
          </w:p>
        </w:tc>
      </w:tr>
      <w:tr w:rsidR="00021965" w:rsidRPr="00021965" w14:paraId="733492D1" w14:textId="77777777" w:rsidTr="00985311">
        <w:trPr>
          <w:cantSplit/>
          <w:jc w:val="center"/>
        </w:trPr>
        <w:tc>
          <w:tcPr>
            <w:tcW w:w="2263" w:type="dxa"/>
            <w:tcBorders>
              <w:top w:val="nil"/>
              <w:bottom w:val="single" w:sz="4" w:space="0" w:color="auto"/>
            </w:tcBorders>
            <w:shd w:val="clear" w:color="auto" w:fill="auto"/>
            <w:vAlign w:val="center"/>
          </w:tcPr>
          <w:p w14:paraId="7EB1F544" w14:textId="77777777" w:rsidR="00021965" w:rsidRPr="00021965" w:rsidRDefault="00021965" w:rsidP="00021965">
            <w:pPr>
              <w:keepNext/>
              <w:keepLines/>
              <w:spacing w:after="0"/>
              <w:jc w:val="center"/>
              <w:rPr>
                <w:rFonts w:ascii="Arial" w:hAnsi="Arial"/>
                <w:sz w:val="18"/>
              </w:rPr>
            </w:pPr>
          </w:p>
        </w:tc>
        <w:tc>
          <w:tcPr>
            <w:tcW w:w="1701" w:type="dxa"/>
            <w:tcBorders>
              <w:bottom w:val="single" w:sz="4" w:space="0" w:color="auto"/>
            </w:tcBorders>
          </w:tcPr>
          <w:p w14:paraId="0C1B2193" w14:textId="77777777" w:rsidR="00021965" w:rsidRPr="00021965" w:rsidRDefault="00021965" w:rsidP="00021965">
            <w:pPr>
              <w:keepNext/>
              <w:keepLines/>
              <w:spacing w:after="0"/>
              <w:jc w:val="center"/>
              <w:rPr>
                <w:rFonts w:ascii="Arial" w:hAnsi="Arial" w:cs="Arial"/>
                <w:sz w:val="18"/>
                <w:lang w:val="en-US" w:eastAsia="zh-CN"/>
              </w:rPr>
            </w:pPr>
            <w:r w:rsidRPr="00021965">
              <w:rPr>
                <w:rFonts w:ascii="Arial" w:hAnsi="Arial" w:cs="Arial"/>
                <w:sz w:val="18"/>
                <w:lang w:val="en-US" w:eastAsia="zh-CN"/>
              </w:rPr>
              <w:t>60</w:t>
            </w:r>
          </w:p>
        </w:tc>
        <w:tc>
          <w:tcPr>
            <w:tcW w:w="3119" w:type="dxa"/>
            <w:vAlign w:val="center"/>
          </w:tcPr>
          <w:p w14:paraId="07E3BF3A" w14:textId="77777777" w:rsidR="00021965" w:rsidRPr="00021965" w:rsidRDefault="00021965" w:rsidP="00021965">
            <w:pPr>
              <w:keepNext/>
              <w:keepLines/>
              <w:spacing w:after="0"/>
              <w:jc w:val="center"/>
              <w:rPr>
                <w:rFonts w:ascii="Arial" w:hAnsi="Arial" w:cs="Arial"/>
                <w:sz w:val="18"/>
                <w:lang w:val="en-US" w:eastAsia="zh-CN"/>
              </w:rPr>
            </w:pPr>
            <w:r w:rsidRPr="00021965">
              <w:rPr>
                <w:rFonts w:ascii="Arial" w:hAnsi="Arial"/>
                <w:sz w:val="18"/>
                <w:lang w:val="en-US" w:eastAsia="zh-CN"/>
              </w:rPr>
              <w:t>G-FR1-A1-6 (Note 1, 3)</w:t>
            </w:r>
          </w:p>
        </w:tc>
        <w:tc>
          <w:tcPr>
            <w:tcW w:w="2546" w:type="dxa"/>
            <w:vAlign w:val="bottom"/>
          </w:tcPr>
          <w:p w14:paraId="472BB7BC" w14:textId="77777777" w:rsidR="00021965" w:rsidRPr="00021965" w:rsidRDefault="00021965" w:rsidP="00021965">
            <w:pPr>
              <w:keepNext/>
              <w:keepLines/>
              <w:spacing w:after="0"/>
              <w:jc w:val="center"/>
              <w:textAlignment w:val="bottom"/>
              <w:rPr>
                <w:rFonts w:ascii="Arial" w:hAnsi="Arial" w:cs="Arial"/>
                <w:sz w:val="18"/>
                <w:lang w:val="en-US" w:eastAsia="zh-CN"/>
              </w:rPr>
            </w:pPr>
            <w:r w:rsidRPr="00021965">
              <w:rPr>
                <w:rFonts w:ascii="Arial" w:hAnsi="Arial" w:cs="Arial" w:hint="eastAsia"/>
                <w:sz w:val="18"/>
                <w:lang w:val="en-US" w:eastAsia="zh-CN"/>
              </w:rPr>
              <w:t>-86.2</w:t>
            </w:r>
          </w:p>
        </w:tc>
      </w:tr>
      <w:tr w:rsidR="00021965" w:rsidRPr="00021965" w14:paraId="017584BD" w14:textId="77777777" w:rsidTr="00985311">
        <w:trPr>
          <w:cantSplit/>
          <w:jc w:val="center"/>
        </w:trPr>
        <w:tc>
          <w:tcPr>
            <w:tcW w:w="2263" w:type="dxa"/>
            <w:tcBorders>
              <w:bottom w:val="nil"/>
            </w:tcBorders>
            <w:vAlign w:val="center"/>
          </w:tcPr>
          <w:p w14:paraId="42F14EDE" w14:textId="77777777" w:rsidR="00021965" w:rsidRPr="00021965" w:rsidRDefault="00021965" w:rsidP="00021965">
            <w:pPr>
              <w:keepNext/>
              <w:keepLines/>
              <w:spacing w:after="0"/>
              <w:jc w:val="center"/>
              <w:rPr>
                <w:rFonts w:ascii="Arial" w:hAnsi="Arial"/>
                <w:sz w:val="18"/>
              </w:rPr>
            </w:pPr>
            <w:r w:rsidRPr="00021965">
              <w:rPr>
                <w:rFonts w:ascii="Arial" w:hAnsi="Arial" w:cs="Arial" w:hint="eastAsia"/>
                <w:sz w:val="18"/>
                <w:lang w:val="en-US" w:eastAsia="zh-CN"/>
              </w:rPr>
              <w:t>40</w:t>
            </w:r>
          </w:p>
        </w:tc>
        <w:tc>
          <w:tcPr>
            <w:tcW w:w="1701" w:type="dxa"/>
            <w:tcBorders>
              <w:bottom w:val="single" w:sz="4" w:space="0" w:color="auto"/>
            </w:tcBorders>
          </w:tcPr>
          <w:p w14:paraId="3E6B66B3" w14:textId="77777777" w:rsidR="00021965" w:rsidRPr="00021965" w:rsidRDefault="00021965" w:rsidP="00021965">
            <w:pPr>
              <w:keepNext/>
              <w:keepLines/>
              <w:spacing w:after="0"/>
              <w:jc w:val="center"/>
              <w:rPr>
                <w:rFonts w:ascii="Arial" w:hAnsi="Arial"/>
                <w:sz w:val="18"/>
              </w:rPr>
            </w:pPr>
            <w:r w:rsidRPr="00021965">
              <w:rPr>
                <w:rFonts w:ascii="Arial" w:hAnsi="Arial" w:cs="Arial"/>
                <w:sz w:val="18"/>
                <w:lang w:eastAsia="zh-CN"/>
              </w:rPr>
              <w:t>15</w:t>
            </w:r>
          </w:p>
        </w:tc>
        <w:tc>
          <w:tcPr>
            <w:tcW w:w="3119" w:type="dxa"/>
            <w:vAlign w:val="center"/>
          </w:tcPr>
          <w:p w14:paraId="394FC8E1"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sz w:val="18"/>
                <w:lang w:eastAsia="zh-CN"/>
              </w:rPr>
              <w:t>G-FR1-A1-</w:t>
            </w:r>
            <w:r w:rsidRPr="00021965">
              <w:rPr>
                <w:rFonts w:ascii="Arial" w:hAnsi="Arial" w:hint="eastAsia"/>
                <w:sz w:val="18"/>
                <w:lang w:val="en-US" w:eastAsia="zh-CN"/>
              </w:rPr>
              <w:t>1</w:t>
            </w:r>
            <w:r w:rsidRPr="00021965">
              <w:rPr>
                <w:rFonts w:ascii="Arial" w:hAnsi="Arial"/>
                <w:sz w:val="18"/>
                <w:lang w:val="en-US" w:eastAsia="zh-CN"/>
              </w:rPr>
              <w:t>6 (</w:t>
            </w:r>
            <w:r w:rsidRPr="00021965">
              <w:rPr>
                <w:rFonts w:ascii="Arial" w:hAnsi="Arial"/>
                <w:sz w:val="18"/>
                <w:lang w:eastAsia="zh-CN"/>
              </w:rPr>
              <w:t>Note</w:t>
            </w:r>
            <w:r w:rsidRPr="00021965">
              <w:rPr>
                <w:rFonts w:ascii="Arial" w:hAnsi="Arial"/>
                <w:sz w:val="18"/>
                <w:lang w:val="en-US" w:eastAsia="zh-CN"/>
              </w:rPr>
              <w:t xml:space="preserve"> 2)</w:t>
            </w:r>
          </w:p>
        </w:tc>
        <w:tc>
          <w:tcPr>
            <w:tcW w:w="2546" w:type="dxa"/>
            <w:vAlign w:val="bottom"/>
          </w:tcPr>
          <w:p w14:paraId="44DA3023" w14:textId="77777777" w:rsidR="00021965" w:rsidRPr="00021965" w:rsidRDefault="00021965" w:rsidP="00021965">
            <w:pPr>
              <w:keepNext/>
              <w:keepLines/>
              <w:spacing w:after="0"/>
              <w:jc w:val="center"/>
              <w:textAlignment w:val="bottom"/>
              <w:rPr>
                <w:rFonts w:ascii="Arial" w:hAnsi="Arial" w:cs="Arial"/>
                <w:sz w:val="18"/>
                <w:lang w:val="en-US" w:eastAsia="zh-CN"/>
              </w:rPr>
            </w:pPr>
            <w:r w:rsidRPr="00021965">
              <w:rPr>
                <w:rFonts w:ascii="Arial" w:hAnsi="Arial" w:cs="Arial" w:hint="eastAsia"/>
                <w:sz w:val="18"/>
                <w:lang w:val="en-US" w:eastAsia="zh-CN"/>
              </w:rPr>
              <w:t>-92.5</w:t>
            </w:r>
          </w:p>
        </w:tc>
      </w:tr>
      <w:tr w:rsidR="00021965" w:rsidRPr="00021965" w14:paraId="18D52243" w14:textId="77777777" w:rsidTr="00985311">
        <w:trPr>
          <w:cantSplit/>
          <w:jc w:val="center"/>
        </w:trPr>
        <w:tc>
          <w:tcPr>
            <w:tcW w:w="2263" w:type="dxa"/>
            <w:tcBorders>
              <w:top w:val="nil"/>
              <w:bottom w:val="nil"/>
            </w:tcBorders>
            <w:vAlign w:val="center"/>
          </w:tcPr>
          <w:p w14:paraId="1471E7DB" w14:textId="77777777" w:rsidR="00021965" w:rsidRPr="00021965" w:rsidRDefault="00021965" w:rsidP="00021965">
            <w:pPr>
              <w:keepNext/>
              <w:keepLines/>
              <w:spacing w:after="0"/>
              <w:jc w:val="center"/>
              <w:rPr>
                <w:rFonts w:ascii="Arial" w:hAnsi="Arial"/>
                <w:sz w:val="18"/>
              </w:rPr>
            </w:pPr>
          </w:p>
        </w:tc>
        <w:tc>
          <w:tcPr>
            <w:tcW w:w="1701" w:type="dxa"/>
            <w:tcBorders>
              <w:top w:val="single" w:sz="4" w:space="0" w:color="auto"/>
            </w:tcBorders>
          </w:tcPr>
          <w:p w14:paraId="70D881F1" w14:textId="77777777" w:rsidR="00021965" w:rsidRPr="00021965" w:rsidRDefault="00021965" w:rsidP="00021965">
            <w:pPr>
              <w:keepNext/>
              <w:keepLines/>
              <w:spacing w:after="0"/>
              <w:jc w:val="center"/>
              <w:rPr>
                <w:rFonts w:ascii="Arial" w:hAnsi="Arial"/>
                <w:sz w:val="18"/>
              </w:rPr>
            </w:pPr>
            <w:r w:rsidRPr="00021965">
              <w:rPr>
                <w:rFonts w:ascii="Arial" w:hAnsi="Arial" w:cs="Arial"/>
                <w:sz w:val="18"/>
                <w:lang w:eastAsia="zh-CN"/>
              </w:rPr>
              <w:t>30</w:t>
            </w:r>
          </w:p>
        </w:tc>
        <w:tc>
          <w:tcPr>
            <w:tcW w:w="3119" w:type="dxa"/>
            <w:vAlign w:val="center"/>
          </w:tcPr>
          <w:p w14:paraId="3CFDE789"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sz w:val="18"/>
                <w:lang w:eastAsia="zh-CN"/>
              </w:rPr>
              <w:t>G-FR1-A1-</w:t>
            </w:r>
            <w:r w:rsidRPr="00021965">
              <w:rPr>
                <w:rFonts w:ascii="Arial" w:hAnsi="Arial" w:hint="eastAsia"/>
                <w:sz w:val="18"/>
                <w:lang w:val="en-US" w:eastAsia="zh-CN"/>
              </w:rPr>
              <w:t>17</w:t>
            </w:r>
            <w:r w:rsidRPr="00021965">
              <w:rPr>
                <w:rFonts w:ascii="Arial" w:hAnsi="Arial"/>
                <w:sz w:val="18"/>
                <w:lang w:val="en-US" w:eastAsia="zh-CN"/>
              </w:rPr>
              <w:t xml:space="preserve"> (</w:t>
            </w:r>
            <w:r w:rsidRPr="00021965">
              <w:rPr>
                <w:rFonts w:ascii="Arial" w:hAnsi="Arial"/>
                <w:sz w:val="18"/>
                <w:lang w:eastAsia="zh-CN"/>
              </w:rPr>
              <w:t>Note</w:t>
            </w:r>
            <w:r w:rsidRPr="00021965">
              <w:rPr>
                <w:rFonts w:ascii="Arial" w:hAnsi="Arial"/>
                <w:sz w:val="18"/>
                <w:lang w:val="en-US" w:eastAsia="zh-CN"/>
              </w:rPr>
              <w:t xml:space="preserve"> 2)</w:t>
            </w:r>
          </w:p>
        </w:tc>
        <w:tc>
          <w:tcPr>
            <w:tcW w:w="2546" w:type="dxa"/>
            <w:vAlign w:val="bottom"/>
          </w:tcPr>
          <w:p w14:paraId="73A84111" w14:textId="77777777" w:rsidR="00021965" w:rsidRPr="00021965" w:rsidRDefault="00021965" w:rsidP="00021965">
            <w:pPr>
              <w:keepNext/>
              <w:keepLines/>
              <w:spacing w:after="0"/>
              <w:jc w:val="center"/>
              <w:textAlignment w:val="bottom"/>
              <w:rPr>
                <w:rFonts w:ascii="Arial" w:hAnsi="Arial" w:cs="Arial"/>
                <w:sz w:val="18"/>
                <w:lang w:val="en-US" w:eastAsia="zh-CN"/>
              </w:rPr>
            </w:pPr>
            <w:r w:rsidRPr="00021965">
              <w:rPr>
                <w:rFonts w:ascii="Arial" w:hAnsi="Arial" w:cs="Arial" w:hint="eastAsia"/>
                <w:sz w:val="18"/>
                <w:lang w:val="en-US" w:eastAsia="zh-CN"/>
              </w:rPr>
              <w:t>-89.5</w:t>
            </w:r>
          </w:p>
        </w:tc>
      </w:tr>
      <w:tr w:rsidR="00021965" w:rsidRPr="00021965" w14:paraId="4811ABB2" w14:textId="77777777" w:rsidTr="00985311">
        <w:trPr>
          <w:cantSplit/>
          <w:jc w:val="center"/>
        </w:trPr>
        <w:tc>
          <w:tcPr>
            <w:tcW w:w="2263" w:type="dxa"/>
            <w:tcBorders>
              <w:top w:val="nil"/>
            </w:tcBorders>
            <w:vAlign w:val="center"/>
          </w:tcPr>
          <w:p w14:paraId="43902C32" w14:textId="77777777" w:rsidR="00021965" w:rsidRPr="00021965" w:rsidRDefault="00021965" w:rsidP="00021965">
            <w:pPr>
              <w:keepNext/>
              <w:keepLines/>
              <w:spacing w:after="0"/>
              <w:jc w:val="center"/>
              <w:rPr>
                <w:rFonts w:ascii="Arial" w:hAnsi="Arial"/>
                <w:sz w:val="18"/>
              </w:rPr>
            </w:pPr>
          </w:p>
        </w:tc>
        <w:tc>
          <w:tcPr>
            <w:tcW w:w="1701" w:type="dxa"/>
            <w:tcBorders>
              <w:top w:val="single" w:sz="4" w:space="0" w:color="auto"/>
            </w:tcBorders>
          </w:tcPr>
          <w:p w14:paraId="0CFC5B6D" w14:textId="77777777" w:rsidR="00021965" w:rsidRPr="00021965" w:rsidRDefault="00021965" w:rsidP="00021965">
            <w:pPr>
              <w:keepNext/>
              <w:keepLines/>
              <w:spacing w:after="0"/>
              <w:jc w:val="center"/>
              <w:rPr>
                <w:rFonts w:ascii="Arial" w:hAnsi="Arial" w:cs="Arial"/>
                <w:sz w:val="18"/>
                <w:lang w:val="en-US" w:eastAsia="zh-CN"/>
              </w:rPr>
            </w:pPr>
            <w:r w:rsidRPr="00021965">
              <w:rPr>
                <w:rFonts w:ascii="Arial" w:hAnsi="Arial" w:cs="Arial"/>
                <w:sz w:val="18"/>
                <w:lang w:val="en-US" w:eastAsia="zh-CN"/>
              </w:rPr>
              <w:t>60</w:t>
            </w:r>
          </w:p>
        </w:tc>
        <w:tc>
          <w:tcPr>
            <w:tcW w:w="3119" w:type="dxa"/>
            <w:vAlign w:val="center"/>
          </w:tcPr>
          <w:p w14:paraId="484C0F3B" w14:textId="77777777" w:rsidR="00021965" w:rsidRPr="00021965" w:rsidRDefault="00021965" w:rsidP="00021965">
            <w:pPr>
              <w:keepNext/>
              <w:keepLines/>
              <w:spacing w:after="0"/>
              <w:jc w:val="center"/>
              <w:rPr>
                <w:rFonts w:ascii="Arial" w:hAnsi="Arial" w:cs="Arial"/>
                <w:sz w:val="18"/>
                <w:lang w:val="en-US" w:eastAsia="zh-CN"/>
              </w:rPr>
            </w:pPr>
            <w:r w:rsidRPr="00021965">
              <w:rPr>
                <w:rFonts w:ascii="Arial" w:hAnsi="Arial"/>
                <w:sz w:val="18"/>
                <w:lang w:val="en-US" w:eastAsia="zh-CN"/>
              </w:rPr>
              <w:t>G-FR1-A1-6 (Note 1, 3)</w:t>
            </w:r>
          </w:p>
        </w:tc>
        <w:tc>
          <w:tcPr>
            <w:tcW w:w="2546" w:type="dxa"/>
            <w:vAlign w:val="bottom"/>
          </w:tcPr>
          <w:p w14:paraId="28F131D6" w14:textId="77777777" w:rsidR="00021965" w:rsidRPr="00021965" w:rsidRDefault="00021965" w:rsidP="00021965">
            <w:pPr>
              <w:keepNext/>
              <w:keepLines/>
              <w:spacing w:after="0"/>
              <w:jc w:val="center"/>
              <w:textAlignment w:val="bottom"/>
              <w:rPr>
                <w:rFonts w:ascii="Arial" w:hAnsi="Arial" w:cs="Arial"/>
                <w:sz w:val="18"/>
                <w:lang w:val="en-US" w:eastAsia="zh-CN"/>
              </w:rPr>
            </w:pPr>
            <w:r w:rsidRPr="00021965">
              <w:rPr>
                <w:rFonts w:ascii="Arial" w:hAnsi="Arial" w:cs="Arial" w:hint="eastAsia"/>
                <w:sz w:val="18"/>
                <w:lang w:val="en-US" w:eastAsia="zh-CN"/>
              </w:rPr>
              <w:t>-86.2</w:t>
            </w:r>
          </w:p>
        </w:tc>
      </w:tr>
      <w:tr w:rsidR="00021965" w:rsidRPr="00021965" w14:paraId="3EE24F1D" w14:textId="77777777" w:rsidTr="00985311">
        <w:trPr>
          <w:cantSplit/>
          <w:jc w:val="center"/>
        </w:trPr>
        <w:tc>
          <w:tcPr>
            <w:tcW w:w="2263" w:type="dxa"/>
            <w:tcBorders>
              <w:bottom w:val="nil"/>
            </w:tcBorders>
            <w:vAlign w:val="center"/>
          </w:tcPr>
          <w:p w14:paraId="68F4940B" w14:textId="77777777" w:rsidR="00021965" w:rsidRPr="00021965" w:rsidRDefault="00021965" w:rsidP="00021965">
            <w:pPr>
              <w:keepNext/>
              <w:keepLines/>
              <w:spacing w:after="0"/>
              <w:jc w:val="center"/>
              <w:rPr>
                <w:rFonts w:ascii="Arial" w:hAnsi="Arial"/>
                <w:sz w:val="18"/>
              </w:rPr>
            </w:pPr>
            <w:r w:rsidRPr="00021965">
              <w:rPr>
                <w:rFonts w:ascii="Arial" w:hAnsi="Arial" w:cs="Arial" w:hint="eastAsia"/>
                <w:sz w:val="18"/>
                <w:lang w:val="en-US" w:eastAsia="zh-CN"/>
              </w:rPr>
              <w:t>60</w:t>
            </w:r>
          </w:p>
        </w:tc>
        <w:tc>
          <w:tcPr>
            <w:tcW w:w="1701" w:type="dxa"/>
          </w:tcPr>
          <w:p w14:paraId="09E055AC" w14:textId="77777777" w:rsidR="00021965" w:rsidRPr="00021965" w:rsidRDefault="00021965" w:rsidP="00021965">
            <w:pPr>
              <w:keepNext/>
              <w:keepLines/>
              <w:spacing w:after="0"/>
              <w:jc w:val="center"/>
              <w:rPr>
                <w:rFonts w:ascii="Arial" w:hAnsi="Arial"/>
                <w:sz w:val="18"/>
              </w:rPr>
            </w:pPr>
            <w:r w:rsidRPr="00021965">
              <w:rPr>
                <w:rFonts w:ascii="Arial" w:hAnsi="Arial" w:cs="Arial"/>
                <w:sz w:val="18"/>
                <w:lang w:eastAsia="zh-CN"/>
              </w:rPr>
              <w:t>30</w:t>
            </w:r>
          </w:p>
        </w:tc>
        <w:tc>
          <w:tcPr>
            <w:tcW w:w="3119" w:type="dxa"/>
            <w:vAlign w:val="center"/>
          </w:tcPr>
          <w:p w14:paraId="7E435BA2"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sz w:val="18"/>
                <w:lang w:eastAsia="zh-CN"/>
              </w:rPr>
              <w:t>G-FR1-A1-</w:t>
            </w:r>
            <w:r w:rsidRPr="00021965">
              <w:rPr>
                <w:rFonts w:ascii="Arial" w:hAnsi="Arial" w:hint="eastAsia"/>
                <w:sz w:val="18"/>
                <w:lang w:val="en-US" w:eastAsia="zh-CN"/>
              </w:rPr>
              <w:t>1</w:t>
            </w:r>
            <w:r w:rsidRPr="00021965">
              <w:rPr>
                <w:rFonts w:ascii="Arial" w:hAnsi="Arial"/>
                <w:sz w:val="18"/>
                <w:lang w:val="en-US" w:eastAsia="zh-CN"/>
              </w:rPr>
              <w:t>8 (</w:t>
            </w:r>
            <w:r w:rsidRPr="00021965">
              <w:rPr>
                <w:rFonts w:ascii="Arial" w:hAnsi="Arial"/>
                <w:sz w:val="18"/>
                <w:lang w:eastAsia="zh-CN"/>
              </w:rPr>
              <w:t>Note</w:t>
            </w:r>
            <w:r w:rsidRPr="00021965">
              <w:rPr>
                <w:rFonts w:ascii="Arial" w:hAnsi="Arial"/>
                <w:sz w:val="18"/>
                <w:lang w:val="en-US" w:eastAsia="zh-CN"/>
              </w:rPr>
              <w:t xml:space="preserve"> 2)</w:t>
            </w:r>
          </w:p>
        </w:tc>
        <w:tc>
          <w:tcPr>
            <w:tcW w:w="2546" w:type="dxa"/>
            <w:vAlign w:val="bottom"/>
          </w:tcPr>
          <w:p w14:paraId="791F3FDF" w14:textId="77777777" w:rsidR="00021965" w:rsidRPr="00021965" w:rsidRDefault="00021965" w:rsidP="00021965">
            <w:pPr>
              <w:keepNext/>
              <w:keepLines/>
              <w:spacing w:after="0"/>
              <w:jc w:val="center"/>
              <w:textAlignment w:val="bottom"/>
              <w:rPr>
                <w:rFonts w:ascii="Arial" w:hAnsi="Arial" w:cs="Arial"/>
                <w:sz w:val="18"/>
                <w:lang w:val="en-US" w:eastAsia="zh-CN"/>
              </w:rPr>
            </w:pPr>
            <w:r w:rsidRPr="00021965">
              <w:rPr>
                <w:rFonts w:ascii="Arial" w:hAnsi="Arial" w:cs="Arial" w:hint="eastAsia"/>
                <w:sz w:val="18"/>
                <w:lang w:val="en-US" w:eastAsia="zh-CN"/>
              </w:rPr>
              <w:t>-87.9</w:t>
            </w:r>
          </w:p>
        </w:tc>
      </w:tr>
      <w:tr w:rsidR="00021965" w:rsidRPr="00021965" w14:paraId="521CBC2B" w14:textId="77777777" w:rsidTr="00985311">
        <w:trPr>
          <w:cantSplit/>
          <w:jc w:val="center"/>
        </w:trPr>
        <w:tc>
          <w:tcPr>
            <w:tcW w:w="2263" w:type="dxa"/>
            <w:tcBorders>
              <w:top w:val="nil"/>
            </w:tcBorders>
            <w:shd w:val="clear" w:color="auto" w:fill="auto"/>
            <w:vAlign w:val="center"/>
          </w:tcPr>
          <w:p w14:paraId="0B01E42E" w14:textId="77777777" w:rsidR="00021965" w:rsidRPr="00021965" w:rsidRDefault="00021965" w:rsidP="00021965">
            <w:pPr>
              <w:keepNext/>
              <w:keepLines/>
              <w:spacing w:after="0"/>
              <w:jc w:val="center"/>
              <w:rPr>
                <w:rFonts w:ascii="Arial" w:hAnsi="Arial" w:cs="Arial"/>
                <w:sz w:val="18"/>
                <w:lang w:val="en-US" w:eastAsia="zh-CN"/>
              </w:rPr>
            </w:pPr>
          </w:p>
        </w:tc>
        <w:tc>
          <w:tcPr>
            <w:tcW w:w="1701" w:type="dxa"/>
          </w:tcPr>
          <w:p w14:paraId="629B679D" w14:textId="77777777" w:rsidR="00021965" w:rsidRPr="00021965" w:rsidRDefault="00021965" w:rsidP="00021965">
            <w:pPr>
              <w:keepNext/>
              <w:keepLines/>
              <w:spacing w:after="0"/>
              <w:jc w:val="center"/>
              <w:rPr>
                <w:rFonts w:ascii="Arial" w:hAnsi="Arial" w:cs="Arial"/>
                <w:sz w:val="18"/>
                <w:lang w:val="en-US" w:eastAsia="zh-CN"/>
              </w:rPr>
            </w:pPr>
            <w:r w:rsidRPr="00021965">
              <w:rPr>
                <w:rFonts w:ascii="Arial" w:hAnsi="Arial" w:cs="Arial"/>
                <w:sz w:val="18"/>
                <w:lang w:val="en-US" w:eastAsia="zh-CN"/>
              </w:rPr>
              <w:t>60</w:t>
            </w:r>
          </w:p>
        </w:tc>
        <w:tc>
          <w:tcPr>
            <w:tcW w:w="3119" w:type="dxa"/>
            <w:vAlign w:val="center"/>
          </w:tcPr>
          <w:p w14:paraId="7EE2E6FF" w14:textId="77777777" w:rsidR="00021965" w:rsidRPr="00021965" w:rsidRDefault="00021965" w:rsidP="00021965">
            <w:pPr>
              <w:keepNext/>
              <w:keepLines/>
              <w:spacing w:after="0"/>
              <w:jc w:val="center"/>
              <w:rPr>
                <w:rFonts w:ascii="Arial" w:hAnsi="Arial" w:cs="Arial"/>
                <w:sz w:val="18"/>
                <w:lang w:val="en-US" w:eastAsia="zh-CN"/>
              </w:rPr>
            </w:pPr>
            <w:r w:rsidRPr="00021965">
              <w:rPr>
                <w:rFonts w:ascii="Arial" w:hAnsi="Arial"/>
                <w:sz w:val="18"/>
                <w:lang w:val="en-US" w:eastAsia="zh-CN"/>
              </w:rPr>
              <w:t>G-FR1-A1-6 (Note 1, 3)</w:t>
            </w:r>
          </w:p>
        </w:tc>
        <w:tc>
          <w:tcPr>
            <w:tcW w:w="2546" w:type="dxa"/>
            <w:vAlign w:val="bottom"/>
          </w:tcPr>
          <w:p w14:paraId="61C4B33B" w14:textId="77777777" w:rsidR="00021965" w:rsidRPr="00021965" w:rsidRDefault="00021965" w:rsidP="00021965">
            <w:pPr>
              <w:keepNext/>
              <w:keepLines/>
              <w:spacing w:after="0"/>
              <w:jc w:val="center"/>
              <w:textAlignment w:val="bottom"/>
              <w:rPr>
                <w:rFonts w:ascii="Arial" w:hAnsi="Arial" w:cs="Arial"/>
                <w:sz w:val="18"/>
                <w:lang w:val="en-US" w:eastAsia="zh-CN"/>
              </w:rPr>
            </w:pPr>
            <w:r w:rsidRPr="00021965">
              <w:rPr>
                <w:rFonts w:ascii="Arial" w:hAnsi="Arial" w:cs="Arial" w:hint="eastAsia"/>
                <w:sz w:val="18"/>
                <w:lang w:val="en-US" w:eastAsia="zh-CN"/>
              </w:rPr>
              <w:t>-86.2</w:t>
            </w:r>
          </w:p>
        </w:tc>
      </w:tr>
      <w:tr w:rsidR="00021965" w:rsidRPr="00021965" w14:paraId="339F8CF2" w14:textId="77777777" w:rsidTr="00985311">
        <w:trPr>
          <w:cantSplit/>
          <w:jc w:val="center"/>
        </w:trPr>
        <w:tc>
          <w:tcPr>
            <w:tcW w:w="2263" w:type="dxa"/>
            <w:tcBorders>
              <w:bottom w:val="nil"/>
            </w:tcBorders>
            <w:vAlign w:val="center"/>
          </w:tcPr>
          <w:p w14:paraId="336BA061" w14:textId="77777777" w:rsidR="00021965" w:rsidRPr="00021965" w:rsidRDefault="00021965" w:rsidP="00021965">
            <w:pPr>
              <w:keepNext/>
              <w:keepLines/>
              <w:spacing w:after="0"/>
              <w:jc w:val="center"/>
              <w:rPr>
                <w:rFonts w:ascii="Arial" w:hAnsi="Arial"/>
                <w:sz w:val="18"/>
              </w:rPr>
            </w:pPr>
            <w:r w:rsidRPr="00021965">
              <w:rPr>
                <w:rFonts w:ascii="Arial" w:hAnsi="Arial" w:cs="Arial" w:hint="eastAsia"/>
                <w:sz w:val="18"/>
                <w:lang w:val="en-US" w:eastAsia="zh-CN"/>
              </w:rPr>
              <w:t>80</w:t>
            </w:r>
          </w:p>
        </w:tc>
        <w:tc>
          <w:tcPr>
            <w:tcW w:w="1701" w:type="dxa"/>
          </w:tcPr>
          <w:p w14:paraId="42F46C26" w14:textId="77777777" w:rsidR="00021965" w:rsidRPr="00021965" w:rsidRDefault="00021965" w:rsidP="00021965">
            <w:pPr>
              <w:keepNext/>
              <w:keepLines/>
              <w:spacing w:after="0"/>
              <w:jc w:val="center"/>
              <w:rPr>
                <w:rFonts w:ascii="Arial" w:hAnsi="Arial"/>
                <w:sz w:val="18"/>
              </w:rPr>
            </w:pPr>
            <w:r w:rsidRPr="00021965">
              <w:rPr>
                <w:rFonts w:ascii="Arial" w:hAnsi="Arial" w:cs="Arial"/>
                <w:sz w:val="18"/>
                <w:lang w:eastAsia="zh-CN"/>
              </w:rPr>
              <w:t>30</w:t>
            </w:r>
          </w:p>
        </w:tc>
        <w:tc>
          <w:tcPr>
            <w:tcW w:w="3119" w:type="dxa"/>
            <w:vAlign w:val="center"/>
          </w:tcPr>
          <w:p w14:paraId="35E5CF83"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sz w:val="18"/>
                <w:lang w:eastAsia="zh-CN"/>
              </w:rPr>
              <w:t>G-FR1-A1-</w:t>
            </w:r>
            <w:r w:rsidRPr="00021965">
              <w:rPr>
                <w:rFonts w:ascii="Arial" w:hAnsi="Arial"/>
                <w:sz w:val="18"/>
                <w:lang w:val="en-US" w:eastAsia="zh-CN"/>
              </w:rPr>
              <w:t>19 (</w:t>
            </w:r>
            <w:r w:rsidRPr="00021965">
              <w:rPr>
                <w:rFonts w:ascii="Arial" w:hAnsi="Arial"/>
                <w:sz w:val="18"/>
                <w:lang w:eastAsia="zh-CN"/>
              </w:rPr>
              <w:t>Note</w:t>
            </w:r>
            <w:r w:rsidRPr="00021965">
              <w:rPr>
                <w:rFonts w:ascii="Arial" w:hAnsi="Arial"/>
                <w:sz w:val="18"/>
                <w:lang w:val="en-US" w:eastAsia="zh-CN"/>
              </w:rPr>
              <w:t xml:space="preserve"> 2)</w:t>
            </w:r>
          </w:p>
        </w:tc>
        <w:tc>
          <w:tcPr>
            <w:tcW w:w="2546" w:type="dxa"/>
            <w:vAlign w:val="bottom"/>
          </w:tcPr>
          <w:p w14:paraId="4C56A909" w14:textId="77777777" w:rsidR="00021965" w:rsidRPr="00021965" w:rsidRDefault="00021965" w:rsidP="00021965">
            <w:pPr>
              <w:keepNext/>
              <w:keepLines/>
              <w:spacing w:after="0"/>
              <w:jc w:val="center"/>
              <w:textAlignment w:val="bottom"/>
              <w:rPr>
                <w:rFonts w:ascii="Arial" w:hAnsi="Arial" w:cs="Arial"/>
                <w:sz w:val="18"/>
                <w:lang w:val="en-US" w:eastAsia="zh-CN"/>
              </w:rPr>
            </w:pPr>
            <w:r w:rsidRPr="00021965">
              <w:rPr>
                <w:rFonts w:ascii="Arial" w:hAnsi="Arial" w:cs="Arial" w:hint="eastAsia"/>
                <w:sz w:val="18"/>
                <w:lang w:val="en-US" w:eastAsia="zh-CN"/>
              </w:rPr>
              <w:t>-86.6</w:t>
            </w:r>
          </w:p>
        </w:tc>
      </w:tr>
      <w:tr w:rsidR="00021965" w:rsidRPr="00021965" w14:paraId="375365DE" w14:textId="77777777" w:rsidTr="00985311">
        <w:trPr>
          <w:cantSplit/>
          <w:jc w:val="center"/>
        </w:trPr>
        <w:tc>
          <w:tcPr>
            <w:tcW w:w="2263" w:type="dxa"/>
            <w:tcBorders>
              <w:top w:val="nil"/>
            </w:tcBorders>
            <w:vAlign w:val="center"/>
          </w:tcPr>
          <w:p w14:paraId="0AEEEF1E" w14:textId="77777777" w:rsidR="00021965" w:rsidRPr="00021965" w:rsidRDefault="00021965" w:rsidP="00021965">
            <w:pPr>
              <w:keepNext/>
              <w:keepLines/>
              <w:spacing w:after="0"/>
              <w:jc w:val="center"/>
              <w:rPr>
                <w:rFonts w:ascii="Arial" w:hAnsi="Arial" w:cs="Arial"/>
                <w:sz w:val="18"/>
                <w:lang w:val="en-US" w:eastAsia="zh-CN"/>
              </w:rPr>
            </w:pPr>
          </w:p>
        </w:tc>
        <w:tc>
          <w:tcPr>
            <w:tcW w:w="1701" w:type="dxa"/>
          </w:tcPr>
          <w:p w14:paraId="0B580527"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val="en-US" w:eastAsia="zh-CN"/>
              </w:rPr>
              <w:t>60</w:t>
            </w:r>
          </w:p>
        </w:tc>
        <w:tc>
          <w:tcPr>
            <w:tcW w:w="3119" w:type="dxa"/>
            <w:vAlign w:val="center"/>
          </w:tcPr>
          <w:p w14:paraId="4ACA65EF"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sz w:val="18"/>
                <w:lang w:val="en-US" w:eastAsia="zh-CN"/>
              </w:rPr>
              <w:t>G-FR1-A1-6 (</w:t>
            </w:r>
            <w:r w:rsidRPr="00021965">
              <w:rPr>
                <w:rFonts w:ascii="Arial" w:hAnsi="Arial"/>
                <w:sz w:val="18"/>
                <w:lang w:eastAsia="zh-CN"/>
              </w:rPr>
              <w:t>Note</w:t>
            </w:r>
            <w:r w:rsidRPr="00021965">
              <w:rPr>
                <w:rFonts w:ascii="Arial" w:hAnsi="Arial"/>
                <w:sz w:val="18"/>
                <w:lang w:val="en-US" w:eastAsia="zh-CN"/>
              </w:rPr>
              <w:t xml:space="preserve"> 1, 3)</w:t>
            </w:r>
          </w:p>
        </w:tc>
        <w:tc>
          <w:tcPr>
            <w:tcW w:w="2546" w:type="dxa"/>
            <w:vAlign w:val="bottom"/>
          </w:tcPr>
          <w:p w14:paraId="51B56793" w14:textId="77777777" w:rsidR="00021965" w:rsidRPr="00021965" w:rsidRDefault="00021965" w:rsidP="00021965">
            <w:pPr>
              <w:keepNext/>
              <w:keepLines/>
              <w:spacing w:after="0"/>
              <w:jc w:val="center"/>
              <w:textAlignment w:val="bottom"/>
              <w:rPr>
                <w:rFonts w:ascii="Arial" w:hAnsi="Arial" w:cs="Arial"/>
                <w:sz w:val="18"/>
                <w:lang w:val="en-US" w:eastAsia="zh-CN"/>
              </w:rPr>
            </w:pPr>
            <w:r w:rsidRPr="00021965">
              <w:rPr>
                <w:rFonts w:ascii="Arial" w:hAnsi="Arial" w:cs="Arial" w:hint="eastAsia"/>
                <w:sz w:val="18"/>
                <w:lang w:val="en-US" w:eastAsia="zh-CN"/>
              </w:rPr>
              <w:t>-86.2</w:t>
            </w:r>
          </w:p>
        </w:tc>
      </w:tr>
      <w:tr w:rsidR="00021965" w:rsidRPr="00021965" w14:paraId="20A23784" w14:textId="77777777" w:rsidTr="00985311">
        <w:trPr>
          <w:cantSplit/>
          <w:jc w:val="center"/>
        </w:trPr>
        <w:tc>
          <w:tcPr>
            <w:tcW w:w="9629" w:type="dxa"/>
            <w:gridSpan w:val="4"/>
            <w:vAlign w:val="center"/>
          </w:tcPr>
          <w:p w14:paraId="1577CBF8" w14:textId="77777777" w:rsidR="00021965" w:rsidRPr="00021965" w:rsidRDefault="00021965" w:rsidP="00021965">
            <w:pPr>
              <w:keepNext/>
              <w:keepLines/>
              <w:spacing w:after="0"/>
              <w:ind w:left="851" w:hanging="851"/>
              <w:rPr>
                <w:rFonts w:ascii="Arial" w:hAnsi="Arial" w:cs="Arial"/>
                <w:sz w:val="18"/>
              </w:rPr>
            </w:pPr>
            <w:r w:rsidRPr="00021965">
              <w:rPr>
                <w:rFonts w:ascii="Arial" w:hAnsi="Arial" w:cs="Arial"/>
                <w:sz w:val="18"/>
              </w:rPr>
              <w:t>NOTE 1:</w:t>
            </w:r>
            <w:r w:rsidRPr="00021965">
              <w:rPr>
                <w:rFonts w:ascii="Arial" w:hAnsi="Arial" w:cs="Arial"/>
                <w:sz w:val="18"/>
              </w:rPr>
              <w:tab/>
              <w:t>P</w:t>
            </w:r>
            <w:r w:rsidRPr="00021965">
              <w:rPr>
                <w:rFonts w:ascii="Arial" w:hAnsi="Arial" w:cs="Arial"/>
                <w:sz w:val="18"/>
                <w:vertAlign w:val="subscript"/>
              </w:rPr>
              <w:t>REFSENS</w:t>
            </w:r>
            <w:r w:rsidRPr="00021965">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BS channel bandwidth.</w:t>
            </w:r>
          </w:p>
          <w:p w14:paraId="2FD8A629" w14:textId="77777777" w:rsidR="00021965" w:rsidRPr="00021965" w:rsidRDefault="00021965" w:rsidP="00021965">
            <w:pPr>
              <w:keepNext/>
              <w:keepLines/>
              <w:spacing w:after="0"/>
              <w:ind w:left="851" w:hanging="851"/>
              <w:rPr>
                <w:rFonts w:ascii="Arial" w:hAnsi="Arial"/>
                <w:sz w:val="18"/>
                <w:lang w:eastAsia="ko-KR"/>
              </w:rPr>
            </w:pPr>
            <w:r w:rsidRPr="00021965">
              <w:rPr>
                <w:rFonts w:ascii="Arial" w:hAnsi="Arial"/>
                <w:sz w:val="18"/>
              </w:rPr>
              <w:t>NOTE 2:</w:t>
            </w:r>
            <w:r w:rsidRPr="00021965">
              <w:rPr>
                <w:rFonts w:ascii="Arial" w:hAnsi="Arial"/>
                <w:sz w:val="18"/>
              </w:rPr>
              <w:tab/>
              <w:t>P</w:t>
            </w:r>
            <w:r w:rsidRPr="00021965">
              <w:rPr>
                <w:rFonts w:ascii="Arial" w:hAnsi="Arial"/>
                <w:sz w:val="18"/>
                <w:vertAlign w:val="subscript"/>
              </w:rPr>
              <w:t>REFSENS</w:t>
            </w:r>
            <w:r w:rsidRPr="00021965">
              <w:rPr>
                <w:rFonts w:ascii="Arial" w:hAnsi="Arial"/>
                <w:sz w:val="18"/>
              </w:rPr>
              <w:t xml:space="preserve"> is the power level of a single instance of the reference measurement channel. This requirement shall be met for each </w:t>
            </w:r>
            <w:r w:rsidRPr="00021965">
              <w:rPr>
                <w:rFonts w:ascii="Arial" w:hAnsi="Arial"/>
                <w:sz w:val="18"/>
                <w:lang w:val="en-US" w:eastAsia="zh-CN"/>
              </w:rPr>
              <w:t>interleaved</w:t>
            </w:r>
            <w:r w:rsidRPr="00021965">
              <w:rPr>
                <w:rFonts w:ascii="Arial" w:hAnsi="Arial"/>
                <w:sz w:val="18"/>
              </w:rPr>
              <w:t xml:space="preserve"> application of a single instance of the reference measurement channel mapped to disjoint frequency ranges with a width corresponding to the number of resource blocks of the reference measurement channel each, </w:t>
            </w:r>
            <w:r w:rsidRPr="00021965">
              <w:rPr>
                <w:rFonts w:ascii="Arial" w:hAnsi="Arial"/>
                <w:sz w:val="18"/>
                <w:lang w:eastAsia="ko-KR"/>
              </w:rPr>
              <w:t xml:space="preserve">except for one instance that might overlap one other instance to cover the full </w:t>
            </w:r>
            <w:r w:rsidRPr="00021965">
              <w:rPr>
                <w:rFonts w:ascii="Arial" w:hAnsi="Arial"/>
                <w:i/>
                <w:sz w:val="18"/>
                <w:lang w:eastAsia="ko-KR"/>
              </w:rPr>
              <w:t>BS channel bandwidth</w:t>
            </w:r>
            <w:r w:rsidRPr="00021965">
              <w:rPr>
                <w:rFonts w:ascii="Arial" w:hAnsi="Arial"/>
                <w:sz w:val="18"/>
                <w:lang w:eastAsia="ko-KR"/>
              </w:rPr>
              <w:t>.</w:t>
            </w:r>
          </w:p>
          <w:p w14:paraId="256B4E29" w14:textId="77777777" w:rsidR="00021965" w:rsidRPr="00021965" w:rsidRDefault="00021965" w:rsidP="00021965">
            <w:pPr>
              <w:keepNext/>
              <w:keepLines/>
              <w:spacing w:after="0"/>
              <w:ind w:left="851" w:hanging="851"/>
              <w:rPr>
                <w:rFonts w:ascii="Arial" w:hAnsi="Arial"/>
                <w:sz w:val="18"/>
              </w:rPr>
            </w:pPr>
            <w:r w:rsidRPr="00021965">
              <w:rPr>
                <w:rFonts w:ascii="Arial" w:hAnsi="Arial"/>
                <w:sz w:val="18"/>
              </w:rPr>
              <w:t xml:space="preserve">NOTE </w:t>
            </w:r>
            <w:r w:rsidRPr="00021965">
              <w:rPr>
                <w:rFonts w:ascii="Arial" w:hAnsi="Arial"/>
                <w:sz w:val="18"/>
                <w:lang w:val="en-US" w:eastAsia="zh-CN"/>
              </w:rPr>
              <w:t>3</w:t>
            </w:r>
            <w:r w:rsidRPr="00021965">
              <w:rPr>
                <w:rFonts w:ascii="Arial" w:hAnsi="Arial"/>
                <w:sz w:val="18"/>
              </w:rPr>
              <w:t>:</w:t>
            </w:r>
            <w:r w:rsidRPr="00021965">
              <w:rPr>
                <w:rFonts w:ascii="Arial" w:hAnsi="Arial"/>
                <w:sz w:val="18"/>
              </w:rPr>
              <w:tab/>
            </w:r>
            <w:r w:rsidRPr="00021965">
              <w:rPr>
                <w:rFonts w:ascii="Arial" w:hAnsi="Arial"/>
                <w:sz w:val="18"/>
                <w:lang w:val="en-US" w:eastAsia="zh-CN"/>
              </w:rPr>
              <w:t>For 60kHz SCS reference measurement channel is reused from Table 7.2.5-3.</w:t>
            </w:r>
            <w:r w:rsidRPr="00021965">
              <w:rPr>
                <w:rFonts w:ascii="Arial" w:hAnsi="Arial" w:cs="Arial"/>
                <w:sz w:val="18"/>
                <w:lang w:eastAsia="ko-KR"/>
              </w:rPr>
              <w:t>.</w:t>
            </w:r>
          </w:p>
        </w:tc>
      </w:tr>
    </w:tbl>
    <w:p w14:paraId="0A387469" w14:textId="77777777" w:rsidR="00021965" w:rsidRPr="00021965" w:rsidRDefault="00021965" w:rsidP="00021965"/>
    <w:p w14:paraId="32D68F20" w14:textId="77777777" w:rsidR="00021965" w:rsidRPr="00021965" w:rsidRDefault="00021965" w:rsidP="00021965">
      <w:pPr>
        <w:keepNext/>
        <w:keepLines/>
        <w:spacing w:before="60"/>
        <w:jc w:val="center"/>
        <w:rPr>
          <w:rFonts w:ascii="Arial" w:hAnsi="Arial"/>
          <w:b/>
          <w:lang w:val="en-US" w:eastAsia="zh-CN"/>
        </w:rPr>
      </w:pPr>
      <w:r w:rsidRPr="00021965">
        <w:rPr>
          <w:rFonts w:ascii="Arial" w:hAnsi="Arial"/>
          <w:b/>
        </w:rPr>
        <w:t>Table 7.2.</w:t>
      </w:r>
      <w:r w:rsidRPr="00021965">
        <w:rPr>
          <w:rFonts w:ascii="Arial" w:eastAsia="SimSun" w:hAnsi="Arial" w:hint="eastAsia"/>
          <w:b/>
          <w:lang w:val="en-US" w:eastAsia="zh-CN"/>
        </w:rPr>
        <w:t>5</w:t>
      </w:r>
      <w:r w:rsidRPr="00021965">
        <w:rPr>
          <w:rFonts w:ascii="Arial" w:hAnsi="Arial"/>
          <w:b/>
        </w:rPr>
        <w:t>-3b: NR Local Area BS reference sensitivity levels for band n96 and n102</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021965" w:rsidRPr="00021965" w14:paraId="0AC2E9B6" w14:textId="77777777" w:rsidTr="00985311">
        <w:trPr>
          <w:cantSplit/>
          <w:jc w:val="center"/>
        </w:trPr>
        <w:tc>
          <w:tcPr>
            <w:tcW w:w="2263" w:type="dxa"/>
            <w:tcBorders>
              <w:bottom w:val="single" w:sz="4" w:space="0" w:color="auto"/>
            </w:tcBorders>
          </w:tcPr>
          <w:p w14:paraId="6C3D9431" w14:textId="77777777" w:rsidR="00021965" w:rsidRPr="00021965" w:rsidRDefault="00021965" w:rsidP="00021965">
            <w:pPr>
              <w:keepNext/>
              <w:keepLines/>
              <w:spacing w:after="0"/>
              <w:jc w:val="center"/>
              <w:rPr>
                <w:rFonts w:ascii="Arial" w:hAnsi="Arial"/>
                <w:b/>
                <w:sz w:val="18"/>
              </w:rPr>
            </w:pPr>
            <w:r w:rsidRPr="00021965">
              <w:rPr>
                <w:rFonts w:ascii="Arial" w:hAnsi="Arial" w:cs="Arial"/>
                <w:i/>
                <w:sz w:val="18"/>
              </w:rPr>
              <w:t>BS channel bandwidth</w:t>
            </w:r>
            <w:r w:rsidRPr="00021965">
              <w:rPr>
                <w:rFonts w:ascii="Arial" w:hAnsi="Arial" w:cs="Arial"/>
                <w:sz w:val="18"/>
              </w:rPr>
              <w:t xml:space="preserve"> (MHz)</w:t>
            </w:r>
          </w:p>
        </w:tc>
        <w:tc>
          <w:tcPr>
            <w:tcW w:w="1701" w:type="dxa"/>
            <w:tcBorders>
              <w:bottom w:val="single" w:sz="4" w:space="0" w:color="auto"/>
            </w:tcBorders>
          </w:tcPr>
          <w:p w14:paraId="116B0647" w14:textId="77777777" w:rsidR="00021965" w:rsidRPr="00021965" w:rsidRDefault="00021965" w:rsidP="00021965">
            <w:pPr>
              <w:keepNext/>
              <w:keepLines/>
              <w:spacing w:after="0"/>
              <w:jc w:val="center"/>
              <w:rPr>
                <w:rFonts w:ascii="Arial" w:hAnsi="Arial"/>
                <w:b/>
                <w:sz w:val="18"/>
              </w:rPr>
            </w:pPr>
            <w:r w:rsidRPr="00021965">
              <w:rPr>
                <w:rFonts w:ascii="Arial" w:hAnsi="Arial" w:cs="Arial"/>
                <w:sz w:val="18"/>
              </w:rPr>
              <w:t>Sub-carrier spacing (kHz)</w:t>
            </w:r>
          </w:p>
        </w:tc>
        <w:tc>
          <w:tcPr>
            <w:tcW w:w="3119" w:type="dxa"/>
          </w:tcPr>
          <w:p w14:paraId="51DC899D" w14:textId="77777777" w:rsidR="00021965" w:rsidRPr="00021965" w:rsidRDefault="00021965" w:rsidP="00021965">
            <w:pPr>
              <w:keepNext/>
              <w:keepLines/>
              <w:spacing w:after="0"/>
              <w:jc w:val="center"/>
              <w:rPr>
                <w:rFonts w:ascii="Arial" w:hAnsi="Arial"/>
                <w:b/>
                <w:sz w:val="18"/>
              </w:rPr>
            </w:pPr>
            <w:r w:rsidRPr="00021965">
              <w:rPr>
                <w:rFonts w:ascii="Arial" w:hAnsi="Arial" w:cs="Arial"/>
                <w:sz w:val="18"/>
              </w:rPr>
              <w:t>Reference measurement channel</w:t>
            </w:r>
          </w:p>
        </w:tc>
        <w:tc>
          <w:tcPr>
            <w:tcW w:w="2546" w:type="dxa"/>
          </w:tcPr>
          <w:p w14:paraId="1498323E" w14:textId="77777777" w:rsidR="00021965" w:rsidRPr="00021965" w:rsidRDefault="00021965" w:rsidP="00021965">
            <w:pPr>
              <w:keepNext/>
              <w:keepLines/>
              <w:spacing w:after="0"/>
              <w:jc w:val="center"/>
              <w:rPr>
                <w:rFonts w:ascii="Arial" w:hAnsi="Arial" w:cs="Arial"/>
                <w:b/>
                <w:sz w:val="18"/>
              </w:rPr>
            </w:pPr>
            <w:r w:rsidRPr="00021965">
              <w:rPr>
                <w:rFonts w:ascii="Arial" w:hAnsi="Arial" w:cs="Arial"/>
                <w:b/>
                <w:sz w:val="18"/>
              </w:rPr>
              <w:t xml:space="preserve">Reference sensitivity power level, </w:t>
            </w:r>
            <w:r w:rsidRPr="00021965">
              <w:rPr>
                <w:rFonts w:ascii="Arial" w:hAnsi="Arial"/>
                <w:b/>
                <w:sz w:val="18"/>
              </w:rPr>
              <w:t>P</w:t>
            </w:r>
            <w:r w:rsidRPr="00021965">
              <w:rPr>
                <w:rFonts w:ascii="Arial" w:hAnsi="Arial"/>
                <w:b/>
                <w:sz w:val="18"/>
                <w:vertAlign w:val="subscript"/>
              </w:rPr>
              <w:t>REFSENS</w:t>
            </w:r>
          </w:p>
          <w:p w14:paraId="2DCC1EB6" w14:textId="77777777" w:rsidR="00021965" w:rsidRPr="00021965" w:rsidRDefault="00021965" w:rsidP="00021965">
            <w:pPr>
              <w:keepNext/>
              <w:keepLines/>
              <w:spacing w:after="0"/>
              <w:jc w:val="center"/>
              <w:rPr>
                <w:rFonts w:ascii="Arial" w:hAnsi="Arial"/>
                <w:b/>
                <w:sz w:val="18"/>
              </w:rPr>
            </w:pPr>
            <w:r w:rsidRPr="00021965">
              <w:rPr>
                <w:rFonts w:ascii="Arial" w:hAnsi="Arial" w:cs="Arial"/>
                <w:sz w:val="18"/>
              </w:rPr>
              <w:t xml:space="preserve"> (dBm)</w:t>
            </w:r>
          </w:p>
        </w:tc>
      </w:tr>
      <w:tr w:rsidR="00021965" w:rsidRPr="00021965" w14:paraId="2F35DD3E" w14:textId="77777777" w:rsidTr="00985311">
        <w:trPr>
          <w:cantSplit/>
          <w:jc w:val="center"/>
        </w:trPr>
        <w:tc>
          <w:tcPr>
            <w:tcW w:w="2263" w:type="dxa"/>
            <w:tcBorders>
              <w:bottom w:val="nil"/>
            </w:tcBorders>
            <w:vAlign w:val="center"/>
          </w:tcPr>
          <w:p w14:paraId="728CAA6E" w14:textId="77777777" w:rsidR="00021965" w:rsidRPr="00021965" w:rsidRDefault="00021965" w:rsidP="00021965">
            <w:pPr>
              <w:keepNext/>
              <w:keepLines/>
              <w:spacing w:after="0"/>
              <w:jc w:val="center"/>
              <w:rPr>
                <w:rFonts w:ascii="Arial" w:hAnsi="Arial"/>
                <w:sz w:val="18"/>
              </w:rPr>
            </w:pPr>
            <w:r w:rsidRPr="00021965">
              <w:rPr>
                <w:rFonts w:ascii="Arial" w:hAnsi="Arial" w:cs="Arial" w:hint="eastAsia"/>
                <w:sz w:val="18"/>
                <w:lang w:val="en-US" w:eastAsia="zh-CN"/>
              </w:rPr>
              <w:t>20</w:t>
            </w:r>
          </w:p>
        </w:tc>
        <w:tc>
          <w:tcPr>
            <w:tcW w:w="1701" w:type="dxa"/>
            <w:tcBorders>
              <w:bottom w:val="single" w:sz="4" w:space="0" w:color="auto"/>
            </w:tcBorders>
          </w:tcPr>
          <w:p w14:paraId="19732A76" w14:textId="77777777" w:rsidR="00021965" w:rsidRPr="00021965" w:rsidRDefault="00021965" w:rsidP="00021965">
            <w:pPr>
              <w:keepNext/>
              <w:keepLines/>
              <w:spacing w:after="0"/>
              <w:jc w:val="center"/>
              <w:rPr>
                <w:rFonts w:ascii="Arial" w:hAnsi="Arial"/>
                <w:sz w:val="18"/>
              </w:rPr>
            </w:pPr>
            <w:r w:rsidRPr="00021965">
              <w:rPr>
                <w:rFonts w:ascii="Arial" w:hAnsi="Arial" w:cs="Arial"/>
                <w:sz w:val="18"/>
                <w:lang w:eastAsia="zh-CN"/>
              </w:rPr>
              <w:t>15</w:t>
            </w:r>
          </w:p>
        </w:tc>
        <w:tc>
          <w:tcPr>
            <w:tcW w:w="3119" w:type="dxa"/>
            <w:vAlign w:val="center"/>
          </w:tcPr>
          <w:p w14:paraId="7230A4F1" w14:textId="77777777" w:rsidR="00021965" w:rsidRPr="00021965" w:rsidRDefault="00021965" w:rsidP="00021965">
            <w:pPr>
              <w:keepNext/>
              <w:keepLines/>
              <w:spacing w:after="0"/>
              <w:jc w:val="center"/>
              <w:rPr>
                <w:rFonts w:ascii="Arial" w:hAnsi="Arial"/>
                <w:sz w:val="18"/>
              </w:rPr>
            </w:pPr>
            <w:r w:rsidRPr="00021965">
              <w:rPr>
                <w:rFonts w:ascii="Arial" w:hAnsi="Arial"/>
                <w:sz w:val="18"/>
                <w:lang w:eastAsia="zh-CN"/>
              </w:rPr>
              <w:t>G-FR1-A1-</w:t>
            </w:r>
            <w:r w:rsidRPr="00021965">
              <w:rPr>
                <w:rFonts w:ascii="Arial" w:hAnsi="Arial" w:hint="eastAsia"/>
                <w:sz w:val="18"/>
                <w:lang w:val="en-US" w:eastAsia="zh-CN"/>
              </w:rPr>
              <w:t>1</w:t>
            </w:r>
            <w:r w:rsidRPr="00021965">
              <w:rPr>
                <w:rFonts w:ascii="Arial" w:hAnsi="Arial"/>
                <w:sz w:val="18"/>
                <w:lang w:val="en-US" w:eastAsia="zh-CN"/>
              </w:rPr>
              <w:t>4 (</w:t>
            </w:r>
            <w:r w:rsidRPr="00021965">
              <w:rPr>
                <w:rFonts w:ascii="Arial" w:hAnsi="Arial"/>
                <w:sz w:val="18"/>
                <w:lang w:eastAsia="zh-CN"/>
              </w:rPr>
              <w:t>Note</w:t>
            </w:r>
            <w:r w:rsidRPr="00021965">
              <w:rPr>
                <w:rFonts w:ascii="Arial" w:hAnsi="Arial"/>
                <w:sz w:val="18"/>
                <w:lang w:val="en-US" w:eastAsia="zh-CN"/>
              </w:rPr>
              <w:t xml:space="preserve"> 2)</w:t>
            </w:r>
          </w:p>
        </w:tc>
        <w:tc>
          <w:tcPr>
            <w:tcW w:w="2546" w:type="dxa"/>
            <w:vAlign w:val="bottom"/>
          </w:tcPr>
          <w:p w14:paraId="4F34949B" w14:textId="77777777" w:rsidR="00021965" w:rsidRPr="00021965" w:rsidRDefault="00021965" w:rsidP="00021965">
            <w:pPr>
              <w:keepNext/>
              <w:keepLines/>
              <w:spacing w:after="0"/>
              <w:jc w:val="center"/>
              <w:textAlignment w:val="bottom"/>
              <w:rPr>
                <w:rFonts w:ascii="Arial" w:hAnsi="Arial" w:cs="Arial"/>
                <w:sz w:val="18"/>
                <w:lang w:val="en-US" w:eastAsia="zh-CN"/>
              </w:rPr>
            </w:pPr>
            <w:r w:rsidRPr="00021965">
              <w:rPr>
                <w:rFonts w:ascii="Arial" w:hAnsi="Arial" w:cs="Arial"/>
                <w:sz w:val="18"/>
                <w:lang w:val="en-US" w:eastAsia="zh-CN"/>
              </w:rPr>
              <w:t>-94.6</w:t>
            </w:r>
          </w:p>
        </w:tc>
      </w:tr>
      <w:tr w:rsidR="00021965" w:rsidRPr="00021965" w14:paraId="67EEBDD2" w14:textId="77777777" w:rsidTr="00985311">
        <w:trPr>
          <w:cantSplit/>
          <w:jc w:val="center"/>
        </w:trPr>
        <w:tc>
          <w:tcPr>
            <w:tcW w:w="2263" w:type="dxa"/>
            <w:tcBorders>
              <w:top w:val="nil"/>
              <w:bottom w:val="nil"/>
            </w:tcBorders>
            <w:vAlign w:val="center"/>
          </w:tcPr>
          <w:p w14:paraId="407572AF" w14:textId="77777777" w:rsidR="00021965" w:rsidRPr="00021965" w:rsidRDefault="00021965" w:rsidP="00021965">
            <w:pPr>
              <w:keepNext/>
              <w:keepLines/>
              <w:spacing w:after="0"/>
              <w:jc w:val="center"/>
              <w:rPr>
                <w:rFonts w:ascii="Arial" w:hAnsi="Arial"/>
                <w:sz w:val="18"/>
              </w:rPr>
            </w:pPr>
          </w:p>
        </w:tc>
        <w:tc>
          <w:tcPr>
            <w:tcW w:w="1701" w:type="dxa"/>
            <w:tcBorders>
              <w:top w:val="single" w:sz="4" w:space="0" w:color="auto"/>
            </w:tcBorders>
          </w:tcPr>
          <w:p w14:paraId="74BD7146" w14:textId="77777777" w:rsidR="00021965" w:rsidRPr="00021965" w:rsidRDefault="00021965" w:rsidP="00021965">
            <w:pPr>
              <w:keepNext/>
              <w:keepLines/>
              <w:spacing w:after="0"/>
              <w:jc w:val="center"/>
              <w:rPr>
                <w:rFonts w:ascii="Arial" w:hAnsi="Arial"/>
                <w:sz w:val="18"/>
              </w:rPr>
            </w:pPr>
            <w:r w:rsidRPr="00021965">
              <w:rPr>
                <w:rFonts w:ascii="Arial" w:hAnsi="Arial" w:cs="Arial"/>
                <w:sz w:val="18"/>
                <w:lang w:eastAsia="zh-CN"/>
              </w:rPr>
              <w:t>30</w:t>
            </w:r>
          </w:p>
        </w:tc>
        <w:tc>
          <w:tcPr>
            <w:tcW w:w="3119" w:type="dxa"/>
            <w:vAlign w:val="center"/>
          </w:tcPr>
          <w:p w14:paraId="22AF7222" w14:textId="77777777" w:rsidR="00021965" w:rsidRPr="00021965" w:rsidRDefault="00021965" w:rsidP="00021965">
            <w:pPr>
              <w:keepNext/>
              <w:keepLines/>
              <w:spacing w:after="0"/>
              <w:jc w:val="center"/>
              <w:rPr>
                <w:rFonts w:ascii="Arial" w:hAnsi="Arial"/>
                <w:sz w:val="18"/>
              </w:rPr>
            </w:pPr>
            <w:r w:rsidRPr="00021965">
              <w:rPr>
                <w:rFonts w:ascii="Arial" w:hAnsi="Arial"/>
                <w:sz w:val="18"/>
                <w:lang w:eastAsia="zh-CN"/>
              </w:rPr>
              <w:t>G-FR1-A1-</w:t>
            </w:r>
            <w:r w:rsidRPr="00021965">
              <w:rPr>
                <w:rFonts w:ascii="Arial" w:hAnsi="Arial" w:hint="eastAsia"/>
                <w:sz w:val="18"/>
                <w:lang w:val="en-US" w:eastAsia="zh-CN"/>
              </w:rPr>
              <w:t>1</w:t>
            </w:r>
            <w:r w:rsidRPr="00021965">
              <w:rPr>
                <w:rFonts w:ascii="Arial" w:hAnsi="Arial"/>
                <w:sz w:val="18"/>
                <w:lang w:val="en-US" w:eastAsia="zh-CN"/>
              </w:rPr>
              <w:t>5 (</w:t>
            </w:r>
            <w:r w:rsidRPr="00021965">
              <w:rPr>
                <w:rFonts w:ascii="Arial" w:hAnsi="Arial"/>
                <w:sz w:val="18"/>
                <w:lang w:eastAsia="zh-CN"/>
              </w:rPr>
              <w:t>Note</w:t>
            </w:r>
            <w:r w:rsidRPr="00021965">
              <w:rPr>
                <w:rFonts w:ascii="Arial" w:hAnsi="Arial"/>
                <w:sz w:val="18"/>
                <w:lang w:val="en-US" w:eastAsia="zh-CN"/>
              </w:rPr>
              <w:t xml:space="preserve"> 2)</w:t>
            </w:r>
          </w:p>
        </w:tc>
        <w:tc>
          <w:tcPr>
            <w:tcW w:w="2546" w:type="dxa"/>
            <w:vAlign w:val="bottom"/>
          </w:tcPr>
          <w:p w14:paraId="3FBA44D0" w14:textId="77777777" w:rsidR="00021965" w:rsidRPr="00021965" w:rsidRDefault="00021965" w:rsidP="00021965">
            <w:pPr>
              <w:keepNext/>
              <w:keepLines/>
              <w:spacing w:after="0"/>
              <w:jc w:val="center"/>
              <w:textAlignment w:val="bottom"/>
              <w:rPr>
                <w:rFonts w:ascii="Arial" w:hAnsi="Arial" w:cs="Arial"/>
                <w:sz w:val="18"/>
                <w:lang w:val="en-US" w:eastAsia="zh-CN"/>
              </w:rPr>
            </w:pPr>
            <w:r w:rsidRPr="00021965">
              <w:rPr>
                <w:rFonts w:ascii="Arial" w:hAnsi="Arial" w:cs="Arial"/>
                <w:sz w:val="18"/>
                <w:lang w:val="en-US" w:eastAsia="zh-CN"/>
              </w:rPr>
              <w:t>-91.6</w:t>
            </w:r>
          </w:p>
        </w:tc>
      </w:tr>
      <w:tr w:rsidR="00021965" w:rsidRPr="00021965" w14:paraId="401B88B6" w14:textId="77777777" w:rsidTr="00985311">
        <w:trPr>
          <w:cantSplit/>
          <w:jc w:val="center"/>
        </w:trPr>
        <w:tc>
          <w:tcPr>
            <w:tcW w:w="2263" w:type="dxa"/>
            <w:tcBorders>
              <w:top w:val="nil"/>
            </w:tcBorders>
            <w:vAlign w:val="center"/>
          </w:tcPr>
          <w:p w14:paraId="4CF50E76" w14:textId="77777777" w:rsidR="00021965" w:rsidRPr="00021965" w:rsidRDefault="00021965" w:rsidP="00021965">
            <w:pPr>
              <w:keepNext/>
              <w:keepLines/>
              <w:spacing w:after="0"/>
              <w:jc w:val="center"/>
              <w:rPr>
                <w:rFonts w:ascii="Arial" w:hAnsi="Arial"/>
                <w:sz w:val="18"/>
              </w:rPr>
            </w:pPr>
          </w:p>
        </w:tc>
        <w:tc>
          <w:tcPr>
            <w:tcW w:w="1701" w:type="dxa"/>
            <w:tcBorders>
              <w:top w:val="single" w:sz="4" w:space="0" w:color="auto"/>
            </w:tcBorders>
          </w:tcPr>
          <w:p w14:paraId="7038914B" w14:textId="77777777" w:rsidR="00021965" w:rsidRPr="00021965" w:rsidRDefault="00021965" w:rsidP="00021965">
            <w:pPr>
              <w:keepNext/>
              <w:keepLines/>
              <w:spacing w:after="0"/>
              <w:jc w:val="center"/>
              <w:rPr>
                <w:rFonts w:ascii="Arial" w:hAnsi="Arial" w:cs="Arial"/>
                <w:sz w:val="18"/>
                <w:lang w:val="en-US" w:eastAsia="zh-CN"/>
              </w:rPr>
            </w:pPr>
            <w:r w:rsidRPr="00021965">
              <w:rPr>
                <w:rFonts w:ascii="Arial" w:hAnsi="Arial" w:cs="Arial"/>
                <w:sz w:val="18"/>
                <w:lang w:val="en-US" w:eastAsia="zh-CN"/>
              </w:rPr>
              <w:t>60</w:t>
            </w:r>
          </w:p>
        </w:tc>
        <w:tc>
          <w:tcPr>
            <w:tcW w:w="3119" w:type="dxa"/>
            <w:vAlign w:val="center"/>
          </w:tcPr>
          <w:p w14:paraId="452ACE93" w14:textId="77777777" w:rsidR="00021965" w:rsidRPr="00021965" w:rsidRDefault="00021965" w:rsidP="00021965">
            <w:pPr>
              <w:keepNext/>
              <w:keepLines/>
              <w:spacing w:after="0"/>
              <w:jc w:val="center"/>
              <w:rPr>
                <w:rFonts w:ascii="Arial" w:hAnsi="Arial" w:cs="Arial"/>
                <w:sz w:val="18"/>
                <w:lang w:val="en-US" w:eastAsia="zh-CN"/>
              </w:rPr>
            </w:pPr>
            <w:r w:rsidRPr="00021965">
              <w:rPr>
                <w:rFonts w:ascii="Arial" w:hAnsi="Arial"/>
                <w:sz w:val="18"/>
                <w:lang w:val="en-US" w:eastAsia="zh-CN"/>
              </w:rPr>
              <w:t>G-FR1-A1-6 (</w:t>
            </w:r>
            <w:r w:rsidRPr="00021965">
              <w:rPr>
                <w:rFonts w:ascii="Arial" w:hAnsi="Arial"/>
                <w:sz w:val="18"/>
                <w:lang w:eastAsia="zh-CN"/>
              </w:rPr>
              <w:t>Note</w:t>
            </w:r>
            <w:r w:rsidRPr="00021965">
              <w:rPr>
                <w:rFonts w:ascii="Arial" w:hAnsi="Arial"/>
                <w:sz w:val="18"/>
                <w:lang w:val="en-US" w:eastAsia="zh-CN"/>
              </w:rPr>
              <w:t xml:space="preserve"> 1, 3)</w:t>
            </w:r>
          </w:p>
        </w:tc>
        <w:tc>
          <w:tcPr>
            <w:tcW w:w="2546" w:type="dxa"/>
            <w:vAlign w:val="bottom"/>
          </w:tcPr>
          <w:p w14:paraId="1643BFA3" w14:textId="77777777" w:rsidR="00021965" w:rsidRPr="00021965" w:rsidRDefault="00021965" w:rsidP="00021965">
            <w:pPr>
              <w:keepNext/>
              <w:keepLines/>
              <w:spacing w:after="0"/>
              <w:jc w:val="center"/>
              <w:textAlignment w:val="bottom"/>
              <w:rPr>
                <w:rFonts w:ascii="Arial" w:hAnsi="Arial" w:cs="Arial"/>
                <w:sz w:val="18"/>
                <w:lang w:val="en-US" w:eastAsia="zh-CN"/>
              </w:rPr>
            </w:pPr>
            <w:r w:rsidRPr="00021965">
              <w:rPr>
                <w:rFonts w:ascii="Arial" w:hAnsi="Arial" w:cs="Arial"/>
                <w:sz w:val="18"/>
                <w:lang w:val="en-US" w:eastAsia="zh-CN"/>
              </w:rPr>
              <w:t>-85.2</w:t>
            </w:r>
          </w:p>
        </w:tc>
      </w:tr>
      <w:tr w:rsidR="00021965" w:rsidRPr="00021965" w14:paraId="519C5E99" w14:textId="77777777" w:rsidTr="00985311">
        <w:trPr>
          <w:cantSplit/>
          <w:jc w:val="center"/>
        </w:trPr>
        <w:tc>
          <w:tcPr>
            <w:tcW w:w="2263" w:type="dxa"/>
            <w:tcBorders>
              <w:bottom w:val="nil"/>
            </w:tcBorders>
            <w:vAlign w:val="center"/>
          </w:tcPr>
          <w:p w14:paraId="7B58864E" w14:textId="77777777" w:rsidR="00021965" w:rsidRPr="00021965" w:rsidRDefault="00021965" w:rsidP="00021965">
            <w:pPr>
              <w:keepNext/>
              <w:keepLines/>
              <w:spacing w:after="0"/>
              <w:jc w:val="center"/>
              <w:rPr>
                <w:rFonts w:ascii="Arial" w:hAnsi="Arial"/>
                <w:sz w:val="18"/>
              </w:rPr>
            </w:pPr>
            <w:r w:rsidRPr="00021965">
              <w:rPr>
                <w:rFonts w:ascii="Arial" w:hAnsi="Arial" w:cs="Arial" w:hint="eastAsia"/>
                <w:sz w:val="18"/>
                <w:lang w:val="en-US" w:eastAsia="zh-CN"/>
              </w:rPr>
              <w:t>40</w:t>
            </w:r>
          </w:p>
        </w:tc>
        <w:tc>
          <w:tcPr>
            <w:tcW w:w="1701" w:type="dxa"/>
            <w:tcBorders>
              <w:bottom w:val="single" w:sz="4" w:space="0" w:color="auto"/>
            </w:tcBorders>
          </w:tcPr>
          <w:p w14:paraId="0E255686" w14:textId="77777777" w:rsidR="00021965" w:rsidRPr="00021965" w:rsidRDefault="00021965" w:rsidP="00021965">
            <w:pPr>
              <w:keepNext/>
              <w:keepLines/>
              <w:spacing w:after="0"/>
              <w:jc w:val="center"/>
              <w:rPr>
                <w:rFonts w:ascii="Arial" w:hAnsi="Arial"/>
                <w:sz w:val="18"/>
              </w:rPr>
            </w:pPr>
            <w:r w:rsidRPr="00021965">
              <w:rPr>
                <w:rFonts w:ascii="Arial" w:hAnsi="Arial" w:cs="Arial"/>
                <w:sz w:val="18"/>
                <w:lang w:eastAsia="zh-CN"/>
              </w:rPr>
              <w:t>15</w:t>
            </w:r>
          </w:p>
        </w:tc>
        <w:tc>
          <w:tcPr>
            <w:tcW w:w="3119" w:type="dxa"/>
            <w:vAlign w:val="center"/>
          </w:tcPr>
          <w:p w14:paraId="497513A4"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sz w:val="18"/>
                <w:lang w:eastAsia="zh-CN"/>
              </w:rPr>
              <w:t>G-FR1-A1-</w:t>
            </w:r>
            <w:r w:rsidRPr="00021965">
              <w:rPr>
                <w:rFonts w:ascii="Arial" w:hAnsi="Arial" w:hint="eastAsia"/>
                <w:sz w:val="18"/>
                <w:lang w:val="en-US" w:eastAsia="zh-CN"/>
              </w:rPr>
              <w:t>1</w:t>
            </w:r>
            <w:r w:rsidRPr="00021965">
              <w:rPr>
                <w:rFonts w:ascii="Arial" w:hAnsi="Arial"/>
                <w:sz w:val="18"/>
                <w:lang w:val="en-US" w:eastAsia="zh-CN"/>
              </w:rPr>
              <w:t>6 (Note 2)</w:t>
            </w:r>
          </w:p>
        </w:tc>
        <w:tc>
          <w:tcPr>
            <w:tcW w:w="2546" w:type="dxa"/>
            <w:vAlign w:val="bottom"/>
          </w:tcPr>
          <w:p w14:paraId="2B7F66ED" w14:textId="77777777" w:rsidR="00021965" w:rsidRPr="00021965" w:rsidRDefault="00021965" w:rsidP="00021965">
            <w:pPr>
              <w:keepNext/>
              <w:keepLines/>
              <w:spacing w:after="0"/>
              <w:jc w:val="center"/>
              <w:textAlignment w:val="bottom"/>
              <w:rPr>
                <w:rFonts w:ascii="Arial" w:hAnsi="Arial" w:cs="Arial"/>
                <w:sz w:val="18"/>
                <w:lang w:val="en-US" w:eastAsia="zh-CN"/>
              </w:rPr>
            </w:pPr>
            <w:r w:rsidRPr="00021965">
              <w:rPr>
                <w:rFonts w:ascii="Arial" w:hAnsi="Arial" w:cs="Arial"/>
                <w:sz w:val="18"/>
                <w:lang w:val="en-US" w:eastAsia="zh-CN"/>
              </w:rPr>
              <w:t>-91.5</w:t>
            </w:r>
          </w:p>
        </w:tc>
      </w:tr>
      <w:tr w:rsidR="00021965" w:rsidRPr="00021965" w14:paraId="2EBEE69C" w14:textId="77777777" w:rsidTr="00985311">
        <w:trPr>
          <w:cantSplit/>
          <w:jc w:val="center"/>
        </w:trPr>
        <w:tc>
          <w:tcPr>
            <w:tcW w:w="2263" w:type="dxa"/>
            <w:tcBorders>
              <w:top w:val="nil"/>
              <w:bottom w:val="nil"/>
            </w:tcBorders>
            <w:vAlign w:val="center"/>
          </w:tcPr>
          <w:p w14:paraId="76E5FEE0" w14:textId="77777777" w:rsidR="00021965" w:rsidRPr="00021965" w:rsidRDefault="00021965" w:rsidP="00021965">
            <w:pPr>
              <w:keepNext/>
              <w:keepLines/>
              <w:spacing w:after="0"/>
              <w:jc w:val="center"/>
              <w:rPr>
                <w:rFonts w:ascii="Arial" w:hAnsi="Arial"/>
                <w:sz w:val="18"/>
              </w:rPr>
            </w:pPr>
          </w:p>
        </w:tc>
        <w:tc>
          <w:tcPr>
            <w:tcW w:w="1701" w:type="dxa"/>
            <w:tcBorders>
              <w:top w:val="single" w:sz="4" w:space="0" w:color="auto"/>
            </w:tcBorders>
          </w:tcPr>
          <w:p w14:paraId="706FDBC5" w14:textId="77777777" w:rsidR="00021965" w:rsidRPr="00021965" w:rsidRDefault="00021965" w:rsidP="00021965">
            <w:pPr>
              <w:keepNext/>
              <w:keepLines/>
              <w:spacing w:after="0"/>
              <w:jc w:val="center"/>
              <w:rPr>
                <w:rFonts w:ascii="Arial" w:hAnsi="Arial"/>
                <w:sz w:val="18"/>
              </w:rPr>
            </w:pPr>
            <w:r w:rsidRPr="00021965">
              <w:rPr>
                <w:rFonts w:ascii="Arial" w:hAnsi="Arial" w:cs="Arial"/>
                <w:sz w:val="18"/>
                <w:lang w:eastAsia="zh-CN"/>
              </w:rPr>
              <w:t>30</w:t>
            </w:r>
          </w:p>
        </w:tc>
        <w:tc>
          <w:tcPr>
            <w:tcW w:w="3119" w:type="dxa"/>
            <w:vAlign w:val="center"/>
          </w:tcPr>
          <w:p w14:paraId="0E4F1346"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sz w:val="18"/>
                <w:lang w:eastAsia="zh-CN"/>
              </w:rPr>
              <w:t>G-FR1-A1-</w:t>
            </w:r>
            <w:r w:rsidRPr="00021965">
              <w:rPr>
                <w:rFonts w:ascii="Arial" w:hAnsi="Arial" w:hint="eastAsia"/>
                <w:sz w:val="18"/>
                <w:lang w:val="en-US" w:eastAsia="zh-CN"/>
              </w:rPr>
              <w:t>17</w:t>
            </w:r>
            <w:r w:rsidRPr="00021965">
              <w:rPr>
                <w:rFonts w:ascii="Arial" w:hAnsi="Arial"/>
                <w:sz w:val="18"/>
                <w:lang w:val="en-US" w:eastAsia="zh-CN"/>
              </w:rPr>
              <w:t xml:space="preserve"> (</w:t>
            </w:r>
            <w:r w:rsidRPr="00021965">
              <w:rPr>
                <w:rFonts w:ascii="Arial" w:hAnsi="Arial"/>
                <w:sz w:val="18"/>
                <w:lang w:eastAsia="zh-CN"/>
              </w:rPr>
              <w:t>Note</w:t>
            </w:r>
            <w:r w:rsidRPr="00021965">
              <w:rPr>
                <w:rFonts w:ascii="Arial" w:hAnsi="Arial"/>
                <w:sz w:val="18"/>
                <w:lang w:val="en-US" w:eastAsia="zh-CN"/>
              </w:rPr>
              <w:t xml:space="preserve"> 2)</w:t>
            </w:r>
          </w:p>
        </w:tc>
        <w:tc>
          <w:tcPr>
            <w:tcW w:w="2546" w:type="dxa"/>
            <w:vAlign w:val="bottom"/>
          </w:tcPr>
          <w:p w14:paraId="0AA31DE7" w14:textId="77777777" w:rsidR="00021965" w:rsidRPr="00021965" w:rsidRDefault="00021965" w:rsidP="00021965">
            <w:pPr>
              <w:keepNext/>
              <w:keepLines/>
              <w:spacing w:after="0"/>
              <w:jc w:val="center"/>
              <w:textAlignment w:val="bottom"/>
              <w:rPr>
                <w:rFonts w:ascii="Arial" w:hAnsi="Arial" w:cs="Arial"/>
                <w:sz w:val="18"/>
                <w:lang w:val="en-US" w:eastAsia="zh-CN"/>
              </w:rPr>
            </w:pPr>
            <w:r w:rsidRPr="00021965">
              <w:rPr>
                <w:rFonts w:ascii="Arial" w:hAnsi="Arial" w:cs="Arial"/>
                <w:sz w:val="18"/>
                <w:lang w:val="en-US" w:eastAsia="zh-CN"/>
              </w:rPr>
              <w:t>-88.5</w:t>
            </w:r>
          </w:p>
        </w:tc>
      </w:tr>
      <w:tr w:rsidR="00021965" w:rsidRPr="00021965" w14:paraId="7B30EA41" w14:textId="77777777" w:rsidTr="00985311">
        <w:trPr>
          <w:cantSplit/>
          <w:jc w:val="center"/>
        </w:trPr>
        <w:tc>
          <w:tcPr>
            <w:tcW w:w="2263" w:type="dxa"/>
            <w:tcBorders>
              <w:top w:val="nil"/>
            </w:tcBorders>
            <w:vAlign w:val="center"/>
          </w:tcPr>
          <w:p w14:paraId="6CA1B148" w14:textId="77777777" w:rsidR="00021965" w:rsidRPr="00021965" w:rsidRDefault="00021965" w:rsidP="00021965">
            <w:pPr>
              <w:keepNext/>
              <w:keepLines/>
              <w:spacing w:after="0"/>
              <w:jc w:val="center"/>
              <w:rPr>
                <w:rFonts w:ascii="Arial" w:hAnsi="Arial"/>
                <w:sz w:val="18"/>
              </w:rPr>
            </w:pPr>
          </w:p>
        </w:tc>
        <w:tc>
          <w:tcPr>
            <w:tcW w:w="1701" w:type="dxa"/>
            <w:tcBorders>
              <w:top w:val="single" w:sz="4" w:space="0" w:color="auto"/>
            </w:tcBorders>
          </w:tcPr>
          <w:p w14:paraId="121B035B"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val="en-US" w:eastAsia="zh-CN"/>
              </w:rPr>
              <w:t>60</w:t>
            </w:r>
          </w:p>
        </w:tc>
        <w:tc>
          <w:tcPr>
            <w:tcW w:w="3119" w:type="dxa"/>
            <w:vAlign w:val="center"/>
          </w:tcPr>
          <w:p w14:paraId="315C78A0"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sz w:val="18"/>
                <w:lang w:val="en-US" w:eastAsia="zh-CN"/>
              </w:rPr>
              <w:t>G-FR1-A1-6 (Note 1, 3)</w:t>
            </w:r>
          </w:p>
        </w:tc>
        <w:tc>
          <w:tcPr>
            <w:tcW w:w="2546" w:type="dxa"/>
            <w:vAlign w:val="bottom"/>
          </w:tcPr>
          <w:p w14:paraId="438C5F4D" w14:textId="77777777" w:rsidR="00021965" w:rsidRPr="00021965" w:rsidRDefault="00021965" w:rsidP="00021965">
            <w:pPr>
              <w:keepNext/>
              <w:keepLines/>
              <w:spacing w:after="0"/>
              <w:jc w:val="center"/>
              <w:textAlignment w:val="bottom"/>
              <w:rPr>
                <w:rFonts w:ascii="Arial" w:hAnsi="Arial" w:cs="Arial"/>
                <w:sz w:val="18"/>
                <w:lang w:val="en-US" w:eastAsia="zh-CN"/>
              </w:rPr>
            </w:pPr>
            <w:r w:rsidRPr="00021965">
              <w:rPr>
                <w:rFonts w:ascii="Arial" w:hAnsi="Arial" w:cs="Arial"/>
                <w:sz w:val="18"/>
                <w:lang w:val="en-US" w:eastAsia="zh-CN"/>
              </w:rPr>
              <w:t>-85.2</w:t>
            </w:r>
          </w:p>
        </w:tc>
      </w:tr>
      <w:tr w:rsidR="00021965" w:rsidRPr="00021965" w14:paraId="06E26944" w14:textId="77777777" w:rsidTr="00985311">
        <w:trPr>
          <w:cantSplit/>
          <w:jc w:val="center"/>
        </w:trPr>
        <w:tc>
          <w:tcPr>
            <w:tcW w:w="2263" w:type="dxa"/>
            <w:tcBorders>
              <w:bottom w:val="nil"/>
            </w:tcBorders>
            <w:vAlign w:val="center"/>
          </w:tcPr>
          <w:p w14:paraId="1E97C54A" w14:textId="77777777" w:rsidR="00021965" w:rsidRPr="00021965" w:rsidRDefault="00021965" w:rsidP="00021965">
            <w:pPr>
              <w:keepNext/>
              <w:keepLines/>
              <w:spacing w:after="0"/>
              <w:jc w:val="center"/>
              <w:rPr>
                <w:rFonts w:ascii="Arial" w:hAnsi="Arial"/>
                <w:sz w:val="18"/>
              </w:rPr>
            </w:pPr>
            <w:r w:rsidRPr="00021965">
              <w:rPr>
                <w:rFonts w:ascii="Arial" w:hAnsi="Arial" w:cs="Arial" w:hint="eastAsia"/>
                <w:sz w:val="18"/>
                <w:lang w:val="en-US" w:eastAsia="zh-CN"/>
              </w:rPr>
              <w:t>60</w:t>
            </w:r>
          </w:p>
        </w:tc>
        <w:tc>
          <w:tcPr>
            <w:tcW w:w="1701" w:type="dxa"/>
          </w:tcPr>
          <w:p w14:paraId="3F785D28" w14:textId="77777777" w:rsidR="00021965" w:rsidRPr="00021965" w:rsidRDefault="00021965" w:rsidP="00021965">
            <w:pPr>
              <w:keepNext/>
              <w:keepLines/>
              <w:spacing w:after="0"/>
              <w:jc w:val="center"/>
              <w:rPr>
                <w:rFonts w:ascii="Arial" w:hAnsi="Arial"/>
                <w:sz w:val="18"/>
              </w:rPr>
            </w:pPr>
            <w:r w:rsidRPr="00021965">
              <w:rPr>
                <w:rFonts w:ascii="Arial" w:hAnsi="Arial" w:cs="Arial"/>
                <w:sz w:val="18"/>
                <w:lang w:eastAsia="zh-CN"/>
              </w:rPr>
              <w:t>30</w:t>
            </w:r>
          </w:p>
        </w:tc>
        <w:tc>
          <w:tcPr>
            <w:tcW w:w="3119" w:type="dxa"/>
            <w:vAlign w:val="center"/>
          </w:tcPr>
          <w:p w14:paraId="079AA6FE"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sz w:val="18"/>
                <w:lang w:eastAsia="zh-CN"/>
              </w:rPr>
              <w:t>G-FR1-A1-</w:t>
            </w:r>
            <w:r w:rsidRPr="00021965">
              <w:rPr>
                <w:rFonts w:ascii="Arial" w:hAnsi="Arial" w:hint="eastAsia"/>
                <w:sz w:val="18"/>
                <w:lang w:val="en-US" w:eastAsia="zh-CN"/>
              </w:rPr>
              <w:t>1</w:t>
            </w:r>
            <w:r w:rsidRPr="00021965">
              <w:rPr>
                <w:rFonts w:ascii="Arial" w:hAnsi="Arial"/>
                <w:sz w:val="18"/>
                <w:lang w:val="en-US" w:eastAsia="zh-CN"/>
              </w:rPr>
              <w:t>8 (</w:t>
            </w:r>
            <w:r w:rsidRPr="00021965">
              <w:rPr>
                <w:rFonts w:ascii="Arial" w:hAnsi="Arial"/>
                <w:sz w:val="18"/>
                <w:lang w:eastAsia="zh-CN"/>
              </w:rPr>
              <w:t>Note</w:t>
            </w:r>
            <w:r w:rsidRPr="00021965">
              <w:rPr>
                <w:rFonts w:ascii="Arial" w:hAnsi="Arial"/>
                <w:sz w:val="18"/>
                <w:lang w:val="en-US" w:eastAsia="zh-CN"/>
              </w:rPr>
              <w:t xml:space="preserve"> 2)</w:t>
            </w:r>
          </w:p>
        </w:tc>
        <w:tc>
          <w:tcPr>
            <w:tcW w:w="2546" w:type="dxa"/>
            <w:vAlign w:val="bottom"/>
          </w:tcPr>
          <w:p w14:paraId="5305217C" w14:textId="77777777" w:rsidR="00021965" w:rsidRPr="00021965" w:rsidRDefault="00021965" w:rsidP="00021965">
            <w:pPr>
              <w:keepNext/>
              <w:keepLines/>
              <w:spacing w:after="0"/>
              <w:jc w:val="center"/>
              <w:textAlignment w:val="bottom"/>
              <w:rPr>
                <w:rFonts w:ascii="Arial" w:hAnsi="Arial" w:cs="Arial"/>
                <w:sz w:val="18"/>
                <w:lang w:val="en-US" w:eastAsia="zh-CN"/>
              </w:rPr>
            </w:pPr>
            <w:r w:rsidRPr="00021965">
              <w:rPr>
                <w:rFonts w:ascii="Arial" w:hAnsi="Arial" w:cs="Arial"/>
                <w:sz w:val="18"/>
                <w:lang w:val="en-US" w:eastAsia="zh-CN"/>
              </w:rPr>
              <w:t>-86.9</w:t>
            </w:r>
          </w:p>
        </w:tc>
      </w:tr>
      <w:tr w:rsidR="00021965" w:rsidRPr="00021965" w14:paraId="1583646F" w14:textId="77777777" w:rsidTr="00985311">
        <w:trPr>
          <w:cantSplit/>
          <w:jc w:val="center"/>
        </w:trPr>
        <w:tc>
          <w:tcPr>
            <w:tcW w:w="2263" w:type="dxa"/>
            <w:tcBorders>
              <w:top w:val="nil"/>
            </w:tcBorders>
            <w:vAlign w:val="center"/>
          </w:tcPr>
          <w:p w14:paraId="36ED19AA" w14:textId="77777777" w:rsidR="00021965" w:rsidRPr="00021965" w:rsidRDefault="00021965" w:rsidP="00021965">
            <w:pPr>
              <w:keepNext/>
              <w:keepLines/>
              <w:spacing w:after="0"/>
              <w:jc w:val="center"/>
              <w:rPr>
                <w:rFonts w:ascii="Arial" w:hAnsi="Arial" w:cs="Arial"/>
                <w:sz w:val="18"/>
                <w:lang w:val="en-US" w:eastAsia="zh-CN"/>
              </w:rPr>
            </w:pPr>
          </w:p>
        </w:tc>
        <w:tc>
          <w:tcPr>
            <w:tcW w:w="1701" w:type="dxa"/>
          </w:tcPr>
          <w:p w14:paraId="40FE5EEE"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val="en-US" w:eastAsia="zh-CN"/>
              </w:rPr>
              <w:t>60</w:t>
            </w:r>
          </w:p>
        </w:tc>
        <w:tc>
          <w:tcPr>
            <w:tcW w:w="3119" w:type="dxa"/>
            <w:vAlign w:val="center"/>
          </w:tcPr>
          <w:p w14:paraId="798CB7EF"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sz w:val="18"/>
                <w:lang w:val="en-US" w:eastAsia="zh-CN"/>
              </w:rPr>
              <w:t>G-FR1-A1-6 (Note 1, 3)</w:t>
            </w:r>
          </w:p>
        </w:tc>
        <w:tc>
          <w:tcPr>
            <w:tcW w:w="2546" w:type="dxa"/>
            <w:vAlign w:val="bottom"/>
          </w:tcPr>
          <w:p w14:paraId="2679461C" w14:textId="77777777" w:rsidR="00021965" w:rsidRPr="00021965" w:rsidRDefault="00021965" w:rsidP="00021965">
            <w:pPr>
              <w:keepNext/>
              <w:keepLines/>
              <w:spacing w:after="0"/>
              <w:jc w:val="center"/>
              <w:textAlignment w:val="bottom"/>
              <w:rPr>
                <w:rFonts w:ascii="Arial" w:hAnsi="Arial" w:cs="Arial"/>
                <w:sz w:val="18"/>
                <w:lang w:val="en-US" w:eastAsia="zh-CN"/>
              </w:rPr>
            </w:pPr>
            <w:r w:rsidRPr="00021965">
              <w:rPr>
                <w:rFonts w:ascii="Arial" w:hAnsi="Arial" w:cs="Arial"/>
                <w:sz w:val="18"/>
                <w:lang w:val="en-US" w:eastAsia="zh-CN"/>
              </w:rPr>
              <w:t>-85.2</w:t>
            </w:r>
          </w:p>
        </w:tc>
      </w:tr>
      <w:tr w:rsidR="00021965" w:rsidRPr="00021965" w14:paraId="01F3429F" w14:textId="77777777" w:rsidTr="00985311">
        <w:trPr>
          <w:cantSplit/>
          <w:jc w:val="center"/>
        </w:trPr>
        <w:tc>
          <w:tcPr>
            <w:tcW w:w="2263" w:type="dxa"/>
            <w:tcBorders>
              <w:bottom w:val="nil"/>
            </w:tcBorders>
            <w:vAlign w:val="center"/>
          </w:tcPr>
          <w:p w14:paraId="6CB0BC01" w14:textId="77777777" w:rsidR="00021965" w:rsidRPr="00021965" w:rsidRDefault="00021965" w:rsidP="00021965">
            <w:pPr>
              <w:keepNext/>
              <w:keepLines/>
              <w:spacing w:after="0"/>
              <w:jc w:val="center"/>
              <w:rPr>
                <w:rFonts w:ascii="Arial" w:hAnsi="Arial"/>
                <w:sz w:val="18"/>
              </w:rPr>
            </w:pPr>
            <w:r w:rsidRPr="00021965">
              <w:rPr>
                <w:rFonts w:ascii="Arial" w:hAnsi="Arial" w:cs="Arial" w:hint="eastAsia"/>
                <w:sz w:val="18"/>
                <w:lang w:val="en-US" w:eastAsia="zh-CN"/>
              </w:rPr>
              <w:t>80</w:t>
            </w:r>
          </w:p>
        </w:tc>
        <w:tc>
          <w:tcPr>
            <w:tcW w:w="1701" w:type="dxa"/>
          </w:tcPr>
          <w:p w14:paraId="53296FB8" w14:textId="77777777" w:rsidR="00021965" w:rsidRPr="00021965" w:rsidRDefault="00021965" w:rsidP="00021965">
            <w:pPr>
              <w:keepNext/>
              <w:keepLines/>
              <w:spacing w:after="0"/>
              <w:jc w:val="center"/>
              <w:rPr>
                <w:rFonts w:ascii="Arial" w:hAnsi="Arial"/>
                <w:sz w:val="18"/>
              </w:rPr>
            </w:pPr>
            <w:r w:rsidRPr="00021965">
              <w:rPr>
                <w:rFonts w:ascii="Arial" w:hAnsi="Arial" w:cs="Arial"/>
                <w:sz w:val="18"/>
                <w:lang w:eastAsia="zh-CN"/>
              </w:rPr>
              <w:t>30</w:t>
            </w:r>
          </w:p>
        </w:tc>
        <w:tc>
          <w:tcPr>
            <w:tcW w:w="3119" w:type="dxa"/>
            <w:vAlign w:val="center"/>
          </w:tcPr>
          <w:p w14:paraId="77AFBB55"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sz w:val="18"/>
                <w:lang w:eastAsia="zh-CN"/>
              </w:rPr>
              <w:t>G-FR1-A1-</w:t>
            </w:r>
            <w:r w:rsidRPr="00021965">
              <w:rPr>
                <w:rFonts w:ascii="Arial" w:hAnsi="Arial"/>
                <w:sz w:val="18"/>
                <w:lang w:val="en-US" w:eastAsia="zh-CN"/>
              </w:rPr>
              <w:t>19 (</w:t>
            </w:r>
            <w:r w:rsidRPr="00021965">
              <w:rPr>
                <w:rFonts w:ascii="Arial" w:hAnsi="Arial"/>
                <w:sz w:val="18"/>
                <w:lang w:eastAsia="zh-CN"/>
              </w:rPr>
              <w:t>Note</w:t>
            </w:r>
            <w:r w:rsidRPr="00021965">
              <w:rPr>
                <w:rFonts w:ascii="Arial" w:hAnsi="Arial"/>
                <w:sz w:val="18"/>
                <w:lang w:val="en-US" w:eastAsia="zh-CN"/>
              </w:rPr>
              <w:t xml:space="preserve"> 2)</w:t>
            </w:r>
          </w:p>
        </w:tc>
        <w:tc>
          <w:tcPr>
            <w:tcW w:w="2546" w:type="dxa"/>
            <w:vAlign w:val="bottom"/>
          </w:tcPr>
          <w:p w14:paraId="2BB2B5C0" w14:textId="77777777" w:rsidR="00021965" w:rsidRPr="00021965" w:rsidRDefault="00021965" w:rsidP="00021965">
            <w:pPr>
              <w:keepNext/>
              <w:keepLines/>
              <w:spacing w:after="0"/>
              <w:jc w:val="center"/>
              <w:textAlignment w:val="bottom"/>
              <w:rPr>
                <w:rFonts w:ascii="Arial" w:hAnsi="Arial" w:cs="Arial"/>
                <w:sz w:val="18"/>
                <w:lang w:val="en-US" w:eastAsia="zh-CN"/>
              </w:rPr>
            </w:pPr>
            <w:r w:rsidRPr="00021965">
              <w:rPr>
                <w:rFonts w:ascii="Arial" w:hAnsi="Arial" w:cs="Arial"/>
                <w:sz w:val="18"/>
                <w:lang w:val="en-US" w:eastAsia="zh-CN"/>
              </w:rPr>
              <w:t>-85.6</w:t>
            </w:r>
          </w:p>
        </w:tc>
      </w:tr>
      <w:tr w:rsidR="00021965" w:rsidRPr="00021965" w14:paraId="02E5B6A9" w14:textId="77777777" w:rsidTr="00985311">
        <w:trPr>
          <w:cantSplit/>
          <w:jc w:val="center"/>
        </w:trPr>
        <w:tc>
          <w:tcPr>
            <w:tcW w:w="2263" w:type="dxa"/>
            <w:tcBorders>
              <w:top w:val="nil"/>
            </w:tcBorders>
            <w:vAlign w:val="center"/>
          </w:tcPr>
          <w:p w14:paraId="6C4F8641" w14:textId="77777777" w:rsidR="00021965" w:rsidRPr="00021965" w:rsidRDefault="00021965" w:rsidP="00021965">
            <w:pPr>
              <w:keepNext/>
              <w:keepLines/>
              <w:spacing w:after="0"/>
              <w:jc w:val="center"/>
              <w:rPr>
                <w:rFonts w:ascii="Arial" w:hAnsi="Arial" w:cs="Arial"/>
                <w:sz w:val="18"/>
                <w:lang w:val="en-US" w:eastAsia="zh-CN"/>
              </w:rPr>
            </w:pPr>
          </w:p>
        </w:tc>
        <w:tc>
          <w:tcPr>
            <w:tcW w:w="1701" w:type="dxa"/>
          </w:tcPr>
          <w:p w14:paraId="41DE6A2B"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val="en-US" w:eastAsia="zh-CN"/>
              </w:rPr>
              <w:t>60</w:t>
            </w:r>
          </w:p>
        </w:tc>
        <w:tc>
          <w:tcPr>
            <w:tcW w:w="3119" w:type="dxa"/>
            <w:vAlign w:val="center"/>
          </w:tcPr>
          <w:p w14:paraId="0C9BDC73"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sz w:val="18"/>
                <w:lang w:val="en-US" w:eastAsia="zh-CN"/>
              </w:rPr>
              <w:t>G-FR1-A1-6 (</w:t>
            </w:r>
            <w:r w:rsidRPr="00021965">
              <w:rPr>
                <w:rFonts w:ascii="Arial" w:hAnsi="Arial"/>
                <w:sz w:val="18"/>
                <w:lang w:eastAsia="zh-CN"/>
              </w:rPr>
              <w:t>Note</w:t>
            </w:r>
            <w:r w:rsidRPr="00021965">
              <w:rPr>
                <w:rFonts w:ascii="Arial" w:hAnsi="Arial"/>
                <w:sz w:val="18"/>
                <w:lang w:val="en-US" w:eastAsia="zh-CN"/>
              </w:rPr>
              <w:t xml:space="preserve"> 1, 3)</w:t>
            </w:r>
          </w:p>
        </w:tc>
        <w:tc>
          <w:tcPr>
            <w:tcW w:w="2546" w:type="dxa"/>
            <w:vAlign w:val="bottom"/>
          </w:tcPr>
          <w:p w14:paraId="5264DFAC" w14:textId="77777777" w:rsidR="00021965" w:rsidRPr="00021965" w:rsidRDefault="00021965" w:rsidP="00021965">
            <w:pPr>
              <w:keepNext/>
              <w:keepLines/>
              <w:spacing w:after="0"/>
              <w:jc w:val="center"/>
              <w:textAlignment w:val="bottom"/>
              <w:rPr>
                <w:rFonts w:ascii="Arial" w:hAnsi="Arial" w:cs="Arial"/>
                <w:sz w:val="18"/>
                <w:lang w:val="en-US" w:eastAsia="zh-CN"/>
              </w:rPr>
            </w:pPr>
            <w:r w:rsidRPr="00021965">
              <w:rPr>
                <w:rFonts w:ascii="Arial" w:hAnsi="Arial" w:cs="Arial"/>
                <w:sz w:val="18"/>
                <w:lang w:val="en-US" w:eastAsia="zh-CN"/>
              </w:rPr>
              <w:t>-85.2</w:t>
            </w:r>
          </w:p>
        </w:tc>
      </w:tr>
      <w:tr w:rsidR="00021965" w:rsidRPr="00021965" w14:paraId="6FF08FF4" w14:textId="77777777" w:rsidTr="00985311">
        <w:trPr>
          <w:cantSplit/>
          <w:jc w:val="center"/>
        </w:trPr>
        <w:tc>
          <w:tcPr>
            <w:tcW w:w="9629" w:type="dxa"/>
            <w:gridSpan w:val="4"/>
            <w:vAlign w:val="center"/>
          </w:tcPr>
          <w:p w14:paraId="419D1775" w14:textId="77777777" w:rsidR="00021965" w:rsidRPr="00021965" w:rsidRDefault="00021965" w:rsidP="00021965">
            <w:pPr>
              <w:keepNext/>
              <w:keepLines/>
              <w:spacing w:after="0"/>
              <w:ind w:left="851" w:hanging="851"/>
              <w:rPr>
                <w:rFonts w:ascii="Arial" w:hAnsi="Arial" w:cs="Arial"/>
                <w:sz w:val="18"/>
                <w:lang w:eastAsia="ko-KR"/>
              </w:rPr>
            </w:pPr>
            <w:r w:rsidRPr="00021965">
              <w:rPr>
                <w:rFonts w:ascii="Arial" w:hAnsi="Arial" w:cs="Arial"/>
                <w:sz w:val="18"/>
              </w:rPr>
              <w:t>NOTE 1:</w:t>
            </w:r>
            <w:r w:rsidRPr="00021965">
              <w:rPr>
                <w:rFonts w:ascii="Arial" w:hAnsi="Arial" w:cs="Arial"/>
                <w:sz w:val="18"/>
              </w:rPr>
              <w:tab/>
              <w:t>P</w:t>
            </w:r>
            <w:r w:rsidRPr="00021965">
              <w:rPr>
                <w:rFonts w:ascii="Arial" w:hAnsi="Arial" w:cs="Arial"/>
                <w:sz w:val="18"/>
                <w:vertAlign w:val="subscript"/>
              </w:rPr>
              <w:t>REFSENS</w:t>
            </w:r>
            <w:r w:rsidRPr="00021965">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21965">
              <w:rPr>
                <w:rFonts w:ascii="Arial" w:hAnsi="Arial" w:cs="Arial"/>
                <w:sz w:val="18"/>
                <w:lang w:eastAsia="ko-KR"/>
              </w:rPr>
              <w:t xml:space="preserve">, except for one instance that might overlap one other instance to cover the full </w:t>
            </w:r>
            <w:r w:rsidRPr="00021965">
              <w:rPr>
                <w:rFonts w:ascii="Arial" w:hAnsi="Arial" w:cs="Arial"/>
                <w:i/>
                <w:sz w:val="18"/>
                <w:lang w:eastAsia="ko-KR"/>
              </w:rPr>
              <w:t>BS channel bandwidth</w:t>
            </w:r>
            <w:r w:rsidRPr="00021965">
              <w:rPr>
                <w:rFonts w:ascii="Arial" w:hAnsi="Arial" w:cs="Arial"/>
                <w:sz w:val="18"/>
                <w:lang w:eastAsia="ko-KR"/>
              </w:rPr>
              <w:t>.</w:t>
            </w:r>
          </w:p>
          <w:p w14:paraId="4299C7D6" w14:textId="77777777" w:rsidR="00021965" w:rsidRPr="00021965" w:rsidRDefault="00021965" w:rsidP="00021965">
            <w:pPr>
              <w:keepNext/>
              <w:keepLines/>
              <w:spacing w:after="0"/>
              <w:ind w:left="851" w:hanging="851"/>
              <w:rPr>
                <w:rFonts w:ascii="Arial" w:hAnsi="Arial"/>
                <w:sz w:val="18"/>
                <w:lang w:eastAsia="ko-KR"/>
              </w:rPr>
            </w:pPr>
            <w:r w:rsidRPr="00021965">
              <w:rPr>
                <w:rFonts w:ascii="Arial" w:hAnsi="Arial"/>
                <w:sz w:val="18"/>
              </w:rPr>
              <w:t>NOTE 2:</w:t>
            </w:r>
            <w:r w:rsidRPr="00021965">
              <w:rPr>
                <w:rFonts w:ascii="Arial" w:hAnsi="Arial"/>
                <w:sz w:val="18"/>
              </w:rPr>
              <w:tab/>
              <w:t>P</w:t>
            </w:r>
            <w:r w:rsidRPr="00021965">
              <w:rPr>
                <w:rFonts w:ascii="Arial" w:hAnsi="Arial"/>
                <w:sz w:val="18"/>
                <w:vertAlign w:val="subscript"/>
              </w:rPr>
              <w:t>REFSENS</w:t>
            </w:r>
            <w:r w:rsidRPr="00021965">
              <w:rPr>
                <w:rFonts w:ascii="Arial" w:hAnsi="Arial"/>
                <w:sz w:val="18"/>
              </w:rPr>
              <w:t xml:space="preserve"> is the power level of a single instance of the reference measurement channel. This requirement shall be met for each </w:t>
            </w:r>
            <w:r w:rsidRPr="00021965">
              <w:rPr>
                <w:rFonts w:ascii="Arial" w:hAnsi="Arial"/>
                <w:sz w:val="18"/>
                <w:lang w:val="en-US" w:eastAsia="zh-CN"/>
              </w:rPr>
              <w:t>interleaved</w:t>
            </w:r>
            <w:r w:rsidRPr="00021965">
              <w:rPr>
                <w:rFonts w:ascii="Arial" w:hAnsi="Arial"/>
                <w:sz w:val="18"/>
              </w:rPr>
              <w:t xml:space="preserve"> application of a single instance of the reference measurement channel mapped to disjoint frequency ranges with a width corresponding to the number of resource blocks of the reference measurement channel each, </w:t>
            </w:r>
            <w:r w:rsidRPr="00021965">
              <w:rPr>
                <w:rFonts w:ascii="Arial" w:hAnsi="Arial"/>
                <w:sz w:val="18"/>
                <w:lang w:eastAsia="ko-KR"/>
              </w:rPr>
              <w:t xml:space="preserve">except for one instance that might overlap one other instance to cover the full </w:t>
            </w:r>
            <w:r w:rsidRPr="00021965">
              <w:rPr>
                <w:rFonts w:ascii="Arial" w:hAnsi="Arial"/>
                <w:i/>
                <w:sz w:val="18"/>
                <w:lang w:eastAsia="ko-KR"/>
              </w:rPr>
              <w:t>BS channel bandwidth</w:t>
            </w:r>
            <w:r w:rsidRPr="00021965">
              <w:rPr>
                <w:rFonts w:ascii="Arial" w:hAnsi="Arial"/>
                <w:sz w:val="18"/>
                <w:lang w:eastAsia="ko-KR"/>
              </w:rPr>
              <w:t>.</w:t>
            </w:r>
          </w:p>
          <w:p w14:paraId="20942F8A" w14:textId="77777777" w:rsidR="00021965" w:rsidRPr="00021965" w:rsidRDefault="00021965" w:rsidP="00021965">
            <w:pPr>
              <w:keepNext/>
              <w:keepLines/>
              <w:spacing w:after="0"/>
              <w:ind w:left="851" w:hanging="851"/>
              <w:rPr>
                <w:rFonts w:ascii="Arial" w:hAnsi="Arial"/>
                <w:sz w:val="18"/>
              </w:rPr>
            </w:pPr>
            <w:r w:rsidRPr="00021965">
              <w:rPr>
                <w:rFonts w:ascii="Arial" w:hAnsi="Arial"/>
                <w:sz w:val="18"/>
              </w:rPr>
              <w:t xml:space="preserve">NOTE </w:t>
            </w:r>
            <w:r w:rsidRPr="00021965">
              <w:rPr>
                <w:rFonts w:ascii="Arial" w:hAnsi="Arial"/>
                <w:sz w:val="18"/>
                <w:lang w:val="en-US" w:eastAsia="zh-CN"/>
              </w:rPr>
              <w:t>3</w:t>
            </w:r>
            <w:r w:rsidRPr="00021965">
              <w:rPr>
                <w:rFonts w:ascii="Arial" w:hAnsi="Arial"/>
                <w:sz w:val="18"/>
              </w:rPr>
              <w:t>:</w:t>
            </w:r>
            <w:r w:rsidRPr="00021965">
              <w:rPr>
                <w:rFonts w:ascii="Arial" w:hAnsi="Arial"/>
                <w:sz w:val="18"/>
              </w:rPr>
              <w:tab/>
            </w:r>
            <w:r w:rsidRPr="00021965">
              <w:rPr>
                <w:rFonts w:ascii="Arial" w:hAnsi="Arial"/>
                <w:sz w:val="18"/>
                <w:lang w:val="en-US" w:eastAsia="zh-CN"/>
              </w:rPr>
              <w:t>For 60kHz SCS reference measurement channel is reused from Table 7.2.5-3.</w:t>
            </w:r>
          </w:p>
        </w:tc>
      </w:tr>
    </w:tbl>
    <w:p w14:paraId="7ACF8723" w14:textId="77777777" w:rsidR="00021965" w:rsidRPr="00021965" w:rsidRDefault="00021965" w:rsidP="00021965">
      <w:pPr>
        <w:rPr>
          <w:lang w:eastAsia="zh-CN"/>
        </w:rPr>
      </w:pPr>
    </w:p>
    <w:p w14:paraId="06804187" w14:textId="77777777" w:rsidR="00021965" w:rsidRPr="00021965" w:rsidRDefault="00021965" w:rsidP="00021965">
      <w:pPr>
        <w:keepNext/>
        <w:keepLines/>
        <w:spacing w:before="60"/>
        <w:jc w:val="center"/>
        <w:rPr>
          <w:rFonts w:ascii="Arial" w:eastAsia="SimSun" w:hAnsi="Arial"/>
          <w:b/>
          <w:lang w:val="en-US" w:eastAsia="zh-CN"/>
        </w:rPr>
      </w:pPr>
      <w:r w:rsidRPr="00021965">
        <w:rPr>
          <w:rFonts w:ascii="Arial" w:hAnsi="Arial"/>
          <w:b/>
        </w:rPr>
        <w:lastRenderedPageBreak/>
        <w:t>Table 7.2.</w:t>
      </w:r>
      <w:r w:rsidRPr="00021965">
        <w:rPr>
          <w:rFonts w:ascii="Arial" w:hAnsi="Arial" w:hint="eastAsia"/>
          <w:b/>
          <w:lang w:eastAsia="zh-CN"/>
        </w:rPr>
        <w:t>5</w:t>
      </w:r>
      <w:r w:rsidRPr="00021965">
        <w:rPr>
          <w:rFonts w:ascii="Arial" w:hAnsi="Arial"/>
          <w:b/>
        </w:rPr>
        <w:t>-3</w:t>
      </w:r>
      <w:r w:rsidRPr="00021965">
        <w:rPr>
          <w:rFonts w:ascii="Arial" w:eastAsia="SimSun" w:hAnsi="Arial" w:hint="eastAsia"/>
          <w:b/>
          <w:lang w:val="en-US" w:eastAsia="zh-CN"/>
        </w:rPr>
        <w:t>c</w:t>
      </w:r>
      <w:r w:rsidRPr="00021965">
        <w:rPr>
          <w:rFonts w:ascii="Arial" w:hAnsi="Arial"/>
          <w:b/>
        </w:rPr>
        <w:t xml:space="preserve">: NR </w:t>
      </w:r>
      <w:r w:rsidRPr="00021965">
        <w:rPr>
          <w:rFonts w:ascii="Arial" w:hAnsi="Arial"/>
          <w:b/>
          <w:lang w:eastAsia="zh-CN"/>
        </w:rPr>
        <w:t xml:space="preserve">Local Area </w:t>
      </w:r>
      <w:r w:rsidRPr="00021965">
        <w:rPr>
          <w:rFonts w:ascii="Arial" w:hAnsi="Arial"/>
          <w:b/>
        </w:rPr>
        <w:t>BS reference sensitivity levels</w:t>
      </w:r>
      <w:r w:rsidRPr="00021965">
        <w:rPr>
          <w:rFonts w:ascii="Arial" w:eastAsia="SimSun" w:hAnsi="Arial" w:hint="eastAsia"/>
          <w:b/>
          <w:lang w:val="en-US" w:eastAsia="zh-CN"/>
        </w:rPr>
        <w:t xml:space="preserve"> for band n104</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021965" w:rsidRPr="00021965" w14:paraId="70426282" w14:textId="77777777" w:rsidTr="00985311">
        <w:trPr>
          <w:cantSplit/>
          <w:jc w:val="center"/>
        </w:trPr>
        <w:tc>
          <w:tcPr>
            <w:tcW w:w="2263" w:type="dxa"/>
            <w:tcBorders>
              <w:bottom w:val="single" w:sz="4" w:space="0" w:color="auto"/>
            </w:tcBorders>
          </w:tcPr>
          <w:p w14:paraId="015E9C9B" w14:textId="77777777" w:rsidR="00021965" w:rsidRPr="00021965" w:rsidRDefault="00021965" w:rsidP="00021965">
            <w:pPr>
              <w:keepNext/>
              <w:keepLines/>
              <w:spacing w:after="0" w:line="256" w:lineRule="auto"/>
              <w:jc w:val="center"/>
              <w:rPr>
                <w:rFonts w:ascii="Arial" w:hAnsi="Arial"/>
                <w:b/>
                <w:sz w:val="18"/>
              </w:rPr>
            </w:pPr>
            <w:r w:rsidRPr="00021965">
              <w:rPr>
                <w:rFonts w:ascii="Arial" w:hAnsi="Arial" w:cs="Arial"/>
                <w:b/>
                <w:i/>
                <w:sz w:val="18"/>
              </w:rPr>
              <w:t>BS channel bandwidth</w:t>
            </w:r>
            <w:r w:rsidRPr="00021965">
              <w:rPr>
                <w:rFonts w:ascii="Arial" w:hAnsi="Arial" w:cs="Arial"/>
                <w:b/>
                <w:sz w:val="18"/>
              </w:rPr>
              <w:t xml:space="preserve"> (MHz)</w:t>
            </w:r>
          </w:p>
        </w:tc>
        <w:tc>
          <w:tcPr>
            <w:tcW w:w="1701" w:type="dxa"/>
            <w:tcBorders>
              <w:bottom w:val="single" w:sz="4" w:space="0" w:color="auto"/>
            </w:tcBorders>
          </w:tcPr>
          <w:p w14:paraId="25AAA181" w14:textId="77777777" w:rsidR="00021965" w:rsidRPr="00021965" w:rsidRDefault="00021965" w:rsidP="00021965">
            <w:pPr>
              <w:keepNext/>
              <w:keepLines/>
              <w:spacing w:after="0" w:line="256" w:lineRule="auto"/>
              <w:jc w:val="center"/>
              <w:rPr>
                <w:rFonts w:ascii="Arial" w:hAnsi="Arial"/>
                <w:b/>
                <w:sz w:val="18"/>
              </w:rPr>
            </w:pPr>
            <w:r w:rsidRPr="00021965">
              <w:rPr>
                <w:rFonts w:ascii="Arial" w:hAnsi="Arial" w:cs="Arial"/>
                <w:b/>
                <w:sz w:val="18"/>
              </w:rPr>
              <w:t>Sub-carrier spacing (kHz)</w:t>
            </w:r>
          </w:p>
        </w:tc>
        <w:tc>
          <w:tcPr>
            <w:tcW w:w="3119" w:type="dxa"/>
          </w:tcPr>
          <w:p w14:paraId="1E029860" w14:textId="77777777" w:rsidR="00021965" w:rsidRPr="00021965" w:rsidRDefault="00021965" w:rsidP="00021965">
            <w:pPr>
              <w:keepNext/>
              <w:keepLines/>
              <w:spacing w:after="0" w:line="256" w:lineRule="auto"/>
              <w:jc w:val="center"/>
              <w:rPr>
                <w:rFonts w:ascii="Arial" w:hAnsi="Arial" w:cs="Arial"/>
                <w:b/>
                <w:sz w:val="18"/>
              </w:rPr>
            </w:pPr>
            <w:r w:rsidRPr="00021965">
              <w:rPr>
                <w:rFonts w:ascii="Arial" w:hAnsi="Arial" w:cs="Arial"/>
                <w:b/>
                <w:sz w:val="18"/>
              </w:rPr>
              <w:t>Reference measurement channel</w:t>
            </w:r>
          </w:p>
          <w:p w14:paraId="649C56EE" w14:textId="77777777" w:rsidR="00021965" w:rsidRPr="00021965" w:rsidRDefault="00021965" w:rsidP="00021965">
            <w:pPr>
              <w:keepNext/>
              <w:keepLines/>
              <w:spacing w:after="0" w:line="256" w:lineRule="auto"/>
              <w:jc w:val="center"/>
              <w:rPr>
                <w:rFonts w:ascii="Arial" w:hAnsi="Arial"/>
                <w:b/>
                <w:sz w:val="18"/>
              </w:rPr>
            </w:pPr>
            <w:r w:rsidRPr="00021965">
              <w:rPr>
                <w:rFonts w:ascii="Arial" w:hAnsi="Arial" w:cs="Arial"/>
                <w:b/>
                <w:sz w:val="18"/>
              </w:rPr>
              <w:t>(Note 5)</w:t>
            </w:r>
          </w:p>
        </w:tc>
        <w:tc>
          <w:tcPr>
            <w:tcW w:w="2546" w:type="dxa"/>
          </w:tcPr>
          <w:p w14:paraId="5CBFC58F" w14:textId="77777777" w:rsidR="00021965" w:rsidRPr="00021965" w:rsidRDefault="00021965" w:rsidP="00021965">
            <w:pPr>
              <w:keepNext/>
              <w:keepLines/>
              <w:spacing w:after="0" w:line="256" w:lineRule="auto"/>
              <w:jc w:val="center"/>
              <w:rPr>
                <w:rFonts w:ascii="Arial" w:hAnsi="Arial" w:cs="Arial"/>
                <w:b/>
                <w:sz w:val="18"/>
              </w:rPr>
            </w:pPr>
            <w:r w:rsidRPr="00021965">
              <w:rPr>
                <w:rFonts w:ascii="Arial" w:hAnsi="Arial" w:cs="Arial"/>
                <w:b/>
                <w:sz w:val="18"/>
              </w:rPr>
              <w:t xml:space="preserve">Reference sensitivity power level, </w:t>
            </w:r>
            <w:r w:rsidRPr="00021965">
              <w:rPr>
                <w:rFonts w:ascii="Arial" w:hAnsi="Arial"/>
                <w:b/>
                <w:sz w:val="18"/>
              </w:rPr>
              <w:t>P</w:t>
            </w:r>
            <w:r w:rsidRPr="00021965">
              <w:rPr>
                <w:rFonts w:ascii="Arial" w:hAnsi="Arial"/>
                <w:b/>
                <w:sz w:val="18"/>
                <w:vertAlign w:val="subscript"/>
              </w:rPr>
              <w:t>REFSENS</w:t>
            </w:r>
          </w:p>
          <w:p w14:paraId="440AE00E" w14:textId="77777777" w:rsidR="00021965" w:rsidRPr="00021965" w:rsidRDefault="00021965" w:rsidP="00021965">
            <w:pPr>
              <w:keepNext/>
              <w:keepLines/>
              <w:spacing w:after="0" w:line="256" w:lineRule="auto"/>
              <w:jc w:val="center"/>
              <w:rPr>
                <w:rFonts w:ascii="Arial" w:eastAsia="SimSun" w:hAnsi="Arial"/>
                <w:b/>
                <w:sz w:val="18"/>
                <w:lang w:val="en-US" w:eastAsia="zh-CN"/>
              </w:rPr>
            </w:pPr>
            <w:r w:rsidRPr="00021965">
              <w:rPr>
                <w:rFonts w:ascii="Arial" w:hAnsi="Arial" w:cs="Arial"/>
                <w:b/>
                <w:sz w:val="18"/>
              </w:rPr>
              <w:t xml:space="preserve"> (dBm)</w:t>
            </w:r>
          </w:p>
        </w:tc>
      </w:tr>
      <w:tr w:rsidR="00021965" w:rsidRPr="00021965" w14:paraId="636DC36F" w14:textId="77777777" w:rsidTr="00985311">
        <w:trPr>
          <w:cantSplit/>
          <w:jc w:val="center"/>
        </w:trPr>
        <w:tc>
          <w:tcPr>
            <w:tcW w:w="2263" w:type="dxa"/>
            <w:tcBorders>
              <w:bottom w:val="nil"/>
            </w:tcBorders>
            <w:vAlign w:val="center"/>
          </w:tcPr>
          <w:p w14:paraId="3DCA04DF" w14:textId="77777777" w:rsidR="00021965" w:rsidRPr="00021965" w:rsidRDefault="00021965" w:rsidP="00021965">
            <w:pPr>
              <w:keepNext/>
              <w:keepLines/>
              <w:spacing w:after="0" w:line="256" w:lineRule="auto"/>
              <w:jc w:val="center"/>
              <w:rPr>
                <w:rFonts w:ascii="Arial" w:hAnsi="Arial"/>
                <w:sz w:val="18"/>
              </w:rPr>
            </w:pPr>
            <w:r w:rsidRPr="00021965">
              <w:rPr>
                <w:rFonts w:ascii="Arial" w:hAnsi="Arial" w:cs="Arial"/>
                <w:sz w:val="18"/>
              </w:rPr>
              <w:t xml:space="preserve">20, 30, 40, 50  </w:t>
            </w:r>
          </w:p>
        </w:tc>
        <w:tc>
          <w:tcPr>
            <w:tcW w:w="1701" w:type="dxa"/>
            <w:tcBorders>
              <w:bottom w:val="nil"/>
            </w:tcBorders>
            <w:vAlign w:val="center"/>
          </w:tcPr>
          <w:p w14:paraId="0A29AB5E" w14:textId="77777777" w:rsidR="00021965" w:rsidRPr="00021965" w:rsidRDefault="00021965" w:rsidP="00021965">
            <w:pPr>
              <w:keepNext/>
              <w:keepLines/>
              <w:spacing w:after="0" w:line="256" w:lineRule="auto"/>
              <w:jc w:val="center"/>
              <w:rPr>
                <w:rFonts w:ascii="Arial" w:hAnsi="Arial"/>
                <w:sz w:val="18"/>
              </w:rPr>
            </w:pPr>
            <w:r w:rsidRPr="00021965">
              <w:rPr>
                <w:rFonts w:ascii="Arial" w:hAnsi="Arial" w:cs="Arial"/>
                <w:sz w:val="18"/>
                <w:lang w:eastAsia="zh-CN"/>
              </w:rPr>
              <w:t>15</w:t>
            </w:r>
          </w:p>
        </w:tc>
        <w:tc>
          <w:tcPr>
            <w:tcW w:w="3119" w:type="dxa"/>
            <w:vAlign w:val="center"/>
          </w:tcPr>
          <w:p w14:paraId="7B9FEC24" w14:textId="77777777" w:rsidR="00021965" w:rsidRPr="00021965" w:rsidRDefault="00021965" w:rsidP="00021965">
            <w:pPr>
              <w:keepNext/>
              <w:keepLines/>
              <w:spacing w:after="0" w:line="256" w:lineRule="auto"/>
              <w:jc w:val="center"/>
              <w:rPr>
                <w:rFonts w:ascii="Arial" w:hAnsi="Arial" w:cs="Arial"/>
                <w:sz w:val="18"/>
                <w:lang w:eastAsia="zh-CN"/>
              </w:rPr>
            </w:pPr>
            <w:r w:rsidRPr="00021965">
              <w:rPr>
                <w:rFonts w:ascii="Arial" w:hAnsi="Arial" w:cs="Arial"/>
                <w:sz w:val="18"/>
                <w:lang w:eastAsia="zh-CN"/>
              </w:rPr>
              <w:t>G-FR1-A1-</w:t>
            </w:r>
            <w:r w:rsidRPr="00021965">
              <w:rPr>
                <w:rFonts w:ascii="Arial" w:eastAsia="DengXian" w:hAnsi="Arial" w:cs="Arial" w:hint="eastAsia"/>
                <w:sz w:val="18"/>
                <w:lang w:eastAsia="zh-CN"/>
              </w:rPr>
              <w:t>4</w:t>
            </w:r>
            <w:r w:rsidRPr="00021965">
              <w:rPr>
                <w:rFonts w:ascii="Arial" w:eastAsia="DengXian" w:hAnsi="Arial" w:cs="Arial"/>
                <w:sz w:val="18"/>
                <w:lang w:eastAsia="zh-CN"/>
              </w:rPr>
              <w:t xml:space="preserve"> </w:t>
            </w:r>
            <w:r w:rsidRPr="00021965">
              <w:rPr>
                <w:rFonts w:ascii="Arial" w:hAnsi="Arial" w:cs="Arial"/>
                <w:sz w:val="18"/>
                <w:lang w:eastAsia="zh-CN"/>
              </w:rPr>
              <w:t>(Note 1)</w:t>
            </w:r>
          </w:p>
        </w:tc>
        <w:tc>
          <w:tcPr>
            <w:tcW w:w="2546" w:type="dxa"/>
            <w:vAlign w:val="center"/>
          </w:tcPr>
          <w:p w14:paraId="41332DB8" w14:textId="77777777" w:rsidR="00021965" w:rsidRPr="00021965" w:rsidRDefault="00021965" w:rsidP="00021965">
            <w:pPr>
              <w:keepNext/>
              <w:keepLines/>
              <w:spacing w:after="0" w:line="256" w:lineRule="auto"/>
              <w:jc w:val="center"/>
              <w:rPr>
                <w:rFonts w:ascii="Arial" w:hAnsi="Arial" w:cs="Arial"/>
                <w:sz w:val="18"/>
                <w:lang w:eastAsia="zh-CN"/>
              </w:rPr>
            </w:pPr>
            <w:r w:rsidRPr="00021965">
              <w:rPr>
                <w:rFonts w:ascii="Arial" w:hAnsi="Arial" w:cs="Arial"/>
                <w:sz w:val="18"/>
                <w:lang w:eastAsia="zh-CN"/>
              </w:rPr>
              <w:t xml:space="preserve"> -</w:t>
            </w:r>
            <w:r w:rsidRPr="00021965">
              <w:rPr>
                <w:rFonts w:ascii="Arial" w:hAnsi="Arial" w:cs="Arial" w:hint="eastAsia"/>
                <w:sz w:val="18"/>
                <w:lang w:eastAsia="zh-CN"/>
              </w:rPr>
              <w:t>84.8</w:t>
            </w:r>
          </w:p>
        </w:tc>
      </w:tr>
      <w:tr w:rsidR="00021965" w:rsidRPr="00021965" w14:paraId="57246490" w14:textId="77777777" w:rsidTr="00985311">
        <w:trPr>
          <w:cantSplit/>
          <w:jc w:val="center"/>
        </w:trPr>
        <w:tc>
          <w:tcPr>
            <w:tcW w:w="2263" w:type="dxa"/>
            <w:vAlign w:val="center"/>
          </w:tcPr>
          <w:p w14:paraId="04EF6021" w14:textId="77777777" w:rsidR="00021965" w:rsidRPr="00021965" w:rsidRDefault="00021965" w:rsidP="00021965">
            <w:pPr>
              <w:keepNext/>
              <w:keepLines/>
              <w:spacing w:after="0" w:line="256" w:lineRule="auto"/>
              <w:jc w:val="center"/>
              <w:rPr>
                <w:rFonts w:ascii="Arial" w:hAnsi="Arial"/>
                <w:sz w:val="18"/>
              </w:rPr>
            </w:pPr>
            <w:r w:rsidRPr="00021965">
              <w:rPr>
                <w:rFonts w:ascii="Arial" w:hAnsi="Arial" w:cs="Arial"/>
                <w:sz w:val="18"/>
              </w:rPr>
              <w:t xml:space="preserve">20, 30, 40, 50, 60, 70, 80, 90, 100 </w:t>
            </w:r>
          </w:p>
        </w:tc>
        <w:tc>
          <w:tcPr>
            <w:tcW w:w="1701" w:type="dxa"/>
          </w:tcPr>
          <w:p w14:paraId="6E478D8E" w14:textId="77777777" w:rsidR="00021965" w:rsidRPr="00021965" w:rsidRDefault="00021965" w:rsidP="00021965">
            <w:pPr>
              <w:keepNext/>
              <w:keepLines/>
              <w:spacing w:after="0" w:line="256" w:lineRule="auto"/>
              <w:jc w:val="center"/>
              <w:rPr>
                <w:rFonts w:ascii="Arial" w:hAnsi="Arial"/>
                <w:sz w:val="18"/>
              </w:rPr>
            </w:pPr>
            <w:r w:rsidRPr="00021965">
              <w:rPr>
                <w:rFonts w:ascii="Arial" w:hAnsi="Arial" w:cs="Arial"/>
                <w:sz w:val="18"/>
                <w:lang w:eastAsia="zh-CN"/>
              </w:rPr>
              <w:t>30</w:t>
            </w:r>
          </w:p>
        </w:tc>
        <w:tc>
          <w:tcPr>
            <w:tcW w:w="3119" w:type="dxa"/>
            <w:vAlign w:val="center"/>
          </w:tcPr>
          <w:p w14:paraId="4A0E69EF" w14:textId="77777777" w:rsidR="00021965" w:rsidRPr="00021965" w:rsidRDefault="00021965" w:rsidP="00021965">
            <w:pPr>
              <w:keepNext/>
              <w:keepLines/>
              <w:spacing w:after="0" w:line="256" w:lineRule="auto"/>
              <w:jc w:val="center"/>
              <w:rPr>
                <w:rFonts w:ascii="Arial" w:hAnsi="Arial" w:cs="Arial"/>
                <w:sz w:val="18"/>
                <w:lang w:eastAsia="zh-CN"/>
              </w:rPr>
            </w:pPr>
            <w:r w:rsidRPr="00021965">
              <w:rPr>
                <w:rFonts w:ascii="Arial" w:hAnsi="Arial" w:cs="Arial"/>
                <w:sz w:val="18"/>
                <w:lang w:eastAsia="zh-CN"/>
              </w:rPr>
              <w:t>G-FR1-A1-</w:t>
            </w:r>
            <w:r w:rsidRPr="00021965">
              <w:rPr>
                <w:rFonts w:ascii="Arial" w:eastAsia="DengXian" w:hAnsi="Arial" w:cs="Arial" w:hint="eastAsia"/>
                <w:sz w:val="18"/>
                <w:lang w:eastAsia="zh-CN"/>
              </w:rPr>
              <w:t>5</w:t>
            </w:r>
            <w:r w:rsidRPr="00021965">
              <w:rPr>
                <w:rFonts w:ascii="Arial" w:eastAsia="DengXian" w:hAnsi="Arial" w:cs="Arial"/>
                <w:sz w:val="18"/>
                <w:lang w:eastAsia="zh-CN"/>
              </w:rPr>
              <w:t xml:space="preserve"> </w:t>
            </w:r>
            <w:r w:rsidRPr="00021965">
              <w:rPr>
                <w:rFonts w:ascii="Arial" w:hAnsi="Arial" w:cs="Arial"/>
                <w:sz w:val="18"/>
                <w:lang w:eastAsia="zh-CN"/>
              </w:rPr>
              <w:t>(Note 1)</w:t>
            </w:r>
          </w:p>
        </w:tc>
        <w:tc>
          <w:tcPr>
            <w:tcW w:w="2546" w:type="dxa"/>
            <w:vAlign w:val="center"/>
          </w:tcPr>
          <w:p w14:paraId="2602DEA7" w14:textId="77777777" w:rsidR="00021965" w:rsidRPr="00021965" w:rsidRDefault="00021965" w:rsidP="00021965">
            <w:pPr>
              <w:keepNext/>
              <w:keepLines/>
              <w:spacing w:after="0" w:line="256" w:lineRule="auto"/>
              <w:jc w:val="center"/>
              <w:rPr>
                <w:rFonts w:ascii="Arial" w:hAnsi="Arial" w:cs="Arial"/>
                <w:sz w:val="18"/>
                <w:lang w:eastAsia="zh-CN"/>
              </w:rPr>
            </w:pPr>
            <w:r w:rsidRPr="00021965">
              <w:rPr>
                <w:rFonts w:ascii="Arial" w:hAnsi="Arial" w:cs="Arial"/>
                <w:sz w:val="18"/>
                <w:lang w:eastAsia="zh-CN"/>
              </w:rPr>
              <w:t xml:space="preserve"> -</w:t>
            </w:r>
            <w:r w:rsidRPr="00021965">
              <w:rPr>
                <w:rFonts w:ascii="Arial" w:hAnsi="Arial" w:cs="Arial" w:hint="eastAsia"/>
                <w:sz w:val="18"/>
                <w:lang w:eastAsia="zh-CN"/>
              </w:rPr>
              <w:t>85.1</w:t>
            </w:r>
          </w:p>
        </w:tc>
      </w:tr>
      <w:tr w:rsidR="00021965" w:rsidRPr="00021965" w14:paraId="2E5E6E9C" w14:textId="77777777" w:rsidTr="00985311">
        <w:trPr>
          <w:cantSplit/>
          <w:jc w:val="center"/>
        </w:trPr>
        <w:tc>
          <w:tcPr>
            <w:tcW w:w="2263" w:type="dxa"/>
            <w:vAlign w:val="center"/>
          </w:tcPr>
          <w:p w14:paraId="2A32D57C" w14:textId="77777777" w:rsidR="00021965" w:rsidRPr="00021965" w:rsidRDefault="00021965" w:rsidP="00021965">
            <w:pPr>
              <w:keepNext/>
              <w:keepLines/>
              <w:spacing w:after="0" w:line="256" w:lineRule="auto"/>
              <w:jc w:val="center"/>
              <w:rPr>
                <w:rFonts w:ascii="Arial" w:hAnsi="Arial"/>
                <w:sz w:val="18"/>
              </w:rPr>
            </w:pPr>
            <w:r w:rsidRPr="00021965">
              <w:rPr>
                <w:rFonts w:ascii="Arial" w:hAnsi="Arial" w:cs="Arial"/>
                <w:sz w:val="18"/>
              </w:rPr>
              <w:t xml:space="preserve">20,  30, 40, 50, 60, 70, 80, 90, 100  </w:t>
            </w:r>
          </w:p>
        </w:tc>
        <w:tc>
          <w:tcPr>
            <w:tcW w:w="1701" w:type="dxa"/>
          </w:tcPr>
          <w:p w14:paraId="7B34C278" w14:textId="77777777" w:rsidR="00021965" w:rsidRPr="00021965" w:rsidRDefault="00021965" w:rsidP="00021965">
            <w:pPr>
              <w:keepNext/>
              <w:keepLines/>
              <w:spacing w:after="0" w:line="256" w:lineRule="auto"/>
              <w:jc w:val="center"/>
              <w:rPr>
                <w:rFonts w:ascii="Arial" w:hAnsi="Arial"/>
                <w:sz w:val="18"/>
              </w:rPr>
            </w:pPr>
            <w:r w:rsidRPr="00021965">
              <w:rPr>
                <w:rFonts w:ascii="Arial" w:hAnsi="Arial" w:cs="Arial"/>
                <w:sz w:val="18"/>
                <w:lang w:eastAsia="zh-CN"/>
              </w:rPr>
              <w:t>60</w:t>
            </w:r>
          </w:p>
        </w:tc>
        <w:tc>
          <w:tcPr>
            <w:tcW w:w="3119" w:type="dxa"/>
            <w:vAlign w:val="center"/>
          </w:tcPr>
          <w:p w14:paraId="3215804A" w14:textId="77777777" w:rsidR="00021965" w:rsidRPr="00021965" w:rsidRDefault="00021965" w:rsidP="00021965">
            <w:pPr>
              <w:keepNext/>
              <w:keepLines/>
              <w:spacing w:after="0" w:line="256" w:lineRule="auto"/>
              <w:jc w:val="center"/>
              <w:rPr>
                <w:rFonts w:ascii="Arial" w:hAnsi="Arial" w:cs="Arial"/>
                <w:sz w:val="18"/>
                <w:lang w:eastAsia="zh-CN"/>
              </w:rPr>
            </w:pPr>
            <w:r w:rsidRPr="00021965">
              <w:rPr>
                <w:rFonts w:ascii="Arial" w:hAnsi="Arial" w:cs="Arial"/>
                <w:sz w:val="18"/>
                <w:lang w:eastAsia="zh-CN"/>
              </w:rPr>
              <w:t>G-FR1-A1-</w:t>
            </w:r>
            <w:r w:rsidRPr="00021965">
              <w:rPr>
                <w:rFonts w:ascii="Arial" w:eastAsia="DengXian" w:hAnsi="Arial" w:cs="Arial" w:hint="eastAsia"/>
                <w:sz w:val="18"/>
                <w:lang w:eastAsia="zh-CN"/>
              </w:rPr>
              <w:t>6</w:t>
            </w:r>
            <w:r w:rsidRPr="00021965">
              <w:rPr>
                <w:rFonts w:ascii="Arial" w:eastAsia="DengXian" w:hAnsi="Arial" w:cs="Arial"/>
                <w:sz w:val="18"/>
                <w:lang w:eastAsia="zh-CN"/>
              </w:rPr>
              <w:t xml:space="preserve"> </w:t>
            </w:r>
            <w:r w:rsidRPr="00021965">
              <w:rPr>
                <w:rFonts w:ascii="Arial" w:hAnsi="Arial" w:cs="Arial"/>
                <w:sz w:val="18"/>
                <w:lang w:eastAsia="zh-CN"/>
              </w:rPr>
              <w:t>(Note 1)</w:t>
            </w:r>
          </w:p>
        </w:tc>
        <w:tc>
          <w:tcPr>
            <w:tcW w:w="2546" w:type="dxa"/>
            <w:vAlign w:val="center"/>
          </w:tcPr>
          <w:p w14:paraId="7DE752BF" w14:textId="77777777" w:rsidR="00021965" w:rsidRPr="00021965" w:rsidRDefault="00021965" w:rsidP="00021965">
            <w:pPr>
              <w:keepNext/>
              <w:keepLines/>
              <w:spacing w:after="0" w:line="256" w:lineRule="auto"/>
              <w:jc w:val="center"/>
              <w:rPr>
                <w:rFonts w:ascii="Arial" w:hAnsi="Arial" w:cs="Arial"/>
                <w:sz w:val="18"/>
                <w:lang w:eastAsia="zh-CN"/>
              </w:rPr>
            </w:pPr>
            <w:r w:rsidRPr="00021965">
              <w:rPr>
                <w:rFonts w:ascii="Arial" w:hAnsi="Arial" w:cs="Arial"/>
                <w:sz w:val="18"/>
                <w:lang w:eastAsia="zh-CN"/>
              </w:rPr>
              <w:t xml:space="preserve"> -</w:t>
            </w:r>
            <w:r w:rsidRPr="00021965">
              <w:rPr>
                <w:rFonts w:ascii="Arial" w:hAnsi="Arial" w:cs="Arial" w:hint="eastAsia"/>
                <w:sz w:val="18"/>
                <w:lang w:eastAsia="zh-CN"/>
              </w:rPr>
              <w:t>85.2</w:t>
            </w:r>
          </w:p>
        </w:tc>
      </w:tr>
      <w:tr w:rsidR="00021965" w:rsidRPr="00021965" w14:paraId="090665DA" w14:textId="77777777" w:rsidTr="00985311">
        <w:trPr>
          <w:cantSplit/>
          <w:jc w:val="center"/>
        </w:trPr>
        <w:tc>
          <w:tcPr>
            <w:tcW w:w="9629" w:type="dxa"/>
            <w:gridSpan w:val="4"/>
            <w:vAlign w:val="center"/>
          </w:tcPr>
          <w:p w14:paraId="77C62F02" w14:textId="77777777" w:rsidR="00021965" w:rsidRPr="00021965" w:rsidRDefault="00021965" w:rsidP="00021965">
            <w:pPr>
              <w:keepNext/>
              <w:keepLines/>
              <w:spacing w:after="0"/>
              <w:ind w:left="851" w:hanging="851"/>
              <w:rPr>
                <w:rFonts w:ascii="Arial" w:hAnsi="Arial"/>
                <w:sz w:val="18"/>
                <w:lang w:eastAsia="ko-KR"/>
              </w:rPr>
            </w:pPr>
            <w:r w:rsidRPr="00021965">
              <w:rPr>
                <w:rFonts w:ascii="Arial" w:hAnsi="Arial"/>
                <w:sz w:val="18"/>
              </w:rPr>
              <w:t>Note 1:</w:t>
            </w:r>
            <w:r w:rsidRPr="00021965">
              <w:rPr>
                <w:rFonts w:ascii="Arial" w:hAnsi="Arial"/>
                <w:sz w:val="18"/>
              </w:rPr>
              <w:tab/>
              <w:t>P</w:t>
            </w:r>
            <w:r w:rsidRPr="00021965">
              <w:rPr>
                <w:rFonts w:ascii="Arial" w:hAnsi="Arial"/>
                <w:sz w:val="18"/>
                <w:vertAlign w:val="subscript"/>
              </w:rPr>
              <w:t>REFSENS</w:t>
            </w:r>
            <w:r w:rsidRPr="00021965">
              <w:rPr>
                <w:rFonts w:ascii="Arial" w:hAnsi="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21965">
              <w:rPr>
                <w:rFonts w:ascii="Arial" w:hAnsi="Arial"/>
                <w:sz w:val="18"/>
                <w:lang w:eastAsia="ko-KR"/>
              </w:rPr>
              <w:t xml:space="preserve">, except for one instance that might overlap one other instance to cover the full </w:t>
            </w:r>
            <w:r w:rsidRPr="00021965">
              <w:rPr>
                <w:rFonts w:ascii="Arial" w:hAnsi="Arial"/>
                <w:i/>
                <w:sz w:val="18"/>
                <w:lang w:eastAsia="ko-KR"/>
              </w:rPr>
              <w:t>BS channel bandwidth</w:t>
            </w:r>
            <w:r w:rsidRPr="00021965">
              <w:rPr>
                <w:rFonts w:ascii="Arial" w:hAnsi="Arial"/>
                <w:sz w:val="18"/>
                <w:lang w:eastAsia="ko-KR"/>
              </w:rPr>
              <w:t>.</w:t>
            </w:r>
          </w:p>
        </w:tc>
      </w:tr>
    </w:tbl>
    <w:p w14:paraId="557E1511" w14:textId="77777777" w:rsidR="00021965" w:rsidRPr="00021965" w:rsidRDefault="00021965" w:rsidP="00021965"/>
    <w:bookmarkEnd w:id="1345"/>
    <w:bookmarkEnd w:id="1346"/>
    <w:p w14:paraId="61DCE9EC" w14:textId="77777777" w:rsidR="00991923" w:rsidRPr="00B64708" w:rsidRDefault="00991923" w:rsidP="00991923">
      <w:pPr>
        <w:rPr>
          <w:b/>
        </w:rPr>
      </w:pPr>
      <w:r w:rsidRPr="00B64708">
        <w:rPr>
          <w:b/>
        </w:rPr>
        <w:t>&lt;</w:t>
      </w:r>
      <w:r>
        <w:rPr>
          <w:b/>
        </w:rPr>
        <w:t>Next</w:t>
      </w:r>
      <w:r w:rsidRPr="00B64708">
        <w:rPr>
          <w:b/>
        </w:rPr>
        <w:t xml:space="preserve"> change&gt;</w:t>
      </w:r>
    </w:p>
    <w:p w14:paraId="7070BC83" w14:textId="77777777" w:rsidR="00991923" w:rsidRPr="00991923" w:rsidRDefault="00991923" w:rsidP="00991923">
      <w:pPr>
        <w:keepNext/>
        <w:keepLines/>
        <w:spacing w:before="120"/>
        <w:ind w:left="1134" w:hanging="1134"/>
        <w:outlineLvl w:val="2"/>
        <w:rPr>
          <w:rFonts w:ascii="Arial" w:hAnsi="Arial"/>
          <w:sz w:val="28"/>
        </w:rPr>
      </w:pPr>
      <w:bookmarkStart w:id="1380" w:name="_Toc21100032"/>
      <w:bookmarkStart w:id="1381" w:name="_Toc29809830"/>
      <w:bookmarkStart w:id="1382" w:name="_Toc36645215"/>
      <w:bookmarkStart w:id="1383" w:name="_Toc37272269"/>
      <w:bookmarkStart w:id="1384" w:name="_Toc45884515"/>
      <w:bookmarkStart w:id="1385" w:name="_Toc53182538"/>
      <w:bookmarkStart w:id="1386" w:name="_Toc58860279"/>
      <w:bookmarkStart w:id="1387" w:name="_Toc58862783"/>
      <w:bookmarkStart w:id="1388" w:name="_Toc61182776"/>
      <w:bookmarkStart w:id="1389" w:name="_Toc66728090"/>
      <w:bookmarkStart w:id="1390" w:name="_Toc74961894"/>
      <w:bookmarkStart w:id="1391" w:name="_Toc75242804"/>
      <w:bookmarkStart w:id="1392" w:name="_Toc76545150"/>
      <w:bookmarkStart w:id="1393" w:name="_Toc82595253"/>
      <w:bookmarkStart w:id="1394" w:name="_Toc89955284"/>
      <w:bookmarkStart w:id="1395" w:name="_Toc98773709"/>
      <w:bookmarkStart w:id="1396" w:name="_Toc106201468"/>
      <w:bookmarkStart w:id="1397" w:name="_Toc115191322"/>
      <w:bookmarkStart w:id="1398" w:name="_Toc122013152"/>
      <w:bookmarkStart w:id="1399" w:name="_Toc124155971"/>
      <w:bookmarkStart w:id="1400" w:name="_Toc131537731"/>
      <w:bookmarkStart w:id="1401" w:name="_Toc137397938"/>
      <w:bookmarkStart w:id="1402" w:name="_Toc138882181"/>
      <w:r w:rsidRPr="00991923">
        <w:rPr>
          <w:rFonts w:ascii="Arial" w:hAnsi="Arial"/>
          <w:sz w:val="28"/>
        </w:rPr>
        <w:t>7.3.5</w:t>
      </w:r>
      <w:r w:rsidRPr="00991923">
        <w:rPr>
          <w:rFonts w:ascii="Arial" w:hAnsi="Arial"/>
          <w:sz w:val="28"/>
        </w:rPr>
        <w:tab/>
        <w:t>Test requirements</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14:paraId="2FFCEEEB" w14:textId="77777777" w:rsidR="00991923" w:rsidRPr="00991923" w:rsidRDefault="00991923" w:rsidP="00991923">
      <w:r w:rsidRPr="00991923">
        <w:t>The throughput shall be ≥ 95% of the maximum throughput of the reference measurement channel as specified in annex A.2 with parameters specified in table 7.3.2-1 for Wide Area BS, in table 7.3.2-2 for Medium Range BS and in table 7.3.2-3 for Local Area BS</w:t>
      </w:r>
      <w:r w:rsidRPr="00991923">
        <w:rPr>
          <w:rFonts w:eastAsia="SimSun" w:hint="eastAsia"/>
          <w:lang w:val="en-US" w:eastAsia="zh-CN"/>
        </w:rPr>
        <w:t xml:space="preserve"> </w:t>
      </w:r>
      <w:r w:rsidRPr="00991923">
        <w:rPr>
          <w:rFonts w:cs="v5.0.0"/>
          <w:lang w:eastAsia="zh-CN"/>
        </w:rPr>
        <w:t>in any operating band except for band n46, n96</w:t>
      </w:r>
      <w:r w:rsidRPr="00991923">
        <w:rPr>
          <w:rFonts w:cs="v5.0.0" w:hint="eastAsia"/>
          <w:lang w:eastAsia="zh-CN"/>
        </w:rPr>
        <w:t>,</w:t>
      </w:r>
      <w:r w:rsidRPr="00991923">
        <w:rPr>
          <w:rFonts w:cs="v5.0.0"/>
          <w:lang w:eastAsia="zh-CN"/>
        </w:rPr>
        <w:t xml:space="preserve"> n102</w:t>
      </w:r>
      <w:r w:rsidRPr="00991923">
        <w:rPr>
          <w:rFonts w:cs="v5.0.0" w:hint="eastAsia"/>
          <w:lang w:eastAsia="zh-CN"/>
        </w:rPr>
        <w:t xml:space="preserve"> and n104</w:t>
      </w:r>
      <w:r w:rsidRPr="00991923">
        <w:t>.</w:t>
      </w:r>
    </w:p>
    <w:p w14:paraId="156674A1" w14:textId="77777777" w:rsidR="00991923" w:rsidRPr="00991923" w:rsidRDefault="00991923" w:rsidP="00991923">
      <w:r w:rsidRPr="00991923">
        <w:t>T</w:t>
      </w:r>
      <w:r w:rsidRPr="00991923">
        <w:rPr>
          <w:rFonts w:hint="eastAsia"/>
        </w:rPr>
        <w:t xml:space="preserve">he throughput shall be ≥ 95% of the maximum throughput of the reference measurement channel as specified in </w:t>
      </w:r>
      <w:r w:rsidRPr="00991923">
        <w:t>annex A.2 with parameters specified in table 7.3.</w:t>
      </w:r>
      <w:r w:rsidRPr="00991923">
        <w:rPr>
          <w:rFonts w:eastAsia="SimSun" w:hint="eastAsia"/>
          <w:lang w:val="en-US" w:eastAsia="zh-CN"/>
        </w:rPr>
        <w:t>5</w:t>
      </w:r>
      <w:r w:rsidRPr="00991923">
        <w:t>-2b</w:t>
      </w:r>
      <w:r w:rsidRPr="00991923">
        <w:rPr>
          <w:lang w:eastAsia="zh-CN"/>
        </w:rPr>
        <w:t xml:space="preserve"> for Medium Range BS </w:t>
      </w:r>
      <w:r w:rsidRPr="00991923">
        <w:rPr>
          <w:rFonts w:cs="v5.0.0"/>
          <w:lang w:eastAsia="zh-CN"/>
        </w:rPr>
        <w:t>and in table 7.3.</w:t>
      </w:r>
      <w:r w:rsidRPr="00991923">
        <w:rPr>
          <w:rFonts w:cs="v5.0.0" w:hint="eastAsia"/>
          <w:lang w:val="en-US" w:eastAsia="zh-CN"/>
        </w:rPr>
        <w:t>5</w:t>
      </w:r>
      <w:r w:rsidRPr="00991923">
        <w:rPr>
          <w:rFonts w:cs="v5.0.0"/>
          <w:lang w:eastAsia="zh-CN"/>
        </w:rPr>
        <w:t>-3b for Local Area BS, for band n46</w:t>
      </w:r>
      <w:r w:rsidRPr="00991923">
        <w:t>.</w:t>
      </w:r>
    </w:p>
    <w:p w14:paraId="1695145D" w14:textId="77777777" w:rsidR="00991923" w:rsidRPr="00991923" w:rsidRDefault="00991923" w:rsidP="00991923">
      <w:pPr>
        <w:rPr>
          <w:lang w:eastAsia="zh-CN"/>
        </w:rPr>
      </w:pPr>
      <w:r w:rsidRPr="00991923">
        <w:t>T</w:t>
      </w:r>
      <w:r w:rsidRPr="00991923">
        <w:rPr>
          <w:rFonts w:hint="eastAsia"/>
        </w:rPr>
        <w:t xml:space="preserve">he throughput shall be ≥ 95% of the maximum throughput of the reference measurement channel as specified in </w:t>
      </w:r>
      <w:r w:rsidRPr="00991923">
        <w:t>annex A.2 with parameters specified in table 7.3.</w:t>
      </w:r>
      <w:r w:rsidRPr="00991923">
        <w:rPr>
          <w:rFonts w:eastAsia="SimSun" w:hint="eastAsia"/>
          <w:lang w:val="en-US" w:eastAsia="zh-CN"/>
        </w:rPr>
        <w:t>5</w:t>
      </w:r>
      <w:r w:rsidRPr="00991923">
        <w:t>-2c</w:t>
      </w:r>
      <w:r w:rsidRPr="00991923">
        <w:rPr>
          <w:lang w:eastAsia="zh-CN"/>
        </w:rPr>
        <w:t xml:space="preserve"> for Medium Range BS </w:t>
      </w:r>
      <w:r w:rsidRPr="00991923">
        <w:rPr>
          <w:rFonts w:cs="v5.0.0"/>
          <w:lang w:eastAsia="zh-CN"/>
        </w:rPr>
        <w:t>and in table 7.3.</w:t>
      </w:r>
      <w:r w:rsidRPr="00991923">
        <w:rPr>
          <w:rFonts w:cs="v5.0.0" w:hint="eastAsia"/>
          <w:lang w:val="en-US" w:eastAsia="zh-CN"/>
        </w:rPr>
        <w:t>5</w:t>
      </w:r>
      <w:r w:rsidRPr="00991923">
        <w:rPr>
          <w:rFonts w:cs="v5.0.0"/>
          <w:lang w:eastAsia="zh-CN"/>
        </w:rPr>
        <w:t>-3c for Local Area BS, for band n96 and n102</w:t>
      </w:r>
      <w:r w:rsidRPr="00991923">
        <w:t>.</w:t>
      </w:r>
    </w:p>
    <w:p w14:paraId="703AFF63" w14:textId="77777777" w:rsidR="00991923" w:rsidRPr="00991923" w:rsidRDefault="00991923" w:rsidP="00991923">
      <w:r w:rsidRPr="00991923">
        <w:t>T</w:t>
      </w:r>
      <w:r w:rsidRPr="00991923">
        <w:rPr>
          <w:rFonts w:hint="eastAsia"/>
        </w:rPr>
        <w:t xml:space="preserve">he throughput shall be ≥ 95% of the maximum throughput of the reference measurement channel as specified in </w:t>
      </w:r>
      <w:r w:rsidRPr="00991923">
        <w:t>annex A.2 with parameters specified in table 7.3.</w:t>
      </w:r>
      <w:r w:rsidRPr="00991923">
        <w:rPr>
          <w:rFonts w:hint="eastAsia"/>
          <w:lang w:eastAsia="zh-CN"/>
        </w:rPr>
        <w:t>5</w:t>
      </w:r>
      <w:r w:rsidRPr="00991923">
        <w:t>-1</w:t>
      </w:r>
      <w:r w:rsidRPr="00991923">
        <w:rPr>
          <w:rFonts w:eastAsia="SimSun" w:hint="eastAsia"/>
          <w:lang w:val="en-US" w:eastAsia="zh-CN"/>
        </w:rPr>
        <w:t>b</w:t>
      </w:r>
      <w:r w:rsidRPr="00991923">
        <w:t xml:space="preserve"> for Wide Area BS, in table 7.3.</w:t>
      </w:r>
      <w:r w:rsidRPr="00991923">
        <w:rPr>
          <w:rFonts w:hint="eastAsia"/>
          <w:lang w:eastAsia="zh-CN"/>
        </w:rPr>
        <w:t>5</w:t>
      </w:r>
      <w:r w:rsidRPr="00991923">
        <w:t>-2</w:t>
      </w:r>
      <w:r w:rsidRPr="00991923">
        <w:rPr>
          <w:rFonts w:eastAsia="SimSun" w:hint="eastAsia"/>
          <w:lang w:val="en-US" w:eastAsia="zh-CN"/>
        </w:rPr>
        <w:t>d</w:t>
      </w:r>
      <w:r w:rsidRPr="00991923">
        <w:t xml:space="preserve"> for Medium Range BS and in table 7.3.</w:t>
      </w:r>
      <w:r w:rsidRPr="00991923">
        <w:rPr>
          <w:rFonts w:hint="eastAsia"/>
          <w:lang w:eastAsia="zh-CN"/>
        </w:rPr>
        <w:t>5</w:t>
      </w:r>
      <w:r w:rsidRPr="00991923">
        <w:t>-3</w:t>
      </w:r>
      <w:r w:rsidRPr="00991923">
        <w:rPr>
          <w:rFonts w:eastAsia="SimSun" w:hint="eastAsia"/>
          <w:lang w:val="en-US" w:eastAsia="zh-CN"/>
        </w:rPr>
        <w:t>d</w:t>
      </w:r>
      <w:r w:rsidRPr="00991923">
        <w:t xml:space="preserve"> for Local Area BS</w:t>
      </w:r>
      <w:r w:rsidRPr="00991923">
        <w:rPr>
          <w:rFonts w:cs="v5.0.0"/>
          <w:lang w:eastAsia="zh-CN"/>
        </w:rPr>
        <w:t xml:space="preserve"> in </w:t>
      </w:r>
      <w:r w:rsidRPr="00991923">
        <w:rPr>
          <w:rFonts w:cs="v5.0.0" w:hint="eastAsia"/>
          <w:lang w:val="en-US" w:eastAsia="zh-CN"/>
        </w:rPr>
        <w:t>band n104</w:t>
      </w:r>
      <w:r w:rsidRPr="00991923">
        <w:t>.</w:t>
      </w:r>
    </w:p>
    <w:p w14:paraId="22645D5F" w14:textId="77777777" w:rsidR="00991923" w:rsidRPr="00991923" w:rsidRDefault="00991923" w:rsidP="00991923">
      <w:r w:rsidRPr="00991923">
        <w:t>For NB-IoT operation in NR in-band, the throughput shall be ≥ 95% of the maximum throughput of the reference measurement channel as specified in Annex A of TS 36.141 [24] with parameters specified in table 7.3.5-1a</w:t>
      </w:r>
      <w:r w:rsidRPr="00991923">
        <w:rPr>
          <w:lang w:eastAsia="zh-CN"/>
        </w:rPr>
        <w:t xml:space="preserve"> for Wide Area BS, </w:t>
      </w:r>
      <w:r w:rsidRPr="00991923">
        <w:t>in table 7.3.5-2a</w:t>
      </w:r>
      <w:r w:rsidRPr="00991923">
        <w:rPr>
          <w:lang w:eastAsia="zh-CN"/>
        </w:rPr>
        <w:t xml:space="preserve"> for Medium Range BS and </w:t>
      </w:r>
      <w:r w:rsidRPr="00991923">
        <w:t>in table 7.3.5-3a</w:t>
      </w:r>
      <w:r w:rsidRPr="00991923">
        <w:rPr>
          <w:lang w:eastAsia="zh-CN"/>
        </w:rPr>
        <w:t xml:space="preserve"> for Local Area BS</w:t>
      </w:r>
      <w:r w:rsidRPr="00991923">
        <w:t>.</w:t>
      </w:r>
    </w:p>
    <w:p w14:paraId="7F5EC845" w14:textId="77777777" w:rsidR="00991923" w:rsidRPr="00991923" w:rsidRDefault="00991923" w:rsidP="00991923">
      <w:pPr>
        <w:keepNext/>
        <w:keepLines/>
        <w:spacing w:before="60"/>
        <w:jc w:val="center"/>
        <w:rPr>
          <w:rFonts w:ascii="Arial" w:hAnsi="Arial"/>
          <w:b/>
        </w:rPr>
      </w:pPr>
      <w:r w:rsidRPr="00991923">
        <w:rPr>
          <w:rFonts w:ascii="Arial" w:hAnsi="Arial"/>
          <w:b/>
        </w:rPr>
        <w:lastRenderedPageBreak/>
        <w:t>Table 7.3.5-1: Wide Area BS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991923" w:rsidRPr="00991923" w14:paraId="733696A7" w14:textId="77777777" w:rsidTr="0012279F">
        <w:trPr>
          <w:cantSplit/>
          <w:jc w:val="center"/>
        </w:trPr>
        <w:tc>
          <w:tcPr>
            <w:tcW w:w="1417" w:type="dxa"/>
            <w:tcBorders>
              <w:bottom w:val="single" w:sz="4" w:space="0" w:color="auto"/>
            </w:tcBorders>
          </w:tcPr>
          <w:p w14:paraId="7235F932" w14:textId="77777777" w:rsidR="00991923" w:rsidRPr="00991923" w:rsidRDefault="00991923" w:rsidP="00991923">
            <w:pPr>
              <w:keepNext/>
              <w:keepLines/>
              <w:spacing w:after="0"/>
              <w:jc w:val="center"/>
              <w:rPr>
                <w:rFonts w:ascii="Arial" w:hAnsi="Arial" w:cs="v5.0.0"/>
                <w:b/>
                <w:sz w:val="18"/>
              </w:rPr>
            </w:pPr>
            <w:r w:rsidRPr="00991923">
              <w:rPr>
                <w:rFonts w:ascii="Arial" w:hAnsi="Arial" w:cs="v5.0.0"/>
                <w:b/>
                <w:i/>
                <w:sz w:val="18"/>
              </w:rPr>
              <w:t>BS channel bandwidth</w:t>
            </w:r>
            <w:r w:rsidRPr="00991923">
              <w:rPr>
                <w:rFonts w:ascii="Arial" w:hAnsi="Arial" w:cs="v5.0.0"/>
                <w:b/>
                <w:sz w:val="18"/>
              </w:rPr>
              <w:t xml:space="preserve"> (MHz)</w:t>
            </w:r>
          </w:p>
        </w:tc>
        <w:tc>
          <w:tcPr>
            <w:tcW w:w="1417" w:type="dxa"/>
          </w:tcPr>
          <w:p w14:paraId="1BA5F65E" w14:textId="77777777" w:rsidR="00991923" w:rsidRPr="00991923" w:rsidRDefault="00991923" w:rsidP="00991923">
            <w:pPr>
              <w:keepNext/>
              <w:keepLines/>
              <w:spacing w:after="0"/>
              <w:jc w:val="center"/>
              <w:rPr>
                <w:rFonts w:ascii="Arial" w:hAnsi="Arial" w:cs="v5.0.0"/>
                <w:b/>
                <w:sz w:val="18"/>
                <w:lang w:eastAsia="zh-CN"/>
              </w:rPr>
            </w:pPr>
            <w:r w:rsidRPr="00991923">
              <w:rPr>
                <w:rFonts w:ascii="Arial" w:hAnsi="Arial" w:cs="v5.0.0"/>
                <w:b/>
                <w:sz w:val="18"/>
                <w:lang w:eastAsia="zh-CN"/>
              </w:rPr>
              <w:t>Subcarrier spacing (kHz)</w:t>
            </w:r>
          </w:p>
        </w:tc>
        <w:tc>
          <w:tcPr>
            <w:tcW w:w="1417" w:type="dxa"/>
          </w:tcPr>
          <w:p w14:paraId="48E929B9" w14:textId="77777777" w:rsidR="00991923" w:rsidRPr="00991923" w:rsidRDefault="00991923" w:rsidP="00991923">
            <w:pPr>
              <w:keepNext/>
              <w:keepLines/>
              <w:spacing w:after="0"/>
              <w:jc w:val="center"/>
              <w:rPr>
                <w:rFonts w:ascii="Arial" w:hAnsi="Arial" w:cs="v5.0.0"/>
                <w:b/>
                <w:sz w:val="18"/>
              </w:rPr>
            </w:pPr>
            <w:r w:rsidRPr="00991923">
              <w:rPr>
                <w:rFonts w:ascii="Arial" w:hAnsi="Arial" w:cs="v5.0.0"/>
                <w:b/>
                <w:sz w:val="18"/>
              </w:rPr>
              <w:t>Reference measurement channel</w:t>
            </w:r>
          </w:p>
        </w:tc>
        <w:tc>
          <w:tcPr>
            <w:tcW w:w="1417" w:type="dxa"/>
          </w:tcPr>
          <w:p w14:paraId="33F2732D" w14:textId="77777777" w:rsidR="00991923" w:rsidRPr="00991923" w:rsidRDefault="00991923" w:rsidP="00991923">
            <w:pPr>
              <w:keepNext/>
              <w:keepLines/>
              <w:spacing w:after="0"/>
              <w:jc w:val="center"/>
              <w:rPr>
                <w:rFonts w:ascii="Arial" w:hAnsi="Arial" w:cs="v5.0.0"/>
                <w:b/>
                <w:sz w:val="18"/>
              </w:rPr>
            </w:pPr>
            <w:r w:rsidRPr="00991923">
              <w:rPr>
                <w:rFonts w:ascii="Arial" w:hAnsi="Arial" w:cs="v5.0.0"/>
                <w:b/>
                <w:sz w:val="18"/>
              </w:rPr>
              <w:t>Wanted signal mean power (dBm)</w:t>
            </w:r>
          </w:p>
        </w:tc>
        <w:tc>
          <w:tcPr>
            <w:tcW w:w="1417" w:type="dxa"/>
            <w:tcBorders>
              <w:bottom w:val="single" w:sz="4" w:space="0" w:color="auto"/>
            </w:tcBorders>
          </w:tcPr>
          <w:p w14:paraId="77395E6F" w14:textId="77777777" w:rsidR="00991923" w:rsidRPr="00991923" w:rsidRDefault="00991923" w:rsidP="00991923">
            <w:pPr>
              <w:keepNext/>
              <w:keepLines/>
              <w:spacing w:after="0"/>
              <w:jc w:val="center"/>
              <w:rPr>
                <w:rFonts w:ascii="Arial" w:hAnsi="Arial" w:cs="v5.0.0"/>
                <w:b/>
                <w:sz w:val="18"/>
              </w:rPr>
            </w:pPr>
            <w:r w:rsidRPr="00991923">
              <w:rPr>
                <w:rFonts w:ascii="Arial" w:hAnsi="Arial" w:cs="v5.0.0"/>
                <w:b/>
                <w:sz w:val="18"/>
              </w:rPr>
              <w:t xml:space="preserve">Interfering signal mean power (dBm) / </w:t>
            </w:r>
            <w:r w:rsidRPr="00991923">
              <w:rPr>
                <w:rFonts w:ascii="Arial" w:hAnsi="Arial"/>
                <w:b/>
                <w:sz w:val="18"/>
              </w:rPr>
              <w:t>BW</w:t>
            </w:r>
            <w:r w:rsidRPr="00991923">
              <w:rPr>
                <w:rFonts w:ascii="Arial" w:hAnsi="Arial"/>
                <w:b/>
                <w:sz w:val="18"/>
                <w:vertAlign w:val="subscript"/>
              </w:rPr>
              <w:t>Config</w:t>
            </w:r>
          </w:p>
        </w:tc>
        <w:tc>
          <w:tcPr>
            <w:tcW w:w="1417" w:type="dxa"/>
            <w:tcBorders>
              <w:bottom w:val="single" w:sz="4" w:space="0" w:color="auto"/>
            </w:tcBorders>
          </w:tcPr>
          <w:p w14:paraId="6EE8C766" w14:textId="77777777" w:rsidR="00991923" w:rsidRPr="00991923" w:rsidRDefault="00991923" w:rsidP="00991923">
            <w:pPr>
              <w:keepNext/>
              <w:keepLines/>
              <w:spacing w:after="0"/>
              <w:jc w:val="center"/>
              <w:rPr>
                <w:rFonts w:ascii="Arial" w:hAnsi="Arial" w:cs="v5.0.0"/>
                <w:b/>
                <w:sz w:val="18"/>
              </w:rPr>
            </w:pPr>
            <w:r w:rsidRPr="00991923">
              <w:rPr>
                <w:rFonts w:ascii="Arial" w:hAnsi="Arial" w:cs="v5.0.0"/>
                <w:b/>
                <w:sz w:val="18"/>
              </w:rPr>
              <w:t>Type of interfering signal</w:t>
            </w:r>
          </w:p>
        </w:tc>
      </w:tr>
      <w:tr w:rsidR="00991923" w:rsidRPr="00991923" w14:paraId="7D9B556B" w14:textId="77777777" w:rsidTr="0012279F">
        <w:trPr>
          <w:cantSplit/>
          <w:jc w:val="center"/>
          <w:ins w:id="1403" w:author="D. Everaere" w:date="2023-09-14T20:40:00Z"/>
        </w:trPr>
        <w:tc>
          <w:tcPr>
            <w:tcW w:w="1417" w:type="dxa"/>
            <w:tcBorders>
              <w:bottom w:val="single" w:sz="4" w:space="0" w:color="auto"/>
            </w:tcBorders>
          </w:tcPr>
          <w:p w14:paraId="103E7597" w14:textId="77777777" w:rsidR="00991923" w:rsidRPr="00991923" w:rsidRDefault="00991923" w:rsidP="00991923">
            <w:pPr>
              <w:keepNext/>
              <w:keepLines/>
              <w:spacing w:after="0"/>
              <w:jc w:val="center"/>
              <w:rPr>
                <w:ins w:id="1404" w:author="D. Everaere" w:date="2023-09-14T20:40:00Z"/>
                <w:rFonts w:ascii="Arial" w:hAnsi="Arial"/>
                <w:sz w:val="18"/>
              </w:rPr>
            </w:pPr>
            <w:ins w:id="1405" w:author="D. Everaere" w:date="2023-09-14T20:40:00Z">
              <w:r w:rsidRPr="00991923">
                <w:rPr>
                  <w:rFonts w:ascii="Arial" w:hAnsi="Arial"/>
                  <w:sz w:val="18"/>
                </w:rPr>
                <w:t>3</w:t>
              </w:r>
            </w:ins>
          </w:p>
        </w:tc>
        <w:tc>
          <w:tcPr>
            <w:tcW w:w="1417" w:type="dxa"/>
          </w:tcPr>
          <w:p w14:paraId="4731CB24" w14:textId="77777777" w:rsidR="00991923" w:rsidRPr="00991923" w:rsidRDefault="00991923" w:rsidP="00991923">
            <w:pPr>
              <w:keepNext/>
              <w:keepLines/>
              <w:spacing w:after="0"/>
              <w:jc w:val="center"/>
              <w:rPr>
                <w:ins w:id="1406" w:author="D. Everaere" w:date="2023-09-14T20:40:00Z"/>
                <w:rFonts w:ascii="Arial" w:hAnsi="Arial"/>
                <w:sz w:val="18"/>
                <w:lang w:eastAsia="zh-CN"/>
              </w:rPr>
            </w:pPr>
            <w:ins w:id="1407" w:author="D. Everaere" w:date="2023-09-14T20:40:00Z">
              <w:r w:rsidRPr="00991923">
                <w:rPr>
                  <w:rFonts w:ascii="Arial" w:hAnsi="Arial"/>
                  <w:sz w:val="18"/>
                  <w:lang w:eastAsia="zh-CN"/>
                </w:rPr>
                <w:t>15</w:t>
              </w:r>
            </w:ins>
          </w:p>
        </w:tc>
        <w:tc>
          <w:tcPr>
            <w:tcW w:w="1417" w:type="dxa"/>
          </w:tcPr>
          <w:p w14:paraId="5C4B0123" w14:textId="77777777" w:rsidR="00991923" w:rsidRPr="00991923" w:rsidRDefault="00991923" w:rsidP="00991923">
            <w:pPr>
              <w:keepNext/>
              <w:keepLines/>
              <w:spacing w:after="0"/>
              <w:jc w:val="center"/>
              <w:rPr>
                <w:ins w:id="1408" w:author="D. Everaere" w:date="2023-09-14T20:40:00Z"/>
                <w:rFonts w:ascii="Arial" w:hAnsi="Arial"/>
                <w:sz w:val="18"/>
              </w:rPr>
            </w:pPr>
            <w:ins w:id="1409" w:author="D. Everaere" w:date="2023-09-14T20:40:00Z">
              <w:r w:rsidRPr="00991923">
                <w:rPr>
                  <w:rFonts w:ascii="Arial" w:hAnsi="Arial"/>
                  <w:sz w:val="18"/>
                </w:rPr>
                <w:t>G-FR1-A2-15</w:t>
              </w:r>
            </w:ins>
          </w:p>
        </w:tc>
        <w:tc>
          <w:tcPr>
            <w:tcW w:w="1417" w:type="dxa"/>
          </w:tcPr>
          <w:p w14:paraId="44778C7B" w14:textId="77777777" w:rsidR="00991923" w:rsidRPr="00991923" w:rsidRDefault="00991923" w:rsidP="00991923">
            <w:pPr>
              <w:keepNext/>
              <w:keepLines/>
              <w:spacing w:after="0"/>
              <w:jc w:val="center"/>
              <w:rPr>
                <w:ins w:id="1410" w:author="D. Everaere" w:date="2023-09-14T20:40:00Z"/>
                <w:rFonts w:ascii="Arial" w:hAnsi="Arial"/>
                <w:sz w:val="18"/>
              </w:rPr>
            </w:pPr>
            <w:ins w:id="1411" w:author="D. Everaere" w:date="2023-09-14T20:41:00Z">
              <w:r w:rsidRPr="00991923">
                <w:rPr>
                  <w:rFonts w:ascii="Arial" w:hAnsi="Arial"/>
                  <w:sz w:val="18"/>
                </w:rPr>
                <w:t>-73.3</w:t>
              </w:r>
            </w:ins>
          </w:p>
        </w:tc>
        <w:tc>
          <w:tcPr>
            <w:tcW w:w="1417" w:type="dxa"/>
            <w:tcBorders>
              <w:bottom w:val="single" w:sz="4" w:space="0" w:color="auto"/>
            </w:tcBorders>
          </w:tcPr>
          <w:p w14:paraId="395532AF" w14:textId="77777777" w:rsidR="00991923" w:rsidRPr="00991923" w:rsidRDefault="00991923" w:rsidP="00991923">
            <w:pPr>
              <w:keepNext/>
              <w:keepLines/>
              <w:spacing w:after="0"/>
              <w:jc w:val="center"/>
              <w:rPr>
                <w:ins w:id="1412" w:author="D. Everaere" w:date="2023-09-14T20:40:00Z"/>
                <w:rFonts w:ascii="Arial" w:hAnsi="Arial"/>
                <w:sz w:val="18"/>
              </w:rPr>
            </w:pPr>
            <w:ins w:id="1413" w:author="D. Everaere" w:date="2023-09-14T20:41:00Z">
              <w:r w:rsidRPr="00991923">
                <w:rPr>
                  <w:rFonts w:ascii="Arial" w:hAnsi="Arial"/>
                  <w:sz w:val="18"/>
                </w:rPr>
                <w:t>-84.7</w:t>
              </w:r>
            </w:ins>
          </w:p>
        </w:tc>
        <w:tc>
          <w:tcPr>
            <w:tcW w:w="1417" w:type="dxa"/>
            <w:tcBorders>
              <w:bottom w:val="single" w:sz="4" w:space="0" w:color="auto"/>
            </w:tcBorders>
          </w:tcPr>
          <w:p w14:paraId="148641E9" w14:textId="77777777" w:rsidR="00991923" w:rsidRPr="00991923" w:rsidRDefault="00991923" w:rsidP="00991923">
            <w:pPr>
              <w:keepNext/>
              <w:keepLines/>
              <w:spacing w:after="0"/>
              <w:jc w:val="center"/>
              <w:rPr>
                <w:ins w:id="1414" w:author="D. Everaere" w:date="2023-09-14T20:40:00Z"/>
                <w:rFonts w:ascii="Arial" w:hAnsi="Arial"/>
                <w:sz w:val="18"/>
              </w:rPr>
            </w:pPr>
            <w:ins w:id="1415" w:author="D. Everaere" w:date="2023-09-14T20:40:00Z">
              <w:r w:rsidRPr="00991923">
                <w:rPr>
                  <w:rFonts w:ascii="Arial" w:hAnsi="Arial"/>
                  <w:sz w:val="18"/>
                </w:rPr>
                <w:t>AWGN</w:t>
              </w:r>
            </w:ins>
          </w:p>
        </w:tc>
      </w:tr>
      <w:tr w:rsidR="00991923" w:rsidRPr="00991923" w14:paraId="484EFE7A" w14:textId="77777777" w:rsidTr="0012279F">
        <w:trPr>
          <w:cantSplit/>
          <w:jc w:val="center"/>
        </w:trPr>
        <w:tc>
          <w:tcPr>
            <w:tcW w:w="1417" w:type="dxa"/>
            <w:tcBorders>
              <w:bottom w:val="nil"/>
            </w:tcBorders>
          </w:tcPr>
          <w:p w14:paraId="4B28D88A"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5</w:t>
            </w:r>
          </w:p>
        </w:tc>
        <w:tc>
          <w:tcPr>
            <w:tcW w:w="1417" w:type="dxa"/>
          </w:tcPr>
          <w:p w14:paraId="79080AE9" w14:textId="77777777" w:rsidR="00991923" w:rsidRPr="00991923" w:rsidRDefault="00991923" w:rsidP="00991923">
            <w:pPr>
              <w:keepNext/>
              <w:keepLines/>
              <w:spacing w:after="0"/>
              <w:jc w:val="center"/>
              <w:rPr>
                <w:rFonts w:ascii="Arial" w:hAnsi="Arial"/>
                <w:sz w:val="18"/>
                <w:lang w:eastAsia="zh-CN"/>
              </w:rPr>
            </w:pPr>
            <w:r w:rsidRPr="00991923">
              <w:rPr>
                <w:rFonts w:ascii="Arial" w:hAnsi="Arial" w:cs="v5.0.0"/>
                <w:sz w:val="18"/>
                <w:lang w:eastAsia="zh-CN"/>
              </w:rPr>
              <w:t>15</w:t>
            </w:r>
          </w:p>
        </w:tc>
        <w:tc>
          <w:tcPr>
            <w:tcW w:w="1417" w:type="dxa"/>
          </w:tcPr>
          <w:p w14:paraId="4497723F"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G-FR1-A2-1</w:t>
            </w:r>
          </w:p>
        </w:tc>
        <w:tc>
          <w:tcPr>
            <w:tcW w:w="1417" w:type="dxa"/>
          </w:tcPr>
          <w:p w14:paraId="0106C06B"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-70.4</w:t>
            </w:r>
          </w:p>
        </w:tc>
        <w:tc>
          <w:tcPr>
            <w:tcW w:w="1417" w:type="dxa"/>
            <w:tcBorders>
              <w:bottom w:val="nil"/>
            </w:tcBorders>
          </w:tcPr>
          <w:p w14:paraId="7B108110"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-82.5</w:t>
            </w:r>
          </w:p>
        </w:tc>
        <w:tc>
          <w:tcPr>
            <w:tcW w:w="1417" w:type="dxa"/>
            <w:tcBorders>
              <w:bottom w:val="nil"/>
            </w:tcBorders>
          </w:tcPr>
          <w:p w14:paraId="43344BDC"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4027E92A" w14:textId="77777777" w:rsidTr="0012279F">
        <w:trPr>
          <w:cantSplit/>
          <w:jc w:val="center"/>
        </w:trPr>
        <w:tc>
          <w:tcPr>
            <w:tcW w:w="1417" w:type="dxa"/>
            <w:tcBorders>
              <w:top w:val="nil"/>
              <w:bottom w:val="single" w:sz="4" w:space="0" w:color="auto"/>
            </w:tcBorders>
          </w:tcPr>
          <w:p w14:paraId="19857A12" w14:textId="77777777" w:rsidR="00991923" w:rsidRPr="00991923" w:rsidRDefault="00991923" w:rsidP="00991923">
            <w:pPr>
              <w:keepNext/>
              <w:keepLines/>
              <w:spacing w:after="0"/>
              <w:jc w:val="center"/>
              <w:rPr>
                <w:rFonts w:ascii="Arial" w:hAnsi="Arial"/>
                <w:sz w:val="18"/>
              </w:rPr>
            </w:pPr>
          </w:p>
        </w:tc>
        <w:tc>
          <w:tcPr>
            <w:tcW w:w="1417" w:type="dxa"/>
          </w:tcPr>
          <w:p w14:paraId="30A8BFA9" w14:textId="77777777" w:rsidR="00991923" w:rsidRPr="00991923" w:rsidRDefault="00991923" w:rsidP="00991923">
            <w:pPr>
              <w:keepNext/>
              <w:keepLines/>
              <w:spacing w:after="0"/>
              <w:jc w:val="center"/>
              <w:rPr>
                <w:rFonts w:ascii="Arial" w:hAnsi="Arial"/>
                <w:sz w:val="18"/>
                <w:lang w:eastAsia="zh-CN"/>
              </w:rPr>
            </w:pPr>
            <w:r w:rsidRPr="00991923">
              <w:rPr>
                <w:rFonts w:ascii="Arial" w:hAnsi="Arial" w:cs="v5.0.0"/>
                <w:sz w:val="18"/>
                <w:lang w:eastAsia="zh-CN"/>
              </w:rPr>
              <w:t>30</w:t>
            </w:r>
          </w:p>
        </w:tc>
        <w:tc>
          <w:tcPr>
            <w:tcW w:w="1417" w:type="dxa"/>
          </w:tcPr>
          <w:p w14:paraId="54CD75EF"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G-FR1-A2-2</w:t>
            </w:r>
          </w:p>
        </w:tc>
        <w:tc>
          <w:tcPr>
            <w:tcW w:w="1417" w:type="dxa"/>
          </w:tcPr>
          <w:p w14:paraId="69322CDC"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-71.1</w:t>
            </w:r>
          </w:p>
        </w:tc>
        <w:tc>
          <w:tcPr>
            <w:tcW w:w="1417" w:type="dxa"/>
            <w:tcBorders>
              <w:top w:val="nil"/>
              <w:bottom w:val="single" w:sz="4" w:space="0" w:color="auto"/>
            </w:tcBorders>
          </w:tcPr>
          <w:p w14:paraId="44EFE85C"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tcPr>
          <w:p w14:paraId="42B1F59A" w14:textId="77777777" w:rsidR="00991923" w:rsidRPr="00991923" w:rsidRDefault="00991923" w:rsidP="00991923">
            <w:pPr>
              <w:keepNext/>
              <w:keepLines/>
              <w:spacing w:after="0"/>
              <w:jc w:val="center"/>
              <w:rPr>
                <w:rFonts w:ascii="Arial" w:hAnsi="Arial"/>
                <w:sz w:val="18"/>
              </w:rPr>
            </w:pPr>
          </w:p>
        </w:tc>
      </w:tr>
      <w:tr w:rsidR="00991923" w:rsidRPr="00991923" w14:paraId="0B1B71DE" w14:textId="77777777" w:rsidTr="0012279F">
        <w:trPr>
          <w:cantSplit/>
          <w:jc w:val="center"/>
        </w:trPr>
        <w:tc>
          <w:tcPr>
            <w:tcW w:w="1417" w:type="dxa"/>
            <w:tcBorders>
              <w:bottom w:val="nil"/>
            </w:tcBorders>
          </w:tcPr>
          <w:p w14:paraId="5628D064"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10</w:t>
            </w:r>
          </w:p>
        </w:tc>
        <w:tc>
          <w:tcPr>
            <w:tcW w:w="1417" w:type="dxa"/>
          </w:tcPr>
          <w:p w14:paraId="76CF67E3"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15</w:t>
            </w:r>
          </w:p>
        </w:tc>
        <w:tc>
          <w:tcPr>
            <w:tcW w:w="1417" w:type="dxa"/>
          </w:tcPr>
          <w:p w14:paraId="0DD16E52"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G-FR1-A2-1</w:t>
            </w:r>
          </w:p>
        </w:tc>
        <w:tc>
          <w:tcPr>
            <w:tcW w:w="1417" w:type="dxa"/>
          </w:tcPr>
          <w:p w14:paraId="36820732"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-70.4</w:t>
            </w:r>
          </w:p>
        </w:tc>
        <w:tc>
          <w:tcPr>
            <w:tcW w:w="1417" w:type="dxa"/>
            <w:tcBorders>
              <w:bottom w:val="nil"/>
            </w:tcBorders>
          </w:tcPr>
          <w:p w14:paraId="355AE6FA"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-79.3</w:t>
            </w:r>
          </w:p>
        </w:tc>
        <w:tc>
          <w:tcPr>
            <w:tcW w:w="1417" w:type="dxa"/>
            <w:tcBorders>
              <w:bottom w:val="nil"/>
            </w:tcBorders>
          </w:tcPr>
          <w:p w14:paraId="7B5BC82D"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4FC0798A" w14:textId="77777777" w:rsidTr="0012279F">
        <w:trPr>
          <w:cantSplit/>
          <w:jc w:val="center"/>
        </w:trPr>
        <w:tc>
          <w:tcPr>
            <w:tcW w:w="1417" w:type="dxa"/>
            <w:tcBorders>
              <w:top w:val="nil"/>
              <w:bottom w:val="nil"/>
            </w:tcBorders>
          </w:tcPr>
          <w:p w14:paraId="36EC0D84" w14:textId="77777777" w:rsidR="00991923" w:rsidRPr="00991923" w:rsidRDefault="00991923" w:rsidP="00991923">
            <w:pPr>
              <w:keepNext/>
              <w:keepLines/>
              <w:spacing w:after="0"/>
              <w:jc w:val="center"/>
              <w:rPr>
                <w:rFonts w:ascii="Arial" w:hAnsi="Arial"/>
                <w:sz w:val="18"/>
              </w:rPr>
            </w:pPr>
          </w:p>
        </w:tc>
        <w:tc>
          <w:tcPr>
            <w:tcW w:w="1417" w:type="dxa"/>
          </w:tcPr>
          <w:p w14:paraId="18CF5FD1"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tcPr>
          <w:p w14:paraId="669B86C0"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G-FR1-A2-2</w:t>
            </w:r>
          </w:p>
        </w:tc>
        <w:tc>
          <w:tcPr>
            <w:tcW w:w="1417" w:type="dxa"/>
          </w:tcPr>
          <w:p w14:paraId="778D6BEF"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-71.1</w:t>
            </w:r>
          </w:p>
        </w:tc>
        <w:tc>
          <w:tcPr>
            <w:tcW w:w="1417" w:type="dxa"/>
            <w:tcBorders>
              <w:top w:val="nil"/>
              <w:bottom w:val="nil"/>
            </w:tcBorders>
          </w:tcPr>
          <w:p w14:paraId="07729727" w14:textId="77777777" w:rsidR="00991923" w:rsidRPr="00991923" w:rsidRDefault="00991923" w:rsidP="00991923">
            <w:pPr>
              <w:keepNext/>
              <w:keepLines/>
              <w:spacing w:after="0"/>
              <w:jc w:val="center"/>
              <w:rPr>
                <w:rFonts w:ascii="Arial" w:hAnsi="Arial"/>
                <w:sz w:val="18"/>
              </w:rPr>
            </w:pPr>
          </w:p>
        </w:tc>
        <w:tc>
          <w:tcPr>
            <w:tcW w:w="1417" w:type="dxa"/>
            <w:tcBorders>
              <w:top w:val="nil"/>
              <w:bottom w:val="nil"/>
            </w:tcBorders>
          </w:tcPr>
          <w:p w14:paraId="521D793A" w14:textId="77777777" w:rsidR="00991923" w:rsidRPr="00991923" w:rsidRDefault="00991923" w:rsidP="00991923">
            <w:pPr>
              <w:keepNext/>
              <w:keepLines/>
              <w:spacing w:after="0"/>
              <w:jc w:val="center"/>
              <w:rPr>
                <w:rFonts w:ascii="Arial" w:hAnsi="Arial"/>
                <w:sz w:val="18"/>
              </w:rPr>
            </w:pPr>
          </w:p>
        </w:tc>
      </w:tr>
      <w:tr w:rsidR="00991923" w:rsidRPr="00991923" w14:paraId="28CB7843" w14:textId="77777777" w:rsidTr="0012279F">
        <w:trPr>
          <w:cantSplit/>
          <w:jc w:val="center"/>
        </w:trPr>
        <w:tc>
          <w:tcPr>
            <w:tcW w:w="1417" w:type="dxa"/>
            <w:tcBorders>
              <w:top w:val="nil"/>
              <w:bottom w:val="single" w:sz="4" w:space="0" w:color="auto"/>
            </w:tcBorders>
          </w:tcPr>
          <w:p w14:paraId="26038A50" w14:textId="77777777" w:rsidR="00991923" w:rsidRPr="00991923" w:rsidRDefault="00991923" w:rsidP="00991923">
            <w:pPr>
              <w:keepNext/>
              <w:keepLines/>
              <w:spacing w:after="0"/>
              <w:jc w:val="center"/>
              <w:rPr>
                <w:rFonts w:ascii="Arial" w:hAnsi="Arial"/>
                <w:sz w:val="18"/>
              </w:rPr>
            </w:pPr>
          </w:p>
        </w:tc>
        <w:tc>
          <w:tcPr>
            <w:tcW w:w="1417" w:type="dxa"/>
          </w:tcPr>
          <w:p w14:paraId="70DDD71B"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tcPr>
          <w:p w14:paraId="099221EB"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G-FR1-A2-3</w:t>
            </w:r>
          </w:p>
        </w:tc>
        <w:tc>
          <w:tcPr>
            <w:tcW w:w="1417" w:type="dxa"/>
          </w:tcPr>
          <w:p w14:paraId="462BF8A1"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-68.1</w:t>
            </w:r>
          </w:p>
        </w:tc>
        <w:tc>
          <w:tcPr>
            <w:tcW w:w="1417" w:type="dxa"/>
            <w:tcBorders>
              <w:top w:val="nil"/>
              <w:bottom w:val="single" w:sz="4" w:space="0" w:color="auto"/>
            </w:tcBorders>
          </w:tcPr>
          <w:p w14:paraId="1FEE248A"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tcPr>
          <w:p w14:paraId="0DFC72C4" w14:textId="77777777" w:rsidR="00991923" w:rsidRPr="00991923" w:rsidRDefault="00991923" w:rsidP="00991923">
            <w:pPr>
              <w:keepNext/>
              <w:keepLines/>
              <w:spacing w:after="0"/>
              <w:jc w:val="center"/>
              <w:rPr>
                <w:rFonts w:ascii="Arial" w:hAnsi="Arial"/>
                <w:sz w:val="18"/>
              </w:rPr>
            </w:pPr>
          </w:p>
        </w:tc>
      </w:tr>
      <w:tr w:rsidR="00991923" w:rsidRPr="00991923" w14:paraId="667E5638" w14:textId="77777777" w:rsidTr="0012279F">
        <w:trPr>
          <w:cantSplit/>
          <w:jc w:val="center"/>
        </w:trPr>
        <w:tc>
          <w:tcPr>
            <w:tcW w:w="1417" w:type="dxa"/>
            <w:tcBorders>
              <w:bottom w:val="nil"/>
            </w:tcBorders>
          </w:tcPr>
          <w:p w14:paraId="20D15884"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15</w:t>
            </w:r>
          </w:p>
        </w:tc>
        <w:tc>
          <w:tcPr>
            <w:tcW w:w="1417" w:type="dxa"/>
          </w:tcPr>
          <w:p w14:paraId="1A3D7FF2"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15</w:t>
            </w:r>
          </w:p>
        </w:tc>
        <w:tc>
          <w:tcPr>
            <w:tcW w:w="1417" w:type="dxa"/>
          </w:tcPr>
          <w:p w14:paraId="44621F09"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G-FR1-A2-1</w:t>
            </w:r>
          </w:p>
        </w:tc>
        <w:tc>
          <w:tcPr>
            <w:tcW w:w="1417" w:type="dxa"/>
          </w:tcPr>
          <w:p w14:paraId="034D77FC"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-70.4</w:t>
            </w:r>
          </w:p>
        </w:tc>
        <w:tc>
          <w:tcPr>
            <w:tcW w:w="1417" w:type="dxa"/>
            <w:tcBorders>
              <w:bottom w:val="nil"/>
            </w:tcBorders>
          </w:tcPr>
          <w:p w14:paraId="4E00BE9C"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-77.5</w:t>
            </w:r>
          </w:p>
        </w:tc>
        <w:tc>
          <w:tcPr>
            <w:tcW w:w="1417" w:type="dxa"/>
            <w:tcBorders>
              <w:bottom w:val="nil"/>
            </w:tcBorders>
          </w:tcPr>
          <w:p w14:paraId="0D9D4C21"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79665D4C" w14:textId="77777777" w:rsidTr="0012279F">
        <w:trPr>
          <w:cantSplit/>
          <w:jc w:val="center"/>
        </w:trPr>
        <w:tc>
          <w:tcPr>
            <w:tcW w:w="1417" w:type="dxa"/>
            <w:tcBorders>
              <w:top w:val="nil"/>
              <w:bottom w:val="nil"/>
            </w:tcBorders>
          </w:tcPr>
          <w:p w14:paraId="17BE8015" w14:textId="77777777" w:rsidR="00991923" w:rsidRPr="00991923" w:rsidRDefault="00991923" w:rsidP="00991923">
            <w:pPr>
              <w:keepNext/>
              <w:keepLines/>
              <w:spacing w:after="0"/>
              <w:jc w:val="center"/>
              <w:rPr>
                <w:rFonts w:ascii="Arial" w:hAnsi="Arial"/>
                <w:sz w:val="18"/>
              </w:rPr>
            </w:pPr>
          </w:p>
        </w:tc>
        <w:tc>
          <w:tcPr>
            <w:tcW w:w="1417" w:type="dxa"/>
          </w:tcPr>
          <w:p w14:paraId="02446206"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tcPr>
          <w:p w14:paraId="14714318"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G-FR1-A2-2</w:t>
            </w:r>
          </w:p>
        </w:tc>
        <w:tc>
          <w:tcPr>
            <w:tcW w:w="1417" w:type="dxa"/>
          </w:tcPr>
          <w:p w14:paraId="5827AB10"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-71.1</w:t>
            </w:r>
          </w:p>
        </w:tc>
        <w:tc>
          <w:tcPr>
            <w:tcW w:w="1417" w:type="dxa"/>
            <w:tcBorders>
              <w:top w:val="nil"/>
              <w:bottom w:val="nil"/>
            </w:tcBorders>
          </w:tcPr>
          <w:p w14:paraId="04DA7043" w14:textId="77777777" w:rsidR="00991923" w:rsidRPr="00991923" w:rsidRDefault="00991923" w:rsidP="00991923">
            <w:pPr>
              <w:keepNext/>
              <w:keepLines/>
              <w:spacing w:after="0"/>
              <w:jc w:val="center"/>
              <w:rPr>
                <w:rFonts w:ascii="Arial" w:hAnsi="Arial"/>
                <w:sz w:val="18"/>
              </w:rPr>
            </w:pPr>
          </w:p>
        </w:tc>
        <w:tc>
          <w:tcPr>
            <w:tcW w:w="1417" w:type="dxa"/>
            <w:tcBorders>
              <w:top w:val="nil"/>
              <w:bottom w:val="nil"/>
            </w:tcBorders>
          </w:tcPr>
          <w:p w14:paraId="4B117FF3" w14:textId="77777777" w:rsidR="00991923" w:rsidRPr="00991923" w:rsidRDefault="00991923" w:rsidP="00991923">
            <w:pPr>
              <w:keepNext/>
              <w:keepLines/>
              <w:spacing w:after="0"/>
              <w:jc w:val="center"/>
              <w:rPr>
                <w:rFonts w:ascii="Arial" w:hAnsi="Arial"/>
                <w:sz w:val="18"/>
              </w:rPr>
            </w:pPr>
          </w:p>
        </w:tc>
      </w:tr>
      <w:tr w:rsidR="00991923" w:rsidRPr="00991923" w14:paraId="13D014BE" w14:textId="77777777" w:rsidTr="0012279F">
        <w:trPr>
          <w:cantSplit/>
          <w:jc w:val="center"/>
        </w:trPr>
        <w:tc>
          <w:tcPr>
            <w:tcW w:w="1417" w:type="dxa"/>
            <w:tcBorders>
              <w:top w:val="nil"/>
              <w:bottom w:val="single" w:sz="4" w:space="0" w:color="auto"/>
            </w:tcBorders>
          </w:tcPr>
          <w:p w14:paraId="67162C83" w14:textId="77777777" w:rsidR="00991923" w:rsidRPr="00991923" w:rsidRDefault="00991923" w:rsidP="00991923">
            <w:pPr>
              <w:keepNext/>
              <w:keepLines/>
              <w:spacing w:after="0"/>
              <w:jc w:val="center"/>
              <w:rPr>
                <w:rFonts w:ascii="Arial" w:hAnsi="Arial"/>
                <w:sz w:val="18"/>
              </w:rPr>
            </w:pPr>
          </w:p>
        </w:tc>
        <w:tc>
          <w:tcPr>
            <w:tcW w:w="1417" w:type="dxa"/>
          </w:tcPr>
          <w:p w14:paraId="58B679D3"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tcPr>
          <w:p w14:paraId="6B6C847E"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G-FR1-A2-3</w:t>
            </w:r>
          </w:p>
        </w:tc>
        <w:tc>
          <w:tcPr>
            <w:tcW w:w="1417" w:type="dxa"/>
          </w:tcPr>
          <w:p w14:paraId="3D23C4BE"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-68.1</w:t>
            </w:r>
          </w:p>
        </w:tc>
        <w:tc>
          <w:tcPr>
            <w:tcW w:w="1417" w:type="dxa"/>
            <w:tcBorders>
              <w:top w:val="nil"/>
              <w:bottom w:val="single" w:sz="4" w:space="0" w:color="auto"/>
            </w:tcBorders>
          </w:tcPr>
          <w:p w14:paraId="203F8750"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tcPr>
          <w:p w14:paraId="4036DD2E" w14:textId="77777777" w:rsidR="00991923" w:rsidRPr="00991923" w:rsidRDefault="00991923" w:rsidP="00991923">
            <w:pPr>
              <w:keepNext/>
              <w:keepLines/>
              <w:spacing w:after="0"/>
              <w:jc w:val="center"/>
              <w:rPr>
                <w:rFonts w:ascii="Arial" w:hAnsi="Arial"/>
                <w:sz w:val="18"/>
              </w:rPr>
            </w:pPr>
          </w:p>
        </w:tc>
      </w:tr>
      <w:tr w:rsidR="00991923" w:rsidRPr="00991923" w14:paraId="22A1F12F" w14:textId="77777777" w:rsidTr="0012279F">
        <w:trPr>
          <w:cantSplit/>
          <w:jc w:val="center"/>
        </w:trPr>
        <w:tc>
          <w:tcPr>
            <w:tcW w:w="1417" w:type="dxa"/>
            <w:tcBorders>
              <w:bottom w:val="nil"/>
            </w:tcBorders>
          </w:tcPr>
          <w:p w14:paraId="30B86722"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20</w:t>
            </w:r>
          </w:p>
        </w:tc>
        <w:tc>
          <w:tcPr>
            <w:tcW w:w="1417" w:type="dxa"/>
          </w:tcPr>
          <w:p w14:paraId="2D596057"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15</w:t>
            </w:r>
          </w:p>
        </w:tc>
        <w:tc>
          <w:tcPr>
            <w:tcW w:w="1417" w:type="dxa"/>
          </w:tcPr>
          <w:p w14:paraId="58D1AD0A"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G-FR1-A2-4</w:t>
            </w:r>
          </w:p>
        </w:tc>
        <w:tc>
          <w:tcPr>
            <w:tcW w:w="1417" w:type="dxa"/>
          </w:tcPr>
          <w:p w14:paraId="7EE844C0"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-64.2</w:t>
            </w:r>
          </w:p>
        </w:tc>
        <w:tc>
          <w:tcPr>
            <w:tcW w:w="1417" w:type="dxa"/>
            <w:tcBorders>
              <w:bottom w:val="nil"/>
            </w:tcBorders>
          </w:tcPr>
          <w:p w14:paraId="2FA27E13"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-76.2</w:t>
            </w:r>
          </w:p>
        </w:tc>
        <w:tc>
          <w:tcPr>
            <w:tcW w:w="1417" w:type="dxa"/>
            <w:tcBorders>
              <w:bottom w:val="nil"/>
            </w:tcBorders>
          </w:tcPr>
          <w:p w14:paraId="07CB705A"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5997CAC3" w14:textId="77777777" w:rsidTr="0012279F">
        <w:trPr>
          <w:cantSplit/>
          <w:jc w:val="center"/>
        </w:trPr>
        <w:tc>
          <w:tcPr>
            <w:tcW w:w="1417" w:type="dxa"/>
            <w:tcBorders>
              <w:top w:val="nil"/>
              <w:bottom w:val="nil"/>
            </w:tcBorders>
          </w:tcPr>
          <w:p w14:paraId="39AE4C4D" w14:textId="77777777" w:rsidR="00991923" w:rsidRPr="00991923" w:rsidRDefault="00991923" w:rsidP="00991923">
            <w:pPr>
              <w:keepNext/>
              <w:keepLines/>
              <w:spacing w:after="0"/>
              <w:jc w:val="center"/>
              <w:rPr>
                <w:rFonts w:ascii="Arial" w:hAnsi="Arial"/>
                <w:sz w:val="18"/>
              </w:rPr>
            </w:pPr>
          </w:p>
        </w:tc>
        <w:tc>
          <w:tcPr>
            <w:tcW w:w="1417" w:type="dxa"/>
          </w:tcPr>
          <w:p w14:paraId="6EB1F099"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tcPr>
          <w:p w14:paraId="3B681A7D"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tcPr>
          <w:p w14:paraId="23CCFF75"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-64.2</w:t>
            </w:r>
          </w:p>
        </w:tc>
        <w:tc>
          <w:tcPr>
            <w:tcW w:w="1417" w:type="dxa"/>
            <w:tcBorders>
              <w:top w:val="nil"/>
              <w:bottom w:val="nil"/>
            </w:tcBorders>
          </w:tcPr>
          <w:p w14:paraId="0A710160" w14:textId="77777777" w:rsidR="00991923" w:rsidRPr="00991923" w:rsidRDefault="00991923" w:rsidP="00991923">
            <w:pPr>
              <w:keepNext/>
              <w:keepLines/>
              <w:spacing w:after="0"/>
              <w:jc w:val="center"/>
              <w:rPr>
                <w:rFonts w:ascii="Arial" w:hAnsi="Arial"/>
                <w:sz w:val="18"/>
              </w:rPr>
            </w:pPr>
          </w:p>
        </w:tc>
        <w:tc>
          <w:tcPr>
            <w:tcW w:w="1417" w:type="dxa"/>
            <w:tcBorders>
              <w:top w:val="nil"/>
              <w:bottom w:val="nil"/>
            </w:tcBorders>
          </w:tcPr>
          <w:p w14:paraId="2C4E797F" w14:textId="77777777" w:rsidR="00991923" w:rsidRPr="00991923" w:rsidRDefault="00991923" w:rsidP="00991923">
            <w:pPr>
              <w:keepNext/>
              <w:keepLines/>
              <w:spacing w:after="0"/>
              <w:jc w:val="center"/>
              <w:rPr>
                <w:rFonts w:ascii="Arial" w:hAnsi="Arial"/>
                <w:sz w:val="18"/>
              </w:rPr>
            </w:pPr>
          </w:p>
        </w:tc>
      </w:tr>
      <w:tr w:rsidR="00991923" w:rsidRPr="00991923" w14:paraId="4AC3BB51" w14:textId="77777777" w:rsidTr="0012279F">
        <w:trPr>
          <w:cantSplit/>
          <w:jc w:val="center"/>
        </w:trPr>
        <w:tc>
          <w:tcPr>
            <w:tcW w:w="1417" w:type="dxa"/>
            <w:tcBorders>
              <w:top w:val="nil"/>
              <w:bottom w:val="single" w:sz="4" w:space="0" w:color="auto"/>
            </w:tcBorders>
          </w:tcPr>
          <w:p w14:paraId="2F4A7B93" w14:textId="77777777" w:rsidR="00991923" w:rsidRPr="00991923" w:rsidRDefault="00991923" w:rsidP="00991923">
            <w:pPr>
              <w:keepNext/>
              <w:keepLines/>
              <w:spacing w:after="0"/>
              <w:jc w:val="center"/>
              <w:rPr>
                <w:rFonts w:ascii="Arial" w:hAnsi="Arial"/>
                <w:sz w:val="18"/>
              </w:rPr>
            </w:pPr>
          </w:p>
        </w:tc>
        <w:tc>
          <w:tcPr>
            <w:tcW w:w="1417" w:type="dxa"/>
          </w:tcPr>
          <w:p w14:paraId="57737CFC"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tcPr>
          <w:p w14:paraId="048EAD70"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tcPr>
          <w:p w14:paraId="70A045A7"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-64.5</w:t>
            </w:r>
          </w:p>
        </w:tc>
        <w:tc>
          <w:tcPr>
            <w:tcW w:w="1417" w:type="dxa"/>
            <w:tcBorders>
              <w:top w:val="nil"/>
              <w:bottom w:val="single" w:sz="4" w:space="0" w:color="auto"/>
            </w:tcBorders>
          </w:tcPr>
          <w:p w14:paraId="4F9CF8B3"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tcPr>
          <w:p w14:paraId="53FDCD8F" w14:textId="77777777" w:rsidR="00991923" w:rsidRPr="00991923" w:rsidRDefault="00991923" w:rsidP="00991923">
            <w:pPr>
              <w:keepNext/>
              <w:keepLines/>
              <w:spacing w:after="0"/>
              <w:jc w:val="center"/>
              <w:rPr>
                <w:rFonts w:ascii="Arial" w:hAnsi="Arial"/>
                <w:sz w:val="18"/>
              </w:rPr>
            </w:pPr>
          </w:p>
        </w:tc>
      </w:tr>
      <w:tr w:rsidR="00991923" w:rsidRPr="00991923" w14:paraId="3C07E476" w14:textId="77777777" w:rsidTr="0012279F">
        <w:trPr>
          <w:cantSplit/>
          <w:jc w:val="center"/>
        </w:trPr>
        <w:tc>
          <w:tcPr>
            <w:tcW w:w="1417" w:type="dxa"/>
            <w:tcBorders>
              <w:bottom w:val="nil"/>
            </w:tcBorders>
          </w:tcPr>
          <w:p w14:paraId="51F6007F"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25</w:t>
            </w:r>
          </w:p>
        </w:tc>
        <w:tc>
          <w:tcPr>
            <w:tcW w:w="1417" w:type="dxa"/>
          </w:tcPr>
          <w:p w14:paraId="657DDB74"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15</w:t>
            </w:r>
          </w:p>
        </w:tc>
        <w:tc>
          <w:tcPr>
            <w:tcW w:w="1417" w:type="dxa"/>
          </w:tcPr>
          <w:p w14:paraId="2858F0BF"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G-FR1-A2-4</w:t>
            </w:r>
          </w:p>
        </w:tc>
        <w:tc>
          <w:tcPr>
            <w:tcW w:w="1417" w:type="dxa"/>
          </w:tcPr>
          <w:p w14:paraId="77188FAC"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-64.2</w:t>
            </w:r>
          </w:p>
        </w:tc>
        <w:tc>
          <w:tcPr>
            <w:tcW w:w="1417" w:type="dxa"/>
            <w:tcBorders>
              <w:bottom w:val="nil"/>
            </w:tcBorders>
          </w:tcPr>
          <w:p w14:paraId="044CB3D9"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-75.2</w:t>
            </w:r>
          </w:p>
        </w:tc>
        <w:tc>
          <w:tcPr>
            <w:tcW w:w="1417" w:type="dxa"/>
            <w:tcBorders>
              <w:bottom w:val="nil"/>
            </w:tcBorders>
          </w:tcPr>
          <w:p w14:paraId="0D9C30C6"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6FCCF832" w14:textId="77777777" w:rsidTr="0012279F">
        <w:trPr>
          <w:cantSplit/>
          <w:jc w:val="center"/>
        </w:trPr>
        <w:tc>
          <w:tcPr>
            <w:tcW w:w="1417" w:type="dxa"/>
            <w:tcBorders>
              <w:top w:val="nil"/>
              <w:bottom w:val="nil"/>
            </w:tcBorders>
          </w:tcPr>
          <w:p w14:paraId="15D4561E" w14:textId="77777777" w:rsidR="00991923" w:rsidRPr="00991923" w:rsidRDefault="00991923" w:rsidP="00991923">
            <w:pPr>
              <w:keepNext/>
              <w:keepLines/>
              <w:spacing w:after="0"/>
              <w:jc w:val="center"/>
              <w:rPr>
                <w:rFonts w:ascii="Arial" w:hAnsi="Arial"/>
                <w:sz w:val="18"/>
              </w:rPr>
            </w:pPr>
          </w:p>
        </w:tc>
        <w:tc>
          <w:tcPr>
            <w:tcW w:w="1417" w:type="dxa"/>
          </w:tcPr>
          <w:p w14:paraId="0DF868CF"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tcPr>
          <w:p w14:paraId="0DD9919D"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tcPr>
          <w:p w14:paraId="6EB3E14A"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-64.2</w:t>
            </w:r>
          </w:p>
        </w:tc>
        <w:tc>
          <w:tcPr>
            <w:tcW w:w="1417" w:type="dxa"/>
            <w:tcBorders>
              <w:top w:val="nil"/>
              <w:bottom w:val="nil"/>
            </w:tcBorders>
          </w:tcPr>
          <w:p w14:paraId="05D6C900" w14:textId="77777777" w:rsidR="00991923" w:rsidRPr="00991923" w:rsidRDefault="00991923" w:rsidP="00991923">
            <w:pPr>
              <w:keepNext/>
              <w:keepLines/>
              <w:spacing w:after="0"/>
              <w:jc w:val="center"/>
              <w:rPr>
                <w:rFonts w:ascii="Arial" w:hAnsi="Arial"/>
                <w:sz w:val="18"/>
              </w:rPr>
            </w:pPr>
          </w:p>
        </w:tc>
        <w:tc>
          <w:tcPr>
            <w:tcW w:w="1417" w:type="dxa"/>
            <w:tcBorders>
              <w:top w:val="nil"/>
              <w:bottom w:val="nil"/>
            </w:tcBorders>
          </w:tcPr>
          <w:p w14:paraId="1BE9B4E2" w14:textId="77777777" w:rsidR="00991923" w:rsidRPr="00991923" w:rsidRDefault="00991923" w:rsidP="00991923">
            <w:pPr>
              <w:keepNext/>
              <w:keepLines/>
              <w:spacing w:after="0"/>
              <w:jc w:val="center"/>
              <w:rPr>
                <w:rFonts w:ascii="Arial" w:hAnsi="Arial"/>
                <w:sz w:val="18"/>
              </w:rPr>
            </w:pPr>
          </w:p>
        </w:tc>
      </w:tr>
      <w:tr w:rsidR="00991923" w:rsidRPr="00991923" w14:paraId="3D5A4FA7" w14:textId="77777777" w:rsidTr="0012279F">
        <w:trPr>
          <w:cantSplit/>
          <w:jc w:val="center"/>
        </w:trPr>
        <w:tc>
          <w:tcPr>
            <w:tcW w:w="1417" w:type="dxa"/>
            <w:tcBorders>
              <w:top w:val="nil"/>
              <w:bottom w:val="single" w:sz="4" w:space="0" w:color="auto"/>
            </w:tcBorders>
          </w:tcPr>
          <w:p w14:paraId="255A9BEA" w14:textId="77777777" w:rsidR="00991923" w:rsidRPr="00991923" w:rsidRDefault="00991923" w:rsidP="00991923">
            <w:pPr>
              <w:keepNext/>
              <w:keepLines/>
              <w:spacing w:after="0"/>
              <w:jc w:val="center"/>
              <w:rPr>
                <w:rFonts w:ascii="Arial" w:hAnsi="Arial"/>
                <w:sz w:val="18"/>
              </w:rPr>
            </w:pPr>
          </w:p>
        </w:tc>
        <w:tc>
          <w:tcPr>
            <w:tcW w:w="1417" w:type="dxa"/>
          </w:tcPr>
          <w:p w14:paraId="201C1C54"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tcPr>
          <w:p w14:paraId="71777E75"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tcPr>
          <w:p w14:paraId="103B3456"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-64.5</w:t>
            </w:r>
          </w:p>
        </w:tc>
        <w:tc>
          <w:tcPr>
            <w:tcW w:w="1417" w:type="dxa"/>
            <w:tcBorders>
              <w:top w:val="nil"/>
              <w:bottom w:val="single" w:sz="4" w:space="0" w:color="auto"/>
            </w:tcBorders>
          </w:tcPr>
          <w:p w14:paraId="4A537506"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tcPr>
          <w:p w14:paraId="7EBD4057" w14:textId="77777777" w:rsidR="00991923" w:rsidRPr="00991923" w:rsidRDefault="00991923" w:rsidP="00991923">
            <w:pPr>
              <w:keepNext/>
              <w:keepLines/>
              <w:spacing w:after="0"/>
              <w:jc w:val="center"/>
              <w:rPr>
                <w:rFonts w:ascii="Arial" w:hAnsi="Arial"/>
                <w:sz w:val="18"/>
              </w:rPr>
            </w:pPr>
          </w:p>
        </w:tc>
      </w:tr>
      <w:tr w:rsidR="00991923" w:rsidRPr="00991923" w14:paraId="277A8C8B" w14:textId="77777777" w:rsidTr="0012279F">
        <w:trPr>
          <w:cantSplit/>
          <w:jc w:val="center"/>
        </w:trPr>
        <w:tc>
          <w:tcPr>
            <w:tcW w:w="1417" w:type="dxa"/>
            <w:tcBorders>
              <w:bottom w:val="nil"/>
            </w:tcBorders>
          </w:tcPr>
          <w:p w14:paraId="4CAE91DC"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30</w:t>
            </w:r>
          </w:p>
        </w:tc>
        <w:tc>
          <w:tcPr>
            <w:tcW w:w="1417" w:type="dxa"/>
          </w:tcPr>
          <w:p w14:paraId="601E76BE"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15</w:t>
            </w:r>
          </w:p>
        </w:tc>
        <w:tc>
          <w:tcPr>
            <w:tcW w:w="1417" w:type="dxa"/>
          </w:tcPr>
          <w:p w14:paraId="0BBE3E5A"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G-FR1-A2-4</w:t>
            </w:r>
          </w:p>
        </w:tc>
        <w:tc>
          <w:tcPr>
            <w:tcW w:w="1417" w:type="dxa"/>
          </w:tcPr>
          <w:p w14:paraId="1C6AC8AE"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-64.2</w:t>
            </w:r>
          </w:p>
        </w:tc>
        <w:tc>
          <w:tcPr>
            <w:tcW w:w="1417" w:type="dxa"/>
            <w:tcBorders>
              <w:bottom w:val="nil"/>
            </w:tcBorders>
          </w:tcPr>
          <w:p w14:paraId="47A187B6"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-74.4</w:t>
            </w:r>
          </w:p>
        </w:tc>
        <w:tc>
          <w:tcPr>
            <w:tcW w:w="1417" w:type="dxa"/>
            <w:tcBorders>
              <w:bottom w:val="nil"/>
            </w:tcBorders>
          </w:tcPr>
          <w:p w14:paraId="1AE03C6B"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3FFEA767" w14:textId="77777777" w:rsidTr="0012279F">
        <w:trPr>
          <w:cantSplit/>
          <w:jc w:val="center"/>
        </w:trPr>
        <w:tc>
          <w:tcPr>
            <w:tcW w:w="1417" w:type="dxa"/>
            <w:tcBorders>
              <w:top w:val="nil"/>
              <w:bottom w:val="nil"/>
            </w:tcBorders>
          </w:tcPr>
          <w:p w14:paraId="236E88C4" w14:textId="77777777" w:rsidR="00991923" w:rsidRPr="00991923" w:rsidRDefault="00991923" w:rsidP="00991923">
            <w:pPr>
              <w:keepNext/>
              <w:keepLines/>
              <w:spacing w:after="0"/>
              <w:jc w:val="center"/>
              <w:rPr>
                <w:rFonts w:ascii="Arial" w:hAnsi="Arial"/>
                <w:sz w:val="18"/>
              </w:rPr>
            </w:pPr>
          </w:p>
        </w:tc>
        <w:tc>
          <w:tcPr>
            <w:tcW w:w="1417" w:type="dxa"/>
          </w:tcPr>
          <w:p w14:paraId="628179A1"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tcPr>
          <w:p w14:paraId="1C23F8B2"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tcPr>
          <w:p w14:paraId="2B088B06"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-64.2</w:t>
            </w:r>
          </w:p>
        </w:tc>
        <w:tc>
          <w:tcPr>
            <w:tcW w:w="1417" w:type="dxa"/>
            <w:tcBorders>
              <w:top w:val="nil"/>
              <w:bottom w:val="nil"/>
            </w:tcBorders>
          </w:tcPr>
          <w:p w14:paraId="01CA2E2A" w14:textId="77777777" w:rsidR="00991923" w:rsidRPr="00991923" w:rsidRDefault="00991923" w:rsidP="00991923">
            <w:pPr>
              <w:keepNext/>
              <w:keepLines/>
              <w:spacing w:after="0"/>
              <w:jc w:val="center"/>
              <w:rPr>
                <w:rFonts w:ascii="Arial" w:hAnsi="Arial"/>
                <w:sz w:val="18"/>
              </w:rPr>
            </w:pPr>
          </w:p>
        </w:tc>
        <w:tc>
          <w:tcPr>
            <w:tcW w:w="1417" w:type="dxa"/>
            <w:tcBorders>
              <w:top w:val="nil"/>
              <w:bottom w:val="nil"/>
            </w:tcBorders>
          </w:tcPr>
          <w:p w14:paraId="4459B196" w14:textId="77777777" w:rsidR="00991923" w:rsidRPr="00991923" w:rsidRDefault="00991923" w:rsidP="00991923">
            <w:pPr>
              <w:keepNext/>
              <w:keepLines/>
              <w:spacing w:after="0"/>
              <w:jc w:val="center"/>
              <w:rPr>
                <w:rFonts w:ascii="Arial" w:hAnsi="Arial"/>
                <w:sz w:val="18"/>
              </w:rPr>
            </w:pPr>
          </w:p>
        </w:tc>
      </w:tr>
      <w:tr w:rsidR="00991923" w:rsidRPr="00991923" w14:paraId="370A13D7" w14:textId="77777777" w:rsidTr="0012279F">
        <w:trPr>
          <w:cantSplit/>
          <w:jc w:val="center"/>
        </w:trPr>
        <w:tc>
          <w:tcPr>
            <w:tcW w:w="1417" w:type="dxa"/>
            <w:tcBorders>
              <w:top w:val="nil"/>
              <w:bottom w:val="single" w:sz="4" w:space="0" w:color="auto"/>
            </w:tcBorders>
          </w:tcPr>
          <w:p w14:paraId="2768F815" w14:textId="77777777" w:rsidR="00991923" w:rsidRPr="00991923" w:rsidRDefault="00991923" w:rsidP="00991923">
            <w:pPr>
              <w:keepNext/>
              <w:keepLines/>
              <w:spacing w:after="0"/>
              <w:jc w:val="center"/>
              <w:rPr>
                <w:rFonts w:ascii="Arial" w:hAnsi="Arial"/>
                <w:sz w:val="18"/>
              </w:rPr>
            </w:pPr>
          </w:p>
        </w:tc>
        <w:tc>
          <w:tcPr>
            <w:tcW w:w="1417" w:type="dxa"/>
          </w:tcPr>
          <w:p w14:paraId="0101F30F"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tcPr>
          <w:p w14:paraId="42D6271E"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tcPr>
          <w:p w14:paraId="2CA78B3C"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-64.5</w:t>
            </w:r>
          </w:p>
        </w:tc>
        <w:tc>
          <w:tcPr>
            <w:tcW w:w="1417" w:type="dxa"/>
            <w:tcBorders>
              <w:top w:val="nil"/>
              <w:bottom w:val="single" w:sz="4" w:space="0" w:color="auto"/>
            </w:tcBorders>
          </w:tcPr>
          <w:p w14:paraId="329539DD"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tcPr>
          <w:p w14:paraId="21D9AE8D" w14:textId="77777777" w:rsidR="00991923" w:rsidRPr="00991923" w:rsidRDefault="00991923" w:rsidP="00991923">
            <w:pPr>
              <w:keepNext/>
              <w:keepLines/>
              <w:spacing w:after="0"/>
              <w:jc w:val="center"/>
              <w:rPr>
                <w:rFonts w:ascii="Arial" w:hAnsi="Arial"/>
                <w:sz w:val="18"/>
              </w:rPr>
            </w:pPr>
          </w:p>
        </w:tc>
      </w:tr>
      <w:tr w:rsidR="00991923" w:rsidRPr="00991923" w14:paraId="47A15430" w14:textId="77777777" w:rsidTr="0012279F">
        <w:trPr>
          <w:cantSplit/>
          <w:jc w:val="center"/>
        </w:trPr>
        <w:tc>
          <w:tcPr>
            <w:tcW w:w="1417" w:type="dxa"/>
            <w:tcBorders>
              <w:bottom w:val="nil"/>
            </w:tcBorders>
          </w:tcPr>
          <w:p w14:paraId="18A7F6ED"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sz w:val="18"/>
              </w:rPr>
              <w:t>35</w:t>
            </w:r>
          </w:p>
        </w:tc>
        <w:tc>
          <w:tcPr>
            <w:tcW w:w="1417" w:type="dxa"/>
            <w:tcBorders>
              <w:top w:val="single" w:sz="4" w:space="0" w:color="auto"/>
              <w:left w:val="single" w:sz="4" w:space="0" w:color="auto"/>
              <w:bottom w:val="single" w:sz="4" w:space="0" w:color="auto"/>
              <w:right w:val="single" w:sz="4" w:space="0" w:color="auto"/>
            </w:tcBorders>
          </w:tcPr>
          <w:p w14:paraId="7EB89113"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15</w:t>
            </w:r>
          </w:p>
        </w:tc>
        <w:tc>
          <w:tcPr>
            <w:tcW w:w="1417" w:type="dxa"/>
            <w:tcBorders>
              <w:top w:val="single" w:sz="4" w:space="0" w:color="auto"/>
              <w:left w:val="single" w:sz="4" w:space="0" w:color="auto"/>
              <w:bottom w:val="single" w:sz="4" w:space="0" w:color="auto"/>
              <w:right w:val="single" w:sz="4" w:space="0" w:color="auto"/>
            </w:tcBorders>
          </w:tcPr>
          <w:p w14:paraId="09A281D6"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G-FR1-A2-4</w:t>
            </w:r>
          </w:p>
        </w:tc>
        <w:tc>
          <w:tcPr>
            <w:tcW w:w="1417" w:type="dxa"/>
            <w:tcBorders>
              <w:top w:val="single" w:sz="4" w:space="0" w:color="auto"/>
              <w:left w:val="single" w:sz="4" w:space="0" w:color="auto"/>
              <w:bottom w:val="single" w:sz="4" w:space="0" w:color="auto"/>
              <w:right w:val="single" w:sz="4" w:space="0" w:color="auto"/>
            </w:tcBorders>
          </w:tcPr>
          <w:p w14:paraId="3A5BB301"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-64.2</w:t>
            </w:r>
          </w:p>
        </w:tc>
        <w:tc>
          <w:tcPr>
            <w:tcW w:w="1417" w:type="dxa"/>
            <w:tcBorders>
              <w:top w:val="nil"/>
              <w:left w:val="single" w:sz="4" w:space="0" w:color="auto"/>
              <w:bottom w:val="nil"/>
              <w:right w:val="single" w:sz="4" w:space="0" w:color="auto"/>
            </w:tcBorders>
          </w:tcPr>
          <w:p w14:paraId="6AEEF30B"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sz w:val="18"/>
              </w:rPr>
              <w:t>-73.7</w:t>
            </w:r>
          </w:p>
        </w:tc>
        <w:tc>
          <w:tcPr>
            <w:tcW w:w="1417" w:type="dxa"/>
            <w:tcBorders>
              <w:top w:val="nil"/>
              <w:left w:val="single" w:sz="4" w:space="0" w:color="auto"/>
              <w:bottom w:val="nil"/>
              <w:right w:val="single" w:sz="4" w:space="0" w:color="auto"/>
            </w:tcBorders>
          </w:tcPr>
          <w:p w14:paraId="6BEEEA59"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AWGN</w:t>
            </w:r>
          </w:p>
        </w:tc>
      </w:tr>
      <w:tr w:rsidR="00991923" w:rsidRPr="00991923" w14:paraId="36D29A76" w14:textId="77777777" w:rsidTr="0012279F">
        <w:trPr>
          <w:cantSplit/>
          <w:jc w:val="center"/>
        </w:trPr>
        <w:tc>
          <w:tcPr>
            <w:tcW w:w="1417" w:type="dxa"/>
            <w:tcBorders>
              <w:top w:val="nil"/>
              <w:bottom w:val="nil"/>
            </w:tcBorders>
          </w:tcPr>
          <w:p w14:paraId="13279905" w14:textId="77777777" w:rsidR="00991923" w:rsidRPr="00991923" w:rsidRDefault="00991923" w:rsidP="00991923">
            <w:pPr>
              <w:keepNext/>
              <w:keepLines/>
              <w:spacing w:after="0"/>
              <w:jc w:val="center"/>
              <w:rPr>
                <w:rFonts w:ascii="Arial" w:hAnsi="Arial" w:cs="v5.0.0"/>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12617A6"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5D663C68"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tcBorders>
              <w:top w:val="single" w:sz="4" w:space="0" w:color="auto"/>
              <w:left w:val="single" w:sz="4" w:space="0" w:color="auto"/>
              <w:bottom w:val="single" w:sz="4" w:space="0" w:color="auto"/>
              <w:right w:val="single" w:sz="4" w:space="0" w:color="auto"/>
            </w:tcBorders>
          </w:tcPr>
          <w:p w14:paraId="36283A6C"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-64.2</w:t>
            </w:r>
          </w:p>
        </w:tc>
        <w:tc>
          <w:tcPr>
            <w:tcW w:w="1417" w:type="dxa"/>
            <w:tcBorders>
              <w:top w:val="nil"/>
              <w:bottom w:val="nil"/>
            </w:tcBorders>
          </w:tcPr>
          <w:p w14:paraId="40561681" w14:textId="77777777" w:rsidR="00991923" w:rsidRPr="00991923" w:rsidRDefault="00991923" w:rsidP="00991923">
            <w:pPr>
              <w:keepNext/>
              <w:keepLines/>
              <w:spacing w:after="0"/>
              <w:jc w:val="center"/>
              <w:rPr>
                <w:rFonts w:ascii="Arial" w:hAnsi="Arial" w:cs="v5.0.0"/>
                <w:sz w:val="18"/>
                <w:lang w:eastAsia="zh-CN"/>
              </w:rPr>
            </w:pPr>
          </w:p>
        </w:tc>
        <w:tc>
          <w:tcPr>
            <w:tcW w:w="1417" w:type="dxa"/>
            <w:tcBorders>
              <w:top w:val="nil"/>
              <w:bottom w:val="nil"/>
            </w:tcBorders>
          </w:tcPr>
          <w:p w14:paraId="41AA2177" w14:textId="77777777" w:rsidR="00991923" w:rsidRPr="00991923" w:rsidRDefault="00991923" w:rsidP="00991923">
            <w:pPr>
              <w:keepNext/>
              <w:keepLines/>
              <w:spacing w:after="0"/>
              <w:jc w:val="center"/>
              <w:rPr>
                <w:rFonts w:ascii="Arial" w:hAnsi="Arial" w:cs="v5.0.0"/>
                <w:sz w:val="18"/>
                <w:lang w:eastAsia="zh-CN"/>
              </w:rPr>
            </w:pPr>
          </w:p>
        </w:tc>
      </w:tr>
      <w:tr w:rsidR="00991923" w:rsidRPr="00991923" w14:paraId="633A6C27" w14:textId="77777777" w:rsidTr="0012279F">
        <w:trPr>
          <w:cantSplit/>
          <w:jc w:val="center"/>
        </w:trPr>
        <w:tc>
          <w:tcPr>
            <w:tcW w:w="1417" w:type="dxa"/>
            <w:tcBorders>
              <w:top w:val="nil"/>
              <w:bottom w:val="single" w:sz="4" w:space="0" w:color="auto"/>
            </w:tcBorders>
          </w:tcPr>
          <w:p w14:paraId="487C7E9A" w14:textId="77777777" w:rsidR="00991923" w:rsidRPr="00991923" w:rsidRDefault="00991923" w:rsidP="00991923">
            <w:pPr>
              <w:keepNext/>
              <w:keepLines/>
              <w:spacing w:after="0"/>
              <w:jc w:val="center"/>
              <w:rPr>
                <w:rFonts w:ascii="Arial" w:hAnsi="Arial" w:cs="v5.0.0"/>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B11BCB3"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2281084E"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tcBorders>
              <w:top w:val="single" w:sz="4" w:space="0" w:color="auto"/>
              <w:left w:val="single" w:sz="4" w:space="0" w:color="auto"/>
              <w:bottom w:val="single" w:sz="4" w:space="0" w:color="auto"/>
              <w:right w:val="single" w:sz="4" w:space="0" w:color="auto"/>
            </w:tcBorders>
          </w:tcPr>
          <w:p w14:paraId="4B2853C1"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-64.5</w:t>
            </w:r>
          </w:p>
        </w:tc>
        <w:tc>
          <w:tcPr>
            <w:tcW w:w="1417" w:type="dxa"/>
            <w:tcBorders>
              <w:top w:val="nil"/>
              <w:bottom w:val="single" w:sz="4" w:space="0" w:color="auto"/>
            </w:tcBorders>
          </w:tcPr>
          <w:p w14:paraId="6521EE86" w14:textId="77777777" w:rsidR="00991923" w:rsidRPr="00991923" w:rsidRDefault="00991923" w:rsidP="00991923">
            <w:pPr>
              <w:keepNext/>
              <w:keepLines/>
              <w:spacing w:after="0"/>
              <w:jc w:val="center"/>
              <w:rPr>
                <w:rFonts w:ascii="Arial" w:hAnsi="Arial" w:cs="v5.0.0"/>
                <w:sz w:val="18"/>
                <w:lang w:eastAsia="zh-CN"/>
              </w:rPr>
            </w:pPr>
          </w:p>
        </w:tc>
        <w:tc>
          <w:tcPr>
            <w:tcW w:w="1417" w:type="dxa"/>
            <w:tcBorders>
              <w:top w:val="nil"/>
              <w:bottom w:val="single" w:sz="4" w:space="0" w:color="auto"/>
            </w:tcBorders>
          </w:tcPr>
          <w:p w14:paraId="61C87B98" w14:textId="77777777" w:rsidR="00991923" w:rsidRPr="00991923" w:rsidRDefault="00991923" w:rsidP="00991923">
            <w:pPr>
              <w:keepNext/>
              <w:keepLines/>
              <w:spacing w:after="0"/>
              <w:jc w:val="center"/>
              <w:rPr>
                <w:rFonts w:ascii="Arial" w:hAnsi="Arial" w:cs="v5.0.0"/>
                <w:sz w:val="18"/>
                <w:lang w:eastAsia="zh-CN"/>
              </w:rPr>
            </w:pPr>
          </w:p>
        </w:tc>
      </w:tr>
      <w:tr w:rsidR="00991923" w:rsidRPr="00991923" w14:paraId="5EE3ADCC" w14:textId="77777777" w:rsidTr="0012279F">
        <w:trPr>
          <w:cantSplit/>
          <w:jc w:val="center"/>
        </w:trPr>
        <w:tc>
          <w:tcPr>
            <w:tcW w:w="1417" w:type="dxa"/>
            <w:tcBorders>
              <w:top w:val="single" w:sz="4" w:space="0" w:color="auto"/>
              <w:bottom w:val="nil"/>
            </w:tcBorders>
          </w:tcPr>
          <w:p w14:paraId="5354109F"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40</w:t>
            </w:r>
          </w:p>
        </w:tc>
        <w:tc>
          <w:tcPr>
            <w:tcW w:w="1417" w:type="dxa"/>
            <w:tcBorders>
              <w:top w:val="single" w:sz="4" w:space="0" w:color="auto"/>
              <w:left w:val="single" w:sz="4" w:space="0" w:color="auto"/>
              <w:bottom w:val="single" w:sz="4" w:space="0" w:color="auto"/>
              <w:right w:val="single" w:sz="4" w:space="0" w:color="auto"/>
            </w:tcBorders>
          </w:tcPr>
          <w:p w14:paraId="5B0E98A6"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15</w:t>
            </w:r>
          </w:p>
        </w:tc>
        <w:tc>
          <w:tcPr>
            <w:tcW w:w="1417" w:type="dxa"/>
            <w:tcBorders>
              <w:top w:val="single" w:sz="4" w:space="0" w:color="auto"/>
              <w:left w:val="single" w:sz="4" w:space="0" w:color="auto"/>
              <w:bottom w:val="single" w:sz="4" w:space="0" w:color="auto"/>
              <w:right w:val="single" w:sz="4" w:space="0" w:color="auto"/>
            </w:tcBorders>
          </w:tcPr>
          <w:p w14:paraId="5A02FFEE"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G-FR1-A2-4</w:t>
            </w:r>
          </w:p>
        </w:tc>
        <w:tc>
          <w:tcPr>
            <w:tcW w:w="1417" w:type="dxa"/>
            <w:tcBorders>
              <w:top w:val="single" w:sz="4" w:space="0" w:color="auto"/>
              <w:left w:val="single" w:sz="4" w:space="0" w:color="auto"/>
              <w:bottom w:val="single" w:sz="4" w:space="0" w:color="auto"/>
              <w:right w:val="single" w:sz="4" w:space="0" w:color="auto"/>
            </w:tcBorders>
          </w:tcPr>
          <w:p w14:paraId="40212F51"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-64.2</w:t>
            </w:r>
          </w:p>
        </w:tc>
        <w:tc>
          <w:tcPr>
            <w:tcW w:w="1417" w:type="dxa"/>
            <w:tcBorders>
              <w:top w:val="single" w:sz="4" w:space="0" w:color="auto"/>
              <w:bottom w:val="nil"/>
            </w:tcBorders>
          </w:tcPr>
          <w:p w14:paraId="542118CE"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-73.1</w:t>
            </w:r>
          </w:p>
        </w:tc>
        <w:tc>
          <w:tcPr>
            <w:tcW w:w="1417" w:type="dxa"/>
            <w:tcBorders>
              <w:top w:val="single" w:sz="4" w:space="0" w:color="auto"/>
              <w:bottom w:val="nil"/>
            </w:tcBorders>
          </w:tcPr>
          <w:p w14:paraId="14C183A3"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65B8B413" w14:textId="77777777" w:rsidTr="0012279F">
        <w:trPr>
          <w:cantSplit/>
          <w:jc w:val="center"/>
        </w:trPr>
        <w:tc>
          <w:tcPr>
            <w:tcW w:w="1417" w:type="dxa"/>
            <w:tcBorders>
              <w:top w:val="nil"/>
              <w:bottom w:val="nil"/>
            </w:tcBorders>
          </w:tcPr>
          <w:p w14:paraId="5F8F640B" w14:textId="77777777" w:rsidR="00991923" w:rsidRPr="00991923" w:rsidRDefault="00991923" w:rsidP="00991923">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AFDDA48"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17ABBF4B"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tcBorders>
              <w:top w:val="single" w:sz="4" w:space="0" w:color="auto"/>
              <w:left w:val="single" w:sz="4" w:space="0" w:color="auto"/>
              <w:bottom w:val="single" w:sz="4" w:space="0" w:color="auto"/>
              <w:right w:val="single" w:sz="4" w:space="0" w:color="auto"/>
            </w:tcBorders>
          </w:tcPr>
          <w:p w14:paraId="32D6707F"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-64.2</w:t>
            </w:r>
          </w:p>
        </w:tc>
        <w:tc>
          <w:tcPr>
            <w:tcW w:w="1417" w:type="dxa"/>
            <w:tcBorders>
              <w:top w:val="nil"/>
              <w:bottom w:val="nil"/>
            </w:tcBorders>
          </w:tcPr>
          <w:p w14:paraId="67A68037" w14:textId="77777777" w:rsidR="00991923" w:rsidRPr="00991923" w:rsidRDefault="00991923" w:rsidP="00991923">
            <w:pPr>
              <w:keepNext/>
              <w:keepLines/>
              <w:spacing w:after="0"/>
              <w:jc w:val="center"/>
              <w:rPr>
                <w:rFonts w:ascii="Arial" w:hAnsi="Arial"/>
                <w:sz w:val="18"/>
              </w:rPr>
            </w:pPr>
          </w:p>
        </w:tc>
        <w:tc>
          <w:tcPr>
            <w:tcW w:w="1417" w:type="dxa"/>
            <w:tcBorders>
              <w:top w:val="nil"/>
              <w:bottom w:val="nil"/>
            </w:tcBorders>
          </w:tcPr>
          <w:p w14:paraId="7991B424" w14:textId="77777777" w:rsidR="00991923" w:rsidRPr="00991923" w:rsidRDefault="00991923" w:rsidP="00991923">
            <w:pPr>
              <w:keepNext/>
              <w:keepLines/>
              <w:spacing w:after="0"/>
              <w:jc w:val="center"/>
              <w:rPr>
                <w:rFonts w:ascii="Arial" w:hAnsi="Arial"/>
                <w:sz w:val="18"/>
              </w:rPr>
            </w:pPr>
          </w:p>
        </w:tc>
      </w:tr>
      <w:tr w:rsidR="00991923" w:rsidRPr="00991923" w14:paraId="77236DCF" w14:textId="77777777" w:rsidTr="0012279F">
        <w:trPr>
          <w:cantSplit/>
          <w:jc w:val="center"/>
        </w:trPr>
        <w:tc>
          <w:tcPr>
            <w:tcW w:w="1417" w:type="dxa"/>
            <w:tcBorders>
              <w:top w:val="nil"/>
              <w:bottom w:val="single" w:sz="4" w:space="0" w:color="auto"/>
            </w:tcBorders>
          </w:tcPr>
          <w:p w14:paraId="79E1256D" w14:textId="77777777" w:rsidR="00991923" w:rsidRPr="00991923" w:rsidRDefault="00991923" w:rsidP="00991923">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D65AF59"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5104C0C6"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tcBorders>
              <w:top w:val="single" w:sz="4" w:space="0" w:color="auto"/>
              <w:left w:val="single" w:sz="4" w:space="0" w:color="auto"/>
              <w:bottom w:val="single" w:sz="4" w:space="0" w:color="auto"/>
              <w:right w:val="single" w:sz="4" w:space="0" w:color="auto"/>
            </w:tcBorders>
          </w:tcPr>
          <w:p w14:paraId="3E6444CC"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-64.5</w:t>
            </w:r>
          </w:p>
        </w:tc>
        <w:tc>
          <w:tcPr>
            <w:tcW w:w="1417" w:type="dxa"/>
            <w:tcBorders>
              <w:top w:val="nil"/>
              <w:bottom w:val="single" w:sz="4" w:space="0" w:color="auto"/>
            </w:tcBorders>
          </w:tcPr>
          <w:p w14:paraId="27B009EC"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tcPr>
          <w:p w14:paraId="277964F9" w14:textId="77777777" w:rsidR="00991923" w:rsidRPr="00991923" w:rsidRDefault="00991923" w:rsidP="00991923">
            <w:pPr>
              <w:keepNext/>
              <w:keepLines/>
              <w:spacing w:after="0"/>
              <w:jc w:val="center"/>
              <w:rPr>
                <w:rFonts w:ascii="Arial" w:hAnsi="Arial"/>
                <w:sz w:val="18"/>
              </w:rPr>
            </w:pPr>
          </w:p>
        </w:tc>
      </w:tr>
      <w:tr w:rsidR="00991923" w:rsidRPr="00991923" w14:paraId="7526E85E" w14:textId="77777777" w:rsidTr="0012279F">
        <w:trPr>
          <w:cantSplit/>
          <w:jc w:val="center"/>
        </w:trPr>
        <w:tc>
          <w:tcPr>
            <w:tcW w:w="1417" w:type="dxa"/>
            <w:tcBorders>
              <w:bottom w:val="nil"/>
            </w:tcBorders>
          </w:tcPr>
          <w:p w14:paraId="253897BC"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sz w:val="18"/>
              </w:rPr>
              <w:t>45</w:t>
            </w:r>
          </w:p>
        </w:tc>
        <w:tc>
          <w:tcPr>
            <w:tcW w:w="1417" w:type="dxa"/>
            <w:tcBorders>
              <w:top w:val="single" w:sz="4" w:space="0" w:color="auto"/>
              <w:left w:val="single" w:sz="4" w:space="0" w:color="auto"/>
              <w:bottom w:val="single" w:sz="4" w:space="0" w:color="auto"/>
              <w:right w:val="single" w:sz="4" w:space="0" w:color="auto"/>
            </w:tcBorders>
          </w:tcPr>
          <w:p w14:paraId="0721D2C1"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15</w:t>
            </w:r>
          </w:p>
        </w:tc>
        <w:tc>
          <w:tcPr>
            <w:tcW w:w="1417" w:type="dxa"/>
            <w:tcBorders>
              <w:top w:val="single" w:sz="4" w:space="0" w:color="auto"/>
              <w:left w:val="single" w:sz="4" w:space="0" w:color="auto"/>
              <w:bottom w:val="single" w:sz="4" w:space="0" w:color="auto"/>
              <w:right w:val="single" w:sz="4" w:space="0" w:color="auto"/>
            </w:tcBorders>
          </w:tcPr>
          <w:p w14:paraId="379EE638"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G-FR1-A2-4</w:t>
            </w:r>
          </w:p>
        </w:tc>
        <w:tc>
          <w:tcPr>
            <w:tcW w:w="1417" w:type="dxa"/>
            <w:tcBorders>
              <w:top w:val="single" w:sz="4" w:space="0" w:color="auto"/>
              <w:left w:val="single" w:sz="4" w:space="0" w:color="auto"/>
              <w:bottom w:val="single" w:sz="4" w:space="0" w:color="auto"/>
              <w:right w:val="single" w:sz="4" w:space="0" w:color="auto"/>
            </w:tcBorders>
          </w:tcPr>
          <w:p w14:paraId="65F2BD58"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-64.2</w:t>
            </w:r>
          </w:p>
        </w:tc>
        <w:tc>
          <w:tcPr>
            <w:tcW w:w="1417" w:type="dxa"/>
            <w:tcBorders>
              <w:top w:val="nil"/>
              <w:left w:val="single" w:sz="4" w:space="0" w:color="auto"/>
              <w:bottom w:val="nil"/>
              <w:right w:val="single" w:sz="4" w:space="0" w:color="auto"/>
            </w:tcBorders>
          </w:tcPr>
          <w:p w14:paraId="2C56D25B"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sz w:val="18"/>
              </w:rPr>
              <w:t>-72.6</w:t>
            </w:r>
          </w:p>
        </w:tc>
        <w:tc>
          <w:tcPr>
            <w:tcW w:w="1417" w:type="dxa"/>
            <w:tcBorders>
              <w:top w:val="nil"/>
              <w:left w:val="single" w:sz="4" w:space="0" w:color="auto"/>
              <w:bottom w:val="nil"/>
              <w:right w:val="single" w:sz="4" w:space="0" w:color="auto"/>
            </w:tcBorders>
          </w:tcPr>
          <w:p w14:paraId="19D0AA6D"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AWGN</w:t>
            </w:r>
          </w:p>
        </w:tc>
      </w:tr>
      <w:tr w:rsidR="00991923" w:rsidRPr="00991923" w14:paraId="7741EA2C" w14:textId="77777777" w:rsidTr="0012279F">
        <w:trPr>
          <w:cantSplit/>
          <w:jc w:val="center"/>
        </w:trPr>
        <w:tc>
          <w:tcPr>
            <w:tcW w:w="1417" w:type="dxa"/>
            <w:tcBorders>
              <w:top w:val="nil"/>
              <w:bottom w:val="nil"/>
            </w:tcBorders>
          </w:tcPr>
          <w:p w14:paraId="70AD5701" w14:textId="77777777" w:rsidR="00991923" w:rsidRPr="00991923" w:rsidRDefault="00991923" w:rsidP="00991923">
            <w:pPr>
              <w:keepNext/>
              <w:keepLines/>
              <w:spacing w:after="0"/>
              <w:jc w:val="center"/>
              <w:rPr>
                <w:rFonts w:ascii="Arial" w:hAnsi="Arial" w:cs="v5.0.0"/>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4EFC11E"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3CD06A33"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tcBorders>
              <w:top w:val="single" w:sz="4" w:space="0" w:color="auto"/>
              <w:left w:val="single" w:sz="4" w:space="0" w:color="auto"/>
              <w:bottom w:val="single" w:sz="4" w:space="0" w:color="auto"/>
              <w:right w:val="single" w:sz="4" w:space="0" w:color="auto"/>
            </w:tcBorders>
          </w:tcPr>
          <w:p w14:paraId="2286F940"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-64.2</w:t>
            </w:r>
          </w:p>
        </w:tc>
        <w:tc>
          <w:tcPr>
            <w:tcW w:w="1417" w:type="dxa"/>
            <w:tcBorders>
              <w:top w:val="nil"/>
              <w:bottom w:val="nil"/>
            </w:tcBorders>
          </w:tcPr>
          <w:p w14:paraId="2F14D41C" w14:textId="77777777" w:rsidR="00991923" w:rsidRPr="00991923" w:rsidRDefault="00991923" w:rsidP="00991923">
            <w:pPr>
              <w:keepNext/>
              <w:keepLines/>
              <w:spacing w:after="0"/>
              <w:jc w:val="center"/>
              <w:rPr>
                <w:rFonts w:ascii="Arial" w:hAnsi="Arial" w:cs="v5.0.0"/>
                <w:sz w:val="18"/>
                <w:lang w:eastAsia="zh-CN"/>
              </w:rPr>
            </w:pPr>
          </w:p>
        </w:tc>
        <w:tc>
          <w:tcPr>
            <w:tcW w:w="1417" w:type="dxa"/>
            <w:tcBorders>
              <w:top w:val="nil"/>
              <w:bottom w:val="nil"/>
            </w:tcBorders>
          </w:tcPr>
          <w:p w14:paraId="4D19F111" w14:textId="77777777" w:rsidR="00991923" w:rsidRPr="00991923" w:rsidRDefault="00991923" w:rsidP="00991923">
            <w:pPr>
              <w:keepNext/>
              <w:keepLines/>
              <w:spacing w:after="0"/>
              <w:jc w:val="center"/>
              <w:rPr>
                <w:rFonts w:ascii="Arial" w:hAnsi="Arial" w:cs="v5.0.0"/>
                <w:sz w:val="18"/>
                <w:lang w:eastAsia="zh-CN"/>
              </w:rPr>
            </w:pPr>
          </w:p>
        </w:tc>
      </w:tr>
      <w:tr w:rsidR="00991923" w:rsidRPr="00991923" w14:paraId="091DA3D0" w14:textId="77777777" w:rsidTr="0012279F">
        <w:trPr>
          <w:cantSplit/>
          <w:jc w:val="center"/>
        </w:trPr>
        <w:tc>
          <w:tcPr>
            <w:tcW w:w="1417" w:type="dxa"/>
            <w:tcBorders>
              <w:top w:val="nil"/>
              <w:bottom w:val="single" w:sz="4" w:space="0" w:color="auto"/>
            </w:tcBorders>
          </w:tcPr>
          <w:p w14:paraId="36C18163" w14:textId="77777777" w:rsidR="00991923" w:rsidRPr="00991923" w:rsidRDefault="00991923" w:rsidP="00991923">
            <w:pPr>
              <w:keepNext/>
              <w:keepLines/>
              <w:spacing w:after="0"/>
              <w:jc w:val="center"/>
              <w:rPr>
                <w:rFonts w:ascii="Arial" w:hAnsi="Arial" w:cs="v5.0.0"/>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88D7FEB"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277122C1"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tcBorders>
              <w:top w:val="single" w:sz="4" w:space="0" w:color="auto"/>
              <w:left w:val="single" w:sz="4" w:space="0" w:color="auto"/>
              <w:bottom w:val="single" w:sz="4" w:space="0" w:color="auto"/>
              <w:right w:val="single" w:sz="4" w:space="0" w:color="auto"/>
            </w:tcBorders>
          </w:tcPr>
          <w:p w14:paraId="3A4F0B6C"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-64.5</w:t>
            </w:r>
          </w:p>
        </w:tc>
        <w:tc>
          <w:tcPr>
            <w:tcW w:w="1417" w:type="dxa"/>
            <w:tcBorders>
              <w:top w:val="nil"/>
              <w:bottom w:val="single" w:sz="4" w:space="0" w:color="auto"/>
            </w:tcBorders>
          </w:tcPr>
          <w:p w14:paraId="057608C0" w14:textId="77777777" w:rsidR="00991923" w:rsidRPr="00991923" w:rsidRDefault="00991923" w:rsidP="00991923">
            <w:pPr>
              <w:keepNext/>
              <w:keepLines/>
              <w:spacing w:after="0"/>
              <w:jc w:val="center"/>
              <w:rPr>
                <w:rFonts w:ascii="Arial" w:hAnsi="Arial" w:cs="v5.0.0"/>
                <w:sz w:val="18"/>
                <w:lang w:eastAsia="zh-CN"/>
              </w:rPr>
            </w:pPr>
          </w:p>
        </w:tc>
        <w:tc>
          <w:tcPr>
            <w:tcW w:w="1417" w:type="dxa"/>
            <w:tcBorders>
              <w:top w:val="nil"/>
              <w:bottom w:val="single" w:sz="4" w:space="0" w:color="auto"/>
            </w:tcBorders>
          </w:tcPr>
          <w:p w14:paraId="1C3A716A" w14:textId="77777777" w:rsidR="00991923" w:rsidRPr="00991923" w:rsidRDefault="00991923" w:rsidP="00991923">
            <w:pPr>
              <w:keepNext/>
              <w:keepLines/>
              <w:spacing w:after="0"/>
              <w:jc w:val="center"/>
              <w:rPr>
                <w:rFonts w:ascii="Arial" w:hAnsi="Arial" w:cs="v5.0.0"/>
                <w:sz w:val="18"/>
                <w:lang w:eastAsia="zh-CN"/>
              </w:rPr>
            </w:pPr>
          </w:p>
        </w:tc>
      </w:tr>
      <w:tr w:rsidR="00991923" w:rsidRPr="00991923" w14:paraId="2EE3922A" w14:textId="77777777" w:rsidTr="0012279F">
        <w:trPr>
          <w:cantSplit/>
          <w:jc w:val="center"/>
        </w:trPr>
        <w:tc>
          <w:tcPr>
            <w:tcW w:w="1417" w:type="dxa"/>
            <w:tcBorders>
              <w:top w:val="single" w:sz="4" w:space="0" w:color="auto"/>
              <w:bottom w:val="nil"/>
            </w:tcBorders>
          </w:tcPr>
          <w:p w14:paraId="51220DCC"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50</w:t>
            </w:r>
          </w:p>
        </w:tc>
        <w:tc>
          <w:tcPr>
            <w:tcW w:w="1417" w:type="dxa"/>
          </w:tcPr>
          <w:p w14:paraId="22781D88"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15</w:t>
            </w:r>
          </w:p>
        </w:tc>
        <w:tc>
          <w:tcPr>
            <w:tcW w:w="1417" w:type="dxa"/>
          </w:tcPr>
          <w:p w14:paraId="7511BCC0"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G-FR1-A2-4</w:t>
            </w:r>
          </w:p>
        </w:tc>
        <w:tc>
          <w:tcPr>
            <w:tcW w:w="1417" w:type="dxa"/>
          </w:tcPr>
          <w:p w14:paraId="4483037E"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-64.2</w:t>
            </w:r>
          </w:p>
        </w:tc>
        <w:tc>
          <w:tcPr>
            <w:tcW w:w="1417" w:type="dxa"/>
            <w:tcBorders>
              <w:top w:val="single" w:sz="4" w:space="0" w:color="auto"/>
              <w:bottom w:val="nil"/>
            </w:tcBorders>
          </w:tcPr>
          <w:p w14:paraId="7129C86B"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-72.1</w:t>
            </w:r>
          </w:p>
        </w:tc>
        <w:tc>
          <w:tcPr>
            <w:tcW w:w="1417" w:type="dxa"/>
            <w:tcBorders>
              <w:top w:val="single" w:sz="4" w:space="0" w:color="auto"/>
              <w:bottom w:val="nil"/>
            </w:tcBorders>
          </w:tcPr>
          <w:p w14:paraId="6AFAB44B"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4DC78B6B" w14:textId="77777777" w:rsidTr="0012279F">
        <w:trPr>
          <w:cantSplit/>
          <w:jc w:val="center"/>
        </w:trPr>
        <w:tc>
          <w:tcPr>
            <w:tcW w:w="1417" w:type="dxa"/>
            <w:tcBorders>
              <w:top w:val="nil"/>
              <w:bottom w:val="nil"/>
            </w:tcBorders>
          </w:tcPr>
          <w:p w14:paraId="6B6B24E7" w14:textId="77777777" w:rsidR="00991923" w:rsidRPr="00991923" w:rsidRDefault="00991923" w:rsidP="00991923">
            <w:pPr>
              <w:keepNext/>
              <w:keepLines/>
              <w:spacing w:after="0"/>
              <w:jc w:val="center"/>
              <w:rPr>
                <w:rFonts w:ascii="Arial" w:hAnsi="Arial"/>
                <w:sz w:val="18"/>
              </w:rPr>
            </w:pPr>
          </w:p>
        </w:tc>
        <w:tc>
          <w:tcPr>
            <w:tcW w:w="1417" w:type="dxa"/>
          </w:tcPr>
          <w:p w14:paraId="0873B559"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tcPr>
          <w:p w14:paraId="5A00BB85"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tcPr>
          <w:p w14:paraId="6926D340"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-64.2</w:t>
            </w:r>
          </w:p>
        </w:tc>
        <w:tc>
          <w:tcPr>
            <w:tcW w:w="1417" w:type="dxa"/>
            <w:tcBorders>
              <w:top w:val="nil"/>
              <w:bottom w:val="nil"/>
            </w:tcBorders>
          </w:tcPr>
          <w:p w14:paraId="11833AB6" w14:textId="77777777" w:rsidR="00991923" w:rsidRPr="00991923" w:rsidRDefault="00991923" w:rsidP="00991923">
            <w:pPr>
              <w:keepNext/>
              <w:keepLines/>
              <w:spacing w:after="0"/>
              <w:jc w:val="center"/>
              <w:rPr>
                <w:rFonts w:ascii="Arial" w:hAnsi="Arial"/>
                <w:sz w:val="18"/>
              </w:rPr>
            </w:pPr>
          </w:p>
        </w:tc>
        <w:tc>
          <w:tcPr>
            <w:tcW w:w="1417" w:type="dxa"/>
            <w:tcBorders>
              <w:top w:val="nil"/>
              <w:bottom w:val="nil"/>
            </w:tcBorders>
          </w:tcPr>
          <w:p w14:paraId="72700047" w14:textId="77777777" w:rsidR="00991923" w:rsidRPr="00991923" w:rsidRDefault="00991923" w:rsidP="00991923">
            <w:pPr>
              <w:keepNext/>
              <w:keepLines/>
              <w:spacing w:after="0"/>
              <w:jc w:val="center"/>
              <w:rPr>
                <w:rFonts w:ascii="Arial" w:hAnsi="Arial"/>
                <w:sz w:val="18"/>
              </w:rPr>
            </w:pPr>
          </w:p>
        </w:tc>
      </w:tr>
      <w:tr w:rsidR="00991923" w:rsidRPr="00991923" w14:paraId="09AD3271" w14:textId="77777777" w:rsidTr="0012279F">
        <w:trPr>
          <w:cantSplit/>
          <w:jc w:val="center"/>
        </w:trPr>
        <w:tc>
          <w:tcPr>
            <w:tcW w:w="1417" w:type="dxa"/>
            <w:tcBorders>
              <w:top w:val="nil"/>
              <w:bottom w:val="single" w:sz="4" w:space="0" w:color="auto"/>
            </w:tcBorders>
          </w:tcPr>
          <w:p w14:paraId="7B3C69CD" w14:textId="77777777" w:rsidR="00991923" w:rsidRPr="00991923" w:rsidRDefault="00991923" w:rsidP="00991923">
            <w:pPr>
              <w:keepNext/>
              <w:keepLines/>
              <w:spacing w:after="0"/>
              <w:jc w:val="center"/>
              <w:rPr>
                <w:rFonts w:ascii="Arial" w:hAnsi="Arial"/>
                <w:sz w:val="18"/>
              </w:rPr>
            </w:pPr>
          </w:p>
        </w:tc>
        <w:tc>
          <w:tcPr>
            <w:tcW w:w="1417" w:type="dxa"/>
          </w:tcPr>
          <w:p w14:paraId="57B3C6D2"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tcPr>
          <w:p w14:paraId="26DF4F1E"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tcPr>
          <w:p w14:paraId="5FEAE9CB"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-64.5</w:t>
            </w:r>
          </w:p>
        </w:tc>
        <w:tc>
          <w:tcPr>
            <w:tcW w:w="1417" w:type="dxa"/>
            <w:tcBorders>
              <w:top w:val="nil"/>
              <w:bottom w:val="single" w:sz="4" w:space="0" w:color="auto"/>
            </w:tcBorders>
          </w:tcPr>
          <w:p w14:paraId="5217FDEA"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tcPr>
          <w:p w14:paraId="7D74ECCB" w14:textId="77777777" w:rsidR="00991923" w:rsidRPr="00991923" w:rsidRDefault="00991923" w:rsidP="00991923">
            <w:pPr>
              <w:keepNext/>
              <w:keepLines/>
              <w:spacing w:after="0"/>
              <w:jc w:val="center"/>
              <w:rPr>
                <w:rFonts w:ascii="Arial" w:hAnsi="Arial"/>
                <w:sz w:val="18"/>
              </w:rPr>
            </w:pPr>
          </w:p>
        </w:tc>
      </w:tr>
      <w:tr w:rsidR="00991923" w:rsidRPr="00991923" w14:paraId="009FC2E2" w14:textId="77777777" w:rsidTr="0012279F">
        <w:trPr>
          <w:cantSplit/>
          <w:jc w:val="center"/>
        </w:trPr>
        <w:tc>
          <w:tcPr>
            <w:tcW w:w="1417" w:type="dxa"/>
            <w:tcBorders>
              <w:bottom w:val="nil"/>
            </w:tcBorders>
          </w:tcPr>
          <w:p w14:paraId="5474D4EB"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60</w:t>
            </w:r>
          </w:p>
        </w:tc>
        <w:tc>
          <w:tcPr>
            <w:tcW w:w="1417" w:type="dxa"/>
          </w:tcPr>
          <w:p w14:paraId="21191A3C"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tcPr>
          <w:p w14:paraId="5B10219F"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tcPr>
          <w:p w14:paraId="14E6C8F3"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-64.2</w:t>
            </w:r>
          </w:p>
        </w:tc>
        <w:tc>
          <w:tcPr>
            <w:tcW w:w="1417" w:type="dxa"/>
            <w:tcBorders>
              <w:bottom w:val="nil"/>
            </w:tcBorders>
          </w:tcPr>
          <w:p w14:paraId="74B7D33D"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-71.3</w:t>
            </w:r>
          </w:p>
        </w:tc>
        <w:tc>
          <w:tcPr>
            <w:tcW w:w="1417" w:type="dxa"/>
            <w:tcBorders>
              <w:bottom w:val="nil"/>
            </w:tcBorders>
          </w:tcPr>
          <w:p w14:paraId="4B2FB782"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0F8EF36C" w14:textId="77777777" w:rsidTr="0012279F">
        <w:trPr>
          <w:cantSplit/>
          <w:jc w:val="center"/>
        </w:trPr>
        <w:tc>
          <w:tcPr>
            <w:tcW w:w="1417" w:type="dxa"/>
            <w:tcBorders>
              <w:top w:val="nil"/>
              <w:bottom w:val="single" w:sz="4" w:space="0" w:color="auto"/>
            </w:tcBorders>
          </w:tcPr>
          <w:p w14:paraId="0C04049D" w14:textId="77777777" w:rsidR="00991923" w:rsidRPr="00991923" w:rsidRDefault="00991923" w:rsidP="00991923">
            <w:pPr>
              <w:keepNext/>
              <w:keepLines/>
              <w:spacing w:after="0"/>
              <w:jc w:val="center"/>
              <w:rPr>
                <w:rFonts w:ascii="Arial" w:hAnsi="Arial"/>
                <w:sz w:val="18"/>
              </w:rPr>
            </w:pPr>
          </w:p>
        </w:tc>
        <w:tc>
          <w:tcPr>
            <w:tcW w:w="1417" w:type="dxa"/>
          </w:tcPr>
          <w:p w14:paraId="1131AA78"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tcPr>
          <w:p w14:paraId="39657BBF"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tcPr>
          <w:p w14:paraId="05492EC9"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-64.5</w:t>
            </w:r>
          </w:p>
        </w:tc>
        <w:tc>
          <w:tcPr>
            <w:tcW w:w="1417" w:type="dxa"/>
            <w:tcBorders>
              <w:top w:val="nil"/>
              <w:bottom w:val="single" w:sz="4" w:space="0" w:color="auto"/>
            </w:tcBorders>
          </w:tcPr>
          <w:p w14:paraId="63948F76"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tcPr>
          <w:p w14:paraId="555095C8" w14:textId="77777777" w:rsidR="00991923" w:rsidRPr="00991923" w:rsidRDefault="00991923" w:rsidP="00991923">
            <w:pPr>
              <w:keepNext/>
              <w:keepLines/>
              <w:spacing w:after="0"/>
              <w:jc w:val="center"/>
              <w:rPr>
                <w:rFonts w:ascii="Arial" w:hAnsi="Arial"/>
                <w:sz w:val="18"/>
              </w:rPr>
            </w:pPr>
          </w:p>
        </w:tc>
      </w:tr>
      <w:tr w:rsidR="00991923" w:rsidRPr="00991923" w14:paraId="65CB7EAE" w14:textId="77777777" w:rsidTr="0012279F">
        <w:trPr>
          <w:cantSplit/>
          <w:jc w:val="center"/>
        </w:trPr>
        <w:tc>
          <w:tcPr>
            <w:tcW w:w="1417" w:type="dxa"/>
            <w:tcBorders>
              <w:bottom w:val="nil"/>
            </w:tcBorders>
          </w:tcPr>
          <w:p w14:paraId="7A1D40EF"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70</w:t>
            </w:r>
          </w:p>
        </w:tc>
        <w:tc>
          <w:tcPr>
            <w:tcW w:w="1417" w:type="dxa"/>
          </w:tcPr>
          <w:p w14:paraId="4F5114B3"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tcPr>
          <w:p w14:paraId="7493E4E0"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tcPr>
          <w:p w14:paraId="68C05B03"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-64.2</w:t>
            </w:r>
          </w:p>
        </w:tc>
        <w:tc>
          <w:tcPr>
            <w:tcW w:w="1417" w:type="dxa"/>
            <w:tcBorders>
              <w:bottom w:val="nil"/>
            </w:tcBorders>
          </w:tcPr>
          <w:p w14:paraId="367062D3"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-70.7</w:t>
            </w:r>
          </w:p>
        </w:tc>
        <w:tc>
          <w:tcPr>
            <w:tcW w:w="1417" w:type="dxa"/>
            <w:tcBorders>
              <w:bottom w:val="nil"/>
            </w:tcBorders>
          </w:tcPr>
          <w:p w14:paraId="108BFF3D"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46E663C5" w14:textId="77777777" w:rsidTr="0012279F">
        <w:trPr>
          <w:cantSplit/>
          <w:jc w:val="center"/>
        </w:trPr>
        <w:tc>
          <w:tcPr>
            <w:tcW w:w="1417" w:type="dxa"/>
            <w:tcBorders>
              <w:top w:val="nil"/>
              <w:bottom w:val="single" w:sz="4" w:space="0" w:color="auto"/>
            </w:tcBorders>
          </w:tcPr>
          <w:p w14:paraId="4AC7C9E7" w14:textId="77777777" w:rsidR="00991923" w:rsidRPr="00991923" w:rsidRDefault="00991923" w:rsidP="00991923">
            <w:pPr>
              <w:keepNext/>
              <w:keepLines/>
              <w:spacing w:after="0"/>
              <w:jc w:val="center"/>
              <w:rPr>
                <w:rFonts w:ascii="Arial" w:hAnsi="Arial"/>
                <w:sz w:val="18"/>
              </w:rPr>
            </w:pPr>
          </w:p>
        </w:tc>
        <w:tc>
          <w:tcPr>
            <w:tcW w:w="1417" w:type="dxa"/>
          </w:tcPr>
          <w:p w14:paraId="6D9983F3"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tcPr>
          <w:p w14:paraId="3567E3BC"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tcPr>
          <w:p w14:paraId="6D9870D8"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-64.5</w:t>
            </w:r>
          </w:p>
        </w:tc>
        <w:tc>
          <w:tcPr>
            <w:tcW w:w="1417" w:type="dxa"/>
            <w:tcBorders>
              <w:top w:val="nil"/>
              <w:bottom w:val="single" w:sz="4" w:space="0" w:color="auto"/>
            </w:tcBorders>
          </w:tcPr>
          <w:p w14:paraId="0C2E0E9A"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tcPr>
          <w:p w14:paraId="5DF2CE6F" w14:textId="77777777" w:rsidR="00991923" w:rsidRPr="00991923" w:rsidRDefault="00991923" w:rsidP="00991923">
            <w:pPr>
              <w:keepNext/>
              <w:keepLines/>
              <w:spacing w:after="0"/>
              <w:jc w:val="center"/>
              <w:rPr>
                <w:rFonts w:ascii="Arial" w:hAnsi="Arial"/>
                <w:sz w:val="18"/>
              </w:rPr>
            </w:pPr>
          </w:p>
        </w:tc>
      </w:tr>
      <w:tr w:rsidR="00991923" w:rsidRPr="00991923" w14:paraId="74939DC7" w14:textId="77777777" w:rsidTr="0012279F">
        <w:trPr>
          <w:cantSplit/>
          <w:jc w:val="center"/>
        </w:trPr>
        <w:tc>
          <w:tcPr>
            <w:tcW w:w="1417" w:type="dxa"/>
            <w:tcBorders>
              <w:bottom w:val="nil"/>
            </w:tcBorders>
          </w:tcPr>
          <w:p w14:paraId="0F8E688B"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80</w:t>
            </w:r>
          </w:p>
        </w:tc>
        <w:tc>
          <w:tcPr>
            <w:tcW w:w="1417" w:type="dxa"/>
          </w:tcPr>
          <w:p w14:paraId="654D4627"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tcPr>
          <w:p w14:paraId="60894612"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tcPr>
          <w:p w14:paraId="0D51FCB4"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-64.2</w:t>
            </w:r>
          </w:p>
        </w:tc>
        <w:tc>
          <w:tcPr>
            <w:tcW w:w="1417" w:type="dxa"/>
            <w:tcBorders>
              <w:bottom w:val="nil"/>
            </w:tcBorders>
          </w:tcPr>
          <w:p w14:paraId="1D5848E7"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-70.1</w:t>
            </w:r>
          </w:p>
        </w:tc>
        <w:tc>
          <w:tcPr>
            <w:tcW w:w="1417" w:type="dxa"/>
            <w:tcBorders>
              <w:bottom w:val="nil"/>
            </w:tcBorders>
          </w:tcPr>
          <w:p w14:paraId="5EF192A5"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7B27BCC5" w14:textId="77777777" w:rsidTr="0012279F">
        <w:trPr>
          <w:cantSplit/>
          <w:jc w:val="center"/>
        </w:trPr>
        <w:tc>
          <w:tcPr>
            <w:tcW w:w="1417" w:type="dxa"/>
            <w:tcBorders>
              <w:top w:val="nil"/>
              <w:bottom w:val="single" w:sz="4" w:space="0" w:color="auto"/>
            </w:tcBorders>
          </w:tcPr>
          <w:p w14:paraId="5E18D354" w14:textId="77777777" w:rsidR="00991923" w:rsidRPr="00991923" w:rsidRDefault="00991923" w:rsidP="00991923">
            <w:pPr>
              <w:keepNext/>
              <w:keepLines/>
              <w:spacing w:after="0"/>
              <w:jc w:val="center"/>
              <w:rPr>
                <w:rFonts w:ascii="Arial" w:hAnsi="Arial"/>
                <w:sz w:val="18"/>
              </w:rPr>
            </w:pPr>
          </w:p>
        </w:tc>
        <w:tc>
          <w:tcPr>
            <w:tcW w:w="1417" w:type="dxa"/>
          </w:tcPr>
          <w:p w14:paraId="7970170D"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tcPr>
          <w:p w14:paraId="5C31503F"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tcPr>
          <w:p w14:paraId="6AE06AE8"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-64.5</w:t>
            </w:r>
          </w:p>
        </w:tc>
        <w:tc>
          <w:tcPr>
            <w:tcW w:w="1417" w:type="dxa"/>
            <w:tcBorders>
              <w:top w:val="nil"/>
              <w:bottom w:val="single" w:sz="4" w:space="0" w:color="auto"/>
            </w:tcBorders>
          </w:tcPr>
          <w:p w14:paraId="3E72474F"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tcPr>
          <w:p w14:paraId="41267372" w14:textId="77777777" w:rsidR="00991923" w:rsidRPr="00991923" w:rsidRDefault="00991923" w:rsidP="00991923">
            <w:pPr>
              <w:keepNext/>
              <w:keepLines/>
              <w:spacing w:after="0"/>
              <w:jc w:val="center"/>
              <w:rPr>
                <w:rFonts w:ascii="Arial" w:hAnsi="Arial"/>
                <w:sz w:val="18"/>
              </w:rPr>
            </w:pPr>
          </w:p>
        </w:tc>
      </w:tr>
      <w:tr w:rsidR="00991923" w:rsidRPr="00991923" w14:paraId="09AA36F5" w14:textId="77777777" w:rsidTr="0012279F">
        <w:trPr>
          <w:cantSplit/>
          <w:jc w:val="center"/>
        </w:trPr>
        <w:tc>
          <w:tcPr>
            <w:tcW w:w="1417" w:type="dxa"/>
            <w:tcBorders>
              <w:bottom w:val="nil"/>
            </w:tcBorders>
          </w:tcPr>
          <w:p w14:paraId="3E81C209"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90</w:t>
            </w:r>
          </w:p>
        </w:tc>
        <w:tc>
          <w:tcPr>
            <w:tcW w:w="1417" w:type="dxa"/>
          </w:tcPr>
          <w:p w14:paraId="12FD9F7A"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tcPr>
          <w:p w14:paraId="26DBB462"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tcPr>
          <w:p w14:paraId="55A3DBC2"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-64.2</w:t>
            </w:r>
          </w:p>
        </w:tc>
        <w:tc>
          <w:tcPr>
            <w:tcW w:w="1417" w:type="dxa"/>
            <w:tcBorders>
              <w:bottom w:val="nil"/>
            </w:tcBorders>
          </w:tcPr>
          <w:p w14:paraId="0A32783F"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-69.5</w:t>
            </w:r>
          </w:p>
        </w:tc>
        <w:tc>
          <w:tcPr>
            <w:tcW w:w="1417" w:type="dxa"/>
            <w:tcBorders>
              <w:bottom w:val="nil"/>
            </w:tcBorders>
          </w:tcPr>
          <w:p w14:paraId="4D3BC966"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3603E3BC" w14:textId="77777777" w:rsidTr="0012279F">
        <w:trPr>
          <w:cantSplit/>
          <w:jc w:val="center"/>
        </w:trPr>
        <w:tc>
          <w:tcPr>
            <w:tcW w:w="1417" w:type="dxa"/>
            <w:tcBorders>
              <w:top w:val="nil"/>
              <w:bottom w:val="single" w:sz="4" w:space="0" w:color="auto"/>
            </w:tcBorders>
          </w:tcPr>
          <w:p w14:paraId="620B13DE" w14:textId="77777777" w:rsidR="00991923" w:rsidRPr="00991923" w:rsidRDefault="00991923" w:rsidP="00991923">
            <w:pPr>
              <w:keepNext/>
              <w:keepLines/>
              <w:spacing w:after="0"/>
              <w:jc w:val="center"/>
              <w:rPr>
                <w:rFonts w:ascii="Arial" w:hAnsi="Arial"/>
                <w:sz w:val="18"/>
              </w:rPr>
            </w:pPr>
          </w:p>
        </w:tc>
        <w:tc>
          <w:tcPr>
            <w:tcW w:w="1417" w:type="dxa"/>
          </w:tcPr>
          <w:p w14:paraId="5E0614B2"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tcPr>
          <w:p w14:paraId="2A54E3D5"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tcPr>
          <w:p w14:paraId="15B51CD3"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-64.5</w:t>
            </w:r>
          </w:p>
        </w:tc>
        <w:tc>
          <w:tcPr>
            <w:tcW w:w="1417" w:type="dxa"/>
            <w:tcBorders>
              <w:top w:val="nil"/>
              <w:bottom w:val="single" w:sz="4" w:space="0" w:color="auto"/>
            </w:tcBorders>
          </w:tcPr>
          <w:p w14:paraId="601F9834"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tcPr>
          <w:p w14:paraId="371EDCA8" w14:textId="77777777" w:rsidR="00991923" w:rsidRPr="00991923" w:rsidRDefault="00991923" w:rsidP="00991923">
            <w:pPr>
              <w:keepNext/>
              <w:keepLines/>
              <w:spacing w:after="0"/>
              <w:jc w:val="center"/>
              <w:rPr>
                <w:rFonts w:ascii="Arial" w:hAnsi="Arial"/>
                <w:sz w:val="18"/>
              </w:rPr>
            </w:pPr>
          </w:p>
        </w:tc>
      </w:tr>
      <w:tr w:rsidR="00991923" w:rsidRPr="00991923" w14:paraId="6E0F4471" w14:textId="77777777" w:rsidTr="0012279F">
        <w:trPr>
          <w:cantSplit/>
          <w:jc w:val="center"/>
        </w:trPr>
        <w:tc>
          <w:tcPr>
            <w:tcW w:w="1417" w:type="dxa"/>
            <w:tcBorders>
              <w:bottom w:val="nil"/>
            </w:tcBorders>
          </w:tcPr>
          <w:p w14:paraId="4E4480CF"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100</w:t>
            </w:r>
          </w:p>
        </w:tc>
        <w:tc>
          <w:tcPr>
            <w:tcW w:w="1417" w:type="dxa"/>
          </w:tcPr>
          <w:p w14:paraId="350E530D"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tcPr>
          <w:p w14:paraId="0194E900"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tcPr>
          <w:p w14:paraId="48BB5F38"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-64.2</w:t>
            </w:r>
          </w:p>
        </w:tc>
        <w:tc>
          <w:tcPr>
            <w:tcW w:w="1417" w:type="dxa"/>
            <w:tcBorders>
              <w:bottom w:val="nil"/>
            </w:tcBorders>
          </w:tcPr>
          <w:p w14:paraId="5740C65A"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-69.1</w:t>
            </w:r>
          </w:p>
        </w:tc>
        <w:tc>
          <w:tcPr>
            <w:tcW w:w="1417" w:type="dxa"/>
            <w:tcBorders>
              <w:bottom w:val="nil"/>
            </w:tcBorders>
          </w:tcPr>
          <w:p w14:paraId="6B065C49"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5FF41E8F" w14:textId="77777777" w:rsidTr="0012279F">
        <w:trPr>
          <w:cantSplit/>
          <w:jc w:val="center"/>
        </w:trPr>
        <w:tc>
          <w:tcPr>
            <w:tcW w:w="1417" w:type="dxa"/>
            <w:tcBorders>
              <w:top w:val="nil"/>
            </w:tcBorders>
          </w:tcPr>
          <w:p w14:paraId="5AC1A0DB" w14:textId="77777777" w:rsidR="00991923" w:rsidRPr="00991923" w:rsidRDefault="00991923" w:rsidP="00991923">
            <w:pPr>
              <w:keepNext/>
              <w:keepLines/>
              <w:spacing w:after="0"/>
              <w:jc w:val="center"/>
              <w:rPr>
                <w:rFonts w:ascii="Arial" w:hAnsi="Arial"/>
                <w:sz w:val="18"/>
              </w:rPr>
            </w:pPr>
          </w:p>
        </w:tc>
        <w:tc>
          <w:tcPr>
            <w:tcW w:w="1417" w:type="dxa"/>
          </w:tcPr>
          <w:p w14:paraId="5144CA7F"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tcPr>
          <w:p w14:paraId="57195B47"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tcPr>
          <w:p w14:paraId="02CF9747"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-64.5</w:t>
            </w:r>
          </w:p>
        </w:tc>
        <w:tc>
          <w:tcPr>
            <w:tcW w:w="1417" w:type="dxa"/>
            <w:tcBorders>
              <w:top w:val="nil"/>
            </w:tcBorders>
          </w:tcPr>
          <w:p w14:paraId="70EB2228" w14:textId="77777777" w:rsidR="00991923" w:rsidRPr="00991923" w:rsidRDefault="00991923" w:rsidP="00991923">
            <w:pPr>
              <w:keepNext/>
              <w:keepLines/>
              <w:spacing w:after="0"/>
              <w:jc w:val="center"/>
              <w:rPr>
                <w:rFonts w:ascii="Arial" w:hAnsi="Arial"/>
                <w:sz w:val="18"/>
              </w:rPr>
            </w:pPr>
          </w:p>
        </w:tc>
        <w:tc>
          <w:tcPr>
            <w:tcW w:w="1417" w:type="dxa"/>
            <w:tcBorders>
              <w:top w:val="nil"/>
            </w:tcBorders>
          </w:tcPr>
          <w:p w14:paraId="078A4E8D" w14:textId="77777777" w:rsidR="00991923" w:rsidRPr="00991923" w:rsidRDefault="00991923" w:rsidP="00991923">
            <w:pPr>
              <w:keepNext/>
              <w:keepLines/>
              <w:spacing w:after="0"/>
              <w:jc w:val="center"/>
              <w:rPr>
                <w:rFonts w:ascii="Arial" w:hAnsi="Arial"/>
                <w:sz w:val="18"/>
              </w:rPr>
            </w:pPr>
          </w:p>
        </w:tc>
      </w:tr>
      <w:tr w:rsidR="00991923" w:rsidRPr="00991923" w14:paraId="020E3822" w14:textId="77777777" w:rsidTr="0012279F">
        <w:trPr>
          <w:cantSplit/>
          <w:jc w:val="center"/>
        </w:trPr>
        <w:tc>
          <w:tcPr>
            <w:tcW w:w="8502" w:type="dxa"/>
            <w:gridSpan w:val="6"/>
          </w:tcPr>
          <w:p w14:paraId="33453BA7" w14:textId="77777777" w:rsidR="00991923" w:rsidRPr="00991923" w:rsidRDefault="00991923" w:rsidP="00991923">
            <w:pPr>
              <w:keepNext/>
              <w:keepLines/>
              <w:spacing w:after="0"/>
              <w:ind w:left="851" w:hanging="851"/>
              <w:rPr>
                <w:rFonts w:ascii="Arial" w:hAnsi="Arial"/>
                <w:sz w:val="18"/>
              </w:rPr>
            </w:pPr>
            <w:r w:rsidRPr="00991923">
              <w:rPr>
                <w:rFonts w:ascii="Arial" w:hAnsi="Arial"/>
                <w:sz w:val="18"/>
              </w:rPr>
              <w:t>NOTE:</w:t>
            </w:r>
            <w:r w:rsidRPr="00991923">
              <w:rPr>
                <w:rFonts w:ascii="Arial" w:hAnsi="Arial"/>
                <w:sz w:val="18"/>
              </w:rPr>
              <w:tab/>
              <w:t xml:space="preserve">The wanted signal mean power is the power level of a single instance of the corresponding reference measurement channel. </w:t>
            </w:r>
            <w:r w:rsidRPr="00991923">
              <w:rPr>
                <w:rFonts w:ascii="Arial" w:hAnsi="Arial" w:cs="Arial"/>
                <w:sz w:val="18"/>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991923">
              <w:rPr>
                <w:rFonts w:ascii="Arial" w:hAnsi="Arial" w:cs="Arial"/>
                <w:sz w:val="18"/>
                <w:lang w:eastAsia="ko-KR"/>
              </w:rPr>
              <w:t xml:space="preserve">, except for one instance that might overlap one other instance to cover the full </w:t>
            </w:r>
            <w:r w:rsidRPr="00991923">
              <w:rPr>
                <w:rFonts w:ascii="Arial" w:hAnsi="Arial" w:cs="Arial"/>
                <w:i/>
                <w:sz w:val="18"/>
                <w:lang w:eastAsia="ko-KR"/>
              </w:rPr>
              <w:t>BS channel bandwidth</w:t>
            </w:r>
            <w:r w:rsidRPr="00991923">
              <w:rPr>
                <w:rFonts w:ascii="Arial" w:hAnsi="Arial" w:cs="Arial"/>
                <w:sz w:val="18"/>
                <w:lang w:eastAsia="ko-KR"/>
              </w:rPr>
              <w:t>.</w:t>
            </w:r>
          </w:p>
        </w:tc>
      </w:tr>
    </w:tbl>
    <w:p w14:paraId="768C283F" w14:textId="77777777" w:rsidR="00991923" w:rsidRPr="00991923" w:rsidRDefault="00991923" w:rsidP="00991923"/>
    <w:p w14:paraId="79F0E60E" w14:textId="77777777" w:rsidR="00991923" w:rsidRPr="00991923" w:rsidRDefault="00991923" w:rsidP="00991923">
      <w:pPr>
        <w:keepNext/>
        <w:keepLines/>
        <w:spacing w:before="60"/>
        <w:jc w:val="center"/>
        <w:rPr>
          <w:rFonts w:ascii="Arial" w:hAnsi="Arial"/>
          <w:b/>
        </w:rPr>
      </w:pPr>
      <w:r w:rsidRPr="00991923">
        <w:rPr>
          <w:rFonts w:ascii="Arial" w:hAnsi="Arial"/>
          <w:b/>
        </w:rPr>
        <w:lastRenderedPageBreak/>
        <w:t>Table 7.3.5-1a: Wide Area BS dynamic range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16"/>
        <w:gridCol w:w="1416"/>
        <w:gridCol w:w="1416"/>
        <w:gridCol w:w="1416"/>
      </w:tblGrid>
      <w:tr w:rsidR="00991923" w:rsidRPr="00991923" w14:paraId="5ACDD539" w14:textId="77777777" w:rsidTr="00991923">
        <w:trPr>
          <w:cantSplit/>
          <w:jc w:val="center"/>
        </w:trPr>
        <w:tc>
          <w:tcPr>
            <w:tcW w:w="1416" w:type="dxa"/>
            <w:tcBorders>
              <w:top w:val="single" w:sz="4" w:space="0" w:color="auto"/>
              <w:left w:val="single" w:sz="4" w:space="0" w:color="auto"/>
              <w:bottom w:val="single" w:sz="4" w:space="0" w:color="auto"/>
              <w:right w:val="single" w:sz="4" w:space="0" w:color="auto"/>
            </w:tcBorders>
          </w:tcPr>
          <w:p w14:paraId="29B6B0E1" w14:textId="77777777" w:rsidR="00991923" w:rsidRPr="00991923" w:rsidRDefault="00991923" w:rsidP="00991923">
            <w:pPr>
              <w:keepNext/>
              <w:keepLines/>
              <w:spacing w:after="0"/>
              <w:jc w:val="center"/>
              <w:rPr>
                <w:rFonts w:ascii="Arial" w:hAnsi="Arial"/>
                <w:b/>
                <w:sz w:val="18"/>
              </w:rPr>
            </w:pPr>
          </w:p>
          <w:p w14:paraId="60AC8313" w14:textId="77777777" w:rsidR="00991923" w:rsidRPr="00991923" w:rsidRDefault="00991923" w:rsidP="00991923">
            <w:pPr>
              <w:keepNext/>
              <w:keepLines/>
              <w:spacing w:after="0"/>
              <w:jc w:val="center"/>
              <w:rPr>
                <w:rFonts w:ascii="Arial" w:hAnsi="Arial"/>
                <w:b/>
                <w:sz w:val="18"/>
              </w:rPr>
            </w:pPr>
            <w:r w:rsidRPr="00991923">
              <w:rPr>
                <w:rFonts w:ascii="Arial" w:hAnsi="Arial"/>
                <w:b/>
                <w:i/>
                <w:iCs/>
                <w:sz w:val="18"/>
              </w:rPr>
              <w:t>BS channel bandwidth</w:t>
            </w:r>
            <w:r w:rsidRPr="00991923">
              <w:rPr>
                <w:rFonts w:ascii="Arial" w:hAnsi="Arial"/>
                <w:b/>
                <w:sz w:val="18"/>
              </w:rPr>
              <w:t xml:space="preserve"> (MHz)</w:t>
            </w:r>
          </w:p>
        </w:tc>
        <w:tc>
          <w:tcPr>
            <w:tcW w:w="1416" w:type="dxa"/>
            <w:tcBorders>
              <w:top w:val="single" w:sz="4" w:space="0" w:color="auto"/>
              <w:left w:val="single" w:sz="4" w:space="0" w:color="auto"/>
              <w:bottom w:val="single" w:sz="4" w:space="0" w:color="000000"/>
              <w:right w:val="single" w:sz="4" w:space="0" w:color="auto"/>
            </w:tcBorders>
            <w:hideMark/>
          </w:tcPr>
          <w:p w14:paraId="552D59DA" w14:textId="77777777" w:rsidR="00991923" w:rsidRPr="00991923" w:rsidRDefault="00991923" w:rsidP="00991923">
            <w:pPr>
              <w:keepNext/>
              <w:keepLines/>
              <w:spacing w:after="0"/>
              <w:jc w:val="center"/>
              <w:rPr>
                <w:rFonts w:ascii="Arial" w:hAnsi="Arial"/>
                <w:b/>
                <w:sz w:val="18"/>
              </w:rPr>
            </w:pPr>
            <w:r w:rsidRPr="00991923">
              <w:rPr>
                <w:rFonts w:ascii="Arial" w:hAnsi="Arial"/>
                <w:b/>
                <w:sz w:val="18"/>
              </w:rPr>
              <w:t>Reference measurement channel</w:t>
            </w:r>
          </w:p>
        </w:tc>
        <w:tc>
          <w:tcPr>
            <w:tcW w:w="1416" w:type="dxa"/>
            <w:tcBorders>
              <w:top w:val="single" w:sz="4" w:space="0" w:color="auto"/>
              <w:left w:val="single" w:sz="4" w:space="0" w:color="auto"/>
              <w:bottom w:val="single" w:sz="4" w:space="0" w:color="000000"/>
              <w:right w:val="single" w:sz="4" w:space="0" w:color="auto"/>
            </w:tcBorders>
            <w:hideMark/>
          </w:tcPr>
          <w:p w14:paraId="47DCD3E4" w14:textId="77777777" w:rsidR="00991923" w:rsidRPr="00991923" w:rsidRDefault="00991923" w:rsidP="00991923">
            <w:pPr>
              <w:keepNext/>
              <w:keepLines/>
              <w:spacing w:after="0"/>
              <w:jc w:val="center"/>
              <w:rPr>
                <w:rFonts w:ascii="Arial" w:hAnsi="Arial" w:cs="v5.0.0"/>
                <w:b/>
                <w:sz w:val="18"/>
              </w:rPr>
            </w:pPr>
            <w:r w:rsidRPr="00991923">
              <w:rPr>
                <w:rFonts w:ascii="Arial" w:hAnsi="Arial" w:cs="v5.0.0"/>
                <w:b/>
                <w:sz w:val="18"/>
              </w:rPr>
              <w:t>Wanted signal mean power (dBm)</w:t>
            </w:r>
          </w:p>
        </w:tc>
        <w:tc>
          <w:tcPr>
            <w:tcW w:w="1416" w:type="dxa"/>
            <w:tcBorders>
              <w:top w:val="single" w:sz="4" w:space="0" w:color="auto"/>
              <w:left w:val="single" w:sz="4" w:space="0" w:color="auto"/>
              <w:bottom w:val="single" w:sz="4" w:space="0" w:color="auto"/>
              <w:right w:val="single" w:sz="4" w:space="0" w:color="auto"/>
            </w:tcBorders>
            <w:hideMark/>
          </w:tcPr>
          <w:p w14:paraId="7DB9A78B" w14:textId="77777777" w:rsidR="00991923" w:rsidRPr="00991923" w:rsidRDefault="00991923" w:rsidP="00991923">
            <w:pPr>
              <w:keepNext/>
              <w:keepLines/>
              <w:spacing w:after="0"/>
              <w:jc w:val="center"/>
              <w:rPr>
                <w:rFonts w:ascii="Arial" w:hAnsi="Arial" w:cs="v5.0.0"/>
                <w:b/>
                <w:sz w:val="18"/>
              </w:rPr>
            </w:pPr>
            <w:r w:rsidRPr="00991923">
              <w:rPr>
                <w:rFonts w:ascii="Arial" w:hAnsi="Arial" w:cs="v5.0.0"/>
                <w:b/>
                <w:sz w:val="18"/>
              </w:rPr>
              <w:t xml:space="preserve">Interfering signal mean power (dBm) / </w:t>
            </w:r>
            <w:r w:rsidRPr="00991923">
              <w:rPr>
                <w:rFonts w:ascii="Arial" w:hAnsi="Arial"/>
                <w:b/>
                <w:sz w:val="18"/>
              </w:rPr>
              <w:t>BW</w:t>
            </w:r>
            <w:r w:rsidRPr="00991923">
              <w:rPr>
                <w:rFonts w:ascii="Arial" w:hAnsi="Arial"/>
                <w:b/>
                <w:sz w:val="18"/>
                <w:vertAlign w:val="subscript"/>
              </w:rPr>
              <w:t>Config</w:t>
            </w:r>
          </w:p>
        </w:tc>
        <w:tc>
          <w:tcPr>
            <w:tcW w:w="1416" w:type="dxa"/>
            <w:tcBorders>
              <w:top w:val="single" w:sz="4" w:space="0" w:color="auto"/>
              <w:left w:val="single" w:sz="4" w:space="0" w:color="auto"/>
              <w:bottom w:val="single" w:sz="4" w:space="0" w:color="000000"/>
              <w:right w:val="single" w:sz="4" w:space="0" w:color="auto"/>
            </w:tcBorders>
            <w:hideMark/>
          </w:tcPr>
          <w:p w14:paraId="565D77E8" w14:textId="77777777" w:rsidR="00991923" w:rsidRPr="00991923" w:rsidRDefault="00991923" w:rsidP="00991923">
            <w:pPr>
              <w:keepNext/>
              <w:keepLines/>
              <w:spacing w:after="0"/>
              <w:jc w:val="center"/>
              <w:rPr>
                <w:rFonts w:ascii="Arial" w:hAnsi="Arial"/>
                <w:b/>
                <w:sz w:val="18"/>
              </w:rPr>
            </w:pPr>
            <w:r w:rsidRPr="00991923">
              <w:rPr>
                <w:rFonts w:ascii="Arial" w:hAnsi="Arial"/>
                <w:b/>
                <w:sz w:val="18"/>
              </w:rPr>
              <w:t>Type of interfering signal</w:t>
            </w:r>
          </w:p>
        </w:tc>
      </w:tr>
      <w:tr w:rsidR="00991923" w:rsidRPr="00991923" w14:paraId="4B3A643E" w14:textId="77777777" w:rsidTr="00991923">
        <w:trPr>
          <w:cantSplit/>
          <w:jc w:val="center"/>
          <w:ins w:id="1416" w:author="D. Everaere" w:date="2023-09-15T14:14:00Z"/>
        </w:trPr>
        <w:tc>
          <w:tcPr>
            <w:tcW w:w="1416" w:type="dxa"/>
            <w:tcBorders>
              <w:top w:val="single" w:sz="4" w:space="0" w:color="auto"/>
              <w:left w:val="single" w:sz="4" w:space="0" w:color="auto"/>
              <w:bottom w:val="single" w:sz="4" w:space="0" w:color="auto"/>
              <w:right w:val="single" w:sz="4" w:space="0" w:color="000000"/>
            </w:tcBorders>
          </w:tcPr>
          <w:p w14:paraId="2579D2A9" w14:textId="77777777" w:rsidR="00991923" w:rsidRPr="00991923" w:rsidRDefault="00991923" w:rsidP="00991923">
            <w:pPr>
              <w:keepNext/>
              <w:keepLines/>
              <w:spacing w:after="0"/>
              <w:jc w:val="center"/>
              <w:rPr>
                <w:ins w:id="1417" w:author="D. Everaere" w:date="2023-09-15T14:14:00Z"/>
                <w:rFonts w:ascii="Arial" w:hAnsi="Arial"/>
                <w:sz w:val="18"/>
              </w:rPr>
            </w:pPr>
            <w:ins w:id="1418" w:author="D. Everaere" w:date="2023-09-15T14:14:00Z">
              <w:r w:rsidRPr="00991923">
                <w:rPr>
                  <w:rFonts w:ascii="Arial" w:hAnsi="Arial"/>
                  <w:sz w:val="18"/>
                </w:rPr>
                <w:t>3</w:t>
              </w:r>
            </w:ins>
          </w:p>
        </w:tc>
        <w:tc>
          <w:tcPr>
            <w:tcW w:w="1416" w:type="dxa"/>
            <w:tcBorders>
              <w:top w:val="single" w:sz="4" w:space="0" w:color="000000"/>
              <w:left w:val="single" w:sz="4" w:space="0" w:color="000000"/>
              <w:bottom w:val="nil"/>
              <w:right w:val="single" w:sz="4" w:space="0" w:color="000000"/>
            </w:tcBorders>
          </w:tcPr>
          <w:p w14:paraId="4D9366E6" w14:textId="77777777" w:rsidR="00991923" w:rsidRPr="00991923" w:rsidRDefault="00991923" w:rsidP="00991923">
            <w:pPr>
              <w:keepNext/>
              <w:keepLines/>
              <w:spacing w:after="0"/>
              <w:jc w:val="center"/>
              <w:rPr>
                <w:ins w:id="1419" w:author="D. Everaere" w:date="2023-09-15T14:14:00Z"/>
                <w:rFonts w:ascii="Arial" w:hAnsi="Arial"/>
                <w:sz w:val="18"/>
              </w:rPr>
            </w:pPr>
          </w:p>
        </w:tc>
        <w:tc>
          <w:tcPr>
            <w:tcW w:w="1416" w:type="dxa"/>
            <w:tcBorders>
              <w:top w:val="single" w:sz="4" w:space="0" w:color="000000"/>
              <w:left w:val="single" w:sz="4" w:space="0" w:color="000000"/>
              <w:bottom w:val="nil"/>
              <w:right w:val="single" w:sz="4" w:space="0" w:color="000000"/>
            </w:tcBorders>
          </w:tcPr>
          <w:p w14:paraId="2ADF66AA" w14:textId="77777777" w:rsidR="00991923" w:rsidRPr="00991923" w:rsidRDefault="00991923" w:rsidP="00991923">
            <w:pPr>
              <w:keepNext/>
              <w:keepLines/>
              <w:spacing w:after="0"/>
              <w:jc w:val="center"/>
              <w:rPr>
                <w:ins w:id="1420" w:author="D. Everaere" w:date="2023-09-15T14:14:00Z"/>
                <w:rFonts w:ascii="Arial" w:hAnsi="Arial" w:cs="v5.0.0"/>
                <w:sz w:val="18"/>
              </w:rPr>
            </w:pPr>
          </w:p>
        </w:tc>
        <w:tc>
          <w:tcPr>
            <w:tcW w:w="1416" w:type="dxa"/>
            <w:tcBorders>
              <w:top w:val="single" w:sz="4" w:space="0" w:color="auto"/>
              <w:left w:val="single" w:sz="4" w:space="0" w:color="000000"/>
              <w:bottom w:val="single" w:sz="4" w:space="0" w:color="auto"/>
              <w:right w:val="single" w:sz="4" w:space="0" w:color="000000"/>
            </w:tcBorders>
          </w:tcPr>
          <w:p w14:paraId="57724AD1" w14:textId="77777777" w:rsidR="00991923" w:rsidRPr="00991923" w:rsidRDefault="00991923" w:rsidP="00991923">
            <w:pPr>
              <w:keepNext/>
              <w:keepLines/>
              <w:spacing w:after="0"/>
              <w:jc w:val="center"/>
              <w:rPr>
                <w:ins w:id="1421" w:author="D. Everaere" w:date="2023-09-15T14:14:00Z"/>
                <w:rFonts w:ascii="Arial" w:hAnsi="Arial" w:cs="v5.0.0"/>
                <w:sz w:val="18"/>
              </w:rPr>
            </w:pPr>
            <w:ins w:id="1422" w:author="D. Everaere" w:date="2023-10-19T10:43:00Z">
              <w:r w:rsidRPr="00991923">
                <w:rPr>
                  <w:rFonts w:ascii="Arial" w:hAnsi="Arial" w:cs="v5.0.0"/>
                  <w:sz w:val="18"/>
                </w:rPr>
                <w:t>-8</w:t>
              </w:r>
            </w:ins>
            <w:ins w:id="1423" w:author="D. Everaere" w:date="2023-10-19T10:46:00Z">
              <w:r w:rsidRPr="00991923">
                <w:rPr>
                  <w:rFonts w:ascii="Arial" w:hAnsi="Arial" w:cs="v5.0.0"/>
                  <w:sz w:val="18"/>
                </w:rPr>
                <w:t>4</w:t>
              </w:r>
            </w:ins>
            <w:ins w:id="1424" w:author="D. Everaere" w:date="2023-10-19T10:43:00Z">
              <w:r w:rsidRPr="00991923">
                <w:rPr>
                  <w:rFonts w:ascii="Arial" w:hAnsi="Arial" w:cs="v5.0.0"/>
                  <w:sz w:val="18"/>
                </w:rPr>
                <w:t>.</w:t>
              </w:r>
            </w:ins>
            <w:ins w:id="1425" w:author="D. Everaere" w:date="2023-10-19T10:46:00Z">
              <w:r w:rsidRPr="00991923">
                <w:rPr>
                  <w:rFonts w:ascii="Arial" w:hAnsi="Arial" w:cs="v5.0.0"/>
                  <w:sz w:val="18"/>
                </w:rPr>
                <w:t>7</w:t>
              </w:r>
            </w:ins>
          </w:p>
        </w:tc>
        <w:tc>
          <w:tcPr>
            <w:tcW w:w="1416" w:type="dxa"/>
            <w:tcBorders>
              <w:top w:val="single" w:sz="4" w:space="0" w:color="000000"/>
              <w:left w:val="single" w:sz="4" w:space="0" w:color="000000"/>
              <w:bottom w:val="nil"/>
              <w:right w:val="single" w:sz="4" w:space="0" w:color="000000"/>
            </w:tcBorders>
          </w:tcPr>
          <w:p w14:paraId="56AD2391" w14:textId="77777777" w:rsidR="00991923" w:rsidRPr="00991923" w:rsidRDefault="00991923" w:rsidP="00991923">
            <w:pPr>
              <w:keepNext/>
              <w:keepLines/>
              <w:spacing w:after="0"/>
              <w:jc w:val="center"/>
              <w:rPr>
                <w:ins w:id="1426" w:author="D. Everaere" w:date="2023-09-15T14:14:00Z"/>
                <w:rFonts w:ascii="Arial" w:hAnsi="Arial"/>
                <w:sz w:val="18"/>
              </w:rPr>
            </w:pPr>
          </w:p>
        </w:tc>
      </w:tr>
      <w:tr w:rsidR="00991923" w:rsidRPr="00991923" w14:paraId="79A5776D"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1A246DF3"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5</w:t>
            </w:r>
          </w:p>
        </w:tc>
        <w:tc>
          <w:tcPr>
            <w:tcW w:w="1416" w:type="dxa"/>
            <w:tcBorders>
              <w:top w:val="nil"/>
              <w:left w:val="single" w:sz="4" w:space="0" w:color="auto"/>
              <w:bottom w:val="nil"/>
              <w:right w:val="single" w:sz="4" w:space="0" w:color="auto"/>
            </w:tcBorders>
          </w:tcPr>
          <w:p w14:paraId="029ACB70"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nil"/>
              <w:right w:val="single" w:sz="4" w:space="0" w:color="auto"/>
            </w:tcBorders>
          </w:tcPr>
          <w:p w14:paraId="077B3818"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1D23B13D"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-82.5</w:t>
            </w:r>
          </w:p>
        </w:tc>
        <w:tc>
          <w:tcPr>
            <w:tcW w:w="1416" w:type="dxa"/>
            <w:tcBorders>
              <w:top w:val="nil"/>
              <w:left w:val="single" w:sz="4" w:space="0" w:color="auto"/>
              <w:bottom w:val="nil"/>
              <w:right w:val="single" w:sz="4" w:space="0" w:color="auto"/>
            </w:tcBorders>
          </w:tcPr>
          <w:p w14:paraId="7D532453" w14:textId="77777777" w:rsidR="00991923" w:rsidRPr="00991923" w:rsidRDefault="00991923" w:rsidP="00991923">
            <w:pPr>
              <w:keepNext/>
              <w:keepLines/>
              <w:spacing w:after="0"/>
              <w:jc w:val="center"/>
              <w:rPr>
                <w:rFonts w:ascii="Arial" w:hAnsi="Arial"/>
                <w:sz w:val="18"/>
              </w:rPr>
            </w:pPr>
          </w:p>
        </w:tc>
      </w:tr>
      <w:tr w:rsidR="00991923" w:rsidRPr="00991923" w14:paraId="538CA637"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5BE38F26"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10</w:t>
            </w:r>
          </w:p>
        </w:tc>
        <w:tc>
          <w:tcPr>
            <w:tcW w:w="1416" w:type="dxa"/>
            <w:tcBorders>
              <w:top w:val="nil"/>
              <w:left w:val="single" w:sz="4" w:space="0" w:color="auto"/>
              <w:bottom w:val="nil"/>
              <w:right w:val="single" w:sz="4" w:space="0" w:color="auto"/>
            </w:tcBorders>
          </w:tcPr>
          <w:p w14:paraId="43F79D11"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nil"/>
              <w:right w:val="single" w:sz="4" w:space="0" w:color="auto"/>
            </w:tcBorders>
          </w:tcPr>
          <w:p w14:paraId="0D515D1C"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056DBD0A"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-79.3</w:t>
            </w:r>
          </w:p>
        </w:tc>
        <w:tc>
          <w:tcPr>
            <w:tcW w:w="1416" w:type="dxa"/>
            <w:tcBorders>
              <w:top w:val="nil"/>
              <w:left w:val="single" w:sz="4" w:space="0" w:color="auto"/>
              <w:bottom w:val="nil"/>
              <w:right w:val="single" w:sz="4" w:space="0" w:color="auto"/>
            </w:tcBorders>
          </w:tcPr>
          <w:p w14:paraId="5DF9CF25" w14:textId="77777777" w:rsidR="00991923" w:rsidRPr="00991923" w:rsidRDefault="00991923" w:rsidP="00991923">
            <w:pPr>
              <w:keepNext/>
              <w:keepLines/>
              <w:spacing w:after="0"/>
              <w:jc w:val="center"/>
              <w:rPr>
                <w:rFonts w:ascii="Arial" w:hAnsi="Arial"/>
                <w:sz w:val="18"/>
              </w:rPr>
            </w:pPr>
          </w:p>
        </w:tc>
      </w:tr>
      <w:tr w:rsidR="00991923" w:rsidRPr="00991923" w14:paraId="7AC40401"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55D17BC6"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15</w:t>
            </w:r>
          </w:p>
        </w:tc>
        <w:tc>
          <w:tcPr>
            <w:tcW w:w="1416" w:type="dxa"/>
            <w:tcBorders>
              <w:top w:val="nil"/>
              <w:left w:val="single" w:sz="4" w:space="0" w:color="auto"/>
              <w:bottom w:val="nil"/>
              <w:right w:val="single" w:sz="4" w:space="0" w:color="auto"/>
            </w:tcBorders>
          </w:tcPr>
          <w:p w14:paraId="60863511"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nil"/>
              <w:right w:val="single" w:sz="4" w:space="0" w:color="auto"/>
            </w:tcBorders>
          </w:tcPr>
          <w:p w14:paraId="17AEBAB9"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253E141D"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-77.5</w:t>
            </w:r>
          </w:p>
        </w:tc>
        <w:tc>
          <w:tcPr>
            <w:tcW w:w="1416" w:type="dxa"/>
            <w:tcBorders>
              <w:top w:val="nil"/>
              <w:left w:val="single" w:sz="4" w:space="0" w:color="auto"/>
              <w:bottom w:val="nil"/>
              <w:right w:val="single" w:sz="4" w:space="0" w:color="auto"/>
            </w:tcBorders>
          </w:tcPr>
          <w:p w14:paraId="59966C42" w14:textId="77777777" w:rsidR="00991923" w:rsidRPr="00991923" w:rsidRDefault="00991923" w:rsidP="00991923">
            <w:pPr>
              <w:keepNext/>
              <w:keepLines/>
              <w:spacing w:after="0"/>
              <w:jc w:val="center"/>
              <w:rPr>
                <w:rFonts w:ascii="Arial" w:hAnsi="Arial"/>
                <w:sz w:val="18"/>
              </w:rPr>
            </w:pPr>
          </w:p>
        </w:tc>
      </w:tr>
      <w:tr w:rsidR="00991923" w:rsidRPr="00991923" w14:paraId="0659D52F"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4CDA8702"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20</w:t>
            </w:r>
          </w:p>
        </w:tc>
        <w:tc>
          <w:tcPr>
            <w:tcW w:w="1416" w:type="dxa"/>
            <w:tcBorders>
              <w:top w:val="nil"/>
              <w:left w:val="single" w:sz="4" w:space="0" w:color="auto"/>
              <w:bottom w:val="nil"/>
              <w:right w:val="single" w:sz="4" w:space="0" w:color="auto"/>
            </w:tcBorders>
          </w:tcPr>
          <w:p w14:paraId="767A4040"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rPr>
              <w:t>FRC A15-1 in</w:t>
            </w:r>
          </w:p>
        </w:tc>
        <w:tc>
          <w:tcPr>
            <w:tcW w:w="1416" w:type="dxa"/>
            <w:tcBorders>
              <w:top w:val="nil"/>
              <w:left w:val="single" w:sz="4" w:space="0" w:color="auto"/>
              <w:bottom w:val="nil"/>
              <w:right w:val="single" w:sz="4" w:space="0" w:color="auto"/>
            </w:tcBorders>
          </w:tcPr>
          <w:p w14:paraId="4AFFC000"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50759771"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-76.2</w:t>
            </w:r>
          </w:p>
        </w:tc>
        <w:tc>
          <w:tcPr>
            <w:tcW w:w="1416" w:type="dxa"/>
            <w:tcBorders>
              <w:top w:val="nil"/>
              <w:left w:val="single" w:sz="4" w:space="0" w:color="auto"/>
              <w:bottom w:val="nil"/>
              <w:right w:val="single" w:sz="4" w:space="0" w:color="auto"/>
            </w:tcBorders>
          </w:tcPr>
          <w:p w14:paraId="4A3FA2EA" w14:textId="77777777" w:rsidR="00991923" w:rsidRPr="00991923" w:rsidRDefault="00991923" w:rsidP="00991923">
            <w:pPr>
              <w:keepNext/>
              <w:keepLines/>
              <w:spacing w:after="0"/>
              <w:jc w:val="center"/>
              <w:rPr>
                <w:rFonts w:ascii="Arial" w:hAnsi="Arial"/>
                <w:sz w:val="18"/>
              </w:rPr>
            </w:pPr>
          </w:p>
        </w:tc>
      </w:tr>
      <w:tr w:rsidR="00991923" w:rsidRPr="00991923" w14:paraId="3AF0331C"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3F542E50"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25</w:t>
            </w:r>
          </w:p>
        </w:tc>
        <w:tc>
          <w:tcPr>
            <w:tcW w:w="1416" w:type="dxa"/>
            <w:tcBorders>
              <w:top w:val="nil"/>
              <w:left w:val="single" w:sz="4" w:space="0" w:color="auto"/>
              <w:bottom w:val="nil"/>
              <w:right w:val="single" w:sz="4" w:space="0" w:color="auto"/>
            </w:tcBorders>
          </w:tcPr>
          <w:p w14:paraId="1B817C6B"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rPr>
              <w:t>Annex A.15 in</w:t>
            </w:r>
          </w:p>
        </w:tc>
        <w:tc>
          <w:tcPr>
            <w:tcW w:w="1416" w:type="dxa"/>
            <w:tcBorders>
              <w:top w:val="nil"/>
              <w:left w:val="single" w:sz="4" w:space="0" w:color="auto"/>
              <w:bottom w:val="nil"/>
              <w:right w:val="single" w:sz="4" w:space="0" w:color="auto"/>
            </w:tcBorders>
          </w:tcPr>
          <w:p w14:paraId="518EE80A"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-99.4</w:t>
            </w:r>
          </w:p>
        </w:tc>
        <w:tc>
          <w:tcPr>
            <w:tcW w:w="1416" w:type="dxa"/>
            <w:tcBorders>
              <w:top w:val="single" w:sz="4" w:space="0" w:color="auto"/>
              <w:left w:val="single" w:sz="4" w:space="0" w:color="auto"/>
              <w:bottom w:val="single" w:sz="4" w:space="0" w:color="auto"/>
              <w:right w:val="single" w:sz="4" w:space="0" w:color="auto"/>
            </w:tcBorders>
          </w:tcPr>
          <w:p w14:paraId="7268B94C"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-75.2</w:t>
            </w:r>
          </w:p>
        </w:tc>
        <w:tc>
          <w:tcPr>
            <w:tcW w:w="1416" w:type="dxa"/>
            <w:tcBorders>
              <w:top w:val="nil"/>
              <w:left w:val="single" w:sz="4" w:space="0" w:color="auto"/>
              <w:bottom w:val="nil"/>
              <w:right w:val="single" w:sz="4" w:space="0" w:color="auto"/>
            </w:tcBorders>
          </w:tcPr>
          <w:p w14:paraId="36998781"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AWGN</w:t>
            </w:r>
          </w:p>
        </w:tc>
      </w:tr>
      <w:tr w:rsidR="00991923" w:rsidRPr="00991923" w14:paraId="378CDD3B"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2BE58B72"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30</w:t>
            </w:r>
          </w:p>
        </w:tc>
        <w:tc>
          <w:tcPr>
            <w:tcW w:w="1416" w:type="dxa"/>
            <w:tcBorders>
              <w:top w:val="nil"/>
              <w:left w:val="single" w:sz="4" w:space="0" w:color="auto"/>
              <w:bottom w:val="nil"/>
              <w:right w:val="single" w:sz="4" w:space="0" w:color="auto"/>
            </w:tcBorders>
          </w:tcPr>
          <w:p w14:paraId="202358D3"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rPr>
              <w:t>TS 36.141 [24]</w:t>
            </w:r>
          </w:p>
        </w:tc>
        <w:tc>
          <w:tcPr>
            <w:tcW w:w="1416" w:type="dxa"/>
            <w:tcBorders>
              <w:top w:val="nil"/>
              <w:left w:val="single" w:sz="4" w:space="0" w:color="auto"/>
              <w:bottom w:val="nil"/>
              <w:right w:val="single" w:sz="4" w:space="0" w:color="auto"/>
            </w:tcBorders>
          </w:tcPr>
          <w:p w14:paraId="07136A47"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0EE0CE2F"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-74.4</w:t>
            </w:r>
          </w:p>
        </w:tc>
        <w:tc>
          <w:tcPr>
            <w:tcW w:w="1416" w:type="dxa"/>
            <w:tcBorders>
              <w:top w:val="nil"/>
              <w:left w:val="single" w:sz="4" w:space="0" w:color="auto"/>
              <w:bottom w:val="nil"/>
              <w:right w:val="single" w:sz="4" w:space="0" w:color="auto"/>
            </w:tcBorders>
          </w:tcPr>
          <w:p w14:paraId="615290E0" w14:textId="77777777" w:rsidR="00991923" w:rsidRPr="00991923" w:rsidRDefault="00991923" w:rsidP="00991923">
            <w:pPr>
              <w:keepNext/>
              <w:keepLines/>
              <w:spacing w:after="0"/>
              <w:jc w:val="center"/>
              <w:rPr>
                <w:rFonts w:ascii="Arial" w:hAnsi="Arial"/>
                <w:sz w:val="18"/>
              </w:rPr>
            </w:pPr>
          </w:p>
        </w:tc>
      </w:tr>
      <w:tr w:rsidR="00991923" w:rsidRPr="00991923" w14:paraId="4F0DC6BD"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321003F1"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35</w:t>
            </w:r>
          </w:p>
        </w:tc>
        <w:tc>
          <w:tcPr>
            <w:tcW w:w="1416" w:type="dxa"/>
            <w:tcBorders>
              <w:top w:val="nil"/>
              <w:left w:val="single" w:sz="4" w:space="0" w:color="auto"/>
              <w:bottom w:val="nil"/>
              <w:right w:val="single" w:sz="4" w:space="0" w:color="auto"/>
            </w:tcBorders>
          </w:tcPr>
          <w:p w14:paraId="2B73F06C"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nil"/>
              <w:right w:val="single" w:sz="4" w:space="0" w:color="auto"/>
            </w:tcBorders>
          </w:tcPr>
          <w:p w14:paraId="19DB17BC"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052A3921"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-73.7</w:t>
            </w:r>
          </w:p>
        </w:tc>
        <w:tc>
          <w:tcPr>
            <w:tcW w:w="1416" w:type="dxa"/>
            <w:tcBorders>
              <w:top w:val="nil"/>
              <w:left w:val="single" w:sz="4" w:space="0" w:color="auto"/>
              <w:bottom w:val="nil"/>
              <w:right w:val="single" w:sz="4" w:space="0" w:color="auto"/>
            </w:tcBorders>
          </w:tcPr>
          <w:p w14:paraId="3FDE5272" w14:textId="77777777" w:rsidR="00991923" w:rsidRPr="00991923" w:rsidRDefault="00991923" w:rsidP="00991923">
            <w:pPr>
              <w:keepNext/>
              <w:keepLines/>
              <w:spacing w:after="0"/>
              <w:jc w:val="center"/>
              <w:rPr>
                <w:rFonts w:ascii="Arial" w:hAnsi="Arial"/>
                <w:sz w:val="18"/>
              </w:rPr>
            </w:pPr>
          </w:p>
        </w:tc>
      </w:tr>
      <w:tr w:rsidR="00991923" w:rsidRPr="00991923" w14:paraId="200B0B66"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5E8E2D01"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40</w:t>
            </w:r>
          </w:p>
        </w:tc>
        <w:tc>
          <w:tcPr>
            <w:tcW w:w="1416" w:type="dxa"/>
            <w:tcBorders>
              <w:top w:val="nil"/>
              <w:left w:val="single" w:sz="4" w:space="0" w:color="auto"/>
              <w:bottom w:val="nil"/>
              <w:right w:val="single" w:sz="4" w:space="0" w:color="auto"/>
            </w:tcBorders>
          </w:tcPr>
          <w:p w14:paraId="0F61723B"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nil"/>
              <w:right w:val="single" w:sz="4" w:space="0" w:color="auto"/>
            </w:tcBorders>
          </w:tcPr>
          <w:p w14:paraId="2868065F"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39C9222F"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-73.1</w:t>
            </w:r>
          </w:p>
        </w:tc>
        <w:tc>
          <w:tcPr>
            <w:tcW w:w="1416" w:type="dxa"/>
            <w:tcBorders>
              <w:top w:val="nil"/>
              <w:left w:val="single" w:sz="4" w:space="0" w:color="auto"/>
              <w:bottom w:val="nil"/>
              <w:right w:val="single" w:sz="4" w:space="0" w:color="auto"/>
            </w:tcBorders>
          </w:tcPr>
          <w:p w14:paraId="74313D56" w14:textId="77777777" w:rsidR="00991923" w:rsidRPr="00991923" w:rsidRDefault="00991923" w:rsidP="00991923">
            <w:pPr>
              <w:keepNext/>
              <w:keepLines/>
              <w:spacing w:after="0"/>
              <w:jc w:val="center"/>
              <w:rPr>
                <w:rFonts w:ascii="Arial" w:hAnsi="Arial"/>
                <w:sz w:val="18"/>
              </w:rPr>
            </w:pPr>
          </w:p>
        </w:tc>
      </w:tr>
      <w:tr w:rsidR="00991923" w:rsidRPr="00991923" w14:paraId="23875FDE"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62C104F8"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45</w:t>
            </w:r>
          </w:p>
        </w:tc>
        <w:tc>
          <w:tcPr>
            <w:tcW w:w="1416" w:type="dxa"/>
            <w:tcBorders>
              <w:top w:val="nil"/>
              <w:left w:val="single" w:sz="4" w:space="0" w:color="auto"/>
              <w:bottom w:val="nil"/>
              <w:right w:val="single" w:sz="4" w:space="0" w:color="auto"/>
            </w:tcBorders>
          </w:tcPr>
          <w:p w14:paraId="21E891C9"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nil"/>
              <w:right w:val="single" w:sz="4" w:space="0" w:color="auto"/>
            </w:tcBorders>
          </w:tcPr>
          <w:p w14:paraId="722D90E0"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591BDECE"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-72.6</w:t>
            </w:r>
          </w:p>
        </w:tc>
        <w:tc>
          <w:tcPr>
            <w:tcW w:w="1416" w:type="dxa"/>
            <w:tcBorders>
              <w:top w:val="nil"/>
              <w:left w:val="single" w:sz="4" w:space="0" w:color="auto"/>
              <w:bottom w:val="nil"/>
              <w:right w:val="single" w:sz="4" w:space="0" w:color="auto"/>
            </w:tcBorders>
          </w:tcPr>
          <w:p w14:paraId="1D3F6160" w14:textId="77777777" w:rsidR="00991923" w:rsidRPr="00991923" w:rsidRDefault="00991923" w:rsidP="00991923">
            <w:pPr>
              <w:keepNext/>
              <w:keepLines/>
              <w:spacing w:after="0"/>
              <w:jc w:val="center"/>
              <w:rPr>
                <w:rFonts w:ascii="Arial" w:hAnsi="Arial"/>
                <w:sz w:val="18"/>
              </w:rPr>
            </w:pPr>
          </w:p>
        </w:tc>
      </w:tr>
      <w:tr w:rsidR="00991923" w:rsidRPr="00991923" w14:paraId="680EA5E7" w14:textId="77777777" w:rsidTr="00991923">
        <w:trPr>
          <w:cantSplit/>
          <w:jc w:val="center"/>
        </w:trPr>
        <w:tc>
          <w:tcPr>
            <w:tcW w:w="1416" w:type="dxa"/>
            <w:tcBorders>
              <w:top w:val="single" w:sz="4" w:space="0" w:color="auto"/>
              <w:left w:val="single" w:sz="4" w:space="0" w:color="auto"/>
              <w:bottom w:val="single" w:sz="4" w:space="0" w:color="auto"/>
              <w:right w:val="single" w:sz="4" w:space="0" w:color="auto"/>
            </w:tcBorders>
          </w:tcPr>
          <w:p w14:paraId="1B757FC6"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50</w:t>
            </w:r>
          </w:p>
        </w:tc>
        <w:tc>
          <w:tcPr>
            <w:tcW w:w="1416" w:type="dxa"/>
            <w:tcBorders>
              <w:top w:val="nil"/>
              <w:left w:val="single" w:sz="4" w:space="0" w:color="auto"/>
              <w:bottom w:val="single" w:sz="4" w:space="0" w:color="000000"/>
              <w:right w:val="single" w:sz="4" w:space="0" w:color="auto"/>
            </w:tcBorders>
          </w:tcPr>
          <w:p w14:paraId="05B38448"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single" w:sz="4" w:space="0" w:color="000000"/>
              <w:right w:val="single" w:sz="4" w:space="0" w:color="auto"/>
            </w:tcBorders>
          </w:tcPr>
          <w:p w14:paraId="52E67E38"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6F850FCB"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-72.1</w:t>
            </w:r>
          </w:p>
        </w:tc>
        <w:tc>
          <w:tcPr>
            <w:tcW w:w="1416" w:type="dxa"/>
            <w:tcBorders>
              <w:top w:val="nil"/>
              <w:left w:val="single" w:sz="4" w:space="0" w:color="auto"/>
              <w:bottom w:val="single" w:sz="4" w:space="0" w:color="000000"/>
              <w:right w:val="single" w:sz="4" w:space="0" w:color="auto"/>
            </w:tcBorders>
          </w:tcPr>
          <w:p w14:paraId="5EBBDCB3" w14:textId="77777777" w:rsidR="00991923" w:rsidRPr="00991923" w:rsidRDefault="00991923" w:rsidP="00991923">
            <w:pPr>
              <w:keepNext/>
              <w:keepLines/>
              <w:spacing w:after="0"/>
              <w:jc w:val="center"/>
              <w:rPr>
                <w:rFonts w:ascii="Arial" w:hAnsi="Arial"/>
                <w:sz w:val="18"/>
              </w:rPr>
            </w:pPr>
          </w:p>
        </w:tc>
      </w:tr>
      <w:tr w:rsidR="00991923" w:rsidRPr="00991923" w14:paraId="2CE4F0CD" w14:textId="77777777" w:rsidTr="00991923">
        <w:trPr>
          <w:cantSplit/>
          <w:jc w:val="center"/>
          <w:ins w:id="1427" w:author="D. Everaere" w:date="2023-10-19T10:16:00Z"/>
        </w:trPr>
        <w:tc>
          <w:tcPr>
            <w:tcW w:w="1416" w:type="dxa"/>
            <w:tcBorders>
              <w:top w:val="single" w:sz="4" w:space="0" w:color="auto"/>
              <w:left w:val="single" w:sz="4" w:space="0" w:color="auto"/>
              <w:bottom w:val="single" w:sz="4" w:space="0" w:color="auto"/>
              <w:right w:val="single" w:sz="4" w:space="0" w:color="000000"/>
            </w:tcBorders>
          </w:tcPr>
          <w:p w14:paraId="14FF77D2" w14:textId="77777777" w:rsidR="00991923" w:rsidRPr="00991923" w:rsidRDefault="00991923" w:rsidP="00991923">
            <w:pPr>
              <w:keepNext/>
              <w:keepLines/>
              <w:spacing w:after="0"/>
              <w:jc w:val="center"/>
              <w:rPr>
                <w:ins w:id="1428" w:author="D. Everaere" w:date="2023-10-19T10:16:00Z"/>
                <w:rFonts w:ascii="Arial" w:hAnsi="Arial" w:cs="v5.0.0"/>
                <w:sz w:val="18"/>
                <w:lang w:val="fr-FR" w:eastAsia="zh-CN"/>
              </w:rPr>
            </w:pPr>
            <w:ins w:id="1429" w:author="D. Everaere" w:date="2023-10-19T10:16:00Z">
              <w:r w:rsidRPr="00991923">
                <w:rPr>
                  <w:rFonts w:ascii="Arial" w:hAnsi="Arial" w:cs="v5.0.0"/>
                  <w:sz w:val="18"/>
                  <w:lang w:val="fr-FR" w:eastAsia="zh-CN"/>
                </w:rPr>
                <w:t>3</w:t>
              </w:r>
            </w:ins>
          </w:p>
        </w:tc>
        <w:tc>
          <w:tcPr>
            <w:tcW w:w="1416" w:type="dxa"/>
            <w:tcBorders>
              <w:top w:val="single" w:sz="4" w:space="0" w:color="000000"/>
              <w:left w:val="single" w:sz="4" w:space="0" w:color="000000"/>
              <w:bottom w:val="single" w:sz="4" w:space="0" w:color="FFFFFF"/>
              <w:right w:val="single" w:sz="4" w:space="0" w:color="000000"/>
            </w:tcBorders>
          </w:tcPr>
          <w:p w14:paraId="27A47228" w14:textId="77777777" w:rsidR="00991923" w:rsidRPr="00991923" w:rsidRDefault="00991923" w:rsidP="00991923">
            <w:pPr>
              <w:keepNext/>
              <w:keepLines/>
              <w:spacing w:after="0"/>
              <w:jc w:val="center"/>
              <w:rPr>
                <w:ins w:id="1430" w:author="D. Everaere" w:date="2023-10-19T10:16:00Z"/>
                <w:rFonts w:ascii="Arial" w:hAnsi="Arial"/>
                <w:sz w:val="18"/>
              </w:rPr>
            </w:pPr>
          </w:p>
        </w:tc>
        <w:tc>
          <w:tcPr>
            <w:tcW w:w="1416" w:type="dxa"/>
            <w:tcBorders>
              <w:top w:val="single" w:sz="4" w:space="0" w:color="000000"/>
              <w:left w:val="single" w:sz="4" w:space="0" w:color="000000"/>
              <w:bottom w:val="single" w:sz="4" w:space="0" w:color="FFFFFF"/>
              <w:right w:val="single" w:sz="4" w:space="0" w:color="000000"/>
            </w:tcBorders>
          </w:tcPr>
          <w:p w14:paraId="6ABC2B37" w14:textId="77777777" w:rsidR="00991923" w:rsidRPr="00991923" w:rsidRDefault="00991923" w:rsidP="00991923">
            <w:pPr>
              <w:keepNext/>
              <w:keepLines/>
              <w:spacing w:after="0"/>
              <w:jc w:val="center"/>
              <w:rPr>
                <w:ins w:id="1431" w:author="D. Everaere" w:date="2023-10-19T10:16:00Z"/>
                <w:rFonts w:ascii="Arial" w:hAnsi="Arial"/>
                <w:sz w:val="18"/>
              </w:rPr>
            </w:pPr>
          </w:p>
        </w:tc>
        <w:tc>
          <w:tcPr>
            <w:tcW w:w="1416" w:type="dxa"/>
            <w:tcBorders>
              <w:top w:val="single" w:sz="4" w:space="0" w:color="auto"/>
              <w:left w:val="single" w:sz="4" w:space="0" w:color="000000"/>
              <w:bottom w:val="single" w:sz="4" w:space="0" w:color="auto"/>
              <w:right w:val="single" w:sz="4" w:space="0" w:color="000000"/>
            </w:tcBorders>
          </w:tcPr>
          <w:p w14:paraId="4FD2D025" w14:textId="77777777" w:rsidR="00991923" w:rsidRPr="00991923" w:rsidRDefault="00991923" w:rsidP="00991923">
            <w:pPr>
              <w:keepNext/>
              <w:keepLines/>
              <w:spacing w:after="0"/>
              <w:jc w:val="center"/>
              <w:rPr>
                <w:ins w:id="1432" w:author="D. Everaere" w:date="2023-10-19T10:16:00Z"/>
                <w:rFonts w:ascii="Arial" w:hAnsi="Arial" w:cs="v5.0.0"/>
                <w:sz w:val="18"/>
                <w:lang w:val="fr-FR" w:eastAsia="zh-CN"/>
              </w:rPr>
            </w:pPr>
            <w:ins w:id="1433" w:author="D. Everaere" w:date="2023-10-19T10:43:00Z">
              <w:r w:rsidRPr="00991923">
                <w:rPr>
                  <w:rFonts w:ascii="Arial" w:hAnsi="Arial" w:cs="v5.0.0"/>
                  <w:sz w:val="18"/>
                  <w:lang w:val="fr-FR" w:eastAsia="zh-CN"/>
                </w:rPr>
                <w:t>-8</w:t>
              </w:r>
            </w:ins>
            <w:ins w:id="1434" w:author="D. Everaere" w:date="2023-10-19T10:46:00Z">
              <w:r w:rsidRPr="00991923">
                <w:rPr>
                  <w:rFonts w:ascii="Arial" w:hAnsi="Arial" w:cs="v5.0.0"/>
                  <w:sz w:val="18"/>
                  <w:lang w:val="fr-FR" w:eastAsia="zh-CN"/>
                </w:rPr>
                <w:t>4.7</w:t>
              </w:r>
            </w:ins>
          </w:p>
        </w:tc>
        <w:tc>
          <w:tcPr>
            <w:tcW w:w="1416" w:type="dxa"/>
            <w:tcBorders>
              <w:top w:val="single" w:sz="4" w:space="0" w:color="000000"/>
              <w:left w:val="single" w:sz="4" w:space="0" w:color="000000"/>
              <w:bottom w:val="single" w:sz="4" w:space="0" w:color="FFFFFF"/>
              <w:right w:val="single" w:sz="4" w:space="0" w:color="000000"/>
            </w:tcBorders>
          </w:tcPr>
          <w:p w14:paraId="6587FC3F" w14:textId="77777777" w:rsidR="00991923" w:rsidRPr="00991923" w:rsidRDefault="00991923" w:rsidP="00991923">
            <w:pPr>
              <w:keepNext/>
              <w:keepLines/>
              <w:spacing w:after="0"/>
              <w:jc w:val="center"/>
              <w:rPr>
                <w:ins w:id="1435" w:author="D. Everaere" w:date="2023-10-19T10:16:00Z"/>
                <w:rFonts w:ascii="Arial" w:hAnsi="Arial"/>
                <w:sz w:val="18"/>
              </w:rPr>
            </w:pPr>
          </w:p>
        </w:tc>
      </w:tr>
      <w:tr w:rsidR="00991923" w:rsidRPr="00991923" w14:paraId="137A562A" w14:textId="77777777" w:rsidTr="00991923">
        <w:trPr>
          <w:cantSplit/>
          <w:jc w:val="center"/>
        </w:trPr>
        <w:tc>
          <w:tcPr>
            <w:tcW w:w="1416" w:type="dxa"/>
            <w:tcBorders>
              <w:top w:val="single" w:sz="4" w:space="0" w:color="auto"/>
              <w:left w:val="single" w:sz="4" w:space="0" w:color="auto"/>
              <w:bottom w:val="single" w:sz="4" w:space="0" w:color="auto"/>
              <w:right w:val="single" w:sz="4" w:space="0" w:color="auto"/>
            </w:tcBorders>
          </w:tcPr>
          <w:p w14:paraId="65F6C23C"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5</w:t>
            </w:r>
          </w:p>
        </w:tc>
        <w:tc>
          <w:tcPr>
            <w:tcW w:w="1416" w:type="dxa"/>
            <w:tcBorders>
              <w:top w:val="single" w:sz="4" w:space="0" w:color="FFFFFF"/>
              <w:left w:val="single" w:sz="4" w:space="0" w:color="auto"/>
              <w:bottom w:val="nil"/>
              <w:right w:val="single" w:sz="4" w:space="0" w:color="auto"/>
            </w:tcBorders>
          </w:tcPr>
          <w:p w14:paraId="468668DD"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FFFFFF"/>
              <w:left w:val="single" w:sz="4" w:space="0" w:color="auto"/>
              <w:bottom w:val="nil"/>
              <w:right w:val="single" w:sz="4" w:space="0" w:color="auto"/>
            </w:tcBorders>
          </w:tcPr>
          <w:p w14:paraId="2D71C3CC"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007136F7"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-82.5</w:t>
            </w:r>
          </w:p>
        </w:tc>
        <w:tc>
          <w:tcPr>
            <w:tcW w:w="1416" w:type="dxa"/>
            <w:tcBorders>
              <w:top w:val="single" w:sz="4" w:space="0" w:color="FFFFFF"/>
              <w:left w:val="single" w:sz="4" w:space="0" w:color="auto"/>
              <w:bottom w:val="nil"/>
              <w:right w:val="single" w:sz="4" w:space="0" w:color="auto"/>
            </w:tcBorders>
          </w:tcPr>
          <w:p w14:paraId="12564AA5" w14:textId="77777777" w:rsidR="00991923" w:rsidRPr="00991923" w:rsidRDefault="00991923" w:rsidP="00991923">
            <w:pPr>
              <w:keepNext/>
              <w:keepLines/>
              <w:spacing w:after="0"/>
              <w:jc w:val="center"/>
              <w:rPr>
                <w:rFonts w:ascii="Arial" w:hAnsi="Arial"/>
                <w:sz w:val="18"/>
              </w:rPr>
            </w:pPr>
          </w:p>
        </w:tc>
      </w:tr>
      <w:tr w:rsidR="00991923" w:rsidRPr="00991923" w14:paraId="6A258DFC"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57484D67"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10</w:t>
            </w:r>
          </w:p>
        </w:tc>
        <w:tc>
          <w:tcPr>
            <w:tcW w:w="1416" w:type="dxa"/>
            <w:tcBorders>
              <w:top w:val="nil"/>
              <w:left w:val="single" w:sz="4" w:space="0" w:color="auto"/>
              <w:bottom w:val="nil"/>
              <w:right w:val="single" w:sz="4" w:space="0" w:color="auto"/>
            </w:tcBorders>
          </w:tcPr>
          <w:p w14:paraId="0BCE5D32"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nil"/>
              <w:right w:val="single" w:sz="4" w:space="0" w:color="auto"/>
            </w:tcBorders>
          </w:tcPr>
          <w:p w14:paraId="06DA1132"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76D27052"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-79.3</w:t>
            </w:r>
          </w:p>
        </w:tc>
        <w:tc>
          <w:tcPr>
            <w:tcW w:w="1416" w:type="dxa"/>
            <w:tcBorders>
              <w:top w:val="nil"/>
              <w:left w:val="single" w:sz="4" w:space="0" w:color="auto"/>
              <w:bottom w:val="nil"/>
              <w:right w:val="single" w:sz="4" w:space="0" w:color="auto"/>
            </w:tcBorders>
          </w:tcPr>
          <w:p w14:paraId="022BECBC" w14:textId="77777777" w:rsidR="00991923" w:rsidRPr="00991923" w:rsidRDefault="00991923" w:rsidP="00991923">
            <w:pPr>
              <w:keepNext/>
              <w:keepLines/>
              <w:spacing w:after="0"/>
              <w:jc w:val="center"/>
              <w:rPr>
                <w:rFonts w:ascii="Arial" w:hAnsi="Arial"/>
                <w:sz w:val="18"/>
              </w:rPr>
            </w:pPr>
          </w:p>
        </w:tc>
      </w:tr>
      <w:tr w:rsidR="00991923" w:rsidRPr="00991923" w14:paraId="49E64871"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3DC4E466"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15</w:t>
            </w:r>
          </w:p>
        </w:tc>
        <w:tc>
          <w:tcPr>
            <w:tcW w:w="1416" w:type="dxa"/>
            <w:tcBorders>
              <w:top w:val="nil"/>
              <w:left w:val="single" w:sz="4" w:space="0" w:color="auto"/>
              <w:bottom w:val="nil"/>
              <w:right w:val="single" w:sz="4" w:space="0" w:color="auto"/>
            </w:tcBorders>
          </w:tcPr>
          <w:p w14:paraId="457B0475"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rPr>
              <w:t>FRC A15-2 in</w:t>
            </w:r>
          </w:p>
        </w:tc>
        <w:tc>
          <w:tcPr>
            <w:tcW w:w="1416" w:type="dxa"/>
            <w:tcBorders>
              <w:top w:val="nil"/>
              <w:left w:val="single" w:sz="4" w:space="0" w:color="auto"/>
              <w:bottom w:val="nil"/>
              <w:right w:val="single" w:sz="4" w:space="0" w:color="auto"/>
            </w:tcBorders>
          </w:tcPr>
          <w:p w14:paraId="1B66C975"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514B55E2"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-77.5</w:t>
            </w:r>
          </w:p>
        </w:tc>
        <w:tc>
          <w:tcPr>
            <w:tcW w:w="1416" w:type="dxa"/>
            <w:tcBorders>
              <w:top w:val="nil"/>
              <w:left w:val="single" w:sz="4" w:space="0" w:color="auto"/>
              <w:bottom w:val="nil"/>
              <w:right w:val="single" w:sz="4" w:space="0" w:color="auto"/>
            </w:tcBorders>
          </w:tcPr>
          <w:p w14:paraId="522AAAC6" w14:textId="77777777" w:rsidR="00991923" w:rsidRPr="00991923" w:rsidRDefault="00991923" w:rsidP="00991923">
            <w:pPr>
              <w:keepNext/>
              <w:keepLines/>
              <w:spacing w:after="0"/>
              <w:jc w:val="center"/>
              <w:rPr>
                <w:rFonts w:ascii="Arial" w:hAnsi="Arial"/>
                <w:sz w:val="18"/>
              </w:rPr>
            </w:pPr>
          </w:p>
        </w:tc>
      </w:tr>
      <w:tr w:rsidR="00991923" w:rsidRPr="00991923" w14:paraId="16B3DBE0"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22760114"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20</w:t>
            </w:r>
          </w:p>
        </w:tc>
        <w:tc>
          <w:tcPr>
            <w:tcW w:w="1416" w:type="dxa"/>
            <w:tcBorders>
              <w:top w:val="nil"/>
              <w:left w:val="single" w:sz="4" w:space="0" w:color="auto"/>
              <w:bottom w:val="nil"/>
              <w:right w:val="single" w:sz="4" w:space="0" w:color="auto"/>
            </w:tcBorders>
          </w:tcPr>
          <w:p w14:paraId="24141091"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rPr>
              <w:t>Annex A.15 in</w:t>
            </w:r>
          </w:p>
        </w:tc>
        <w:tc>
          <w:tcPr>
            <w:tcW w:w="1416" w:type="dxa"/>
            <w:tcBorders>
              <w:top w:val="nil"/>
              <w:left w:val="single" w:sz="4" w:space="0" w:color="auto"/>
              <w:bottom w:val="nil"/>
              <w:right w:val="single" w:sz="4" w:space="0" w:color="auto"/>
            </w:tcBorders>
          </w:tcPr>
          <w:p w14:paraId="30CC5C46" w14:textId="77777777" w:rsidR="00991923" w:rsidRPr="00991923" w:rsidRDefault="00991923" w:rsidP="00991923">
            <w:pPr>
              <w:keepNext/>
              <w:keepLines/>
              <w:spacing w:after="0"/>
              <w:jc w:val="center"/>
              <w:rPr>
                <w:rFonts w:ascii="Arial" w:hAnsi="Arial"/>
                <w:sz w:val="18"/>
              </w:rPr>
            </w:pPr>
            <w:r w:rsidRPr="00991923">
              <w:rPr>
                <w:rFonts w:ascii="Arial" w:hAnsi="Arial"/>
                <w:sz w:val="18"/>
                <w:lang w:val="fr-FR"/>
              </w:rPr>
              <w:t>-105.3</w:t>
            </w:r>
          </w:p>
        </w:tc>
        <w:tc>
          <w:tcPr>
            <w:tcW w:w="1416" w:type="dxa"/>
            <w:tcBorders>
              <w:top w:val="single" w:sz="4" w:space="0" w:color="auto"/>
              <w:left w:val="single" w:sz="4" w:space="0" w:color="auto"/>
              <w:bottom w:val="single" w:sz="4" w:space="0" w:color="auto"/>
              <w:right w:val="single" w:sz="4" w:space="0" w:color="auto"/>
            </w:tcBorders>
          </w:tcPr>
          <w:p w14:paraId="2AFCBBDA"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-76.2</w:t>
            </w:r>
          </w:p>
        </w:tc>
        <w:tc>
          <w:tcPr>
            <w:tcW w:w="1416" w:type="dxa"/>
            <w:tcBorders>
              <w:top w:val="nil"/>
              <w:left w:val="single" w:sz="4" w:space="0" w:color="auto"/>
              <w:bottom w:val="nil"/>
              <w:right w:val="single" w:sz="4" w:space="0" w:color="auto"/>
            </w:tcBorders>
          </w:tcPr>
          <w:p w14:paraId="3CBF6C8B"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AWGN</w:t>
            </w:r>
          </w:p>
        </w:tc>
      </w:tr>
      <w:tr w:rsidR="00991923" w:rsidRPr="00991923" w14:paraId="0DD3ECD6"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0D06EFE1"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25</w:t>
            </w:r>
          </w:p>
        </w:tc>
        <w:tc>
          <w:tcPr>
            <w:tcW w:w="1416" w:type="dxa"/>
            <w:tcBorders>
              <w:top w:val="nil"/>
              <w:left w:val="single" w:sz="4" w:space="0" w:color="auto"/>
              <w:bottom w:val="nil"/>
              <w:right w:val="single" w:sz="4" w:space="0" w:color="auto"/>
            </w:tcBorders>
          </w:tcPr>
          <w:p w14:paraId="5E2D337F"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rPr>
              <w:t>TS 36.141 [24]</w:t>
            </w:r>
          </w:p>
        </w:tc>
        <w:tc>
          <w:tcPr>
            <w:tcW w:w="1416" w:type="dxa"/>
            <w:tcBorders>
              <w:top w:val="nil"/>
              <w:left w:val="single" w:sz="4" w:space="0" w:color="auto"/>
              <w:bottom w:val="nil"/>
              <w:right w:val="single" w:sz="4" w:space="0" w:color="auto"/>
            </w:tcBorders>
          </w:tcPr>
          <w:p w14:paraId="071D8826"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12FCDAB2"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-75.2</w:t>
            </w:r>
          </w:p>
        </w:tc>
        <w:tc>
          <w:tcPr>
            <w:tcW w:w="1416" w:type="dxa"/>
            <w:tcBorders>
              <w:top w:val="nil"/>
              <w:left w:val="single" w:sz="4" w:space="0" w:color="auto"/>
              <w:bottom w:val="nil"/>
              <w:right w:val="single" w:sz="4" w:space="0" w:color="auto"/>
            </w:tcBorders>
          </w:tcPr>
          <w:p w14:paraId="095E9DAF" w14:textId="77777777" w:rsidR="00991923" w:rsidRPr="00991923" w:rsidRDefault="00991923" w:rsidP="00991923">
            <w:pPr>
              <w:keepNext/>
              <w:keepLines/>
              <w:spacing w:after="0"/>
              <w:jc w:val="center"/>
              <w:rPr>
                <w:rFonts w:ascii="Arial" w:hAnsi="Arial"/>
                <w:sz w:val="18"/>
              </w:rPr>
            </w:pPr>
          </w:p>
        </w:tc>
      </w:tr>
      <w:tr w:rsidR="00991923" w:rsidRPr="00991923" w14:paraId="4B394C85"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1631924E"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30</w:t>
            </w:r>
          </w:p>
        </w:tc>
        <w:tc>
          <w:tcPr>
            <w:tcW w:w="1416" w:type="dxa"/>
            <w:tcBorders>
              <w:top w:val="nil"/>
              <w:left w:val="single" w:sz="4" w:space="0" w:color="auto"/>
              <w:bottom w:val="nil"/>
              <w:right w:val="single" w:sz="4" w:space="0" w:color="auto"/>
            </w:tcBorders>
          </w:tcPr>
          <w:p w14:paraId="06C67588"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nil"/>
              <w:right w:val="single" w:sz="4" w:space="0" w:color="auto"/>
            </w:tcBorders>
          </w:tcPr>
          <w:p w14:paraId="0697A8EB"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0337EFEE"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-74.4</w:t>
            </w:r>
          </w:p>
        </w:tc>
        <w:tc>
          <w:tcPr>
            <w:tcW w:w="1416" w:type="dxa"/>
            <w:tcBorders>
              <w:top w:val="nil"/>
              <w:left w:val="single" w:sz="4" w:space="0" w:color="auto"/>
              <w:bottom w:val="nil"/>
              <w:right w:val="single" w:sz="4" w:space="0" w:color="auto"/>
            </w:tcBorders>
          </w:tcPr>
          <w:p w14:paraId="13FC258D" w14:textId="77777777" w:rsidR="00991923" w:rsidRPr="00991923" w:rsidRDefault="00991923" w:rsidP="00991923">
            <w:pPr>
              <w:keepNext/>
              <w:keepLines/>
              <w:spacing w:after="0"/>
              <w:jc w:val="center"/>
              <w:rPr>
                <w:rFonts w:ascii="Arial" w:hAnsi="Arial"/>
                <w:sz w:val="18"/>
              </w:rPr>
            </w:pPr>
          </w:p>
        </w:tc>
      </w:tr>
      <w:tr w:rsidR="00991923" w:rsidRPr="00991923" w14:paraId="7D5A2142"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703960EE"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35</w:t>
            </w:r>
          </w:p>
        </w:tc>
        <w:tc>
          <w:tcPr>
            <w:tcW w:w="1416" w:type="dxa"/>
            <w:tcBorders>
              <w:top w:val="nil"/>
              <w:left w:val="single" w:sz="4" w:space="0" w:color="auto"/>
              <w:bottom w:val="nil"/>
              <w:right w:val="single" w:sz="4" w:space="0" w:color="auto"/>
            </w:tcBorders>
          </w:tcPr>
          <w:p w14:paraId="644889C3"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nil"/>
              <w:right w:val="single" w:sz="4" w:space="0" w:color="auto"/>
            </w:tcBorders>
          </w:tcPr>
          <w:p w14:paraId="4DD9EF0E"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3CB4D789"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-73.7</w:t>
            </w:r>
          </w:p>
        </w:tc>
        <w:tc>
          <w:tcPr>
            <w:tcW w:w="1416" w:type="dxa"/>
            <w:tcBorders>
              <w:top w:val="nil"/>
              <w:left w:val="single" w:sz="4" w:space="0" w:color="auto"/>
              <w:bottom w:val="nil"/>
              <w:right w:val="single" w:sz="4" w:space="0" w:color="auto"/>
            </w:tcBorders>
          </w:tcPr>
          <w:p w14:paraId="00BD6862" w14:textId="77777777" w:rsidR="00991923" w:rsidRPr="00991923" w:rsidRDefault="00991923" w:rsidP="00991923">
            <w:pPr>
              <w:keepNext/>
              <w:keepLines/>
              <w:spacing w:after="0"/>
              <w:jc w:val="center"/>
              <w:rPr>
                <w:rFonts w:ascii="Arial" w:hAnsi="Arial"/>
                <w:sz w:val="18"/>
              </w:rPr>
            </w:pPr>
          </w:p>
        </w:tc>
      </w:tr>
      <w:tr w:rsidR="00991923" w:rsidRPr="00991923" w14:paraId="05CC6F1C"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05BAE0E2"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40</w:t>
            </w:r>
          </w:p>
        </w:tc>
        <w:tc>
          <w:tcPr>
            <w:tcW w:w="1416" w:type="dxa"/>
            <w:tcBorders>
              <w:top w:val="nil"/>
              <w:left w:val="single" w:sz="4" w:space="0" w:color="auto"/>
              <w:bottom w:val="nil"/>
              <w:right w:val="single" w:sz="4" w:space="0" w:color="auto"/>
            </w:tcBorders>
          </w:tcPr>
          <w:p w14:paraId="6D51FF83"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nil"/>
              <w:right w:val="single" w:sz="4" w:space="0" w:color="auto"/>
            </w:tcBorders>
          </w:tcPr>
          <w:p w14:paraId="7DC43461"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6B1A6DBD"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-73.1</w:t>
            </w:r>
          </w:p>
        </w:tc>
        <w:tc>
          <w:tcPr>
            <w:tcW w:w="1416" w:type="dxa"/>
            <w:tcBorders>
              <w:top w:val="nil"/>
              <w:left w:val="single" w:sz="4" w:space="0" w:color="auto"/>
              <w:bottom w:val="nil"/>
              <w:right w:val="single" w:sz="4" w:space="0" w:color="auto"/>
            </w:tcBorders>
          </w:tcPr>
          <w:p w14:paraId="6FF0D947" w14:textId="77777777" w:rsidR="00991923" w:rsidRPr="00991923" w:rsidRDefault="00991923" w:rsidP="00991923">
            <w:pPr>
              <w:keepNext/>
              <w:keepLines/>
              <w:spacing w:after="0"/>
              <w:jc w:val="center"/>
              <w:rPr>
                <w:rFonts w:ascii="Arial" w:hAnsi="Arial"/>
                <w:sz w:val="18"/>
              </w:rPr>
            </w:pPr>
          </w:p>
        </w:tc>
      </w:tr>
      <w:tr w:rsidR="00991923" w:rsidRPr="00991923" w14:paraId="414837AB"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0ECF3175"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45</w:t>
            </w:r>
          </w:p>
        </w:tc>
        <w:tc>
          <w:tcPr>
            <w:tcW w:w="1416" w:type="dxa"/>
            <w:tcBorders>
              <w:top w:val="nil"/>
              <w:left w:val="single" w:sz="4" w:space="0" w:color="auto"/>
              <w:bottom w:val="nil"/>
              <w:right w:val="single" w:sz="4" w:space="0" w:color="auto"/>
            </w:tcBorders>
          </w:tcPr>
          <w:p w14:paraId="3DA91664"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nil"/>
              <w:right w:val="single" w:sz="4" w:space="0" w:color="auto"/>
            </w:tcBorders>
          </w:tcPr>
          <w:p w14:paraId="1ACCDFB5"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40AEF361"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-72.6</w:t>
            </w:r>
          </w:p>
        </w:tc>
        <w:tc>
          <w:tcPr>
            <w:tcW w:w="1416" w:type="dxa"/>
            <w:tcBorders>
              <w:top w:val="nil"/>
              <w:left w:val="single" w:sz="4" w:space="0" w:color="auto"/>
              <w:bottom w:val="nil"/>
              <w:right w:val="single" w:sz="4" w:space="0" w:color="auto"/>
            </w:tcBorders>
          </w:tcPr>
          <w:p w14:paraId="12BB94CD" w14:textId="77777777" w:rsidR="00991923" w:rsidRPr="00991923" w:rsidRDefault="00991923" w:rsidP="00991923">
            <w:pPr>
              <w:keepNext/>
              <w:keepLines/>
              <w:spacing w:after="0"/>
              <w:jc w:val="center"/>
              <w:rPr>
                <w:rFonts w:ascii="Arial" w:hAnsi="Arial"/>
                <w:sz w:val="18"/>
              </w:rPr>
            </w:pPr>
          </w:p>
        </w:tc>
      </w:tr>
      <w:tr w:rsidR="00991923" w:rsidRPr="00991923" w14:paraId="456D76E3"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0A8C61A2"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50</w:t>
            </w:r>
          </w:p>
        </w:tc>
        <w:tc>
          <w:tcPr>
            <w:tcW w:w="1416" w:type="dxa"/>
            <w:tcBorders>
              <w:top w:val="nil"/>
              <w:left w:val="single" w:sz="4" w:space="0" w:color="auto"/>
              <w:bottom w:val="single" w:sz="4" w:space="0" w:color="auto"/>
              <w:right w:val="single" w:sz="4" w:space="0" w:color="auto"/>
            </w:tcBorders>
          </w:tcPr>
          <w:p w14:paraId="468A3468"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single" w:sz="4" w:space="0" w:color="auto"/>
              <w:right w:val="single" w:sz="4" w:space="0" w:color="auto"/>
            </w:tcBorders>
          </w:tcPr>
          <w:p w14:paraId="3F09483B"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6224E017"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-72.1</w:t>
            </w:r>
          </w:p>
        </w:tc>
        <w:tc>
          <w:tcPr>
            <w:tcW w:w="1416" w:type="dxa"/>
            <w:tcBorders>
              <w:top w:val="nil"/>
              <w:left w:val="single" w:sz="4" w:space="0" w:color="auto"/>
              <w:bottom w:val="single" w:sz="4" w:space="0" w:color="auto"/>
              <w:right w:val="single" w:sz="4" w:space="0" w:color="auto"/>
            </w:tcBorders>
          </w:tcPr>
          <w:p w14:paraId="3BB5B855" w14:textId="77777777" w:rsidR="00991923" w:rsidRPr="00991923" w:rsidRDefault="00991923" w:rsidP="00991923">
            <w:pPr>
              <w:keepNext/>
              <w:keepLines/>
              <w:spacing w:after="0"/>
              <w:jc w:val="center"/>
              <w:rPr>
                <w:rFonts w:ascii="Arial" w:hAnsi="Arial"/>
                <w:sz w:val="18"/>
              </w:rPr>
            </w:pPr>
          </w:p>
        </w:tc>
      </w:tr>
    </w:tbl>
    <w:p w14:paraId="1376AC6C" w14:textId="77777777" w:rsidR="00991923" w:rsidRPr="00991923" w:rsidRDefault="00991923" w:rsidP="00991923">
      <w:pPr>
        <w:rPr>
          <w:lang w:eastAsia="zh-CN"/>
        </w:rPr>
      </w:pPr>
    </w:p>
    <w:p w14:paraId="4AC1696D" w14:textId="77777777" w:rsidR="00991923" w:rsidRPr="00991923" w:rsidRDefault="00991923" w:rsidP="00991923">
      <w:pPr>
        <w:keepNext/>
        <w:keepLines/>
        <w:spacing w:before="60"/>
        <w:jc w:val="center"/>
        <w:rPr>
          <w:rFonts w:ascii="Arial" w:eastAsia="SimSun" w:hAnsi="Arial"/>
          <w:b/>
          <w:lang w:val="en-US" w:eastAsia="zh-CN"/>
        </w:rPr>
      </w:pPr>
      <w:r w:rsidRPr="00991923">
        <w:rPr>
          <w:rFonts w:ascii="Arial" w:hAnsi="Arial"/>
          <w:b/>
        </w:rPr>
        <w:t>Table 7.3.</w:t>
      </w:r>
      <w:r w:rsidRPr="00991923">
        <w:rPr>
          <w:rFonts w:ascii="Arial" w:hAnsi="Arial" w:hint="eastAsia"/>
          <w:b/>
          <w:lang w:eastAsia="zh-CN"/>
        </w:rPr>
        <w:t>5</w:t>
      </w:r>
      <w:r w:rsidRPr="00991923">
        <w:rPr>
          <w:rFonts w:ascii="Arial" w:hAnsi="Arial"/>
          <w:b/>
        </w:rPr>
        <w:t>-1</w:t>
      </w:r>
      <w:r w:rsidRPr="00991923">
        <w:rPr>
          <w:rFonts w:ascii="Arial" w:eastAsia="SimSun" w:hAnsi="Arial" w:hint="eastAsia"/>
          <w:b/>
          <w:lang w:val="en-US" w:eastAsia="zh-CN"/>
        </w:rPr>
        <w:t>b</w:t>
      </w:r>
      <w:r w:rsidRPr="00991923">
        <w:rPr>
          <w:rFonts w:ascii="Arial" w:hAnsi="Arial"/>
          <w:b/>
        </w:rPr>
        <w:t>: Wide Area BS dynamic range</w:t>
      </w:r>
      <w:r w:rsidRPr="00991923">
        <w:rPr>
          <w:rFonts w:ascii="Arial" w:eastAsia="SimSun" w:hAnsi="Arial" w:hint="eastAsia"/>
          <w:b/>
          <w:lang w:val="en-US" w:eastAsia="zh-CN"/>
        </w:rPr>
        <w:t xml:space="preserve"> for n104</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9"/>
        <w:gridCol w:w="1556"/>
        <w:gridCol w:w="1554"/>
        <w:gridCol w:w="1556"/>
        <w:gridCol w:w="1709"/>
        <w:gridCol w:w="1549"/>
      </w:tblGrid>
      <w:tr w:rsidR="00991923" w:rsidRPr="00991923" w14:paraId="16CB9436" w14:textId="77777777" w:rsidTr="0012279F">
        <w:trPr>
          <w:cantSplit/>
          <w:jc w:val="center"/>
        </w:trPr>
        <w:tc>
          <w:tcPr>
            <w:tcW w:w="1750" w:type="dxa"/>
            <w:tcBorders>
              <w:bottom w:val="single" w:sz="4" w:space="0" w:color="auto"/>
            </w:tcBorders>
          </w:tcPr>
          <w:p w14:paraId="78F64B4B" w14:textId="77777777" w:rsidR="00991923" w:rsidRPr="00991923" w:rsidRDefault="00991923" w:rsidP="00991923">
            <w:pPr>
              <w:keepNext/>
              <w:keepLines/>
              <w:spacing w:after="0" w:line="256" w:lineRule="auto"/>
              <w:jc w:val="center"/>
              <w:rPr>
                <w:rFonts w:ascii="Arial" w:hAnsi="Arial"/>
                <w:b/>
                <w:sz w:val="18"/>
              </w:rPr>
            </w:pPr>
            <w:r w:rsidRPr="00991923">
              <w:rPr>
                <w:rFonts w:ascii="Arial" w:hAnsi="Arial" w:cs="v5.0.0"/>
                <w:b/>
                <w:i/>
                <w:sz w:val="18"/>
              </w:rPr>
              <w:t>BS channel bandwidth</w:t>
            </w:r>
            <w:r w:rsidRPr="00991923">
              <w:rPr>
                <w:rFonts w:ascii="Arial" w:hAnsi="Arial" w:cs="v5.0.0"/>
                <w:b/>
                <w:sz w:val="18"/>
              </w:rPr>
              <w:t xml:space="preserve"> (MHz)</w:t>
            </w:r>
          </w:p>
        </w:tc>
        <w:tc>
          <w:tcPr>
            <w:tcW w:w="1592" w:type="dxa"/>
          </w:tcPr>
          <w:p w14:paraId="1BB36E24" w14:textId="77777777" w:rsidR="00991923" w:rsidRPr="00991923" w:rsidRDefault="00991923" w:rsidP="00991923">
            <w:pPr>
              <w:keepNext/>
              <w:keepLines/>
              <w:spacing w:after="0" w:line="256" w:lineRule="auto"/>
              <w:jc w:val="center"/>
              <w:rPr>
                <w:rFonts w:ascii="Arial" w:hAnsi="Arial"/>
                <w:b/>
                <w:sz w:val="18"/>
              </w:rPr>
            </w:pPr>
            <w:r w:rsidRPr="00991923">
              <w:rPr>
                <w:rFonts w:ascii="Arial" w:hAnsi="Arial" w:cs="v5.0.0"/>
                <w:b/>
                <w:sz w:val="18"/>
                <w:lang w:eastAsia="zh-CN"/>
              </w:rPr>
              <w:t>Subcarrier spacing (kHz)</w:t>
            </w:r>
          </w:p>
        </w:tc>
        <w:tc>
          <w:tcPr>
            <w:tcW w:w="1590" w:type="dxa"/>
          </w:tcPr>
          <w:p w14:paraId="4D951226" w14:textId="77777777" w:rsidR="00991923" w:rsidRPr="00991923" w:rsidRDefault="00991923" w:rsidP="00991923">
            <w:pPr>
              <w:keepNext/>
              <w:keepLines/>
              <w:spacing w:after="0" w:line="256" w:lineRule="auto"/>
              <w:jc w:val="center"/>
              <w:rPr>
                <w:rFonts w:ascii="Arial" w:hAnsi="Arial"/>
                <w:b/>
                <w:sz w:val="18"/>
              </w:rPr>
            </w:pPr>
            <w:r w:rsidRPr="00991923">
              <w:rPr>
                <w:rFonts w:ascii="Arial" w:hAnsi="Arial" w:cs="v5.0.0"/>
                <w:b/>
                <w:sz w:val="18"/>
              </w:rPr>
              <w:t>Reference measurement channel</w:t>
            </w:r>
          </w:p>
        </w:tc>
        <w:tc>
          <w:tcPr>
            <w:tcW w:w="1592" w:type="dxa"/>
          </w:tcPr>
          <w:p w14:paraId="6AE6290C" w14:textId="77777777" w:rsidR="00991923" w:rsidRPr="00991923" w:rsidRDefault="00991923" w:rsidP="00991923">
            <w:pPr>
              <w:keepNext/>
              <w:keepLines/>
              <w:spacing w:after="0" w:line="256" w:lineRule="auto"/>
              <w:jc w:val="center"/>
              <w:rPr>
                <w:rFonts w:ascii="Arial" w:eastAsia="SimSun" w:hAnsi="Arial"/>
                <w:b/>
                <w:sz w:val="18"/>
                <w:lang w:val="en-US" w:eastAsia="zh-CN"/>
              </w:rPr>
            </w:pPr>
            <w:r w:rsidRPr="00991923">
              <w:rPr>
                <w:rFonts w:ascii="Arial" w:hAnsi="Arial" w:cs="v5.0.0"/>
                <w:b/>
                <w:sz w:val="18"/>
              </w:rPr>
              <w:t>Wanted signal mean power (dBm)</w:t>
            </w:r>
            <w:r w:rsidRPr="00991923">
              <w:rPr>
                <w:rFonts w:ascii="Arial" w:eastAsia="SimSun" w:hAnsi="Arial" w:cs="v5.0.0" w:hint="eastAsia"/>
                <w:b/>
                <w:sz w:val="18"/>
                <w:lang w:val="en-US" w:eastAsia="zh-CN"/>
              </w:rPr>
              <w:t xml:space="preserve"> </w:t>
            </w:r>
          </w:p>
        </w:tc>
        <w:tc>
          <w:tcPr>
            <w:tcW w:w="1750" w:type="dxa"/>
            <w:tcBorders>
              <w:bottom w:val="single" w:sz="4" w:space="0" w:color="auto"/>
            </w:tcBorders>
          </w:tcPr>
          <w:p w14:paraId="1AC1AB1F" w14:textId="77777777" w:rsidR="00991923" w:rsidRPr="00991923" w:rsidRDefault="00991923" w:rsidP="00991923">
            <w:pPr>
              <w:keepNext/>
              <w:keepLines/>
              <w:spacing w:after="0" w:line="256" w:lineRule="auto"/>
              <w:jc w:val="center"/>
              <w:rPr>
                <w:rFonts w:ascii="Arial" w:eastAsia="SimSun" w:hAnsi="Arial"/>
                <w:b/>
                <w:sz w:val="18"/>
                <w:lang w:val="en-US" w:eastAsia="zh-CN"/>
              </w:rPr>
            </w:pPr>
            <w:r w:rsidRPr="00991923">
              <w:rPr>
                <w:rFonts w:ascii="Arial" w:hAnsi="Arial" w:cs="v5.0.0"/>
                <w:b/>
                <w:sz w:val="18"/>
              </w:rPr>
              <w:t xml:space="preserve">Interfering signal mean power (dBm) / </w:t>
            </w:r>
            <w:r w:rsidRPr="00991923">
              <w:rPr>
                <w:rFonts w:ascii="Arial" w:hAnsi="Arial"/>
                <w:b/>
                <w:sz w:val="18"/>
              </w:rPr>
              <w:t>BW</w:t>
            </w:r>
            <w:r w:rsidRPr="00991923">
              <w:rPr>
                <w:rFonts w:ascii="Arial" w:hAnsi="Arial"/>
                <w:b/>
                <w:sz w:val="18"/>
                <w:vertAlign w:val="subscript"/>
              </w:rPr>
              <w:t>Config</w:t>
            </w:r>
            <w:r w:rsidRPr="00991923">
              <w:rPr>
                <w:rFonts w:ascii="Arial" w:eastAsia="SimSun" w:hAnsi="Arial" w:hint="eastAsia"/>
                <w:b/>
                <w:sz w:val="18"/>
                <w:vertAlign w:val="subscript"/>
                <w:lang w:val="en-US" w:eastAsia="zh-CN"/>
              </w:rPr>
              <w:t xml:space="preserve"> </w:t>
            </w:r>
          </w:p>
        </w:tc>
        <w:tc>
          <w:tcPr>
            <w:tcW w:w="1585" w:type="dxa"/>
            <w:tcBorders>
              <w:bottom w:val="single" w:sz="4" w:space="0" w:color="auto"/>
            </w:tcBorders>
          </w:tcPr>
          <w:p w14:paraId="12CE7E2F" w14:textId="77777777" w:rsidR="00991923" w:rsidRPr="00991923" w:rsidRDefault="00991923" w:rsidP="00991923">
            <w:pPr>
              <w:keepNext/>
              <w:keepLines/>
              <w:spacing w:after="0" w:line="256" w:lineRule="auto"/>
              <w:jc w:val="center"/>
              <w:rPr>
                <w:rFonts w:ascii="Arial" w:hAnsi="Arial"/>
                <w:b/>
                <w:sz w:val="18"/>
              </w:rPr>
            </w:pPr>
            <w:r w:rsidRPr="00991923">
              <w:rPr>
                <w:rFonts w:ascii="Arial" w:hAnsi="Arial" w:cs="v5.0.0"/>
                <w:b/>
                <w:sz w:val="18"/>
              </w:rPr>
              <w:t>Type of interfering signal</w:t>
            </w:r>
          </w:p>
        </w:tc>
      </w:tr>
      <w:tr w:rsidR="00991923" w:rsidRPr="00991923" w14:paraId="29D5BD0D" w14:textId="77777777" w:rsidTr="0012279F">
        <w:trPr>
          <w:cantSplit/>
          <w:jc w:val="center"/>
        </w:trPr>
        <w:tc>
          <w:tcPr>
            <w:tcW w:w="1750" w:type="dxa"/>
            <w:tcBorders>
              <w:bottom w:val="nil"/>
            </w:tcBorders>
            <w:vAlign w:val="center"/>
          </w:tcPr>
          <w:p w14:paraId="1B01ABDE"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20</w:t>
            </w:r>
          </w:p>
        </w:tc>
        <w:tc>
          <w:tcPr>
            <w:tcW w:w="1592" w:type="dxa"/>
          </w:tcPr>
          <w:p w14:paraId="2A2B2BBB"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15</w:t>
            </w:r>
          </w:p>
        </w:tc>
        <w:tc>
          <w:tcPr>
            <w:tcW w:w="1590" w:type="dxa"/>
            <w:vAlign w:val="center"/>
          </w:tcPr>
          <w:p w14:paraId="553974BB"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G-FR1-A2-4</w:t>
            </w:r>
          </w:p>
        </w:tc>
        <w:tc>
          <w:tcPr>
            <w:tcW w:w="1592" w:type="dxa"/>
          </w:tcPr>
          <w:p w14:paraId="184014EF"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sz w:val="18"/>
              </w:rPr>
              <w:t>-63.2</w:t>
            </w:r>
          </w:p>
        </w:tc>
        <w:tc>
          <w:tcPr>
            <w:tcW w:w="1750" w:type="dxa"/>
            <w:tcBorders>
              <w:bottom w:val="nil"/>
            </w:tcBorders>
            <w:vAlign w:val="center"/>
          </w:tcPr>
          <w:p w14:paraId="6D6FD6FC"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hint="eastAsia"/>
                <w:sz w:val="18"/>
                <w:lang w:val="en-US" w:eastAsia="zh-CN"/>
              </w:rPr>
              <w:t>-75.2</w:t>
            </w:r>
          </w:p>
        </w:tc>
        <w:tc>
          <w:tcPr>
            <w:tcW w:w="1585" w:type="dxa"/>
            <w:tcBorders>
              <w:bottom w:val="nil"/>
            </w:tcBorders>
            <w:vAlign w:val="center"/>
          </w:tcPr>
          <w:p w14:paraId="76976A4B"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AWGN</w:t>
            </w:r>
          </w:p>
        </w:tc>
      </w:tr>
      <w:tr w:rsidR="00991923" w:rsidRPr="00991923" w14:paraId="7C2C8174" w14:textId="77777777" w:rsidTr="0012279F">
        <w:trPr>
          <w:cantSplit/>
          <w:jc w:val="center"/>
        </w:trPr>
        <w:tc>
          <w:tcPr>
            <w:tcW w:w="1750" w:type="dxa"/>
            <w:tcBorders>
              <w:top w:val="nil"/>
              <w:bottom w:val="nil"/>
            </w:tcBorders>
            <w:vAlign w:val="center"/>
          </w:tcPr>
          <w:p w14:paraId="07C274AB" w14:textId="77777777" w:rsidR="00991923" w:rsidRPr="00991923" w:rsidRDefault="00991923" w:rsidP="00991923">
            <w:pPr>
              <w:keepNext/>
              <w:keepLines/>
              <w:spacing w:after="0" w:line="256" w:lineRule="auto"/>
              <w:jc w:val="center"/>
              <w:rPr>
                <w:rFonts w:ascii="Arial" w:hAnsi="Arial"/>
                <w:sz w:val="18"/>
              </w:rPr>
            </w:pPr>
          </w:p>
        </w:tc>
        <w:tc>
          <w:tcPr>
            <w:tcW w:w="1592" w:type="dxa"/>
          </w:tcPr>
          <w:p w14:paraId="4A026889"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30</w:t>
            </w:r>
          </w:p>
        </w:tc>
        <w:tc>
          <w:tcPr>
            <w:tcW w:w="1590" w:type="dxa"/>
            <w:vAlign w:val="center"/>
          </w:tcPr>
          <w:p w14:paraId="5971343F"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G-FR1-A2-5</w:t>
            </w:r>
          </w:p>
        </w:tc>
        <w:tc>
          <w:tcPr>
            <w:tcW w:w="1592" w:type="dxa"/>
          </w:tcPr>
          <w:p w14:paraId="66EE44FA"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sz w:val="18"/>
              </w:rPr>
              <w:t>-63.2</w:t>
            </w:r>
          </w:p>
        </w:tc>
        <w:tc>
          <w:tcPr>
            <w:tcW w:w="1750" w:type="dxa"/>
            <w:tcBorders>
              <w:top w:val="nil"/>
              <w:bottom w:val="nil"/>
            </w:tcBorders>
            <w:vAlign w:val="center"/>
          </w:tcPr>
          <w:p w14:paraId="5DD920D5" w14:textId="77777777" w:rsidR="00991923" w:rsidRPr="00991923" w:rsidRDefault="00991923" w:rsidP="00991923">
            <w:pPr>
              <w:keepNext/>
              <w:keepLines/>
              <w:spacing w:after="0" w:line="256" w:lineRule="auto"/>
              <w:jc w:val="center"/>
              <w:rPr>
                <w:rFonts w:ascii="Arial" w:hAnsi="Arial" w:cs="v5.0.0"/>
                <w:sz w:val="18"/>
                <w:lang w:eastAsia="zh-CN"/>
              </w:rPr>
            </w:pPr>
          </w:p>
        </w:tc>
        <w:tc>
          <w:tcPr>
            <w:tcW w:w="1585" w:type="dxa"/>
            <w:tcBorders>
              <w:top w:val="nil"/>
              <w:bottom w:val="nil"/>
            </w:tcBorders>
            <w:vAlign w:val="center"/>
          </w:tcPr>
          <w:p w14:paraId="6DCD6870"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0B7592C7" w14:textId="77777777" w:rsidTr="0012279F">
        <w:trPr>
          <w:cantSplit/>
          <w:jc w:val="center"/>
        </w:trPr>
        <w:tc>
          <w:tcPr>
            <w:tcW w:w="1750" w:type="dxa"/>
            <w:tcBorders>
              <w:top w:val="nil"/>
              <w:bottom w:val="single" w:sz="4" w:space="0" w:color="auto"/>
            </w:tcBorders>
            <w:vAlign w:val="center"/>
          </w:tcPr>
          <w:p w14:paraId="526F2737" w14:textId="77777777" w:rsidR="00991923" w:rsidRPr="00991923" w:rsidRDefault="00991923" w:rsidP="00991923">
            <w:pPr>
              <w:keepNext/>
              <w:keepLines/>
              <w:spacing w:after="0" w:line="256" w:lineRule="auto"/>
              <w:jc w:val="center"/>
              <w:rPr>
                <w:rFonts w:ascii="Arial" w:hAnsi="Arial"/>
                <w:sz w:val="18"/>
              </w:rPr>
            </w:pPr>
          </w:p>
        </w:tc>
        <w:tc>
          <w:tcPr>
            <w:tcW w:w="1592" w:type="dxa"/>
          </w:tcPr>
          <w:p w14:paraId="0D404E5D"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60</w:t>
            </w:r>
          </w:p>
        </w:tc>
        <w:tc>
          <w:tcPr>
            <w:tcW w:w="1590" w:type="dxa"/>
            <w:vAlign w:val="center"/>
          </w:tcPr>
          <w:p w14:paraId="770AF00B"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G-FR1-A2-6</w:t>
            </w:r>
          </w:p>
        </w:tc>
        <w:tc>
          <w:tcPr>
            <w:tcW w:w="1592" w:type="dxa"/>
          </w:tcPr>
          <w:p w14:paraId="79A7C0EA"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sz w:val="18"/>
              </w:rPr>
              <w:t>-63.5</w:t>
            </w:r>
          </w:p>
        </w:tc>
        <w:tc>
          <w:tcPr>
            <w:tcW w:w="1750" w:type="dxa"/>
            <w:tcBorders>
              <w:top w:val="nil"/>
              <w:bottom w:val="single" w:sz="4" w:space="0" w:color="auto"/>
            </w:tcBorders>
            <w:vAlign w:val="center"/>
          </w:tcPr>
          <w:p w14:paraId="33A0D901" w14:textId="77777777" w:rsidR="00991923" w:rsidRPr="00991923" w:rsidRDefault="00991923" w:rsidP="00991923">
            <w:pPr>
              <w:keepNext/>
              <w:keepLines/>
              <w:spacing w:after="0" w:line="256" w:lineRule="auto"/>
              <w:jc w:val="center"/>
              <w:rPr>
                <w:rFonts w:ascii="Arial" w:hAnsi="Arial" w:cs="v5.0.0"/>
                <w:sz w:val="18"/>
                <w:lang w:eastAsia="zh-CN"/>
              </w:rPr>
            </w:pPr>
          </w:p>
        </w:tc>
        <w:tc>
          <w:tcPr>
            <w:tcW w:w="1585" w:type="dxa"/>
            <w:tcBorders>
              <w:top w:val="nil"/>
              <w:bottom w:val="single" w:sz="4" w:space="0" w:color="auto"/>
            </w:tcBorders>
            <w:vAlign w:val="center"/>
          </w:tcPr>
          <w:p w14:paraId="3CB1C8EA"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14907170" w14:textId="77777777" w:rsidTr="0012279F">
        <w:trPr>
          <w:cantSplit/>
          <w:jc w:val="center"/>
        </w:trPr>
        <w:tc>
          <w:tcPr>
            <w:tcW w:w="1750" w:type="dxa"/>
            <w:tcBorders>
              <w:bottom w:val="nil"/>
            </w:tcBorders>
            <w:vAlign w:val="center"/>
          </w:tcPr>
          <w:p w14:paraId="388C80A2"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30</w:t>
            </w:r>
          </w:p>
        </w:tc>
        <w:tc>
          <w:tcPr>
            <w:tcW w:w="1592" w:type="dxa"/>
          </w:tcPr>
          <w:p w14:paraId="012FA45E"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15</w:t>
            </w:r>
          </w:p>
        </w:tc>
        <w:tc>
          <w:tcPr>
            <w:tcW w:w="1590" w:type="dxa"/>
            <w:vAlign w:val="center"/>
          </w:tcPr>
          <w:p w14:paraId="1BC151A3"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G-FR1-A2-4</w:t>
            </w:r>
          </w:p>
        </w:tc>
        <w:tc>
          <w:tcPr>
            <w:tcW w:w="1592" w:type="dxa"/>
          </w:tcPr>
          <w:p w14:paraId="6265A97D"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sz w:val="18"/>
              </w:rPr>
              <w:t>-63.2</w:t>
            </w:r>
          </w:p>
        </w:tc>
        <w:tc>
          <w:tcPr>
            <w:tcW w:w="1750" w:type="dxa"/>
            <w:tcBorders>
              <w:bottom w:val="nil"/>
            </w:tcBorders>
            <w:vAlign w:val="center"/>
          </w:tcPr>
          <w:p w14:paraId="71240C7E"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hint="eastAsia"/>
                <w:sz w:val="18"/>
                <w:lang w:val="en-US" w:eastAsia="zh-CN"/>
              </w:rPr>
              <w:t>-73.4</w:t>
            </w:r>
          </w:p>
        </w:tc>
        <w:tc>
          <w:tcPr>
            <w:tcW w:w="1585" w:type="dxa"/>
            <w:tcBorders>
              <w:bottom w:val="nil"/>
            </w:tcBorders>
            <w:vAlign w:val="center"/>
          </w:tcPr>
          <w:p w14:paraId="0F002B79"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AWGN</w:t>
            </w:r>
          </w:p>
        </w:tc>
      </w:tr>
      <w:tr w:rsidR="00991923" w:rsidRPr="00991923" w14:paraId="61C4F6A9" w14:textId="77777777" w:rsidTr="0012279F">
        <w:trPr>
          <w:cantSplit/>
          <w:jc w:val="center"/>
        </w:trPr>
        <w:tc>
          <w:tcPr>
            <w:tcW w:w="1750" w:type="dxa"/>
            <w:tcBorders>
              <w:top w:val="nil"/>
              <w:bottom w:val="nil"/>
            </w:tcBorders>
            <w:vAlign w:val="center"/>
          </w:tcPr>
          <w:p w14:paraId="045C9D2C" w14:textId="77777777" w:rsidR="00991923" w:rsidRPr="00991923" w:rsidRDefault="00991923" w:rsidP="00991923">
            <w:pPr>
              <w:keepNext/>
              <w:keepLines/>
              <w:spacing w:after="0" w:line="256" w:lineRule="auto"/>
              <w:jc w:val="center"/>
              <w:rPr>
                <w:rFonts w:ascii="Arial" w:hAnsi="Arial"/>
                <w:sz w:val="18"/>
              </w:rPr>
            </w:pPr>
          </w:p>
        </w:tc>
        <w:tc>
          <w:tcPr>
            <w:tcW w:w="1592" w:type="dxa"/>
          </w:tcPr>
          <w:p w14:paraId="70065F66"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30</w:t>
            </w:r>
          </w:p>
        </w:tc>
        <w:tc>
          <w:tcPr>
            <w:tcW w:w="1590" w:type="dxa"/>
            <w:vAlign w:val="center"/>
          </w:tcPr>
          <w:p w14:paraId="3F86B1A8"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G-FR1-A2-5</w:t>
            </w:r>
          </w:p>
        </w:tc>
        <w:tc>
          <w:tcPr>
            <w:tcW w:w="1592" w:type="dxa"/>
          </w:tcPr>
          <w:p w14:paraId="2D5A5F90"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sz w:val="18"/>
              </w:rPr>
              <w:t>-63.2</w:t>
            </w:r>
          </w:p>
        </w:tc>
        <w:tc>
          <w:tcPr>
            <w:tcW w:w="1750" w:type="dxa"/>
            <w:tcBorders>
              <w:top w:val="nil"/>
              <w:bottom w:val="nil"/>
            </w:tcBorders>
            <w:vAlign w:val="center"/>
          </w:tcPr>
          <w:p w14:paraId="7F10CF81" w14:textId="77777777" w:rsidR="00991923" w:rsidRPr="00991923" w:rsidRDefault="00991923" w:rsidP="00991923">
            <w:pPr>
              <w:keepNext/>
              <w:keepLines/>
              <w:spacing w:after="0" w:line="256" w:lineRule="auto"/>
              <w:jc w:val="center"/>
              <w:rPr>
                <w:rFonts w:ascii="Arial" w:hAnsi="Arial" w:cs="v5.0.0"/>
                <w:sz w:val="18"/>
                <w:lang w:eastAsia="zh-CN"/>
              </w:rPr>
            </w:pPr>
          </w:p>
        </w:tc>
        <w:tc>
          <w:tcPr>
            <w:tcW w:w="1585" w:type="dxa"/>
            <w:tcBorders>
              <w:top w:val="nil"/>
              <w:bottom w:val="nil"/>
            </w:tcBorders>
            <w:vAlign w:val="center"/>
          </w:tcPr>
          <w:p w14:paraId="42F590E8"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180E4843" w14:textId="77777777" w:rsidTr="0012279F">
        <w:trPr>
          <w:cantSplit/>
          <w:jc w:val="center"/>
        </w:trPr>
        <w:tc>
          <w:tcPr>
            <w:tcW w:w="1750" w:type="dxa"/>
            <w:tcBorders>
              <w:top w:val="nil"/>
              <w:bottom w:val="single" w:sz="4" w:space="0" w:color="auto"/>
            </w:tcBorders>
            <w:vAlign w:val="center"/>
          </w:tcPr>
          <w:p w14:paraId="5C379E30" w14:textId="77777777" w:rsidR="00991923" w:rsidRPr="00991923" w:rsidRDefault="00991923" w:rsidP="00991923">
            <w:pPr>
              <w:keepNext/>
              <w:keepLines/>
              <w:spacing w:after="0" w:line="256" w:lineRule="auto"/>
              <w:jc w:val="center"/>
              <w:rPr>
                <w:rFonts w:ascii="Arial" w:hAnsi="Arial"/>
                <w:sz w:val="18"/>
              </w:rPr>
            </w:pPr>
          </w:p>
        </w:tc>
        <w:tc>
          <w:tcPr>
            <w:tcW w:w="1592" w:type="dxa"/>
          </w:tcPr>
          <w:p w14:paraId="5CBC8DBF"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60</w:t>
            </w:r>
          </w:p>
        </w:tc>
        <w:tc>
          <w:tcPr>
            <w:tcW w:w="1590" w:type="dxa"/>
            <w:vAlign w:val="center"/>
          </w:tcPr>
          <w:p w14:paraId="4896D152"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G-FR1-A2-6</w:t>
            </w:r>
          </w:p>
        </w:tc>
        <w:tc>
          <w:tcPr>
            <w:tcW w:w="1592" w:type="dxa"/>
          </w:tcPr>
          <w:p w14:paraId="5CE91712"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sz w:val="18"/>
              </w:rPr>
              <w:t>-63.5</w:t>
            </w:r>
          </w:p>
        </w:tc>
        <w:tc>
          <w:tcPr>
            <w:tcW w:w="1750" w:type="dxa"/>
            <w:tcBorders>
              <w:top w:val="nil"/>
              <w:bottom w:val="single" w:sz="4" w:space="0" w:color="auto"/>
            </w:tcBorders>
            <w:vAlign w:val="center"/>
          </w:tcPr>
          <w:p w14:paraId="7526F709" w14:textId="77777777" w:rsidR="00991923" w:rsidRPr="00991923" w:rsidRDefault="00991923" w:rsidP="00991923">
            <w:pPr>
              <w:keepNext/>
              <w:keepLines/>
              <w:spacing w:after="0" w:line="256" w:lineRule="auto"/>
              <w:jc w:val="center"/>
              <w:rPr>
                <w:rFonts w:ascii="Arial" w:hAnsi="Arial" w:cs="v5.0.0"/>
                <w:sz w:val="18"/>
                <w:lang w:eastAsia="zh-CN"/>
              </w:rPr>
            </w:pPr>
          </w:p>
        </w:tc>
        <w:tc>
          <w:tcPr>
            <w:tcW w:w="1585" w:type="dxa"/>
            <w:tcBorders>
              <w:top w:val="nil"/>
              <w:bottom w:val="single" w:sz="4" w:space="0" w:color="auto"/>
            </w:tcBorders>
            <w:vAlign w:val="center"/>
          </w:tcPr>
          <w:p w14:paraId="72E00AE1"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2B8E426B" w14:textId="77777777" w:rsidTr="0012279F">
        <w:trPr>
          <w:cantSplit/>
          <w:jc w:val="center"/>
        </w:trPr>
        <w:tc>
          <w:tcPr>
            <w:tcW w:w="1750" w:type="dxa"/>
            <w:tcBorders>
              <w:bottom w:val="nil"/>
            </w:tcBorders>
            <w:vAlign w:val="center"/>
          </w:tcPr>
          <w:p w14:paraId="76F6E2D1"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40</w:t>
            </w:r>
          </w:p>
        </w:tc>
        <w:tc>
          <w:tcPr>
            <w:tcW w:w="1592" w:type="dxa"/>
          </w:tcPr>
          <w:p w14:paraId="786859C4"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15</w:t>
            </w:r>
          </w:p>
        </w:tc>
        <w:tc>
          <w:tcPr>
            <w:tcW w:w="1590" w:type="dxa"/>
            <w:vAlign w:val="center"/>
          </w:tcPr>
          <w:p w14:paraId="5648BF7E"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G-FR1-A2-4</w:t>
            </w:r>
          </w:p>
        </w:tc>
        <w:tc>
          <w:tcPr>
            <w:tcW w:w="1592" w:type="dxa"/>
          </w:tcPr>
          <w:p w14:paraId="3FE73863"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sz w:val="18"/>
              </w:rPr>
              <w:t>-63.2</w:t>
            </w:r>
          </w:p>
        </w:tc>
        <w:tc>
          <w:tcPr>
            <w:tcW w:w="1750" w:type="dxa"/>
            <w:tcBorders>
              <w:bottom w:val="nil"/>
            </w:tcBorders>
            <w:vAlign w:val="center"/>
          </w:tcPr>
          <w:p w14:paraId="246B1239"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hint="eastAsia"/>
                <w:sz w:val="18"/>
                <w:lang w:val="en-US" w:eastAsia="zh-CN"/>
              </w:rPr>
              <w:t>-72.1</w:t>
            </w:r>
          </w:p>
        </w:tc>
        <w:tc>
          <w:tcPr>
            <w:tcW w:w="1585" w:type="dxa"/>
            <w:tcBorders>
              <w:bottom w:val="nil"/>
            </w:tcBorders>
            <w:vAlign w:val="center"/>
          </w:tcPr>
          <w:p w14:paraId="3AA6C988"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AWGN</w:t>
            </w:r>
          </w:p>
        </w:tc>
      </w:tr>
      <w:tr w:rsidR="00991923" w:rsidRPr="00991923" w14:paraId="09B57A59" w14:textId="77777777" w:rsidTr="0012279F">
        <w:trPr>
          <w:cantSplit/>
          <w:jc w:val="center"/>
        </w:trPr>
        <w:tc>
          <w:tcPr>
            <w:tcW w:w="1750" w:type="dxa"/>
            <w:tcBorders>
              <w:top w:val="nil"/>
              <w:bottom w:val="nil"/>
            </w:tcBorders>
            <w:vAlign w:val="center"/>
          </w:tcPr>
          <w:p w14:paraId="0B96DED0" w14:textId="77777777" w:rsidR="00991923" w:rsidRPr="00991923" w:rsidRDefault="00991923" w:rsidP="00991923">
            <w:pPr>
              <w:keepNext/>
              <w:keepLines/>
              <w:spacing w:after="0" w:line="256" w:lineRule="auto"/>
              <w:jc w:val="center"/>
              <w:rPr>
                <w:rFonts w:ascii="Arial" w:hAnsi="Arial"/>
                <w:sz w:val="18"/>
              </w:rPr>
            </w:pPr>
          </w:p>
        </w:tc>
        <w:tc>
          <w:tcPr>
            <w:tcW w:w="1592" w:type="dxa"/>
          </w:tcPr>
          <w:p w14:paraId="35EE802B"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30</w:t>
            </w:r>
          </w:p>
        </w:tc>
        <w:tc>
          <w:tcPr>
            <w:tcW w:w="1590" w:type="dxa"/>
            <w:vAlign w:val="center"/>
          </w:tcPr>
          <w:p w14:paraId="19B7CAB7"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G-FR1-A2-5</w:t>
            </w:r>
          </w:p>
        </w:tc>
        <w:tc>
          <w:tcPr>
            <w:tcW w:w="1592" w:type="dxa"/>
          </w:tcPr>
          <w:p w14:paraId="3AE880D5"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sz w:val="18"/>
              </w:rPr>
              <w:t>-63.2</w:t>
            </w:r>
          </w:p>
        </w:tc>
        <w:tc>
          <w:tcPr>
            <w:tcW w:w="1750" w:type="dxa"/>
            <w:tcBorders>
              <w:top w:val="nil"/>
              <w:bottom w:val="nil"/>
            </w:tcBorders>
            <w:vAlign w:val="center"/>
          </w:tcPr>
          <w:p w14:paraId="04A3479F" w14:textId="77777777" w:rsidR="00991923" w:rsidRPr="00991923" w:rsidRDefault="00991923" w:rsidP="00991923">
            <w:pPr>
              <w:keepNext/>
              <w:keepLines/>
              <w:spacing w:after="0" w:line="256" w:lineRule="auto"/>
              <w:jc w:val="center"/>
              <w:rPr>
                <w:rFonts w:ascii="Arial" w:hAnsi="Arial" w:cs="v5.0.0"/>
                <w:sz w:val="18"/>
                <w:lang w:eastAsia="zh-CN"/>
              </w:rPr>
            </w:pPr>
          </w:p>
        </w:tc>
        <w:tc>
          <w:tcPr>
            <w:tcW w:w="1585" w:type="dxa"/>
            <w:tcBorders>
              <w:top w:val="nil"/>
              <w:bottom w:val="nil"/>
            </w:tcBorders>
            <w:vAlign w:val="center"/>
          </w:tcPr>
          <w:p w14:paraId="06FF42E2"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406A90A3" w14:textId="77777777" w:rsidTr="0012279F">
        <w:trPr>
          <w:cantSplit/>
          <w:jc w:val="center"/>
        </w:trPr>
        <w:tc>
          <w:tcPr>
            <w:tcW w:w="1750" w:type="dxa"/>
            <w:tcBorders>
              <w:top w:val="nil"/>
              <w:bottom w:val="single" w:sz="4" w:space="0" w:color="auto"/>
            </w:tcBorders>
            <w:vAlign w:val="center"/>
          </w:tcPr>
          <w:p w14:paraId="12235C2F" w14:textId="77777777" w:rsidR="00991923" w:rsidRPr="00991923" w:rsidRDefault="00991923" w:rsidP="00991923">
            <w:pPr>
              <w:keepNext/>
              <w:keepLines/>
              <w:spacing w:after="0" w:line="256" w:lineRule="auto"/>
              <w:jc w:val="center"/>
              <w:rPr>
                <w:rFonts w:ascii="Arial" w:hAnsi="Arial"/>
                <w:sz w:val="18"/>
              </w:rPr>
            </w:pPr>
          </w:p>
        </w:tc>
        <w:tc>
          <w:tcPr>
            <w:tcW w:w="1592" w:type="dxa"/>
          </w:tcPr>
          <w:p w14:paraId="71944539"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60</w:t>
            </w:r>
          </w:p>
        </w:tc>
        <w:tc>
          <w:tcPr>
            <w:tcW w:w="1590" w:type="dxa"/>
            <w:vAlign w:val="center"/>
          </w:tcPr>
          <w:p w14:paraId="603086DA"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G-FR1-A2-6</w:t>
            </w:r>
          </w:p>
        </w:tc>
        <w:tc>
          <w:tcPr>
            <w:tcW w:w="1592" w:type="dxa"/>
          </w:tcPr>
          <w:p w14:paraId="40B24FCF"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sz w:val="18"/>
              </w:rPr>
              <w:t>-63.5</w:t>
            </w:r>
          </w:p>
        </w:tc>
        <w:tc>
          <w:tcPr>
            <w:tcW w:w="1750" w:type="dxa"/>
            <w:tcBorders>
              <w:top w:val="nil"/>
              <w:bottom w:val="single" w:sz="4" w:space="0" w:color="auto"/>
            </w:tcBorders>
            <w:vAlign w:val="center"/>
          </w:tcPr>
          <w:p w14:paraId="13AC8049" w14:textId="77777777" w:rsidR="00991923" w:rsidRPr="00991923" w:rsidRDefault="00991923" w:rsidP="00991923">
            <w:pPr>
              <w:keepNext/>
              <w:keepLines/>
              <w:spacing w:after="0" w:line="256" w:lineRule="auto"/>
              <w:jc w:val="center"/>
              <w:rPr>
                <w:rFonts w:ascii="Arial" w:hAnsi="Arial" w:cs="v5.0.0"/>
                <w:sz w:val="18"/>
                <w:lang w:eastAsia="zh-CN"/>
              </w:rPr>
            </w:pPr>
          </w:p>
        </w:tc>
        <w:tc>
          <w:tcPr>
            <w:tcW w:w="1585" w:type="dxa"/>
            <w:tcBorders>
              <w:top w:val="nil"/>
              <w:bottom w:val="single" w:sz="4" w:space="0" w:color="auto"/>
            </w:tcBorders>
            <w:vAlign w:val="center"/>
          </w:tcPr>
          <w:p w14:paraId="5BC219F4"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158946E4" w14:textId="77777777" w:rsidTr="0012279F">
        <w:trPr>
          <w:cantSplit/>
          <w:jc w:val="center"/>
        </w:trPr>
        <w:tc>
          <w:tcPr>
            <w:tcW w:w="1750" w:type="dxa"/>
            <w:tcBorders>
              <w:bottom w:val="nil"/>
            </w:tcBorders>
            <w:vAlign w:val="center"/>
          </w:tcPr>
          <w:p w14:paraId="533BA5BD"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50</w:t>
            </w:r>
          </w:p>
        </w:tc>
        <w:tc>
          <w:tcPr>
            <w:tcW w:w="1592" w:type="dxa"/>
          </w:tcPr>
          <w:p w14:paraId="32522C69"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15</w:t>
            </w:r>
          </w:p>
        </w:tc>
        <w:tc>
          <w:tcPr>
            <w:tcW w:w="1590" w:type="dxa"/>
            <w:vAlign w:val="center"/>
          </w:tcPr>
          <w:p w14:paraId="157E8F70"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G-FR1-A2-4</w:t>
            </w:r>
          </w:p>
        </w:tc>
        <w:tc>
          <w:tcPr>
            <w:tcW w:w="1592" w:type="dxa"/>
          </w:tcPr>
          <w:p w14:paraId="3351869E"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sz w:val="18"/>
              </w:rPr>
              <w:t>-63.2</w:t>
            </w:r>
          </w:p>
        </w:tc>
        <w:tc>
          <w:tcPr>
            <w:tcW w:w="1750" w:type="dxa"/>
            <w:tcBorders>
              <w:bottom w:val="nil"/>
            </w:tcBorders>
            <w:vAlign w:val="center"/>
          </w:tcPr>
          <w:p w14:paraId="59A62773"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hint="eastAsia"/>
                <w:sz w:val="18"/>
                <w:lang w:val="en-US" w:eastAsia="zh-CN"/>
              </w:rPr>
              <w:t>-71.1</w:t>
            </w:r>
          </w:p>
        </w:tc>
        <w:tc>
          <w:tcPr>
            <w:tcW w:w="1585" w:type="dxa"/>
            <w:tcBorders>
              <w:bottom w:val="nil"/>
            </w:tcBorders>
            <w:vAlign w:val="center"/>
          </w:tcPr>
          <w:p w14:paraId="56444EA0"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AWGN</w:t>
            </w:r>
          </w:p>
        </w:tc>
      </w:tr>
      <w:tr w:rsidR="00991923" w:rsidRPr="00991923" w14:paraId="30DF3478" w14:textId="77777777" w:rsidTr="0012279F">
        <w:trPr>
          <w:cantSplit/>
          <w:jc w:val="center"/>
        </w:trPr>
        <w:tc>
          <w:tcPr>
            <w:tcW w:w="1750" w:type="dxa"/>
            <w:tcBorders>
              <w:top w:val="nil"/>
              <w:bottom w:val="nil"/>
            </w:tcBorders>
            <w:vAlign w:val="center"/>
          </w:tcPr>
          <w:p w14:paraId="4E71487B" w14:textId="77777777" w:rsidR="00991923" w:rsidRPr="00991923" w:rsidRDefault="00991923" w:rsidP="00991923">
            <w:pPr>
              <w:keepNext/>
              <w:keepLines/>
              <w:spacing w:after="0" w:line="256" w:lineRule="auto"/>
              <w:jc w:val="center"/>
              <w:rPr>
                <w:rFonts w:ascii="Arial" w:hAnsi="Arial"/>
                <w:sz w:val="18"/>
              </w:rPr>
            </w:pPr>
          </w:p>
        </w:tc>
        <w:tc>
          <w:tcPr>
            <w:tcW w:w="1592" w:type="dxa"/>
          </w:tcPr>
          <w:p w14:paraId="6AF6849A"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30</w:t>
            </w:r>
          </w:p>
        </w:tc>
        <w:tc>
          <w:tcPr>
            <w:tcW w:w="1590" w:type="dxa"/>
            <w:vAlign w:val="center"/>
          </w:tcPr>
          <w:p w14:paraId="0E49F3B2"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G-FR1-A2-5</w:t>
            </w:r>
          </w:p>
        </w:tc>
        <w:tc>
          <w:tcPr>
            <w:tcW w:w="1592" w:type="dxa"/>
          </w:tcPr>
          <w:p w14:paraId="4616AEEF"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sz w:val="18"/>
              </w:rPr>
              <w:t>-63.2</w:t>
            </w:r>
          </w:p>
        </w:tc>
        <w:tc>
          <w:tcPr>
            <w:tcW w:w="1750" w:type="dxa"/>
            <w:tcBorders>
              <w:top w:val="nil"/>
              <w:bottom w:val="nil"/>
            </w:tcBorders>
            <w:vAlign w:val="center"/>
          </w:tcPr>
          <w:p w14:paraId="6F41D44C" w14:textId="77777777" w:rsidR="00991923" w:rsidRPr="00991923" w:rsidRDefault="00991923" w:rsidP="00991923">
            <w:pPr>
              <w:keepNext/>
              <w:keepLines/>
              <w:spacing w:after="0" w:line="256" w:lineRule="auto"/>
              <w:jc w:val="center"/>
              <w:rPr>
                <w:rFonts w:ascii="Arial" w:hAnsi="Arial" w:cs="v5.0.0"/>
                <w:sz w:val="18"/>
                <w:lang w:eastAsia="zh-CN"/>
              </w:rPr>
            </w:pPr>
          </w:p>
        </w:tc>
        <w:tc>
          <w:tcPr>
            <w:tcW w:w="1585" w:type="dxa"/>
            <w:tcBorders>
              <w:top w:val="nil"/>
              <w:bottom w:val="nil"/>
            </w:tcBorders>
            <w:vAlign w:val="center"/>
          </w:tcPr>
          <w:p w14:paraId="4B7A60C5"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46174B7F" w14:textId="77777777" w:rsidTr="0012279F">
        <w:trPr>
          <w:cantSplit/>
          <w:jc w:val="center"/>
        </w:trPr>
        <w:tc>
          <w:tcPr>
            <w:tcW w:w="1750" w:type="dxa"/>
            <w:tcBorders>
              <w:top w:val="nil"/>
              <w:bottom w:val="single" w:sz="4" w:space="0" w:color="auto"/>
            </w:tcBorders>
            <w:vAlign w:val="center"/>
          </w:tcPr>
          <w:p w14:paraId="7DEC9D55" w14:textId="77777777" w:rsidR="00991923" w:rsidRPr="00991923" w:rsidRDefault="00991923" w:rsidP="00991923">
            <w:pPr>
              <w:keepNext/>
              <w:keepLines/>
              <w:spacing w:after="0" w:line="256" w:lineRule="auto"/>
              <w:jc w:val="center"/>
              <w:rPr>
                <w:rFonts w:ascii="Arial" w:hAnsi="Arial"/>
                <w:sz w:val="18"/>
              </w:rPr>
            </w:pPr>
          </w:p>
        </w:tc>
        <w:tc>
          <w:tcPr>
            <w:tcW w:w="1592" w:type="dxa"/>
          </w:tcPr>
          <w:p w14:paraId="795CB97D"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60</w:t>
            </w:r>
          </w:p>
        </w:tc>
        <w:tc>
          <w:tcPr>
            <w:tcW w:w="1590" w:type="dxa"/>
            <w:vAlign w:val="center"/>
          </w:tcPr>
          <w:p w14:paraId="7544FB19"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G-FR1-A2-6</w:t>
            </w:r>
          </w:p>
        </w:tc>
        <w:tc>
          <w:tcPr>
            <w:tcW w:w="1592" w:type="dxa"/>
          </w:tcPr>
          <w:p w14:paraId="7261F6AC"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sz w:val="18"/>
              </w:rPr>
              <w:t>-63.5</w:t>
            </w:r>
          </w:p>
        </w:tc>
        <w:tc>
          <w:tcPr>
            <w:tcW w:w="1750" w:type="dxa"/>
            <w:tcBorders>
              <w:top w:val="nil"/>
              <w:bottom w:val="single" w:sz="4" w:space="0" w:color="auto"/>
            </w:tcBorders>
            <w:vAlign w:val="center"/>
          </w:tcPr>
          <w:p w14:paraId="334129C8" w14:textId="77777777" w:rsidR="00991923" w:rsidRPr="00991923" w:rsidRDefault="00991923" w:rsidP="00991923">
            <w:pPr>
              <w:keepNext/>
              <w:keepLines/>
              <w:spacing w:after="0" w:line="256" w:lineRule="auto"/>
              <w:jc w:val="center"/>
              <w:rPr>
                <w:rFonts w:ascii="Arial" w:hAnsi="Arial" w:cs="v5.0.0"/>
                <w:sz w:val="18"/>
                <w:lang w:eastAsia="zh-CN"/>
              </w:rPr>
            </w:pPr>
          </w:p>
        </w:tc>
        <w:tc>
          <w:tcPr>
            <w:tcW w:w="1585" w:type="dxa"/>
            <w:tcBorders>
              <w:top w:val="nil"/>
              <w:bottom w:val="single" w:sz="4" w:space="0" w:color="auto"/>
            </w:tcBorders>
            <w:vAlign w:val="center"/>
          </w:tcPr>
          <w:p w14:paraId="65ECBCE3"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4904F4BD" w14:textId="77777777" w:rsidTr="0012279F">
        <w:trPr>
          <w:cantSplit/>
          <w:jc w:val="center"/>
        </w:trPr>
        <w:tc>
          <w:tcPr>
            <w:tcW w:w="1750" w:type="dxa"/>
            <w:tcBorders>
              <w:bottom w:val="nil"/>
            </w:tcBorders>
            <w:vAlign w:val="center"/>
          </w:tcPr>
          <w:p w14:paraId="06B82AB8"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60</w:t>
            </w:r>
          </w:p>
        </w:tc>
        <w:tc>
          <w:tcPr>
            <w:tcW w:w="1592" w:type="dxa"/>
          </w:tcPr>
          <w:p w14:paraId="624B97AE"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30</w:t>
            </w:r>
          </w:p>
        </w:tc>
        <w:tc>
          <w:tcPr>
            <w:tcW w:w="1590" w:type="dxa"/>
            <w:vAlign w:val="center"/>
          </w:tcPr>
          <w:p w14:paraId="0906C8F4"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G-FR1-A2-5</w:t>
            </w:r>
          </w:p>
        </w:tc>
        <w:tc>
          <w:tcPr>
            <w:tcW w:w="1592" w:type="dxa"/>
          </w:tcPr>
          <w:p w14:paraId="6457EAD7"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sz w:val="18"/>
              </w:rPr>
              <w:t>-63.2</w:t>
            </w:r>
          </w:p>
        </w:tc>
        <w:tc>
          <w:tcPr>
            <w:tcW w:w="1750" w:type="dxa"/>
            <w:tcBorders>
              <w:bottom w:val="nil"/>
            </w:tcBorders>
            <w:vAlign w:val="center"/>
          </w:tcPr>
          <w:p w14:paraId="1BD92EC5"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hint="eastAsia"/>
                <w:sz w:val="18"/>
                <w:lang w:val="en-US" w:eastAsia="zh-CN"/>
              </w:rPr>
              <w:t>-70.3</w:t>
            </w:r>
          </w:p>
        </w:tc>
        <w:tc>
          <w:tcPr>
            <w:tcW w:w="1585" w:type="dxa"/>
            <w:tcBorders>
              <w:bottom w:val="nil"/>
            </w:tcBorders>
            <w:vAlign w:val="center"/>
          </w:tcPr>
          <w:p w14:paraId="75E40E49"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AWGN</w:t>
            </w:r>
          </w:p>
        </w:tc>
      </w:tr>
      <w:tr w:rsidR="00991923" w:rsidRPr="00991923" w14:paraId="7E4F7430" w14:textId="77777777" w:rsidTr="0012279F">
        <w:trPr>
          <w:cantSplit/>
          <w:jc w:val="center"/>
        </w:trPr>
        <w:tc>
          <w:tcPr>
            <w:tcW w:w="1750" w:type="dxa"/>
            <w:tcBorders>
              <w:top w:val="nil"/>
              <w:bottom w:val="single" w:sz="4" w:space="0" w:color="auto"/>
            </w:tcBorders>
            <w:vAlign w:val="center"/>
          </w:tcPr>
          <w:p w14:paraId="5E2DD7FE" w14:textId="77777777" w:rsidR="00991923" w:rsidRPr="00991923" w:rsidRDefault="00991923" w:rsidP="00991923">
            <w:pPr>
              <w:keepNext/>
              <w:keepLines/>
              <w:spacing w:after="0" w:line="256" w:lineRule="auto"/>
              <w:jc w:val="center"/>
              <w:rPr>
                <w:rFonts w:ascii="Arial" w:hAnsi="Arial"/>
                <w:sz w:val="18"/>
              </w:rPr>
            </w:pPr>
          </w:p>
        </w:tc>
        <w:tc>
          <w:tcPr>
            <w:tcW w:w="1592" w:type="dxa"/>
          </w:tcPr>
          <w:p w14:paraId="1FC4033E"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60</w:t>
            </w:r>
          </w:p>
        </w:tc>
        <w:tc>
          <w:tcPr>
            <w:tcW w:w="1590" w:type="dxa"/>
            <w:vAlign w:val="center"/>
          </w:tcPr>
          <w:p w14:paraId="3DBD1E71"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G-FR1-A2-6</w:t>
            </w:r>
          </w:p>
        </w:tc>
        <w:tc>
          <w:tcPr>
            <w:tcW w:w="1592" w:type="dxa"/>
          </w:tcPr>
          <w:p w14:paraId="1B45A261"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sz w:val="18"/>
              </w:rPr>
              <w:t>-63.5</w:t>
            </w:r>
          </w:p>
        </w:tc>
        <w:tc>
          <w:tcPr>
            <w:tcW w:w="1750" w:type="dxa"/>
            <w:tcBorders>
              <w:top w:val="nil"/>
              <w:bottom w:val="single" w:sz="4" w:space="0" w:color="auto"/>
            </w:tcBorders>
            <w:vAlign w:val="center"/>
          </w:tcPr>
          <w:p w14:paraId="59732819" w14:textId="77777777" w:rsidR="00991923" w:rsidRPr="00991923" w:rsidRDefault="00991923" w:rsidP="00991923">
            <w:pPr>
              <w:keepNext/>
              <w:keepLines/>
              <w:spacing w:after="0" w:line="256" w:lineRule="auto"/>
              <w:jc w:val="center"/>
              <w:rPr>
                <w:rFonts w:ascii="Arial" w:hAnsi="Arial" w:cs="v5.0.0"/>
                <w:sz w:val="18"/>
                <w:lang w:eastAsia="zh-CN"/>
              </w:rPr>
            </w:pPr>
          </w:p>
        </w:tc>
        <w:tc>
          <w:tcPr>
            <w:tcW w:w="1585" w:type="dxa"/>
            <w:tcBorders>
              <w:top w:val="nil"/>
              <w:bottom w:val="single" w:sz="4" w:space="0" w:color="auto"/>
            </w:tcBorders>
            <w:vAlign w:val="center"/>
          </w:tcPr>
          <w:p w14:paraId="31D61E26"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721B6253" w14:textId="77777777" w:rsidTr="0012279F">
        <w:trPr>
          <w:cantSplit/>
          <w:jc w:val="center"/>
        </w:trPr>
        <w:tc>
          <w:tcPr>
            <w:tcW w:w="1750" w:type="dxa"/>
            <w:tcBorders>
              <w:bottom w:val="nil"/>
            </w:tcBorders>
            <w:vAlign w:val="center"/>
          </w:tcPr>
          <w:p w14:paraId="49295437"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70</w:t>
            </w:r>
          </w:p>
        </w:tc>
        <w:tc>
          <w:tcPr>
            <w:tcW w:w="1592" w:type="dxa"/>
          </w:tcPr>
          <w:p w14:paraId="5190A8B5"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30</w:t>
            </w:r>
          </w:p>
        </w:tc>
        <w:tc>
          <w:tcPr>
            <w:tcW w:w="1590" w:type="dxa"/>
            <w:vAlign w:val="center"/>
          </w:tcPr>
          <w:p w14:paraId="35A502B8"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G-FR1-A2-5</w:t>
            </w:r>
          </w:p>
        </w:tc>
        <w:tc>
          <w:tcPr>
            <w:tcW w:w="1592" w:type="dxa"/>
          </w:tcPr>
          <w:p w14:paraId="166613F4"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sz w:val="18"/>
              </w:rPr>
              <w:t>-63.2</w:t>
            </w:r>
          </w:p>
        </w:tc>
        <w:tc>
          <w:tcPr>
            <w:tcW w:w="1750" w:type="dxa"/>
            <w:tcBorders>
              <w:bottom w:val="nil"/>
            </w:tcBorders>
            <w:vAlign w:val="center"/>
          </w:tcPr>
          <w:p w14:paraId="65183993"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hint="eastAsia"/>
                <w:sz w:val="18"/>
                <w:lang w:val="en-US" w:eastAsia="zh-CN"/>
              </w:rPr>
              <w:t>-69.7</w:t>
            </w:r>
          </w:p>
        </w:tc>
        <w:tc>
          <w:tcPr>
            <w:tcW w:w="1585" w:type="dxa"/>
            <w:tcBorders>
              <w:bottom w:val="nil"/>
            </w:tcBorders>
            <w:vAlign w:val="center"/>
          </w:tcPr>
          <w:p w14:paraId="6D65B69C"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AWGN</w:t>
            </w:r>
          </w:p>
        </w:tc>
      </w:tr>
      <w:tr w:rsidR="00991923" w:rsidRPr="00991923" w14:paraId="0A941D4C" w14:textId="77777777" w:rsidTr="0012279F">
        <w:trPr>
          <w:cantSplit/>
          <w:jc w:val="center"/>
        </w:trPr>
        <w:tc>
          <w:tcPr>
            <w:tcW w:w="1750" w:type="dxa"/>
            <w:tcBorders>
              <w:top w:val="nil"/>
              <w:bottom w:val="single" w:sz="4" w:space="0" w:color="auto"/>
            </w:tcBorders>
            <w:vAlign w:val="center"/>
          </w:tcPr>
          <w:p w14:paraId="1F97FA79" w14:textId="77777777" w:rsidR="00991923" w:rsidRPr="00991923" w:rsidRDefault="00991923" w:rsidP="00991923">
            <w:pPr>
              <w:keepNext/>
              <w:keepLines/>
              <w:spacing w:after="0" w:line="256" w:lineRule="auto"/>
              <w:jc w:val="center"/>
              <w:rPr>
                <w:rFonts w:ascii="Arial" w:hAnsi="Arial"/>
                <w:sz w:val="18"/>
              </w:rPr>
            </w:pPr>
          </w:p>
        </w:tc>
        <w:tc>
          <w:tcPr>
            <w:tcW w:w="1592" w:type="dxa"/>
          </w:tcPr>
          <w:p w14:paraId="2470B239"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60</w:t>
            </w:r>
          </w:p>
        </w:tc>
        <w:tc>
          <w:tcPr>
            <w:tcW w:w="1590" w:type="dxa"/>
            <w:vAlign w:val="center"/>
          </w:tcPr>
          <w:p w14:paraId="12720C60"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G-FR1-A2-6</w:t>
            </w:r>
          </w:p>
        </w:tc>
        <w:tc>
          <w:tcPr>
            <w:tcW w:w="1592" w:type="dxa"/>
          </w:tcPr>
          <w:p w14:paraId="3C518648"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sz w:val="18"/>
              </w:rPr>
              <w:t>-63.5</w:t>
            </w:r>
          </w:p>
        </w:tc>
        <w:tc>
          <w:tcPr>
            <w:tcW w:w="1750" w:type="dxa"/>
            <w:tcBorders>
              <w:top w:val="nil"/>
              <w:bottom w:val="single" w:sz="4" w:space="0" w:color="auto"/>
            </w:tcBorders>
            <w:vAlign w:val="center"/>
          </w:tcPr>
          <w:p w14:paraId="1E9955F8" w14:textId="77777777" w:rsidR="00991923" w:rsidRPr="00991923" w:rsidRDefault="00991923" w:rsidP="00991923">
            <w:pPr>
              <w:keepNext/>
              <w:keepLines/>
              <w:spacing w:after="0" w:line="256" w:lineRule="auto"/>
              <w:jc w:val="center"/>
              <w:rPr>
                <w:rFonts w:ascii="Arial" w:hAnsi="Arial" w:cs="v5.0.0"/>
                <w:sz w:val="18"/>
                <w:lang w:eastAsia="zh-CN"/>
              </w:rPr>
            </w:pPr>
          </w:p>
        </w:tc>
        <w:tc>
          <w:tcPr>
            <w:tcW w:w="1585" w:type="dxa"/>
            <w:tcBorders>
              <w:top w:val="nil"/>
              <w:bottom w:val="single" w:sz="4" w:space="0" w:color="auto"/>
            </w:tcBorders>
            <w:vAlign w:val="center"/>
          </w:tcPr>
          <w:p w14:paraId="7B83CE73"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63CC4A6E" w14:textId="77777777" w:rsidTr="0012279F">
        <w:trPr>
          <w:cantSplit/>
          <w:jc w:val="center"/>
        </w:trPr>
        <w:tc>
          <w:tcPr>
            <w:tcW w:w="1750" w:type="dxa"/>
            <w:tcBorders>
              <w:bottom w:val="nil"/>
            </w:tcBorders>
            <w:vAlign w:val="center"/>
          </w:tcPr>
          <w:p w14:paraId="6F34A879"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80</w:t>
            </w:r>
          </w:p>
        </w:tc>
        <w:tc>
          <w:tcPr>
            <w:tcW w:w="1592" w:type="dxa"/>
          </w:tcPr>
          <w:p w14:paraId="52302F2E"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30</w:t>
            </w:r>
          </w:p>
        </w:tc>
        <w:tc>
          <w:tcPr>
            <w:tcW w:w="1590" w:type="dxa"/>
            <w:vAlign w:val="center"/>
          </w:tcPr>
          <w:p w14:paraId="1D8ED00E"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G-FR1-A2-5</w:t>
            </w:r>
          </w:p>
        </w:tc>
        <w:tc>
          <w:tcPr>
            <w:tcW w:w="1592" w:type="dxa"/>
          </w:tcPr>
          <w:p w14:paraId="0AD0627C"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sz w:val="18"/>
              </w:rPr>
              <w:t>-63.2</w:t>
            </w:r>
          </w:p>
        </w:tc>
        <w:tc>
          <w:tcPr>
            <w:tcW w:w="1750" w:type="dxa"/>
            <w:tcBorders>
              <w:bottom w:val="nil"/>
            </w:tcBorders>
            <w:vAlign w:val="center"/>
          </w:tcPr>
          <w:p w14:paraId="775EE7C4"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hint="eastAsia"/>
                <w:sz w:val="18"/>
                <w:lang w:val="en-US" w:eastAsia="zh-CN"/>
              </w:rPr>
              <w:t>-69.1</w:t>
            </w:r>
          </w:p>
        </w:tc>
        <w:tc>
          <w:tcPr>
            <w:tcW w:w="1585" w:type="dxa"/>
            <w:tcBorders>
              <w:bottom w:val="nil"/>
            </w:tcBorders>
            <w:vAlign w:val="center"/>
          </w:tcPr>
          <w:p w14:paraId="0EEE374D"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AWGN</w:t>
            </w:r>
          </w:p>
        </w:tc>
      </w:tr>
      <w:tr w:rsidR="00991923" w:rsidRPr="00991923" w14:paraId="124E6963" w14:textId="77777777" w:rsidTr="0012279F">
        <w:trPr>
          <w:cantSplit/>
          <w:jc w:val="center"/>
        </w:trPr>
        <w:tc>
          <w:tcPr>
            <w:tcW w:w="1750" w:type="dxa"/>
            <w:tcBorders>
              <w:top w:val="nil"/>
              <w:bottom w:val="single" w:sz="4" w:space="0" w:color="auto"/>
            </w:tcBorders>
            <w:vAlign w:val="center"/>
          </w:tcPr>
          <w:p w14:paraId="2F50466A" w14:textId="77777777" w:rsidR="00991923" w:rsidRPr="00991923" w:rsidRDefault="00991923" w:rsidP="00991923">
            <w:pPr>
              <w:keepNext/>
              <w:keepLines/>
              <w:spacing w:after="0" w:line="256" w:lineRule="auto"/>
              <w:jc w:val="center"/>
              <w:rPr>
                <w:rFonts w:ascii="Arial" w:hAnsi="Arial"/>
                <w:sz w:val="18"/>
              </w:rPr>
            </w:pPr>
          </w:p>
        </w:tc>
        <w:tc>
          <w:tcPr>
            <w:tcW w:w="1592" w:type="dxa"/>
          </w:tcPr>
          <w:p w14:paraId="35AA0BED"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60</w:t>
            </w:r>
          </w:p>
        </w:tc>
        <w:tc>
          <w:tcPr>
            <w:tcW w:w="1590" w:type="dxa"/>
            <w:vAlign w:val="center"/>
          </w:tcPr>
          <w:p w14:paraId="57985E82"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G-FR1-A2-6</w:t>
            </w:r>
          </w:p>
        </w:tc>
        <w:tc>
          <w:tcPr>
            <w:tcW w:w="1592" w:type="dxa"/>
          </w:tcPr>
          <w:p w14:paraId="0B6E9226"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sz w:val="18"/>
              </w:rPr>
              <w:t>-63.5</w:t>
            </w:r>
          </w:p>
        </w:tc>
        <w:tc>
          <w:tcPr>
            <w:tcW w:w="1750" w:type="dxa"/>
            <w:tcBorders>
              <w:top w:val="nil"/>
              <w:bottom w:val="single" w:sz="4" w:space="0" w:color="auto"/>
            </w:tcBorders>
            <w:vAlign w:val="center"/>
          </w:tcPr>
          <w:p w14:paraId="2BE96504" w14:textId="77777777" w:rsidR="00991923" w:rsidRPr="00991923" w:rsidRDefault="00991923" w:rsidP="00991923">
            <w:pPr>
              <w:keepNext/>
              <w:keepLines/>
              <w:spacing w:after="0" w:line="256" w:lineRule="auto"/>
              <w:jc w:val="center"/>
              <w:rPr>
                <w:rFonts w:ascii="Arial" w:hAnsi="Arial" w:cs="v5.0.0"/>
                <w:sz w:val="18"/>
                <w:lang w:eastAsia="zh-CN"/>
              </w:rPr>
            </w:pPr>
          </w:p>
        </w:tc>
        <w:tc>
          <w:tcPr>
            <w:tcW w:w="1585" w:type="dxa"/>
            <w:tcBorders>
              <w:top w:val="nil"/>
              <w:bottom w:val="single" w:sz="4" w:space="0" w:color="auto"/>
            </w:tcBorders>
            <w:vAlign w:val="center"/>
          </w:tcPr>
          <w:p w14:paraId="33D5208C"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4EA6DDA5" w14:textId="77777777" w:rsidTr="0012279F">
        <w:trPr>
          <w:cantSplit/>
          <w:jc w:val="center"/>
        </w:trPr>
        <w:tc>
          <w:tcPr>
            <w:tcW w:w="1750" w:type="dxa"/>
            <w:tcBorders>
              <w:bottom w:val="nil"/>
            </w:tcBorders>
            <w:vAlign w:val="center"/>
          </w:tcPr>
          <w:p w14:paraId="652DBC3A"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90</w:t>
            </w:r>
          </w:p>
        </w:tc>
        <w:tc>
          <w:tcPr>
            <w:tcW w:w="1592" w:type="dxa"/>
          </w:tcPr>
          <w:p w14:paraId="269ADEEE"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30</w:t>
            </w:r>
          </w:p>
        </w:tc>
        <w:tc>
          <w:tcPr>
            <w:tcW w:w="1590" w:type="dxa"/>
            <w:vAlign w:val="center"/>
          </w:tcPr>
          <w:p w14:paraId="1E670C7B"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G-FR1-A2-5</w:t>
            </w:r>
          </w:p>
        </w:tc>
        <w:tc>
          <w:tcPr>
            <w:tcW w:w="1592" w:type="dxa"/>
          </w:tcPr>
          <w:p w14:paraId="7256911D"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sz w:val="18"/>
              </w:rPr>
              <w:t>-63.2</w:t>
            </w:r>
          </w:p>
        </w:tc>
        <w:tc>
          <w:tcPr>
            <w:tcW w:w="1750" w:type="dxa"/>
            <w:tcBorders>
              <w:bottom w:val="nil"/>
            </w:tcBorders>
            <w:vAlign w:val="center"/>
          </w:tcPr>
          <w:p w14:paraId="7E09FBD8"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hint="eastAsia"/>
                <w:sz w:val="18"/>
                <w:lang w:val="en-US" w:eastAsia="zh-CN"/>
              </w:rPr>
              <w:t>-68.5</w:t>
            </w:r>
          </w:p>
        </w:tc>
        <w:tc>
          <w:tcPr>
            <w:tcW w:w="1585" w:type="dxa"/>
            <w:tcBorders>
              <w:bottom w:val="nil"/>
            </w:tcBorders>
            <w:vAlign w:val="center"/>
          </w:tcPr>
          <w:p w14:paraId="600F867A"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AWGN</w:t>
            </w:r>
          </w:p>
        </w:tc>
      </w:tr>
      <w:tr w:rsidR="00991923" w:rsidRPr="00991923" w14:paraId="3CBB9169" w14:textId="77777777" w:rsidTr="0012279F">
        <w:trPr>
          <w:cantSplit/>
          <w:jc w:val="center"/>
        </w:trPr>
        <w:tc>
          <w:tcPr>
            <w:tcW w:w="1750" w:type="dxa"/>
            <w:tcBorders>
              <w:top w:val="nil"/>
              <w:bottom w:val="single" w:sz="4" w:space="0" w:color="auto"/>
            </w:tcBorders>
            <w:vAlign w:val="center"/>
          </w:tcPr>
          <w:p w14:paraId="7291EF49" w14:textId="77777777" w:rsidR="00991923" w:rsidRPr="00991923" w:rsidRDefault="00991923" w:rsidP="00991923">
            <w:pPr>
              <w:keepNext/>
              <w:keepLines/>
              <w:spacing w:after="0" w:line="256" w:lineRule="auto"/>
              <w:jc w:val="center"/>
              <w:rPr>
                <w:rFonts w:ascii="Arial" w:hAnsi="Arial"/>
                <w:sz w:val="18"/>
              </w:rPr>
            </w:pPr>
          </w:p>
        </w:tc>
        <w:tc>
          <w:tcPr>
            <w:tcW w:w="1592" w:type="dxa"/>
          </w:tcPr>
          <w:p w14:paraId="6395B662"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60</w:t>
            </w:r>
          </w:p>
        </w:tc>
        <w:tc>
          <w:tcPr>
            <w:tcW w:w="1590" w:type="dxa"/>
            <w:vAlign w:val="center"/>
          </w:tcPr>
          <w:p w14:paraId="0182B8FA"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G-FR1-A2-6</w:t>
            </w:r>
          </w:p>
        </w:tc>
        <w:tc>
          <w:tcPr>
            <w:tcW w:w="1592" w:type="dxa"/>
          </w:tcPr>
          <w:p w14:paraId="0EFF0D77"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sz w:val="18"/>
              </w:rPr>
              <w:t>-63.5</w:t>
            </w:r>
          </w:p>
        </w:tc>
        <w:tc>
          <w:tcPr>
            <w:tcW w:w="1750" w:type="dxa"/>
            <w:tcBorders>
              <w:top w:val="nil"/>
              <w:bottom w:val="single" w:sz="4" w:space="0" w:color="auto"/>
            </w:tcBorders>
            <w:vAlign w:val="center"/>
          </w:tcPr>
          <w:p w14:paraId="69B43C03" w14:textId="77777777" w:rsidR="00991923" w:rsidRPr="00991923" w:rsidRDefault="00991923" w:rsidP="00991923">
            <w:pPr>
              <w:keepNext/>
              <w:keepLines/>
              <w:spacing w:after="0" w:line="256" w:lineRule="auto"/>
              <w:jc w:val="center"/>
              <w:rPr>
                <w:rFonts w:ascii="Arial" w:hAnsi="Arial" w:cs="v5.0.0"/>
                <w:sz w:val="18"/>
                <w:lang w:eastAsia="zh-CN"/>
              </w:rPr>
            </w:pPr>
          </w:p>
        </w:tc>
        <w:tc>
          <w:tcPr>
            <w:tcW w:w="1585" w:type="dxa"/>
            <w:tcBorders>
              <w:top w:val="nil"/>
              <w:bottom w:val="single" w:sz="4" w:space="0" w:color="auto"/>
            </w:tcBorders>
            <w:vAlign w:val="center"/>
          </w:tcPr>
          <w:p w14:paraId="426F23C2"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339EC7D6" w14:textId="77777777" w:rsidTr="0012279F">
        <w:trPr>
          <w:cantSplit/>
          <w:jc w:val="center"/>
        </w:trPr>
        <w:tc>
          <w:tcPr>
            <w:tcW w:w="1750" w:type="dxa"/>
            <w:tcBorders>
              <w:bottom w:val="nil"/>
            </w:tcBorders>
            <w:vAlign w:val="center"/>
          </w:tcPr>
          <w:p w14:paraId="02C62B03"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100</w:t>
            </w:r>
          </w:p>
        </w:tc>
        <w:tc>
          <w:tcPr>
            <w:tcW w:w="1592" w:type="dxa"/>
          </w:tcPr>
          <w:p w14:paraId="076CB89B"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30</w:t>
            </w:r>
          </w:p>
        </w:tc>
        <w:tc>
          <w:tcPr>
            <w:tcW w:w="1590" w:type="dxa"/>
            <w:vAlign w:val="center"/>
          </w:tcPr>
          <w:p w14:paraId="70F2D3B8"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G-FR1-A2-5</w:t>
            </w:r>
          </w:p>
        </w:tc>
        <w:tc>
          <w:tcPr>
            <w:tcW w:w="1592" w:type="dxa"/>
          </w:tcPr>
          <w:p w14:paraId="2EB140A2"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sz w:val="18"/>
              </w:rPr>
              <w:t>-63.2</w:t>
            </w:r>
          </w:p>
        </w:tc>
        <w:tc>
          <w:tcPr>
            <w:tcW w:w="1750" w:type="dxa"/>
            <w:tcBorders>
              <w:bottom w:val="nil"/>
            </w:tcBorders>
            <w:vAlign w:val="center"/>
          </w:tcPr>
          <w:p w14:paraId="610948B6"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hint="eastAsia"/>
                <w:sz w:val="18"/>
                <w:lang w:val="en-US" w:eastAsia="zh-CN"/>
              </w:rPr>
              <w:t>-68.1</w:t>
            </w:r>
          </w:p>
        </w:tc>
        <w:tc>
          <w:tcPr>
            <w:tcW w:w="1585" w:type="dxa"/>
            <w:tcBorders>
              <w:bottom w:val="nil"/>
            </w:tcBorders>
            <w:vAlign w:val="center"/>
          </w:tcPr>
          <w:p w14:paraId="3C37615C"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AWGN</w:t>
            </w:r>
          </w:p>
        </w:tc>
      </w:tr>
      <w:tr w:rsidR="00991923" w:rsidRPr="00991923" w14:paraId="6A57E257" w14:textId="77777777" w:rsidTr="0012279F">
        <w:trPr>
          <w:cantSplit/>
          <w:jc w:val="center"/>
        </w:trPr>
        <w:tc>
          <w:tcPr>
            <w:tcW w:w="1750" w:type="dxa"/>
            <w:tcBorders>
              <w:top w:val="nil"/>
              <w:bottom w:val="single" w:sz="4" w:space="0" w:color="auto"/>
            </w:tcBorders>
            <w:vAlign w:val="center"/>
          </w:tcPr>
          <w:p w14:paraId="6D65262B" w14:textId="77777777" w:rsidR="00991923" w:rsidRPr="00991923" w:rsidRDefault="00991923" w:rsidP="00991923">
            <w:pPr>
              <w:keepNext/>
              <w:keepLines/>
              <w:spacing w:after="0" w:line="256" w:lineRule="auto"/>
              <w:jc w:val="center"/>
              <w:rPr>
                <w:rFonts w:ascii="Arial" w:hAnsi="Arial"/>
                <w:sz w:val="18"/>
              </w:rPr>
            </w:pPr>
          </w:p>
        </w:tc>
        <w:tc>
          <w:tcPr>
            <w:tcW w:w="1592" w:type="dxa"/>
            <w:tcBorders>
              <w:bottom w:val="single" w:sz="4" w:space="0" w:color="auto"/>
            </w:tcBorders>
          </w:tcPr>
          <w:p w14:paraId="5C76401F"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60</w:t>
            </w:r>
          </w:p>
        </w:tc>
        <w:tc>
          <w:tcPr>
            <w:tcW w:w="1590" w:type="dxa"/>
            <w:tcBorders>
              <w:bottom w:val="single" w:sz="4" w:space="0" w:color="auto"/>
            </w:tcBorders>
            <w:vAlign w:val="center"/>
          </w:tcPr>
          <w:p w14:paraId="3F86D2E2"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G-FR1-A2-6</w:t>
            </w:r>
          </w:p>
        </w:tc>
        <w:tc>
          <w:tcPr>
            <w:tcW w:w="1592" w:type="dxa"/>
            <w:tcBorders>
              <w:bottom w:val="single" w:sz="4" w:space="0" w:color="auto"/>
            </w:tcBorders>
          </w:tcPr>
          <w:p w14:paraId="3254F7FA"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sz w:val="18"/>
              </w:rPr>
              <w:t>-63.5</w:t>
            </w:r>
          </w:p>
        </w:tc>
        <w:tc>
          <w:tcPr>
            <w:tcW w:w="1750" w:type="dxa"/>
            <w:tcBorders>
              <w:top w:val="nil"/>
              <w:bottom w:val="single" w:sz="4" w:space="0" w:color="auto"/>
            </w:tcBorders>
            <w:vAlign w:val="center"/>
          </w:tcPr>
          <w:p w14:paraId="00B9FD6D" w14:textId="77777777" w:rsidR="00991923" w:rsidRPr="00991923" w:rsidRDefault="00991923" w:rsidP="00991923">
            <w:pPr>
              <w:keepNext/>
              <w:keepLines/>
              <w:spacing w:after="0" w:line="256" w:lineRule="auto"/>
              <w:jc w:val="center"/>
              <w:rPr>
                <w:rFonts w:ascii="Arial" w:hAnsi="Arial" w:cs="v5.0.0"/>
                <w:sz w:val="18"/>
                <w:lang w:eastAsia="zh-CN"/>
              </w:rPr>
            </w:pPr>
          </w:p>
        </w:tc>
        <w:tc>
          <w:tcPr>
            <w:tcW w:w="1585" w:type="dxa"/>
            <w:tcBorders>
              <w:top w:val="nil"/>
              <w:bottom w:val="single" w:sz="4" w:space="0" w:color="auto"/>
            </w:tcBorders>
          </w:tcPr>
          <w:p w14:paraId="7A3BFCA3"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4AE68684" w14:textId="77777777" w:rsidTr="0012279F">
        <w:trPr>
          <w:cantSplit/>
          <w:jc w:val="center"/>
        </w:trPr>
        <w:tc>
          <w:tcPr>
            <w:tcW w:w="9859" w:type="dxa"/>
            <w:gridSpan w:val="6"/>
            <w:tcBorders>
              <w:top w:val="single" w:sz="4" w:space="0" w:color="auto"/>
            </w:tcBorders>
            <w:vAlign w:val="center"/>
          </w:tcPr>
          <w:p w14:paraId="489302FD" w14:textId="77777777" w:rsidR="00991923" w:rsidRPr="00991923" w:rsidRDefault="00991923" w:rsidP="00991923">
            <w:pPr>
              <w:keepNext/>
              <w:keepLines/>
              <w:spacing w:after="0" w:line="256" w:lineRule="auto"/>
              <w:ind w:left="851" w:hanging="851"/>
              <w:rPr>
                <w:rFonts w:ascii="Arial" w:hAnsi="Arial" w:cs="Arial"/>
                <w:sz w:val="18"/>
                <w:lang w:eastAsia="ko-KR"/>
              </w:rPr>
            </w:pPr>
            <w:r w:rsidRPr="00991923">
              <w:rPr>
                <w:rFonts w:ascii="Arial" w:hAnsi="Arial"/>
                <w:sz w:val="18"/>
              </w:rPr>
              <w:t>NOTE</w:t>
            </w:r>
            <w:r w:rsidRPr="00991923">
              <w:rPr>
                <w:rFonts w:ascii="Arial" w:eastAsia="SimSun" w:hAnsi="Arial" w:hint="eastAsia"/>
                <w:sz w:val="18"/>
                <w:lang w:val="en-US" w:eastAsia="zh-CN"/>
              </w:rPr>
              <w:t xml:space="preserve"> 1</w:t>
            </w:r>
            <w:r w:rsidRPr="00991923">
              <w:rPr>
                <w:rFonts w:ascii="Arial" w:hAnsi="Arial"/>
                <w:sz w:val="18"/>
              </w:rPr>
              <w:t>:</w:t>
            </w:r>
            <w:r w:rsidRPr="00991923">
              <w:rPr>
                <w:rFonts w:ascii="Arial" w:hAnsi="Arial"/>
                <w:sz w:val="18"/>
              </w:rPr>
              <w:tab/>
              <w:t xml:space="preserve">The wanted signal mean power is the power level of a single instance of the corresponding reference measurement channel. </w:t>
            </w:r>
            <w:r w:rsidRPr="00991923">
              <w:rPr>
                <w:rFonts w:ascii="Arial" w:hAnsi="Arial" w:cs="Arial"/>
                <w:sz w:val="18"/>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991923">
              <w:rPr>
                <w:rFonts w:ascii="Arial" w:hAnsi="Arial" w:cs="Arial"/>
                <w:sz w:val="18"/>
                <w:lang w:eastAsia="ko-KR"/>
              </w:rPr>
              <w:t xml:space="preserve">, except for one instance that might overlap one other instance to cover the full </w:t>
            </w:r>
            <w:r w:rsidRPr="00991923">
              <w:rPr>
                <w:rFonts w:ascii="Arial" w:hAnsi="Arial" w:cs="Arial"/>
                <w:i/>
                <w:sz w:val="18"/>
                <w:lang w:eastAsia="ko-KR"/>
              </w:rPr>
              <w:t>BS channel bandwidth</w:t>
            </w:r>
            <w:r w:rsidRPr="00991923">
              <w:rPr>
                <w:rFonts w:ascii="Arial" w:hAnsi="Arial" w:cs="Arial"/>
                <w:sz w:val="18"/>
                <w:lang w:eastAsia="ko-KR"/>
              </w:rPr>
              <w:t>.</w:t>
            </w:r>
          </w:p>
        </w:tc>
      </w:tr>
    </w:tbl>
    <w:p w14:paraId="08C3514B" w14:textId="77777777" w:rsidR="00991923" w:rsidRPr="00991923" w:rsidRDefault="00991923" w:rsidP="00991923"/>
    <w:p w14:paraId="48126DD5" w14:textId="77777777" w:rsidR="00991923" w:rsidRPr="00991923" w:rsidRDefault="00991923" w:rsidP="00991923">
      <w:pPr>
        <w:keepNext/>
        <w:keepLines/>
        <w:spacing w:before="60"/>
        <w:jc w:val="center"/>
        <w:rPr>
          <w:rFonts w:ascii="Arial" w:hAnsi="Arial"/>
          <w:b/>
        </w:rPr>
      </w:pPr>
      <w:r w:rsidRPr="00991923">
        <w:rPr>
          <w:rFonts w:ascii="Arial" w:hAnsi="Arial"/>
          <w:b/>
        </w:rPr>
        <w:lastRenderedPageBreak/>
        <w:t>Table 7.3.5-2: Medium Range BS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991923" w:rsidRPr="00991923" w14:paraId="3301CC4E" w14:textId="77777777" w:rsidTr="0012279F">
        <w:trPr>
          <w:cantSplit/>
          <w:jc w:val="center"/>
        </w:trPr>
        <w:tc>
          <w:tcPr>
            <w:tcW w:w="1417" w:type="dxa"/>
            <w:tcBorders>
              <w:bottom w:val="single" w:sz="4" w:space="0" w:color="auto"/>
            </w:tcBorders>
          </w:tcPr>
          <w:p w14:paraId="060C5814" w14:textId="77777777" w:rsidR="00991923" w:rsidRPr="00991923" w:rsidRDefault="00991923" w:rsidP="00991923">
            <w:pPr>
              <w:keepNext/>
              <w:keepLines/>
              <w:spacing w:after="0"/>
              <w:jc w:val="center"/>
              <w:rPr>
                <w:rFonts w:ascii="Arial" w:hAnsi="Arial" w:cs="v5.0.0"/>
                <w:b/>
                <w:sz w:val="18"/>
              </w:rPr>
            </w:pPr>
            <w:r w:rsidRPr="00991923">
              <w:rPr>
                <w:rFonts w:ascii="Arial" w:hAnsi="Arial" w:cs="v5.0.0"/>
                <w:b/>
                <w:i/>
                <w:sz w:val="18"/>
              </w:rPr>
              <w:t>BS channel bandwidth</w:t>
            </w:r>
            <w:r w:rsidRPr="00991923">
              <w:rPr>
                <w:rFonts w:ascii="Arial" w:hAnsi="Arial" w:cs="v5.0.0"/>
                <w:b/>
                <w:sz w:val="18"/>
              </w:rPr>
              <w:t xml:space="preserve"> (MHz)</w:t>
            </w:r>
          </w:p>
        </w:tc>
        <w:tc>
          <w:tcPr>
            <w:tcW w:w="1417" w:type="dxa"/>
          </w:tcPr>
          <w:p w14:paraId="229BA69F" w14:textId="77777777" w:rsidR="00991923" w:rsidRPr="00991923" w:rsidRDefault="00991923" w:rsidP="00991923">
            <w:pPr>
              <w:keepNext/>
              <w:keepLines/>
              <w:spacing w:after="0"/>
              <w:jc w:val="center"/>
              <w:rPr>
                <w:rFonts w:ascii="Arial" w:hAnsi="Arial" w:cs="v5.0.0"/>
                <w:b/>
                <w:sz w:val="18"/>
                <w:lang w:eastAsia="zh-CN"/>
              </w:rPr>
            </w:pPr>
            <w:r w:rsidRPr="00991923">
              <w:rPr>
                <w:rFonts w:ascii="Arial" w:hAnsi="Arial" w:cs="v5.0.0"/>
                <w:b/>
                <w:sz w:val="18"/>
                <w:lang w:eastAsia="zh-CN"/>
              </w:rPr>
              <w:t>Subcarrier spacing (kHz)</w:t>
            </w:r>
          </w:p>
        </w:tc>
        <w:tc>
          <w:tcPr>
            <w:tcW w:w="1417" w:type="dxa"/>
          </w:tcPr>
          <w:p w14:paraId="4853F3CF" w14:textId="77777777" w:rsidR="00991923" w:rsidRPr="00991923" w:rsidRDefault="00991923" w:rsidP="00991923">
            <w:pPr>
              <w:keepNext/>
              <w:keepLines/>
              <w:spacing w:after="0"/>
              <w:jc w:val="center"/>
              <w:rPr>
                <w:rFonts w:ascii="Arial" w:hAnsi="Arial" w:cs="v5.0.0"/>
                <w:b/>
                <w:sz w:val="18"/>
              </w:rPr>
            </w:pPr>
            <w:r w:rsidRPr="00991923">
              <w:rPr>
                <w:rFonts w:ascii="Arial" w:hAnsi="Arial" w:cs="v5.0.0"/>
                <w:b/>
                <w:sz w:val="18"/>
              </w:rPr>
              <w:t>Reference measurement channel</w:t>
            </w:r>
          </w:p>
          <w:p w14:paraId="57BD2211" w14:textId="77777777" w:rsidR="00991923" w:rsidRPr="00991923" w:rsidRDefault="00991923" w:rsidP="00991923">
            <w:pPr>
              <w:keepNext/>
              <w:keepLines/>
              <w:spacing w:after="0"/>
              <w:jc w:val="center"/>
              <w:rPr>
                <w:rFonts w:ascii="Arial" w:hAnsi="Arial" w:cs="v5.0.0"/>
                <w:b/>
                <w:sz w:val="18"/>
              </w:rPr>
            </w:pPr>
            <w:r w:rsidRPr="00991923">
              <w:rPr>
                <w:rFonts w:ascii="Arial" w:eastAsia="SimSun" w:hAnsi="Arial" w:hint="eastAsia"/>
                <w:b/>
                <w:sz w:val="18"/>
                <w:lang w:val="en-US" w:eastAsia="zh-CN"/>
              </w:rPr>
              <w:t>(</w:t>
            </w:r>
            <w:r w:rsidRPr="00991923">
              <w:rPr>
                <w:rFonts w:ascii="Arial" w:hAnsi="Arial"/>
                <w:b/>
                <w:sz w:val="18"/>
              </w:rPr>
              <w:t>N</w:t>
            </w:r>
            <w:r w:rsidRPr="00991923">
              <w:rPr>
                <w:rFonts w:ascii="Arial" w:eastAsia="SimSun" w:hAnsi="Arial" w:hint="eastAsia"/>
                <w:b/>
                <w:sz w:val="18"/>
                <w:lang w:val="en-US" w:eastAsia="zh-CN"/>
              </w:rPr>
              <w:t>ote</w:t>
            </w:r>
            <w:r w:rsidRPr="00991923">
              <w:rPr>
                <w:rFonts w:ascii="Arial" w:hAnsi="Arial"/>
                <w:b/>
                <w:sz w:val="18"/>
              </w:rPr>
              <w:t xml:space="preserve"> 2</w:t>
            </w:r>
            <w:r w:rsidRPr="00991923">
              <w:rPr>
                <w:rFonts w:ascii="Arial" w:eastAsia="SimSun" w:hAnsi="Arial" w:hint="eastAsia"/>
                <w:b/>
                <w:sz w:val="18"/>
                <w:lang w:val="en-US" w:eastAsia="zh-CN"/>
              </w:rPr>
              <w:t>)</w:t>
            </w:r>
          </w:p>
        </w:tc>
        <w:tc>
          <w:tcPr>
            <w:tcW w:w="1417" w:type="dxa"/>
          </w:tcPr>
          <w:p w14:paraId="0DD0C62A" w14:textId="77777777" w:rsidR="00991923" w:rsidRPr="00991923" w:rsidRDefault="00991923" w:rsidP="00991923">
            <w:pPr>
              <w:keepNext/>
              <w:keepLines/>
              <w:spacing w:after="0"/>
              <w:jc w:val="center"/>
              <w:rPr>
                <w:rFonts w:ascii="Arial" w:hAnsi="Arial" w:cs="v5.0.0"/>
                <w:b/>
                <w:sz w:val="18"/>
              </w:rPr>
            </w:pPr>
            <w:r w:rsidRPr="00991923">
              <w:rPr>
                <w:rFonts w:ascii="Arial" w:hAnsi="Arial" w:cs="v5.0.0"/>
                <w:b/>
                <w:sz w:val="18"/>
              </w:rPr>
              <w:t>Wanted signal mean power (dBm)</w:t>
            </w:r>
          </w:p>
        </w:tc>
        <w:tc>
          <w:tcPr>
            <w:tcW w:w="1417" w:type="dxa"/>
            <w:tcBorders>
              <w:bottom w:val="single" w:sz="4" w:space="0" w:color="auto"/>
            </w:tcBorders>
          </w:tcPr>
          <w:p w14:paraId="1D4EE086" w14:textId="77777777" w:rsidR="00991923" w:rsidRPr="00991923" w:rsidRDefault="00991923" w:rsidP="00991923">
            <w:pPr>
              <w:keepNext/>
              <w:keepLines/>
              <w:spacing w:after="0"/>
              <w:jc w:val="center"/>
              <w:rPr>
                <w:rFonts w:ascii="Arial" w:hAnsi="Arial" w:cs="v5.0.0"/>
                <w:b/>
                <w:sz w:val="18"/>
              </w:rPr>
            </w:pPr>
            <w:r w:rsidRPr="00991923">
              <w:rPr>
                <w:rFonts w:ascii="Arial" w:hAnsi="Arial" w:cs="v5.0.0"/>
                <w:b/>
                <w:sz w:val="18"/>
              </w:rPr>
              <w:t xml:space="preserve">Interfering signal mean power (dBm) / </w:t>
            </w:r>
            <w:r w:rsidRPr="00991923">
              <w:rPr>
                <w:rFonts w:ascii="Arial" w:hAnsi="Arial"/>
                <w:b/>
                <w:sz w:val="18"/>
              </w:rPr>
              <w:t>BW</w:t>
            </w:r>
            <w:r w:rsidRPr="00991923">
              <w:rPr>
                <w:rFonts w:ascii="Arial" w:hAnsi="Arial"/>
                <w:b/>
                <w:sz w:val="18"/>
                <w:vertAlign w:val="subscript"/>
              </w:rPr>
              <w:t>Config</w:t>
            </w:r>
          </w:p>
        </w:tc>
        <w:tc>
          <w:tcPr>
            <w:tcW w:w="1417" w:type="dxa"/>
            <w:tcBorders>
              <w:bottom w:val="single" w:sz="4" w:space="0" w:color="auto"/>
            </w:tcBorders>
          </w:tcPr>
          <w:p w14:paraId="76082F0C" w14:textId="77777777" w:rsidR="00991923" w:rsidRPr="00991923" w:rsidRDefault="00991923" w:rsidP="00991923">
            <w:pPr>
              <w:keepNext/>
              <w:keepLines/>
              <w:spacing w:after="0"/>
              <w:jc w:val="center"/>
              <w:rPr>
                <w:rFonts w:ascii="Arial" w:hAnsi="Arial" w:cs="v5.0.0"/>
                <w:b/>
                <w:sz w:val="18"/>
              </w:rPr>
            </w:pPr>
            <w:r w:rsidRPr="00991923">
              <w:rPr>
                <w:rFonts w:ascii="Arial" w:hAnsi="Arial" w:cs="v5.0.0"/>
                <w:b/>
                <w:sz w:val="18"/>
              </w:rPr>
              <w:t>Type of interfering signal</w:t>
            </w:r>
          </w:p>
        </w:tc>
      </w:tr>
      <w:tr w:rsidR="00991923" w:rsidRPr="00991923" w14:paraId="1081DB4B" w14:textId="77777777" w:rsidTr="0012279F">
        <w:trPr>
          <w:cantSplit/>
          <w:jc w:val="center"/>
          <w:ins w:id="1436" w:author="D. Everaere" w:date="2023-09-14T20:41:00Z"/>
        </w:trPr>
        <w:tc>
          <w:tcPr>
            <w:tcW w:w="1417" w:type="dxa"/>
            <w:tcBorders>
              <w:bottom w:val="single" w:sz="4" w:space="0" w:color="auto"/>
            </w:tcBorders>
          </w:tcPr>
          <w:p w14:paraId="6707AA5E" w14:textId="77777777" w:rsidR="00991923" w:rsidRPr="00991923" w:rsidRDefault="00991923" w:rsidP="00991923">
            <w:pPr>
              <w:keepNext/>
              <w:keepLines/>
              <w:spacing w:after="0"/>
              <w:jc w:val="center"/>
              <w:rPr>
                <w:ins w:id="1437" w:author="D. Everaere" w:date="2023-09-14T20:41:00Z"/>
                <w:rFonts w:ascii="Arial" w:hAnsi="Arial"/>
                <w:sz w:val="18"/>
              </w:rPr>
            </w:pPr>
            <w:ins w:id="1438" w:author="D. Everaere" w:date="2023-09-14T20:41:00Z">
              <w:r w:rsidRPr="00991923">
                <w:rPr>
                  <w:rFonts w:ascii="Arial" w:hAnsi="Arial"/>
                  <w:sz w:val="18"/>
                </w:rPr>
                <w:t>3</w:t>
              </w:r>
            </w:ins>
          </w:p>
        </w:tc>
        <w:tc>
          <w:tcPr>
            <w:tcW w:w="1417" w:type="dxa"/>
          </w:tcPr>
          <w:p w14:paraId="2C1FD6C7" w14:textId="77777777" w:rsidR="00991923" w:rsidRPr="00991923" w:rsidRDefault="00991923" w:rsidP="00991923">
            <w:pPr>
              <w:keepNext/>
              <w:keepLines/>
              <w:spacing w:after="0"/>
              <w:jc w:val="center"/>
              <w:rPr>
                <w:ins w:id="1439" w:author="D. Everaere" w:date="2023-09-14T20:41:00Z"/>
                <w:rFonts w:ascii="Arial" w:hAnsi="Arial"/>
                <w:sz w:val="18"/>
                <w:lang w:eastAsia="zh-CN"/>
              </w:rPr>
            </w:pPr>
            <w:ins w:id="1440" w:author="D. Everaere" w:date="2023-09-14T20:41:00Z">
              <w:r w:rsidRPr="00991923">
                <w:rPr>
                  <w:rFonts w:ascii="Arial" w:hAnsi="Arial"/>
                  <w:sz w:val="18"/>
                  <w:lang w:eastAsia="zh-CN"/>
                </w:rPr>
                <w:t>15</w:t>
              </w:r>
            </w:ins>
          </w:p>
        </w:tc>
        <w:tc>
          <w:tcPr>
            <w:tcW w:w="1417" w:type="dxa"/>
          </w:tcPr>
          <w:p w14:paraId="5C7F6915" w14:textId="77777777" w:rsidR="00991923" w:rsidRPr="00991923" w:rsidRDefault="00991923" w:rsidP="00991923">
            <w:pPr>
              <w:keepNext/>
              <w:keepLines/>
              <w:spacing w:after="0"/>
              <w:jc w:val="center"/>
              <w:rPr>
                <w:ins w:id="1441" w:author="D. Everaere" w:date="2023-09-14T20:41:00Z"/>
                <w:rFonts w:ascii="Arial" w:hAnsi="Arial"/>
                <w:sz w:val="18"/>
              </w:rPr>
            </w:pPr>
            <w:ins w:id="1442" w:author="D. Everaere" w:date="2023-09-14T20:41:00Z">
              <w:r w:rsidRPr="00991923">
                <w:rPr>
                  <w:rFonts w:ascii="Arial" w:hAnsi="Arial"/>
                  <w:sz w:val="18"/>
                </w:rPr>
                <w:t>G-FR1-A2-15</w:t>
              </w:r>
            </w:ins>
          </w:p>
        </w:tc>
        <w:tc>
          <w:tcPr>
            <w:tcW w:w="1417" w:type="dxa"/>
          </w:tcPr>
          <w:p w14:paraId="1EEF2DD6" w14:textId="77777777" w:rsidR="00991923" w:rsidRPr="00991923" w:rsidRDefault="00991923" w:rsidP="00991923">
            <w:pPr>
              <w:keepNext/>
              <w:keepLines/>
              <w:spacing w:after="0"/>
              <w:jc w:val="center"/>
              <w:rPr>
                <w:ins w:id="1443" w:author="D. Everaere" w:date="2023-09-14T20:41:00Z"/>
                <w:rFonts w:ascii="Arial" w:hAnsi="Arial"/>
                <w:sz w:val="18"/>
              </w:rPr>
            </w:pPr>
            <w:ins w:id="1444" w:author="D. Everaere" w:date="2023-09-14T20:42:00Z">
              <w:r w:rsidRPr="00991923">
                <w:rPr>
                  <w:rFonts w:ascii="Arial" w:hAnsi="Arial"/>
                  <w:sz w:val="18"/>
                </w:rPr>
                <w:t>-68.3</w:t>
              </w:r>
            </w:ins>
          </w:p>
        </w:tc>
        <w:tc>
          <w:tcPr>
            <w:tcW w:w="1417" w:type="dxa"/>
            <w:tcBorders>
              <w:bottom w:val="single" w:sz="4" w:space="0" w:color="auto"/>
            </w:tcBorders>
          </w:tcPr>
          <w:p w14:paraId="58BE3119" w14:textId="77777777" w:rsidR="00991923" w:rsidRPr="00991923" w:rsidRDefault="00991923" w:rsidP="00991923">
            <w:pPr>
              <w:keepNext/>
              <w:keepLines/>
              <w:spacing w:after="0"/>
              <w:jc w:val="center"/>
              <w:rPr>
                <w:ins w:id="1445" w:author="D. Everaere" w:date="2023-09-14T20:41:00Z"/>
                <w:rFonts w:ascii="Arial" w:hAnsi="Arial"/>
                <w:sz w:val="18"/>
              </w:rPr>
            </w:pPr>
            <w:ins w:id="1446" w:author="D. Everaere" w:date="2023-09-14T20:42:00Z">
              <w:r w:rsidRPr="00991923">
                <w:rPr>
                  <w:rFonts w:ascii="Arial" w:hAnsi="Arial"/>
                  <w:sz w:val="18"/>
                </w:rPr>
                <w:t>-79.7</w:t>
              </w:r>
            </w:ins>
          </w:p>
        </w:tc>
        <w:tc>
          <w:tcPr>
            <w:tcW w:w="1417" w:type="dxa"/>
            <w:tcBorders>
              <w:bottom w:val="single" w:sz="4" w:space="0" w:color="auto"/>
            </w:tcBorders>
          </w:tcPr>
          <w:p w14:paraId="136E7B6E" w14:textId="77777777" w:rsidR="00991923" w:rsidRPr="00991923" w:rsidRDefault="00991923" w:rsidP="00991923">
            <w:pPr>
              <w:keepNext/>
              <w:keepLines/>
              <w:spacing w:after="0"/>
              <w:jc w:val="center"/>
              <w:rPr>
                <w:ins w:id="1447" w:author="D. Everaere" w:date="2023-09-14T20:41:00Z"/>
                <w:rFonts w:ascii="Arial" w:hAnsi="Arial"/>
                <w:sz w:val="18"/>
              </w:rPr>
            </w:pPr>
            <w:ins w:id="1448" w:author="D. Everaere" w:date="2023-09-14T20:41:00Z">
              <w:r w:rsidRPr="00991923">
                <w:rPr>
                  <w:rFonts w:ascii="Arial" w:hAnsi="Arial"/>
                  <w:sz w:val="18"/>
                </w:rPr>
                <w:t>AWGN</w:t>
              </w:r>
            </w:ins>
          </w:p>
        </w:tc>
      </w:tr>
      <w:tr w:rsidR="00991923" w:rsidRPr="00991923" w14:paraId="1FA99DD3" w14:textId="77777777" w:rsidTr="0012279F">
        <w:trPr>
          <w:cantSplit/>
          <w:jc w:val="center"/>
        </w:trPr>
        <w:tc>
          <w:tcPr>
            <w:tcW w:w="1417" w:type="dxa"/>
            <w:tcBorders>
              <w:bottom w:val="nil"/>
            </w:tcBorders>
          </w:tcPr>
          <w:p w14:paraId="60C685CA"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5</w:t>
            </w:r>
          </w:p>
        </w:tc>
        <w:tc>
          <w:tcPr>
            <w:tcW w:w="1417" w:type="dxa"/>
          </w:tcPr>
          <w:p w14:paraId="3B078367" w14:textId="77777777" w:rsidR="00991923" w:rsidRPr="00991923" w:rsidRDefault="00991923" w:rsidP="00991923">
            <w:pPr>
              <w:keepNext/>
              <w:keepLines/>
              <w:spacing w:after="0"/>
              <w:jc w:val="center"/>
              <w:rPr>
                <w:rFonts w:ascii="Arial" w:hAnsi="Arial"/>
                <w:sz w:val="18"/>
                <w:lang w:eastAsia="zh-CN"/>
              </w:rPr>
            </w:pPr>
            <w:r w:rsidRPr="00991923">
              <w:rPr>
                <w:rFonts w:ascii="Arial" w:hAnsi="Arial" w:cs="v5.0.0"/>
                <w:sz w:val="18"/>
                <w:lang w:eastAsia="zh-CN"/>
              </w:rPr>
              <w:t>15</w:t>
            </w:r>
          </w:p>
        </w:tc>
        <w:tc>
          <w:tcPr>
            <w:tcW w:w="1417" w:type="dxa"/>
          </w:tcPr>
          <w:p w14:paraId="2A48EB46"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G-FR1-A2-1</w:t>
            </w:r>
          </w:p>
        </w:tc>
        <w:tc>
          <w:tcPr>
            <w:tcW w:w="1417" w:type="dxa"/>
          </w:tcPr>
          <w:p w14:paraId="4A76A2A3"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-65.4</w:t>
            </w:r>
          </w:p>
        </w:tc>
        <w:tc>
          <w:tcPr>
            <w:tcW w:w="1417" w:type="dxa"/>
            <w:tcBorders>
              <w:bottom w:val="nil"/>
            </w:tcBorders>
          </w:tcPr>
          <w:p w14:paraId="444A289F"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-77.5</w:t>
            </w:r>
          </w:p>
        </w:tc>
        <w:tc>
          <w:tcPr>
            <w:tcW w:w="1417" w:type="dxa"/>
            <w:tcBorders>
              <w:bottom w:val="nil"/>
            </w:tcBorders>
          </w:tcPr>
          <w:p w14:paraId="6C053AB2"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79EED4B4" w14:textId="77777777" w:rsidTr="0012279F">
        <w:trPr>
          <w:cantSplit/>
          <w:jc w:val="center"/>
        </w:trPr>
        <w:tc>
          <w:tcPr>
            <w:tcW w:w="1417" w:type="dxa"/>
            <w:tcBorders>
              <w:top w:val="nil"/>
              <w:bottom w:val="single" w:sz="4" w:space="0" w:color="auto"/>
            </w:tcBorders>
          </w:tcPr>
          <w:p w14:paraId="49187581" w14:textId="77777777" w:rsidR="00991923" w:rsidRPr="00991923" w:rsidRDefault="00991923" w:rsidP="00991923">
            <w:pPr>
              <w:keepNext/>
              <w:keepLines/>
              <w:spacing w:after="0"/>
              <w:jc w:val="center"/>
              <w:rPr>
                <w:rFonts w:ascii="Arial" w:hAnsi="Arial"/>
                <w:sz w:val="18"/>
              </w:rPr>
            </w:pPr>
          </w:p>
        </w:tc>
        <w:tc>
          <w:tcPr>
            <w:tcW w:w="1417" w:type="dxa"/>
          </w:tcPr>
          <w:p w14:paraId="4A60A523" w14:textId="77777777" w:rsidR="00991923" w:rsidRPr="00991923" w:rsidRDefault="00991923" w:rsidP="00991923">
            <w:pPr>
              <w:keepNext/>
              <w:keepLines/>
              <w:spacing w:after="0"/>
              <w:jc w:val="center"/>
              <w:rPr>
                <w:rFonts w:ascii="Arial" w:hAnsi="Arial"/>
                <w:sz w:val="18"/>
                <w:lang w:eastAsia="zh-CN"/>
              </w:rPr>
            </w:pPr>
            <w:r w:rsidRPr="00991923">
              <w:rPr>
                <w:rFonts w:ascii="Arial" w:hAnsi="Arial" w:cs="v5.0.0"/>
                <w:sz w:val="18"/>
                <w:lang w:eastAsia="zh-CN"/>
              </w:rPr>
              <w:t>30</w:t>
            </w:r>
          </w:p>
        </w:tc>
        <w:tc>
          <w:tcPr>
            <w:tcW w:w="1417" w:type="dxa"/>
          </w:tcPr>
          <w:p w14:paraId="78AC104B"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G-FR1-A2-2</w:t>
            </w:r>
          </w:p>
        </w:tc>
        <w:tc>
          <w:tcPr>
            <w:tcW w:w="1417" w:type="dxa"/>
          </w:tcPr>
          <w:p w14:paraId="7BFA129D"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-66.1</w:t>
            </w:r>
          </w:p>
        </w:tc>
        <w:tc>
          <w:tcPr>
            <w:tcW w:w="1417" w:type="dxa"/>
            <w:tcBorders>
              <w:top w:val="nil"/>
              <w:bottom w:val="single" w:sz="4" w:space="0" w:color="auto"/>
            </w:tcBorders>
          </w:tcPr>
          <w:p w14:paraId="43A91D87"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tcPr>
          <w:p w14:paraId="49DE8DB2" w14:textId="77777777" w:rsidR="00991923" w:rsidRPr="00991923" w:rsidRDefault="00991923" w:rsidP="00991923">
            <w:pPr>
              <w:keepNext/>
              <w:keepLines/>
              <w:spacing w:after="0"/>
              <w:jc w:val="center"/>
              <w:rPr>
                <w:rFonts w:ascii="Arial" w:hAnsi="Arial"/>
                <w:sz w:val="18"/>
              </w:rPr>
            </w:pPr>
          </w:p>
        </w:tc>
      </w:tr>
      <w:tr w:rsidR="00991923" w:rsidRPr="00991923" w14:paraId="33D91E22" w14:textId="77777777" w:rsidTr="0012279F">
        <w:trPr>
          <w:cantSplit/>
          <w:jc w:val="center"/>
        </w:trPr>
        <w:tc>
          <w:tcPr>
            <w:tcW w:w="1417" w:type="dxa"/>
            <w:tcBorders>
              <w:bottom w:val="nil"/>
            </w:tcBorders>
          </w:tcPr>
          <w:p w14:paraId="5A6304EF"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10</w:t>
            </w:r>
          </w:p>
        </w:tc>
        <w:tc>
          <w:tcPr>
            <w:tcW w:w="1417" w:type="dxa"/>
          </w:tcPr>
          <w:p w14:paraId="23C1354B"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15</w:t>
            </w:r>
          </w:p>
        </w:tc>
        <w:tc>
          <w:tcPr>
            <w:tcW w:w="1417" w:type="dxa"/>
          </w:tcPr>
          <w:p w14:paraId="46264A60"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G-FR1-A2-1</w:t>
            </w:r>
          </w:p>
        </w:tc>
        <w:tc>
          <w:tcPr>
            <w:tcW w:w="1417" w:type="dxa"/>
          </w:tcPr>
          <w:p w14:paraId="46000D55"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-65.4</w:t>
            </w:r>
          </w:p>
        </w:tc>
        <w:tc>
          <w:tcPr>
            <w:tcW w:w="1417" w:type="dxa"/>
            <w:tcBorders>
              <w:bottom w:val="nil"/>
            </w:tcBorders>
          </w:tcPr>
          <w:p w14:paraId="0B0C4229"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-74.3</w:t>
            </w:r>
          </w:p>
        </w:tc>
        <w:tc>
          <w:tcPr>
            <w:tcW w:w="1417" w:type="dxa"/>
            <w:tcBorders>
              <w:bottom w:val="nil"/>
            </w:tcBorders>
          </w:tcPr>
          <w:p w14:paraId="7052CEEC"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3A433FAC" w14:textId="77777777" w:rsidTr="0012279F">
        <w:trPr>
          <w:cantSplit/>
          <w:jc w:val="center"/>
        </w:trPr>
        <w:tc>
          <w:tcPr>
            <w:tcW w:w="1417" w:type="dxa"/>
            <w:tcBorders>
              <w:top w:val="nil"/>
              <w:bottom w:val="nil"/>
            </w:tcBorders>
          </w:tcPr>
          <w:p w14:paraId="2B65D57F" w14:textId="77777777" w:rsidR="00991923" w:rsidRPr="00991923" w:rsidRDefault="00991923" w:rsidP="00991923">
            <w:pPr>
              <w:keepNext/>
              <w:keepLines/>
              <w:spacing w:after="0"/>
              <w:jc w:val="center"/>
              <w:rPr>
                <w:rFonts w:ascii="Arial" w:hAnsi="Arial"/>
                <w:sz w:val="18"/>
              </w:rPr>
            </w:pPr>
          </w:p>
        </w:tc>
        <w:tc>
          <w:tcPr>
            <w:tcW w:w="1417" w:type="dxa"/>
          </w:tcPr>
          <w:p w14:paraId="7CBC2620"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tcPr>
          <w:p w14:paraId="590F9448"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G-FR1-A2-2</w:t>
            </w:r>
          </w:p>
        </w:tc>
        <w:tc>
          <w:tcPr>
            <w:tcW w:w="1417" w:type="dxa"/>
          </w:tcPr>
          <w:p w14:paraId="45B87555"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-66.1</w:t>
            </w:r>
          </w:p>
        </w:tc>
        <w:tc>
          <w:tcPr>
            <w:tcW w:w="1417" w:type="dxa"/>
            <w:tcBorders>
              <w:top w:val="nil"/>
              <w:bottom w:val="nil"/>
            </w:tcBorders>
          </w:tcPr>
          <w:p w14:paraId="507A1C4A" w14:textId="77777777" w:rsidR="00991923" w:rsidRPr="00991923" w:rsidRDefault="00991923" w:rsidP="00991923">
            <w:pPr>
              <w:keepNext/>
              <w:keepLines/>
              <w:spacing w:after="0"/>
              <w:jc w:val="center"/>
              <w:rPr>
                <w:rFonts w:ascii="Arial" w:hAnsi="Arial"/>
                <w:sz w:val="18"/>
              </w:rPr>
            </w:pPr>
          </w:p>
        </w:tc>
        <w:tc>
          <w:tcPr>
            <w:tcW w:w="1417" w:type="dxa"/>
            <w:tcBorders>
              <w:top w:val="nil"/>
              <w:bottom w:val="nil"/>
            </w:tcBorders>
          </w:tcPr>
          <w:p w14:paraId="779C17A0" w14:textId="77777777" w:rsidR="00991923" w:rsidRPr="00991923" w:rsidRDefault="00991923" w:rsidP="00991923">
            <w:pPr>
              <w:keepNext/>
              <w:keepLines/>
              <w:spacing w:after="0"/>
              <w:jc w:val="center"/>
              <w:rPr>
                <w:rFonts w:ascii="Arial" w:hAnsi="Arial"/>
                <w:sz w:val="18"/>
              </w:rPr>
            </w:pPr>
          </w:p>
        </w:tc>
      </w:tr>
      <w:tr w:rsidR="00991923" w:rsidRPr="00991923" w14:paraId="404262D4" w14:textId="77777777" w:rsidTr="0012279F">
        <w:trPr>
          <w:cantSplit/>
          <w:jc w:val="center"/>
        </w:trPr>
        <w:tc>
          <w:tcPr>
            <w:tcW w:w="1417" w:type="dxa"/>
            <w:tcBorders>
              <w:top w:val="nil"/>
              <w:bottom w:val="single" w:sz="4" w:space="0" w:color="auto"/>
            </w:tcBorders>
          </w:tcPr>
          <w:p w14:paraId="40EE8EB6" w14:textId="77777777" w:rsidR="00991923" w:rsidRPr="00991923" w:rsidRDefault="00991923" w:rsidP="00991923">
            <w:pPr>
              <w:keepNext/>
              <w:keepLines/>
              <w:spacing w:after="0"/>
              <w:jc w:val="center"/>
              <w:rPr>
                <w:rFonts w:ascii="Arial" w:hAnsi="Arial"/>
                <w:sz w:val="18"/>
              </w:rPr>
            </w:pPr>
          </w:p>
        </w:tc>
        <w:tc>
          <w:tcPr>
            <w:tcW w:w="1417" w:type="dxa"/>
          </w:tcPr>
          <w:p w14:paraId="1AE5C52B"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tcPr>
          <w:p w14:paraId="7BC9CF6B"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G-FR1-A2-3</w:t>
            </w:r>
          </w:p>
        </w:tc>
        <w:tc>
          <w:tcPr>
            <w:tcW w:w="1417" w:type="dxa"/>
          </w:tcPr>
          <w:p w14:paraId="0827430C"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-63.1</w:t>
            </w:r>
          </w:p>
        </w:tc>
        <w:tc>
          <w:tcPr>
            <w:tcW w:w="1417" w:type="dxa"/>
            <w:tcBorders>
              <w:top w:val="nil"/>
              <w:bottom w:val="single" w:sz="4" w:space="0" w:color="auto"/>
            </w:tcBorders>
          </w:tcPr>
          <w:p w14:paraId="6543CA8C"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tcPr>
          <w:p w14:paraId="74BE369F" w14:textId="77777777" w:rsidR="00991923" w:rsidRPr="00991923" w:rsidRDefault="00991923" w:rsidP="00991923">
            <w:pPr>
              <w:keepNext/>
              <w:keepLines/>
              <w:spacing w:after="0"/>
              <w:jc w:val="center"/>
              <w:rPr>
                <w:rFonts w:ascii="Arial" w:hAnsi="Arial"/>
                <w:sz w:val="18"/>
              </w:rPr>
            </w:pPr>
          </w:p>
        </w:tc>
      </w:tr>
      <w:tr w:rsidR="00991923" w:rsidRPr="00991923" w14:paraId="6BC7ED39" w14:textId="77777777" w:rsidTr="0012279F">
        <w:trPr>
          <w:cantSplit/>
          <w:jc w:val="center"/>
        </w:trPr>
        <w:tc>
          <w:tcPr>
            <w:tcW w:w="1417" w:type="dxa"/>
            <w:tcBorders>
              <w:bottom w:val="nil"/>
            </w:tcBorders>
          </w:tcPr>
          <w:p w14:paraId="4DD63C9A"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15</w:t>
            </w:r>
          </w:p>
        </w:tc>
        <w:tc>
          <w:tcPr>
            <w:tcW w:w="1417" w:type="dxa"/>
          </w:tcPr>
          <w:p w14:paraId="2EDFB4C4"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15</w:t>
            </w:r>
          </w:p>
        </w:tc>
        <w:tc>
          <w:tcPr>
            <w:tcW w:w="1417" w:type="dxa"/>
          </w:tcPr>
          <w:p w14:paraId="57268E5B"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G-FR1-A2-1</w:t>
            </w:r>
          </w:p>
        </w:tc>
        <w:tc>
          <w:tcPr>
            <w:tcW w:w="1417" w:type="dxa"/>
          </w:tcPr>
          <w:p w14:paraId="7D301A03"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-65.4</w:t>
            </w:r>
          </w:p>
        </w:tc>
        <w:tc>
          <w:tcPr>
            <w:tcW w:w="1417" w:type="dxa"/>
            <w:tcBorders>
              <w:bottom w:val="nil"/>
            </w:tcBorders>
          </w:tcPr>
          <w:p w14:paraId="3962E6F1"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-72.5</w:t>
            </w:r>
          </w:p>
        </w:tc>
        <w:tc>
          <w:tcPr>
            <w:tcW w:w="1417" w:type="dxa"/>
            <w:tcBorders>
              <w:bottom w:val="nil"/>
            </w:tcBorders>
          </w:tcPr>
          <w:p w14:paraId="22427D26"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6D4D64D4" w14:textId="77777777" w:rsidTr="0012279F">
        <w:trPr>
          <w:cantSplit/>
          <w:jc w:val="center"/>
        </w:trPr>
        <w:tc>
          <w:tcPr>
            <w:tcW w:w="1417" w:type="dxa"/>
            <w:tcBorders>
              <w:top w:val="nil"/>
              <w:bottom w:val="nil"/>
            </w:tcBorders>
          </w:tcPr>
          <w:p w14:paraId="6FE49C6A" w14:textId="77777777" w:rsidR="00991923" w:rsidRPr="00991923" w:rsidRDefault="00991923" w:rsidP="00991923">
            <w:pPr>
              <w:keepNext/>
              <w:keepLines/>
              <w:spacing w:after="0"/>
              <w:jc w:val="center"/>
              <w:rPr>
                <w:rFonts w:ascii="Arial" w:hAnsi="Arial"/>
                <w:sz w:val="18"/>
              </w:rPr>
            </w:pPr>
          </w:p>
        </w:tc>
        <w:tc>
          <w:tcPr>
            <w:tcW w:w="1417" w:type="dxa"/>
          </w:tcPr>
          <w:p w14:paraId="30518053"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tcPr>
          <w:p w14:paraId="41B4C6B2"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G-FR1-A2-2</w:t>
            </w:r>
          </w:p>
        </w:tc>
        <w:tc>
          <w:tcPr>
            <w:tcW w:w="1417" w:type="dxa"/>
          </w:tcPr>
          <w:p w14:paraId="4F376CA3"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-66.1</w:t>
            </w:r>
          </w:p>
        </w:tc>
        <w:tc>
          <w:tcPr>
            <w:tcW w:w="1417" w:type="dxa"/>
            <w:tcBorders>
              <w:top w:val="nil"/>
              <w:bottom w:val="nil"/>
            </w:tcBorders>
          </w:tcPr>
          <w:p w14:paraId="1C4F781E" w14:textId="77777777" w:rsidR="00991923" w:rsidRPr="00991923" w:rsidRDefault="00991923" w:rsidP="00991923">
            <w:pPr>
              <w:keepNext/>
              <w:keepLines/>
              <w:spacing w:after="0"/>
              <w:jc w:val="center"/>
              <w:rPr>
                <w:rFonts w:ascii="Arial" w:hAnsi="Arial"/>
                <w:sz w:val="18"/>
              </w:rPr>
            </w:pPr>
          </w:p>
        </w:tc>
        <w:tc>
          <w:tcPr>
            <w:tcW w:w="1417" w:type="dxa"/>
            <w:tcBorders>
              <w:top w:val="nil"/>
              <w:bottom w:val="nil"/>
            </w:tcBorders>
          </w:tcPr>
          <w:p w14:paraId="2FBFD4A4" w14:textId="77777777" w:rsidR="00991923" w:rsidRPr="00991923" w:rsidRDefault="00991923" w:rsidP="00991923">
            <w:pPr>
              <w:keepNext/>
              <w:keepLines/>
              <w:spacing w:after="0"/>
              <w:jc w:val="center"/>
              <w:rPr>
                <w:rFonts w:ascii="Arial" w:hAnsi="Arial"/>
                <w:sz w:val="18"/>
              </w:rPr>
            </w:pPr>
          </w:p>
        </w:tc>
      </w:tr>
      <w:tr w:rsidR="00991923" w:rsidRPr="00991923" w14:paraId="5E4D8AEA" w14:textId="77777777" w:rsidTr="0012279F">
        <w:trPr>
          <w:cantSplit/>
          <w:jc w:val="center"/>
        </w:trPr>
        <w:tc>
          <w:tcPr>
            <w:tcW w:w="1417" w:type="dxa"/>
            <w:tcBorders>
              <w:top w:val="nil"/>
              <w:bottom w:val="single" w:sz="4" w:space="0" w:color="auto"/>
            </w:tcBorders>
          </w:tcPr>
          <w:p w14:paraId="4D21FD45" w14:textId="77777777" w:rsidR="00991923" w:rsidRPr="00991923" w:rsidRDefault="00991923" w:rsidP="00991923">
            <w:pPr>
              <w:keepNext/>
              <w:keepLines/>
              <w:spacing w:after="0"/>
              <w:jc w:val="center"/>
              <w:rPr>
                <w:rFonts w:ascii="Arial" w:hAnsi="Arial"/>
                <w:sz w:val="18"/>
              </w:rPr>
            </w:pPr>
          </w:p>
        </w:tc>
        <w:tc>
          <w:tcPr>
            <w:tcW w:w="1417" w:type="dxa"/>
          </w:tcPr>
          <w:p w14:paraId="2BFE1B68"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tcPr>
          <w:p w14:paraId="4E6E285E"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G-FR1-A2-3</w:t>
            </w:r>
          </w:p>
        </w:tc>
        <w:tc>
          <w:tcPr>
            <w:tcW w:w="1417" w:type="dxa"/>
          </w:tcPr>
          <w:p w14:paraId="730F71D7"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-63.1</w:t>
            </w:r>
          </w:p>
        </w:tc>
        <w:tc>
          <w:tcPr>
            <w:tcW w:w="1417" w:type="dxa"/>
            <w:tcBorders>
              <w:top w:val="nil"/>
              <w:bottom w:val="single" w:sz="4" w:space="0" w:color="auto"/>
            </w:tcBorders>
          </w:tcPr>
          <w:p w14:paraId="328F4130"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tcPr>
          <w:p w14:paraId="3CC4A07C" w14:textId="77777777" w:rsidR="00991923" w:rsidRPr="00991923" w:rsidRDefault="00991923" w:rsidP="00991923">
            <w:pPr>
              <w:keepNext/>
              <w:keepLines/>
              <w:spacing w:after="0"/>
              <w:jc w:val="center"/>
              <w:rPr>
                <w:rFonts w:ascii="Arial" w:hAnsi="Arial"/>
                <w:sz w:val="18"/>
              </w:rPr>
            </w:pPr>
          </w:p>
        </w:tc>
      </w:tr>
      <w:tr w:rsidR="00991923" w:rsidRPr="00991923" w14:paraId="2432F9E3" w14:textId="77777777" w:rsidTr="0012279F">
        <w:trPr>
          <w:cantSplit/>
          <w:jc w:val="center"/>
        </w:trPr>
        <w:tc>
          <w:tcPr>
            <w:tcW w:w="1417" w:type="dxa"/>
            <w:tcBorders>
              <w:bottom w:val="nil"/>
            </w:tcBorders>
          </w:tcPr>
          <w:p w14:paraId="5FD712FD"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20</w:t>
            </w:r>
          </w:p>
        </w:tc>
        <w:tc>
          <w:tcPr>
            <w:tcW w:w="1417" w:type="dxa"/>
          </w:tcPr>
          <w:p w14:paraId="590067E6"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15</w:t>
            </w:r>
          </w:p>
        </w:tc>
        <w:tc>
          <w:tcPr>
            <w:tcW w:w="1417" w:type="dxa"/>
          </w:tcPr>
          <w:p w14:paraId="7F9EC349"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G-FR1-A2-4</w:t>
            </w:r>
          </w:p>
        </w:tc>
        <w:tc>
          <w:tcPr>
            <w:tcW w:w="1417" w:type="dxa"/>
          </w:tcPr>
          <w:p w14:paraId="08B6B478"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-59.2</w:t>
            </w:r>
          </w:p>
        </w:tc>
        <w:tc>
          <w:tcPr>
            <w:tcW w:w="1417" w:type="dxa"/>
            <w:tcBorders>
              <w:bottom w:val="nil"/>
            </w:tcBorders>
          </w:tcPr>
          <w:p w14:paraId="64361743"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-71.2</w:t>
            </w:r>
          </w:p>
        </w:tc>
        <w:tc>
          <w:tcPr>
            <w:tcW w:w="1417" w:type="dxa"/>
            <w:tcBorders>
              <w:bottom w:val="nil"/>
            </w:tcBorders>
          </w:tcPr>
          <w:p w14:paraId="0A2763F9"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31330F17" w14:textId="77777777" w:rsidTr="0012279F">
        <w:trPr>
          <w:cantSplit/>
          <w:jc w:val="center"/>
        </w:trPr>
        <w:tc>
          <w:tcPr>
            <w:tcW w:w="1417" w:type="dxa"/>
            <w:tcBorders>
              <w:top w:val="nil"/>
              <w:bottom w:val="nil"/>
            </w:tcBorders>
          </w:tcPr>
          <w:p w14:paraId="52A9364E" w14:textId="77777777" w:rsidR="00991923" w:rsidRPr="00991923" w:rsidRDefault="00991923" w:rsidP="00991923">
            <w:pPr>
              <w:keepNext/>
              <w:keepLines/>
              <w:spacing w:after="0"/>
              <w:jc w:val="center"/>
              <w:rPr>
                <w:rFonts w:ascii="Arial" w:hAnsi="Arial"/>
                <w:sz w:val="18"/>
              </w:rPr>
            </w:pPr>
          </w:p>
        </w:tc>
        <w:tc>
          <w:tcPr>
            <w:tcW w:w="1417" w:type="dxa"/>
          </w:tcPr>
          <w:p w14:paraId="40953B0F"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tcPr>
          <w:p w14:paraId="3807776E"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tcPr>
          <w:p w14:paraId="117D8DA8"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-59.2</w:t>
            </w:r>
          </w:p>
        </w:tc>
        <w:tc>
          <w:tcPr>
            <w:tcW w:w="1417" w:type="dxa"/>
            <w:tcBorders>
              <w:top w:val="nil"/>
              <w:bottom w:val="nil"/>
            </w:tcBorders>
          </w:tcPr>
          <w:p w14:paraId="18B01F94" w14:textId="77777777" w:rsidR="00991923" w:rsidRPr="00991923" w:rsidRDefault="00991923" w:rsidP="00991923">
            <w:pPr>
              <w:keepNext/>
              <w:keepLines/>
              <w:spacing w:after="0"/>
              <w:jc w:val="center"/>
              <w:rPr>
                <w:rFonts w:ascii="Arial" w:hAnsi="Arial"/>
                <w:sz w:val="18"/>
              </w:rPr>
            </w:pPr>
          </w:p>
        </w:tc>
        <w:tc>
          <w:tcPr>
            <w:tcW w:w="1417" w:type="dxa"/>
            <w:tcBorders>
              <w:top w:val="nil"/>
              <w:bottom w:val="nil"/>
            </w:tcBorders>
          </w:tcPr>
          <w:p w14:paraId="37B8376D" w14:textId="77777777" w:rsidR="00991923" w:rsidRPr="00991923" w:rsidRDefault="00991923" w:rsidP="00991923">
            <w:pPr>
              <w:keepNext/>
              <w:keepLines/>
              <w:spacing w:after="0"/>
              <w:jc w:val="center"/>
              <w:rPr>
                <w:rFonts w:ascii="Arial" w:hAnsi="Arial"/>
                <w:sz w:val="18"/>
              </w:rPr>
            </w:pPr>
          </w:p>
        </w:tc>
      </w:tr>
      <w:tr w:rsidR="00991923" w:rsidRPr="00991923" w14:paraId="4FE48B88" w14:textId="77777777" w:rsidTr="0012279F">
        <w:trPr>
          <w:cantSplit/>
          <w:jc w:val="center"/>
        </w:trPr>
        <w:tc>
          <w:tcPr>
            <w:tcW w:w="1417" w:type="dxa"/>
            <w:tcBorders>
              <w:top w:val="nil"/>
              <w:bottom w:val="single" w:sz="4" w:space="0" w:color="auto"/>
            </w:tcBorders>
          </w:tcPr>
          <w:p w14:paraId="0ED6AB91" w14:textId="77777777" w:rsidR="00991923" w:rsidRPr="00991923" w:rsidRDefault="00991923" w:rsidP="00991923">
            <w:pPr>
              <w:keepNext/>
              <w:keepLines/>
              <w:spacing w:after="0"/>
              <w:jc w:val="center"/>
              <w:rPr>
                <w:rFonts w:ascii="Arial" w:hAnsi="Arial"/>
                <w:sz w:val="18"/>
              </w:rPr>
            </w:pPr>
          </w:p>
        </w:tc>
        <w:tc>
          <w:tcPr>
            <w:tcW w:w="1417" w:type="dxa"/>
          </w:tcPr>
          <w:p w14:paraId="5C8094B8"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tcPr>
          <w:p w14:paraId="4BD635C7"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tcPr>
          <w:p w14:paraId="73D9F273"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-59.5</w:t>
            </w:r>
          </w:p>
        </w:tc>
        <w:tc>
          <w:tcPr>
            <w:tcW w:w="1417" w:type="dxa"/>
            <w:tcBorders>
              <w:top w:val="nil"/>
              <w:bottom w:val="single" w:sz="4" w:space="0" w:color="auto"/>
            </w:tcBorders>
          </w:tcPr>
          <w:p w14:paraId="0B3719D8"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tcPr>
          <w:p w14:paraId="5BE734E1" w14:textId="77777777" w:rsidR="00991923" w:rsidRPr="00991923" w:rsidRDefault="00991923" w:rsidP="00991923">
            <w:pPr>
              <w:keepNext/>
              <w:keepLines/>
              <w:spacing w:after="0"/>
              <w:jc w:val="center"/>
              <w:rPr>
                <w:rFonts w:ascii="Arial" w:hAnsi="Arial"/>
                <w:sz w:val="18"/>
              </w:rPr>
            </w:pPr>
          </w:p>
        </w:tc>
      </w:tr>
      <w:tr w:rsidR="00991923" w:rsidRPr="00991923" w14:paraId="509F354E" w14:textId="77777777" w:rsidTr="0012279F">
        <w:trPr>
          <w:cantSplit/>
          <w:jc w:val="center"/>
        </w:trPr>
        <w:tc>
          <w:tcPr>
            <w:tcW w:w="1417" w:type="dxa"/>
            <w:tcBorders>
              <w:bottom w:val="nil"/>
            </w:tcBorders>
          </w:tcPr>
          <w:p w14:paraId="0DC9BA8C"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25</w:t>
            </w:r>
          </w:p>
        </w:tc>
        <w:tc>
          <w:tcPr>
            <w:tcW w:w="1417" w:type="dxa"/>
          </w:tcPr>
          <w:p w14:paraId="0F06540B"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15</w:t>
            </w:r>
          </w:p>
        </w:tc>
        <w:tc>
          <w:tcPr>
            <w:tcW w:w="1417" w:type="dxa"/>
          </w:tcPr>
          <w:p w14:paraId="00D2F2E8"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G-FR1-A2-4</w:t>
            </w:r>
          </w:p>
        </w:tc>
        <w:tc>
          <w:tcPr>
            <w:tcW w:w="1417" w:type="dxa"/>
          </w:tcPr>
          <w:p w14:paraId="37BD57A4"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-59.2</w:t>
            </w:r>
          </w:p>
        </w:tc>
        <w:tc>
          <w:tcPr>
            <w:tcW w:w="1417" w:type="dxa"/>
            <w:tcBorders>
              <w:bottom w:val="nil"/>
            </w:tcBorders>
          </w:tcPr>
          <w:p w14:paraId="75D8129B"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-70.2</w:t>
            </w:r>
          </w:p>
        </w:tc>
        <w:tc>
          <w:tcPr>
            <w:tcW w:w="1417" w:type="dxa"/>
            <w:tcBorders>
              <w:bottom w:val="nil"/>
            </w:tcBorders>
          </w:tcPr>
          <w:p w14:paraId="7D4EBC6A"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632DADED" w14:textId="77777777" w:rsidTr="0012279F">
        <w:trPr>
          <w:cantSplit/>
          <w:jc w:val="center"/>
        </w:trPr>
        <w:tc>
          <w:tcPr>
            <w:tcW w:w="1417" w:type="dxa"/>
            <w:tcBorders>
              <w:top w:val="nil"/>
              <w:bottom w:val="nil"/>
            </w:tcBorders>
          </w:tcPr>
          <w:p w14:paraId="06CCC27D" w14:textId="77777777" w:rsidR="00991923" w:rsidRPr="00991923" w:rsidRDefault="00991923" w:rsidP="00991923">
            <w:pPr>
              <w:keepNext/>
              <w:keepLines/>
              <w:spacing w:after="0"/>
              <w:jc w:val="center"/>
              <w:rPr>
                <w:rFonts w:ascii="Arial" w:hAnsi="Arial"/>
                <w:sz w:val="18"/>
              </w:rPr>
            </w:pPr>
          </w:p>
        </w:tc>
        <w:tc>
          <w:tcPr>
            <w:tcW w:w="1417" w:type="dxa"/>
          </w:tcPr>
          <w:p w14:paraId="784DDE05"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tcPr>
          <w:p w14:paraId="5E4B50E3"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tcPr>
          <w:p w14:paraId="0A6B0409"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-59.2</w:t>
            </w:r>
          </w:p>
        </w:tc>
        <w:tc>
          <w:tcPr>
            <w:tcW w:w="1417" w:type="dxa"/>
            <w:tcBorders>
              <w:top w:val="nil"/>
              <w:bottom w:val="nil"/>
            </w:tcBorders>
          </w:tcPr>
          <w:p w14:paraId="46869281" w14:textId="77777777" w:rsidR="00991923" w:rsidRPr="00991923" w:rsidRDefault="00991923" w:rsidP="00991923">
            <w:pPr>
              <w:keepNext/>
              <w:keepLines/>
              <w:spacing w:after="0"/>
              <w:jc w:val="center"/>
              <w:rPr>
                <w:rFonts w:ascii="Arial" w:hAnsi="Arial"/>
                <w:sz w:val="18"/>
              </w:rPr>
            </w:pPr>
          </w:p>
        </w:tc>
        <w:tc>
          <w:tcPr>
            <w:tcW w:w="1417" w:type="dxa"/>
            <w:tcBorders>
              <w:top w:val="nil"/>
              <w:bottom w:val="nil"/>
            </w:tcBorders>
          </w:tcPr>
          <w:p w14:paraId="33AF3269" w14:textId="77777777" w:rsidR="00991923" w:rsidRPr="00991923" w:rsidRDefault="00991923" w:rsidP="00991923">
            <w:pPr>
              <w:keepNext/>
              <w:keepLines/>
              <w:spacing w:after="0"/>
              <w:jc w:val="center"/>
              <w:rPr>
                <w:rFonts w:ascii="Arial" w:hAnsi="Arial"/>
                <w:sz w:val="18"/>
              </w:rPr>
            </w:pPr>
          </w:p>
        </w:tc>
      </w:tr>
      <w:tr w:rsidR="00991923" w:rsidRPr="00991923" w14:paraId="27BABA65" w14:textId="77777777" w:rsidTr="0012279F">
        <w:trPr>
          <w:cantSplit/>
          <w:jc w:val="center"/>
        </w:trPr>
        <w:tc>
          <w:tcPr>
            <w:tcW w:w="1417" w:type="dxa"/>
            <w:tcBorders>
              <w:top w:val="nil"/>
              <w:bottom w:val="single" w:sz="4" w:space="0" w:color="auto"/>
            </w:tcBorders>
          </w:tcPr>
          <w:p w14:paraId="6A763762" w14:textId="77777777" w:rsidR="00991923" w:rsidRPr="00991923" w:rsidRDefault="00991923" w:rsidP="00991923">
            <w:pPr>
              <w:keepNext/>
              <w:keepLines/>
              <w:spacing w:after="0"/>
              <w:jc w:val="center"/>
              <w:rPr>
                <w:rFonts w:ascii="Arial" w:hAnsi="Arial"/>
                <w:sz w:val="18"/>
              </w:rPr>
            </w:pPr>
          </w:p>
        </w:tc>
        <w:tc>
          <w:tcPr>
            <w:tcW w:w="1417" w:type="dxa"/>
          </w:tcPr>
          <w:p w14:paraId="5437A615"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tcPr>
          <w:p w14:paraId="75EB5AA7"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tcPr>
          <w:p w14:paraId="6101AF81"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-59.5</w:t>
            </w:r>
          </w:p>
        </w:tc>
        <w:tc>
          <w:tcPr>
            <w:tcW w:w="1417" w:type="dxa"/>
            <w:tcBorders>
              <w:top w:val="nil"/>
              <w:bottom w:val="single" w:sz="4" w:space="0" w:color="auto"/>
            </w:tcBorders>
          </w:tcPr>
          <w:p w14:paraId="18B6C500"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tcPr>
          <w:p w14:paraId="36B0625F" w14:textId="77777777" w:rsidR="00991923" w:rsidRPr="00991923" w:rsidRDefault="00991923" w:rsidP="00991923">
            <w:pPr>
              <w:keepNext/>
              <w:keepLines/>
              <w:spacing w:after="0"/>
              <w:jc w:val="center"/>
              <w:rPr>
                <w:rFonts w:ascii="Arial" w:hAnsi="Arial"/>
                <w:sz w:val="18"/>
              </w:rPr>
            </w:pPr>
          </w:p>
        </w:tc>
      </w:tr>
      <w:tr w:rsidR="00991923" w:rsidRPr="00991923" w14:paraId="19E0EE7D" w14:textId="77777777" w:rsidTr="0012279F">
        <w:trPr>
          <w:cantSplit/>
          <w:jc w:val="center"/>
        </w:trPr>
        <w:tc>
          <w:tcPr>
            <w:tcW w:w="1417" w:type="dxa"/>
            <w:tcBorders>
              <w:bottom w:val="nil"/>
            </w:tcBorders>
          </w:tcPr>
          <w:p w14:paraId="418D6D0A"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30</w:t>
            </w:r>
          </w:p>
        </w:tc>
        <w:tc>
          <w:tcPr>
            <w:tcW w:w="1417" w:type="dxa"/>
          </w:tcPr>
          <w:p w14:paraId="699CE2E2"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15</w:t>
            </w:r>
          </w:p>
        </w:tc>
        <w:tc>
          <w:tcPr>
            <w:tcW w:w="1417" w:type="dxa"/>
          </w:tcPr>
          <w:p w14:paraId="42B8F887"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G-FR1-A2-4</w:t>
            </w:r>
          </w:p>
        </w:tc>
        <w:tc>
          <w:tcPr>
            <w:tcW w:w="1417" w:type="dxa"/>
          </w:tcPr>
          <w:p w14:paraId="4D23399F"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-59.2</w:t>
            </w:r>
          </w:p>
        </w:tc>
        <w:tc>
          <w:tcPr>
            <w:tcW w:w="1417" w:type="dxa"/>
            <w:tcBorders>
              <w:bottom w:val="nil"/>
            </w:tcBorders>
          </w:tcPr>
          <w:p w14:paraId="5B6655C9"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-69.4</w:t>
            </w:r>
          </w:p>
        </w:tc>
        <w:tc>
          <w:tcPr>
            <w:tcW w:w="1417" w:type="dxa"/>
            <w:tcBorders>
              <w:bottom w:val="nil"/>
            </w:tcBorders>
          </w:tcPr>
          <w:p w14:paraId="7FF5F5BA"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161DD4E3" w14:textId="77777777" w:rsidTr="0012279F">
        <w:trPr>
          <w:cantSplit/>
          <w:jc w:val="center"/>
        </w:trPr>
        <w:tc>
          <w:tcPr>
            <w:tcW w:w="1417" w:type="dxa"/>
            <w:tcBorders>
              <w:top w:val="nil"/>
              <w:bottom w:val="nil"/>
            </w:tcBorders>
          </w:tcPr>
          <w:p w14:paraId="6529E615" w14:textId="77777777" w:rsidR="00991923" w:rsidRPr="00991923" w:rsidRDefault="00991923" w:rsidP="00991923">
            <w:pPr>
              <w:keepNext/>
              <w:keepLines/>
              <w:spacing w:after="0"/>
              <w:jc w:val="center"/>
              <w:rPr>
                <w:rFonts w:ascii="Arial" w:hAnsi="Arial"/>
                <w:sz w:val="18"/>
              </w:rPr>
            </w:pPr>
          </w:p>
        </w:tc>
        <w:tc>
          <w:tcPr>
            <w:tcW w:w="1417" w:type="dxa"/>
          </w:tcPr>
          <w:p w14:paraId="136CA812"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tcPr>
          <w:p w14:paraId="4A78785B"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tcPr>
          <w:p w14:paraId="0AAE0F48"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-59.2</w:t>
            </w:r>
          </w:p>
        </w:tc>
        <w:tc>
          <w:tcPr>
            <w:tcW w:w="1417" w:type="dxa"/>
            <w:tcBorders>
              <w:top w:val="nil"/>
              <w:bottom w:val="nil"/>
            </w:tcBorders>
          </w:tcPr>
          <w:p w14:paraId="528CF6ED" w14:textId="77777777" w:rsidR="00991923" w:rsidRPr="00991923" w:rsidRDefault="00991923" w:rsidP="00991923">
            <w:pPr>
              <w:keepNext/>
              <w:keepLines/>
              <w:spacing w:after="0"/>
              <w:jc w:val="center"/>
              <w:rPr>
                <w:rFonts w:ascii="Arial" w:hAnsi="Arial"/>
                <w:sz w:val="18"/>
              </w:rPr>
            </w:pPr>
          </w:p>
        </w:tc>
        <w:tc>
          <w:tcPr>
            <w:tcW w:w="1417" w:type="dxa"/>
            <w:tcBorders>
              <w:top w:val="nil"/>
              <w:bottom w:val="nil"/>
            </w:tcBorders>
          </w:tcPr>
          <w:p w14:paraId="04E9BDAA" w14:textId="77777777" w:rsidR="00991923" w:rsidRPr="00991923" w:rsidRDefault="00991923" w:rsidP="00991923">
            <w:pPr>
              <w:keepNext/>
              <w:keepLines/>
              <w:spacing w:after="0"/>
              <w:jc w:val="center"/>
              <w:rPr>
                <w:rFonts w:ascii="Arial" w:hAnsi="Arial"/>
                <w:sz w:val="18"/>
              </w:rPr>
            </w:pPr>
          </w:p>
        </w:tc>
      </w:tr>
      <w:tr w:rsidR="00991923" w:rsidRPr="00991923" w14:paraId="58FDBC1E" w14:textId="77777777" w:rsidTr="0012279F">
        <w:trPr>
          <w:cantSplit/>
          <w:jc w:val="center"/>
        </w:trPr>
        <w:tc>
          <w:tcPr>
            <w:tcW w:w="1417" w:type="dxa"/>
            <w:tcBorders>
              <w:top w:val="nil"/>
              <w:bottom w:val="single" w:sz="4" w:space="0" w:color="auto"/>
            </w:tcBorders>
          </w:tcPr>
          <w:p w14:paraId="117CCFCD" w14:textId="77777777" w:rsidR="00991923" w:rsidRPr="00991923" w:rsidRDefault="00991923" w:rsidP="00991923">
            <w:pPr>
              <w:keepNext/>
              <w:keepLines/>
              <w:spacing w:after="0"/>
              <w:jc w:val="center"/>
              <w:rPr>
                <w:rFonts w:ascii="Arial" w:hAnsi="Arial"/>
                <w:sz w:val="18"/>
              </w:rPr>
            </w:pPr>
          </w:p>
        </w:tc>
        <w:tc>
          <w:tcPr>
            <w:tcW w:w="1417" w:type="dxa"/>
          </w:tcPr>
          <w:p w14:paraId="7C3C9BF3"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tcPr>
          <w:p w14:paraId="3C37A71F"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tcPr>
          <w:p w14:paraId="3E133531"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-59.5</w:t>
            </w:r>
          </w:p>
        </w:tc>
        <w:tc>
          <w:tcPr>
            <w:tcW w:w="1417" w:type="dxa"/>
            <w:tcBorders>
              <w:top w:val="nil"/>
              <w:bottom w:val="single" w:sz="4" w:space="0" w:color="auto"/>
            </w:tcBorders>
          </w:tcPr>
          <w:p w14:paraId="01EC65FB"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tcPr>
          <w:p w14:paraId="6511051B" w14:textId="77777777" w:rsidR="00991923" w:rsidRPr="00991923" w:rsidRDefault="00991923" w:rsidP="00991923">
            <w:pPr>
              <w:keepNext/>
              <w:keepLines/>
              <w:spacing w:after="0"/>
              <w:jc w:val="center"/>
              <w:rPr>
                <w:rFonts w:ascii="Arial" w:hAnsi="Arial"/>
                <w:sz w:val="18"/>
              </w:rPr>
            </w:pPr>
          </w:p>
        </w:tc>
      </w:tr>
      <w:tr w:rsidR="00991923" w:rsidRPr="00991923" w14:paraId="5C7DE1A5" w14:textId="77777777" w:rsidTr="0012279F">
        <w:trPr>
          <w:cantSplit/>
          <w:jc w:val="center"/>
        </w:trPr>
        <w:tc>
          <w:tcPr>
            <w:tcW w:w="1417" w:type="dxa"/>
            <w:tcBorders>
              <w:bottom w:val="nil"/>
            </w:tcBorders>
          </w:tcPr>
          <w:p w14:paraId="1926BD8B"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35</w:t>
            </w:r>
          </w:p>
        </w:tc>
        <w:tc>
          <w:tcPr>
            <w:tcW w:w="1417" w:type="dxa"/>
            <w:tcBorders>
              <w:top w:val="single" w:sz="4" w:space="0" w:color="auto"/>
              <w:left w:val="single" w:sz="4" w:space="0" w:color="auto"/>
              <w:bottom w:val="single" w:sz="4" w:space="0" w:color="auto"/>
              <w:right w:val="single" w:sz="4" w:space="0" w:color="auto"/>
            </w:tcBorders>
          </w:tcPr>
          <w:p w14:paraId="7E422D86"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15</w:t>
            </w:r>
          </w:p>
        </w:tc>
        <w:tc>
          <w:tcPr>
            <w:tcW w:w="1417" w:type="dxa"/>
            <w:tcBorders>
              <w:top w:val="single" w:sz="4" w:space="0" w:color="auto"/>
              <w:left w:val="single" w:sz="4" w:space="0" w:color="auto"/>
              <w:bottom w:val="single" w:sz="4" w:space="0" w:color="auto"/>
              <w:right w:val="single" w:sz="4" w:space="0" w:color="auto"/>
            </w:tcBorders>
          </w:tcPr>
          <w:p w14:paraId="4BD95814"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G-FR1-A2-4</w:t>
            </w:r>
          </w:p>
        </w:tc>
        <w:tc>
          <w:tcPr>
            <w:tcW w:w="1417" w:type="dxa"/>
            <w:tcBorders>
              <w:top w:val="single" w:sz="4" w:space="0" w:color="auto"/>
              <w:left w:val="single" w:sz="4" w:space="0" w:color="auto"/>
              <w:bottom w:val="single" w:sz="4" w:space="0" w:color="auto"/>
              <w:right w:val="single" w:sz="4" w:space="0" w:color="auto"/>
            </w:tcBorders>
          </w:tcPr>
          <w:p w14:paraId="6C14CE68"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-59.2</w:t>
            </w:r>
          </w:p>
        </w:tc>
        <w:tc>
          <w:tcPr>
            <w:tcW w:w="1417" w:type="dxa"/>
            <w:tcBorders>
              <w:top w:val="nil"/>
              <w:left w:val="single" w:sz="4" w:space="0" w:color="auto"/>
              <w:bottom w:val="nil"/>
              <w:right w:val="single" w:sz="4" w:space="0" w:color="auto"/>
            </w:tcBorders>
          </w:tcPr>
          <w:p w14:paraId="753F4F22"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sz w:val="18"/>
              </w:rPr>
              <w:t>-68.7</w:t>
            </w:r>
          </w:p>
        </w:tc>
        <w:tc>
          <w:tcPr>
            <w:tcW w:w="1417" w:type="dxa"/>
            <w:tcBorders>
              <w:top w:val="nil"/>
              <w:left w:val="single" w:sz="4" w:space="0" w:color="auto"/>
              <w:bottom w:val="nil"/>
              <w:right w:val="single" w:sz="4" w:space="0" w:color="auto"/>
            </w:tcBorders>
          </w:tcPr>
          <w:p w14:paraId="18CBC629"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AWGN</w:t>
            </w:r>
          </w:p>
        </w:tc>
      </w:tr>
      <w:tr w:rsidR="00991923" w:rsidRPr="00991923" w14:paraId="6142A435" w14:textId="77777777" w:rsidTr="0012279F">
        <w:trPr>
          <w:cantSplit/>
          <w:jc w:val="center"/>
        </w:trPr>
        <w:tc>
          <w:tcPr>
            <w:tcW w:w="1417" w:type="dxa"/>
            <w:tcBorders>
              <w:top w:val="nil"/>
              <w:bottom w:val="nil"/>
            </w:tcBorders>
          </w:tcPr>
          <w:p w14:paraId="64464D1B" w14:textId="77777777" w:rsidR="00991923" w:rsidRPr="00991923" w:rsidRDefault="00991923" w:rsidP="00991923">
            <w:pPr>
              <w:keepNext/>
              <w:keepLines/>
              <w:spacing w:after="0"/>
              <w:jc w:val="center"/>
              <w:rPr>
                <w:rFonts w:ascii="Arial" w:hAnsi="Arial" w:cs="v5.0.0"/>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80900A9"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0C6B5D44"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tcBorders>
              <w:top w:val="single" w:sz="4" w:space="0" w:color="auto"/>
              <w:left w:val="single" w:sz="4" w:space="0" w:color="auto"/>
              <w:bottom w:val="single" w:sz="4" w:space="0" w:color="auto"/>
              <w:right w:val="single" w:sz="4" w:space="0" w:color="auto"/>
            </w:tcBorders>
          </w:tcPr>
          <w:p w14:paraId="0DE5B593"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-59.2</w:t>
            </w:r>
          </w:p>
        </w:tc>
        <w:tc>
          <w:tcPr>
            <w:tcW w:w="1417" w:type="dxa"/>
            <w:tcBorders>
              <w:top w:val="nil"/>
              <w:bottom w:val="nil"/>
            </w:tcBorders>
          </w:tcPr>
          <w:p w14:paraId="407380E6" w14:textId="77777777" w:rsidR="00991923" w:rsidRPr="00991923" w:rsidRDefault="00991923" w:rsidP="00991923">
            <w:pPr>
              <w:keepNext/>
              <w:keepLines/>
              <w:spacing w:after="0"/>
              <w:jc w:val="center"/>
              <w:rPr>
                <w:rFonts w:ascii="Arial" w:hAnsi="Arial" w:cs="v5.0.0"/>
                <w:sz w:val="18"/>
                <w:lang w:eastAsia="zh-CN"/>
              </w:rPr>
            </w:pPr>
          </w:p>
        </w:tc>
        <w:tc>
          <w:tcPr>
            <w:tcW w:w="1417" w:type="dxa"/>
            <w:tcBorders>
              <w:top w:val="nil"/>
              <w:bottom w:val="nil"/>
            </w:tcBorders>
          </w:tcPr>
          <w:p w14:paraId="2A24CFBF" w14:textId="77777777" w:rsidR="00991923" w:rsidRPr="00991923" w:rsidRDefault="00991923" w:rsidP="00991923">
            <w:pPr>
              <w:keepNext/>
              <w:keepLines/>
              <w:spacing w:after="0"/>
              <w:jc w:val="center"/>
              <w:rPr>
                <w:rFonts w:ascii="Arial" w:hAnsi="Arial" w:cs="v5.0.0"/>
                <w:sz w:val="18"/>
                <w:lang w:eastAsia="zh-CN"/>
              </w:rPr>
            </w:pPr>
          </w:p>
        </w:tc>
      </w:tr>
      <w:tr w:rsidR="00991923" w:rsidRPr="00991923" w14:paraId="724D3D97" w14:textId="77777777" w:rsidTr="0012279F">
        <w:trPr>
          <w:cantSplit/>
          <w:jc w:val="center"/>
        </w:trPr>
        <w:tc>
          <w:tcPr>
            <w:tcW w:w="1417" w:type="dxa"/>
            <w:tcBorders>
              <w:top w:val="nil"/>
              <w:bottom w:val="single" w:sz="4" w:space="0" w:color="auto"/>
            </w:tcBorders>
          </w:tcPr>
          <w:p w14:paraId="54A26C94" w14:textId="77777777" w:rsidR="00991923" w:rsidRPr="00991923" w:rsidRDefault="00991923" w:rsidP="00991923">
            <w:pPr>
              <w:keepNext/>
              <w:keepLines/>
              <w:spacing w:after="0"/>
              <w:jc w:val="center"/>
              <w:rPr>
                <w:rFonts w:ascii="Arial" w:hAnsi="Arial" w:cs="v5.0.0"/>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62C561C"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1DF0630A"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tcBorders>
              <w:top w:val="single" w:sz="4" w:space="0" w:color="auto"/>
              <w:left w:val="single" w:sz="4" w:space="0" w:color="auto"/>
              <w:bottom w:val="single" w:sz="4" w:space="0" w:color="auto"/>
              <w:right w:val="single" w:sz="4" w:space="0" w:color="auto"/>
            </w:tcBorders>
          </w:tcPr>
          <w:p w14:paraId="2A143BA5"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-59.5</w:t>
            </w:r>
          </w:p>
        </w:tc>
        <w:tc>
          <w:tcPr>
            <w:tcW w:w="1417" w:type="dxa"/>
            <w:tcBorders>
              <w:top w:val="nil"/>
              <w:bottom w:val="single" w:sz="4" w:space="0" w:color="auto"/>
            </w:tcBorders>
          </w:tcPr>
          <w:p w14:paraId="6540E794" w14:textId="77777777" w:rsidR="00991923" w:rsidRPr="00991923" w:rsidRDefault="00991923" w:rsidP="00991923">
            <w:pPr>
              <w:keepNext/>
              <w:keepLines/>
              <w:spacing w:after="0"/>
              <w:jc w:val="center"/>
              <w:rPr>
                <w:rFonts w:ascii="Arial" w:hAnsi="Arial" w:cs="v5.0.0"/>
                <w:sz w:val="18"/>
                <w:lang w:eastAsia="zh-CN"/>
              </w:rPr>
            </w:pPr>
          </w:p>
        </w:tc>
        <w:tc>
          <w:tcPr>
            <w:tcW w:w="1417" w:type="dxa"/>
            <w:tcBorders>
              <w:top w:val="nil"/>
              <w:bottom w:val="single" w:sz="4" w:space="0" w:color="auto"/>
            </w:tcBorders>
          </w:tcPr>
          <w:p w14:paraId="06011347" w14:textId="77777777" w:rsidR="00991923" w:rsidRPr="00991923" w:rsidRDefault="00991923" w:rsidP="00991923">
            <w:pPr>
              <w:keepNext/>
              <w:keepLines/>
              <w:spacing w:after="0"/>
              <w:jc w:val="center"/>
              <w:rPr>
                <w:rFonts w:ascii="Arial" w:hAnsi="Arial" w:cs="v5.0.0"/>
                <w:sz w:val="18"/>
                <w:lang w:eastAsia="zh-CN"/>
              </w:rPr>
            </w:pPr>
          </w:p>
        </w:tc>
      </w:tr>
      <w:tr w:rsidR="00991923" w:rsidRPr="00991923" w14:paraId="64D6C2AA" w14:textId="77777777" w:rsidTr="0012279F">
        <w:trPr>
          <w:cantSplit/>
          <w:jc w:val="center"/>
        </w:trPr>
        <w:tc>
          <w:tcPr>
            <w:tcW w:w="1417" w:type="dxa"/>
            <w:tcBorders>
              <w:top w:val="single" w:sz="4" w:space="0" w:color="auto"/>
              <w:bottom w:val="nil"/>
            </w:tcBorders>
          </w:tcPr>
          <w:p w14:paraId="1840CFE8"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40</w:t>
            </w:r>
          </w:p>
        </w:tc>
        <w:tc>
          <w:tcPr>
            <w:tcW w:w="1417" w:type="dxa"/>
          </w:tcPr>
          <w:p w14:paraId="0974A91D"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15</w:t>
            </w:r>
          </w:p>
        </w:tc>
        <w:tc>
          <w:tcPr>
            <w:tcW w:w="1417" w:type="dxa"/>
          </w:tcPr>
          <w:p w14:paraId="5B8868FE"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G-FR1-A2-4</w:t>
            </w:r>
          </w:p>
        </w:tc>
        <w:tc>
          <w:tcPr>
            <w:tcW w:w="1417" w:type="dxa"/>
          </w:tcPr>
          <w:p w14:paraId="1B30BF9A"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-59.2</w:t>
            </w:r>
          </w:p>
        </w:tc>
        <w:tc>
          <w:tcPr>
            <w:tcW w:w="1417" w:type="dxa"/>
            <w:tcBorders>
              <w:top w:val="single" w:sz="4" w:space="0" w:color="auto"/>
              <w:bottom w:val="nil"/>
            </w:tcBorders>
          </w:tcPr>
          <w:p w14:paraId="38333CEE"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-68.1</w:t>
            </w:r>
          </w:p>
        </w:tc>
        <w:tc>
          <w:tcPr>
            <w:tcW w:w="1417" w:type="dxa"/>
            <w:tcBorders>
              <w:top w:val="single" w:sz="4" w:space="0" w:color="auto"/>
              <w:bottom w:val="nil"/>
            </w:tcBorders>
          </w:tcPr>
          <w:p w14:paraId="20B542F7"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490074D6" w14:textId="77777777" w:rsidTr="0012279F">
        <w:trPr>
          <w:cantSplit/>
          <w:jc w:val="center"/>
        </w:trPr>
        <w:tc>
          <w:tcPr>
            <w:tcW w:w="1417" w:type="dxa"/>
            <w:tcBorders>
              <w:top w:val="nil"/>
              <w:bottom w:val="nil"/>
            </w:tcBorders>
          </w:tcPr>
          <w:p w14:paraId="1DF6D1CC" w14:textId="77777777" w:rsidR="00991923" w:rsidRPr="00991923" w:rsidRDefault="00991923" w:rsidP="00991923">
            <w:pPr>
              <w:keepNext/>
              <w:keepLines/>
              <w:spacing w:after="0"/>
              <w:jc w:val="center"/>
              <w:rPr>
                <w:rFonts w:ascii="Arial" w:hAnsi="Arial"/>
                <w:sz w:val="18"/>
              </w:rPr>
            </w:pPr>
          </w:p>
        </w:tc>
        <w:tc>
          <w:tcPr>
            <w:tcW w:w="1417" w:type="dxa"/>
          </w:tcPr>
          <w:p w14:paraId="20DB3104"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tcPr>
          <w:p w14:paraId="13F418E2"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tcPr>
          <w:p w14:paraId="166B52F2"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-59.2</w:t>
            </w:r>
          </w:p>
        </w:tc>
        <w:tc>
          <w:tcPr>
            <w:tcW w:w="1417" w:type="dxa"/>
            <w:tcBorders>
              <w:top w:val="nil"/>
              <w:bottom w:val="nil"/>
            </w:tcBorders>
          </w:tcPr>
          <w:p w14:paraId="2E59D446" w14:textId="77777777" w:rsidR="00991923" w:rsidRPr="00991923" w:rsidRDefault="00991923" w:rsidP="00991923">
            <w:pPr>
              <w:keepNext/>
              <w:keepLines/>
              <w:spacing w:after="0"/>
              <w:jc w:val="center"/>
              <w:rPr>
                <w:rFonts w:ascii="Arial" w:hAnsi="Arial"/>
                <w:sz w:val="18"/>
              </w:rPr>
            </w:pPr>
          </w:p>
        </w:tc>
        <w:tc>
          <w:tcPr>
            <w:tcW w:w="1417" w:type="dxa"/>
            <w:tcBorders>
              <w:top w:val="nil"/>
              <w:bottom w:val="nil"/>
            </w:tcBorders>
          </w:tcPr>
          <w:p w14:paraId="47314A69" w14:textId="77777777" w:rsidR="00991923" w:rsidRPr="00991923" w:rsidRDefault="00991923" w:rsidP="00991923">
            <w:pPr>
              <w:keepNext/>
              <w:keepLines/>
              <w:spacing w:after="0"/>
              <w:jc w:val="center"/>
              <w:rPr>
                <w:rFonts w:ascii="Arial" w:hAnsi="Arial"/>
                <w:sz w:val="18"/>
              </w:rPr>
            </w:pPr>
          </w:p>
        </w:tc>
      </w:tr>
      <w:tr w:rsidR="00991923" w:rsidRPr="00991923" w14:paraId="056E6A63" w14:textId="77777777" w:rsidTr="0012279F">
        <w:trPr>
          <w:cantSplit/>
          <w:jc w:val="center"/>
        </w:trPr>
        <w:tc>
          <w:tcPr>
            <w:tcW w:w="1417" w:type="dxa"/>
            <w:tcBorders>
              <w:top w:val="nil"/>
              <w:bottom w:val="single" w:sz="4" w:space="0" w:color="auto"/>
            </w:tcBorders>
          </w:tcPr>
          <w:p w14:paraId="318F15A7" w14:textId="77777777" w:rsidR="00991923" w:rsidRPr="00991923" w:rsidRDefault="00991923" w:rsidP="00991923">
            <w:pPr>
              <w:keepNext/>
              <w:keepLines/>
              <w:spacing w:after="0"/>
              <w:jc w:val="center"/>
              <w:rPr>
                <w:rFonts w:ascii="Arial" w:hAnsi="Arial"/>
                <w:sz w:val="18"/>
              </w:rPr>
            </w:pPr>
          </w:p>
        </w:tc>
        <w:tc>
          <w:tcPr>
            <w:tcW w:w="1417" w:type="dxa"/>
          </w:tcPr>
          <w:p w14:paraId="593E6E53"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tcPr>
          <w:p w14:paraId="4B1B4B01"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tcPr>
          <w:p w14:paraId="711951EF"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-59.5</w:t>
            </w:r>
          </w:p>
        </w:tc>
        <w:tc>
          <w:tcPr>
            <w:tcW w:w="1417" w:type="dxa"/>
            <w:tcBorders>
              <w:top w:val="nil"/>
              <w:bottom w:val="single" w:sz="4" w:space="0" w:color="auto"/>
            </w:tcBorders>
          </w:tcPr>
          <w:p w14:paraId="73691F3A"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tcPr>
          <w:p w14:paraId="22DFF95F" w14:textId="77777777" w:rsidR="00991923" w:rsidRPr="00991923" w:rsidRDefault="00991923" w:rsidP="00991923">
            <w:pPr>
              <w:keepNext/>
              <w:keepLines/>
              <w:spacing w:after="0"/>
              <w:jc w:val="center"/>
              <w:rPr>
                <w:rFonts w:ascii="Arial" w:hAnsi="Arial"/>
                <w:sz w:val="18"/>
              </w:rPr>
            </w:pPr>
          </w:p>
        </w:tc>
      </w:tr>
      <w:tr w:rsidR="00991923" w:rsidRPr="00991923" w14:paraId="03B202FF" w14:textId="77777777" w:rsidTr="0012279F">
        <w:trPr>
          <w:cantSplit/>
          <w:jc w:val="center"/>
        </w:trPr>
        <w:tc>
          <w:tcPr>
            <w:tcW w:w="1417" w:type="dxa"/>
            <w:tcBorders>
              <w:top w:val="nil"/>
              <w:left w:val="single" w:sz="4" w:space="0" w:color="auto"/>
              <w:bottom w:val="nil"/>
              <w:right w:val="single" w:sz="4" w:space="0" w:color="auto"/>
            </w:tcBorders>
          </w:tcPr>
          <w:p w14:paraId="77F40644"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sz w:val="18"/>
              </w:rPr>
              <w:t>45</w:t>
            </w:r>
          </w:p>
        </w:tc>
        <w:tc>
          <w:tcPr>
            <w:tcW w:w="1417" w:type="dxa"/>
            <w:tcBorders>
              <w:top w:val="single" w:sz="4" w:space="0" w:color="auto"/>
              <w:left w:val="single" w:sz="4" w:space="0" w:color="auto"/>
              <w:bottom w:val="single" w:sz="4" w:space="0" w:color="auto"/>
              <w:right w:val="single" w:sz="4" w:space="0" w:color="auto"/>
            </w:tcBorders>
          </w:tcPr>
          <w:p w14:paraId="67A168A5"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15</w:t>
            </w:r>
          </w:p>
        </w:tc>
        <w:tc>
          <w:tcPr>
            <w:tcW w:w="1417" w:type="dxa"/>
            <w:tcBorders>
              <w:top w:val="single" w:sz="4" w:space="0" w:color="auto"/>
              <w:left w:val="single" w:sz="4" w:space="0" w:color="auto"/>
              <w:bottom w:val="single" w:sz="4" w:space="0" w:color="auto"/>
              <w:right w:val="single" w:sz="4" w:space="0" w:color="auto"/>
            </w:tcBorders>
          </w:tcPr>
          <w:p w14:paraId="36386B37"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G-FR1-A2-4</w:t>
            </w:r>
          </w:p>
        </w:tc>
        <w:tc>
          <w:tcPr>
            <w:tcW w:w="1417" w:type="dxa"/>
            <w:tcBorders>
              <w:top w:val="single" w:sz="4" w:space="0" w:color="auto"/>
              <w:left w:val="single" w:sz="4" w:space="0" w:color="auto"/>
              <w:bottom w:val="single" w:sz="4" w:space="0" w:color="auto"/>
              <w:right w:val="single" w:sz="4" w:space="0" w:color="auto"/>
            </w:tcBorders>
          </w:tcPr>
          <w:p w14:paraId="2D75FEB0"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-59.2</w:t>
            </w:r>
          </w:p>
        </w:tc>
        <w:tc>
          <w:tcPr>
            <w:tcW w:w="1417" w:type="dxa"/>
            <w:tcBorders>
              <w:top w:val="nil"/>
              <w:left w:val="single" w:sz="4" w:space="0" w:color="auto"/>
              <w:bottom w:val="nil"/>
              <w:right w:val="single" w:sz="4" w:space="0" w:color="auto"/>
            </w:tcBorders>
          </w:tcPr>
          <w:p w14:paraId="22B87A62"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sz w:val="18"/>
              </w:rPr>
              <w:t>-67.6</w:t>
            </w:r>
          </w:p>
        </w:tc>
        <w:tc>
          <w:tcPr>
            <w:tcW w:w="1417" w:type="dxa"/>
            <w:tcBorders>
              <w:top w:val="nil"/>
              <w:left w:val="single" w:sz="4" w:space="0" w:color="auto"/>
              <w:bottom w:val="nil"/>
              <w:right w:val="single" w:sz="4" w:space="0" w:color="auto"/>
            </w:tcBorders>
          </w:tcPr>
          <w:p w14:paraId="1A3BD047"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AWGN</w:t>
            </w:r>
          </w:p>
        </w:tc>
      </w:tr>
      <w:tr w:rsidR="00991923" w:rsidRPr="00991923" w14:paraId="3A0E5E9D" w14:textId="77777777" w:rsidTr="0012279F">
        <w:trPr>
          <w:cantSplit/>
          <w:jc w:val="center"/>
        </w:trPr>
        <w:tc>
          <w:tcPr>
            <w:tcW w:w="1417" w:type="dxa"/>
            <w:tcBorders>
              <w:top w:val="nil"/>
              <w:bottom w:val="nil"/>
            </w:tcBorders>
          </w:tcPr>
          <w:p w14:paraId="5F29A3E3" w14:textId="77777777" w:rsidR="00991923" w:rsidRPr="00991923" w:rsidRDefault="00991923" w:rsidP="00991923">
            <w:pPr>
              <w:keepNext/>
              <w:keepLines/>
              <w:spacing w:after="0"/>
              <w:jc w:val="center"/>
              <w:rPr>
                <w:rFonts w:ascii="Arial" w:hAnsi="Arial" w:cs="v5.0.0"/>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B811E98"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037F92FA"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tcBorders>
              <w:top w:val="single" w:sz="4" w:space="0" w:color="auto"/>
              <w:left w:val="single" w:sz="4" w:space="0" w:color="auto"/>
              <w:bottom w:val="single" w:sz="4" w:space="0" w:color="auto"/>
              <w:right w:val="single" w:sz="4" w:space="0" w:color="auto"/>
            </w:tcBorders>
          </w:tcPr>
          <w:p w14:paraId="5036278F"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-59.2</w:t>
            </w:r>
          </w:p>
        </w:tc>
        <w:tc>
          <w:tcPr>
            <w:tcW w:w="1417" w:type="dxa"/>
            <w:tcBorders>
              <w:top w:val="nil"/>
              <w:bottom w:val="nil"/>
            </w:tcBorders>
          </w:tcPr>
          <w:p w14:paraId="48986F44" w14:textId="77777777" w:rsidR="00991923" w:rsidRPr="00991923" w:rsidRDefault="00991923" w:rsidP="00991923">
            <w:pPr>
              <w:keepNext/>
              <w:keepLines/>
              <w:spacing w:after="0"/>
              <w:jc w:val="center"/>
              <w:rPr>
                <w:rFonts w:ascii="Arial" w:hAnsi="Arial" w:cs="v5.0.0"/>
                <w:sz w:val="18"/>
                <w:lang w:eastAsia="zh-CN"/>
              </w:rPr>
            </w:pPr>
          </w:p>
        </w:tc>
        <w:tc>
          <w:tcPr>
            <w:tcW w:w="1417" w:type="dxa"/>
            <w:tcBorders>
              <w:top w:val="nil"/>
              <w:bottom w:val="nil"/>
            </w:tcBorders>
          </w:tcPr>
          <w:p w14:paraId="1AF16723" w14:textId="77777777" w:rsidR="00991923" w:rsidRPr="00991923" w:rsidRDefault="00991923" w:rsidP="00991923">
            <w:pPr>
              <w:keepNext/>
              <w:keepLines/>
              <w:spacing w:after="0"/>
              <w:jc w:val="center"/>
              <w:rPr>
                <w:rFonts w:ascii="Arial" w:hAnsi="Arial" w:cs="v5.0.0"/>
                <w:sz w:val="18"/>
                <w:lang w:eastAsia="zh-CN"/>
              </w:rPr>
            </w:pPr>
          </w:p>
        </w:tc>
      </w:tr>
      <w:tr w:rsidR="00991923" w:rsidRPr="00991923" w14:paraId="0F89C6F8" w14:textId="77777777" w:rsidTr="0012279F">
        <w:trPr>
          <w:cantSplit/>
          <w:jc w:val="center"/>
        </w:trPr>
        <w:tc>
          <w:tcPr>
            <w:tcW w:w="1417" w:type="dxa"/>
            <w:tcBorders>
              <w:top w:val="nil"/>
              <w:bottom w:val="single" w:sz="4" w:space="0" w:color="auto"/>
            </w:tcBorders>
          </w:tcPr>
          <w:p w14:paraId="54509004" w14:textId="77777777" w:rsidR="00991923" w:rsidRPr="00991923" w:rsidRDefault="00991923" w:rsidP="00991923">
            <w:pPr>
              <w:keepNext/>
              <w:keepLines/>
              <w:spacing w:after="0"/>
              <w:jc w:val="center"/>
              <w:rPr>
                <w:rFonts w:ascii="Arial" w:hAnsi="Arial" w:cs="v5.0.0"/>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1B1C145"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0B50496A"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tcBorders>
              <w:top w:val="single" w:sz="4" w:space="0" w:color="auto"/>
              <w:left w:val="single" w:sz="4" w:space="0" w:color="auto"/>
              <w:bottom w:val="single" w:sz="4" w:space="0" w:color="auto"/>
              <w:right w:val="single" w:sz="4" w:space="0" w:color="auto"/>
            </w:tcBorders>
          </w:tcPr>
          <w:p w14:paraId="221D16B7"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-59.5</w:t>
            </w:r>
          </w:p>
        </w:tc>
        <w:tc>
          <w:tcPr>
            <w:tcW w:w="1417" w:type="dxa"/>
            <w:tcBorders>
              <w:top w:val="nil"/>
              <w:bottom w:val="single" w:sz="4" w:space="0" w:color="auto"/>
            </w:tcBorders>
          </w:tcPr>
          <w:p w14:paraId="50FD2E97" w14:textId="77777777" w:rsidR="00991923" w:rsidRPr="00991923" w:rsidRDefault="00991923" w:rsidP="00991923">
            <w:pPr>
              <w:keepNext/>
              <w:keepLines/>
              <w:spacing w:after="0"/>
              <w:jc w:val="center"/>
              <w:rPr>
                <w:rFonts w:ascii="Arial" w:hAnsi="Arial" w:cs="v5.0.0"/>
                <w:sz w:val="18"/>
                <w:lang w:eastAsia="zh-CN"/>
              </w:rPr>
            </w:pPr>
          </w:p>
        </w:tc>
        <w:tc>
          <w:tcPr>
            <w:tcW w:w="1417" w:type="dxa"/>
            <w:tcBorders>
              <w:top w:val="nil"/>
              <w:bottom w:val="single" w:sz="4" w:space="0" w:color="auto"/>
            </w:tcBorders>
          </w:tcPr>
          <w:p w14:paraId="1BF134F8" w14:textId="77777777" w:rsidR="00991923" w:rsidRPr="00991923" w:rsidRDefault="00991923" w:rsidP="00991923">
            <w:pPr>
              <w:keepNext/>
              <w:keepLines/>
              <w:spacing w:after="0"/>
              <w:jc w:val="center"/>
              <w:rPr>
                <w:rFonts w:ascii="Arial" w:hAnsi="Arial" w:cs="v5.0.0"/>
                <w:sz w:val="18"/>
                <w:lang w:eastAsia="zh-CN"/>
              </w:rPr>
            </w:pPr>
          </w:p>
        </w:tc>
      </w:tr>
      <w:tr w:rsidR="00991923" w:rsidRPr="00991923" w14:paraId="6A61BED8" w14:textId="77777777" w:rsidTr="0012279F">
        <w:trPr>
          <w:cantSplit/>
          <w:jc w:val="center"/>
        </w:trPr>
        <w:tc>
          <w:tcPr>
            <w:tcW w:w="1417" w:type="dxa"/>
            <w:tcBorders>
              <w:top w:val="single" w:sz="4" w:space="0" w:color="auto"/>
              <w:bottom w:val="nil"/>
            </w:tcBorders>
          </w:tcPr>
          <w:p w14:paraId="33A2C667"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50</w:t>
            </w:r>
          </w:p>
        </w:tc>
        <w:tc>
          <w:tcPr>
            <w:tcW w:w="1417" w:type="dxa"/>
          </w:tcPr>
          <w:p w14:paraId="06A21AA3"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15</w:t>
            </w:r>
          </w:p>
        </w:tc>
        <w:tc>
          <w:tcPr>
            <w:tcW w:w="1417" w:type="dxa"/>
          </w:tcPr>
          <w:p w14:paraId="13E4A20E"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G-FR1-A2-4</w:t>
            </w:r>
          </w:p>
        </w:tc>
        <w:tc>
          <w:tcPr>
            <w:tcW w:w="1417" w:type="dxa"/>
          </w:tcPr>
          <w:p w14:paraId="4529A776"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-59.2</w:t>
            </w:r>
          </w:p>
        </w:tc>
        <w:tc>
          <w:tcPr>
            <w:tcW w:w="1417" w:type="dxa"/>
            <w:tcBorders>
              <w:top w:val="single" w:sz="4" w:space="0" w:color="auto"/>
              <w:bottom w:val="nil"/>
            </w:tcBorders>
          </w:tcPr>
          <w:p w14:paraId="6A0A326E"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-67.1</w:t>
            </w:r>
          </w:p>
        </w:tc>
        <w:tc>
          <w:tcPr>
            <w:tcW w:w="1417" w:type="dxa"/>
            <w:tcBorders>
              <w:top w:val="single" w:sz="4" w:space="0" w:color="auto"/>
              <w:bottom w:val="nil"/>
            </w:tcBorders>
          </w:tcPr>
          <w:p w14:paraId="243D9AA0"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6FBB77F8" w14:textId="77777777" w:rsidTr="0012279F">
        <w:trPr>
          <w:cantSplit/>
          <w:jc w:val="center"/>
        </w:trPr>
        <w:tc>
          <w:tcPr>
            <w:tcW w:w="1417" w:type="dxa"/>
            <w:tcBorders>
              <w:top w:val="nil"/>
              <w:bottom w:val="nil"/>
            </w:tcBorders>
          </w:tcPr>
          <w:p w14:paraId="42E352B0" w14:textId="77777777" w:rsidR="00991923" w:rsidRPr="00991923" w:rsidRDefault="00991923" w:rsidP="00991923">
            <w:pPr>
              <w:keepNext/>
              <w:keepLines/>
              <w:spacing w:after="0"/>
              <w:jc w:val="center"/>
              <w:rPr>
                <w:rFonts w:ascii="Arial" w:hAnsi="Arial"/>
                <w:sz w:val="18"/>
              </w:rPr>
            </w:pPr>
          </w:p>
        </w:tc>
        <w:tc>
          <w:tcPr>
            <w:tcW w:w="1417" w:type="dxa"/>
          </w:tcPr>
          <w:p w14:paraId="25E80B32"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tcPr>
          <w:p w14:paraId="52024E29"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tcPr>
          <w:p w14:paraId="3D7D624C"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59.8</w:t>
            </w:r>
          </w:p>
        </w:tc>
        <w:tc>
          <w:tcPr>
            <w:tcW w:w="1417" w:type="dxa"/>
            <w:tcBorders>
              <w:top w:val="nil"/>
              <w:bottom w:val="nil"/>
            </w:tcBorders>
          </w:tcPr>
          <w:p w14:paraId="0E30CA90" w14:textId="77777777" w:rsidR="00991923" w:rsidRPr="00991923" w:rsidRDefault="00991923" w:rsidP="00991923">
            <w:pPr>
              <w:keepNext/>
              <w:keepLines/>
              <w:spacing w:after="0"/>
              <w:jc w:val="center"/>
              <w:rPr>
                <w:rFonts w:ascii="Arial" w:hAnsi="Arial"/>
                <w:sz w:val="18"/>
              </w:rPr>
            </w:pPr>
          </w:p>
        </w:tc>
        <w:tc>
          <w:tcPr>
            <w:tcW w:w="1417" w:type="dxa"/>
            <w:tcBorders>
              <w:top w:val="nil"/>
              <w:bottom w:val="nil"/>
            </w:tcBorders>
          </w:tcPr>
          <w:p w14:paraId="00D7BEB3" w14:textId="77777777" w:rsidR="00991923" w:rsidRPr="00991923" w:rsidRDefault="00991923" w:rsidP="00991923">
            <w:pPr>
              <w:keepNext/>
              <w:keepLines/>
              <w:spacing w:after="0"/>
              <w:jc w:val="center"/>
              <w:rPr>
                <w:rFonts w:ascii="Arial" w:hAnsi="Arial"/>
                <w:sz w:val="18"/>
              </w:rPr>
            </w:pPr>
          </w:p>
        </w:tc>
      </w:tr>
      <w:tr w:rsidR="00991923" w:rsidRPr="00991923" w14:paraId="04F16D65" w14:textId="77777777" w:rsidTr="0012279F">
        <w:trPr>
          <w:cantSplit/>
          <w:jc w:val="center"/>
        </w:trPr>
        <w:tc>
          <w:tcPr>
            <w:tcW w:w="1417" w:type="dxa"/>
            <w:tcBorders>
              <w:top w:val="nil"/>
              <w:bottom w:val="single" w:sz="4" w:space="0" w:color="auto"/>
            </w:tcBorders>
          </w:tcPr>
          <w:p w14:paraId="05F665FA" w14:textId="77777777" w:rsidR="00991923" w:rsidRPr="00991923" w:rsidRDefault="00991923" w:rsidP="00991923">
            <w:pPr>
              <w:keepNext/>
              <w:keepLines/>
              <w:spacing w:after="0"/>
              <w:jc w:val="center"/>
              <w:rPr>
                <w:rFonts w:ascii="Arial" w:hAnsi="Arial"/>
                <w:sz w:val="18"/>
              </w:rPr>
            </w:pPr>
          </w:p>
        </w:tc>
        <w:tc>
          <w:tcPr>
            <w:tcW w:w="1417" w:type="dxa"/>
          </w:tcPr>
          <w:p w14:paraId="58B2D0A8"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tcPr>
          <w:p w14:paraId="5EFB96A5"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tcPr>
          <w:p w14:paraId="74CF1B12"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-59.5</w:t>
            </w:r>
          </w:p>
        </w:tc>
        <w:tc>
          <w:tcPr>
            <w:tcW w:w="1417" w:type="dxa"/>
            <w:tcBorders>
              <w:top w:val="nil"/>
              <w:bottom w:val="single" w:sz="4" w:space="0" w:color="auto"/>
            </w:tcBorders>
          </w:tcPr>
          <w:p w14:paraId="484E674B"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tcPr>
          <w:p w14:paraId="02DD7580" w14:textId="77777777" w:rsidR="00991923" w:rsidRPr="00991923" w:rsidRDefault="00991923" w:rsidP="00991923">
            <w:pPr>
              <w:keepNext/>
              <w:keepLines/>
              <w:spacing w:after="0"/>
              <w:jc w:val="center"/>
              <w:rPr>
                <w:rFonts w:ascii="Arial" w:hAnsi="Arial"/>
                <w:sz w:val="18"/>
              </w:rPr>
            </w:pPr>
          </w:p>
        </w:tc>
      </w:tr>
      <w:tr w:rsidR="00991923" w:rsidRPr="00991923" w14:paraId="0EE47961" w14:textId="77777777" w:rsidTr="0012279F">
        <w:trPr>
          <w:cantSplit/>
          <w:jc w:val="center"/>
        </w:trPr>
        <w:tc>
          <w:tcPr>
            <w:tcW w:w="1417" w:type="dxa"/>
            <w:tcBorders>
              <w:bottom w:val="nil"/>
            </w:tcBorders>
          </w:tcPr>
          <w:p w14:paraId="3CFE7085"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60</w:t>
            </w:r>
          </w:p>
        </w:tc>
        <w:tc>
          <w:tcPr>
            <w:tcW w:w="1417" w:type="dxa"/>
          </w:tcPr>
          <w:p w14:paraId="082F6AF6"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tcPr>
          <w:p w14:paraId="1E2722F4"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tcPr>
          <w:p w14:paraId="5E74BE56"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-59.2</w:t>
            </w:r>
          </w:p>
        </w:tc>
        <w:tc>
          <w:tcPr>
            <w:tcW w:w="1417" w:type="dxa"/>
            <w:tcBorders>
              <w:bottom w:val="nil"/>
            </w:tcBorders>
          </w:tcPr>
          <w:p w14:paraId="3FB6BEF6"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-66.3</w:t>
            </w:r>
          </w:p>
        </w:tc>
        <w:tc>
          <w:tcPr>
            <w:tcW w:w="1417" w:type="dxa"/>
            <w:tcBorders>
              <w:bottom w:val="nil"/>
            </w:tcBorders>
          </w:tcPr>
          <w:p w14:paraId="60C8B569"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552AF390" w14:textId="77777777" w:rsidTr="0012279F">
        <w:trPr>
          <w:cantSplit/>
          <w:jc w:val="center"/>
        </w:trPr>
        <w:tc>
          <w:tcPr>
            <w:tcW w:w="1417" w:type="dxa"/>
            <w:tcBorders>
              <w:top w:val="nil"/>
              <w:bottom w:val="single" w:sz="4" w:space="0" w:color="auto"/>
            </w:tcBorders>
          </w:tcPr>
          <w:p w14:paraId="6E1137DB" w14:textId="77777777" w:rsidR="00991923" w:rsidRPr="00991923" w:rsidRDefault="00991923" w:rsidP="00991923">
            <w:pPr>
              <w:keepNext/>
              <w:keepLines/>
              <w:spacing w:after="0"/>
              <w:jc w:val="center"/>
              <w:rPr>
                <w:rFonts w:ascii="Arial" w:hAnsi="Arial"/>
                <w:sz w:val="18"/>
              </w:rPr>
            </w:pPr>
          </w:p>
        </w:tc>
        <w:tc>
          <w:tcPr>
            <w:tcW w:w="1417" w:type="dxa"/>
          </w:tcPr>
          <w:p w14:paraId="2598C08D"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tcPr>
          <w:p w14:paraId="701F9B97"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tcPr>
          <w:p w14:paraId="07A0DCCE"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-59.5</w:t>
            </w:r>
          </w:p>
        </w:tc>
        <w:tc>
          <w:tcPr>
            <w:tcW w:w="1417" w:type="dxa"/>
            <w:tcBorders>
              <w:top w:val="nil"/>
              <w:bottom w:val="single" w:sz="4" w:space="0" w:color="auto"/>
            </w:tcBorders>
          </w:tcPr>
          <w:p w14:paraId="41438282"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tcPr>
          <w:p w14:paraId="55F28D7E" w14:textId="77777777" w:rsidR="00991923" w:rsidRPr="00991923" w:rsidRDefault="00991923" w:rsidP="00991923">
            <w:pPr>
              <w:keepNext/>
              <w:keepLines/>
              <w:spacing w:after="0"/>
              <w:jc w:val="center"/>
              <w:rPr>
                <w:rFonts w:ascii="Arial" w:hAnsi="Arial"/>
                <w:sz w:val="18"/>
              </w:rPr>
            </w:pPr>
          </w:p>
        </w:tc>
      </w:tr>
      <w:tr w:rsidR="00991923" w:rsidRPr="00991923" w14:paraId="7A8463EE" w14:textId="77777777" w:rsidTr="0012279F">
        <w:trPr>
          <w:cantSplit/>
          <w:jc w:val="center"/>
        </w:trPr>
        <w:tc>
          <w:tcPr>
            <w:tcW w:w="1417" w:type="dxa"/>
            <w:tcBorders>
              <w:bottom w:val="nil"/>
            </w:tcBorders>
          </w:tcPr>
          <w:p w14:paraId="6BCEBE84"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70</w:t>
            </w:r>
          </w:p>
        </w:tc>
        <w:tc>
          <w:tcPr>
            <w:tcW w:w="1417" w:type="dxa"/>
          </w:tcPr>
          <w:p w14:paraId="756FBAAC"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tcPr>
          <w:p w14:paraId="5A5947E7"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tcPr>
          <w:p w14:paraId="2E2846A8"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-59.2</w:t>
            </w:r>
          </w:p>
        </w:tc>
        <w:tc>
          <w:tcPr>
            <w:tcW w:w="1417" w:type="dxa"/>
            <w:tcBorders>
              <w:bottom w:val="nil"/>
            </w:tcBorders>
          </w:tcPr>
          <w:p w14:paraId="5A2B576C"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-65.7</w:t>
            </w:r>
          </w:p>
        </w:tc>
        <w:tc>
          <w:tcPr>
            <w:tcW w:w="1417" w:type="dxa"/>
            <w:tcBorders>
              <w:bottom w:val="nil"/>
            </w:tcBorders>
          </w:tcPr>
          <w:p w14:paraId="4BC5B382"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475894A4" w14:textId="77777777" w:rsidTr="0012279F">
        <w:trPr>
          <w:cantSplit/>
          <w:jc w:val="center"/>
        </w:trPr>
        <w:tc>
          <w:tcPr>
            <w:tcW w:w="1417" w:type="dxa"/>
            <w:tcBorders>
              <w:top w:val="nil"/>
              <w:bottom w:val="single" w:sz="4" w:space="0" w:color="auto"/>
            </w:tcBorders>
          </w:tcPr>
          <w:p w14:paraId="43FA9C45" w14:textId="77777777" w:rsidR="00991923" w:rsidRPr="00991923" w:rsidRDefault="00991923" w:rsidP="00991923">
            <w:pPr>
              <w:keepNext/>
              <w:keepLines/>
              <w:spacing w:after="0"/>
              <w:jc w:val="center"/>
              <w:rPr>
                <w:rFonts w:ascii="Arial" w:hAnsi="Arial"/>
                <w:sz w:val="18"/>
              </w:rPr>
            </w:pPr>
          </w:p>
        </w:tc>
        <w:tc>
          <w:tcPr>
            <w:tcW w:w="1417" w:type="dxa"/>
          </w:tcPr>
          <w:p w14:paraId="0049D1D2"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tcPr>
          <w:p w14:paraId="2B031518"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tcPr>
          <w:p w14:paraId="304D0F37"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-59.5</w:t>
            </w:r>
          </w:p>
        </w:tc>
        <w:tc>
          <w:tcPr>
            <w:tcW w:w="1417" w:type="dxa"/>
            <w:tcBorders>
              <w:top w:val="nil"/>
              <w:bottom w:val="single" w:sz="4" w:space="0" w:color="auto"/>
            </w:tcBorders>
          </w:tcPr>
          <w:p w14:paraId="174D7C83"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tcPr>
          <w:p w14:paraId="12AE64AA" w14:textId="77777777" w:rsidR="00991923" w:rsidRPr="00991923" w:rsidRDefault="00991923" w:rsidP="00991923">
            <w:pPr>
              <w:keepNext/>
              <w:keepLines/>
              <w:spacing w:after="0"/>
              <w:jc w:val="center"/>
              <w:rPr>
                <w:rFonts w:ascii="Arial" w:hAnsi="Arial"/>
                <w:sz w:val="18"/>
              </w:rPr>
            </w:pPr>
          </w:p>
        </w:tc>
      </w:tr>
      <w:tr w:rsidR="00991923" w:rsidRPr="00991923" w14:paraId="2EF03E6A" w14:textId="77777777" w:rsidTr="0012279F">
        <w:trPr>
          <w:cantSplit/>
          <w:jc w:val="center"/>
        </w:trPr>
        <w:tc>
          <w:tcPr>
            <w:tcW w:w="1417" w:type="dxa"/>
            <w:tcBorders>
              <w:bottom w:val="nil"/>
            </w:tcBorders>
          </w:tcPr>
          <w:p w14:paraId="2C4B2AFA"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80</w:t>
            </w:r>
          </w:p>
        </w:tc>
        <w:tc>
          <w:tcPr>
            <w:tcW w:w="1417" w:type="dxa"/>
          </w:tcPr>
          <w:p w14:paraId="5ABC72AA"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tcPr>
          <w:p w14:paraId="0A87C64B"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tcPr>
          <w:p w14:paraId="15CED941"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-59.2</w:t>
            </w:r>
          </w:p>
        </w:tc>
        <w:tc>
          <w:tcPr>
            <w:tcW w:w="1417" w:type="dxa"/>
            <w:tcBorders>
              <w:bottom w:val="nil"/>
            </w:tcBorders>
          </w:tcPr>
          <w:p w14:paraId="3B715A52"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-65.1</w:t>
            </w:r>
          </w:p>
        </w:tc>
        <w:tc>
          <w:tcPr>
            <w:tcW w:w="1417" w:type="dxa"/>
            <w:tcBorders>
              <w:bottom w:val="nil"/>
            </w:tcBorders>
          </w:tcPr>
          <w:p w14:paraId="06A2CF1D"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69604828" w14:textId="77777777" w:rsidTr="0012279F">
        <w:trPr>
          <w:cantSplit/>
          <w:jc w:val="center"/>
        </w:trPr>
        <w:tc>
          <w:tcPr>
            <w:tcW w:w="1417" w:type="dxa"/>
            <w:tcBorders>
              <w:top w:val="nil"/>
              <w:bottom w:val="single" w:sz="4" w:space="0" w:color="auto"/>
            </w:tcBorders>
          </w:tcPr>
          <w:p w14:paraId="519728CC" w14:textId="77777777" w:rsidR="00991923" w:rsidRPr="00991923" w:rsidRDefault="00991923" w:rsidP="00991923">
            <w:pPr>
              <w:keepNext/>
              <w:keepLines/>
              <w:spacing w:after="0"/>
              <w:jc w:val="center"/>
              <w:rPr>
                <w:rFonts w:ascii="Arial" w:hAnsi="Arial"/>
                <w:sz w:val="18"/>
              </w:rPr>
            </w:pPr>
          </w:p>
        </w:tc>
        <w:tc>
          <w:tcPr>
            <w:tcW w:w="1417" w:type="dxa"/>
          </w:tcPr>
          <w:p w14:paraId="2F04EE1B"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tcPr>
          <w:p w14:paraId="6B2F4D09"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tcPr>
          <w:p w14:paraId="10AB3A33"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-59.5</w:t>
            </w:r>
          </w:p>
        </w:tc>
        <w:tc>
          <w:tcPr>
            <w:tcW w:w="1417" w:type="dxa"/>
            <w:tcBorders>
              <w:top w:val="nil"/>
              <w:bottom w:val="single" w:sz="4" w:space="0" w:color="auto"/>
            </w:tcBorders>
          </w:tcPr>
          <w:p w14:paraId="13E4679C"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tcPr>
          <w:p w14:paraId="3C677E2D" w14:textId="77777777" w:rsidR="00991923" w:rsidRPr="00991923" w:rsidRDefault="00991923" w:rsidP="00991923">
            <w:pPr>
              <w:keepNext/>
              <w:keepLines/>
              <w:spacing w:after="0"/>
              <w:jc w:val="center"/>
              <w:rPr>
                <w:rFonts w:ascii="Arial" w:hAnsi="Arial"/>
                <w:sz w:val="18"/>
              </w:rPr>
            </w:pPr>
          </w:p>
        </w:tc>
      </w:tr>
      <w:tr w:rsidR="00991923" w:rsidRPr="00991923" w14:paraId="4FE81FF3" w14:textId="77777777" w:rsidTr="0012279F">
        <w:trPr>
          <w:cantSplit/>
          <w:jc w:val="center"/>
        </w:trPr>
        <w:tc>
          <w:tcPr>
            <w:tcW w:w="1417" w:type="dxa"/>
            <w:tcBorders>
              <w:bottom w:val="nil"/>
            </w:tcBorders>
          </w:tcPr>
          <w:p w14:paraId="2DBD0F22"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90</w:t>
            </w:r>
          </w:p>
        </w:tc>
        <w:tc>
          <w:tcPr>
            <w:tcW w:w="1417" w:type="dxa"/>
          </w:tcPr>
          <w:p w14:paraId="48FA54B5"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tcPr>
          <w:p w14:paraId="469076ED"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tcPr>
          <w:p w14:paraId="2F2F2D67"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-59.2</w:t>
            </w:r>
          </w:p>
        </w:tc>
        <w:tc>
          <w:tcPr>
            <w:tcW w:w="1417" w:type="dxa"/>
            <w:tcBorders>
              <w:bottom w:val="nil"/>
            </w:tcBorders>
          </w:tcPr>
          <w:p w14:paraId="3FED90F3"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-64.5</w:t>
            </w:r>
          </w:p>
        </w:tc>
        <w:tc>
          <w:tcPr>
            <w:tcW w:w="1417" w:type="dxa"/>
            <w:tcBorders>
              <w:bottom w:val="nil"/>
            </w:tcBorders>
          </w:tcPr>
          <w:p w14:paraId="17DE8D87"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7E7E3D14" w14:textId="77777777" w:rsidTr="0012279F">
        <w:trPr>
          <w:cantSplit/>
          <w:jc w:val="center"/>
        </w:trPr>
        <w:tc>
          <w:tcPr>
            <w:tcW w:w="1417" w:type="dxa"/>
            <w:tcBorders>
              <w:top w:val="nil"/>
              <w:bottom w:val="single" w:sz="4" w:space="0" w:color="auto"/>
            </w:tcBorders>
          </w:tcPr>
          <w:p w14:paraId="171E980E" w14:textId="77777777" w:rsidR="00991923" w:rsidRPr="00991923" w:rsidRDefault="00991923" w:rsidP="00991923">
            <w:pPr>
              <w:keepNext/>
              <w:keepLines/>
              <w:spacing w:after="0"/>
              <w:jc w:val="center"/>
              <w:rPr>
                <w:rFonts w:ascii="Arial" w:hAnsi="Arial"/>
                <w:sz w:val="18"/>
              </w:rPr>
            </w:pPr>
          </w:p>
        </w:tc>
        <w:tc>
          <w:tcPr>
            <w:tcW w:w="1417" w:type="dxa"/>
          </w:tcPr>
          <w:p w14:paraId="0BBBFE59"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tcPr>
          <w:p w14:paraId="461944B8"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tcPr>
          <w:p w14:paraId="526E1D03"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-59.5</w:t>
            </w:r>
          </w:p>
        </w:tc>
        <w:tc>
          <w:tcPr>
            <w:tcW w:w="1417" w:type="dxa"/>
            <w:tcBorders>
              <w:top w:val="nil"/>
              <w:bottom w:val="single" w:sz="4" w:space="0" w:color="auto"/>
            </w:tcBorders>
          </w:tcPr>
          <w:p w14:paraId="655BD195"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tcPr>
          <w:p w14:paraId="0E8424A3" w14:textId="77777777" w:rsidR="00991923" w:rsidRPr="00991923" w:rsidRDefault="00991923" w:rsidP="00991923">
            <w:pPr>
              <w:keepNext/>
              <w:keepLines/>
              <w:spacing w:after="0"/>
              <w:jc w:val="center"/>
              <w:rPr>
                <w:rFonts w:ascii="Arial" w:hAnsi="Arial"/>
                <w:sz w:val="18"/>
              </w:rPr>
            </w:pPr>
          </w:p>
        </w:tc>
      </w:tr>
      <w:tr w:rsidR="00991923" w:rsidRPr="00991923" w14:paraId="45B54C20" w14:textId="77777777" w:rsidTr="0012279F">
        <w:trPr>
          <w:cantSplit/>
          <w:jc w:val="center"/>
        </w:trPr>
        <w:tc>
          <w:tcPr>
            <w:tcW w:w="1417" w:type="dxa"/>
            <w:tcBorders>
              <w:bottom w:val="nil"/>
            </w:tcBorders>
          </w:tcPr>
          <w:p w14:paraId="4BFA2D7D"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100</w:t>
            </w:r>
          </w:p>
        </w:tc>
        <w:tc>
          <w:tcPr>
            <w:tcW w:w="1417" w:type="dxa"/>
          </w:tcPr>
          <w:p w14:paraId="57AFECC0"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tcPr>
          <w:p w14:paraId="131A6183"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tcPr>
          <w:p w14:paraId="761B974F"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-59.2</w:t>
            </w:r>
          </w:p>
        </w:tc>
        <w:tc>
          <w:tcPr>
            <w:tcW w:w="1417" w:type="dxa"/>
            <w:tcBorders>
              <w:bottom w:val="nil"/>
            </w:tcBorders>
          </w:tcPr>
          <w:p w14:paraId="1B889ECC"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-64.1</w:t>
            </w:r>
          </w:p>
        </w:tc>
        <w:tc>
          <w:tcPr>
            <w:tcW w:w="1417" w:type="dxa"/>
            <w:tcBorders>
              <w:bottom w:val="nil"/>
            </w:tcBorders>
          </w:tcPr>
          <w:p w14:paraId="6340BD91"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12BAAD3E" w14:textId="77777777" w:rsidTr="0012279F">
        <w:trPr>
          <w:cantSplit/>
          <w:jc w:val="center"/>
        </w:trPr>
        <w:tc>
          <w:tcPr>
            <w:tcW w:w="1417" w:type="dxa"/>
            <w:tcBorders>
              <w:top w:val="nil"/>
            </w:tcBorders>
          </w:tcPr>
          <w:p w14:paraId="57364968" w14:textId="77777777" w:rsidR="00991923" w:rsidRPr="00991923" w:rsidRDefault="00991923" w:rsidP="00991923">
            <w:pPr>
              <w:keepNext/>
              <w:keepLines/>
              <w:spacing w:after="0"/>
              <w:jc w:val="center"/>
              <w:rPr>
                <w:rFonts w:ascii="Arial" w:hAnsi="Arial"/>
                <w:sz w:val="18"/>
              </w:rPr>
            </w:pPr>
          </w:p>
        </w:tc>
        <w:tc>
          <w:tcPr>
            <w:tcW w:w="1417" w:type="dxa"/>
          </w:tcPr>
          <w:p w14:paraId="58AAF631"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tcPr>
          <w:p w14:paraId="31B3A6B8"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tcPr>
          <w:p w14:paraId="540FB06B"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-59.5</w:t>
            </w:r>
          </w:p>
        </w:tc>
        <w:tc>
          <w:tcPr>
            <w:tcW w:w="1417" w:type="dxa"/>
            <w:tcBorders>
              <w:top w:val="nil"/>
            </w:tcBorders>
          </w:tcPr>
          <w:p w14:paraId="78EFCEF6" w14:textId="77777777" w:rsidR="00991923" w:rsidRPr="00991923" w:rsidRDefault="00991923" w:rsidP="00991923">
            <w:pPr>
              <w:keepNext/>
              <w:keepLines/>
              <w:spacing w:after="0"/>
              <w:jc w:val="center"/>
              <w:rPr>
                <w:rFonts w:ascii="Arial" w:hAnsi="Arial"/>
                <w:sz w:val="18"/>
              </w:rPr>
            </w:pPr>
          </w:p>
        </w:tc>
        <w:tc>
          <w:tcPr>
            <w:tcW w:w="1417" w:type="dxa"/>
            <w:tcBorders>
              <w:top w:val="nil"/>
            </w:tcBorders>
          </w:tcPr>
          <w:p w14:paraId="22E3A842" w14:textId="77777777" w:rsidR="00991923" w:rsidRPr="00991923" w:rsidRDefault="00991923" w:rsidP="00991923">
            <w:pPr>
              <w:keepNext/>
              <w:keepLines/>
              <w:spacing w:after="0"/>
              <w:jc w:val="center"/>
              <w:rPr>
                <w:rFonts w:ascii="Arial" w:hAnsi="Arial"/>
                <w:sz w:val="18"/>
              </w:rPr>
            </w:pPr>
          </w:p>
        </w:tc>
      </w:tr>
      <w:tr w:rsidR="00991923" w:rsidRPr="00991923" w14:paraId="3BDA9E2D" w14:textId="77777777" w:rsidTr="0012279F">
        <w:trPr>
          <w:cantSplit/>
          <w:jc w:val="center"/>
        </w:trPr>
        <w:tc>
          <w:tcPr>
            <w:tcW w:w="8502" w:type="dxa"/>
            <w:gridSpan w:val="6"/>
          </w:tcPr>
          <w:p w14:paraId="1E94DF05" w14:textId="77777777" w:rsidR="00991923" w:rsidRPr="00991923" w:rsidRDefault="00991923" w:rsidP="00991923">
            <w:pPr>
              <w:keepNext/>
              <w:keepLines/>
              <w:spacing w:after="0"/>
              <w:ind w:left="851" w:hanging="851"/>
              <w:rPr>
                <w:rFonts w:ascii="Arial" w:hAnsi="Arial" w:cs="Arial"/>
                <w:sz w:val="18"/>
                <w:lang w:eastAsia="ko-KR"/>
              </w:rPr>
            </w:pPr>
            <w:r w:rsidRPr="00991923">
              <w:rPr>
                <w:rFonts w:ascii="Arial" w:hAnsi="Arial"/>
                <w:sz w:val="18"/>
              </w:rPr>
              <w:t>NOTE</w:t>
            </w:r>
            <w:r w:rsidRPr="00991923">
              <w:rPr>
                <w:rFonts w:ascii="Arial" w:eastAsia="SimSun" w:hAnsi="Arial" w:hint="eastAsia"/>
                <w:sz w:val="18"/>
                <w:lang w:val="en-US" w:eastAsia="zh-CN"/>
              </w:rPr>
              <w:t xml:space="preserve"> 1</w:t>
            </w:r>
            <w:r w:rsidRPr="00991923">
              <w:rPr>
                <w:rFonts w:ascii="Arial" w:hAnsi="Arial"/>
                <w:sz w:val="18"/>
              </w:rPr>
              <w:t>:</w:t>
            </w:r>
            <w:r w:rsidRPr="00991923">
              <w:rPr>
                <w:rFonts w:ascii="Arial" w:hAnsi="Arial"/>
                <w:sz w:val="18"/>
              </w:rPr>
              <w:tab/>
              <w:t xml:space="preserve">The wanted signal mean power is the power level of a single instance of the corresponding reference measurement channel. </w:t>
            </w:r>
            <w:r w:rsidRPr="00991923">
              <w:rPr>
                <w:rFonts w:ascii="Arial" w:hAnsi="Arial" w:cs="Arial"/>
                <w:sz w:val="18"/>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991923">
              <w:rPr>
                <w:rFonts w:ascii="Arial" w:hAnsi="Arial" w:cs="Arial"/>
                <w:sz w:val="18"/>
                <w:lang w:eastAsia="ko-KR"/>
              </w:rPr>
              <w:t xml:space="preserve">, except for one instance that might overlap one other instance to cover the full </w:t>
            </w:r>
            <w:r w:rsidRPr="00991923">
              <w:rPr>
                <w:rFonts w:ascii="Arial" w:hAnsi="Arial" w:cs="Arial"/>
                <w:i/>
                <w:sz w:val="18"/>
                <w:lang w:eastAsia="ko-KR"/>
              </w:rPr>
              <w:t>BS channel bandwidth</w:t>
            </w:r>
            <w:r w:rsidRPr="00991923">
              <w:rPr>
                <w:rFonts w:ascii="Arial" w:hAnsi="Arial" w:cs="Arial"/>
                <w:sz w:val="18"/>
                <w:lang w:eastAsia="ko-KR"/>
              </w:rPr>
              <w:t>.</w:t>
            </w:r>
          </w:p>
          <w:p w14:paraId="503C7ED5" w14:textId="77777777" w:rsidR="00991923" w:rsidRPr="00991923" w:rsidRDefault="00991923" w:rsidP="00991923">
            <w:pPr>
              <w:keepNext/>
              <w:keepLines/>
              <w:spacing w:after="0"/>
              <w:ind w:left="851" w:hanging="851"/>
              <w:rPr>
                <w:rFonts w:ascii="Arial" w:hAnsi="Arial"/>
                <w:sz w:val="18"/>
              </w:rPr>
            </w:pPr>
            <w:r w:rsidRPr="00991923">
              <w:rPr>
                <w:rFonts w:ascii="Arial" w:hAnsi="Arial"/>
                <w:sz w:val="18"/>
              </w:rPr>
              <w:t>NOTE 2: These reference measurement channels are not applied for band n46, n96 and n102.</w:t>
            </w:r>
          </w:p>
        </w:tc>
      </w:tr>
    </w:tbl>
    <w:p w14:paraId="4CF2F44C" w14:textId="77777777" w:rsidR="00991923" w:rsidRPr="00991923" w:rsidRDefault="00991923" w:rsidP="00991923"/>
    <w:p w14:paraId="1F92DA2F" w14:textId="77777777" w:rsidR="00991923" w:rsidRPr="00991923" w:rsidRDefault="00991923" w:rsidP="00991923">
      <w:pPr>
        <w:keepNext/>
        <w:keepLines/>
        <w:spacing w:before="60"/>
        <w:jc w:val="center"/>
        <w:rPr>
          <w:rFonts w:ascii="Arial" w:hAnsi="Arial"/>
          <w:b/>
        </w:rPr>
      </w:pPr>
      <w:r w:rsidRPr="00991923">
        <w:rPr>
          <w:rFonts w:ascii="Arial" w:hAnsi="Arial"/>
          <w:b/>
        </w:rPr>
        <w:lastRenderedPageBreak/>
        <w:t>Table 7.3.5-2a: Medium Range BS dynamic range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16"/>
        <w:gridCol w:w="1416"/>
        <w:gridCol w:w="1416"/>
        <w:gridCol w:w="1416"/>
      </w:tblGrid>
      <w:tr w:rsidR="00991923" w:rsidRPr="00991923" w14:paraId="781EA34C" w14:textId="77777777" w:rsidTr="00991923">
        <w:trPr>
          <w:cantSplit/>
          <w:jc w:val="center"/>
        </w:trPr>
        <w:tc>
          <w:tcPr>
            <w:tcW w:w="1416" w:type="dxa"/>
            <w:tcBorders>
              <w:top w:val="single" w:sz="4" w:space="0" w:color="auto"/>
              <w:left w:val="single" w:sz="4" w:space="0" w:color="auto"/>
              <w:bottom w:val="single" w:sz="4" w:space="0" w:color="auto"/>
              <w:right w:val="single" w:sz="4" w:space="0" w:color="auto"/>
            </w:tcBorders>
          </w:tcPr>
          <w:p w14:paraId="5FC8F6FE" w14:textId="77777777" w:rsidR="00991923" w:rsidRPr="00991923" w:rsidRDefault="00991923" w:rsidP="00991923">
            <w:pPr>
              <w:keepNext/>
              <w:keepLines/>
              <w:spacing w:after="0"/>
              <w:jc w:val="center"/>
              <w:rPr>
                <w:rFonts w:ascii="Arial" w:hAnsi="Arial"/>
                <w:b/>
                <w:sz w:val="18"/>
              </w:rPr>
            </w:pPr>
          </w:p>
          <w:p w14:paraId="3BB857C6" w14:textId="77777777" w:rsidR="00991923" w:rsidRPr="00991923" w:rsidRDefault="00991923" w:rsidP="00991923">
            <w:pPr>
              <w:keepNext/>
              <w:keepLines/>
              <w:spacing w:after="0"/>
              <w:jc w:val="center"/>
              <w:rPr>
                <w:rFonts w:ascii="Arial" w:hAnsi="Arial"/>
                <w:b/>
                <w:sz w:val="18"/>
              </w:rPr>
            </w:pPr>
            <w:r w:rsidRPr="00991923">
              <w:rPr>
                <w:rFonts w:ascii="Arial" w:hAnsi="Arial"/>
                <w:b/>
                <w:i/>
                <w:iCs/>
                <w:sz w:val="18"/>
              </w:rPr>
              <w:t>BS channel bandwidth</w:t>
            </w:r>
            <w:r w:rsidRPr="00991923">
              <w:rPr>
                <w:rFonts w:ascii="Arial" w:hAnsi="Arial"/>
                <w:b/>
                <w:sz w:val="18"/>
              </w:rPr>
              <w:t xml:space="preserve"> (MHz)</w:t>
            </w:r>
          </w:p>
        </w:tc>
        <w:tc>
          <w:tcPr>
            <w:tcW w:w="1416" w:type="dxa"/>
            <w:tcBorders>
              <w:top w:val="single" w:sz="4" w:space="0" w:color="auto"/>
              <w:left w:val="single" w:sz="4" w:space="0" w:color="auto"/>
              <w:bottom w:val="single" w:sz="4" w:space="0" w:color="000000"/>
              <w:right w:val="single" w:sz="4" w:space="0" w:color="auto"/>
            </w:tcBorders>
            <w:hideMark/>
          </w:tcPr>
          <w:p w14:paraId="2A0C172E" w14:textId="77777777" w:rsidR="00991923" w:rsidRPr="00991923" w:rsidRDefault="00991923" w:rsidP="00991923">
            <w:pPr>
              <w:keepNext/>
              <w:keepLines/>
              <w:spacing w:after="0"/>
              <w:jc w:val="center"/>
              <w:rPr>
                <w:rFonts w:ascii="Arial" w:hAnsi="Arial"/>
                <w:b/>
                <w:sz w:val="18"/>
              </w:rPr>
            </w:pPr>
            <w:r w:rsidRPr="00991923">
              <w:rPr>
                <w:rFonts w:ascii="Arial" w:hAnsi="Arial"/>
                <w:b/>
                <w:sz w:val="18"/>
              </w:rPr>
              <w:t>Reference measurement channel</w:t>
            </w:r>
          </w:p>
        </w:tc>
        <w:tc>
          <w:tcPr>
            <w:tcW w:w="1416" w:type="dxa"/>
            <w:tcBorders>
              <w:top w:val="single" w:sz="4" w:space="0" w:color="auto"/>
              <w:left w:val="single" w:sz="4" w:space="0" w:color="auto"/>
              <w:bottom w:val="single" w:sz="4" w:space="0" w:color="000000"/>
              <w:right w:val="single" w:sz="4" w:space="0" w:color="auto"/>
            </w:tcBorders>
            <w:hideMark/>
          </w:tcPr>
          <w:p w14:paraId="2CE207CB" w14:textId="77777777" w:rsidR="00991923" w:rsidRPr="00991923" w:rsidRDefault="00991923" w:rsidP="00991923">
            <w:pPr>
              <w:keepNext/>
              <w:keepLines/>
              <w:spacing w:after="0"/>
              <w:jc w:val="center"/>
              <w:rPr>
                <w:rFonts w:ascii="Arial" w:hAnsi="Arial" w:cs="v5.0.0"/>
                <w:b/>
                <w:sz w:val="18"/>
              </w:rPr>
            </w:pPr>
            <w:r w:rsidRPr="00991923">
              <w:rPr>
                <w:rFonts w:ascii="Arial" w:hAnsi="Arial" w:cs="v5.0.0"/>
                <w:b/>
                <w:sz w:val="18"/>
              </w:rPr>
              <w:t>Wanted signal mean power (dBm)</w:t>
            </w:r>
          </w:p>
        </w:tc>
        <w:tc>
          <w:tcPr>
            <w:tcW w:w="1416" w:type="dxa"/>
            <w:tcBorders>
              <w:top w:val="single" w:sz="4" w:space="0" w:color="auto"/>
              <w:left w:val="single" w:sz="4" w:space="0" w:color="auto"/>
              <w:bottom w:val="single" w:sz="4" w:space="0" w:color="auto"/>
              <w:right w:val="single" w:sz="4" w:space="0" w:color="auto"/>
            </w:tcBorders>
            <w:hideMark/>
          </w:tcPr>
          <w:p w14:paraId="7651C68B" w14:textId="77777777" w:rsidR="00991923" w:rsidRPr="00991923" w:rsidRDefault="00991923" w:rsidP="00991923">
            <w:pPr>
              <w:keepNext/>
              <w:keepLines/>
              <w:spacing w:after="0"/>
              <w:jc w:val="center"/>
              <w:rPr>
                <w:rFonts w:ascii="Arial" w:hAnsi="Arial" w:cs="v5.0.0"/>
                <w:b/>
                <w:sz w:val="18"/>
              </w:rPr>
            </w:pPr>
            <w:r w:rsidRPr="00991923">
              <w:rPr>
                <w:rFonts w:ascii="Arial" w:hAnsi="Arial" w:cs="v5.0.0"/>
                <w:b/>
                <w:sz w:val="18"/>
              </w:rPr>
              <w:t xml:space="preserve">Interfering signal mean power (dBm) / </w:t>
            </w:r>
            <w:r w:rsidRPr="00991923">
              <w:rPr>
                <w:rFonts w:ascii="Arial" w:hAnsi="Arial"/>
                <w:b/>
                <w:sz w:val="18"/>
              </w:rPr>
              <w:t>BW</w:t>
            </w:r>
            <w:r w:rsidRPr="00991923">
              <w:rPr>
                <w:rFonts w:ascii="Arial" w:hAnsi="Arial"/>
                <w:b/>
                <w:sz w:val="18"/>
                <w:vertAlign w:val="subscript"/>
              </w:rPr>
              <w:t>Config</w:t>
            </w:r>
          </w:p>
        </w:tc>
        <w:tc>
          <w:tcPr>
            <w:tcW w:w="1416" w:type="dxa"/>
            <w:tcBorders>
              <w:top w:val="single" w:sz="4" w:space="0" w:color="auto"/>
              <w:left w:val="single" w:sz="4" w:space="0" w:color="auto"/>
              <w:bottom w:val="single" w:sz="4" w:space="0" w:color="000000"/>
              <w:right w:val="single" w:sz="4" w:space="0" w:color="auto"/>
            </w:tcBorders>
            <w:hideMark/>
          </w:tcPr>
          <w:p w14:paraId="3A3AAD7F" w14:textId="77777777" w:rsidR="00991923" w:rsidRPr="00991923" w:rsidRDefault="00991923" w:rsidP="00991923">
            <w:pPr>
              <w:keepNext/>
              <w:keepLines/>
              <w:spacing w:after="0"/>
              <w:jc w:val="center"/>
              <w:rPr>
                <w:rFonts w:ascii="Arial" w:hAnsi="Arial"/>
                <w:b/>
                <w:sz w:val="18"/>
              </w:rPr>
            </w:pPr>
            <w:r w:rsidRPr="00991923">
              <w:rPr>
                <w:rFonts w:ascii="Arial" w:hAnsi="Arial"/>
                <w:b/>
                <w:sz w:val="18"/>
              </w:rPr>
              <w:t>Type of interfering signal</w:t>
            </w:r>
          </w:p>
        </w:tc>
      </w:tr>
      <w:tr w:rsidR="00991923" w:rsidRPr="00991923" w14:paraId="5A47C875" w14:textId="77777777" w:rsidTr="00991923">
        <w:trPr>
          <w:cantSplit/>
          <w:jc w:val="center"/>
          <w:ins w:id="1449" w:author="D. Everaere" w:date="2023-09-15T14:20:00Z"/>
        </w:trPr>
        <w:tc>
          <w:tcPr>
            <w:tcW w:w="1416" w:type="dxa"/>
            <w:tcBorders>
              <w:top w:val="single" w:sz="4" w:space="0" w:color="auto"/>
              <w:left w:val="single" w:sz="4" w:space="0" w:color="auto"/>
              <w:bottom w:val="single" w:sz="4" w:space="0" w:color="auto"/>
              <w:right w:val="single" w:sz="4" w:space="0" w:color="000000"/>
            </w:tcBorders>
          </w:tcPr>
          <w:p w14:paraId="4A6B835C" w14:textId="77777777" w:rsidR="00991923" w:rsidRPr="00991923" w:rsidRDefault="00991923" w:rsidP="00991923">
            <w:pPr>
              <w:keepNext/>
              <w:keepLines/>
              <w:spacing w:after="0"/>
              <w:jc w:val="center"/>
              <w:rPr>
                <w:ins w:id="1450" w:author="D. Everaere" w:date="2023-09-15T14:20:00Z"/>
                <w:rFonts w:ascii="Arial" w:hAnsi="Arial"/>
                <w:b/>
                <w:sz w:val="18"/>
              </w:rPr>
            </w:pPr>
            <w:ins w:id="1451" w:author="D. Everaere" w:date="2023-09-15T14:20:00Z">
              <w:r w:rsidRPr="00991923">
                <w:rPr>
                  <w:rFonts w:ascii="Arial" w:hAnsi="Arial"/>
                  <w:b/>
                  <w:sz w:val="18"/>
                </w:rPr>
                <w:t>3</w:t>
              </w:r>
            </w:ins>
          </w:p>
        </w:tc>
        <w:tc>
          <w:tcPr>
            <w:tcW w:w="1416" w:type="dxa"/>
            <w:tcBorders>
              <w:top w:val="single" w:sz="4" w:space="0" w:color="000000"/>
              <w:left w:val="single" w:sz="4" w:space="0" w:color="000000"/>
              <w:bottom w:val="nil"/>
              <w:right w:val="single" w:sz="4" w:space="0" w:color="000000"/>
            </w:tcBorders>
          </w:tcPr>
          <w:p w14:paraId="199B37DE" w14:textId="77777777" w:rsidR="00991923" w:rsidRPr="00991923" w:rsidRDefault="00991923" w:rsidP="00991923">
            <w:pPr>
              <w:keepNext/>
              <w:keepLines/>
              <w:spacing w:after="0"/>
              <w:jc w:val="center"/>
              <w:rPr>
                <w:ins w:id="1452" w:author="D. Everaere" w:date="2023-09-15T14:20:00Z"/>
                <w:rFonts w:ascii="Arial" w:hAnsi="Arial"/>
                <w:b/>
                <w:sz w:val="18"/>
              </w:rPr>
            </w:pPr>
          </w:p>
        </w:tc>
        <w:tc>
          <w:tcPr>
            <w:tcW w:w="1416" w:type="dxa"/>
            <w:tcBorders>
              <w:top w:val="single" w:sz="4" w:space="0" w:color="000000"/>
              <w:left w:val="single" w:sz="4" w:space="0" w:color="000000"/>
              <w:bottom w:val="nil"/>
              <w:right w:val="single" w:sz="4" w:space="0" w:color="000000"/>
            </w:tcBorders>
          </w:tcPr>
          <w:p w14:paraId="72BAF226" w14:textId="77777777" w:rsidR="00991923" w:rsidRPr="00991923" w:rsidRDefault="00991923" w:rsidP="00991923">
            <w:pPr>
              <w:keepNext/>
              <w:keepLines/>
              <w:spacing w:after="0"/>
              <w:jc w:val="center"/>
              <w:rPr>
                <w:ins w:id="1453" w:author="D. Everaere" w:date="2023-09-15T14:20:00Z"/>
                <w:rFonts w:ascii="Arial" w:hAnsi="Arial" w:cs="v5.0.0"/>
                <w:b/>
                <w:sz w:val="18"/>
              </w:rPr>
            </w:pPr>
          </w:p>
        </w:tc>
        <w:tc>
          <w:tcPr>
            <w:tcW w:w="1416" w:type="dxa"/>
            <w:tcBorders>
              <w:top w:val="single" w:sz="4" w:space="0" w:color="auto"/>
              <w:left w:val="single" w:sz="4" w:space="0" w:color="000000"/>
              <w:bottom w:val="single" w:sz="4" w:space="0" w:color="auto"/>
              <w:right w:val="single" w:sz="4" w:space="0" w:color="000000"/>
            </w:tcBorders>
          </w:tcPr>
          <w:p w14:paraId="08E885FB" w14:textId="77777777" w:rsidR="00991923" w:rsidRPr="00991923" w:rsidRDefault="00991923" w:rsidP="00991923">
            <w:pPr>
              <w:keepNext/>
              <w:keepLines/>
              <w:spacing w:after="0"/>
              <w:jc w:val="center"/>
              <w:rPr>
                <w:ins w:id="1454" w:author="D. Everaere" w:date="2023-09-15T14:20:00Z"/>
                <w:rFonts w:ascii="Arial" w:hAnsi="Arial" w:cs="v5.0.0"/>
                <w:bCs/>
                <w:sz w:val="18"/>
              </w:rPr>
            </w:pPr>
            <w:ins w:id="1455" w:author="D. Everaere" w:date="2023-10-19T10:46:00Z">
              <w:r w:rsidRPr="00991923">
                <w:rPr>
                  <w:rFonts w:ascii="Arial" w:hAnsi="Arial" w:cs="v5.0.0"/>
                  <w:bCs/>
                  <w:sz w:val="18"/>
                </w:rPr>
                <w:t>-79.7</w:t>
              </w:r>
            </w:ins>
          </w:p>
        </w:tc>
        <w:tc>
          <w:tcPr>
            <w:tcW w:w="1416" w:type="dxa"/>
            <w:tcBorders>
              <w:top w:val="single" w:sz="4" w:space="0" w:color="000000"/>
              <w:left w:val="single" w:sz="4" w:space="0" w:color="000000"/>
              <w:bottom w:val="nil"/>
              <w:right w:val="single" w:sz="4" w:space="0" w:color="000000"/>
            </w:tcBorders>
          </w:tcPr>
          <w:p w14:paraId="5B68B07E" w14:textId="77777777" w:rsidR="00991923" w:rsidRPr="00991923" w:rsidRDefault="00991923" w:rsidP="00991923">
            <w:pPr>
              <w:keepNext/>
              <w:keepLines/>
              <w:spacing w:after="0"/>
              <w:jc w:val="center"/>
              <w:rPr>
                <w:ins w:id="1456" w:author="D. Everaere" w:date="2023-09-15T14:20:00Z"/>
                <w:rFonts w:ascii="Arial" w:hAnsi="Arial"/>
                <w:b/>
                <w:sz w:val="18"/>
              </w:rPr>
            </w:pPr>
          </w:p>
        </w:tc>
      </w:tr>
      <w:tr w:rsidR="00991923" w:rsidRPr="00991923" w14:paraId="1708560C"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0EE225EB"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5</w:t>
            </w:r>
          </w:p>
        </w:tc>
        <w:tc>
          <w:tcPr>
            <w:tcW w:w="1416" w:type="dxa"/>
            <w:tcBorders>
              <w:top w:val="nil"/>
              <w:left w:val="single" w:sz="4" w:space="0" w:color="auto"/>
              <w:bottom w:val="nil"/>
              <w:right w:val="single" w:sz="4" w:space="0" w:color="auto"/>
            </w:tcBorders>
          </w:tcPr>
          <w:p w14:paraId="14D5740D"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nil"/>
              <w:right w:val="single" w:sz="4" w:space="0" w:color="auto"/>
            </w:tcBorders>
          </w:tcPr>
          <w:p w14:paraId="5BD1DBBB"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1CE779F0"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-77.5</w:t>
            </w:r>
          </w:p>
        </w:tc>
        <w:tc>
          <w:tcPr>
            <w:tcW w:w="1416" w:type="dxa"/>
            <w:tcBorders>
              <w:top w:val="nil"/>
              <w:left w:val="single" w:sz="4" w:space="0" w:color="auto"/>
              <w:bottom w:val="nil"/>
              <w:right w:val="single" w:sz="4" w:space="0" w:color="auto"/>
            </w:tcBorders>
          </w:tcPr>
          <w:p w14:paraId="773DC054" w14:textId="77777777" w:rsidR="00991923" w:rsidRPr="00991923" w:rsidRDefault="00991923" w:rsidP="00991923">
            <w:pPr>
              <w:keepNext/>
              <w:keepLines/>
              <w:spacing w:after="0"/>
              <w:jc w:val="center"/>
              <w:rPr>
                <w:rFonts w:ascii="Arial" w:hAnsi="Arial"/>
                <w:sz w:val="18"/>
              </w:rPr>
            </w:pPr>
          </w:p>
        </w:tc>
      </w:tr>
      <w:tr w:rsidR="00991923" w:rsidRPr="00991923" w14:paraId="0B092E88"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35D9C3D5"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10</w:t>
            </w:r>
          </w:p>
        </w:tc>
        <w:tc>
          <w:tcPr>
            <w:tcW w:w="1416" w:type="dxa"/>
            <w:tcBorders>
              <w:top w:val="nil"/>
              <w:left w:val="single" w:sz="4" w:space="0" w:color="auto"/>
              <w:bottom w:val="nil"/>
              <w:right w:val="single" w:sz="4" w:space="0" w:color="auto"/>
            </w:tcBorders>
          </w:tcPr>
          <w:p w14:paraId="7E3A8211"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nil"/>
              <w:right w:val="single" w:sz="4" w:space="0" w:color="auto"/>
            </w:tcBorders>
          </w:tcPr>
          <w:p w14:paraId="259CAF27"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06F83114"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-74.3</w:t>
            </w:r>
          </w:p>
        </w:tc>
        <w:tc>
          <w:tcPr>
            <w:tcW w:w="1416" w:type="dxa"/>
            <w:tcBorders>
              <w:top w:val="nil"/>
              <w:left w:val="single" w:sz="4" w:space="0" w:color="auto"/>
              <w:bottom w:val="nil"/>
              <w:right w:val="single" w:sz="4" w:space="0" w:color="auto"/>
            </w:tcBorders>
          </w:tcPr>
          <w:p w14:paraId="7A7F91CC" w14:textId="77777777" w:rsidR="00991923" w:rsidRPr="00991923" w:rsidRDefault="00991923" w:rsidP="00991923">
            <w:pPr>
              <w:keepNext/>
              <w:keepLines/>
              <w:spacing w:after="0"/>
              <w:jc w:val="center"/>
              <w:rPr>
                <w:rFonts w:ascii="Arial" w:hAnsi="Arial"/>
                <w:sz w:val="18"/>
              </w:rPr>
            </w:pPr>
          </w:p>
        </w:tc>
      </w:tr>
      <w:tr w:rsidR="00991923" w:rsidRPr="00991923" w14:paraId="0491F7C7"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7A4ACEC6"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15</w:t>
            </w:r>
          </w:p>
        </w:tc>
        <w:tc>
          <w:tcPr>
            <w:tcW w:w="1416" w:type="dxa"/>
            <w:tcBorders>
              <w:top w:val="nil"/>
              <w:left w:val="single" w:sz="4" w:space="0" w:color="auto"/>
              <w:bottom w:val="nil"/>
              <w:right w:val="single" w:sz="4" w:space="0" w:color="auto"/>
            </w:tcBorders>
          </w:tcPr>
          <w:p w14:paraId="22EB8B0D"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nil"/>
              <w:right w:val="single" w:sz="4" w:space="0" w:color="auto"/>
            </w:tcBorders>
          </w:tcPr>
          <w:p w14:paraId="414234C9"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23EFCC4D"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-72.5</w:t>
            </w:r>
          </w:p>
        </w:tc>
        <w:tc>
          <w:tcPr>
            <w:tcW w:w="1416" w:type="dxa"/>
            <w:tcBorders>
              <w:top w:val="nil"/>
              <w:left w:val="single" w:sz="4" w:space="0" w:color="auto"/>
              <w:bottom w:val="nil"/>
              <w:right w:val="single" w:sz="4" w:space="0" w:color="auto"/>
            </w:tcBorders>
          </w:tcPr>
          <w:p w14:paraId="417D722D" w14:textId="77777777" w:rsidR="00991923" w:rsidRPr="00991923" w:rsidRDefault="00991923" w:rsidP="00991923">
            <w:pPr>
              <w:keepNext/>
              <w:keepLines/>
              <w:spacing w:after="0"/>
              <w:jc w:val="center"/>
              <w:rPr>
                <w:rFonts w:ascii="Arial" w:hAnsi="Arial"/>
                <w:sz w:val="18"/>
              </w:rPr>
            </w:pPr>
          </w:p>
        </w:tc>
      </w:tr>
      <w:tr w:rsidR="00991923" w:rsidRPr="00991923" w14:paraId="552089DE"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6EDB2F15"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20</w:t>
            </w:r>
          </w:p>
        </w:tc>
        <w:tc>
          <w:tcPr>
            <w:tcW w:w="1416" w:type="dxa"/>
            <w:tcBorders>
              <w:top w:val="nil"/>
              <w:left w:val="single" w:sz="4" w:space="0" w:color="auto"/>
              <w:bottom w:val="nil"/>
              <w:right w:val="single" w:sz="4" w:space="0" w:color="auto"/>
            </w:tcBorders>
          </w:tcPr>
          <w:p w14:paraId="69AA35C2"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rPr>
              <w:t>FRC A15-1 in</w:t>
            </w:r>
          </w:p>
        </w:tc>
        <w:tc>
          <w:tcPr>
            <w:tcW w:w="1416" w:type="dxa"/>
            <w:tcBorders>
              <w:top w:val="nil"/>
              <w:left w:val="single" w:sz="4" w:space="0" w:color="auto"/>
              <w:bottom w:val="nil"/>
              <w:right w:val="single" w:sz="4" w:space="0" w:color="auto"/>
            </w:tcBorders>
          </w:tcPr>
          <w:p w14:paraId="41DD3A81"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5F1A3756"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-71.2</w:t>
            </w:r>
          </w:p>
        </w:tc>
        <w:tc>
          <w:tcPr>
            <w:tcW w:w="1416" w:type="dxa"/>
            <w:tcBorders>
              <w:top w:val="nil"/>
              <w:left w:val="single" w:sz="4" w:space="0" w:color="auto"/>
              <w:bottom w:val="nil"/>
              <w:right w:val="single" w:sz="4" w:space="0" w:color="auto"/>
            </w:tcBorders>
          </w:tcPr>
          <w:p w14:paraId="0BC9BB3B" w14:textId="77777777" w:rsidR="00991923" w:rsidRPr="00991923" w:rsidRDefault="00991923" w:rsidP="00991923">
            <w:pPr>
              <w:keepNext/>
              <w:keepLines/>
              <w:spacing w:after="0"/>
              <w:jc w:val="center"/>
              <w:rPr>
                <w:rFonts w:ascii="Arial" w:hAnsi="Arial"/>
                <w:sz w:val="18"/>
              </w:rPr>
            </w:pPr>
          </w:p>
        </w:tc>
      </w:tr>
      <w:tr w:rsidR="00991923" w:rsidRPr="00991923" w14:paraId="495D20E6"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5C55F5C5"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25</w:t>
            </w:r>
          </w:p>
        </w:tc>
        <w:tc>
          <w:tcPr>
            <w:tcW w:w="1416" w:type="dxa"/>
            <w:tcBorders>
              <w:top w:val="nil"/>
              <w:left w:val="single" w:sz="4" w:space="0" w:color="auto"/>
              <w:bottom w:val="nil"/>
              <w:right w:val="single" w:sz="4" w:space="0" w:color="auto"/>
            </w:tcBorders>
          </w:tcPr>
          <w:p w14:paraId="68C26486"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rPr>
              <w:t>Annex A.15 in</w:t>
            </w:r>
          </w:p>
        </w:tc>
        <w:tc>
          <w:tcPr>
            <w:tcW w:w="1416" w:type="dxa"/>
            <w:tcBorders>
              <w:top w:val="nil"/>
              <w:left w:val="single" w:sz="4" w:space="0" w:color="auto"/>
              <w:bottom w:val="nil"/>
              <w:right w:val="single" w:sz="4" w:space="0" w:color="auto"/>
            </w:tcBorders>
          </w:tcPr>
          <w:p w14:paraId="04976058"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-94.4</w:t>
            </w:r>
          </w:p>
        </w:tc>
        <w:tc>
          <w:tcPr>
            <w:tcW w:w="1416" w:type="dxa"/>
            <w:tcBorders>
              <w:top w:val="single" w:sz="4" w:space="0" w:color="auto"/>
              <w:left w:val="single" w:sz="4" w:space="0" w:color="auto"/>
              <w:bottom w:val="single" w:sz="4" w:space="0" w:color="auto"/>
              <w:right w:val="single" w:sz="4" w:space="0" w:color="auto"/>
            </w:tcBorders>
          </w:tcPr>
          <w:p w14:paraId="3E57C684"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-70.2</w:t>
            </w:r>
          </w:p>
        </w:tc>
        <w:tc>
          <w:tcPr>
            <w:tcW w:w="1416" w:type="dxa"/>
            <w:tcBorders>
              <w:top w:val="nil"/>
              <w:left w:val="single" w:sz="4" w:space="0" w:color="auto"/>
              <w:bottom w:val="nil"/>
              <w:right w:val="single" w:sz="4" w:space="0" w:color="auto"/>
            </w:tcBorders>
          </w:tcPr>
          <w:p w14:paraId="486798C9"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AWGN</w:t>
            </w:r>
          </w:p>
        </w:tc>
      </w:tr>
      <w:tr w:rsidR="00991923" w:rsidRPr="00991923" w14:paraId="57A7ACD4"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14C3F525"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30</w:t>
            </w:r>
          </w:p>
        </w:tc>
        <w:tc>
          <w:tcPr>
            <w:tcW w:w="1416" w:type="dxa"/>
            <w:tcBorders>
              <w:top w:val="nil"/>
              <w:left w:val="single" w:sz="4" w:space="0" w:color="auto"/>
              <w:bottom w:val="nil"/>
              <w:right w:val="single" w:sz="4" w:space="0" w:color="auto"/>
            </w:tcBorders>
          </w:tcPr>
          <w:p w14:paraId="3CA03AE6"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rPr>
              <w:t>TS 36.141 [24]</w:t>
            </w:r>
          </w:p>
        </w:tc>
        <w:tc>
          <w:tcPr>
            <w:tcW w:w="1416" w:type="dxa"/>
            <w:tcBorders>
              <w:top w:val="nil"/>
              <w:left w:val="single" w:sz="4" w:space="0" w:color="auto"/>
              <w:bottom w:val="nil"/>
              <w:right w:val="single" w:sz="4" w:space="0" w:color="auto"/>
            </w:tcBorders>
          </w:tcPr>
          <w:p w14:paraId="6A0054B5"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29BE84B6"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-69.4</w:t>
            </w:r>
          </w:p>
        </w:tc>
        <w:tc>
          <w:tcPr>
            <w:tcW w:w="1416" w:type="dxa"/>
            <w:tcBorders>
              <w:top w:val="nil"/>
              <w:left w:val="single" w:sz="4" w:space="0" w:color="auto"/>
              <w:bottom w:val="nil"/>
              <w:right w:val="single" w:sz="4" w:space="0" w:color="auto"/>
            </w:tcBorders>
          </w:tcPr>
          <w:p w14:paraId="0CF6159C" w14:textId="77777777" w:rsidR="00991923" w:rsidRPr="00991923" w:rsidRDefault="00991923" w:rsidP="00991923">
            <w:pPr>
              <w:keepNext/>
              <w:keepLines/>
              <w:spacing w:after="0"/>
              <w:jc w:val="center"/>
              <w:rPr>
                <w:rFonts w:ascii="Arial" w:hAnsi="Arial"/>
                <w:sz w:val="18"/>
              </w:rPr>
            </w:pPr>
          </w:p>
        </w:tc>
      </w:tr>
      <w:tr w:rsidR="00991923" w:rsidRPr="00991923" w14:paraId="052147D1"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569E32D5"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35</w:t>
            </w:r>
          </w:p>
        </w:tc>
        <w:tc>
          <w:tcPr>
            <w:tcW w:w="1416" w:type="dxa"/>
            <w:tcBorders>
              <w:top w:val="nil"/>
              <w:left w:val="single" w:sz="4" w:space="0" w:color="auto"/>
              <w:bottom w:val="nil"/>
              <w:right w:val="single" w:sz="4" w:space="0" w:color="auto"/>
            </w:tcBorders>
          </w:tcPr>
          <w:p w14:paraId="0E10EBD9"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nil"/>
              <w:right w:val="single" w:sz="4" w:space="0" w:color="auto"/>
            </w:tcBorders>
          </w:tcPr>
          <w:p w14:paraId="3A34AED6"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12241AC4"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-68.7</w:t>
            </w:r>
          </w:p>
        </w:tc>
        <w:tc>
          <w:tcPr>
            <w:tcW w:w="1416" w:type="dxa"/>
            <w:tcBorders>
              <w:top w:val="nil"/>
              <w:left w:val="single" w:sz="4" w:space="0" w:color="auto"/>
              <w:bottom w:val="nil"/>
              <w:right w:val="single" w:sz="4" w:space="0" w:color="auto"/>
            </w:tcBorders>
          </w:tcPr>
          <w:p w14:paraId="0E238E93" w14:textId="77777777" w:rsidR="00991923" w:rsidRPr="00991923" w:rsidRDefault="00991923" w:rsidP="00991923">
            <w:pPr>
              <w:keepNext/>
              <w:keepLines/>
              <w:spacing w:after="0"/>
              <w:jc w:val="center"/>
              <w:rPr>
                <w:rFonts w:ascii="Arial" w:hAnsi="Arial"/>
                <w:sz w:val="18"/>
              </w:rPr>
            </w:pPr>
          </w:p>
        </w:tc>
      </w:tr>
      <w:tr w:rsidR="00991923" w:rsidRPr="00991923" w14:paraId="61E0EB87"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68CCC90E"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40</w:t>
            </w:r>
          </w:p>
        </w:tc>
        <w:tc>
          <w:tcPr>
            <w:tcW w:w="1416" w:type="dxa"/>
            <w:tcBorders>
              <w:top w:val="nil"/>
              <w:left w:val="single" w:sz="4" w:space="0" w:color="auto"/>
              <w:bottom w:val="nil"/>
              <w:right w:val="single" w:sz="4" w:space="0" w:color="auto"/>
            </w:tcBorders>
          </w:tcPr>
          <w:p w14:paraId="134A1DC4"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nil"/>
              <w:right w:val="single" w:sz="4" w:space="0" w:color="auto"/>
            </w:tcBorders>
          </w:tcPr>
          <w:p w14:paraId="1D64AF76"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3AAC11BE"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-68.1</w:t>
            </w:r>
          </w:p>
        </w:tc>
        <w:tc>
          <w:tcPr>
            <w:tcW w:w="1416" w:type="dxa"/>
            <w:tcBorders>
              <w:top w:val="nil"/>
              <w:left w:val="single" w:sz="4" w:space="0" w:color="auto"/>
              <w:bottom w:val="nil"/>
              <w:right w:val="single" w:sz="4" w:space="0" w:color="auto"/>
            </w:tcBorders>
          </w:tcPr>
          <w:p w14:paraId="763171A0" w14:textId="77777777" w:rsidR="00991923" w:rsidRPr="00991923" w:rsidRDefault="00991923" w:rsidP="00991923">
            <w:pPr>
              <w:keepNext/>
              <w:keepLines/>
              <w:spacing w:after="0"/>
              <w:jc w:val="center"/>
              <w:rPr>
                <w:rFonts w:ascii="Arial" w:hAnsi="Arial"/>
                <w:sz w:val="18"/>
              </w:rPr>
            </w:pPr>
          </w:p>
        </w:tc>
      </w:tr>
      <w:tr w:rsidR="00991923" w:rsidRPr="00991923" w14:paraId="70528638"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0CB8832C"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45</w:t>
            </w:r>
          </w:p>
        </w:tc>
        <w:tc>
          <w:tcPr>
            <w:tcW w:w="1416" w:type="dxa"/>
            <w:tcBorders>
              <w:top w:val="nil"/>
              <w:left w:val="single" w:sz="4" w:space="0" w:color="auto"/>
              <w:bottom w:val="nil"/>
              <w:right w:val="single" w:sz="4" w:space="0" w:color="auto"/>
            </w:tcBorders>
          </w:tcPr>
          <w:p w14:paraId="1D8CDC65"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nil"/>
              <w:right w:val="single" w:sz="4" w:space="0" w:color="auto"/>
            </w:tcBorders>
          </w:tcPr>
          <w:p w14:paraId="3FEFC504"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6C65F860"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-67.6</w:t>
            </w:r>
          </w:p>
        </w:tc>
        <w:tc>
          <w:tcPr>
            <w:tcW w:w="1416" w:type="dxa"/>
            <w:tcBorders>
              <w:top w:val="nil"/>
              <w:left w:val="single" w:sz="4" w:space="0" w:color="auto"/>
              <w:bottom w:val="nil"/>
              <w:right w:val="single" w:sz="4" w:space="0" w:color="auto"/>
            </w:tcBorders>
          </w:tcPr>
          <w:p w14:paraId="1EF6777C" w14:textId="77777777" w:rsidR="00991923" w:rsidRPr="00991923" w:rsidRDefault="00991923" w:rsidP="00991923">
            <w:pPr>
              <w:keepNext/>
              <w:keepLines/>
              <w:spacing w:after="0"/>
              <w:jc w:val="center"/>
              <w:rPr>
                <w:rFonts w:ascii="Arial" w:hAnsi="Arial"/>
                <w:sz w:val="18"/>
              </w:rPr>
            </w:pPr>
          </w:p>
        </w:tc>
      </w:tr>
      <w:tr w:rsidR="00991923" w:rsidRPr="00991923" w14:paraId="278974A2" w14:textId="77777777" w:rsidTr="00991923">
        <w:trPr>
          <w:cantSplit/>
          <w:jc w:val="center"/>
        </w:trPr>
        <w:tc>
          <w:tcPr>
            <w:tcW w:w="1416" w:type="dxa"/>
            <w:tcBorders>
              <w:top w:val="single" w:sz="4" w:space="0" w:color="auto"/>
              <w:left w:val="single" w:sz="4" w:space="0" w:color="auto"/>
              <w:bottom w:val="single" w:sz="4" w:space="0" w:color="auto"/>
              <w:right w:val="single" w:sz="4" w:space="0" w:color="auto"/>
            </w:tcBorders>
          </w:tcPr>
          <w:p w14:paraId="28F3F8B3"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50</w:t>
            </w:r>
          </w:p>
        </w:tc>
        <w:tc>
          <w:tcPr>
            <w:tcW w:w="1416" w:type="dxa"/>
            <w:tcBorders>
              <w:top w:val="nil"/>
              <w:left w:val="single" w:sz="4" w:space="0" w:color="auto"/>
              <w:bottom w:val="single" w:sz="4" w:space="0" w:color="000000"/>
              <w:right w:val="single" w:sz="4" w:space="0" w:color="auto"/>
            </w:tcBorders>
          </w:tcPr>
          <w:p w14:paraId="3298A34D"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single" w:sz="4" w:space="0" w:color="000000"/>
              <w:right w:val="single" w:sz="4" w:space="0" w:color="auto"/>
            </w:tcBorders>
          </w:tcPr>
          <w:p w14:paraId="24BD8443"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1587B62A"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-67.1</w:t>
            </w:r>
          </w:p>
        </w:tc>
        <w:tc>
          <w:tcPr>
            <w:tcW w:w="1416" w:type="dxa"/>
            <w:tcBorders>
              <w:top w:val="nil"/>
              <w:left w:val="single" w:sz="4" w:space="0" w:color="auto"/>
              <w:bottom w:val="single" w:sz="4" w:space="0" w:color="000000"/>
              <w:right w:val="single" w:sz="4" w:space="0" w:color="auto"/>
            </w:tcBorders>
          </w:tcPr>
          <w:p w14:paraId="1264291A" w14:textId="77777777" w:rsidR="00991923" w:rsidRPr="00991923" w:rsidRDefault="00991923" w:rsidP="00991923">
            <w:pPr>
              <w:keepNext/>
              <w:keepLines/>
              <w:spacing w:after="0"/>
              <w:jc w:val="center"/>
              <w:rPr>
                <w:rFonts w:ascii="Arial" w:hAnsi="Arial"/>
                <w:sz w:val="18"/>
              </w:rPr>
            </w:pPr>
          </w:p>
        </w:tc>
      </w:tr>
      <w:tr w:rsidR="00991923" w:rsidRPr="00991923" w14:paraId="1C1F0124" w14:textId="77777777" w:rsidTr="00991923">
        <w:trPr>
          <w:cantSplit/>
          <w:jc w:val="center"/>
          <w:ins w:id="1457" w:author="D. Everaere" w:date="2023-10-19T10:17:00Z"/>
        </w:trPr>
        <w:tc>
          <w:tcPr>
            <w:tcW w:w="1416" w:type="dxa"/>
            <w:tcBorders>
              <w:top w:val="single" w:sz="4" w:space="0" w:color="auto"/>
              <w:left w:val="single" w:sz="4" w:space="0" w:color="auto"/>
              <w:bottom w:val="single" w:sz="4" w:space="0" w:color="auto"/>
              <w:right w:val="single" w:sz="4" w:space="0" w:color="000000"/>
            </w:tcBorders>
          </w:tcPr>
          <w:p w14:paraId="5F4C2871" w14:textId="77777777" w:rsidR="00991923" w:rsidRPr="00991923" w:rsidRDefault="00991923" w:rsidP="00991923">
            <w:pPr>
              <w:keepNext/>
              <w:keepLines/>
              <w:spacing w:after="0"/>
              <w:jc w:val="center"/>
              <w:rPr>
                <w:ins w:id="1458" w:author="D. Everaere" w:date="2023-10-19T10:17:00Z"/>
                <w:rFonts w:ascii="Arial" w:hAnsi="Arial" w:cs="v5.0.0"/>
                <w:sz w:val="18"/>
                <w:lang w:val="fr-FR" w:eastAsia="zh-CN"/>
              </w:rPr>
            </w:pPr>
            <w:ins w:id="1459" w:author="D. Everaere" w:date="2023-10-19T10:17:00Z">
              <w:r w:rsidRPr="00991923">
                <w:rPr>
                  <w:rFonts w:ascii="Arial" w:hAnsi="Arial" w:cs="v5.0.0"/>
                  <w:sz w:val="18"/>
                  <w:lang w:val="fr-FR" w:eastAsia="zh-CN"/>
                </w:rPr>
                <w:t>3</w:t>
              </w:r>
            </w:ins>
          </w:p>
        </w:tc>
        <w:tc>
          <w:tcPr>
            <w:tcW w:w="1416" w:type="dxa"/>
            <w:tcBorders>
              <w:top w:val="single" w:sz="4" w:space="0" w:color="000000"/>
              <w:left w:val="single" w:sz="4" w:space="0" w:color="000000"/>
              <w:bottom w:val="single" w:sz="4" w:space="0" w:color="FFFFFF"/>
              <w:right w:val="single" w:sz="4" w:space="0" w:color="000000"/>
            </w:tcBorders>
          </w:tcPr>
          <w:p w14:paraId="07B85CBB" w14:textId="77777777" w:rsidR="00991923" w:rsidRPr="00991923" w:rsidRDefault="00991923" w:rsidP="00991923">
            <w:pPr>
              <w:keepNext/>
              <w:keepLines/>
              <w:spacing w:after="0"/>
              <w:jc w:val="center"/>
              <w:rPr>
                <w:ins w:id="1460" w:author="D. Everaere" w:date="2023-10-19T10:17:00Z"/>
                <w:rFonts w:ascii="Arial" w:hAnsi="Arial"/>
                <w:sz w:val="18"/>
              </w:rPr>
            </w:pPr>
          </w:p>
        </w:tc>
        <w:tc>
          <w:tcPr>
            <w:tcW w:w="1416" w:type="dxa"/>
            <w:tcBorders>
              <w:top w:val="single" w:sz="4" w:space="0" w:color="000000"/>
              <w:left w:val="single" w:sz="4" w:space="0" w:color="000000"/>
              <w:bottom w:val="single" w:sz="4" w:space="0" w:color="FFFFFF"/>
              <w:right w:val="single" w:sz="4" w:space="0" w:color="000000"/>
            </w:tcBorders>
          </w:tcPr>
          <w:p w14:paraId="46CA3811" w14:textId="77777777" w:rsidR="00991923" w:rsidRPr="00991923" w:rsidRDefault="00991923" w:rsidP="00991923">
            <w:pPr>
              <w:keepNext/>
              <w:keepLines/>
              <w:spacing w:after="0"/>
              <w:jc w:val="center"/>
              <w:rPr>
                <w:ins w:id="1461" w:author="D. Everaere" w:date="2023-10-19T10:17:00Z"/>
                <w:rFonts w:ascii="Arial" w:hAnsi="Arial"/>
                <w:sz w:val="18"/>
              </w:rPr>
            </w:pPr>
          </w:p>
        </w:tc>
        <w:tc>
          <w:tcPr>
            <w:tcW w:w="1416" w:type="dxa"/>
            <w:tcBorders>
              <w:top w:val="single" w:sz="4" w:space="0" w:color="auto"/>
              <w:left w:val="single" w:sz="4" w:space="0" w:color="000000"/>
              <w:bottom w:val="single" w:sz="4" w:space="0" w:color="auto"/>
              <w:right w:val="single" w:sz="4" w:space="0" w:color="000000"/>
            </w:tcBorders>
          </w:tcPr>
          <w:p w14:paraId="56D5BE9D" w14:textId="77777777" w:rsidR="00991923" w:rsidRPr="00991923" w:rsidRDefault="00991923" w:rsidP="00991923">
            <w:pPr>
              <w:keepNext/>
              <w:keepLines/>
              <w:spacing w:after="0"/>
              <w:jc w:val="center"/>
              <w:rPr>
                <w:ins w:id="1462" w:author="D. Everaere" w:date="2023-10-19T10:17:00Z"/>
                <w:rFonts w:ascii="Arial" w:hAnsi="Arial" w:cs="v5.0.0"/>
                <w:sz w:val="18"/>
                <w:lang w:val="fr-FR" w:eastAsia="zh-CN"/>
              </w:rPr>
            </w:pPr>
            <w:ins w:id="1463" w:author="D. Everaere" w:date="2023-10-19T10:46:00Z">
              <w:r w:rsidRPr="00991923">
                <w:rPr>
                  <w:rFonts w:ascii="Arial" w:hAnsi="Arial" w:cs="v5.0.0"/>
                  <w:sz w:val="18"/>
                  <w:lang w:val="fr-FR" w:eastAsia="zh-CN"/>
                </w:rPr>
                <w:t>-79.7</w:t>
              </w:r>
            </w:ins>
          </w:p>
        </w:tc>
        <w:tc>
          <w:tcPr>
            <w:tcW w:w="1416" w:type="dxa"/>
            <w:tcBorders>
              <w:top w:val="single" w:sz="4" w:space="0" w:color="000000"/>
              <w:left w:val="single" w:sz="4" w:space="0" w:color="000000"/>
              <w:bottom w:val="single" w:sz="4" w:space="0" w:color="FFFFFF"/>
              <w:right w:val="single" w:sz="4" w:space="0" w:color="000000"/>
            </w:tcBorders>
          </w:tcPr>
          <w:p w14:paraId="60FE7017" w14:textId="77777777" w:rsidR="00991923" w:rsidRPr="00991923" w:rsidRDefault="00991923" w:rsidP="00991923">
            <w:pPr>
              <w:keepNext/>
              <w:keepLines/>
              <w:spacing w:after="0"/>
              <w:jc w:val="center"/>
              <w:rPr>
                <w:ins w:id="1464" w:author="D. Everaere" w:date="2023-10-19T10:17:00Z"/>
                <w:rFonts w:ascii="Arial" w:hAnsi="Arial"/>
                <w:sz w:val="18"/>
              </w:rPr>
            </w:pPr>
          </w:p>
        </w:tc>
      </w:tr>
      <w:tr w:rsidR="00991923" w:rsidRPr="00991923" w14:paraId="34622387" w14:textId="77777777" w:rsidTr="00991923">
        <w:trPr>
          <w:cantSplit/>
          <w:jc w:val="center"/>
        </w:trPr>
        <w:tc>
          <w:tcPr>
            <w:tcW w:w="1416" w:type="dxa"/>
            <w:tcBorders>
              <w:top w:val="single" w:sz="4" w:space="0" w:color="auto"/>
              <w:left w:val="single" w:sz="4" w:space="0" w:color="auto"/>
              <w:bottom w:val="single" w:sz="4" w:space="0" w:color="auto"/>
              <w:right w:val="single" w:sz="4" w:space="0" w:color="auto"/>
            </w:tcBorders>
          </w:tcPr>
          <w:p w14:paraId="6C7B934C"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5</w:t>
            </w:r>
          </w:p>
        </w:tc>
        <w:tc>
          <w:tcPr>
            <w:tcW w:w="1416" w:type="dxa"/>
            <w:tcBorders>
              <w:top w:val="single" w:sz="4" w:space="0" w:color="FFFFFF"/>
              <w:left w:val="single" w:sz="4" w:space="0" w:color="auto"/>
              <w:bottom w:val="nil"/>
              <w:right w:val="single" w:sz="4" w:space="0" w:color="auto"/>
            </w:tcBorders>
          </w:tcPr>
          <w:p w14:paraId="5BCEC6EA"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FFFFFF"/>
              <w:left w:val="single" w:sz="4" w:space="0" w:color="auto"/>
              <w:bottom w:val="nil"/>
              <w:right w:val="single" w:sz="4" w:space="0" w:color="auto"/>
            </w:tcBorders>
          </w:tcPr>
          <w:p w14:paraId="26B1E609"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11D2B7BF"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-77.5</w:t>
            </w:r>
          </w:p>
        </w:tc>
        <w:tc>
          <w:tcPr>
            <w:tcW w:w="1416" w:type="dxa"/>
            <w:tcBorders>
              <w:top w:val="single" w:sz="4" w:space="0" w:color="FFFFFF"/>
              <w:left w:val="single" w:sz="4" w:space="0" w:color="auto"/>
              <w:bottom w:val="nil"/>
              <w:right w:val="single" w:sz="4" w:space="0" w:color="auto"/>
            </w:tcBorders>
          </w:tcPr>
          <w:p w14:paraId="5BDFD102" w14:textId="77777777" w:rsidR="00991923" w:rsidRPr="00991923" w:rsidRDefault="00991923" w:rsidP="00991923">
            <w:pPr>
              <w:keepNext/>
              <w:keepLines/>
              <w:spacing w:after="0"/>
              <w:jc w:val="center"/>
              <w:rPr>
                <w:rFonts w:ascii="Arial" w:hAnsi="Arial"/>
                <w:sz w:val="18"/>
              </w:rPr>
            </w:pPr>
          </w:p>
        </w:tc>
      </w:tr>
      <w:tr w:rsidR="00991923" w:rsidRPr="00991923" w14:paraId="17E5A24F"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33F9B7CD"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10</w:t>
            </w:r>
          </w:p>
        </w:tc>
        <w:tc>
          <w:tcPr>
            <w:tcW w:w="1416" w:type="dxa"/>
            <w:tcBorders>
              <w:top w:val="nil"/>
              <w:left w:val="single" w:sz="4" w:space="0" w:color="auto"/>
              <w:bottom w:val="nil"/>
              <w:right w:val="single" w:sz="4" w:space="0" w:color="auto"/>
            </w:tcBorders>
          </w:tcPr>
          <w:p w14:paraId="0E0D1170"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nil"/>
              <w:right w:val="single" w:sz="4" w:space="0" w:color="auto"/>
            </w:tcBorders>
          </w:tcPr>
          <w:p w14:paraId="2662A0A0"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30B8D0AD"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-74.3</w:t>
            </w:r>
          </w:p>
        </w:tc>
        <w:tc>
          <w:tcPr>
            <w:tcW w:w="1416" w:type="dxa"/>
            <w:tcBorders>
              <w:top w:val="nil"/>
              <w:left w:val="single" w:sz="4" w:space="0" w:color="auto"/>
              <w:bottom w:val="nil"/>
              <w:right w:val="single" w:sz="4" w:space="0" w:color="auto"/>
            </w:tcBorders>
          </w:tcPr>
          <w:p w14:paraId="3D2A3951" w14:textId="77777777" w:rsidR="00991923" w:rsidRPr="00991923" w:rsidRDefault="00991923" w:rsidP="00991923">
            <w:pPr>
              <w:keepNext/>
              <w:keepLines/>
              <w:spacing w:after="0"/>
              <w:jc w:val="center"/>
              <w:rPr>
                <w:rFonts w:ascii="Arial" w:hAnsi="Arial"/>
                <w:sz w:val="18"/>
              </w:rPr>
            </w:pPr>
          </w:p>
        </w:tc>
      </w:tr>
      <w:tr w:rsidR="00991923" w:rsidRPr="00991923" w14:paraId="0728CFFE"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5F9067EB"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15</w:t>
            </w:r>
          </w:p>
        </w:tc>
        <w:tc>
          <w:tcPr>
            <w:tcW w:w="1416" w:type="dxa"/>
            <w:tcBorders>
              <w:top w:val="nil"/>
              <w:left w:val="single" w:sz="4" w:space="0" w:color="auto"/>
              <w:bottom w:val="nil"/>
              <w:right w:val="single" w:sz="4" w:space="0" w:color="auto"/>
            </w:tcBorders>
          </w:tcPr>
          <w:p w14:paraId="41EF9D8E"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rPr>
              <w:t>FRC A15-2 in</w:t>
            </w:r>
          </w:p>
        </w:tc>
        <w:tc>
          <w:tcPr>
            <w:tcW w:w="1416" w:type="dxa"/>
            <w:tcBorders>
              <w:top w:val="nil"/>
              <w:left w:val="single" w:sz="4" w:space="0" w:color="auto"/>
              <w:bottom w:val="nil"/>
              <w:right w:val="single" w:sz="4" w:space="0" w:color="auto"/>
            </w:tcBorders>
          </w:tcPr>
          <w:p w14:paraId="207C1BBE"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5441029E"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-72.5</w:t>
            </w:r>
          </w:p>
        </w:tc>
        <w:tc>
          <w:tcPr>
            <w:tcW w:w="1416" w:type="dxa"/>
            <w:tcBorders>
              <w:top w:val="nil"/>
              <w:left w:val="single" w:sz="4" w:space="0" w:color="auto"/>
              <w:bottom w:val="nil"/>
              <w:right w:val="single" w:sz="4" w:space="0" w:color="auto"/>
            </w:tcBorders>
          </w:tcPr>
          <w:p w14:paraId="5D0E42E2" w14:textId="77777777" w:rsidR="00991923" w:rsidRPr="00991923" w:rsidRDefault="00991923" w:rsidP="00991923">
            <w:pPr>
              <w:keepNext/>
              <w:keepLines/>
              <w:spacing w:after="0"/>
              <w:jc w:val="center"/>
              <w:rPr>
                <w:rFonts w:ascii="Arial" w:hAnsi="Arial"/>
                <w:sz w:val="18"/>
              </w:rPr>
            </w:pPr>
          </w:p>
        </w:tc>
      </w:tr>
      <w:tr w:rsidR="00991923" w:rsidRPr="00991923" w14:paraId="391636B8"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43BFE85D"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20</w:t>
            </w:r>
          </w:p>
        </w:tc>
        <w:tc>
          <w:tcPr>
            <w:tcW w:w="1416" w:type="dxa"/>
            <w:tcBorders>
              <w:top w:val="nil"/>
              <w:left w:val="single" w:sz="4" w:space="0" w:color="auto"/>
              <w:bottom w:val="nil"/>
              <w:right w:val="single" w:sz="4" w:space="0" w:color="auto"/>
            </w:tcBorders>
          </w:tcPr>
          <w:p w14:paraId="34420E41"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rPr>
              <w:t>Annex A.15 in</w:t>
            </w:r>
          </w:p>
        </w:tc>
        <w:tc>
          <w:tcPr>
            <w:tcW w:w="1416" w:type="dxa"/>
            <w:tcBorders>
              <w:top w:val="nil"/>
              <w:left w:val="single" w:sz="4" w:space="0" w:color="auto"/>
              <w:bottom w:val="nil"/>
              <w:right w:val="single" w:sz="4" w:space="0" w:color="auto"/>
            </w:tcBorders>
          </w:tcPr>
          <w:p w14:paraId="65299E9D" w14:textId="77777777" w:rsidR="00991923" w:rsidRPr="00991923" w:rsidRDefault="00991923" w:rsidP="00991923">
            <w:pPr>
              <w:keepNext/>
              <w:keepLines/>
              <w:spacing w:after="0"/>
              <w:jc w:val="center"/>
              <w:rPr>
                <w:rFonts w:ascii="Arial" w:hAnsi="Arial"/>
                <w:sz w:val="18"/>
              </w:rPr>
            </w:pPr>
            <w:r w:rsidRPr="00991923">
              <w:rPr>
                <w:rFonts w:ascii="Arial" w:hAnsi="Arial"/>
                <w:sz w:val="18"/>
                <w:lang w:val="fr-FR"/>
              </w:rPr>
              <w:t>-100.3</w:t>
            </w:r>
          </w:p>
        </w:tc>
        <w:tc>
          <w:tcPr>
            <w:tcW w:w="1416" w:type="dxa"/>
            <w:tcBorders>
              <w:top w:val="single" w:sz="4" w:space="0" w:color="auto"/>
              <w:left w:val="single" w:sz="4" w:space="0" w:color="auto"/>
              <w:bottom w:val="single" w:sz="4" w:space="0" w:color="auto"/>
              <w:right w:val="single" w:sz="4" w:space="0" w:color="auto"/>
            </w:tcBorders>
          </w:tcPr>
          <w:p w14:paraId="08B6E66C"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-71.2</w:t>
            </w:r>
          </w:p>
        </w:tc>
        <w:tc>
          <w:tcPr>
            <w:tcW w:w="1416" w:type="dxa"/>
            <w:tcBorders>
              <w:top w:val="nil"/>
              <w:left w:val="single" w:sz="4" w:space="0" w:color="auto"/>
              <w:bottom w:val="nil"/>
              <w:right w:val="single" w:sz="4" w:space="0" w:color="auto"/>
            </w:tcBorders>
          </w:tcPr>
          <w:p w14:paraId="6BB27A99"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AWGN</w:t>
            </w:r>
          </w:p>
        </w:tc>
      </w:tr>
      <w:tr w:rsidR="00991923" w:rsidRPr="00991923" w14:paraId="7483AFE3"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243E037E"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25</w:t>
            </w:r>
          </w:p>
        </w:tc>
        <w:tc>
          <w:tcPr>
            <w:tcW w:w="1416" w:type="dxa"/>
            <w:tcBorders>
              <w:top w:val="nil"/>
              <w:left w:val="single" w:sz="4" w:space="0" w:color="auto"/>
              <w:bottom w:val="nil"/>
              <w:right w:val="single" w:sz="4" w:space="0" w:color="auto"/>
            </w:tcBorders>
          </w:tcPr>
          <w:p w14:paraId="7A18B9A8"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rPr>
              <w:t>TS 36.141 [24]</w:t>
            </w:r>
          </w:p>
        </w:tc>
        <w:tc>
          <w:tcPr>
            <w:tcW w:w="1416" w:type="dxa"/>
            <w:tcBorders>
              <w:top w:val="nil"/>
              <w:left w:val="single" w:sz="4" w:space="0" w:color="auto"/>
              <w:bottom w:val="nil"/>
              <w:right w:val="single" w:sz="4" w:space="0" w:color="auto"/>
            </w:tcBorders>
          </w:tcPr>
          <w:p w14:paraId="21976DC6"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495B15A1"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-70.2</w:t>
            </w:r>
          </w:p>
        </w:tc>
        <w:tc>
          <w:tcPr>
            <w:tcW w:w="1416" w:type="dxa"/>
            <w:tcBorders>
              <w:top w:val="nil"/>
              <w:left w:val="single" w:sz="4" w:space="0" w:color="auto"/>
              <w:bottom w:val="nil"/>
              <w:right w:val="single" w:sz="4" w:space="0" w:color="auto"/>
            </w:tcBorders>
          </w:tcPr>
          <w:p w14:paraId="46598D04" w14:textId="77777777" w:rsidR="00991923" w:rsidRPr="00991923" w:rsidRDefault="00991923" w:rsidP="00991923">
            <w:pPr>
              <w:keepNext/>
              <w:keepLines/>
              <w:spacing w:after="0"/>
              <w:jc w:val="center"/>
              <w:rPr>
                <w:rFonts w:ascii="Arial" w:hAnsi="Arial"/>
                <w:sz w:val="18"/>
              </w:rPr>
            </w:pPr>
          </w:p>
        </w:tc>
      </w:tr>
      <w:tr w:rsidR="00991923" w:rsidRPr="00991923" w14:paraId="7414D1EC"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7AFF84B5"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30</w:t>
            </w:r>
          </w:p>
        </w:tc>
        <w:tc>
          <w:tcPr>
            <w:tcW w:w="1416" w:type="dxa"/>
            <w:tcBorders>
              <w:top w:val="nil"/>
              <w:left w:val="single" w:sz="4" w:space="0" w:color="auto"/>
              <w:bottom w:val="nil"/>
              <w:right w:val="single" w:sz="4" w:space="0" w:color="auto"/>
            </w:tcBorders>
          </w:tcPr>
          <w:p w14:paraId="37930DAA"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nil"/>
              <w:right w:val="single" w:sz="4" w:space="0" w:color="auto"/>
            </w:tcBorders>
          </w:tcPr>
          <w:p w14:paraId="1F7FFA9E"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0BBE3A4C"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-69.4</w:t>
            </w:r>
          </w:p>
        </w:tc>
        <w:tc>
          <w:tcPr>
            <w:tcW w:w="1416" w:type="dxa"/>
            <w:tcBorders>
              <w:top w:val="nil"/>
              <w:left w:val="single" w:sz="4" w:space="0" w:color="auto"/>
              <w:bottom w:val="nil"/>
              <w:right w:val="single" w:sz="4" w:space="0" w:color="auto"/>
            </w:tcBorders>
          </w:tcPr>
          <w:p w14:paraId="1BCF203F" w14:textId="77777777" w:rsidR="00991923" w:rsidRPr="00991923" w:rsidRDefault="00991923" w:rsidP="00991923">
            <w:pPr>
              <w:keepNext/>
              <w:keepLines/>
              <w:spacing w:after="0"/>
              <w:jc w:val="center"/>
              <w:rPr>
                <w:rFonts w:ascii="Arial" w:hAnsi="Arial"/>
                <w:sz w:val="18"/>
              </w:rPr>
            </w:pPr>
          </w:p>
        </w:tc>
      </w:tr>
      <w:tr w:rsidR="00991923" w:rsidRPr="00991923" w14:paraId="0E0378A8"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5DC63E0C"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35</w:t>
            </w:r>
          </w:p>
        </w:tc>
        <w:tc>
          <w:tcPr>
            <w:tcW w:w="1416" w:type="dxa"/>
            <w:tcBorders>
              <w:top w:val="nil"/>
              <w:left w:val="single" w:sz="4" w:space="0" w:color="auto"/>
              <w:bottom w:val="nil"/>
              <w:right w:val="single" w:sz="4" w:space="0" w:color="auto"/>
            </w:tcBorders>
          </w:tcPr>
          <w:p w14:paraId="1947412E"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nil"/>
              <w:right w:val="single" w:sz="4" w:space="0" w:color="auto"/>
            </w:tcBorders>
          </w:tcPr>
          <w:p w14:paraId="5D9C4DFD"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5068B94D"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-68.7</w:t>
            </w:r>
          </w:p>
        </w:tc>
        <w:tc>
          <w:tcPr>
            <w:tcW w:w="1416" w:type="dxa"/>
            <w:tcBorders>
              <w:top w:val="nil"/>
              <w:left w:val="single" w:sz="4" w:space="0" w:color="auto"/>
              <w:bottom w:val="nil"/>
              <w:right w:val="single" w:sz="4" w:space="0" w:color="auto"/>
            </w:tcBorders>
          </w:tcPr>
          <w:p w14:paraId="5C99A95F" w14:textId="77777777" w:rsidR="00991923" w:rsidRPr="00991923" w:rsidRDefault="00991923" w:rsidP="00991923">
            <w:pPr>
              <w:keepNext/>
              <w:keepLines/>
              <w:spacing w:after="0"/>
              <w:jc w:val="center"/>
              <w:rPr>
                <w:rFonts w:ascii="Arial" w:hAnsi="Arial"/>
                <w:sz w:val="18"/>
              </w:rPr>
            </w:pPr>
          </w:p>
        </w:tc>
      </w:tr>
      <w:tr w:rsidR="00991923" w:rsidRPr="00991923" w14:paraId="5D3A2E79"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36388206"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40</w:t>
            </w:r>
          </w:p>
        </w:tc>
        <w:tc>
          <w:tcPr>
            <w:tcW w:w="1416" w:type="dxa"/>
            <w:tcBorders>
              <w:top w:val="nil"/>
              <w:left w:val="single" w:sz="4" w:space="0" w:color="auto"/>
              <w:bottom w:val="nil"/>
              <w:right w:val="single" w:sz="4" w:space="0" w:color="auto"/>
            </w:tcBorders>
          </w:tcPr>
          <w:p w14:paraId="30E0F47A"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nil"/>
              <w:right w:val="single" w:sz="4" w:space="0" w:color="auto"/>
            </w:tcBorders>
          </w:tcPr>
          <w:p w14:paraId="410FAD0F"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116EEFE5"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-68.1</w:t>
            </w:r>
          </w:p>
        </w:tc>
        <w:tc>
          <w:tcPr>
            <w:tcW w:w="1416" w:type="dxa"/>
            <w:tcBorders>
              <w:top w:val="nil"/>
              <w:left w:val="single" w:sz="4" w:space="0" w:color="auto"/>
              <w:bottom w:val="nil"/>
              <w:right w:val="single" w:sz="4" w:space="0" w:color="auto"/>
            </w:tcBorders>
          </w:tcPr>
          <w:p w14:paraId="67F5D6B1" w14:textId="77777777" w:rsidR="00991923" w:rsidRPr="00991923" w:rsidRDefault="00991923" w:rsidP="00991923">
            <w:pPr>
              <w:keepNext/>
              <w:keepLines/>
              <w:spacing w:after="0"/>
              <w:jc w:val="center"/>
              <w:rPr>
                <w:rFonts w:ascii="Arial" w:hAnsi="Arial"/>
                <w:sz w:val="18"/>
              </w:rPr>
            </w:pPr>
          </w:p>
        </w:tc>
      </w:tr>
      <w:tr w:rsidR="00991923" w:rsidRPr="00991923" w14:paraId="275CDB6F"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1C15C08F"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45</w:t>
            </w:r>
          </w:p>
        </w:tc>
        <w:tc>
          <w:tcPr>
            <w:tcW w:w="1416" w:type="dxa"/>
            <w:tcBorders>
              <w:top w:val="nil"/>
              <w:left w:val="single" w:sz="4" w:space="0" w:color="auto"/>
              <w:bottom w:val="nil"/>
              <w:right w:val="single" w:sz="4" w:space="0" w:color="auto"/>
            </w:tcBorders>
          </w:tcPr>
          <w:p w14:paraId="0988F74F"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nil"/>
              <w:right w:val="single" w:sz="4" w:space="0" w:color="auto"/>
            </w:tcBorders>
          </w:tcPr>
          <w:p w14:paraId="66843E81"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7A5ECC87"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-67.6</w:t>
            </w:r>
          </w:p>
        </w:tc>
        <w:tc>
          <w:tcPr>
            <w:tcW w:w="1416" w:type="dxa"/>
            <w:tcBorders>
              <w:top w:val="nil"/>
              <w:left w:val="single" w:sz="4" w:space="0" w:color="auto"/>
              <w:bottom w:val="nil"/>
              <w:right w:val="single" w:sz="4" w:space="0" w:color="auto"/>
            </w:tcBorders>
          </w:tcPr>
          <w:p w14:paraId="21D945F0" w14:textId="77777777" w:rsidR="00991923" w:rsidRPr="00991923" w:rsidRDefault="00991923" w:rsidP="00991923">
            <w:pPr>
              <w:keepNext/>
              <w:keepLines/>
              <w:spacing w:after="0"/>
              <w:jc w:val="center"/>
              <w:rPr>
                <w:rFonts w:ascii="Arial" w:hAnsi="Arial"/>
                <w:sz w:val="18"/>
              </w:rPr>
            </w:pPr>
          </w:p>
        </w:tc>
      </w:tr>
      <w:tr w:rsidR="00991923" w:rsidRPr="00991923" w14:paraId="2E0BBD57"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305B0399"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50</w:t>
            </w:r>
          </w:p>
        </w:tc>
        <w:tc>
          <w:tcPr>
            <w:tcW w:w="1416" w:type="dxa"/>
            <w:tcBorders>
              <w:top w:val="nil"/>
              <w:left w:val="single" w:sz="4" w:space="0" w:color="auto"/>
              <w:bottom w:val="single" w:sz="4" w:space="0" w:color="auto"/>
              <w:right w:val="single" w:sz="4" w:space="0" w:color="auto"/>
            </w:tcBorders>
          </w:tcPr>
          <w:p w14:paraId="2EA5C8FE"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single" w:sz="4" w:space="0" w:color="auto"/>
              <w:right w:val="single" w:sz="4" w:space="0" w:color="auto"/>
            </w:tcBorders>
          </w:tcPr>
          <w:p w14:paraId="291C8BE5"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472F9EF1"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-67.1</w:t>
            </w:r>
          </w:p>
        </w:tc>
        <w:tc>
          <w:tcPr>
            <w:tcW w:w="1416" w:type="dxa"/>
            <w:tcBorders>
              <w:top w:val="nil"/>
              <w:left w:val="single" w:sz="4" w:space="0" w:color="auto"/>
              <w:bottom w:val="single" w:sz="4" w:space="0" w:color="auto"/>
              <w:right w:val="single" w:sz="4" w:space="0" w:color="auto"/>
            </w:tcBorders>
          </w:tcPr>
          <w:p w14:paraId="08F159B9" w14:textId="77777777" w:rsidR="00991923" w:rsidRPr="00991923" w:rsidRDefault="00991923" w:rsidP="00991923">
            <w:pPr>
              <w:keepNext/>
              <w:keepLines/>
              <w:spacing w:after="0"/>
              <w:jc w:val="center"/>
              <w:rPr>
                <w:rFonts w:ascii="Arial" w:hAnsi="Arial"/>
                <w:sz w:val="18"/>
              </w:rPr>
            </w:pPr>
          </w:p>
        </w:tc>
      </w:tr>
    </w:tbl>
    <w:p w14:paraId="136B6FC0" w14:textId="77777777" w:rsidR="00991923" w:rsidRPr="00991923" w:rsidRDefault="00991923" w:rsidP="00991923"/>
    <w:p w14:paraId="1BAAD49F" w14:textId="77777777" w:rsidR="00991923" w:rsidRPr="00991923" w:rsidRDefault="00991923" w:rsidP="00991923">
      <w:pPr>
        <w:keepNext/>
        <w:keepLines/>
        <w:spacing w:before="60"/>
        <w:jc w:val="center"/>
        <w:rPr>
          <w:rFonts w:ascii="Arial" w:hAnsi="Arial"/>
          <w:b/>
        </w:rPr>
      </w:pPr>
      <w:r w:rsidRPr="00991923">
        <w:rPr>
          <w:rFonts w:ascii="Arial" w:hAnsi="Arial"/>
          <w:b/>
        </w:rPr>
        <w:lastRenderedPageBreak/>
        <w:t>Table 7.3.</w:t>
      </w:r>
      <w:r w:rsidRPr="00991923">
        <w:rPr>
          <w:rFonts w:ascii="Arial" w:eastAsia="SimSun" w:hAnsi="Arial" w:hint="eastAsia"/>
          <w:b/>
          <w:lang w:val="en-US" w:eastAsia="zh-CN"/>
        </w:rPr>
        <w:t>5</w:t>
      </w:r>
      <w:r w:rsidRPr="00991923">
        <w:rPr>
          <w:rFonts w:ascii="Arial" w:hAnsi="Arial"/>
          <w:b/>
        </w:rPr>
        <w:t>-2b: Medium Range BS dynamic range for band n46</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991923" w:rsidRPr="00991923" w14:paraId="11D47B8E" w14:textId="77777777" w:rsidTr="0012279F">
        <w:trPr>
          <w:cantSplit/>
          <w:jc w:val="center"/>
        </w:trPr>
        <w:tc>
          <w:tcPr>
            <w:tcW w:w="1559" w:type="dxa"/>
            <w:tcBorders>
              <w:bottom w:val="single" w:sz="4" w:space="0" w:color="auto"/>
            </w:tcBorders>
          </w:tcPr>
          <w:p w14:paraId="03AB9043" w14:textId="77777777" w:rsidR="00991923" w:rsidRPr="00991923" w:rsidRDefault="00991923" w:rsidP="00991923">
            <w:pPr>
              <w:keepNext/>
              <w:keepLines/>
              <w:spacing w:after="0"/>
              <w:jc w:val="center"/>
              <w:rPr>
                <w:rFonts w:ascii="Arial" w:hAnsi="Arial"/>
                <w:b/>
                <w:sz w:val="18"/>
              </w:rPr>
            </w:pPr>
            <w:r w:rsidRPr="00991923">
              <w:rPr>
                <w:rFonts w:ascii="Arial" w:hAnsi="Arial" w:cs="v5.0.0"/>
                <w:b/>
                <w:i/>
                <w:sz w:val="18"/>
              </w:rPr>
              <w:t>BS channel bandwidth</w:t>
            </w:r>
            <w:r w:rsidRPr="00991923">
              <w:rPr>
                <w:rFonts w:ascii="Arial" w:hAnsi="Arial" w:cs="v5.0.0"/>
                <w:b/>
                <w:sz w:val="18"/>
              </w:rPr>
              <w:t xml:space="preserve"> (MHz)</w:t>
            </w:r>
          </w:p>
        </w:tc>
        <w:tc>
          <w:tcPr>
            <w:tcW w:w="1418" w:type="dxa"/>
          </w:tcPr>
          <w:p w14:paraId="67CA0C2A" w14:textId="77777777" w:rsidR="00991923" w:rsidRPr="00991923" w:rsidRDefault="00991923" w:rsidP="00991923">
            <w:pPr>
              <w:keepNext/>
              <w:keepLines/>
              <w:spacing w:after="0"/>
              <w:jc w:val="center"/>
              <w:rPr>
                <w:rFonts w:ascii="Arial" w:hAnsi="Arial"/>
                <w:b/>
                <w:sz w:val="18"/>
              </w:rPr>
            </w:pPr>
            <w:r w:rsidRPr="00991923">
              <w:rPr>
                <w:rFonts w:ascii="Arial" w:hAnsi="Arial" w:cs="v5.0.0"/>
                <w:b/>
                <w:sz w:val="18"/>
                <w:lang w:eastAsia="zh-CN"/>
              </w:rPr>
              <w:t>Subcarrier spacing (kHz)</w:t>
            </w:r>
          </w:p>
        </w:tc>
        <w:tc>
          <w:tcPr>
            <w:tcW w:w="1417" w:type="dxa"/>
          </w:tcPr>
          <w:p w14:paraId="4D419F71" w14:textId="77777777" w:rsidR="00991923" w:rsidRPr="00991923" w:rsidRDefault="00991923" w:rsidP="00991923">
            <w:pPr>
              <w:keepNext/>
              <w:keepLines/>
              <w:spacing w:after="0"/>
              <w:jc w:val="center"/>
              <w:rPr>
                <w:rFonts w:ascii="Arial" w:hAnsi="Arial"/>
                <w:b/>
                <w:sz w:val="18"/>
              </w:rPr>
            </w:pPr>
            <w:r w:rsidRPr="00991923">
              <w:rPr>
                <w:rFonts w:ascii="Arial" w:hAnsi="Arial" w:cs="v5.0.0"/>
                <w:b/>
                <w:sz w:val="18"/>
              </w:rPr>
              <w:t>Reference measurement channel</w:t>
            </w:r>
          </w:p>
        </w:tc>
        <w:tc>
          <w:tcPr>
            <w:tcW w:w="1418" w:type="dxa"/>
          </w:tcPr>
          <w:p w14:paraId="698E9960" w14:textId="77777777" w:rsidR="00991923" w:rsidRPr="00991923" w:rsidRDefault="00991923" w:rsidP="00991923">
            <w:pPr>
              <w:keepNext/>
              <w:keepLines/>
              <w:spacing w:after="0"/>
              <w:jc w:val="center"/>
              <w:rPr>
                <w:rFonts w:ascii="Arial" w:hAnsi="Arial"/>
                <w:b/>
                <w:sz w:val="18"/>
              </w:rPr>
            </w:pPr>
            <w:r w:rsidRPr="00991923">
              <w:rPr>
                <w:rFonts w:ascii="Arial" w:hAnsi="Arial" w:cs="v5.0.0"/>
                <w:b/>
                <w:sz w:val="18"/>
              </w:rPr>
              <w:t>Wanted signal mean power (dBm)</w:t>
            </w:r>
          </w:p>
        </w:tc>
        <w:tc>
          <w:tcPr>
            <w:tcW w:w="1559" w:type="dxa"/>
            <w:tcBorders>
              <w:bottom w:val="single" w:sz="4" w:space="0" w:color="auto"/>
            </w:tcBorders>
          </w:tcPr>
          <w:p w14:paraId="1E9EE439" w14:textId="77777777" w:rsidR="00991923" w:rsidRPr="00991923" w:rsidRDefault="00991923" w:rsidP="00991923">
            <w:pPr>
              <w:keepNext/>
              <w:keepLines/>
              <w:spacing w:after="0"/>
              <w:jc w:val="center"/>
              <w:rPr>
                <w:rFonts w:ascii="Arial" w:hAnsi="Arial"/>
                <w:b/>
                <w:sz w:val="18"/>
              </w:rPr>
            </w:pPr>
            <w:r w:rsidRPr="00991923">
              <w:rPr>
                <w:rFonts w:ascii="Arial" w:hAnsi="Arial" w:cs="v5.0.0"/>
                <w:b/>
                <w:sz w:val="18"/>
              </w:rPr>
              <w:t xml:space="preserve">Interfering signal mean power (dBm) / </w:t>
            </w:r>
            <w:r w:rsidRPr="00991923">
              <w:rPr>
                <w:rFonts w:ascii="Arial" w:hAnsi="Arial"/>
                <w:b/>
                <w:sz w:val="18"/>
              </w:rPr>
              <w:t>BW</w:t>
            </w:r>
            <w:r w:rsidRPr="00991923">
              <w:rPr>
                <w:rFonts w:ascii="Arial" w:hAnsi="Arial"/>
                <w:b/>
                <w:sz w:val="18"/>
                <w:vertAlign w:val="subscript"/>
              </w:rPr>
              <w:t>Config</w:t>
            </w:r>
          </w:p>
        </w:tc>
        <w:tc>
          <w:tcPr>
            <w:tcW w:w="1412" w:type="dxa"/>
            <w:tcBorders>
              <w:bottom w:val="single" w:sz="4" w:space="0" w:color="auto"/>
            </w:tcBorders>
          </w:tcPr>
          <w:p w14:paraId="50A62B35" w14:textId="77777777" w:rsidR="00991923" w:rsidRPr="00991923" w:rsidRDefault="00991923" w:rsidP="00991923">
            <w:pPr>
              <w:keepNext/>
              <w:keepLines/>
              <w:spacing w:after="0"/>
              <w:jc w:val="center"/>
              <w:rPr>
                <w:rFonts w:ascii="Arial" w:hAnsi="Arial"/>
                <w:b/>
                <w:sz w:val="18"/>
              </w:rPr>
            </w:pPr>
            <w:r w:rsidRPr="00991923">
              <w:rPr>
                <w:rFonts w:ascii="Arial" w:hAnsi="Arial" w:cs="v5.0.0"/>
                <w:b/>
                <w:sz w:val="18"/>
              </w:rPr>
              <w:t>Type of interfering signal</w:t>
            </w:r>
          </w:p>
        </w:tc>
      </w:tr>
      <w:tr w:rsidR="00991923" w:rsidRPr="00991923" w14:paraId="5510A427" w14:textId="77777777" w:rsidTr="0012279F">
        <w:trPr>
          <w:cantSplit/>
          <w:jc w:val="center"/>
        </w:trPr>
        <w:tc>
          <w:tcPr>
            <w:tcW w:w="1559" w:type="dxa"/>
            <w:tcBorders>
              <w:bottom w:val="nil"/>
            </w:tcBorders>
            <w:vAlign w:val="center"/>
          </w:tcPr>
          <w:p w14:paraId="1F94AE43" w14:textId="77777777" w:rsidR="00991923" w:rsidRPr="00991923" w:rsidRDefault="00991923" w:rsidP="00991923">
            <w:pPr>
              <w:keepNext/>
              <w:keepLines/>
              <w:spacing w:after="0"/>
              <w:jc w:val="center"/>
              <w:rPr>
                <w:rFonts w:ascii="Arial" w:hAnsi="Arial"/>
                <w:sz w:val="18"/>
              </w:rPr>
            </w:pPr>
            <w:r w:rsidRPr="00991923">
              <w:rPr>
                <w:rFonts w:ascii="Arial" w:hAnsi="Arial" w:cs="v5.0.0" w:hint="eastAsia"/>
                <w:sz w:val="18"/>
                <w:lang w:eastAsia="zh-CN"/>
              </w:rPr>
              <w:t>10</w:t>
            </w:r>
          </w:p>
        </w:tc>
        <w:tc>
          <w:tcPr>
            <w:tcW w:w="1418" w:type="dxa"/>
          </w:tcPr>
          <w:p w14:paraId="25EDF23E"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hint="eastAsia"/>
                <w:sz w:val="18"/>
                <w:lang w:eastAsia="zh-CN"/>
              </w:rPr>
              <w:t>15</w:t>
            </w:r>
          </w:p>
        </w:tc>
        <w:tc>
          <w:tcPr>
            <w:tcW w:w="1417" w:type="dxa"/>
            <w:vAlign w:val="center"/>
          </w:tcPr>
          <w:p w14:paraId="34730D51"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eastAsia="zh-CN"/>
              </w:rPr>
              <w:t>G-FR1-A</w:t>
            </w:r>
            <w:r w:rsidRPr="00991923">
              <w:rPr>
                <w:rFonts w:ascii="Arial" w:hAnsi="Arial" w:hint="eastAsia"/>
                <w:sz w:val="18"/>
                <w:lang w:val="en-US" w:eastAsia="zh-CN"/>
              </w:rPr>
              <w:t>2</w:t>
            </w:r>
            <w:r w:rsidRPr="00991923">
              <w:rPr>
                <w:rFonts w:ascii="Arial" w:hAnsi="Arial"/>
                <w:sz w:val="18"/>
                <w:lang w:eastAsia="zh-CN"/>
              </w:rPr>
              <w:t>-</w:t>
            </w:r>
            <w:r w:rsidRPr="00991923">
              <w:rPr>
                <w:rFonts w:ascii="Arial" w:hAnsi="Arial" w:hint="eastAsia"/>
                <w:sz w:val="18"/>
                <w:lang w:val="en-US" w:eastAsia="zh-CN"/>
              </w:rPr>
              <w:t>7</w:t>
            </w:r>
          </w:p>
          <w:p w14:paraId="3CD29945" w14:textId="77777777" w:rsidR="00991923" w:rsidRPr="00991923" w:rsidRDefault="00991923" w:rsidP="00991923">
            <w:pPr>
              <w:keepNext/>
              <w:keepLines/>
              <w:spacing w:after="0"/>
              <w:jc w:val="center"/>
              <w:rPr>
                <w:rFonts w:ascii="Arial" w:hAnsi="Arial"/>
                <w:sz w:val="18"/>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2)</w:t>
            </w:r>
          </w:p>
        </w:tc>
        <w:tc>
          <w:tcPr>
            <w:tcW w:w="1418" w:type="dxa"/>
            <w:vAlign w:val="bottom"/>
          </w:tcPr>
          <w:p w14:paraId="764EB26C" w14:textId="77777777" w:rsidR="00991923" w:rsidRPr="00991923" w:rsidRDefault="00991923" w:rsidP="00991923">
            <w:pPr>
              <w:spacing w:after="0"/>
              <w:jc w:val="center"/>
              <w:textAlignment w:val="bottom"/>
              <w:rPr>
                <w:rFonts w:ascii="Arial" w:hAnsi="Arial" w:cs="Arial"/>
                <w:sz w:val="18"/>
                <w:lang w:val="en-US" w:eastAsia="zh-CN"/>
              </w:rPr>
            </w:pPr>
            <w:r w:rsidRPr="00991923">
              <w:rPr>
                <w:rFonts w:ascii="Arial" w:eastAsia="SimSun" w:hAnsi="Arial" w:cs="Arial"/>
                <w:color w:val="000000"/>
                <w:sz w:val="18"/>
                <w:szCs w:val="18"/>
                <w:lang w:val="en-US" w:eastAsia="zh-CN" w:bidi="ar"/>
              </w:rPr>
              <w:t>-72.5</w:t>
            </w:r>
          </w:p>
        </w:tc>
        <w:tc>
          <w:tcPr>
            <w:tcW w:w="1559" w:type="dxa"/>
            <w:tcBorders>
              <w:bottom w:val="nil"/>
            </w:tcBorders>
            <w:vAlign w:val="center"/>
          </w:tcPr>
          <w:p w14:paraId="441FC894" w14:textId="77777777" w:rsidR="00991923" w:rsidRPr="00991923" w:rsidRDefault="00991923" w:rsidP="00991923">
            <w:pPr>
              <w:keepNext/>
              <w:keepLines/>
              <w:spacing w:after="0"/>
              <w:jc w:val="center"/>
              <w:rPr>
                <w:rFonts w:ascii="Arial" w:hAnsi="Arial" w:cs="Arial"/>
                <w:sz w:val="18"/>
                <w:lang w:val="en-US" w:eastAsia="zh-CN"/>
              </w:rPr>
            </w:pPr>
            <w:r w:rsidRPr="00991923">
              <w:rPr>
                <w:rFonts w:ascii="Arial" w:hAnsi="Arial" w:cs="Arial"/>
                <w:sz w:val="18"/>
                <w:lang w:val="en-US" w:eastAsia="zh-CN"/>
              </w:rPr>
              <w:t xml:space="preserve">-74.3 </w:t>
            </w:r>
          </w:p>
        </w:tc>
        <w:tc>
          <w:tcPr>
            <w:tcW w:w="1412" w:type="dxa"/>
            <w:tcBorders>
              <w:bottom w:val="nil"/>
            </w:tcBorders>
            <w:vAlign w:val="center"/>
          </w:tcPr>
          <w:p w14:paraId="125EAC9C" w14:textId="77777777" w:rsidR="00991923" w:rsidRPr="00991923" w:rsidRDefault="00991923" w:rsidP="00991923">
            <w:pPr>
              <w:keepNext/>
              <w:keepLines/>
              <w:spacing w:after="0"/>
              <w:jc w:val="center"/>
              <w:rPr>
                <w:rFonts w:ascii="Arial" w:hAnsi="Arial"/>
                <w:sz w:val="18"/>
              </w:rPr>
            </w:pPr>
            <w:r w:rsidRPr="00991923">
              <w:rPr>
                <w:rFonts w:ascii="Arial" w:hAnsi="Arial" w:cs="v5.0.0" w:hint="eastAsia"/>
                <w:sz w:val="18"/>
                <w:lang w:eastAsia="zh-CN"/>
              </w:rPr>
              <w:t>AWGN</w:t>
            </w:r>
          </w:p>
        </w:tc>
      </w:tr>
      <w:tr w:rsidR="00991923" w:rsidRPr="00991923" w14:paraId="0DC7C8D4" w14:textId="77777777" w:rsidTr="0012279F">
        <w:trPr>
          <w:cantSplit/>
          <w:jc w:val="center"/>
        </w:trPr>
        <w:tc>
          <w:tcPr>
            <w:tcW w:w="1559" w:type="dxa"/>
            <w:tcBorders>
              <w:top w:val="nil"/>
              <w:bottom w:val="nil"/>
            </w:tcBorders>
            <w:vAlign w:val="center"/>
          </w:tcPr>
          <w:p w14:paraId="7A7650F1" w14:textId="77777777" w:rsidR="00991923" w:rsidRPr="00991923" w:rsidRDefault="00991923" w:rsidP="00991923">
            <w:pPr>
              <w:keepNext/>
              <w:keepLines/>
              <w:spacing w:after="0"/>
              <w:jc w:val="center"/>
              <w:rPr>
                <w:rFonts w:ascii="Arial" w:hAnsi="Arial"/>
                <w:sz w:val="18"/>
              </w:rPr>
            </w:pPr>
          </w:p>
        </w:tc>
        <w:tc>
          <w:tcPr>
            <w:tcW w:w="1418" w:type="dxa"/>
          </w:tcPr>
          <w:p w14:paraId="280C3985"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hint="eastAsia"/>
                <w:sz w:val="18"/>
                <w:lang w:eastAsia="zh-CN"/>
              </w:rPr>
              <w:t>30</w:t>
            </w:r>
          </w:p>
        </w:tc>
        <w:tc>
          <w:tcPr>
            <w:tcW w:w="1417" w:type="dxa"/>
            <w:vAlign w:val="center"/>
          </w:tcPr>
          <w:p w14:paraId="7807627A"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eastAsia="zh-CN"/>
              </w:rPr>
              <w:t>G-FR1-A</w:t>
            </w:r>
            <w:r w:rsidRPr="00991923">
              <w:rPr>
                <w:rFonts w:ascii="Arial" w:hAnsi="Arial" w:hint="eastAsia"/>
                <w:sz w:val="18"/>
                <w:lang w:val="en-US" w:eastAsia="zh-CN"/>
              </w:rPr>
              <w:t>2</w:t>
            </w:r>
            <w:r w:rsidRPr="00991923">
              <w:rPr>
                <w:rFonts w:ascii="Arial" w:hAnsi="Arial"/>
                <w:sz w:val="18"/>
                <w:lang w:eastAsia="zh-CN"/>
              </w:rPr>
              <w:t>-</w:t>
            </w:r>
            <w:r w:rsidRPr="00991923">
              <w:rPr>
                <w:rFonts w:ascii="Arial" w:hAnsi="Arial" w:hint="eastAsia"/>
                <w:sz w:val="18"/>
                <w:lang w:val="en-US" w:eastAsia="zh-CN"/>
              </w:rPr>
              <w:t>8</w:t>
            </w:r>
          </w:p>
          <w:p w14:paraId="4E59E73E" w14:textId="77777777" w:rsidR="00991923" w:rsidRPr="00991923" w:rsidRDefault="00991923" w:rsidP="00991923">
            <w:pPr>
              <w:keepNext/>
              <w:keepLines/>
              <w:spacing w:after="0"/>
              <w:jc w:val="center"/>
              <w:rPr>
                <w:rFonts w:ascii="Arial" w:hAnsi="Arial"/>
                <w:sz w:val="18"/>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2)</w:t>
            </w:r>
          </w:p>
        </w:tc>
        <w:tc>
          <w:tcPr>
            <w:tcW w:w="1418" w:type="dxa"/>
            <w:vAlign w:val="bottom"/>
          </w:tcPr>
          <w:p w14:paraId="6A09185A" w14:textId="77777777" w:rsidR="00991923" w:rsidRPr="00991923" w:rsidRDefault="00991923" w:rsidP="00991923">
            <w:pPr>
              <w:spacing w:after="0"/>
              <w:jc w:val="center"/>
              <w:textAlignment w:val="bottom"/>
              <w:rPr>
                <w:rFonts w:ascii="Arial" w:hAnsi="Arial" w:cs="Arial"/>
                <w:sz w:val="18"/>
                <w:lang w:val="en-US" w:eastAsia="zh-CN"/>
              </w:rPr>
            </w:pPr>
            <w:r w:rsidRPr="00991923">
              <w:rPr>
                <w:rFonts w:ascii="Arial" w:eastAsia="SimSun" w:hAnsi="Arial" w:cs="Arial"/>
                <w:color w:val="000000"/>
                <w:sz w:val="18"/>
                <w:szCs w:val="18"/>
                <w:lang w:val="en-US" w:eastAsia="zh-CN" w:bidi="ar"/>
              </w:rPr>
              <w:t>-70.3</w:t>
            </w:r>
          </w:p>
        </w:tc>
        <w:tc>
          <w:tcPr>
            <w:tcW w:w="1559" w:type="dxa"/>
            <w:tcBorders>
              <w:top w:val="nil"/>
              <w:bottom w:val="single" w:sz="4" w:space="0" w:color="auto"/>
            </w:tcBorders>
            <w:vAlign w:val="center"/>
          </w:tcPr>
          <w:p w14:paraId="79F824EF" w14:textId="77777777" w:rsidR="00991923" w:rsidRPr="00991923" w:rsidRDefault="00991923" w:rsidP="00991923">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3FADE8C6" w14:textId="77777777" w:rsidR="00991923" w:rsidRPr="00991923" w:rsidRDefault="00991923" w:rsidP="00991923">
            <w:pPr>
              <w:keepNext/>
              <w:keepLines/>
              <w:spacing w:after="0"/>
              <w:jc w:val="center"/>
              <w:rPr>
                <w:rFonts w:ascii="Arial" w:hAnsi="Arial"/>
                <w:sz w:val="18"/>
              </w:rPr>
            </w:pPr>
          </w:p>
        </w:tc>
      </w:tr>
      <w:tr w:rsidR="00991923" w:rsidRPr="00991923" w14:paraId="4ADB26A9" w14:textId="77777777" w:rsidTr="0012279F">
        <w:trPr>
          <w:cantSplit/>
          <w:jc w:val="center"/>
        </w:trPr>
        <w:tc>
          <w:tcPr>
            <w:tcW w:w="1559" w:type="dxa"/>
            <w:tcBorders>
              <w:top w:val="nil"/>
              <w:bottom w:val="single" w:sz="4" w:space="0" w:color="auto"/>
            </w:tcBorders>
            <w:vAlign w:val="center"/>
          </w:tcPr>
          <w:p w14:paraId="447018C6" w14:textId="77777777" w:rsidR="00991923" w:rsidRPr="00991923" w:rsidRDefault="00991923" w:rsidP="00991923">
            <w:pPr>
              <w:keepNext/>
              <w:keepLines/>
              <w:spacing w:after="0"/>
              <w:jc w:val="center"/>
              <w:rPr>
                <w:rFonts w:ascii="Arial" w:hAnsi="Arial"/>
                <w:sz w:val="18"/>
              </w:rPr>
            </w:pPr>
          </w:p>
        </w:tc>
        <w:tc>
          <w:tcPr>
            <w:tcW w:w="1418" w:type="dxa"/>
          </w:tcPr>
          <w:p w14:paraId="1B7340C5" w14:textId="77777777" w:rsidR="00991923" w:rsidRPr="00991923" w:rsidRDefault="00991923" w:rsidP="00991923">
            <w:pPr>
              <w:keepNext/>
              <w:keepLines/>
              <w:spacing w:after="0"/>
              <w:jc w:val="center"/>
              <w:rPr>
                <w:rFonts w:ascii="Arial" w:hAnsi="Arial" w:cs="Arial"/>
                <w:sz w:val="18"/>
                <w:lang w:val="en-US" w:eastAsia="zh-CN"/>
              </w:rPr>
            </w:pPr>
            <w:r w:rsidRPr="00991923">
              <w:rPr>
                <w:rFonts w:ascii="Arial" w:hAnsi="Arial" w:cs="Arial" w:hint="eastAsia"/>
                <w:sz w:val="18"/>
                <w:lang w:val="en-US" w:eastAsia="zh-CN"/>
              </w:rPr>
              <w:t>60</w:t>
            </w:r>
          </w:p>
        </w:tc>
        <w:tc>
          <w:tcPr>
            <w:tcW w:w="1417" w:type="dxa"/>
            <w:vAlign w:val="center"/>
          </w:tcPr>
          <w:p w14:paraId="2F887B11"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val="en-US" w:eastAsia="zh-CN"/>
              </w:rPr>
              <w:t>G-FR1-A2-3</w:t>
            </w:r>
          </w:p>
          <w:p w14:paraId="21E6092E"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1, 3)</w:t>
            </w:r>
          </w:p>
        </w:tc>
        <w:tc>
          <w:tcPr>
            <w:tcW w:w="1418" w:type="dxa"/>
            <w:vAlign w:val="bottom"/>
          </w:tcPr>
          <w:p w14:paraId="10FAE090" w14:textId="77777777" w:rsidR="00991923" w:rsidRPr="00991923" w:rsidRDefault="00991923" w:rsidP="00991923">
            <w:pPr>
              <w:spacing w:after="0"/>
              <w:jc w:val="center"/>
              <w:textAlignment w:val="bottom"/>
              <w:rPr>
                <w:rFonts w:ascii="Arial" w:hAnsi="Arial" w:cs="Arial"/>
                <w:sz w:val="18"/>
                <w:lang w:val="en-US" w:eastAsia="zh-CN"/>
              </w:rPr>
            </w:pPr>
            <w:r w:rsidRPr="00991923">
              <w:rPr>
                <w:rFonts w:ascii="Arial" w:eastAsia="SimSun" w:hAnsi="Arial" w:cs="Arial"/>
                <w:color w:val="000000"/>
                <w:sz w:val="18"/>
                <w:szCs w:val="18"/>
                <w:lang w:val="en-US" w:eastAsia="zh-CN" w:bidi="ar"/>
              </w:rPr>
              <w:t>-63.1</w:t>
            </w:r>
          </w:p>
        </w:tc>
        <w:tc>
          <w:tcPr>
            <w:tcW w:w="1559" w:type="dxa"/>
            <w:tcBorders>
              <w:top w:val="nil"/>
              <w:bottom w:val="single" w:sz="4" w:space="0" w:color="auto"/>
            </w:tcBorders>
            <w:vAlign w:val="center"/>
          </w:tcPr>
          <w:p w14:paraId="0385A64B" w14:textId="77777777" w:rsidR="00991923" w:rsidRPr="00991923" w:rsidRDefault="00991923" w:rsidP="00991923">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394944A4" w14:textId="77777777" w:rsidR="00991923" w:rsidRPr="00991923" w:rsidRDefault="00991923" w:rsidP="00991923">
            <w:pPr>
              <w:keepNext/>
              <w:keepLines/>
              <w:spacing w:after="0"/>
              <w:jc w:val="center"/>
              <w:rPr>
                <w:rFonts w:ascii="Arial" w:hAnsi="Arial"/>
                <w:sz w:val="18"/>
              </w:rPr>
            </w:pPr>
          </w:p>
        </w:tc>
      </w:tr>
      <w:tr w:rsidR="00991923" w:rsidRPr="00991923" w14:paraId="25F336C5" w14:textId="77777777" w:rsidTr="0012279F">
        <w:trPr>
          <w:cantSplit/>
          <w:jc w:val="center"/>
        </w:trPr>
        <w:tc>
          <w:tcPr>
            <w:tcW w:w="1559" w:type="dxa"/>
            <w:tcBorders>
              <w:bottom w:val="nil"/>
            </w:tcBorders>
            <w:vAlign w:val="center"/>
          </w:tcPr>
          <w:p w14:paraId="54670E7D" w14:textId="77777777" w:rsidR="00991923" w:rsidRPr="00991923" w:rsidRDefault="00991923" w:rsidP="00991923">
            <w:pPr>
              <w:keepNext/>
              <w:keepLines/>
              <w:spacing w:after="0"/>
              <w:jc w:val="center"/>
              <w:rPr>
                <w:rFonts w:ascii="Arial" w:hAnsi="Arial"/>
                <w:sz w:val="18"/>
              </w:rPr>
            </w:pPr>
            <w:r w:rsidRPr="00991923">
              <w:rPr>
                <w:rFonts w:ascii="Arial" w:hAnsi="Arial" w:cs="v5.0.0" w:hint="eastAsia"/>
                <w:sz w:val="18"/>
                <w:lang w:val="en-US" w:eastAsia="zh-CN"/>
              </w:rPr>
              <w:t>20</w:t>
            </w:r>
          </w:p>
        </w:tc>
        <w:tc>
          <w:tcPr>
            <w:tcW w:w="1418" w:type="dxa"/>
          </w:tcPr>
          <w:p w14:paraId="10A3BD3C"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hint="eastAsia"/>
                <w:sz w:val="18"/>
                <w:lang w:eastAsia="zh-CN"/>
              </w:rPr>
              <w:t>15</w:t>
            </w:r>
          </w:p>
        </w:tc>
        <w:tc>
          <w:tcPr>
            <w:tcW w:w="1417" w:type="dxa"/>
            <w:vAlign w:val="center"/>
          </w:tcPr>
          <w:p w14:paraId="749F68E1"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eastAsia="zh-CN"/>
              </w:rPr>
              <w:t>G-FR1-A</w:t>
            </w:r>
            <w:r w:rsidRPr="00991923">
              <w:rPr>
                <w:rFonts w:ascii="Arial" w:hAnsi="Arial" w:hint="eastAsia"/>
                <w:sz w:val="18"/>
                <w:lang w:val="en-US" w:eastAsia="zh-CN"/>
              </w:rPr>
              <w:t>2</w:t>
            </w:r>
            <w:r w:rsidRPr="00991923">
              <w:rPr>
                <w:rFonts w:ascii="Arial" w:hAnsi="Arial"/>
                <w:sz w:val="18"/>
                <w:lang w:eastAsia="zh-CN"/>
              </w:rPr>
              <w:t>-</w:t>
            </w:r>
            <w:r w:rsidRPr="00991923">
              <w:rPr>
                <w:rFonts w:ascii="Arial" w:hAnsi="Arial"/>
                <w:sz w:val="18"/>
                <w:lang w:val="en-US" w:eastAsia="zh-CN"/>
              </w:rPr>
              <w:t>9</w:t>
            </w:r>
          </w:p>
          <w:p w14:paraId="228787E3" w14:textId="77777777" w:rsidR="00991923" w:rsidRPr="00991923" w:rsidRDefault="00991923" w:rsidP="00991923">
            <w:pPr>
              <w:keepNext/>
              <w:keepLines/>
              <w:spacing w:after="0"/>
              <w:jc w:val="center"/>
              <w:rPr>
                <w:rFonts w:ascii="Arial" w:hAnsi="Arial"/>
                <w:sz w:val="18"/>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2)</w:t>
            </w:r>
          </w:p>
        </w:tc>
        <w:tc>
          <w:tcPr>
            <w:tcW w:w="1418" w:type="dxa"/>
            <w:vAlign w:val="bottom"/>
          </w:tcPr>
          <w:p w14:paraId="4474C497" w14:textId="77777777" w:rsidR="00991923" w:rsidRPr="00991923" w:rsidRDefault="00991923" w:rsidP="00991923">
            <w:pPr>
              <w:spacing w:after="0"/>
              <w:jc w:val="center"/>
              <w:textAlignment w:val="bottom"/>
              <w:rPr>
                <w:rFonts w:ascii="Arial" w:hAnsi="Arial" w:cs="Arial"/>
                <w:sz w:val="18"/>
                <w:lang w:val="en-US" w:eastAsia="zh-CN"/>
              </w:rPr>
            </w:pPr>
            <w:r w:rsidRPr="00991923">
              <w:rPr>
                <w:rFonts w:ascii="Arial" w:eastAsia="SimSun" w:hAnsi="Arial" w:cs="Arial"/>
                <w:color w:val="000000"/>
                <w:sz w:val="18"/>
                <w:szCs w:val="18"/>
                <w:lang w:val="en-US" w:eastAsia="zh-CN" w:bidi="ar"/>
              </w:rPr>
              <w:t>-69.5</w:t>
            </w:r>
          </w:p>
        </w:tc>
        <w:tc>
          <w:tcPr>
            <w:tcW w:w="1559" w:type="dxa"/>
            <w:tcBorders>
              <w:bottom w:val="nil"/>
            </w:tcBorders>
            <w:vAlign w:val="center"/>
          </w:tcPr>
          <w:p w14:paraId="4EA6A660" w14:textId="77777777" w:rsidR="00991923" w:rsidRPr="00991923" w:rsidRDefault="00991923" w:rsidP="00991923">
            <w:pPr>
              <w:keepNext/>
              <w:keepLines/>
              <w:spacing w:after="0"/>
              <w:jc w:val="center"/>
              <w:rPr>
                <w:rFonts w:ascii="Arial" w:hAnsi="Arial" w:cs="Arial"/>
                <w:sz w:val="18"/>
                <w:lang w:val="en-US" w:eastAsia="zh-CN"/>
              </w:rPr>
            </w:pPr>
            <w:r w:rsidRPr="00991923">
              <w:rPr>
                <w:rFonts w:ascii="Arial" w:hAnsi="Arial" w:cs="Arial"/>
                <w:sz w:val="18"/>
                <w:lang w:val="en-US" w:eastAsia="zh-CN"/>
              </w:rPr>
              <w:t xml:space="preserve">-71.2 </w:t>
            </w:r>
          </w:p>
        </w:tc>
        <w:tc>
          <w:tcPr>
            <w:tcW w:w="1412" w:type="dxa"/>
            <w:tcBorders>
              <w:bottom w:val="nil"/>
            </w:tcBorders>
            <w:vAlign w:val="center"/>
          </w:tcPr>
          <w:p w14:paraId="6A49A2B0" w14:textId="77777777" w:rsidR="00991923" w:rsidRPr="00991923" w:rsidRDefault="00991923" w:rsidP="00991923">
            <w:pPr>
              <w:keepNext/>
              <w:keepLines/>
              <w:spacing w:after="0"/>
              <w:jc w:val="center"/>
              <w:rPr>
                <w:rFonts w:ascii="Arial" w:hAnsi="Arial"/>
                <w:sz w:val="18"/>
              </w:rPr>
            </w:pPr>
            <w:r w:rsidRPr="00991923">
              <w:rPr>
                <w:rFonts w:ascii="Arial" w:hAnsi="Arial" w:cs="v5.0.0" w:hint="eastAsia"/>
                <w:sz w:val="18"/>
                <w:lang w:eastAsia="zh-CN"/>
              </w:rPr>
              <w:t>AWGN</w:t>
            </w:r>
          </w:p>
        </w:tc>
      </w:tr>
      <w:tr w:rsidR="00991923" w:rsidRPr="00991923" w14:paraId="4F405029" w14:textId="77777777" w:rsidTr="0012279F">
        <w:trPr>
          <w:cantSplit/>
          <w:jc w:val="center"/>
        </w:trPr>
        <w:tc>
          <w:tcPr>
            <w:tcW w:w="1559" w:type="dxa"/>
            <w:tcBorders>
              <w:top w:val="nil"/>
              <w:bottom w:val="nil"/>
            </w:tcBorders>
            <w:vAlign w:val="center"/>
          </w:tcPr>
          <w:p w14:paraId="7E88EE91" w14:textId="77777777" w:rsidR="00991923" w:rsidRPr="00991923" w:rsidRDefault="00991923" w:rsidP="00991923">
            <w:pPr>
              <w:keepNext/>
              <w:keepLines/>
              <w:spacing w:after="0"/>
              <w:jc w:val="center"/>
              <w:rPr>
                <w:rFonts w:ascii="Arial" w:hAnsi="Arial"/>
                <w:sz w:val="18"/>
              </w:rPr>
            </w:pPr>
          </w:p>
        </w:tc>
        <w:tc>
          <w:tcPr>
            <w:tcW w:w="1418" w:type="dxa"/>
          </w:tcPr>
          <w:p w14:paraId="66352A0F"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hint="eastAsia"/>
                <w:sz w:val="18"/>
                <w:lang w:eastAsia="zh-CN"/>
              </w:rPr>
              <w:t>30</w:t>
            </w:r>
          </w:p>
        </w:tc>
        <w:tc>
          <w:tcPr>
            <w:tcW w:w="1417" w:type="dxa"/>
            <w:vAlign w:val="center"/>
          </w:tcPr>
          <w:p w14:paraId="209B652E"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eastAsia="zh-CN"/>
              </w:rPr>
              <w:t>G-FR1-A</w:t>
            </w:r>
            <w:r w:rsidRPr="00991923">
              <w:rPr>
                <w:rFonts w:ascii="Arial" w:hAnsi="Arial" w:hint="eastAsia"/>
                <w:sz w:val="18"/>
                <w:lang w:val="en-US" w:eastAsia="zh-CN"/>
              </w:rPr>
              <w:t>2</w:t>
            </w:r>
            <w:r w:rsidRPr="00991923">
              <w:rPr>
                <w:rFonts w:ascii="Arial" w:hAnsi="Arial"/>
                <w:sz w:val="18"/>
                <w:lang w:eastAsia="zh-CN"/>
              </w:rPr>
              <w:t>-</w:t>
            </w:r>
            <w:r w:rsidRPr="00991923">
              <w:rPr>
                <w:rFonts w:ascii="Arial" w:hAnsi="Arial" w:hint="eastAsia"/>
                <w:sz w:val="18"/>
                <w:lang w:val="en-US" w:eastAsia="zh-CN"/>
              </w:rPr>
              <w:t>1</w:t>
            </w:r>
            <w:r w:rsidRPr="00991923">
              <w:rPr>
                <w:rFonts w:ascii="Arial" w:hAnsi="Arial"/>
                <w:sz w:val="18"/>
                <w:lang w:val="en-US" w:eastAsia="zh-CN"/>
              </w:rPr>
              <w:t>0</w:t>
            </w:r>
          </w:p>
          <w:p w14:paraId="0485667D" w14:textId="77777777" w:rsidR="00991923" w:rsidRPr="00991923" w:rsidRDefault="00991923" w:rsidP="00991923">
            <w:pPr>
              <w:keepNext/>
              <w:keepLines/>
              <w:spacing w:after="0"/>
              <w:jc w:val="center"/>
              <w:rPr>
                <w:rFonts w:ascii="Arial" w:hAnsi="Arial"/>
                <w:sz w:val="18"/>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2)</w:t>
            </w:r>
          </w:p>
        </w:tc>
        <w:tc>
          <w:tcPr>
            <w:tcW w:w="1418" w:type="dxa"/>
            <w:vAlign w:val="bottom"/>
          </w:tcPr>
          <w:p w14:paraId="0CB9758C" w14:textId="77777777" w:rsidR="00991923" w:rsidRPr="00991923" w:rsidRDefault="00991923" w:rsidP="00991923">
            <w:pPr>
              <w:spacing w:after="0"/>
              <w:jc w:val="center"/>
              <w:textAlignment w:val="bottom"/>
              <w:rPr>
                <w:rFonts w:ascii="Arial" w:hAnsi="Arial" w:cs="Arial"/>
                <w:sz w:val="18"/>
                <w:lang w:val="en-US" w:eastAsia="zh-CN"/>
              </w:rPr>
            </w:pPr>
            <w:r w:rsidRPr="00991923">
              <w:rPr>
                <w:rFonts w:ascii="Arial" w:eastAsia="SimSun" w:hAnsi="Arial" w:cs="Arial"/>
                <w:color w:val="000000"/>
                <w:sz w:val="18"/>
                <w:szCs w:val="18"/>
                <w:lang w:val="en-US" w:eastAsia="zh-CN" w:bidi="ar"/>
              </w:rPr>
              <w:t>-66.5</w:t>
            </w:r>
          </w:p>
        </w:tc>
        <w:tc>
          <w:tcPr>
            <w:tcW w:w="1559" w:type="dxa"/>
            <w:tcBorders>
              <w:top w:val="nil"/>
              <w:bottom w:val="single" w:sz="4" w:space="0" w:color="auto"/>
            </w:tcBorders>
            <w:vAlign w:val="center"/>
          </w:tcPr>
          <w:p w14:paraId="41DF2ED0" w14:textId="77777777" w:rsidR="00991923" w:rsidRPr="00991923" w:rsidRDefault="00991923" w:rsidP="00991923">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2A13A8D2" w14:textId="77777777" w:rsidR="00991923" w:rsidRPr="00991923" w:rsidRDefault="00991923" w:rsidP="00991923">
            <w:pPr>
              <w:keepNext/>
              <w:keepLines/>
              <w:spacing w:after="0"/>
              <w:jc w:val="center"/>
              <w:rPr>
                <w:rFonts w:ascii="Arial" w:hAnsi="Arial"/>
                <w:sz w:val="18"/>
              </w:rPr>
            </w:pPr>
          </w:p>
        </w:tc>
      </w:tr>
      <w:tr w:rsidR="00991923" w:rsidRPr="00991923" w14:paraId="3DC4E811" w14:textId="77777777" w:rsidTr="0012279F">
        <w:trPr>
          <w:cantSplit/>
          <w:jc w:val="center"/>
        </w:trPr>
        <w:tc>
          <w:tcPr>
            <w:tcW w:w="1559" w:type="dxa"/>
            <w:tcBorders>
              <w:top w:val="nil"/>
              <w:bottom w:val="single" w:sz="4" w:space="0" w:color="auto"/>
            </w:tcBorders>
            <w:vAlign w:val="center"/>
          </w:tcPr>
          <w:p w14:paraId="715026DC" w14:textId="77777777" w:rsidR="00991923" w:rsidRPr="00991923" w:rsidRDefault="00991923" w:rsidP="00991923">
            <w:pPr>
              <w:keepNext/>
              <w:keepLines/>
              <w:spacing w:after="0"/>
              <w:jc w:val="center"/>
              <w:rPr>
                <w:rFonts w:ascii="Arial" w:hAnsi="Arial"/>
                <w:sz w:val="18"/>
              </w:rPr>
            </w:pPr>
          </w:p>
        </w:tc>
        <w:tc>
          <w:tcPr>
            <w:tcW w:w="1418" w:type="dxa"/>
          </w:tcPr>
          <w:p w14:paraId="2AEFAA54" w14:textId="77777777" w:rsidR="00991923" w:rsidRPr="00991923" w:rsidRDefault="00991923" w:rsidP="00991923">
            <w:pPr>
              <w:keepNext/>
              <w:keepLines/>
              <w:spacing w:after="0"/>
              <w:jc w:val="center"/>
              <w:rPr>
                <w:rFonts w:ascii="Arial" w:hAnsi="Arial" w:cs="Arial"/>
                <w:sz w:val="18"/>
                <w:lang w:val="en-US" w:eastAsia="zh-CN"/>
              </w:rPr>
            </w:pPr>
            <w:r w:rsidRPr="00991923">
              <w:rPr>
                <w:rFonts w:ascii="Arial" w:hAnsi="Arial" w:cs="Arial"/>
                <w:sz w:val="18"/>
                <w:lang w:val="en-US" w:eastAsia="zh-CN"/>
              </w:rPr>
              <w:t>60</w:t>
            </w:r>
          </w:p>
        </w:tc>
        <w:tc>
          <w:tcPr>
            <w:tcW w:w="1417" w:type="dxa"/>
            <w:vAlign w:val="center"/>
          </w:tcPr>
          <w:p w14:paraId="47661B47"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val="en-US" w:eastAsia="zh-CN"/>
              </w:rPr>
              <w:t>G-FR1-A2-6</w:t>
            </w:r>
          </w:p>
          <w:p w14:paraId="33314690"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1, 3)</w:t>
            </w:r>
          </w:p>
        </w:tc>
        <w:tc>
          <w:tcPr>
            <w:tcW w:w="1418" w:type="dxa"/>
            <w:vAlign w:val="bottom"/>
          </w:tcPr>
          <w:p w14:paraId="046CDF01" w14:textId="77777777" w:rsidR="00991923" w:rsidRPr="00991923" w:rsidRDefault="00991923" w:rsidP="00991923">
            <w:pPr>
              <w:spacing w:after="0"/>
              <w:jc w:val="center"/>
              <w:textAlignment w:val="bottom"/>
              <w:rPr>
                <w:rFonts w:ascii="Arial" w:hAnsi="Arial" w:cs="Arial"/>
                <w:sz w:val="18"/>
                <w:lang w:val="en-US" w:eastAsia="zh-CN"/>
              </w:rPr>
            </w:pPr>
            <w:r w:rsidRPr="00991923">
              <w:rPr>
                <w:rFonts w:ascii="Arial" w:eastAsia="SimSun" w:hAnsi="Arial" w:cs="Arial"/>
                <w:color w:val="000000"/>
                <w:sz w:val="18"/>
                <w:szCs w:val="18"/>
                <w:lang w:val="en-US" w:eastAsia="zh-CN" w:bidi="ar"/>
              </w:rPr>
              <w:t>-59.5</w:t>
            </w:r>
          </w:p>
        </w:tc>
        <w:tc>
          <w:tcPr>
            <w:tcW w:w="1559" w:type="dxa"/>
            <w:tcBorders>
              <w:top w:val="nil"/>
              <w:bottom w:val="single" w:sz="4" w:space="0" w:color="auto"/>
            </w:tcBorders>
            <w:vAlign w:val="center"/>
          </w:tcPr>
          <w:p w14:paraId="5FB3D0EC" w14:textId="77777777" w:rsidR="00991923" w:rsidRPr="00991923" w:rsidRDefault="00991923" w:rsidP="00991923">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1062EA58" w14:textId="77777777" w:rsidR="00991923" w:rsidRPr="00991923" w:rsidRDefault="00991923" w:rsidP="00991923">
            <w:pPr>
              <w:keepNext/>
              <w:keepLines/>
              <w:spacing w:after="0"/>
              <w:jc w:val="center"/>
              <w:rPr>
                <w:rFonts w:ascii="Arial" w:hAnsi="Arial"/>
                <w:sz w:val="18"/>
              </w:rPr>
            </w:pPr>
          </w:p>
        </w:tc>
      </w:tr>
      <w:tr w:rsidR="00991923" w:rsidRPr="00991923" w14:paraId="4FCCAC0B" w14:textId="77777777" w:rsidTr="0012279F">
        <w:trPr>
          <w:cantSplit/>
          <w:jc w:val="center"/>
        </w:trPr>
        <w:tc>
          <w:tcPr>
            <w:tcW w:w="1559" w:type="dxa"/>
            <w:tcBorders>
              <w:bottom w:val="nil"/>
            </w:tcBorders>
            <w:vAlign w:val="center"/>
          </w:tcPr>
          <w:p w14:paraId="4607B38F" w14:textId="77777777" w:rsidR="00991923" w:rsidRPr="00991923" w:rsidRDefault="00991923" w:rsidP="00991923">
            <w:pPr>
              <w:keepNext/>
              <w:keepLines/>
              <w:spacing w:after="0"/>
              <w:jc w:val="center"/>
              <w:rPr>
                <w:rFonts w:ascii="Arial" w:hAnsi="Arial"/>
                <w:sz w:val="18"/>
              </w:rPr>
            </w:pPr>
            <w:r w:rsidRPr="00991923">
              <w:rPr>
                <w:rFonts w:ascii="Arial" w:hAnsi="Arial" w:cs="v5.0.0" w:hint="eastAsia"/>
                <w:sz w:val="18"/>
                <w:lang w:eastAsia="zh-CN"/>
              </w:rPr>
              <w:t>40</w:t>
            </w:r>
          </w:p>
        </w:tc>
        <w:tc>
          <w:tcPr>
            <w:tcW w:w="1418" w:type="dxa"/>
          </w:tcPr>
          <w:p w14:paraId="3080578E"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hint="eastAsia"/>
                <w:sz w:val="18"/>
                <w:lang w:eastAsia="zh-CN"/>
              </w:rPr>
              <w:t>15</w:t>
            </w:r>
          </w:p>
        </w:tc>
        <w:tc>
          <w:tcPr>
            <w:tcW w:w="1417" w:type="dxa"/>
            <w:vAlign w:val="center"/>
          </w:tcPr>
          <w:p w14:paraId="46ABBDEC"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eastAsia="zh-CN"/>
              </w:rPr>
              <w:t>G-FR1-A</w:t>
            </w:r>
            <w:r w:rsidRPr="00991923">
              <w:rPr>
                <w:rFonts w:ascii="Arial" w:hAnsi="Arial" w:hint="eastAsia"/>
                <w:sz w:val="18"/>
                <w:lang w:val="en-US" w:eastAsia="zh-CN"/>
              </w:rPr>
              <w:t>2</w:t>
            </w:r>
            <w:r w:rsidRPr="00991923">
              <w:rPr>
                <w:rFonts w:ascii="Arial" w:hAnsi="Arial"/>
                <w:sz w:val="18"/>
                <w:lang w:eastAsia="zh-CN"/>
              </w:rPr>
              <w:t>-</w:t>
            </w:r>
            <w:r w:rsidRPr="00991923">
              <w:rPr>
                <w:rFonts w:ascii="Arial" w:hAnsi="Arial" w:hint="eastAsia"/>
                <w:sz w:val="18"/>
                <w:lang w:val="en-US" w:eastAsia="zh-CN"/>
              </w:rPr>
              <w:t>1</w:t>
            </w:r>
            <w:r w:rsidRPr="00991923">
              <w:rPr>
                <w:rFonts w:ascii="Arial" w:hAnsi="Arial"/>
                <w:sz w:val="18"/>
                <w:lang w:val="en-US" w:eastAsia="zh-CN"/>
              </w:rPr>
              <w:t>1</w:t>
            </w:r>
          </w:p>
          <w:p w14:paraId="45A1F0AF" w14:textId="77777777" w:rsidR="00991923" w:rsidRPr="00991923" w:rsidRDefault="00991923" w:rsidP="00991923">
            <w:pPr>
              <w:keepNext/>
              <w:keepLines/>
              <w:spacing w:after="0"/>
              <w:jc w:val="center"/>
              <w:rPr>
                <w:rFonts w:ascii="Arial" w:hAnsi="Arial"/>
                <w:sz w:val="18"/>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2)</w:t>
            </w:r>
          </w:p>
        </w:tc>
        <w:tc>
          <w:tcPr>
            <w:tcW w:w="1418" w:type="dxa"/>
            <w:vAlign w:val="bottom"/>
          </w:tcPr>
          <w:p w14:paraId="709B3D44" w14:textId="77777777" w:rsidR="00991923" w:rsidRPr="00991923" w:rsidRDefault="00991923" w:rsidP="00991923">
            <w:pPr>
              <w:spacing w:after="0"/>
              <w:jc w:val="center"/>
              <w:textAlignment w:val="bottom"/>
              <w:rPr>
                <w:rFonts w:ascii="Arial" w:hAnsi="Arial" w:cs="Arial"/>
                <w:sz w:val="18"/>
                <w:lang w:val="en-US" w:eastAsia="zh-CN"/>
              </w:rPr>
            </w:pPr>
            <w:r w:rsidRPr="00991923">
              <w:rPr>
                <w:rFonts w:ascii="Arial" w:eastAsia="SimSun" w:hAnsi="Arial" w:cs="Arial"/>
                <w:color w:val="000000"/>
                <w:sz w:val="18"/>
                <w:szCs w:val="18"/>
                <w:lang w:val="en-US" w:eastAsia="zh-CN" w:bidi="ar"/>
              </w:rPr>
              <w:t>-66.4</w:t>
            </w:r>
          </w:p>
        </w:tc>
        <w:tc>
          <w:tcPr>
            <w:tcW w:w="1559" w:type="dxa"/>
            <w:tcBorders>
              <w:bottom w:val="nil"/>
            </w:tcBorders>
            <w:vAlign w:val="center"/>
          </w:tcPr>
          <w:p w14:paraId="0E8A55CA" w14:textId="77777777" w:rsidR="00991923" w:rsidRPr="00991923" w:rsidRDefault="00991923" w:rsidP="00991923">
            <w:pPr>
              <w:keepNext/>
              <w:keepLines/>
              <w:spacing w:after="0"/>
              <w:jc w:val="center"/>
              <w:rPr>
                <w:rFonts w:ascii="Arial" w:hAnsi="Arial" w:cs="Arial"/>
                <w:sz w:val="18"/>
                <w:lang w:val="en-US" w:eastAsia="zh-CN"/>
              </w:rPr>
            </w:pPr>
            <w:r w:rsidRPr="00991923">
              <w:rPr>
                <w:rFonts w:ascii="Arial" w:hAnsi="Arial" w:cs="Arial"/>
                <w:sz w:val="18"/>
                <w:lang w:val="en-US" w:eastAsia="zh-CN"/>
              </w:rPr>
              <w:t xml:space="preserve">-68.1 </w:t>
            </w:r>
          </w:p>
        </w:tc>
        <w:tc>
          <w:tcPr>
            <w:tcW w:w="1412" w:type="dxa"/>
            <w:tcBorders>
              <w:bottom w:val="nil"/>
            </w:tcBorders>
            <w:vAlign w:val="center"/>
          </w:tcPr>
          <w:p w14:paraId="6C09D210" w14:textId="77777777" w:rsidR="00991923" w:rsidRPr="00991923" w:rsidRDefault="00991923" w:rsidP="00991923">
            <w:pPr>
              <w:keepNext/>
              <w:keepLines/>
              <w:spacing w:after="0"/>
              <w:jc w:val="center"/>
              <w:rPr>
                <w:rFonts w:ascii="Arial" w:hAnsi="Arial"/>
                <w:sz w:val="18"/>
              </w:rPr>
            </w:pPr>
            <w:r w:rsidRPr="00991923">
              <w:rPr>
                <w:rFonts w:ascii="Arial" w:hAnsi="Arial" w:cs="v5.0.0" w:hint="eastAsia"/>
                <w:sz w:val="18"/>
                <w:lang w:eastAsia="zh-CN"/>
              </w:rPr>
              <w:t>AWGN</w:t>
            </w:r>
          </w:p>
        </w:tc>
      </w:tr>
      <w:tr w:rsidR="00991923" w:rsidRPr="00991923" w14:paraId="1B5D2351" w14:textId="77777777" w:rsidTr="0012279F">
        <w:trPr>
          <w:cantSplit/>
          <w:jc w:val="center"/>
        </w:trPr>
        <w:tc>
          <w:tcPr>
            <w:tcW w:w="1559" w:type="dxa"/>
            <w:tcBorders>
              <w:top w:val="nil"/>
              <w:bottom w:val="nil"/>
            </w:tcBorders>
            <w:vAlign w:val="center"/>
          </w:tcPr>
          <w:p w14:paraId="79F10220" w14:textId="77777777" w:rsidR="00991923" w:rsidRPr="00991923" w:rsidRDefault="00991923" w:rsidP="00991923">
            <w:pPr>
              <w:keepNext/>
              <w:keepLines/>
              <w:spacing w:after="0"/>
              <w:jc w:val="center"/>
              <w:rPr>
                <w:rFonts w:ascii="Arial" w:hAnsi="Arial"/>
                <w:sz w:val="18"/>
              </w:rPr>
            </w:pPr>
          </w:p>
        </w:tc>
        <w:tc>
          <w:tcPr>
            <w:tcW w:w="1418" w:type="dxa"/>
            <w:tcBorders>
              <w:bottom w:val="single" w:sz="4" w:space="0" w:color="auto"/>
            </w:tcBorders>
          </w:tcPr>
          <w:p w14:paraId="2DEB878D"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hint="eastAsia"/>
                <w:sz w:val="18"/>
                <w:lang w:eastAsia="zh-CN"/>
              </w:rPr>
              <w:t>30</w:t>
            </w:r>
          </w:p>
        </w:tc>
        <w:tc>
          <w:tcPr>
            <w:tcW w:w="1417" w:type="dxa"/>
            <w:tcBorders>
              <w:bottom w:val="single" w:sz="4" w:space="0" w:color="auto"/>
            </w:tcBorders>
            <w:vAlign w:val="center"/>
          </w:tcPr>
          <w:p w14:paraId="3FBC04DD"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eastAsia="zh-CN"/>
              </w:rPr>
              <w:t>G-FR1-A</w:t>
            </w:r>
            <w:r w:rsidRPr="00991923">
              <w:rPr>
                <w:rFonts w:ascii="Arial" w:hAnsi="Arial" w:hint="eastAsia"/>
                <w:sz w:val="18"/>
                <w:lang w:val="en-US" w:eastAsia="zh-CN"/>
              </w:rPr>
              <w:t>2</w:t>
            </w:r>
            <w:r w:rsidRPr="00991923">
              <w:rPr>
                <w:rFonts w:ascii="Arial" w:hAnsi="Arial"/>
                <w:sz w:val="18"/>
                <w:lang w:eastAsia="zh-CN"/>
              </w:rPr>
              <w:t>-</w:t>
            </w:r>
            <w:r w:rsidRPr="00991923">
              <w:rPr>
                <w:rFonts w:ascii="Arial" w:hAnsi="Arial" w:hint="eastAsia"/>
                <w:sz w:val="18"/>
                <w:lang w:val="en-US" w:eastAsia="zh-CN"/>
              </w:rPr>
              <w:t>1</w:t>
            </w:r>
            <w:r w:rsidRPr="00991923">
              <w:rPr>
                <w:rFonts w:ascii="Arial" w:hAnsi="Arial"/>
                <w:sz w:val="18"/>
                <w:lang w:val="en-US" w:eastAsia="zh-CN"/>
              </w:rPr>
              <w:t>2</w:t>
            </w:r>
          </w:p>
          <w:p w14:paraId="2B13678E" w14:textId="77777777" w:rsidR="00991923" w:rsidRPr="00991923" w:rsidRDefault="00991923" w:rsidP="00991923">
            <w:pPr>
              <w:keepNext/>
              <w:keepLines/>
              <w:spacing w:after="0"/>
              <w:jc w:val="center"/>
              <w:rPr>
                <w:rFonts w:ascii="Arial" w:hAnsi="Arial"/>
                <w:sz w:val="18"/>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2)</w:t>
            </w:r>
          </w:p>
        </w:tc>
        <w:tc>
          <w:tcPr>
            <w:tcW w:w="1418" w:type="dxa"/>
            <w:tcBorders>
              <w:bottom w:val="single" w:sz="4" w:space="0" w:color="auto"/>
            </w:tcBorders>
            <w:vAlign w:val="bottom"/>
          </w:tcPr>
          <w:p w14:paraId="22788130" w14:textId="77777777" w:rsidR="00991923" w:rsidRPr="00991923" w:rsidRDefault="00991923" w:rsidP="00991923">
            <w:pPr>
              <w:spacing w:after="0"/>
              <w:jc w:val="center"/>
              <w:textAlignment w:val="bottom"/>
              <w:rPr>
                <w:rFonts w:ascii="Arial" w:hAnsi="Arial" w:cs="Arial"/>
                <w:sz w:val="18"/>
                <w:lang w:val="en-US" w:eastAsia="zh-CN"/>
              </w:rPr>
            </w:pPr>
            <w:r w:rsidRPr="00991923">
              <w:rPr>
                <w:rFonts w:ascii="Arial" w:eastAsia="SimSun" w:hAnsi="Arial" w:cs="Arial"/>
                <w:color w:val="000000"/>
                <w:sz w:val="18"/>
                <w:szCs w:val="18"/>
                <w:lang w:val="en-US" w:eastAsia="zh-CN" w:bidi="ar"/>
              </w:rPr>
              <w:t>-63.4</w:t>
            </w:r>
          </w:p>
        </w:tc>
        <w:tc>
          <w:tcPr>
            <w:tcW w:w="1559" w:type="dxa"/>
            <w:tcBorders>
              <w:top w:val="nil"/>
              <w:bottom w:val="single" w:sz="4" w:space="0" w:color="auto"/>
            </w:tcBorders>
            <w:vAlign w:val="center"/>
          </w:tcPr>
          <w:p w14:paraId="0400D6AC" w14:textId="77777777" w:rsidR="00991923" w:rsidRPr="00991923" w:rsidRDefault="00991923" w:rsidP="00991923">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2F383BDC" w14:textId="77777777" w:rsidR="00991923" w:rsidRPr="00991923" w:rsidRDefault="00991923" w:rsidP="00991923">
            <w:pPr>
              <w:keepNext/>
              <w:keepLines/>
              <w:spacing w:after="0"/>
              <w:jc w:val="center"/>
              <w:rPr>
                <w:rFonts w:ascii="Arial" w:hAnsi="Arial"/>
                <w:sz w:val="18"/>
              </w:rPr>
            </w:pPr>
          </w:p>
        </w:tc>
      </w:tr>
      <w:tr w:rsidR="00991923" w:rsidRPr="00991923" w14:paraId="46C557A4" w14:textId="77777777" w:rsidTr="0012279F">
        <w:trPr>
          <w:cantSplit/>
          <w:jc w:val="center"/>
        </w:trPr>
        <w:tc>
          <w:tcPr>
            <w:tcW w:w="1559" w:type="dxa"/>
            <w:tcBorders>
              <w:top w:val="nil"/>
              <w:bottom w:val="single" w:sz="4" w:space="0" w:color="auto"/>
            </w:tcBorders>
            <w:vAlign w:val="center"/>
          </w:tcPr>
          <w:p w14:paraId="5F209D56" w14:textId="77777777" w:rsidR="00991923" w:rsidRPr="00991923" w:rsidRDefault="00991923" w:rsidP="00991923">
            <w:pPr>
              <w:keepNext/>
              <w:keepLines/>
              <w:spacing w:after="0"/>
              <w:jc w:val="center"/>
              <w:rPr>
                <w:rFonts w:ascii="Arial" w:hAnsi="Arial"/>
                <w:sz w:val="18"/>
              </w:rPr>
            </w:pPr>
          </w:p>
        </w:tc>
        <w:tc>
          <w:tcPr>
            <w:tcW w:w="1418" w:type="dxa"/>
            <w:tcBorders>
              <w:bottom w:val="single" w:sz="4" w:space="0" w:color="auto"/>
            </w:tcBorders>
          </w:tcPr>
          <w:p w14:paraId="0140CDF4" w14:textId="77777777" w:rsidR="00991923" w:rsidRPr="00991923" w:rsidRDefault="00991923" w:rsidP="00991923">
            <w:pPr>
              <w:keepNext/>
              <w:keepLines/>
              <w:spacing w:after="0"/>
              <w:jc w:val="center"/>
              <w:rPr>
                <w:rFonts w:ascii="Arial" w:hAnsi="Arial" w:cs="Arial"/>
                <w:sz w:val="18"/>
                <w:lang w:val="en-US" w:eastAsia="zh-CN"/>
              </w:rPr>
            </w:pPr>
            <w:r w:rsidRPr="00991923">
              <w:rPr>
                <w:rFonts w:ascii="Arial" w:hAnsi="Arial" w:cs="Arial"/>
                <w:sz w:val="18"/>
                <w:lang w:val="en-US" w:eastAsia="zh-CN"/>
              </w:rPr>
              <w:t>60</w:t>
            </w:r>
          </w:p>
        </w:tc>
        <w:tc>
          <w:tcPr>
            <w:tcW w:w="1417" w:type="dxa"/>
            <w:tcBorders>
              <w:bottom w:val="single" w:sz="4" w:space="0" w:color="auto"/>
            </w:tcBorders>
            <w:vAlign w:val="center"/>
          </w:tcPr>
          <w:p w14:paraId="2E29B7B9"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val="en-US" w:eastAsia="zh-CN"/>
              </w:rPr>
              <w:t>G-FR1-A2-6</w:t>
            </w:r>
          </w:p>
          <w:p w14:paraId="117A02E3"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1, 3)</w:t>
            </w:r>
          </w:p>
        </w:tc>
        <w:tc>
          <w:tcPr>
            <w:tcW w:w="1418" w:type="dxa"/>
            <w:tcBorders>
              <w:bottom w:val="single" w:sz="4" w:space="0" w:color="auto"/>
            </w:tcBorders>
            <w:vAlign w:val="bottom"/>
          </w:tcPr>
          <w:p w14:paraId="10CD72CE" w14:textId="77777777" w:rsidR="00991923" w:rsidRPr="00991923" w:rsidRDefault="00991923" w:rsidP="00991923">
            <w:pPr>
              <w:spacing w:after="0"/>
              <w:jc w:val="center"/>
              <w:textAlignment w:val="bottom"/>
              <w:rPr>
                <w:rFonts w:ascii="Arial" w:hAnsi="Arial" w:cs="Arial"/>
                <w:sz w:val="18"/>
                <w:lang w:val="en-US" w:eastAsia="zh-CN"/>
              </w:rPr>
            </w:pPr>
            <w:r w:rsidRPr="00991923">
              <w:rPr>
                <w:rFonts w:ascii="Arial" w:eastAsia="SimSun" w:hAnsi="Arial" w:cs="Arial"/>
                <w:color w:val="000000"/>
                <w:sz w:val="18"/>
                <w:szCs w:val="18"/>
                <w:lang w:val="en-US" w:eastAsia="zh-CN" w:bidi="ar"/>
              </w:rPr>
              <w:t>-59.5</w:t>
            </w:r>
          </w:p>
        </w:tc>
        <w:tc>
          <w:tcPr>
            <w:tcW w:w="1559" w:type="dxa"/>
            <w:tcBorders>
              <w:top w:val="nil"/>
              <w:bottom w:val="single" w:sz="4" w:space="0" w:color="auto"/>
            </w:tcBorders>
            <w:vAlign w:val="center"/>
          </w:tcPr>
          <w:p w14:paraId="34BA0ABD" w14:textId="77777777" w:rsidR="00991923" w:rsidRPr="00991923" w:rsidRDefault="00991923" w:rsidP="00991923">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603AB1D6" w14:textId="77777777" w:rsidR="00991923" w:rsidRPr="00991923" w:rsidRDefault="00991923" w:rsidP="00991923">
            <w:pPr>
              <w:keepNext/>
              <w:keepLines/>
              <w:spacing w:after="0"/>
              <w:jc w:val="center"/>
              <w:rPr>
                <w:rFonts w:ascii="Arial" w:hAnsi="Arial"/>
                <w:sz w:val="18"/>
              </w:rPr>
            </w:pPr>
          </w:p>
        </w:tc>
      </w:tr>
      <w:tr w:rsidR="00991923" w:rsidRPr="00991923" w14:paraId="1B804EDF" w14:textId="77777777" w:rsidTr="0012279F">
        <w:trPr>
          <w:cantSplit/>
          <w:jc w:val="center"/>
        </w:trPr>
        <w:tc>
          <w:tcPr>
            <w:tcW w:w="1559" w:type="dxa"/>
            <w:tcBorders>
              <w:bottom w:val="nil"/>
            </w:tcBorders>
            <w:vAlign w:val="center"/>
          </w:tcPr>
          <w:p w14:paraId="1BBFF829" w14:textId="77777777" w:rsidR="00991923" w:rsidRPr="00991923" w:rsidRDefault="00991923" w:rsidP="00991923">
            <w:pPr>
              <w:keepNext/>
              <w:keepLines/>
              <w:spacing w:after="0"/>
              <w:jc w:val="center"/>
              <w:rPr>
                <w:rFonts w:ascii="Arial" w:hAnsi="Arial"/>
                <w:sz w:val="18"/>
              </w:rPr>
            </w:pPr>
            <w:r w:rsidRPr="00991923">
              <w:rPr>
                <w:rFonts w:ascii="Arial" w:hAnsi="Arial" w:cs="v5.0.0" w:hint="eastAsia"/>
                <w:sz w:val="18"/>
                <w:lang w:eastAsia="zh-CN"/>
              </w:rPr>
              <w:t>60</w:t>
            </w:r>
          </w:p>
        </w:tc>
        <w:tc>
          <w:tcPr>
            <w:tcW w:w="1418" w:type="dxa"/>
            <w:tcBorders>
              <w:bottom w:val="single" w:sz="4" w:space="0" w:color="auto"/>
            </w:tcBorders>
          </w:tcPr>
          <w:p w14:paraId="2E9FFE9C"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hint="eastAsia"/>
                <w:sz w:val="18"/>
                <w:lang w:eastAsia="zh-CN"/>
              </w:rPr>
              <w:t>30</w:t>
            </w:r>
          </w:p>
        </w:tc>
        <w:tc>
          <w:tcPr>
            <w:tcW w:w="1417" w:type="dxa"/>
            <w:tcBorders>
              <w:bottom w:val="single" w:sz="4" w:space="0" w:color="auto"/>
            </w:tcBorders>
            <w:vAlign w:val="center"/>
          </w:tcPr>
          <w:p w14:paraId="4AF7659C"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eastAsia="zh-CN"/>
              </w:rPr>
              <w:t>G-FR1-A</w:t>
            </w:r>
            <w:r w:rsidRPr="00991923">
              <w:rPr>
                <w:rFonts w:ascii="Arial" w:hAnsi="Arial" w:hint="eastAsia"/>
                <w:sz w:val="18"/>
                <w:lang w:val="en-US" w:eastAsia="zh-CN"/>
              </w:rPr>
              <w:t>2</w:t>
            </w:r>
            <w:r w:rsidRPr="00991923">
              <w:rPr>
                <w:rFonts w:ascii="Arial" w:hAnsi="Arial"/>
                <w:sz w:val="18"/>
                <w:lang w:eastAsia="zh-CN"/>
              </w:rPr>
              <w:t>-</w:t>
            </w:r>
            <w:r w:rsidRPr="00991923">
              <w:rPr>
                <w:rFonts w:ascii="Arial" w:hAnsi="Arial" w:hint="eastAsia"/>
                <w:sz w:val="18"/>
                <w:lang w:val="en-US" w:eastAsia="zh-CN"/>
              </w:rPr>
              <w:t>1</w:t>
            </w:r>
            <w:r w:rsidRPr="00991923">
              <w:rPr>
                <w:rFonts w:ascii="Arial" w:hAnsi="Arial"/>
                <w:sz w:val="18"/>
                <w:lang w:val="en-US" w:eastAsia="zh-CN"/>
              </w:rPr>
              <w:t>3</w:t>
            </w:r>
          </w:p>
          <w:p w14:paraId="100201B1" w14:textId="77777777" w:rsidR="00991923" w:rsidRPr="00991923" w:rsidRDefault="00991923" w:rsidP="00991923">
            <w:pPr>
              <w:keepNext/>
              <w:keepLines/>
              <w:spacing w:after="0"/>
              <w:jc w:val="center"/>
              <w:rPr>
                <w:rFonts w:ascii="Arial" w:hAnsi="Arial"/>
                <w:sz w:val="18"/>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2)</w:t>
            </w:r>
          </w:p>
        </w:tc>
        <w:tc>
          <w:tcPr>
            <w:tcW w:w="1418" w:type="dxa"/>
            <w:tcBorders>
              <w:bottom w:val="single" w:sz="4" w:space="0" w:color="auto"/>
            </w:tcBorders>
            <w:vAlign w:val="bottom"/>
          </w:tcPr>
          <w:p w14:paraId="3807ABFB" w14:textId="77777777" w:rsidR="00991923" w:rsidRPr="00991923" w:rsidRDefault="00991923" w:rsidP="00991923">
            <w:pPr>
              <w:spacing w:after="0"/>
              <w:jc w:val="center"/>
              <w:textAlignment w:val="bottom"/>
              <w:rPr>
                <w:rFonts w:ascii="Arial" w:hAnsi="Arial" w:cs="Arial"/>
                <w:sz w:val="18"/>
                <w:lang w:val="en-US" w:eastAsia="zh-CN"/>
              </w:rPr>
            </w:pPr>
            <w:r w:rsidRPr="00991923">
              <w:rPr>
                <w:rFonts w:ascii="Arial" w:eastAsia="SimSun" w:hAnsi="Arial" w:cs="Arial"/>
                <w:color w:val="000000"/>
                <w:sz w:val="18"/>
                <w:szCs w:val="18"/>
                <w:lang w:val="en-US" w:eastAsia="zh-CN" w:bidi="ar"/>
              </w:rPr>
              <w:t>-61.6</w:t>
            </w:r>
          </w:p>
        </w:tc>
        <w:tc>
          <w:tcPr>
            <w:tcW w:w="1559" w:type="dxa"/>
            <w:tcBorders>
              <w:bottom w:val="single" w:sz="4" w:space="0" w:color="auto"/>
            </w:tcBorders>
            <w:vAlign w:val="center"/>
          </w:tcPr>
          <w:p w14:paraId="195D9D5E" w14:textId="77777777" w:rsidR="00991923" w:rsidRPr="00991923" w:rsidRDefault="00991923" w:rsidP="00991923">
            <w:pPr>
              <w:keepNext/>
              <w:keepLines/>
              <w:spacing w:after="0"/>
              <w:jc w:val="center"/>
              <w:rPr>
                <w:rFonts w:ascii="Arial" w:hAnsi="Arial" w:cs="Arial"/>
                <w:sz w:val="18"/>
                <w:lang w:val="en-US" w:eastAsia="zh-CN"/>
              </w:rPr>
            </w:pPr>
            <w:r w:rsidRPr="00991923">
              <w:rPr>
                <w:rFonts w:ascii="Arial" w:hAnsi="Arial" w:cs="Arial"/>
                <w:sz w:val="18"/>
                <w:lang w:val="en-US" w:eastAsia="zh-CN"/>
              </w:rPr>
              <w:t xml:space="preserve">-66.3 </w:t>
            </w:r>
          </w:p>
        </w:tc>
        <w:tc>
          <w:tcPr>
            <w:tcW w:w="1412" w:type="dxa"/>
            <w:tcBorders>
              <w:bottom w:val="single" w:sz="4" w:space="0" w:color="auto"/>
            </w:tcBorders>
            <w:vAlign w:val="center"/>
          </w:tcPr>
          <w:p w14:paraId="376AE92E" w14:textId="77777777" w:rsidR="00991923" w:rsidRPr="00991923" w:rsidRDefault="00991923" w:rsidP="00991923">
            <w:pPr>
              <w:keepNext/>
              <w:keepLines/>
              <w:spacing w:after="0"/>
              <w:jc w:val="center"/>
              <w:rPr>
                <w:rFonts w:ascii="Arial" w:hAnsi="Arial"/>
                <w:sz w:val="18"/>
              </w:rPr>
            </w:pPr>
            <w:r w:rsidRPr="00991923">
              <w:rPr>
                <w:rFonts w:ascii="Arial" w:hAnsi="Arial" w:cs="v5.0.0" w:hint="eastAsia"/>
                <w:sz w:val="18"/>
                <w:lang w:eastAsia="zh-CN"/>
              </w:rPr>
              <w:t>AWGN</w:t>
            </w:r>
          </w:p>
        </w:tc>
      </w:tr>
      <w:tr w:rsidR="00991923" w:rsidRPr="00991923" w14:paraId="78A597E5" w14:textId="77777777" w:rsidTr="0012279F">
        <w:trPr>
          <w:cantSplit/>
          <w:jc w:val="center"/>
        </w:trPr>
        <w:tc>
          <w:tcPr>
            <w:tcW w:w="1559" w:type="dxa"/>
            <w:tcBorders>
              <w:top w:val="nil"/>
              <w:bottom w:val="single" w:sz="4" w:space="0" w:color="auto"/>
            </w:tcBorders>
            <w:vAlign w:val="center"/>
          </w:tcPr>
          <w:p w14:paraId="245E8D97" w14:textId="77777777" w:rsidR="00991923" w:rsidRPr="00991923" w:rsidRDefault="00991923" w:rsidP="00991923">
            <w:pPr>
              <w:keepNext/>
              <w:keepLines/>
              <w:spacing w:after="0"/>
              <w:jc w:val="center"/>
              <w:rPr>
                <w:rFonts w:ascii="Arial" w:hAnsi="Arial" w:cs="v5.0.0"/>
                <w:sz w:val="18"/>
                <w:lang w:eastAsia="zh-CN"/>
              </w:rPr>
            </w:pPr>
          </w:p>
        </w:tc>
        <w:tc>
          <w:tcPr>
            <w:tcW w:w="1418" w:type="dxa"/>
            <w:tcBorders>
              <w:bottom w:val="single" w:sz="4" w:space="0" w:color="auto"/>
            </w:tcBorders>
          </w:tcPr>
          <w:p w14:paraId="5A6AA5C2" w14:textId="77777777" w:rsidR="00991923" w:rsidRPr="00991923" w:rsidRDefault="00991923" w:rsidP="00991923">
            <w:pPr>
              <w:keepNext/>
              <w:keepLines/>
              <w:spacing w:after="0"/>
              <w:jc w:val="center"/>
              <w:rPr>
                <w:rFonts w:ascii="Arial" w:hAnsi="Arial" w:cs="Arial"/>
                <w:sz w:val="18"/>
                <w:lang w:val="en-US" w:eastAsia="zh-CN"/>
              </w:rPr>
            </w:pPr>
            <w:r w:rsidRPr="00991923">
              <w:rPr>
                <w:rFonts w:ascii="Arial" w:hAnsi="Arial" w:cs="Arial" w:hint="eastAsia"/>
                <w:sz w:val="18"/>
                <w:lang w:val="en-US" w:eastAsia="zh-CN"/>
              </w:rPr>
              <w:t>60</w:t>
            </w:r>
          </w:p>
        </w:tc>
        <w:tc>
          <w:tcPr>
            <w:tcW w:w="1417" w:type="dxa"/>
            <w:tcBorders>
              <w:bottom w:val="single" w:sz="4" w:space="0" w:color="auto"/>
            </w:tcBorders>
            <w:vAlign w:val="center"/>
          </w:tcPr>
          <w:p w14:paraId="4865DD64"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val="en-US" w:eastAsia="zh-CN"/>
              </w:rPr>
              <w:t>G-FR1-A2-6</w:t>
            </w:r>
          </w:p>
          <w:p w14:paraId="06EB1DF9"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1, 3)</w:t>
            </w:r>
          </w:p>
        </w:tc>
        <w:tc>
          <w:tcPr>
            <w:tcW w:w="1418" w:type="dxa"/>
            <w:tcBorders>
              <w:bottom w:val="single" w:sz="4" w:space="0" w:color="auto"/>
            </w:tcBorders>
            <w:vAlign w:val="bottom"/>
          </w:tcPr>
          <w:p w14:paraId="04E9885E" w14:textId="77777777" w:rsidR="00991923" w:rsidRPr="00991923" w:rsidRDefault="00991923" w:rsidP="00991923">
            <w:pPr>
              <w:spacing w:after="0"/>
              <w:jc w:val="center"/>
              <w:textAlignment w:val="bottom"/>
              <w:rPr>
                <w:rFonts w:ascii="Arial" w:hAnsi="Arial" w:cs="Arial"/>
                <w:sz w:val="18"/>
                <w:lang w:val="en-US" w:eastAsia="zh-CN"/>
              </w:rPr>
            </w:pPr>
            <w:r w:rsidRPr="00991923">
              <w:rPr>
                <w:rFonts w:ascii="Arial" w:eastAsia="SimSun" w:hAnsi="Arial" w:cs="Arial"/>
                <w:color w:val="000000"/>
                <w:sz w:val="18"/>
                <w:szCs w:val="18"/>
                <w:lang w:val="en-US" w:eastAsia="zh-CN" w:bidi="ar"/>
              </w:rPr>
              <w:t>-59.5</w:t>
            </w:r>
          </w:p>
        </w:tc>
        <w:tc>
          <w:tcPr>
            <w:tcW w:w="1559" w:type="dxa"/>
            <w:tcBorders>
              <w:top w:val="nil"/>
              <w:bottom w:val="single" w:sz="4" w:space="0" w:color="auto"/>
            </w:tcBorders>
            <w:vAlign w:val="center"/>
          </w:tcPr>
          <w:p w14:paraId="0E212663" w14:textId="77777777" w:rsidR="00991923" w:rsidRPr="00991923" w:rsidRDefault="00991923" w:rsidP="00991923">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28CA6C33" w14:textId="77777777" w:rsidR="00991923" w:rsidRPr="00991923" w:rsidRDefault="00991923" w:rsidP="00991923">
            <w:pPr>
              <w:keepNext/>
              <w:keepLines/>
              <w:spacing w:after="0"/>
              <w:jc w:val="center"/>
              <w:rPr>
                <w:rFonts w:ascii="Arial" w:hAnsi="Arial" w:cs="v5.0.0"/>
                <w:sz w:val="18"/>
                <w:lang w:eastAsia="zh-CN"/>
              </w:rPr>
            </w:pPr>
          </w:p>
        </w:tc>
      </w:tr>
      <w:tr w:rsidR="00991923" w:rsidRPr="00991923" w14:paraId="7F6EDED8" w14:textId="77777777" w:rsidTr="0012279F">
        <w:trPr>
          <w:cantSplit/>
          <w:jc w:val="center"/>
        </w:trPr>
        <w:tc>
          <w:tcPr>
            <w:tcW w:w="1559" w:type="dxa"/>
            <w:tcBorders>
              <w:top w:val="single" w:sz="4" w:space="0" w:color="auto"/>
              <w:bottom w:val="nil"/>
            </w:tcBorders>
            <w:vAlign w:val="center"/>
          </w:tcPr>
          <w:p w14:paraId="03C13550" w14:textId="77777777" w:rsidR="00991923" w:rsidRPr="00991923" w:rsidRDefault="00991923" w:rsidP="00991923">
            <w:pPr>
              <w:keepNext/>
              <w:keepLines/>
              <w:spacing w:after="0"/>
              <w:jc w:val="center"/>
              <w:rPr>
                <w:rFonts w:ascii="Arial" w:hAnsi="Arial"/>
                <w:sz w:val="18"/>
              </w:rPr>
            </w:pPr>
            <w:r w:rsidRPr="00991923">
              <w:rPr>
                <w:rFonts w:ascii="Arial" w:hAnsi="Arial" w:cs="v5.0.0" w:hint="eastAsia"/>
                <w:sz w:val="18"/>
                <w:lang w:eastAsia="zh-CN"/>
              </w:rPr>
              <w:t>80</w:t>
            </w:r>
          </w:p>
        </w:tc>
        <w:tc>
          <w:tcPr>
            <w:tcW w:w="1418" w:type="dxa"/>
            <w:tcBorders>
              <w:top w:val="single" w:sz="4" w:space="0" w:color="auto"/>
              <w:bottom w:val="single" w:sz="4" w:space="0" w:color="auto"/>
            </w:tcBorders>
          </w:tcPr>
          <w:p w14:paraId="26270120"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hint="eastAsia"/>
                <w:sz w:val="18"/>
                <w:lang w:eastAsia="zh-CN"/>
              </w:rPr>
              <w:t>30</w:t>
            </w:r>
          </w:p>
        </w:tc>
        <w:tc>
          <w:tcPr>
            <w:tcW w:w="1417" w:type="dxa"/>
            <w:tcBorders>
              <w:top w:val="single" w:sz="4" w:space="0" w:color="auto"/>
              <w:bottom w:val="single" w:sz="4" w:space="0" w:color="auto"/>
            </w:tcBorders>
            <w:vAlign w:val="center"/>
          </w:tcPr>
          <w:p w14:paraId="4162F1E8"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eastAsia="zh-CN"/>
              </w:rPr>
              <w:t>G-FR1-A</w:t>
            </w:r>
            <w:r w:rsidRPr="00991923">
              <w:rPr>
                <w:rFonts w:ascii="Arial" w:hAnsi="Arial" w:hint="eastAsia"/>
                <w:sz w:val="18"/>
                <w:lang w:val="en-US" w:eastAsia="zh-CN"/>
              </w:rPr>
              <w:t>2</w:t>
            </w:r>
            <w:r w:rsidRPr="00991923">
              <w:rPr>
                <w:rFonts w:ascii="Arial" w:hAnsi="Arial"/>
                <w:sz w:val="18"/>
                <w:lang w:eastAsia="zh-CN"/>
              </w:rPr>
              <w:t>-</w:t>
            </w:r>
            <w:r w:rsidRPr="00991923">
              <w:rPr>
                <w:rFonts w:ascii="Arial" w:hAnsi="Arial" w:hint="eastAsia"/>
                <w:sz w:val="18"/>
                <w:lang w:val="en-US" w:eastAsia="zh-CN"/>
              </w:rPr>
              <w:t>1</w:t>
            </w:r>
            <w:r w:rsidRPr="00991923">
              <w:rPr>
                <w:rFonts w:ascii="Arial" w:hAnsi="Arial"/>
                <w:sz w:val="18"/>
                <w:lang w:val="en-US" w:eastAsia="zh-CN"/>
              </w:rPr>
              <w:t>4</w:t>
            </w:r>
          </w:p>
          <w:p w14:paraId="0BE71D7D" w14:textId="77777777" w:rsidR="00991923" w:rsidRPr="00991923" w:rsidRDefault="00991923" w:rsidP="00991923">
            <w:pPr>
              <w:keepNext/>
              <w:keepLines/>
              <w:spacing w:after="0"/>
              <w:jc w:val="center"/>
              <w:rPr>
                <w:rFonts w:ascii="Arial" w:hAnsi="Arial"/>
                <w:sz w:val="18"/>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2)</w:t>
            </w:r>
          </w:p>
        </w:tc>
        <w:tc>
          <w:tcPr>
            <w:tcW w:w="1418" w:type="dxa"/>
            <w:tcBorders>
              <w:top w:val="single" w:sz="4" w:space="0" w:color="auto"/>
              <w:bottom w:val="single" w:sz="4" w:space="0" w:color="auto"/>
            </w:tcBorders>
            <w:vAlign w:val="bottom"/>
          </w:tcPr>
          <w:p w14:paraId="3C62ED79" w14:textId="77777777" w:rsidR="00991923" w:rsidRPr="00991923" w:rsidRDefault="00991923" w:rsidP="00991923">
            <w:pPr>
              <w:spacing w:after="0"/>
              <w:jc w:val="center"/>
              <w:textAlignment w:val="bottom"/>
              <w:rPr>
                <w:rFonts w:ascii="Arial" w:hAnsi="Arial" w:cs="Arial"/>
                <w:sz w:val="18"/>
                <w:lang w:val="en-US" w:eastAsia="zh-CN"/>
              </w:rPr>
            </w:pPr>
            <w:r w:rsidRPr="00991923">
              <w:rPr>
                <w:rFonts w:ascii="Arial" w:eastAsia="SimSun" w:hAnsi="Arial" w:cs="Arial"/>
                <w:color w:val="000000"/>
                <w:sz w:val="18"/>
                <w:szCs w:val="18"/>
                <w:lang w:val="en-US" w:eastAsia="zh-CN" w:bidi="ar"/>
              </w:rPr>
              <w:t>-60.4</w:t>
            </w:r>
          </w:p>
        </w:tc>
        <w:tc>
          <w:tcPr>
            <w:tcW w:w="1559" w:type="dxa"/>
            <w:tcBorders>
              <w:top w:val="single" w:sz="4" w:space="0" w:color="auto"/>
              <w:bottom w:val="nil"/>
            </w:tcBorders>
            <w:vAlign w:val="center"/>
          </w:tcPr>
          <w:p w14:paraId="3A3D031D" w14:textId="77777777" w:rsidR="00991923" w:rsidRPr="00991923" w:rsidRDefault="00991923" w:rsidP="00991923">
            <w:pPr>
              <w:keepNext/>
              <w:keepLines/>
              <w:spacing w:after="0"/>
              <w:jc w:val="center"/>
              <w:rPr>
                <w:rFonts w:ascii="Arial" w:hAnsi="Arial" w:cs="Arial"/>
                <w:sz w:val="18"/>
                <w:lang w:val="en-US" w:eastAsia="zh-CN"/>
              </w:rPr>
            </w:pPr>
            <w:r w:rsidRPr="00991923">
              <w:rPr>
                <w:rFonts w:ascii="Arial" w:hAnsi="Arial" w:cs="Arial"/>
                <w:sz w:val="18"/>
                <w:lang w:val="en-US" w:eastAsia="zh-CN"/>
              </w:rPr>
              <w:t xml:space="preserve">-65.1 </w:t>
            </w:r>
          </w:p>
        </w:tc>
        <w:tc>
          <w:tcPr>
            <w:tcW w:w="1412" w:type="dxa"/>
            <w:tcBorders>
              <w:top w:val="single" w:sz="4" w:space="0" w:color="auto"/>
              <w:bottom w:val="nil"/>
            </w:tcBorders>
            <w:vAlign w:val="center"/>
          </w:tcPr>
          <w:p w14:paraId="51AD464D"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4438690F" w14:textId="77777777" w:rsidTr="0012279F">
        <w:trPr>
          <w:cantSplit/>
          <w:jc w:val="center"/>
        </w:trPr>
        <w:tc>
          <w:tcPr>
            <w:tcW w:w="1559" w:type="dxa"/>
            <w:tcBorders>
              <w:top w:val="nil"/>
              <w:bottom w:val="single" w:sz="4" w:space="0" w:color="auto"/>
            </w:tcBorders>
            <w:vAlign w:val="center"/>
          </w:tcPr>
          <w:p w14:paraId="5B6813BB" w14:textId="77777777" w:rsidR="00991923" w:rsidRPr="00991923" w:rsidRDefault="00991923" w:rsidP="00991923">
            <w:pPr>
              <w:keepNext/>
              <w:keepLines/>
              <w:spacing w:after="0"/>
              <w:jc w:val="center"/>
              <w:rPr>
                <w:rFonts w:ascii="Arial" w:hAnsi="Arial" w:cs="v5.0.0"/>
                <w:sz w:val="18"/>
                <w:lang w:eastAsia="zh-CN"/>
              </w:rPr>
            </w:pPr>
          </w:p>
        </w:tc>
        <w:tc>
          <w:tcPr>
            <w:tcW w:w="1418" w:type="dxa"/>
            <w:tcBorders>
              <w:top w:val="single" w:sz="4" w:space="0" w:color="auto"/>
              <w:bottom w:val="single" w:sz="4" w:space="0" w:color="auto"/>
            </w:tcBorders>
          </w:tcPr>
          <w:p w14:paraId="42C9D229"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Arial"/>
                <w:sz w:val="18"/>
                <w:lang w:val="en-US" w:eastAsia="zh-CN"/>
              </w:rPr>
              <w:t>60</w:t>
            </w:r>
          </w:p>
        </w:tc>
        <w:tc>
          <w:tcPr>
            <w:tcW w:w="1417" w:type="dxa"/>
            <w:tcBorders>
              <w:top w:val="single" w:sz="4" w:space="0" w:color="auto"/>
              <w:bottom w:val="single" w:sz="4" w:space="0" w:color="auto"/>
            </w:tcBorders>
            <w:vAlign w:val="center"/>
          </w:tcPr>
          <w:p w14:paraId="539057F1"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val="en-US" w:eastAsia="zh-CN"/>
              </w:rPr>
              <w:t>G-FR1-A2-6</w:t>
            </w:r>
          </w:p>
          <w:p w14:paraId="638AABB7" w14:textId="77777777" w:rsidR="00991923" w:rsidRPr="00991923" w:rsidRDefault="00991923" w:rsidP="00991923">
            <w:pPr>
              <w:keepNext/>
              <w:keepLines/>
              <w:spacing w:after="0"/>
              <w:jc w:val="center"/>
              <w:rPr>
                <w:rFonts w:ascii="Arial" w:hAnsi="Arial"/>
                <w:sz w:val="18"/>
                <w:lang w:eastAsia="zh-CN"/>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1, 3)</w:t>
            </w:r>
          </w:p>
        </w:tc>
        <w:tc>
          <w:tcPr>
            <w:tcW w:w="1418" w:type="dxa"/>
            <w:tcBorders>
              <w:top w:val="single" w:sz="4" w:space="0" w:color="auto"/>
              <w:bottom w:val="single" w:sz="4" w:space="0" w:color="auto"/>
            </w:tcBorders>
            <w:vAlign w:val="bottom"/>
          </w:tcPr>
          <w:p w14:paraId="59EA6C49" w14:textId="77777777" w:rsidR="00991923" w:rsidRPr="00991923" w:rsidRDefault="00991923" w:rsidP="00991923">
            <w:pPr>
              <w:spacing w:after="0"/>
              <w:jc w:val="center"/>
              <w:textAlignment w:val="bottom"/>
              <w:rPr>
                <w:rFonts w:ascii="Arial" w:hAnsi="Arial" w:cs="Arial"/>
                <w:sz w:val="18"/>
                <w:lang w:val="en-US" w:eastAsia="zh-CN"/>
              </w:rPr>
            </w:pPr>
            <w:r w:rsidRPr="00991923">
              <w:rPr>
                <w:rFonts w:ascii="Arial" w:eastAsia="SimSun" w:hAnsi="Arial" w:cs="Arial"/>
                <w:color w:val="000000"/>
                <w:sz w:val="18"/>
                <w:szCs w:val="18"/>
                <w:lang w:val="en-US" w:eastAsia="zh-CN" w:bidi="ar"/>
              </w:rPr>
              <w:t>-59.5</w:t>
            </w:r>
          </w:p>
        </w:tc>
        <w:tc>
          <w:tcPr>
            <w:tcW w:w="1559" w:type="dxa"/>
            <w:tcBorders>
              <w:top w:val="nil"/>
              <w:bottom w:val="single" w:sz="4" w:space="0" w:color="auto"/>
            </w:tcBorders>
            <w:vAlign w:val="center"/>
          </w:tcPr>
          <w:p w14:paraId="11492070" w14:textId="77777777" w:rsidR="00991923" w:rsidRPr="00991923" w:rsidRDefault="00991923" w:rsidP="00991923">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3D6E1C17" w14:textId="77777777" w:rsidR="00991923" w:rsidRPr="00991923" w:rsidRDefault="00991923" w:rsidP="00991923">
            <w:pPr>
              <w:keepNext/>
              <w:keepLines/>
              <w:spacing w:after="0"/>
              <w:jc w:val="center"/>
              <w:rPr>
                <w:rFonts w:ascii="Arial" w:hAnsi="Arial" w:cs="v5.0.0"/>
                <w:sz w:val="18"/>
                <w:lang w:eastAsia="zh-CN"/>
              </w:rPr>
            </w:pPr>
          </w:p>
        </w:tc>
      </w:tr>
      <w:tr w:rsidR="00991923" w:rsidRPr="00991923" w14:paraId="1F209CFC" w14:textId="77777777" w:rsidTr="0012279F">
        <w:trPr>
          <w:cantSplit/>
          <w:jc w:val="center"/>
        </w:trPr>
        <w:tc>
          <w:tcPr>
            <w:tcW w:w="8783" w:type="dxa"/>
            <w:gridSpan w:val="6"/>
            <w:tcBorders>
              <w:top w:val="single" w:sz="4" w:space="0" w:color="auto"/>
            </w:tcBorders>
            <w:vAlign w:val="center"/>
          </w:tcPr>
          <w:p w14:paraId="432341F6" w14:textId="77777777" w:rsidR="00991923" w:rsidRPr="00991923" w:rsidRDefault="00991923" w:rsidP="00991923">
            <w:pPr>
              <w:keepNext/>
              <w:keepLines/>
              <w:spacing w:after="0"/>
              <w:ind w:left="851" w:hanging="851"/>
              <w:rPr>
                <w:rFonts w:ascii="Arial" w:hAnsi="Arial"/>
                <w:sz w:val="18"/>
              </w:rPr>
            </w:pPr>
            <w:r w:rsidRPr="00991923">
              <w:rPr>
                <w:rFonts w:ascii="Arial" w:hAnsi="Arial"/>
                <w:sz w:val="18"/>
              </w:rPr>
              <w:t>NOTE 1:</w:t>
            </w:r>
            <w:r w:rsidRPr="00991923">
              <w:rPr>
                <w:rFonts w:ascii="Arial" w:hAnsi="Arial"/>
                <w:sz w:val="18"/>
              </w:rPr>
              <w:tab/>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sidRPr="00991923">
              <w:rPr>
                <w:rFonts w:ascii="Arial" w:hAnsi="Arial"/>
                <w:i/>
                <w:sz w:val="18"/>
              </w:rPr>
              <w:t>BS channel bandwidth</w:t>
            </w:r>
            <w:r w:rsidRPr="00991923">
              <w:rPr>
                <w:rFonts w:ascii="Arial" w:hAnsi="Arial"/>
                <w:sz w:val="18"/>
              </w:rPr>
              <w:t>.</w:t>
            </w:r>
          </w:p>
          <w:p w14:paraId="3AA64838" w14:textId="77777777" w:rsidR="00991923" w:rsidRPr="00991923" w:rsidRDefault="00991923" w:rsidP="00991923">
            <w:pPr>
              <w:keepNext/>
              <w:keepLines/>
              <w:spacing w:after="0"/>
              <w:ind w:left="851" w:hanging="851"/>
              <w:rPr>
                <w:rFonts w:ascii="Arial" w:hAnsi="Arial"/>
                <w:sz w:val="18"/>
              </w:rPr>
            </w:pPr>
            <w:r w:rsidRPr="00991923">
              <w:rPr>
                <w:rFonts w:ascii="Arial" w:hAnsi="Arial"/>
                <w:sz w:val="18"/>
              </w:rPr>
              <w:t>NOTE</w:t>
            </w:r>
            <w:r w:rsidRPr="00991923">
              <w:rPr>
                <w:rFonts w:ascii="Arial" w:hAnsi="Arial"/>
                <w:sz w:val="18"/>
                <w:lang w:val="en-US" w:eastAsia="zh-CN"/>
              </w:rPr>
              <w:t xml:space="preserve"> 2</w:t>
            </w:r>
            <w:r w:rsidRPr="00991923">
              <w:rPr>
                <w:rFonts w:ascii="Arial" w:hAnsi="Arial"/>
                <w:sz w:val="18"/>
              </w:rPr>
              <w:t>:</w:t>
            </w:r>
            <w:r w:rsidRPr="00991923">
              <w:rPr>
                <w:rFonts w:ascii="Arial" w:hAnsi="Arial"/>
                <w:sz w:val="18"/>
              </w:rPr>
              <w:tab/>
              <w:t xml:space="preserve">The wanted signal mean power is the power level of a single instance of the corresponding reference measurement channel. This requirement shall be met for each </w:t>
            </w:r>
            <w:r w:rsidRPr="00991923">
              <w:rPr>
                <w:rFonts w:ascii="Arial" w:hAnsi="Arial" w:cs="Arial"/>
                <w:sz w:val="18"/>
                <w:lang w:val="en-US" w:eastAsia="zh-CN"/>
              </w:rPr>
              <w:t>interleaved</w:t>
            </w:r>
            <w:r w:rsidRPr="00991923">
              <w:rPr>
                <w:rFonts w:ascii="Arial" w:hAnsi="Arial"/>
                <w:sz w:val="18"/>
              </w:rP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sidRPr="00991923">
              <w:rPr>
                <w:rFonts w:ascii="Arial" w:hAnsi="Arial"/>
                <w:i/>
                <w:sz w:val="18"/>
              </w:rPr>
              <w:t>BS channel bandwidth</w:t>
            </w:r>
            <w:r w:rsidRPr="00991923">
              <w:rPr>
                <w:rFonts w:ascii="Arial" w:hAnsi="Arial"/>
                <w:sz w:val="18"/>
              </w:rPr>
              <w:t>.</w:t>
            </w:r>
          </w:p>
          <w:p w14:paraId="182D5B9F" w14:textId="77777777" w:rsidR="00991923" w:rsidRPr="00991923" w:rsidRDefault="00991923" w:rsidP="00991923">
            <w:pPr>
              <w:keepNext/>
              <w:keepLines/>
              <w:spacing w:after="0"/>
              <w:ind w:left="851" w:hanging="851"/>
              <w:rPr>
                <w:rFonts w:ascii="Arial" w:hAnsi="Arial" w:cs="Arial"/>
                <w:sz w:val="18"/>
                <w:lang w:eastAsia="ko-KR"/>
              </w:rPr>
            </w:pPr>
            <w:r w:rsidRPr="00991923">
              <w:rPr>
                <w:rFonts w:ascii="Arial" w:hAnsi="Arial" w:cs="Arial"/>
                <w:sz w:val="18"/>
              </w:rPr>
              <w:t xml:space="preserve">NOTE </w:t>
            </w:r>
            <w:r w:rsidRPr="00991923">
              <w:rPr>
                <w:rFonts w:ascii="Arial" w:hAnsi="Arial" w:cs="Arial"/>
                <w:sz w:val="18"/>
                <w:lang w:val="en-US" w:eastAsia="zh-CN"/>
              </w:rPr>
              <w:t>3</w:t>
            </w:r>
            <w:r w:rsidRPr="00991923">
              <w:rPr>
                <w:rFonts w:ascii="Arial" w:hAnsi="Arial" w:cs="Arial"/>
                <w:sz w:val="18"/>
              </w:rPr>
              <w:t>:</w:t>
            </w:r>
            <w:r w:rsidRPr="00991923">
              <w:rPr>
                <w:rFonts w:ascii="Arial" w:hAnsi="Arial" w:cs="Arial"/>
                <w:sz w:val="18"/>
              </w:rPr>
              <w:tab/>
            </w:r>
            <w:r w:rsidRPr="00991923">
              <w:rPr>
                <w:rFonts w:ascii="Arial" w:hAnsi="Arial" w:cs="Arial"/>
                <w:sz w:val="18"/>
                <w:lang w:val="en-US" w:eastAsia="zh-CN"/>
              </w:rPr>
              <w:t>For 60kHz SCS reference measurement channel is reused from Table 7.3.5-2</w:t>
            </w:r>
            <w:r w:rsidRPr="00991923">
              <w:rPr>
                <w:rFonts w:ascii="Arial" w:hAnsi="Arial"/>
                <w:sz w:val="18"/>
              </w:rPr>
              <w:t>.</w:t>
            </w:r>
          </w:p>
        </w:tc>
      </w:tr>
    </w:tbl>
    <w:p w14:paraId="41332831" w14:textId="77777777" w:rsidR="00991923" w:rsidRPr="00991923" w:rsidRDefault="00991923" w:rsidP="00991923"/>
    <w:p w14:paraId="6299C5ED" w14:textId="77777777" w:rsidR="00991923" w:rsidRPr="00991923" w:rsidRDefault="00991923" w:rsidP="00991923">
      <w:pPr>
        <w:keepNext/>
        <w:keepLines/>
        <w:spacing w:before="60"/>
        <w:jc w:val="center"/>
        <w:rPr>
          <w:rFonts w:ascii="Arial" w:hAnsi="Arial"/>
          <w:b/>
          <w:lang w:val="en-US" w:eastAsia="zh-CN"/>
        </w:rPr>
      </w:pPr>
      <w:r w:rsidRPr="00991923">
        <w:rPr>
          <w:rFonts w:ascii="Arial" w:hAnsi="Arial"/>
          <w:b/>
        </w:rPr>
        <w:lastRenderedPageBreak/>
        <w:t>Table 7.3.</w:t>
      </w:r>
      <w:r w:rsidRPr="00991923">
        <w:rPr>
          <w:rFonts w:ascii="Arial" w:eastAsia="SimSun" w:hAnsi="Arial" w:hint="eastAsia"/>
          <w:b/>
          <w:lang w:val="en-US" w:eastAsia="zh-CN"/>
        </w:rPr>
        <w:t>5</w:t>
      </w:r>
      <w:r w:rsidRPr="00991923">
        <w:rPr>
          <w:rFonts w:ascii="Arial" w:hAnsi="Arial"/>
          <w:b/>
        </w:rPr>
        <w:t>-2c: Medium Range BS dynamic range for band n96 and n102</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991923" w:rsidRPr="00991923" w14:paraId="0CE0CB40" w14:textId="77777777" w:rsidTr="0012279F">
        <w:trPr>
          <w:cantSplit/>
          <w:jc w:val="center"/>
        </w:trPr>
        <w:tc>
          <w:tcPr>
            <w:tcW w:w="1559" w:type="dxa"/>
            <w:tcBorders>
              <w:bottom w:val="single" w:sz="4" w:space="0" w:color="auto"/>
            </w:tcBorders>
          </w:tcPr>
          <w:p w14:paraId="404B050A" w14:textId="77777777" w:rsidR="00991923" w:rsidRPr="00991923" w:rsidRDefault="00991923" w:rsidP="00991923">
            <w:pPr>
              <w:keepNext/>
              <w:keepLines/>
              <w:spacing w:after="0"/>
              <w:jc w:val="center"/>
              <w:rPr>
                <w:rFonts w:ascii="Arial" w:hAnsi="Arial"/>
                <w:b/>
                <w:sz w:val="18"/>
              </w:rPr>
            </w:pPr>
            <w:r w:rsidRPr="00991923">
              <w:rPr>
                <w:rFonts w:ascii="Arial" w:hAnsi="Arial" w:cs="v5.0.0"/>
                <w:b/>
                <w:i/>
                <w:sz w:val="18"/>
              </w:rPr>
              <w:t>BS channel bandwidth</w:t>
            </w:r>
            <w:r w:rsidRPr="00991923">
              <w:rPr>
                <w:rFonts w:ascii="Arial" w:hAnsi="Arial" w:cs="v5.0.0"/>
                <w:b/>
                <w:sz w:val="18"/>
              </w:rPr>
              <w:t xml:space="preserve"> (MHz)</w:t>
            </w:r>
          </w:p>
        </w:tc>
        <w:tc>
          <w:tcPr>
            <w:tcW w:w="1418" w:type="dxa"/>
          </w:tcPr>
          <w:p w14:paraId="190D38B6" w14:textId="77777777" w:rsidR="00991923" w:rsidRPr="00991923" w:rsidRDefault="00991923" w:rsidP="00991923">
            <w:pPr>
              <w:keepNext/>
              <w:keepLines/>
              <w:spacing w:after="0"/>
              <w:jc w:val="center"/>
              <w:rPr>
                <w:rFonts w:ascii="Arial" w:hAnsi="Arial"/>
                <w:b/>
                <w:sz w:val="18"/>
              </w:rPr>
            </w:pPr>
            <w:r w:rsidRPr="00991923">
              <w:rPr>
                <w:rFonts w:ascii="Arial" w:hAnsi="Arial" w:cs="v5.0.0"/>
                <w:b/>
                <w:sz w:val="18"/>
                <w:lang w:eastAsia="zh-CN"/>
              </w:rPr>
              <w:t>Subcarrier spacing (kHz)</w:t>
            </w:r>
          </w:p>
        </w:tc>
        <w:tc>
          <w:tcPr>
            <w:tcW w:w="1417" w:type="dxa"/>
          </w:tcPr>
          <w:p w14:paraId="2B455D0F" w14:textId="77777777" w:rsidR="00991923" w:rsidRPr="00991923" w:rsidRDefault="00991923" w:rsidP="00991923">
            <w:pPr>
              <w:keepNext/>
              <w:keepLines/>
              <w:spacing w:after="0"/>
              <w:jc w:val="center"/>
              <w:rPr>
                <w:rFonts w:ascii="Arial" w:hAnsi="Arial"/>
                <w:b/>
                <w:sz w:val="18"/>
              </w:rPr>
            </w:pPr>
            <w:r w:rsidRPr="00991923">
              <w:rPr>
                <w:rFonts w:ascii="Arial" w:hAnsi="Arial" w:cs="v5.0.0"/>
                <w:b/>
                <w:sz w:val="18"/>
              </w:rPr>
              <w:t>Reference measurement channel</w:t>
            </w:r>
          </w:p>
        </w:tc>
        <w:tc>
          <w:tcPr>
            <w:tcW w:w="1418" w:type="dxa"/>
          </w:tcPr>
          <w:p w14:paraId="1F0FD21B" w14:textId="77777777" w:rsidR="00991923" w:rsidRPr="00991923" w:rsidRDefault="00991923" w:rsidP="00991923">
            <w:pPr>
              <w:keepNext/>
              <w:keepLines/>
              <w:spacing w:after="0"/>
              <w:jc w:val="center"/>
              <w:rPr>
                <w:rFonts w:ascii="Arial" w:hAnsi="Arial"/>
                <w:b/>
                <w:sz w:val="18"/>
              </w:rPr>
            </w:pPr>
            <w:r w:rsidRPr="00991923">
              <w:rPr>
                <w:rFonts w:ascii="Arial" w:hAnsi="Arial" w:cs="v5.0.0"/>
                <w:b/>
                <w:sz w:val="18"/>
              </w:rPr>
              <w:t>Wanted signal mean power (dBm)</w:t>
            </w:r>
          </w:p>
        </w:tc>
        <w:tc>
          <w:tcPr>
            <w:tcW w:w="1559" w:type="dxa"/>
            <w:tcBorders>
              <w:bottom w:val="single" w:sz="4" w:space="0" w:color="auto"/>
            </w:tcBorders>
          </w:tcPr>
          <w:p w14:paraId="3CFC1E7D" w14:textId="77777777" w:rsidR="00991923" w:rsidRPr="00991923" w:rsidRDefault="00991923" w:rsidP="00991923">
            <w:pPr>
              <w:keepNext/>
              <w:keepLines/>
              <w:spacing w:after="0"/>
              <w:jc w:val="center"/>
              <w:rPr>
                <w:rFonts w:ascii="Arial" w:hAnsi="Arial"/>
                <w:b/>
                <w:sz w:val="18"/>
              </w:rPr>
            </w:pPr>
            <w:r w:rsidRPr="00991923">
              <w:rPr>
                <w:rFonts w:ascii="Arial" w:hAnsi="Arial" w:cs="v5.0.0"/>
                <w:b/>
                <w:sz w:val="18"/>
              </w:rPr>
              <w:t xml:space="preserve">Interfering signal mean power (dBm) / </w:t>
            </w:r>
            <w:r w:rsidRPr="00991923">
              <w:rPr>
                <w:rFonts w:ascii="Arial" w:hAnsi="Arial"/>
                <w:b/>
                <w:sz w:val="18"/>
              </w:rPr>
              <w:t>BW</w:t>
            </w:r>
            <w:r w:rsidRPr="00991923">
              <w:rPr>
                <w:rFonts w:ascii="Arial" w:hAnsi="Arial"/>
                <w:b/>
                <w:sz w:val="18"/>
                <w:vertAlign w:val="subscript"/>
              </w:rPr>
              <w:t>Config</w:t>
            </w:r>
          </w:p>
        </w:tc>
        <w:tc>
          <w:tcPr>
            <w:tcW w:w="1412" w:type="dxa"/>
            <w:tcBorders>
              <w:bottom w:val="single" w:sz="4" w:space="0" w:color="auto"/>
            </w:tcBorders>
          </w:tcPr>
          <w:p w14:paraId="2F2A8298" w14:textId="77777777" w:rsidR="00991923" w:rsidRPr="00991923" w:rsidRDefault="00991923" w:rsidP="00991923">
            <w:pPr>
              <w:keepNext/>
              <w:keepLines/>
              <w:spacing w:after="0"/>
              <w:jc w:val="center"/>
              <w:rPr>
                <w:rFonts w:ascii="Arial" w:hAnsi="Arial"/>
                <w:b/>
                <w:sz w:val="18"/>
              </w:rPr>
            </w:pPr>
            <w:r w:rsidRPr="00991923">
              <w:rPr>
                <w:rFonts w:ascii="Arial" w:hAnsi="Arial" w:cs="v5.0.0"/>
                <w:b/>
                <w:sz w:val="18"/>
              </w:rPr>
              <w:t>Type of interfering signal</w:t>
            </w:r>
          </w:p>
        </w:tc>
      </w:tr>
      <w:tr w:rsidR="00991923" w:rsidRPr="00991923" w14:paraId="1338135B" w14:textId="77777777" w:rsidTr="0012279F">
        <w:trPr>
          <w:cantSplit/>
          <w:jc w:val="center"/>
        </w:trPr>
        <w:tc>
          <w:tcPr>
            <w:tcW w:w="1559" w:type="dxa"/>
            <w:tcBorders>
              <w:bottom w:val="nil"/>
            </w:tcBorders>
            <w:vAlign w:val="center"/>
          </w:tcPr>
          <w:p w14:paraId="26E21B69" w14:textId="77777777" w:rsidR="00991923" w:rsidRPr="00991923" w:rsidRDefault="00991923" w:rsidP="00991923">
            <w:pPr>
              <w:keepNext/>
              <w:keepLines/>
              <w:spacing w:after="0"/>
              <w:jc w:val="center"/>
              <w:rPr>
                <w:rFonts w:ascii="Arial" w:hAnsi="Arial"/>
                <w:sz w:val="18"/>
              </w:rPr>
            </w:pPr>
            <w:r w:rsidRPr="00991923">
              <w:rPr>
                <w:rFonts w:ascii="Arial" w:hAnsi="Arial" w:cs="v5.0.0" w:hint="eastAsia"/>
                <w:sz w:val="18"/>
                <w:lang w:val="en-US" w:eastAsia="zh-CN"/>
              </w:rPr>
              <w:t>20</w:t>
            </w:r>
          </w:p>
        </w:tc>
        <w:tc>
          <w:tcPr>
            <w:tcW w:w="1418" w:type="dxa"/>
          </w:tcPr>
          <w:p w14:paraId="4B4257B9"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hint="eastAsia"/>
                <w:sz w:val="18"/>
                <w:lang w:eastAsia="zh-CN"/>
              </w:rPr>
              <w:t>15</w:t>
            </w:r>
          </w:p>
        </w:tc>
        <w:tc>
          <w:tcPr>
            <w:tcW w:w="1417" w:type="dxa"/>
            <w:vAlign w:val="center"/>
          </w:tcPr>
          <w:p w14:paraId="4B2C201C"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eastAsia="zh-CN"/>
              </w:rPr>
              <w:t>G-FR1-A</w:t>
            </w:r>
            <w:r w:rsidRPr="00991923">
              <w:rPr>
                <w:rFonts w:ascii="Arial" w:hAnsi="Arial" w:hint="eastAsia"/>
                <w:sz w:val="18"/>
                <w:lang w:val="en-US" w:eastAsia="zh-CN"/>
              </w:rPr>
              <w:t>2</w:t>
            </w:r>
            <w:r w:rsidRPr="00991923">
              <w:rPr>
                <w:rFonts w:ascii="Arial" w:hAnsi="Arial"/>
                <w:sz w:val="18"/>
                <w:lang w:eastAsia="zh-CN"/>
              </w:rPr>
              <w:t>-</w:t>
            </w:r>
            <w:r w:rsidRPr="00991923">
              <w:rPr>
                <w:rFonts w:ascii="Arial" w:hAnsi="Arial"/>
                <w:sz w:val="18"/>
                <w:lang w:val="en-US" w:eastAsia="zh-CN"/>
              </w:rPr>
              <w:t>9</w:t>
            </w:r>
          </w:p>
          <w:p w14:paraId="76D8AC15" w14:textId="77777777" w:rsidR="00991923" w:rsidRPr="00991923" w:rsidRDefault="00991923" w:rsidP="00991923">
            <w:pPr>
              <w:keepNext/>
              <w:keepLines/>
              <w:spacing w:after="0"/>
              <w:jc w:val="center"/>
              <w:rPr>
                <w:rFonts w:ascii="Arial" w:hAnsi="Arial"/>
                <w:sz w:val="18"/>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2)</w:t>
            </w:r>
          </w:p>
        </w:tc>
        <w:tc>
          <w:tcPr>
            <w:tcW w:w="1418" w:type="dxa"/>
            <w:vAlign w:val="bottom"/>
          </w:tcPr>
          <w:p w14:paraId="714EA0A1" w14:textId="77777777" w:rsidR="00991923" w:rsidRPr="00991923" w:rsidRDefault="00991923" w:rsidP="00991923">
            <w:pPr>
              <w:spacing w:after="0"/>
              <w:jc w:val="center"/>
              <w:textAlignment w:val="bottom"/>
              <w:rPr>
                <w:rFonts w:ascii="Arial" w:hAnsi="Arial" w:cs="Arial"/>
                <w:sz w:val="18"/>
                <w:lang w:val="en-US" w:eastAsia="zh-CN" w:bidi="ar"/>
              </w:rPr>
            </w:pPr>
            <w:r w:rsidRPr="00991923">
              <w:rPr>
                <w:rFonts w:ascii="Arial" w:eastAsia="SimSun" w:hAnsi="Arial" w:cs="Arial"/>
                <w:color w:val="000000"/>
                <w:sz w:val="18"/>
                <w:szCs w:val="18"/>
                <w:lang w:val="en-US" w:eastAsia="zh-CN" w:bidi="ar"/>
              </w:rPr>
              <w:t>-68.5</w:t>
            </w:r>
          </w:p>
        </w:tc>
        <w:tc>
          <w:tcPr>
            <w:tcW w:w="1559" w:type="dxa"/>
            <w:tcBorders>
              <w:bottom w:val="nil"/>
            </w:tcBorders>
            <w:vAlign w:val="center"/>
          </w:tcPr>
          <w:p w14:paraId="70753C31" w14:textId="77777777" w:rsidR="00991923" w:rsidRPr="00991923" w:rsidRDefault="00991923" w:rsidP="00991923">
            <w:pPr>
              <w:keepNext/>
              <w:keepLines/>
              <w:spacing w:after="0"/>
              <w:jc w:val="center"/>
              <w:rPr>
                <w:rFonts w:ascii="Arial" w:hAnsi="Arial" w:cs="Arial"/>
                <w:sz w:val="18"/>
                <w:lang w:val="en-US" w:eastAsia="zh-CN" w:bidi="ar"/>
              </w:rPr>
            </w:pPr>
            <w:r w:rsidRPr="00991923">
              <w:rPr>
                <w:rFonts w:ascii="Arial" w:hAnsi="Arial" w:cs="Arial"/>
                <w:sz w:val="18"/>
                <w:lang w:val="en-US" w:eastAsia="zh-CN" w:bidi="ar"/>
              </w:rPr>
              <w:t xml:space="preserve">-70.2 </w:t>
            </w:r>
          </w:p>
        </w:tc>
        <w:tc>
          <w:tcPr>
            <w:tcW w:w="1412" w:type="dxa"/>
            <w:tcBorders>
              <w:bottom w:val="nil"/>
            </w:tcBorders>
            <w:vAlign w:val="center"/>
          </w:tcPr>
          <w:p w14:paraId="5C931FCE" w14:textId="77777777" w:rsidR="00991923" w:rsidRPr="00991923" w:rsidRDefault="00991923" w:rsidP="00991923">
            <w:pPr>
              <w:keepNext/>
              <w:keepLines/>
              <w:spacing w:after="0"/>
              <w:jc w:val="center"/>
              <w:rPr>
                <w:rFonts w:ascii="Arial" w:hAnsi="Arial"/>
                <w:sz w:val="18"/>
              </w:rPr>
            </w:pPr>
            <w:r w:rsidRPr="00991923">
              <w:rPr>
                <w:rFonts w:ascii="Arial" w:hAnsi="Arial" w:cs="v5.0.0" w:hint="eastAsia"/>
                <w:sz w:val="18"/>
                <w:lang w:eastAsia="zh-CN"/>
              </w:rPr>
              <w:t>AWGN</w:t>
            </w:r>
          </w:p>
        </w:tc>
      </w:tr>
      <w:tr w:rsidR="00991923" w:rsidRPr="00991923" w14:paraId="456AAC57" w14:textId="77777777" w:rsidTr="0012279F">
        <w:trPr>
          <w:cantSplit/>
          <w:jc w:val="center"/>
        </w:trPr>
        <w:tc>
          <w:tcPr>
            <w:tcW w:w="1559" w:type="dxa"/>
            <w:tcBorders>
              <w:top w:val="nil"/>
              <w:bottom w:val="nil"/>
            </w:tcBorders>
            <w:vAlign w:val="center"/>
          </w:tcPr>
          <w:p w14:paraId="694B44A6" w14:textId="77777777" w:rsidR="00991923" w:rsidRPr="00991923" w:rsidRDefault="00991923" w:rsidP="00991923">
            <w:pPr>
              <w:keepNext/>
              <w:keepLines/>
              <w:spacing w:after="0"/>
              <w:jc w:val="center"/>
              <w:rPr>
                <w:rFonts w:ascii="Arial" w:hAnsi="Arial"/>
                <w:sz w:val="18"/>
              </w:rPr>
            </w:pPr>
          </w:p>
        </w:tc>
        <w:tc>
          <w:tcPr>
            <w:tcW w:w="1418" w:type="dxa"/>
          </w:tcPr>
          <w:p w14:paraId="07959629"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hint="eastAsia"/>
                <w:sz w:val="18"/>
                <w:lang w:eastAsia="zh-CN"/>
              </w:rPr>
              <w:t>30</w:t>
            </w:r>
          </w:p>
        </w:tc>
        <w:tc>
          <w:tcPr>
            <w:tcW w:w="1417" w:type="dxa"/>
            <w:vAlign w:val="center"/>
          </w:tcPr>
          <w:p w14:paraId="10AE4E0E"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eastAsia="zh-CN"/>
              </w:rPr>
              <w:t>G-FR1-A</w:t>
            </w:r>
            <w:r w:rsidRPr="00991923">
              <w:rPr>
                <w:rFonts w:ascii="Arial" w:hAnsi="Arial" w:hint="eastAsia"/>
                <w:sz w:val="18"/>
                <w:lang w:val="en-US" w:eastAsia="zh-CN"/>
              </w:rPr>
              <w:t>2</w:t>
            </w:r>
            <w:r w:rsidRPr="00991923">
              <w:rPr>
                <w:rFonts w:ascii="Arial" w:hAnsi="Arial"/>
                <w:sz w:val="18"/>
                <w:lang w:eastAsia="zh-CN"/>
              </w:rPr>
              <w:t>-</w:t>
            </w:r>
            <w:r w:rsidRPr="00991923">
              <w:rPr>
                <w:rFonts w:ascii="Arial" w:hAnsi="Arial" w:hint="eastAsia"/>
                <w:sz w:val="18"/>
                <w:lang w:val="en-US" w:eastAsia="zh-CN"/>
              </w:rPr>
              <w:t>1</w:t>
            </w:r>
            <w:r w:rsidRPr="00991923">
              <w:rPr>
                <w:rFonts w:ascii="Arial" w:hAnsi="Arial"/>
                <w:sz w:val="18"/>
                <w:lang w:val="en-US" w:eastAsia="zh-CN"/>
              </w:rPr>
              <w:t>0</w:t>
            </w:r>
          </w:p>
          <w:p w14:paraId="09F53A8B" w14:textId="77777777" w:rsidR="00991923" w:rsidRPr="00991923" w:rsidRDefault="00991923" w:rsidP="00991923">
            <w:pPr>
              <w:keepNext/>
              <w:keepLines/>
              <w:spacing w:after="0"/>
              <w:jc w:val="center"/>
              <w:rPr>
                <w:rFonts w:ascii="Arial" w:hAnsi="Arial"/>
                <w:sz w:val="18"/>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2)</w:t>
            </w:r>
          </w:p>
        </w:tc>
        <w:tc>
          <w:tcPr>
            <w:tcW w:w="1418" w:type="dxa"/>
            <w:vAlign w:val="bottom"/>
          </w:tcPr>
          <w:p w14:paraId="1FD3969A" w14:textId="77777777" w:rsidR="00991923" w:rsidRPr="00991923" w:rsidRDefault="00991923" w:rsidP="00991923">
            <w:pPr>
              <w:spacing w:after="0"/>
              <w:jc w:val="center"/>
              <w:textAlignment w:val="bottom"/>
              <w:rPr>
                <w:rFonts w:ascii="Arial" w:hAnsi="Arial" w:cs="Arial"/>
                <w:sz w:val="18"/>
                <w:lang w:val="en-US" w:eastAsia="zh-CN" w:bidi="ar"/>
              </w:rPr>
            </w:pPr>
            <w:r w:rsidRPr="00991923">
              <w:rPr>
                <w:rFonts w:ascii="Arial" w:eastAsia="SimSun" w:hAnsi="Arial" w:cs="Arial"/>
                <w:color w:val="000000"/>
                <w:sz w:val="18"/>
                <w:szCs w:val="18"/>
                <w:lang w:val="en-US" w:eastAsia="zh-CN" w:bidi="ar"/>
              </w:rPr>
              <w:t>-65.5</w:t>
            </w:r>
          </w:p>
        </w:tc>
        <w:tc>
          <w:tcPr>
            <w:tcW w:w="1559" w:type="dxa"/>
            <w:tcBorders>
              <w:top w:val="nil"/>
              <w:bottom w:val="nil"/>
            </w:tcBorders>
            <w:vAlign w:val="center"/>
          </w:tcPr>
          <w:p w14:paraId="13455CF4" w14:textId="77777777" w:rsidR="00991923" w:rsidRPr="00991923" w:rsidRDefault="00991923" w:rsidP="00991923">
            <w:pPr>
              <w:keepNext/>
              <w:keepLines/>
              <w:spacing w:after="0"/>
              <w:jc w:val="center"/>
              <w:rPr>
                <w:rFonts w:ascii="Arial" w:hAnsi="Arial" w:cs="Arial"/>
                <w:sz w:val="18"/>
                <w:lang w:val="en-US" w:eastAsia="zh-CN" w:bidi="ar"/>
              </w:rPr>
            </w:pPr>
          </w:p>
        </w:tc>
        <w:tc>
          <w:tcPr>
            <w:tcW w:w="1412" w:type="dxa"/>
            <w:tcBorders>
              <w:top w:val="nil"/>
              <w:bottom w:val="nil"/>
            </w:tcBorders>
            <w:vAlign w:val="center"/>
          </w:tcPr>
          <w:p w14:paraId="670BA94C" w14:textId="77777777" w:rsidR="00991923" w:rsidRPr="00991923" w:rsidRDefault="00991923" w:rsidP="00991923">
            <w:pPr>
              <w:keepNext/>
              <w:keepLines/>
              <w:spacing w:after="0"/>
              <w:jc w:val="center"/>
              <w:rPr>
                <w:rFonts w:ascii="Arial" w:hAnsi="Arial"/>
                <w:sz w:val="18"/>
              </w:rPr>
            </w:pPr>
          </w:p>
        </w:tc>
      </w:tr>
      <w:tr w:rsidR="00991923" w:rsidRPr="00991923" w14:paraId="77A02E27" w14:textId="77777777" w:rsidTr="0012279F">
        <w:trPr>
          <w:cantSplit/>
          <w:jc w:val="center"/>
        </w:trPr>
        <w:tc>
          <w:tcPr>
            <w:tcW w:w="1559" w:type="dxa"/>
            <w:tcBorders>
              <w:top w:val="nil"/>
              <w:bottom w:val="single" w:sz="4" w:space="0" w:color="auto"/>
            </w:tcBorders>
            <w:vAlign w:val="center"/>
          </w:tcPr>
          <w:p w14:paraId="28625661" w14:textId="77777777" w:rsidR="00991923" w:rsidRPr="00991923" w:rsidRDefault="00991923" w:rsidP="00991923">
            <w:pPr>
              <w:keepNext/>
              <w:keepLines/>
              <w:spacing w:after="0"/>
              <w:jc w:val="center"/>
              <w:rPr>
                <w:rFonts w:ascii="Arial" w:hAnsi="Arial"/>
                <w:sz w:val="18"/>
              </w:rPr>
            </w:pPr>
          </w:p>
        </w:tc>
        <w:tc>
          <w:tcPr>
            <w:tcW w:w="1418" w:type="dxa"/>
          </w:tcPr>
          <w:p w14:paraId="5F9899BC"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Arial"/>
                <w:sz w:val="18"/>
                <w:lang w:val="en-US" w:eastAsia="zh-CN"/>
              </w:rPr>
              <w:t>60</w:t>
            </w:r>
          </w:p>
        </w:tc>
        <w:tc>
          <w:tcPr>
            <w:tcW w:w="1417" w:type="dxa"/>
            <w:vAlign w:val="center"/>
          </w:tcPr>
          <w:p w14:paraId="7C4E9A9C"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val="en-US" w:eastAsia="zh-CN"/>
              </w:rPr>
              <w:t>G-FR1-A2-6</w:t>
            </w:r>
          </w:p>
          <w:p w14:paraId="6E8E404A" w14:textId="77777777" w:rsidR="00991923" w:rsidRPr="00991923" w:rsidRDefault="00991923" w:rsidP="00991923">
            <w:pPr>
              <w:keepNext/>
              <w:keepLines/>
              <w:spacing w:after="0"/>
              <w:jc w:val="center"/>
              <w:rPr>
                <w:rFonts w:ascii="Arial" w:hAnsi="Arial"/>
                <w:sz w:val="18"/>
                <w:lang w:eastAsia="zh-CN"/>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1, 3)</w:t>
            </w:r>
          </w:p>
        </w:tc>
        <w:tc>
          <w:tcPr>
            <w:tcW w:w="1418" w:type="dxa"/>
            <w:vAlign w:val="bottom"/>
          </w:tcPr>
          <w:p w14:paraId="62454D31" w14:textId="77777777" w:rsidR="00991923" w:rsidRPr="00991923" w:rsidRDefault="00991923" w:rsidP="00991923">
            <w:pPr>
              <w:spacing w:after="0"/>
              <w:jc w:val="center"/>
              <w:textAlignment w:val="bottom"/>
              <w:rPr>
                <w:rFonts w:ascii="Arial" w:hAnsi="Arial" w:cs="Arial"/>
                <w:sz w:val="18"/>
                <w:lang w:val="en-US" w:eastAsia="zh-CN" w:bidi="ar"/>
              </w:rPr>
            </w:pPr>
            <w:r w:rsidRPr="00991923">
              <w:rPr>
                <w:rFonts w:ascii="Arial" w:eastAsia="SimSun" w:hAnsi="Arial" w:cs="Arial"/>
                <w:color w:val="000000"/>
                <w:sz w:val="18"/>
                <w:szCs w:val="18"/>
                <w:lang w:val="en-US" w:eastAsia="zh-CN" w:bidi="ar"/>
              </w:rPr>
              <w:t>-58.5</w:t>
            </w:r>
          </w:p>
        </w:tc>
        <w:tc>
          <w:tcPr>
            <w:tcW w:w="1559" w:type="dxa"/>
            <w:tcBorders>
              <w:top w:val="nil"/>
              <w:bottom w:val="single" w:sz="4" w:space="0" w:color="auto"/>
            </w:tcBorders>
            <w:vAlign w:val="center"/>
          </w:tcPr>
          <w:p w14:paraId="17AF49D0" w14:textId="77777777" w:rsidR="00991923" w:rsidRPr="00991923" w:rsidRDefault="00991923" w:rsidP="00991923">
            <w:pPr>
              <w:keepNext/>
              <w:keepLines/>
              <w:spacing w:after="0"/>
              <w:jc w:val="center"/>
              <w:rPr>
                <w:rFonts w:ascii="Arial" w:hAnsi="Arial" w:cs="Arial"/>
                <w:sz w:val="18"/>
                <w:lang w:val="en-US" w:eastAsia="zh-CN" w:bidi="ar"/>
              </w:rPr>
            </w:pPr>
          </w:p>
        </w:tc>
        <w:tc>
          <w:tcPr>
            <w:tcW w:w="1412" w:type="dxa"/>
            <w:tcBorders>
              <w:top w:val="nil"/>
              <w:bottom w:val="single" w:sz="4" w:space="0" w:color="auto"/>
            </w:tcBorders>
            <w:vAlign w:val="center"/>
          </w:tcPr>
          <w:p w14:paraId="3AAF7173" w14:textId="77777777" w:rsidR="00991923" w:rsidRPr="00991923" w:rsidRDefault="00991923" w:rsidP="00991923">
            <w:pPr>
              <w:keepNext/>
              <w:keepLines/>
              <w:spacing w:after="0"/>
              <w:jc w:val="center"/>
              <w:rPr>
                <w:rFonts w:ascii="Arial" w:hAnsi="Arial"/>
                <w:sz w:val="18"/>
              </w:rPr>
            </w:pPr>
          </w:p>
        </w:tc>
      </w:tr>
      <w:tr w:rsidR="00991923" w:rsidRPr="00991923" w14:paraId="19C616A9" w14:textId="77777777" w:rsidTr="0012279F">
        <w:trPr>
          <w:cantSplit/>
          <w:jc w:val="center"/>
        </w:trPr>
        <w:tc>
          <w:tcPr>
            <w:tcW w:w="1559" w:type="dxa"/>
            <w:tcBorders>
              <w:bottom w:val="nil"/>
            </w:tcBorders>
            <w:vAlign w:val="center"/>
          </w:tcPr>
          <w:p w14:paraId="57178527" w14:textId="77777777" w:rsidR="00991923" w:rsidRPr="00991923" w:rsidRDefault="00991923" w:rsidP="00991923">
            <w:pPr>
              <w:keepNext/>
              <w:keepLines/>
              <w:spacing w:after="0"/>
              <w:jc w:val="center"/>
              <w:rPr>
                <w:rFonts w:ascii="Arial" w:hAnsi="Arial"/>
                <w:sz w:val="18"/>
              </w:rPr>
            </w:pPr>
            <w:r w:rsidRPr="00991923">
              <w:rPr>
                <w:rFonts w:ascii="Arial" w:hAnsi="Arial" w:cs="v5.0.0" w:hint="eastAsia"/>
                <w:sz w:val="18"/>
                <w:lang w:eastAsia="zh-CN"/>
              </w:rPr>
              <w:t>40</w:t>
            </w:r>
          </w:p>
        </w:tc>
        <w:tc>
          <w:tcPr>
            <w:tcW w:w="1418" w:type="dxa"/>
          </w:tcPr>
          <w:p w14:paraId="3C5C1417"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hint="eastAsia"/>
                <w:sz w:val="18"/>
                <w:lang w:eastAsia="zh-CN"/>
              </w:rPr>
              <w:t>15</w:t>
            </w:r>
          </w:p>
        </w:tc>
        <w:tc>
          <w:tcPr>
            <w:tcW w:w="1417" w:type="dxa"/>
            <w:vAlign w:val="center"/>
          </w:tcPr>
          <w:p w14:paraId="337B97EA"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eastAsia="zh-CN"/>
              </w:rPr>
              <w:t>G-FR1-A</w:t>
            </w:r>
            <w:r w:rsidRPr="00991923">
              <w:rPr>
                <w:rFonts w:ascii="Arial" w:hAnsi="Arial" w:hint="eastAsia"/>
                <w:sz w:val="18"/>
                <w:lang w:val="en-US" w:eastAsia="zh-CN"/>
              </w:rPr>
              <w:t>2</w:t>
            </w:r>
            <w:r w:rsidRPr="00991923">
              <w:rPr>
                <w:rFonts w:ascii="Arial" w:hAnsi="Arial"/>
                <w:sz w:val="18"/>
                <w:lang w:eastAsia="zh-CN"/>
              </w:rPr>
              <w:t>-</w:t>
            </w:r>
            <w:r w:rsidRPr="00991923">
              <w:rPr>
                <w:rFonts w:ascii="Arial" w:hAnsi="Arial" w:hint="eastAsia"/>
                <w:sz w:val="18"/>
                <w:lang w:val="en-US" w:eastAsia="zh-CN"/>
              </w:rPr>
              <w:t>1</w:t>
            </w:r>
            <w:r w:rsidRPr="00991923">
              <w:rPr>
                <w:rFonts w:ascii="Arial" w:hAnsi="Arial"/>
                <w:sz w:val="18"/>
                <w:lang w:val="en-US" w:eastAsia="zh-CN"/>
              </w:rPr>
              <w:t>1</w:t>
            </w:r>
          </w:p>
          <w:p w14:paraId="277FB284" w14:textId="77777777" w:rsidR="00991923" w:rsidRPr="00991923" w:rsidRDefault="00991923" w:rsidP="00991923">
            <w:pPr>
              <w:keepNext/>
              <w:keepLines/>
              <w:spacing w:after="0"/>
              <w:jc w:val="center"/>
              <w:rPr>
                <w:rFonts w:ascii="Arial" w:hAnsi="Arial"/>
                <w:sz w:val="18"/>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2)</w:t>
            </w:r>
          </w:p>
        </w:tc>
        <w:tc>
          <w:tcPr>
            <w:tcW w:w="1418" w:type="dxa"/>
            <w:vAlign w:val="bottom"/>
          </w:tcPr>
          <w:p w14:paraId="68F048DE" w14:textId="77777777" w:rsidR="00991923" w:rsidRPr="00991923" w:rsidRDefault="00991923" w:rsidP="00991923">
            <w:pPr>
              <w:spacing w:after="0"/>
              <w:jc w:val="center"/>
              <w:textAlignment w:val="bottom"/>
              <w:rPr>
                <w:rFonts w:ascii="Arial" w:hAnsi="Arial" w:cs="Arial"/>
                <w:sz w:val="18"/>
                <w:lang w:val="en-US" w:eastAsia="zh-CN" w:bidi="ar"/>
              </w:rPr>
            </w:pPr>
            <w:r w:rsidRPr="00991923">
              <w:rPr>
                <w:rFonts w:ascii="Arial" w:eastAsia="SimSun" w:hAnsi="Arial" w:cs="Arial"/>
                <w:color w:val="000000"/>
                <w:sz w:val="18"/>
                <w:szCs w:val="18"/>
                <w:lang w:val="en-US" w:eastAsia="zh-CN" w:bidi="ar"/>
              </w:rPr>
              <w:t>-65.4</w:t>
            </w:r>
          </w:p>
        </w:tc>
        <w:tc>
          <w:tcPr>
            <w:tcW w:w="1559" w:type="dxa"/>
            <w:tcBorders>
              <w:bottom w:val="nil"/>
            </w:tcBorders>
            <w:vAlign w:val="center"/>
          </w:tcPr>
          <w:p w14:paraId="65286176" w14:textId="77777777" w:rsidR="00991923" w:rsidRPr="00991923" w:rsidRDefault="00991923" w:rsidP="00991923">
            <w:pPr>
              <w:keepNext/>
              <w:keepLines/>
              <w:spacing w:after="0"/>
              <w:jc w:val="center"/>
              <w:rPr>
                <w:rFonts w:ascii="Arial" w:hAnsi="Arial" w:cs="Arial"/>
                <w:sz w:val="18"/>
                <w:lang w:val="en-US" w:eastAsia="zh-CN" w:bidi="ar"/>
              </w:rPr>
            </w:pPr>
            <w:r w:rsidRPr="00991923">
              <w:rPr>
                <w:rFonts w:ascii="Arial" w:hAnsi="Arial" w:cs="Arial"/>
                <w:sz w:val="18"/>
                <w:lang w:val="en-US" w:eastAsia="zh-CN" w:bidi="ar"/>
              </w:rPr>
              <w:t xml:space="preserve">-67.1 </w:t>
            </w:r>
          </w:p>
        </w:tc>
        <w:tc>
          <w:tcPr>
            <w:tcW w:w="1412" w:type="dxa"/>
            <w:tcBorders>
              <w:bottom w:val="nil"/>
            </w:tcBorders>
            <w:vAlign w:val="center"/>
          </w:tcPr>
          <w:p w14:paraId="592FCC86" w14:textId="77777777" w:rsidR="00991923" w:rsidRPr="00991923" w:rsidRDefault="00991923" w:rsidP="00991923">
            <w:pPr>
              <w:keepNext/>
              <w:keepLines/>
              <w:spacing w:after="0"/>
              <w:jc w:val="center"/>
              <w:rPr>
                <w:rFonts w:ascii="Arial" w:hAnsi="Arial"/>
                <w:sz w:val="18"/>
              </w:rPr>
            </w:pPr>
            <w:r w:rsidRPr="00991923">
              <w:rPr>
                <w:rFonts w:ascii="Arial" w:hAnsi="Arial" w:cs="v5.0.0" w:hint="eastAsia"/>
                <w:sz w:val="18"/>
                <w:lang w:eastAsia="zh-CN"/>
              </w:rPr>
              <w:t>AWGN</w:t>
            </w:r>
          </w:p>
        </w:tc>
      </w:tr>
      <w:tr w:rsidR="00991923" w:rsidRPr="00991923" w14:paraId="1C62E6B7" w14:textId="77777777" w:rsidTr="0012279F">
        <w:trPr>
          <w:cantSplit/>
          <w:jc w:val="center"/>
        </w:trPr>
        <w:tc>
          <w:tcPr>
            <w:tcW w:w="1559" w:type="dxa"/>
            <w:tcBorders>
              <w:top w:val="nil"/>
              <w:bottom w:val="nil"/>
            </w:tcBorders>
            <w:vAlign w:val="center"/>
          </w:tcPr>
          <w:p w14:paraId="5F600D09" w14:textId="77777777" w:rsidR="00991923" w:rsidRPr="00991923" w:rsidRDefault="00991923" w:rsidP="00991923">
            <w:pPr>
              <w:keepNext/>
              <w:keepLines/>
              <w:spacing w:after="0"/>
              <w:jc w:val="center"/>
              <w:rPr>
                <w:rFonts w:ascii="Arial" w:hAnsi="Arial"/>
                <w:sz w:val="18"/>
              </w:rPr>
            </w:pPr>
          </w:p>
        </w:tc>
        <w:tc>
          <w:tcPr>
            <w:tcW w:w="1418" w:type="dxa"/>
            <w:tcBorders>
              <w:bottom w:val="single" w:sz="4" w:space="0" w:color="auto"/>
            </w:tcBorders>
          </w:tcPr>
          <w:p w14:paraId="02E10297"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hint="eastAsia"/>
                <w:sz w:val="18"/>
                <w:lang w:eastAsia="zh-CN"/>
              </w:rPr>
              <w:t>30</w:t>
            </w:r>
          </w:p>
        </w:tc>
        <w:tc>
          <w:tcPr>
            <w:tcW w:w="1417" w:type="dxa"/>
            <w:tcBorders>
              <w:bottom w:val="single" w:sz="4" w:space="0" w:color="auto"/>
            </w:tcBorders>
            <w:vAlign w:val="center"/>
          </w:tcPr>
          <w:p w14:paraId="0D2D190D"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eastAsia="zh-CN"/>
              </w:rPr>
              <w:t>G-FR1-A</w:t>
            </w:r>
            <w:r w:rsidRPr="00991923">
              <w:rPr>
                <w:rFonts w:ascii="Arial" w:hAnsi="Arial" w:hint="eastAsia"/>
                <w:sz w:val="18"/>
                <w:lang w:val="en-US" w:eastAsia="zh-CN"/>
              </w:rPr>
              <w:t>2</w:t>
            </w:r>
            <w:r w:rsidRPr="00991923">
              <w:rPr>
                <w:rFonts w:ascii="Arial" w:hAnsi="Arial"/>
                <w:sz w:val="18"/>
                <w:lang w:eastAsia="zh-CN"/>
              </w:rPr>
              <w:t>-</w:t>
            </w:r>
            <w:r w:rsidRPr="00991923">
              <w:rPr>
                <w:rFonts w:ascii="Arial" w:hAnsi="Arial" w:hint="eastAsia"/>
                <w:sz w:val="18"/>
                <w:lang w:val="en-US" w:eastAsia="zh-CN"/>
              </w:rPr>
              <w:t>1</w:t>
            </w:r>
            <w:r w:rsidRPr="00991923">
              <w:rPr>
                <w:rFonts w:ascii="Arial" w:hAnsi="Arial"/>
                <w:sz w:val="18"/>
                <w:lang w:val="en-US" w:eastAsia="zh-CN"/>
              </w:rPr>
              <w:t>2</w:t>
            </w:r>
          </w:p>
          <w:p w14:paraId="1626B210" w14:textId="77777777" w:rsidR="00991923" w:rsidRPr="00991923" w:rsidRDefault="00991923" w:rsidP="00991923">
            <w:pPr>
              <w:keepNext/>
              <w:keepLines/>
              <w:spacing w:after="0"/>
              <w:jc w:val="center"/>
              <w:rPr>
                <w:rFonts w:ascii="Arial" w:hAnsi="Arial"/>
                <w:sz w:val="18"/>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2)</w:t>
            </w:r>
          </w:p>
        </w:tc>
        <w:tc>
          <w:tcPr>
            <w:tcW w:w="1418" w:type="dxa"/>
            <w:tcBorders>
              <w:bottom w:val="single" w:sz="4" w:space="0" w:color="auto"/>
            </w:tcBorders>
            <w:vAlign w:val="bottom"/>
          </w:tcPr>
          <w:p w14:paraId="6589CBF8" w14:textId="77777777" w:rsidR="00991923" w:rsidRPr="00991923" w:rsidRDefault="00991923" w:rsidP="00991923">
            <w:pPr>
              <w:spacing w:after="0"/>
              <w:jc w:val="center"/>
              <w:textAlignment w:val="bottom"/>
              <w:rPr>
                <w:rFonts w:ascii="Arial" w:hAnsi="Arial" w:cs="Arial"/>
                <w:sz w:val="18"/>
                <w:lang w:val="en-US" w:eastAsia="zh-CN" w:bidi="ar"/>
              </w:rPr>
            </w:pPr>
            <w:r w:rsidRPr="00991923">
              <w:rPr>
                <w:rFonts w:ascii="Arial" w:eastAsia="SimSun" w:hAnsi="Arial" w:cs="Arial"/>
                <w:color w:val="000000"/>
                <w:sz w:val="18"/>
                <w:szCs w:val="18"/>
                <w:lang w:val="en-US" w:eastAsia="zh-CN" w:bidi="ar"/>
              </w:rPr>
              <w:t>-62.4</w:t>
            </w:r>
          </w:p>
        </w:tc>
        <w:tc>
          <w:tcPr>
            <w:tcW w:w="1559" w:type="dxa"/>
            <w:tcBorders>
              <w:top w:val="nil"/>
              <w:bottom w:val="nil"/>
            </w:tcBorders>
            <w:vAlign w:val="center"/>
          </w:tcPr>
          <w:p w14:paraId="7262D493" w14:textId="77777777" w:rsidR="00991923" w:rsidRPr="00991923" w:rsidRDefault="00991923" w:rsidP="00991923">
            <w:pPr>
              <w:keepNext/>
              <w:keepLines/>
              <w:spacing w:after="0"/>
              <w:jc w:val="center"/>
              <w:rPr>
                <w:rFonts w:ascii="Arial" w:hAnsi="Arial" w:cs="Arial"/>
                <w:sz w:val="18"/>
                <w:lang w:val="en-US" w:eastAsia="zh-CN" w:bidi="ar"/>
              </w:rPr>
            </w:pPr>
          </w:p>
        </w:tc>
        <w:tc>
          <w:tcPr>
            <w:tcW w:w="1412" w:type="dxa"/>
            <w:tcBorders>
              <w:top w:val="nil"/>
              <w:bottom w:val="nil"/>
            </w:tcBorders>
            <w:vAlign w:val="center"/>
          </w:tcPr>
          <w:p w14:paraId="54820E14" w14:textId="77777777" w:rsidR="00991923" w:rsidRPr="00991923" w:rsidRDefault="00991923" w:rsidP="00991923">
            <w:pPr>
              <w:keepNext/>
              <w:keepLines/>
              <w:spacing w:after="0"/>
              <w:jc w:val="center"/>
              <w:rPr>
                <w:rFonts w:ascii="Arial" w:hAnsi="Arial"/>
                <w:sz w:val="18"/>
              </w:rPr>
            </w:pPr>
          </w:p>
        </w:tc>
      </w:tr>
      <w:tr w:rsidR="00991923" w:rsidRPr="00991923" w14:paraId="7EC342EA" w14:textId="77777777" w:rsidTr="0012279F">
        <w:trPr>
          <w:cantSplit/>
          <w:jc w:val="center"/>
        </w:trPr>
        <w:tc>
          <w:tcPr>
            <w:tcW w:w="1559" w:type="dxa"/>
            <w:tcBorders>
              <w:top w:val="nil"/>
              <w:bottom w:val="single" w:sz="4" w:space="0" w:color="auto"/>
            </w:tcBorders>
            <w:vAlign w:val="center"/>
          </w:tcPr>
          <w:p w14:paraId="1939BEF8" w14:textId="77777777" w:rsidR="00991923" w:rsidRPr="00991923" w:rsidRDefault="00991923" w:rsidP="00991923">
            <w:pPr>
              <w:keepNext/>
              <w:keepLines/>
              <w:spacing w:after="0"/>
              <w:jc w:val="center"/>
              <w:rPr>
                <w:rFonts w:ascii="Arial" w:hAnsi="Arial"/>
                <w:sz w:val="18"/>
              </w:rPr>
            </w:pPr>
          </w:p>
        </w:tc>
        <w:tc>
          <w:tcPr>
            <w:tcW w:w="1418" w:type="dxa"/>
            <w:tcBorders>
              <w:bottom w:val="single" w:sz="4" w:space="0" w:color="auto"/>
            </w:tcBorders>
          </w:tcPr>
          <w:p w14:paraId="575FE451"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Arial"/>
                <w:sz w:val="18"/>
                <w:lang w:val="en-US" w:eastAsia="zh-CN"/>
              </w:rPr>
              <w:t>60</w:t>
            </w:r>
          </w:p>
        </w:tc>
        <w:tc>
          <w:tcPr>
            <w:tcW w:w="1417" w:type="dxa"/>
            <w:tcBorders>
              <w:bottom w:val="single" w:sz="4" w:space="0" w:color="auto"/>
            </w:tcBorders>
            <w:vAlign w:val="center"/>
          </w:tcPr>
          <w:p w14:paraId="14C6E86C"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val="en-US" w:eastAsia="zh-CN"/>
              </w:rPr>
              <w:t>G-FR1-A2-6</w:t>
            </w:r>
          </w:p>
          <w:p w14:paraId="2DCF276A" w14:textId="77777777" w:rsidR="00991923" w:rsidRPr="00991923" w:rsidRDefault="00991923" w:rsidP="00991923">
            <w:pPr>
              <w:keepNext/>
              <w:keepLines/>
              <w:spacing w:after="0"/>
              <w:jc w:val="center"/>
              <w:rPr>
                <w:rFonts w:ascii="Arial" w:hAnsi="Arial"/>
                <w:sz w:val="18"/>
                <w:lang w:eastAsia="zh-CN"/>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1, 3)</w:t>
            </w:r>
          </w:p>
        </w:tc>
        <w:tc>
          <w:tcPr>
            <w:tcW w:w="1418" w:type="dxa"/>
            <w:tcBorders>
              <w:bottom w:val="single" w:sz="4" w:space="0" w:color="auto"/>
            </w:tcBorders>
            <w:vAlign w:val="bottom"/>
          </w:tcPr>
          <w:p w14:paraId="7F27DF7A" w14:textId="77777777" w:rsidR="00991923" w:rsidRPr="00991923" w:rsidRDefault="00991923" w:rsidP="00991923">
            <w:pPr>
              <w:spacing w:after="0"/>
              <w:jc w:val="center"/>
              <w:textAlignment w:val="bottom"/>
              <w:rPr>
                <w:rFonts w:ascii="Arial" w:hAnsi="Arial" w:cs="Arial"/>
                <w:sz w:val="18"/>
                <w:lang w:val="en-US" w:eastAsia="zh-CN" w:bidi="ar"/>
              </w:rPr>
            </w:pPr>
            <w:r w:rsidRPr="00991923">
              <w:rPr>
                <w:rFonts w:ascii="Arial" w:eastAsia="SimSun" w:hAnsi="Arial" w:cs="Arial"/>
                <w:color w:val="000000"/>
                <w:sz w:val="18"/>
                <w:szCs w:val="18"/>
                <w:lang w:val="en-US" w:eastAsia="zh-CN" w:bidi="ar"/>
              </w:rPr>
              <w:t>-58.5</w:t>
            </w:r>
          </w:p>
        </w:tc>
        <w:tc>
          <w:tcPr>
            <w:tcW w:w="1559" w:type="dxa"/>
            <w:tcBorders>
              <w:top w:val="nil"/>
              <w:bottom w:val="single" w:sz="4" w:space="0" w:color="auto"/>
            </w:tcBorders>
            <w:vAlign w:val="center"/>
          </w:tcPr>
          <w:p w14:paraId="37B54095" w14:textId="77777777" w:rsidR="00991923" w:rsidRPr="00991923" w:rsidRDefault="00991923" w:rsidP="00991923">
            <w:pPr>
              <w:keepNext/>
              <w:keepLines/>
              <w:spacing w:after="0"/>
              <w:jc w:val="center"/>
              <w:rPr>
                <w:rFonts w:ascii="Arial" w:hAnsi="Arial" w:cs="Arial"/>
                <w:sz w:val="18"/>
                <w:lang w:val="en-US" w:eastAsia="zh-CN" w:bidi="ar"/>
              </w:rPr>
            </w:pPr>
          </w:p>
        </w:tc>
        <w:tc>
          <w:tcPr>
            <w:tcW w:w="1412" w:type="dxa"/>
            <w:tcBorders>
              <w:top w:val="nil"/>
              <w:bottom w:val="single" w:sz="4" w:space="0" w:color="auto"/>
            </w:tcBorders>
            <w:vAlign w:val="center"/>
          </w:tcPr>
          <w:p w14:paraId="3F7B784F" w14:textId="77777777" w:rsidR="00991923" w:rsidRPr="00991923" w:rsidRDefault="00991923" w:rsidP="00991923">
            <w:pPr>
              <w:keepNext/>
              <w:keepLines/>
              <w:spacing w:after="0"/>
              <w:jc w:val="center"/>
              <w:rPr>
                <w:rFonts w:ascii="Arial" w:hAnsi="Arial"/>
                <w:sz w:val="18"/>
              </w:rPr>
            </w:pPr>
          </w:p>
        </w:tc>
      </w:tr>
      <w:tr w:rsidR="00991923" w:rsidRPr="00991923" w14:paraId="31E74088" w14:textId="77777777" w:rsidTr="0012279F">
        <w:trPr>
          <w:cantSplit/>
          <w:jc w:val="center"/>
        </w:trPr>
        <w:tc>
          <w:tcPr>
            <w:tcW w:w="1559" w:type="dxa"/>
            <w:tcBorders>
              <w:bottom w:val="nil"/>
            </w:tcBorders>
            <w:vAlign w:val="center"/>
          </w:tcPr>
          <w:p w14:paraId="23EB1182" w14:textId="77777777" w:rsidR="00991923" w:rsidRPr="00991923" w:rsidRDefault="00991923" w:rsidP="00991923">
            <w:pPr>
              <w:keepNext/>
              <w:keepLines/>
              <w:spacing w:after="0"/>
              <w:jc w:val="center"/>
              <w:rPr>
                <w:rFonts w:ascii="Arial" w:hAnsi="Arial"/>
                <w:sz w:val="18"/>
              </w:rPr>
            </w:pPr>
            <w:r w:rsidRPr="00991923">
              <w:rPr>
                <w:rFonts w:ascii="Arial" w:hAnsi="Arial" w:cs="v5.0.0" w:hint="eastAsia"/>
                <w:sz w:val="18"/>
                <w:lang w:eastAsia="zh-CN"/>
              </w:rPr>
              <w:t>60</w:t>
            </w:r>
          </w:p>
        </w:tc>
        <w:tc>
          <w:tcPr>
            <w:tcW w:w="1418" w:type="dxa"/>
            <w:tcBorders>
              <w:bottom w:val="single" w:sz="4" w:space="0" w:color="auto"/>
            </w:tcBorders>
          </w:tcPr>
          <w:p w14:paraId="0C0B5D81"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hint="eastAsia"/>
                <w:sz w:val="18"/>
                <w:lang w:eastAsia="zh-CN"/>
              </w:rPr>
              <w:t>30</w:t>
            </w:r>
          </w:p>
        </w:tc>
        <w:tc>
          <w:tcPr>
            <w:tcW w:w="1417" w:type="dxa"/>
            <w:tcBorders>
              <w:bottom w:val="single" w:sz="4" w:space="0" w:color="auto"/>
            </w:tcBorders>
            <w:vAlign w:val="center"/>
          </w:tcPr>
          <w:p w14:paraId="2B0ED6F6"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eastAsia="zh-CN"/>
              </w:rPr>
              <w:t>G-FR1-A</w:t>
            </w:r>
            <w:r w:rsidRPr="00991923">
              <w:rPr>
                <w:rFonts w:ascii="Arial" w:hAnsi="Arial" w:hint="eastAsia"/>
                <w:sz w:val="18"/>
                <w:lang w:val="en-US" w:eastAsia="zh-CN"/>
              </w:rPr>
              <w:t>2</w:t>
            </w:r>
            <w:r w:rsidRPr="00991923">
              <w:rPr>
                <w:rFonts w:ascii="Arial" w:hAnsi="Arial"/>
                <w:sz w:val="18"/>
                <w:lang w:eastAsia="zh-CN"/>
              </w:rPr>
              <w:t>-</w:t>
            </w:r>
            <w:r w:rsidRPr="00991923">
              <w:rPr>
                <w:rFonts w:ascii="Arial" w:hAnsi="Arial" w:hint="eastAsia"/>
                <w:sz w:val="18"/>
                <w:lang w:val="en-US" w:eastAsia="zh-CN"/>
              </w:rPr>
              <w:t>1</w:t>
            </w:r>
            <w:r w:rsidRPr="00991923">
              <w:rPr>
                <w:rFonts w:ascii="Arial" w:hAnsi="Arial"/>
                <w:sz w:val="18"/>
                <w:lang w:val="en-US" w:eastAsia="zh-CN"/>
              </w:rPr>
              <w:t>3</w:t>
            </w:r>
          </w:p>
          <w:p w14:paraId="73595E93" w14:textId="77777777" w:rsidR="00991923" w:rsidRPr="00991923" w:rsidRDefault="00991923" w:rsidP="00991923">
            <w:pPr>
              <w:keepNext/>
              <w:keepLines/>
              <w:spacing w:after="0"/>
              <w:jc w:val="center"/>
              <w:rPr>
                <w:rFonts w:ascii="Arial" w:hAnsi="Arial"/>
                <w:sz w:val="18"/>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2)</w:t>
            </w:r>
          </w:p>
        </w:tc>
        <w:tc>
          <w:tcPr>
            <w:tcW w:w="1418" w:type="dxa"/>
            <w:tcBorders>
              <w:bottom w:val="single" w:sz="4" w:space="0" w:color="auto"/>
            </w:tcBorders>
            <w:vAlign w:val="bottom"/>
          </w:tcPr>
          <w:p w14:paraId="468E2AFB" w14:textId="77777777" w:rsidR="00991923" w:rsidRPr="00991923" w:rsidRDefault="00991923" w:rsidP="00991923">
            <w:pPr>
              <w:spacing w:after="0"/>
              <w:jc w:val="center"/>
              <w:textAlignment w:val="bottom"/>
              <w:rPr>
                <w:rFonts w:ascii="Arial" w:hAnsi="Arial" w:cs="Arial"/>
                <w:sz w:val="18"/>
                <w:lang w:val="en-US" w:eastAsia="zh-CN" w:bidi="ar"/>
              </w:rPr>
            </w:pPr>
            <w:r w:rsidRPr="00991923">
              <w:rPr>
                <w:rFonts w:ascii="Arial" w:eastAsia="SimSun" w:hAnsi="Arial" w:cs="Arial"/>
                <w:color w:val="000000"/>
                <w:sz w:val="18"/>
                <w:szCs w:val="18"/>
                <w:lang w:val="en-US" w:eastAsia="zh-CN" w:bidi="ar"/>
              </w:rPr>
              <w:t>-60.6</w:t>
            </w:r>
          </w:p>
        </w:tc>
        <w:tc>
          <w:tcPr>
            <w:tcW w:w="1559" w:type="dxa"/>
            <w:tcBorders>
              <w:bottom w:val="nil"/>
            </w:tcBorders>
            <w:vAlign w:val="center"/>
          </w:tcPr>
          <w:p w14:paraId="5713C981" w14:textId="77777777" w:rsidR="00991923" w:rsidRPr="00991923" w:rsidRDefault="00991923" w:rsidP="00991923">
            <w:pPr>
              <w:keepNext/>
              <w:keepLines/>
              <w:spacing w:after="0"/>
              <w:jc w:val="center"/>
              <w:rPr>
                <w:rFonts w:ascii="Arial" w:hAnsi="Arial" w:cs="Arial"/>
                <w:sz w:val="18"/>
                <w:lang w:val="en-US" w:eastAsia="zh-CN" w:bidi="ar"/>
              </w:rPr>
            </w:pPr>
            <w:r w:rsidRPr="00991923">
              <w:rPr>
                <w:rFonts w:ascii="Arial" w:hAnsi="Arial" w:cs="Arial"/>
                <w:sz w:val="18"/>
                <w:lang w:val="en-US" w:eastAsia="zh-CN" w:bidi="ar"/>
              </w:rPr>
              <w:t xml:space="preserve">-65.3 </w:t>
            </w:r>
          </w:p>
        </w:tc>
        <w:tc>
          <w:tcPr>
            <w:tcW w:w="1412" w:type="dxa"/>
            <w:tcBorders>
              <w:bottom w:val="nil"/>
            </w:tcBorders>
            <w:vAlign w:val="center"/>
          </w:tcPr>
          <w:p w14:paraId="2D265067" w14:textId="77777777" w:rsidR="00991923" w:rsidRPr="00991923" w:rsidRDefault="00991923" w:rsidP="00991923">
            <w:pPr>
              <w:keepNext/>
              <w:keepLines/>
              <w:spacing w:after="0"/>
              <w:jc w:val="center"/>
              <w:rPr>
                <w:rFonts w:ascii="Arial" w:hAnsi="Arial"/>
                <w:sz w:val="18"/>
              </w:rPr>
            </w:pPr>
            <w:r w:rsidRPr="00991923">
              <w:rPr>
                <w:rFonts w:ascii="Arial" w:hAnsi="Arial" w:cs="v5.0.0" w:hint="eastAsia"/>
                <w:sz w:val="18"/>
                <w:lang w:eastAsia="zh-CN"/>
              </w:rPr>
              <w:t>AWGN</w:t>
            </w:r>
          </w:p>
        </w:tc>
      </w:tr>
      <w:tr w:rsidR="00991923" w:rsidRPr="00991923" w14:paraId="2557ADDA" w14:textId="77777777" w:rsidTr="0012279F">
        <w:trPr>
          <w:cantSplit/>
          <w:jc w:val="center"/>
        </w:trPr>
        <w:tc>
          <w:tcPr>
            <w:tcW w:w="1559" w:type="dxa"/>
            <w:tcBorders>
              <w:top w:val="nil"/>
              <w:bottom w:val="single" w:sz="4" w:space="0" w:color="auto"/>
            </w:tcBorders>
            <w:vAlign w:val="center"/>
          </w:tcPr>
          <w:p w14:paraId="0FA37554" w14:textId="77777777" w:rsidR="00991923" w:rsidRPr="00991923" w:rsidRDefault="00991923" w:rsidP="00991923">
            <w:pPr>
              <w:keepNext/>
              <w:keepLines/>
              <w:spacing w:after="0"/>
              <w:jc w:val="center"/>
              <w:rPr>
                <w:rFonts w:ascii="Arial" w:hAnsi="Arial" w:cs="v5.0.0"/>
                <w:sz w:val="18"/>
                <w:lang w:eastAsia="zh-CN"/>
              </w:rPr>
            </w:pPr>
          </w:p>
        </w:tc>
        <w:tc>
          <w:tcPr>
            <w:tcW w:w="1418" w:type="dxa"/>
            <w:tcBorders>
              <w:bottom w:val="single" w:sz="4" w:space="0" w:color="auto"/>
            </w:tcBorders>
          </w:tcPr>
          <w:p w14:paraId="0CD8DBC7"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Arial"/>
                <w:sz w:val="18"/>
                <w:lang w:val="en-US" w:eastAsia="zh-CN"/>
              </w:rPr>
              <w:t>60</w:t>
            </w:r>
          </w:p>
        </w:tc>
        <w:tc>
          <w:tcPr>
            <w:tcW w:w="1417" w:type="dxa"/>
            <w:tcBorders>
              <w:bottom w:val="single" w:sz="4" w:space="0" w:color="auto"/>
            </w:tcBorders>
            <w:vAlign w:val="center"/>
          </w:tcPr>
          <w:p w14:paraId="767426F9"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val="en-US" w:eastAsia="zh-CN"/>
              </w:rPr>
              <w:t>G-FR1-A2-6</w:t>
            </w:r>
          </w:p>
          <w:p w14:paraId="61081BCF" w14:textId="77777777" w:rsidR="00991923" w:rsidRPr="00991923" w:rsidRDefault="00991923" w:rsidP="00991923">
            <w:pPr>
              <w:keepNext/>
              <w:keepLines/>
              <w:spacing w:after="0"/>
              <w:jc w:val="center"/>
              <w:rPr>
                <w:rFonts w:ascii="Arial" w:hAnsi="Arial"/>
                <w:sz w:val="18"/>
                <w:lang w:eastAsia="zh-CN"/>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1, 3)</w:t>
            </w:r>
          </w:p>
        </w:tc>
        <w:tc>
          <w:tcPr>
            <w:tcW w:w="1418" w:type="dxa"/>
            <w:tcBorders>
              <w:bottom w:val="single" w:sz="4" w:space="0" w:color="auto"/>
            </w:tcBorders>
            <w:vAlign w:val="bottom"/>
          </w:tcPr>
          <w:p w14:paraId="0F1FD00F" w14:textId="77777777" w:rsidR="00991923" w:rsidRPr="00991923" w:rsidRDefault="00991923" w:rsidP="00991923">
            <w:pPr>
              <w:spacing w:after="0"/>
              <w:jc w:val="center"/>
              <w:textAlignment w:val="bottom"/>
              <w:rPr>
                <w:rFonts w:ascii="Arial" w:hAnsi="Arial" w:cs="Arial"/>
                <w:sz w:val="18"/>
                <w:lang w:val="en-US" w:eastAsia="zh-CN" w:bidi="ar"/>
              </w:rPr>
            </w:pPr>
            <w:r w:rsidRPr="00991923">
              <w:rPr>
                <w:rFonts w:ascii="Arial" w:eastAsia="SimSun" w:hAnsi="Arial" w:cs="Arial"/>
                <w:color w:val="000000"/>
                <w:sz w:val="18"/>
                <w:szCs w:val="18"/>
                <w:lang w:val="en-US" w:eastAsia="zh-CN" w:bidi="ar"/>
              </w:rPr>
              <w:t>-58.5</w:t>
            </w:r>
          </w:p>
        </w:tc>
        <w:tc>
          <w:tcPr>
            <w:tcW w:w="1559" w:type="dxa"/>
            <w:tcBorders>
              <w:top w:val="nil"/>
              <w:bottom w:val="single" w:sz="4" w:space="0" w:color="auto"/>
            </w:tcBorders>
            <w:vAlign w:val="center"/>
          </w:tcPr>
          <w:p w14:paraId="527D8C97" w14:textId="77777777" w:rsidR="00991923" w:rsidRPr="00991923" w:rsidRDefault="00991923" w:rsidP="00991923">
            <w:pPr>
              <w:keepNext/>
              <w:keepLines/>
              <w:spacing w:after="0"/>
              <w:jc w:val="center"/>
              <w:rPr>
                <w:rFonts w:ascii="Arial" w:hAnsi="Arial" w:cs="Arial"/>
                <w:sz w:val="18"/>
                <w:lang w:val="en-US" w:eastAsia="zh-CN" w:bidi="ar"/>
              </w:rPr>
            </w:pPr>
          </w:p>
        </w:tc>
        <w:tc>
          <w:tcPr>
            <w:tcW w:w="1412" w:type="dxa"/>
            <w:tcBorders>
              <w:top w:val="nil"/>
              <w:bottom w:val="single" w:sz="4" w:space="0" w:color="auto"/>
            </w:tcBorders>
            <w:vAlign w:val="center"/>
          </w:tcPr>
          <w:p w14:paraId="35875F16" w14:textId="77777777" w:rsidR="00991923" w:rsidRPr="00991923" w:rsidRDefault="00991923" w:rsidP="00991923">
            <w:pPr>
              <w:keepNext/>
              <w:keepLines/>
              <w:spacing w:after="0"/>
              <w:jc w:val="center"/>
              <w:rPr>
                <w:rFonts w:ascii="Arial" w:hAnsi="Arial" w:cs="v5.0.0"/>
                <w:sz w:val="18"/>
                <w:lang w:eastAsia="zh-CN"/>
              </w:rPr>
            </w:pPr>
          </w:p>
        </w:tc>
      </w:tr>
      <w:tr w:rsidR="00991923" w:rsidRPr="00991923" w14:paraId="3DFCCED6" w14:textId="77777777" w:rsidTr="0012279F">
        <w:trPr>
          <w:cantSplit/>
          <w:jc w:val="center"/>
        </w:trPr>
        <w:tc>
          <w:tcPr>
            <w:tcW w:w="1559" w:type="dxa"/>
            <w:tcBorders>
              <w:top w:val="single" w:sz="4" w:space="0" w:color="auto"/>
              <w:bottom w:val="nil"/>
            </w:tcBorders>
            <w:vAlign w:val="center"/>
          </w:tcPr>
          <w:p w14:paraId="2FB55C63" w14:textId="77777777" w:rsidR="00991923" w:rsidRPr="00991923" w:rsidRDefault="00991923" w:rsidP="00991923">
            <w:pPr>
              <w:keepNext/>
              <w:keepLines/>
              <w:spacing w:after="0"/>
              <w:jc w:val="center"/>
              <w:rPr>
                <w:rFonts w:ascii="Arial" w:hAnsi="Arial"/>
                <w:sz w:val="18"/>
              </w:rPr>
            </w:pPr>
            <w:r w:rsidRPr="00991923">
              <w:rPr>
                <w:rFonts w:ascii="Arial" w:hAnsi="Arial" w:cs="v5.0.0" w:hint="eastAsia"/>
                <w:sz w:val="18"/>
                <w:lang w:eastAsia="zh-CN"/>
              </w:rPr>
              <w:t>80</w:t>
            </w:r>
          </w:p>
        </w:tc>
        <w:tc>
          <w:tcPr>
            <w:tcW w:w="1418" w:type="dxa"/>
            <w:tcBorders>
              <w:top w:val="single" w:sz="4" w:space="0" w:color="auto"/>
              <w:bottom w:val="single" w:sz="4" w:space="0" w:color="auto"/>
            </w:tcBorders>
          </w:tcPr>
          <w:p w14:paraId="5BA613C9"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hint="eastAsia"/>
                <w:sz w:val="18"/>
                <w:lang w:eastAsia="zh-CN"/>
              </w:rPr>
              <w:t>30</w:t>
            </w:r>
          </w:p>
        </w:tc>
        <w:tc>
          <w:tcPr>
            <w:tcW w:w="1417" w:type="dxa"/>
            <w:tcBorders>
              <w:top w:val="single" w:sz="4" w:space="0" w:color="auto"/>
              <w:bottom w:val="single" w:sz="4" w:space="0" w:color="auto"/>
            </w:tcBorders>
            <w:vAlign w:val="center"/>
          </w:tcPr>
          <w:p w14:paraId="0D51ED59"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eastAsia="zh-CN"/>
              </w:rPr>
              <w:t>G-FR1-A</w:t>
            </w:r>
            <w:r w:rsidRPr="00991923">
              <w:rPr>
                <w:rFonts w:ascii="Arial" w:hAnsi="Arial" w:hint="eastAsia"/>
                <w:sz w:val="18"/>
                <w:lang w:val="en-US" w:eastAsia="zh-CN"/>
              </w:rPr>
              <w:t>2</w:t>
            </w:r>
            <w:r w:rsidRPr="00991923">
              <w:rPr>
                <w:rFonts w:ascii="Arial" w:hAnsi="Arial"/>
                <w:sz w:val="18"/>
                <w:lang w:eastAsia="zh-CN"/>
              </w:rPr>
              <w:t>-</w:t>
            </w:r>
            <w:r w:rsidRPr="00991923">
              <w:rPr>
                <w:rFonts w:ascii="Arial" w:hAnsi="Arial" w:hint="eastAsia"/>
                <w:sz w:val="18"/>
                <w:lang w:val="en-US" w:eastAsia="zh-CN"/>
              </w:rPr>
              <w:t>1</w:t>
            </w:r>
            <w:r w:rsidRPr="00991923">
              <w:rPr>
                <w:rFonts w:ascii="Arial" w:hAnsi="Arial"/>
                <w:sz w:val="18"/>
                <w:lang w:val="en-US" w:eastAsia="zh-CN"/>
              </w:rPr>
              <w:t>4</w:t>
            </w:r>
          </w:p>
          <w:p w14:paraId="1B0B3551" w14:textId="77777777" w:rsidR="00991923" w:rsidRPr="00991923" w:rsidRDefault="00991923" w:rsidP="00991923">
            <w:pPr>
              <w:keepNext/>
              <w:keepLines/>
              <w:spacing w:after="0"/>
              <w:jc w:val="center"/>
              <w:rPr>
                <w:rFonts w:ascii="Arial" w:hAnsi="Arial"/>
                <w:sz w:val="18"/>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2)</w:t>
            </w:r>
          </w:p>
        </w:tc>
        <w:tc>
          <w:tcPr>
            <w:tcW w:w="1418" w:type="dxa"/>
            <w:tcBorders>
              <w:top w:val="single" w:sz="4" w:space="0" w:color="auto"/>
              <w:bottom w:val="single" w:sz="4" w:space="0" w:color="auto"/>
            </w:tcBorders>
            <w:vAlign w:val="bottom"/>
          </w:tcPr>
          <w:p w14:paraId="180930EE" w14:textId="77777777" w:rsidR="00991923" w:rsidRPr="00991923" w:rsidRDefault="00991923" w:rsidP="00991923">
            <w:pPr>
              <w:spacing w:after="0"/>
              <w:jc w:val="center"/>
              <w:textAlignment w:val="bottom"/>
              <w:rPr>
                <w:rFonts w:ascii="Arial" w:hAnsi="Arial" w:cs="Arial"/>
                <w:sz w:val="18"/>
                <w:lang w:val="en-US" w:eastAsia="zh-CN" w:bidi="ar"/>
              </w:rPr>
            </w:pPr>
            <w:r w:rsidRPr="00991923">
              <w:rPr>
                <w:rFonts w:ascii="Arial" w:eastAsia="SimSun" w:hAnsi="Arial" w:cs="Arial"/>
                <w:color w:val="000000"/>
                <w:sz w:val="18"/>
                <w:szCs w:val="18"/>
                <w:lang w:val="en-US" w:eastAsia="zh-CN" w:bidi="ar"/>
              </w:rPr>
              <w:t>-59.4</w:t>
            </w:r>
          </w:p>
        </w:tc>
        <w:tc>
          <w:tcPr>
            <w:tcW w:w="1559" w:type="dxa"/>
            <w:tcBorders>
              <w:top w:val="single" w:sz="4" w:space="0" w:color="auto"/>
              <w:bottom w:val="nil"/>
            </w:tcBorders>
            <w:vAlign w:val="center"/>
          </w:tcPr>
          <w:p w14:paraId="33A6DF65" w14:textId="77777777" w:rsidR="00991923" w:rsidRPr="00991923" w:rsidRDefault="00991923" w:rsidP="00991923">
            <w:pPr>
              <w:keepNext/>
              <w:keepLines/>
              <w:spacing w:after="0"/>
              <w:jc w:val="center"/>
              <w:rPr>
                <w:rFonts w:ascii="Arial" w:hAnsi="Arial" w:cs="Arial"/>
                <w:sz w:val="18"/>
                <w:lang w:val="en-US" w:eastAsia="zh-CN" w:bidi="ar"/>
              </w:rPr>
            </w:pPr>
            <w:r w:rsidRPr="00991923">
              <w:rPr>
                <w:rFonts w:ascii="Arial" w:hAnsi="Arial" w:cs="Arial"/>
                <w:sz w:val="18"/>
                <w:lang w:val="en-US" w:eastAsia="zh-CN" w:bidi="ar"/>
              </w:rPr>
              <w:t xml:space="preserve">-64.1 </w:t>
            </w:r>
          </w:p>
        </w:tc>
        <w:tc>
          <w:tcPr>
            <w:tcW w:w="1412" w:type="dxa"/>
            <w:tcBorders>
              <w:top w:val="single" w:sz="4" w:space="0" w:color="auto"/>
              <w:bottom w:val="nil"/>
            </w:tcBorders>
            <w:vAlign w:val="center"/>
          </w:tcPr>
          <w:p w14:paraId="23D503BA"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6FCFAD68" w14:textId="77777777" w:rsidTr="0012279F">
        <w:trPr>
          <w:cantSplit/>
          <w:jc w:val="center"/>
        </w:trPr>
        <w:tc>
          <w:tcPr>
            <w:tcW w:w="1559" w:type="dxa"/>
            <w:tcBorders>
              <w:top w:val="nil"/>
              <w:bottom w:val="single" w:sz="4" w:space="0" w:color="auto"/>
            </w:tcBorders>
            <w:vAlign w:val="center"/>
          </w:tcPr>
          <w:p w14:paraId="2697C089" w14:textId="77777777" w:rsidR="00991923" w:rsidRPr="00991923" w:rsidRDefault="00991923" w:rsidP="00991923">
            <w:pPr>
              <w:keepNext/>
              <w:keepLines/>
              <w:spacing w:after="0"/>
              <w:jc w:val="center"/>
              <w:rPr>
                <w:rFonts w:ascii="Arial" w:hAnsi="Arial" w:cs="v5.0.0"/>
                <w:sz w:val="18"/>
                <w:lang w:eastAsia="zh-CN"/>
              </w:rPr>
            </w:pPr>
          </w:p>
        </w:tc>
        <w:tc>
          <w:tcPr>
            <w:tcW w:w="1418" w:type="dxa"/>
            <w:tcBorders>
              <w:top w:val="single" w:sz="4" w:space="0" w:color="auto"/>
              <w:bottom w:val="single" w:sz="4" w:space="0" w:color="auto"/>
            </w:tcBorders>
          </w:tcPr>
          <w:p w14:paraId="26C2049D"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Arial"/>
                <w:sz w:val="18"/>
                <w:lang w:val="en-US" w:eastAsia="zh-CN"/>
              </w:rPr>
              <w:t>60</w:t>
            </w:r>
          </w:p>
        </w:tc>
        <w:tc>
          <w:tcPr>
            <w:tcW w:w="1417" w:type="dxa"/>
            <w:tcBorders>
              <w:top w:val="single" w:sz="4" w:space="0" w:color="auto"/>
              <w:bottom w:val="single" w:sz="4" w:space="0" w:color="auto"/>
            </w:tcBorders>
            <w:vAlign w:val="center"/>
          </w:tcPr>
          <w:p w14:paraId="7C37C164"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val="en-US" w:eastAsia="zh-CN"/>
              </w:rPr>
              <w:t>G-FR1-A2-6</w:t>
            </w:r>
          </w:p>
          <w:p w14:paraId="020308AD" w14:textId="77777777" w:rsidR="00991923" w:rsidRPr="00991923" w:rsidRDefault="00991923" w:rsidP="00991923">
            <w:pPr>
              <w:keepNext/>
              <w:keepLines/>
              <w:spacing w:after="0"/>
              <w:jc w:val="center"/>
              <w:rPr>
                <w:rFonts w:ascii="Arial" w:hAnsi="Arial"/>
                <w:sz w:val="18"/>
                <w:lang w:eastAsia="zh-CN"/>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1, 3)</w:t>
            </w:r>
          </w:p>
        </w:tc>
        <w:tc>
          <w:tcPr>
            <w:tcW w:w="1418" w:type="dxa"/>
            <w:tcBorders>
              <w:top w:val="single" w:sz="4" w:space="0" w:color="auto"/>
              <w:bottom w:val="single" w:sz="4" w:space="0" w:color="auto"/>
            </w:tcBorders>
            <w:vAlign w:val="bottom"/>
          </w:tcPr>
          <w:p w14:paraId="49708553" w14:textId="77777777" w:rsidR="00991923" w:rsidRPr="00991923" w:rsidRDefault="00991923" w:rsidP="00991923">
            <w:pPr>
              <w:spacing w:after="0"/>
              <w:jc w:val="center"/>
              <w:textAlignment w:val="bottom"/>
              <w:rPr>
                <w:rFonts w:ascii="Arial" w:hAnsi="Arial" w:cs="Arial"/>
                <w:sz w:val="18"/>
                <w:lang w:val="en-US" w:eastAsia="zh-CN" w:bidi="ar"/>
              </w:rPr>
            </w:pPr>
            <w:r w:rsidRPr="00991923">
              <w:rPr>
                <w:rFonts w:ascii="Arial" w:eastAsia="SimSun" w:hAnsi="Arial" w:cs="Arial"/>
                <w:color w:val="000000"/>
                <w:sz w:val="18"/>
                <w:szCs w:val="18"/>
                <w:lang w:val="en-US" w:eastAsia="zh-CN" w:bidi="ar"/>
              </w:rPr>
              <w:t>-58.5</w:t>
            </w:r>
          </w:p>
        </w:tc>
        <w:tc>
          <w:tcPr>
            <w:tcW w:w="1559" w:type="dxa"/>
            <w:tcBorders>
              <w:top w:val="nil"/>
              <w:bottom w:val="single" w:sz="4" w:space="0" w:color="auto"/>
            </w:tcBorders>
            <w:vAlign w:val="center"/>
          </w:tcPr>
          <w:p w14:paraId="7CB7AEFF" w14:textId="77777777" w:rsidR="00991923" w:rsidRPr="00991923" w:rsidRDefault="00991923" w:rsidP="00991923">
            <w:pPr>
              <w:keepNext/>
              <w:keepLines/>
              <w:spacing w:after="0"/>
              <w:jc w:val="center"/>
              <w:rPr>
                <w:rFonts w:ascii="Arial" w:hAnsi="Arial" w:cs="Arial"/>
                <w:sz w:val="18"/>
                <w:lang w:val="en-US" w:eastAsia="zh-CN" w:bidi="ar"/>
              </w:rPr>
            </w:pPr>
          </w:p>
        </w:tc>
        <w:tc>
          <w:tcPr>
            <w:tcW w:w="1412" w:type="dxa"/>
            <w:tcBorders>
              <w:top w:val="nil"/>
              <w:bottom w:val="single" w:sz="4" w:space="0" w:color="auto"/>
            </w:tcBorders>
            <w:vAlign w:val="center"/>
          </w:tcPr>
          <w:p w14:paraId="2DC1686B" w14:textId="77777777" w:rsidR="00991923" w:rsidRPr="00991923" w:rsidRDefault="00991923" w:rsidP="00991923">
            <w:pPr>
              <w:keepNext/>
              <w:keepLines/>
              <w:spacing w:after="0"/>
              <w:jc w:val="center"/>
              <w:rPr>
                <w:rFonts w:ascii="Arial" w:hAnsi="Arial" w:cs="v5.0.0"/>
                <w:sz w:val="18"/>
                <w:lang w:eastAsia="zh-CN"/>
              </w:rPr>
            </w:pPr>
          </w:p>
        </w:tc>
      </w:tr>
      <w:tr w:rsidR="00991923" w:rsidRPr="00991923" w14:paraId="0379045A" w14:textId="77777777" w:rsidTr="0012279F">
        <w:trPr>
          <w:cantSplit/>
          <w:jc w:val="center"/>
        </w:trPr>
        <w:tc>
          <w:tcPr>
            <w:tcW w:w="8783" w:type="dxa"/>
            <w:gridSpan w:val="6"/>
            <w:tcBorders>
              <w:top w:val="single" w:sz="4" w:space="0" w:color="auto"/>
            </w:tcBorders>
            <w:vAlign w:val="center"/>
          </w:tcPr>
          <w:p w14:paraId="0D3C5523" w14:textId="77777777" w:rsidR="00991923" w:rsidRPr="00991923" w:rsidRDefault="00991923" w:rsidP="00991923">
            <w:pPr>
              <w:keepNext/>
              <w:keepLines/>
              <w:spacing w:after="0"/>
              <w:ind w:left="851" w:hanging="851"/>
              <w:rPr>
                <w:rFonts w:ascii="Arial" w:hAnsi="Arial"/>
                <w:sz w:val="18"/>
              </w:rPr>
            </w:pPr>
            <w:r w:rsidRPr="00991923">
              <w:rPr>
                <w:rFonts w:ascii="Arial" w:hAnsi="Arial"/>
                <w:sz w:val="18"/>
              </w:rPr>
              <w:t>NOTE 1:</w:t>
            </w:r>
            <w:r w:rsidRPr="00991923">
              <w:rPr>
                <w:rFonts w:ascii="Arial" w:hAnsi="Arial"/>
                <w:sz w:val="18"/>
              </w:rPr>
              <w:tab/>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sidRPr="00991923">
              <w:rPr>
                <w:rFonts w:ascii="Arial" w:hAnsi="Arial"/>
                <w:i/>
                <w:sz w:val="18"/>
              </w:rPr>
              <w:t>BS channel bandwidth</w:t>
            </w:r>
            <w:r w:rsidRPr="00991923">
              <w:rPr>
                <w:rFonts w:ascii="Arial" w:hAnsi="Arial"/>
                <w:sz w:val="18"/>
              </w:rPr>
              <w:t>.</w:t>
            </w:r>
          </w:p>
          <w:p w14:paraId="5E9AD7FC" w14:textId="77777777" w:rsidR="00991923" w:rsidRPr="00991923" w:rsidRDefault="00991923" w:rsidP="00991923">
            <w:pPr>
              <w:keepNext/>
              <w:keepLines/>
              <w:spacing w:after="0"/>
              <w:ind w:left="851" w:hanging="851"/>
              <w:rPr>
                <w:rFonts w:ascii="Arial" w:hAnsi="Arial"/>
                <w:sz w:val="18"/>
              </w:rPr>
            </w:pPr>
            <w:r w:rsidRPr="00991923">
              <w:rPr>
                <w:rFonts w:ascii="Arial" w:hAnsi="Arial"/>
                <w:sz w:val="18"/>
              </w:rPr>
              <w:t>NOTE</w:t>
            </w:r>
            <w:r w:rsidRPr="00991923">
              <w:rPr>
                <w:rFonts w:ascii="Arial" w:hAnsi="Arial"/>
                <w:sz w:val="18"/>
                <w:lang w:val="en-US" w:eastAsia="zh-CN"/>
              </w:rPr>
              <w:t xml:space="preserve"> 2</w:t>
            </w:r>
            <w:r w:rsidRPr="00991923">
              <w:rPr>
                <w:rFonts w:ascii="Arial" w:hAnsi="Arial"/>
                <w:sz w:val="18"/>
              </w:rPr>
              <w:t>:</w:t>
            </w:r>
            <w:r w:rsidRPr="00991923">
              <w:rPr>
                <w:rFonts w:ascii="Arial" w:hAnsi="Arial"/>
                <w:sz w:val="18"/>
              </w:rPr>
              <w:tab/>
              <w:t xml:space="preserve">The wanted signal mean power is the power level of a single instance of the corresponding reference measurement channel. This requirement shall be met for each </w:t>
            </w:r>
            <w:r w:rsidRPr="00991923">
              <w:rPr>
                <w:rFonts w:ascii="Arial" w:hAnsi="Arial" w:cs="Arial"/>
                <w:sz w:val="18"/>
                <w:lang w:val="en-US" w:eastAsia="zh-CN"/>
              </w:rPr>
              <w:t>interleaved</w:t>
            </w:r>
            <w:r w:rsidRPr="00991923">
              <w:rPr>
                <w:rFonts w:ascii="Arial" w:hAnsi="Arial"/>
                <w:sz w:val="18"/>
              </w:rP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sidRPr="00991923">
              <w:rPr>
                <w:rFonts w:ascii="Arial" w:hAnsi="Arial"/>
                <w:i/>
                <w:sz w:val="18"/>
              </w:rPr>
              <w:t>BS channel bandwidth</w:t>
            </w:r>
            <w:r w:rsidRPr="00991923">
              <w:rPr>
                <w:rFonts w:ascii="Arial" w:hAnsi="Arial"/>
                <w:sz w:val="18"/>
              </w:rPr>
              <w:t>.</w:t>
            </w:r>
          </w:p>
          <w:p w14:paraId="755CC831" w14:textId="77777777" w:rsidR="00991923" w:rsidRPr="00991923" w:rsidRDefault="00991923" w:rsidP="00991923">
            <w:pPr>
              <w:keepNext/>
              <w:keepLines/>
              <w:spacing w:after="0"/>
              <w:ind w:left="851" w:hanging="851"/>
              <w:rPr>
                <w:rFonts w:ascii="Arial" w:hAnsi="Arial"/>
                <w:sz w:val="18"/>
                <w:lang w:eastAsia="ko-KR"/>
              </w:rPr>
            </w:pPr>
            <w:r w:rsidRPr="00991923">
              <w:rPr>
                <w:rFonts w:ascii="Arial" w:hAnsi="Arial"/>
                <w:sz w:val="18"/>
              </w:rPr>
              <w:t xml:space="preserve">NOTE </w:t>
            </w:r>
            <w:r w:rsidRPr="00991923">
              <w:rPr>
                <w:rFonts w:ascii="Arial" w:hAnsi="Arial"/>
                <w:sz w:val="18"/>
                <w:lang w:val="en-US" w:eastAsia="zh-CN"/>
              </w:rPr>
              <w:t>3</w:t>
            </w:r>
            <w:r w:rsidRPr="00991923">
              <w:rPr>
                <w:rFonts w:ascii="Arial" w:hAnsi="Arial"/>
                <w:sz w:val="18"/>
              </w:rPr>
              <w:t>:</w:t>
            </w:r>
            <w:r w:rsidRPr="00991923">
              <w:rPr>
                <w:rFonts w:ascii="Arial" w:hAnsi="Arial"/>
                <w:sz w:val="18"/>
              </w:rPr>
              <w:tab/>
            </w:r>
            <w:r w:rsidRPr="00991923">
              <w:rPr>
                <w:rFonts w:ascii="Arial" w:hAnsi="Arial"/>
                <w:sz w:val="18"/>
                <w:lang w:val="en-US" w:eastAsia="zh-CN"/>
              </w:rPr>
              <w:t>For 60kHz SCS reference measurement channel is reused from Table 7.3.5-2.</w:t>
            </w:r>
          </w:p>
        </w:tc>
      </w:tr>
    </w:tbl>
    <w:p w14:paraId="54A8B09C" w14:textId="77777777" w:rsidR="00991923" w:rsidRPr="00991923" w:rsidRDefault="00991923" w:rsidP="00991923">
      <w:pPr>
        <w:rPr>
          <w:lang w:eastAsia="zh-CN"/>
        </w:rPr>
      </w:pPr>
    </w:p>
    <w:p w14:paraId="668C2830" w14:textId="77777777" w:rsidR="00991923" w:rsidRPr="00991923" w:rsidRDefault="00991923" w:rsidP="00991923">
      <w:pPr>
        <w:keepNext/>
        <w:keepLines/>
        <w:spacing w:before="60"/>
        <w:jc w:val="center"/>
        <w:rPr>
          <w:rFonts w:ascii="Arial" w:eastAsia="SimSun" w:hAnsi="Arial"/>
          <w:b/>
          <w:lang w:val="en-US" w:eastAsia="zh-CN"/>
        </w:rPr>
      </w:pPr>
      <w:r w:rsidRPr="00991923">
        <w:rPr>
          <w:rFonts w:ascii="Arial" w:hAnsi="Arial"/>
          <w:b/>
        </w:rPr>
        <w:lastRenderedPageBreak/>
        <w:t>Table 7.3.</w:t>
      </w:r>
      <w:r w:rsidRPr="00991923">
        <w:rPr>
          <w:rFonts w:ascii="Arial" w:hAnsi="Arial" w:hint="eastAsia"/>
          <w:b/>
          <w:lang w:eastAsia="zh-CN"/>
        </w:rPr>
        <w:t>5</w:t>
      </w:r>
      <w:r w:rsidRPr="00991923">
        <w:rPr>
          <w:rFonts w:ascii="Arial" w:hAnsi="Arial"/>
          <w:b/>
        </w:rPr>
        <w:t>-2</w:t>
      </w:r>
      <w:r w:rsidRPr="00991923">
        <w:rPr>
          <w:rFonts w:ascii="Arial" w:eastAsia="SimSun" w:hAnsi="Arial" w:hint="eastAsia"/>
          <w:b/>
          <w:lang w:val="en-US" w:eastAsia="zh-CN"/>
        </w:rPr>
        <w:t>d</w:t>
      </w:r>
      <w:r w:rsidRPr="00991923">
        <w:rPr>
          <w:rFonts w:ascii="Arial" w:hAnsi="Arial"/>
          <w:b/>
        </w:rPr>
        <w:t>: Medium Range BS dynamic range</w:t>
      </w:r>
      <w:r w:rsidRPr="00991923">
        <w:rPr>
          <w:rFonts w:ascii="Arial" w:eastAsia="SimSun" w:hAnsi="Arial" w:hint="eastAsia"/>
          <w:b/>
          <w:lang w:val="en-US" w:eastAsia="zh-CN"/>
        </w:rPr>
        <w:t xml:space="preserve"> for n104</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991923" w:rsidRPr="00991923" w14:paraId="03101BE8" w14:textId="77777777" w:rsidTr="0012279F">
        <w:trPr>
          <w:cantSplit/>
          <w:jc w:val="center"/>
        </w:trPr>
        <w:tc>
          <w:tcPr>
            <w:tcW w:w="1559" w:type="dxa"/>
            <w:tcBorders>
              <w:bottom w:val="single" w:sz="4" w:space="0" w:color="auto"/>
            </w:tcBorders>
          </w:tcPr>
          <w:p w14:paraId="29EE9946" w14:textId="77777777" w:rsidR="00991923" w:rsidRPr="00991923" w:rsidRDefault="00991923" w:rsidP="00991923">
            <w:pPr>
              <w:keepNext/>
              <w:keepLines/>
              <w:spacing w:after="0" w:line="256" w:lineRule="auto"/>
              <w:jc w:val="center"/>
              <w:rPr>
                <w:rFonts w:ascii="Arial" w:hAnsi="Arial"/>
                <w:b/>
                <w:sz w:val="18"/>
              </w:rPr>
            </w:pPr>
            <w:r w:rsidRPr="00991923">
              <w:rPr>
                <w:rFonts w:ascii="Arial" w:hAnsi="Arial" w:cs="v5.0.0"/>
                <w:b/>
                <w:i/>
                <w:sz w:val="18"/>
              </w:rPr>
              <w:t>BS channel bandwidth</w:t>
            </w:r>
            <w:r w:rsidRPr="00991923">
              <w:rPr>
                <w:rFonts w:ascii="Arial" w:hAnsi="Arial" w:cs="v5.0.0"/>
                <w:b/>
                <w:sz w:val="18"/>
              </w:rPr>
              <w:t xml:space="preserve"> (MHz)</w:t>
            </w:r>
          </w:p>
        </w:tc>
        <w:tc>
          <w:tcPr>
            <w:tcW w:w="1418" w:type="dxa"/>
          </w:tcPr>
          <w:p w14:paraId="417AD21E" w14:textId="77777777" w:rsidR="00991923" w:rsidRPr="00991923" w:rsidRDefault="00991923" w:rsidP="00991923">
            <w:pPr>
              <w:keepNext/>
              <w:keepLines/>
              <w:spacing w:after="0" w:line="256" w:lineRule="auto"/>
              <w:jc w:val="center"/>
              <w:rPr>
                <w:rFonts w:ascii="Arial" w:hAnsi="Arial"/>
                <w:b/>
                <w:sz w:val="18"/>
              </w:rPr>
            </w:pPr>
            <w:r w:rsidRPr="00991923">
              <w:rPr>
                <w:rFonts w:ascii="Arial" w:hAnsi="Arial" w:cs="v5.0.0"/>
                <w:b/>
                <w:sz w:val="18"/>
                <w:lang w:eastAsia="zh-CN"/>
              </w:rPr>
              <w:t>Subcarrier spacing (kHz)</w:t>
            </w:r>
          </w:p>
        </w:tc>
        <w:tc>
          <w:tcPr>
            <w:tcW w:w="1417" w:type="dxa"/>
          </w:tcPr>
          <w:p w14:paraId="1FDBB1E0" w14:textId="77777777" w:rsidR="00991923" w:rsidRPr="00991923" w:rsidRDefault="00991923" w:rsidP="00991923">
            <w:pPr>
              <w:keepNext/>
              <w:keepLines/>
              <w:spacing w:after="0" w:line="256" w:lineRule="auto"/>
              <w:jc w:val="center"/>
              <w:rPr>
                <w:rFonts w:ascii="Arial" w:hAnsi="Arial" w:cs="v5.0.0"/>
                <w:b/>
                <w:sz w:val="18"/>
              </w:rPr>
            </w:pPr>
            <w:r w:rsidRPr="00991923">
              <w:rPr>
                <w:rFonts w:ascii="Arial" w:hAnsi="Arial" w:cs="v5.0.0"/>
                <w:b/>
                <w:sz w:val="18"/>
              </w:rPr>
              <w:t>Reference measurement channel</w:t>
            </w:r>
          </w:p>
          <w:p w14:paraId="4A43A435" w14:textId="77777777" w:rsidR="00991923" w:rsidRPr="00991923" w:rsidRDefault="00991923" w:rsidP="00991923">
            <w:pPr>
              <w:keepNext/>
              <w:keepLines/>
              <w:spacing w:after="0" w:line="256" w:lineRule="auto"/>
              <w:jc w:val="center"/>
              <w:rPr>
                <w:rFonts w:ascii="Arial" w:hAnsi="Arial"/>
                <w:b/>
                <w:sz w:val="18"/>
              </w:rPr>
            </w:pPr>
            <w:r w:rsidRPr="00991923">
              <w:rPr>
                <w:rFonts w:ascii="Arial" w:eastAsia="SimSun" w:hAnsi="Arial" w:cs="v5.0.0" w:hint="eastAsia"/>
                <w:b/>
                <w:sz w:val="18"/>
                <w:lang w:val="en-US" w:eastAsia="zh-CN"/>
              </w:rPr>
              <w:t>(</w:t>
            </w:r>
            <w:r w:rsidRPr="00991923">
              <w:rPr>
                <w:rFonts w:ascii="Arial" w:hAnsi="Arial" w:cs="Arial"/>
                <w:b/>
                <w:sz w:val="18"/>
                <w:lang w:eastAsia="ko-KR"/>
              </w:rPr>
              <w:t>N</w:t>
            </w:r>
            <w:r w:rsidRPr="00991923">
              <w:rPr>
                <w:rFonts w:ascii="Arial" w:eastAsia="SimSun" w:hAnsi="Arial" w:cs="Arial" w:hint="eastAsia"/>
                <w:b/>
                <w:sz w:val="18"/>
                <w:lang w:val="en-US" w:eastAsia="zh-CN"/>
              </w:rPr>
              <w:t>ote</w:t>
            </w:r>
            <w:r w:rsidRPr="00991923">
              <w:rPr>
                <w:rFonts w:ascii="Arial" w:hAnsi="Arial" w:cs="Arial"/>
                <w:b/>
                <w:sz w:val="18"/>
                <w:lang w:eastAsia="ko-KR"/>
              </w:rPr>
              <w:t> 2</w:t>
            </w:r>
            <w:r w:rsidRPr="00991923">
              <w:rPr>
                <w:rFonts w:ascii="Arial" w:eastAsia="SimSun" w:hAnsi="Arial" w:cs="v5.0.0" w:hint="eastAsia"/>
                <w:b/>
                <w:sz w:val="18"/>
                <w:lang w:val="en-US" w:eastAsia="zh-CN"/>
              </w:rPr>
              <w:t>)</w:t>
            </w:r>
          </w:p>
        </w:tc>
        <w:tc>
          <w:tcPr>
            <w:tcW w:w="1418" w:type="dxa"/>
          </w:tcPr>
          <w:p w14:paraId="1FFF6A2F" w14:textId="77777777" w:rsidR="00991923" w:rsidRPr="00991923" w:rsidRDefault="00991923" w:rsidP="00991923">
            <w:pPr>
              <w:keepNext/>
              <w:keepLines/>
              <w:spacing w:after="0" w:line="256" w:lineRule="auto"/>
              <w:jc w:val="center"/>
              <w:rPr>
                <w:rFonts w:ascii="Arial" w:eastAsia="SimSun" w:hAnsi="Arial"/>
                <w:b/>
                <w:sz w:val="18"/>
                <w:lang w:val="en-US" w:eastAsia="zh-CN"/>
              </w:rPr>
            </w:pPr>
            <w:r w:rsidRPr="00991923">
              <w:rPr>
                <w:rFonts w:ascii="Arial" w:hAnsi="Arial" w:cs="v5.0.0"/>
                <w:b/>
                <w:sz w:val="18"/>
              </w:rPr>
              <w:t>Wanted signal mean power (dBm)</w:t>
            </w:r>
            <w:r w:rsidRPr="00991923">
              <w:rPr>
                <w:rFonts w:ascii="Arial" w:eastAsia="SimSun" w:hAnsi="Arial" w:cs="v5.0.0" w:hint="eastAsia"/>
                <w:b/>
                <w:sz w:val="18"/>
                <w:lang w:val="en-US" w:eastAsia="zh-CN"/>
              </w:rPr>
              <w:t xml:space="preserve"> </w:t>
            </w:r>
          </w:p>
        </w:tc>
        <w:tc>
          <w:tcPr>
            <w:tcW w:w="1559" w:type="dxa"/>
            <w:tcBorders>
              <w:bottom w:val="single" w:sz="4" w:space="0" w:color="auto"/>
            </w:tcBorders>
          </w:tcPr>
          <w:p w14:paraId="24995A41" w14:textId="77777777" w:rsidR="00991923" w:rsidRPr="00991923" w:rsidRDefault="00991923" w:rsidP="00991923">
            <w:pPr>
              <w:keepNext/>
              <w:keepLines/>
              <w:spacing w:after="0" w:line="256" w:lineRule="auto"/>
              <w:jc w:val="center"/>
              <w:rPr>
                <w:rFonts w:ascii="Arial" w:eastAsia="SimSun" w:hAnsi="Arial"/>
                <w:b/>
                <w:sz w:val="18"/>
                <w:vertAlign w:val="subscript"/>
                <w:lang w:val="en-US" w:eastAsia="zh-CN"/>
              </w:rPr>
            </w:pPr>
            <w:r w:rsidRPr="00991923">
              <w:rPr>
                <w:rFonts w:ascii="Arial" w:hAnsi="Arial" w:cs="v5.0.0"/>
                <w:b/>
                <w:sz w:val="18"/>
              </w:rPr>
              <w:t xml:space="preserve">Interfering signal mean power (dBm) / </w:t>
            </w:r>
            <w:r w:rsidRPr="00991923">
              <w:rPr>
                <w:rFonts w:ascii="Arial" w:hAnsi="Arial"/>
                <w:b/>
                <w:sz w:val="18"/>
              </w:rPr>
              <w:t>BW</w:t>
            </w:r>
            <w:r w:rsidRPr="00991923">
              <w:rPr>
                <w:rFonts w:ascii="Arial" w:hAnsi="Arial"/>
                <w:b/>
                <w:sz w:val="18"/>
                <w:vertAlign w:val="subscript"/>
              </w:rPr>
              <w:t>Config</w:t>
            </w:r>
            <w:r w:rsidRPr="00991923">
              <w:rPr>
                <w:rFonts w:ascii="Arial" w:eastAsia="SimSun" w:hAnsi="Arial" w:hint="eastAsia"/>
                <w:b/>
                <w:sz w:val="18"/>
                <w:vertAlign w:val="subscript"/>
                <w:lang w:val="en-US" w:eastAsia="zh-CN"/>
              </w:rPr>
              <w:t xml:space="preserve"> </w:t>
            </w:r>
          </w:p>
          <w:p w14:paraId="2A28268A" w14:textId="77777777" w:rsidR="00991923" w:rsidRPr="00991923" w:rsidRDefault="00991923" w:rsidP="00991923">
            <w:pPr>
              <w:keepNext/>
              <w:keepLines/>
              <w:spacing w:after="0" w:line="256" w:lineRule="auto"/>
              <w:jc w:val="center"/>
              <w:rPr>
                <w:rFonts w:ascii="Arial" w:eastAsia="SimSun" w:hAnsi="Arial"/>
                <w:b/>
                <w:sz w:val="18"/>
                <w:lang w:val="en-US" w:eastAsia="zh-CN"/>
              </w:rPr>
            </w:pPr>
          </w:p>
        </w:tc>
        <w:tc>
          <w:tcPr>
            <w:tcW w:w="1412" w:type="dxa"/>
            <w:tcBorders>
              <w:bottom w:val="single" w:sz="4" w:space="0" w:color="auto"/>
            </w:tcBorders>
          </w:tcPr>
          <w:p w14:paraId="615B3514" w14:textId="77777777" w:rsidR="00991923" w:rsidRPr="00991923" w:rsidRDefault="00991923" w:rsidP="00991923">
            <w:pPr>
              <w:keepNext/>
              <w:keepLines/>
              <w:spacing w:after="0" w:line="256" w:lineRule="auto"/>
              <w:jc w:val="center"/>
              <w:rPr>
                <w:rFonts w:ascii="Arial" w:hAnsi="Arial"/>
                <w:b/>
                <w:sz w:val="18"/>
              </w:rPr>
            </w:pPr>
            <w:r w:rsidRPr="00991923">
              <w:rPr>
                <w:rFonts w:ascii="Arial" w:hAnsi="Arial" w:cs="v5.0.0"/>
                <w:b/>
                <w:sz w:val="18"/>
              </w:rPr>
              <w:t>Type of interfering signal</w:t>
            </w:r>
          </w:p>
        </w:tc>
      </w:tr>
      <w:tr w:rsidR="00991923" w:rsidRPr="00991923" w14:paraId="72777342" w14:textId="77777777" w:rsidTr="0012279F">
        <w:trPr>
          <w:cantSplit/>
          <w:jc w:val="center"/>
        </w:trPr>
        <w:tc>
          <w:tcPr>
            <w:tcW w:w="1559" w:type="dxa"/>
            <w:tcBorders>
              <w:bottom w:val="nil"/>
            </w:tcBorders>
            <w:vAlign w:val="center"/>
          </w:tcPr>
          <w:p w14:paraId="1C0B4C61"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20</w:t>
            </w:r>
          </w:p>
        </w:tc>
        <w:tc>
          <w:tcPr>
            <w:tcW w:w="1418" w:type="dxa"/>
          </w:tcPr>
          <w:p w14:paraId="787DE873"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15</w:t>
            </w:r>
          </w:p>
        </w:tc>
        <w:tc>
          <w:tcPr>
            <w:tcW w:w="1417" w:type="dxa"/>
            <w:vAlign w:val="center"/>
          </w:tcPr>
          <w:p w14:paraId="114B7200"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G-FR1-A2-4</w:t>
            </w:r>
          </w:p>
        </w:tc>
        <w:tc>
          <w:tcPr>
            <w:tcW w:w="1418" w:type="dxa"/>
          </w:tcPr>
          <w:p w14:paraId="166124F9"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-58.2</w:t>
            </w:r>
          </w:p>
        </w:tc>
        <w:tc>
          <w:tcPr>
            <w:tcW w:w="1559" w:type="dxa"/>
            <w:tcBorders>
              <w:bottom w:val="nil"/>
            </w:tcBorders>
            <w:vAlign w:val="center"/>
          </w:tcPr>
          <w:p w14:paraId="27D41610"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hint="eastAsia"/>
                <w:sz w:val="18"/>
                <w:lang w:val="en-US" w:eastAsia="zh-CN"/>
              </w:rPr>
              <w:t>-70.2</w:t>
            </w:r>
          </w:p>
        </w:tc>
        <w:tc>
          <w:tcPr>
            <w:tcW w:w="1412" w:type="dxa"/>
            <w:tcBorders>
              <w:bottom w:val="nil"/>
            </w:tcBorders>
            <w:vAlign w:val="center"/>
          </w:tcPr>
          <w:p w14:paraId="0E5F20BC"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AWGN</w:t>
            </w:r>
          </w:p>
        </w:tc>
      </w:tr>
      <w:tr w:rsidR="00991923" w:rsidRPr="00991923" w14:paraId="0EF90EC5" w14:textId="77777777" w:rsidTr="0012279F">
        <w:trPr>
          <w:cantSplit/>
          <w:jc w:val="center"/>
        </w:trPr>
        <w:tc>
          <w:tcPr>
            <w:tcW w:w="1559" w:type="dxa"/>
            <w:tcBorders>
              <w:top w:val="nil"/>
              <w:bottom w:val="nil"/>
            </w:tcBorders>
            <w:vAlign w:val="center"/>
          </w:tcPr>
          <w:p w14:paraId="6B8D9632" w14:textId="77777777" w:rsidR="00991923" w:rsidRPr="00991923" w:rsidRDefault="00991923" w:rsidP="00991923">
            <w:pPr>
              <w:keepNext/>
              <w:keepLines/>
              <w:spacing w:after="0" w:line="256" w:lineRule="auto"/>
              <w:jc w:val="center"/>
              <w:rPr>
                <w:rFonts w:ascii="Arial" w:hAnsi="Arial"/>
                <w:sz w:val="18"/>
              </w:rPr>
            </w:pPr>
          </w:p>
        </w:tc>
        <w:tc>
          <w:tcPr>
            <w:tcW w:w="1418" w:type="dxa"/>
          </w:tcPr>
          <w:p w14:paraId="31C7F9AC"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30</w:t>
            </w:r>
          </w:p>
        </w:tc>
        <w:tc>
          <w:tcPr>
            <w:tcW w:w="1417" w:type="dxa"/>
            <w:vAlign w:val="center"/>
          </w:tcPr>
          <w:p w14:paraId="5FC1F88D"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G-FR1-A2-5</w:t>
            </w:r>
          </w:p>
        </w:tc>
        <w:tc>
          <w:tcPr>
            <w:tcW w:w="1418" w:type="dxa"/>
          </w:tcPr>
          <w:p w14:paraId="2F69147D"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-58.2</w:t>
            </w:r>
          </w:p>
        </w:tc>
        <w:tc>
          <w:tcPr>
            <w:tcW w:w="1559" w:type="dxa"/>
            <w:tcBorders>
              <w:top w:val="nil"/>
              <w:bottom w:val="nil"/>
            </w:tcBorders>
            <w:vAlign w:val="center"/>
          </w:tcPr>
          <w:p w14:paraId="6D43BC06" w14:textId="77777777" w:rsidR="00991923" w:rsidRPr="00991923" w:rsidRDefault="00991923" w:rsidP="00991923">
            <w:pPr>
              <w:keepNext/>
              <w:keepLines/>
              <w:spacing w:after="0" w:line="256" w:lineRule="auto"/>
              <w:jc w:val="center"/>
              <w:rPr>
                <w:rFonts w:ascii="Arial" w:hAnsi="Arial"/>
                <w:sz w:val="18"/>
              </w:rPr>
            </w:pPr>
          </w:p>
        </w:tc>
        <w:tc>
          <w:tcPr>
            <w:tcW w:w="1412" w:type="dxa"/>
            <w:tcBorders>
              <w:top w:val="nil"/>
              <w:bottom w:val="nil"/>
            </w:tcBorders>
            <w:vAlign w:val="center"/>
          </w:tcPr>
          <w:p w14:paraId="5A91305C"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246A5169" w14:textId="77777777" w:rsidTr="0012279F">
        <w:trPr>
          <w:cantSplit/>
          <w:jc w:val="center"/>
        </w:trPr>
        <w:tc>
          <w:tcPr>
            <w:tcW w:w="1559" w:type="dxa"/>
            <w:tcBorders>
              <w:top w:val="nil"/>
              <w:bottom w:val="single" w:sz="4" w:space="0" w:color="auto"/>
            </w:tcBorders>
            <w:vAlign w:val="center"/>
          </w:tcPr>
          <w:p w14:paraId="03B84AC6" w14:textId="77777777" w:rsidR="00991923" w:rsidRPr="00991923" w:rsidRDefault="00991923" w:rsidP="00991923">
            <w:pPr>
              <w:keepNext/>
              <w:keepLines/>
              <w:spacing w:after="0" w:line="256" w:lineRule="auto"/>
              <w:jc w:val="center"/>
              <w:rPr>
                <w:rFonts w:ascii="Arial" w:hAnsi="Arial"/>
                <w:sz w:val="18"/>
              </w:rPr>
            </w:pPr>
          </w:p>
        </w:tc>
        <w:tc>
          <w:tcPr>
            <w:tcW w:w="1418" w:type="dxa"/>
          </w:tcPr>
          <w:p w14:paraId="5019520A"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60</w:t>
            </w:r>
          </w:p>
        </w:tc>
        <w:tc>
          <w:tcPr>
            <w:tcW w:w="1417" w:type="dxa"/>
            <w:vAlign w:val="center"/>
          </w:tcPr>
          <w:p w14:paraId="766D27BD"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G-FR1-A2-6</w:t>
            </w:r>
          </w:p>
        </w:tc>
        <w:tc>
          <w:tcPr>
            <w:tcW w:w="1418" w:type="dxa"/>
          </w:tcPr>
          <w:p w14:paraId="549A8342"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-58.5</w:t>
            </w:r>
          </w:p>
        </w:tc>
        <w:tc>
          <w:tcPr>
            <w:tcW w:w="1559" w:type="dxa"/>
            <w:tcBorders>
              <w:top w:val="nil"/>
              <w:bottom w:val="single" w:sz="4" w:space="0" w:color="auto"/>
            </w:tcBorders>
            <w:vAlign w:val="center"/>
          </w:tcPr>
          <w:p w14:paraId="46AA4FB8" w14:textId="77777777" w:rsidR="00991923" w:rsidRPr="00991923" w:rsidRDefault="00991923" w:rsidP="00991923">
            <w:pPr>
              <w:keepNext/>
              <w:keepLines/>
              <w:spacing w:after="0" w:line="256" w:lineRule="auto"/>
              <w:jc w:val="center"/>
              <w:rPr>
                <w:rFonts w:ascii="Arial" w:hAnsi="Arial"/>
                <w:sz w:val="18"/>
              </w:rPr>
            </w:pPr>
          </w:p>
        </w:tc>
        <w:tc>
          <w:tcPr>
            <w:tcW w:w="1412" w:type="dxa"/>
            <w:tcBorders>
              <w:top w:val="nil"/>
              <w:bottom w:val="single" w:sz="4" w:space="0" w:color="auto"/>
            </w:tcBorders>
            <w:vAlign w:val="center"/>
          </w:tcPr>
          <w:p w14:paraId="0EC13065"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15FE8667" w14:textId="77777777" w:rsidTr="0012279F">
        <w:trPr>
          <w:cantSplit/>
          <w:jc w:val="center"/>
        </w:trPr>
        <w:tc>
          <w:tcPr>
            <w:tcW w:w="1559" w:type="dxa"/>
            <w:tcBorders>
              <w:bottom w:val="nil"/>
            </w:tcBorders>
            <w:vAlign w:val="center"/>
          </w:tcPr>
          <w:p w14:paraId="1DC1DDE5"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30</w:t>
            </w:r>
          </w:p>
        </w:tc>
        <w:tc>
          <w:tcPr>
            <w:tcW w:w="1418" w:type="dxa"/>
          </w:tcPr>
          <w:p w14:paraId="316A6F3C"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15</w:t>
            </w:r>
          </w:p>
        </w:tc>
        <w:tc>
          <w:tcPr>
            <w:tcW w:w="1417" w:type="dxa"/>
            <w:vAlign w:val="center"/>
          </w:tcPr>
          <w:p w14:paraId="5B3A30DB"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G-FR1-A2-4</w:t>
            </w:r>
          </w:p>
        </w:tc>
        <w:tc>
          <w:tcPr>
            <w:tcW w:w="1418" w:type="dxa"/>
          </w:tcPr>
          <w:p w14:paraId="62711627"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-58.2</w:t>
            </w:r>
          </w:p>
        </w:tc>
        <w:tc>
          <w:tcPr>
            <w:tcW w:w="1559" w:type="dxa"/>
            <w:tcBorders>
              <w:bottom w:val="nil"/>
            </w:tcBorders>
            <w:vAlign w:val="center"/>
          </w:tcPr>
          <w:p w14:paraId="276BB2C8"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hint="eastAsia"/>
                <w:sz w:val="18"/>
                <w:lang w:val="en-US" w:eastAsia="zh-CN"/>
              </w:rPr>
              <w:t>-68.4</w:t>
            </w:r>
          </w:p>
        </w:tc>
        <w:tc>
          <w:tcPr>
            <w:tcW w:w="1412" w:type="dxa"/>
            <w:tcBorders>
              <w:bottom w:val="nil"/>
            </w:tcBorders>
            <w:vAlign w:val="center"/>
          </w:tcPr>
          <w:p w14:paraId="69B6699C"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AWGN</w:t>
            </w:r>
          </w:p>
        </w:tc>
      </w:tr>
      <w:tr w:rsidR="00991923" w:rsidRPr="00991923" w14:paraId="108F033F" w14:textId="77777777" w:rsidTr="0012279F">
        <w:trPr>
          <w:cantSplit/>
          <w:jc w:val="center"/>
        </w:trPr>
        <w:tc>
          <w:tcPr>
            <w:tcW w:w="1559" w:type="dxa"/>
            <w:tcBorders>
              <w:top w:val="nil"/>
              <w:bottom w:val="nil"/>
            </w:tcBorders>
            <w:vAlign w:val="center"/>
          </w:tcPr>
          <w:p w14:paraId="6076D324" w14:textId="77777777" w:rsidR="00991923" w:rsidRPr="00991923" w:rsidRDefault="00991923" w:rsidP="00991923">
            <w:pPr>
              <w:keepNext/>
              <w:keepLines/>
              <w:spacing w:after="0" w:line="256" w:lineRule="auto"/>
              <w:jc w:val="center"/>
              <w:rPr>
                <w:rFonts w:ascii="Arial" w:hAnsi="Arial"/>
                <w:sz w:val="18"/>
              </w:rPr>
            </w:pPr>
          </w:p>
        </w:tc>
        <w:tc>
          <w:tcPr>
            <w:tcW w:w="1418" w:type="dxa"/>
          </w:tcPr>
          <w:p w14:paraId="498EEEFC"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30</w:t>
            </w:r>
          </w:p>
        </w:tc>
        <w:tc>
          <w:tcPr>
            <w:tcW w:w="1417" w:type="dxa"/>
            <w:vAlign w:val="center"/>
          </w:tcPr>
          <w:p w14:paraId="0B730A66"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G-FR1-A2-5</w:t>
            </w:r>
          </w:p>
        </w:tc>
        <w:tc>
          <w:tcPr>
            <w:tcW w:w="1418" w:type="dxa"/>
          </w:tcPr>
          <w:p w14:paraId="57629E28"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-58.2</w:t>
            </w:r>
          </w:p>
        </w:tc>
        <w:tc>
          <w:tcPr>
            <w:tcW w:w="1559" w:type="dxa"/>
            <w:tcBorders>
              <w:top w:val="nil"/>
              <w:bottom w:val="nil"/>
            </w:tcBorders>
            <w:vAlign w:val="center"/>
          </w:tcPr>
          <w:p w14:paraId="7D5A39B9" w14:textId="77777777" w:rsidR="00991923" w:rsidRPr="00991923" w:rsidRDefault="00991923" w:rsidP="00991923">
            <w:pPr>
              <w:keepNext/>
              <w:keepLines/>
              <w:spacing w:after="0" w:line="256" w:lineRule="auto"/>
              <w:jc w:val="center"/>
              <w:rPr>
                <w:rFonts w:ascii="Arial" w:hAnsi="Arial"/>
                <w:sz w:val="18"/>
              </w:rPr>
            </w:pPr>
          </w:p>
        </w:tc>
        <w:tc>
          <w:tcPr>
            <w:tcW w:w="1412" w:type="dxa"/>
            <w:tcBorders>
              <w:top w:val="nil"/>
              <w:bottom w:val="nil"/>
            </w:tcBorders>
            <w:vAlign w:val="center"/>
          </w:tcPr>
          <w:p w14:paraId="09655C35"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6550AB96" w14:textId="77777777" w:rsidTr="0012279F">
        <w:trPr>
          <w:cantSplit/>
          <w:jc w:val="center"/>
        </w:trPr>
        <w:tc>
          <w:tcPr>
            <w:tcW w:w="1559" w:type="dxa"/>
            <w:tcBorders>
              <w:top w:val="nil"/>
              <w:bottom w:val="single" w:sz="4" w:space="0" w:color="auto"/>
            </w:tcBorders>
            <w:vAlign w:val="center"/>
          </w:tcPr>
          <w:p w14:paraId="597C3EE2" w14:textId="77777777" w:rsidR="00991923" w:rsidRPr="00991923" w:rsidRDefault="00991923" w:rsidP="00991923">
            <w:pPr>
              <w:keepNext/>
              <w:keepLines/>
              <w:spacing w:after="0" w:line="256" w:lineRule="auto"/>
              <w:jc w:val="center"/>
              <w:rPr>
                <w:rFonts w:ascii="Arial" w:hAnsi="Arial"/>
                <w:sz w:val="18"/>
              </w:rPr>
            </w:pPr>
          </w:p>
        </w:tc>
        <w:tc>
          <w:tcPr>
            <w:tcW w:w="1418" w:type="dxa"/>
          </w:tcPr>
          <w:p w14:paraId="0E854A62"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60</w:t>
            </w:r>
          </w:p>
        </w:tc>
        <w:tc>
          <w:tcPr>
            <w:tcW w:w="1417" w:type="dxa"/>
            <w:vAlign w:val="center"/>
          </w:tcPr>
          <w:p w14:paraId="2A8342C2"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G-FR1-A2-6</w:t>
            </w:r>
          </w:p>
        </w:tc>
        <w:tc>
          <w:tcPr>
            <w:tcW w:w="1418" w:type="dxa"/>
          </w:tcPr>
          <w:p w14:paraId="08A4C5F3"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-58.5</w:t>
            </w:r>
          </w:p>
        </w:tc>
        <w:tc>
          <w:tcPr>
            <w:tcW w:w="1559" w:type="dxa"/>
            <w:tcBorders>
              <w:top w:val="nil"/>
              <w:bottom w:val="single" w:sz="4" w:space="0" w:color="auto"/>
            </w:tcBorders>
            <w:vAlign w:val="center"/>
          </w:tcPr>
          <w:p w14:paraId="344ABAF8" w14:textId="77777777" w:rsidR="00991923" w:rsidRPr="00991923" w:rsidRDefault="00991923" w:rsidP="00991923">
            <w:pPr>
              <w:keepNext/>
              <w:keepLines/>
              <w:spacing w:after="0" w:line="256" w:lineRule="auto"/>
              <w:jc w:val="center"/>
              <w:rPr>
                <w:rFonts w:ascii="Arial" w:hAnsi="Arial"/>
                <w:sz w:val="18"/>
              </w:rPr>
            </w:pPr>
          </w:p>
        </w:tc>
        <w:tc>
          <w:tcPr>
            <w:tcW w:w="1412" w:type="dxa"/>
            <w:tcBorders>
              <w:top w:val="nil"/>
              <w:bottom w:val="single" w:sz="4" w:space="0" w:color="auto"/>
            </w:tcBorders>
            <w:vAlign w:val="center"/>
          </w:tcPr>
          <w:p w14:paraId="31F37EB5"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717E5993" w14:textId="77777777" w:rsidTr="0012279F">
        <w:trPr>
          <w:cantSplit/>
          <w:jc w:val="center"/>
        </w:trPr>
        <w:tc>
          <w:tcPr>
            <w:tcW w:w="1559" w:type="dxa"/>
            <w:tcBorders>
              <w:bottom w:val="nil"/>
            </w:tcBorders>
            <w:vAlign w:val="center"/>
          </w:tcPr>
          <w:p w14:paraId="62D37E6B"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40</w:t>
            </w:r>
          </w:p>
        </w:tc>
        <w:tc>
          <w:tcPr>
            <w:tcW w:w="1418" w:type="dxa"/>
          </w:tcPr>
          <w:p w14:paraId="66A5C269"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15</w:t>
            </w:r>
          </w:p>
        </w:tc>
        <w:tc>
          <w:tcPr>
            <w:tcW w:w="1417" w:type="dxa"/>
            <w:vAlign w:val="center"/>
          </w:tcPr>
          <w:p w14:paraId="0020136F"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G-FR1-A2-4</w:t>
            </w:r>
          </w:p>
        </w:tc>
        <w:tc>
          <w:tcPr>
            <w:tcW w:w="1418" w:type="dxa"/>
          </w:tcPr>
          <w:p w14:paraId="69964244"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-58.2</w:t>
            </w:r>
          </w:p>
        </w:tc>
        <w:tc>
          <w:tcPr>
            <w:tcW w:w="1559" w:type="dxa"/>
            <w:tcBorders>
              <w:bottom w:val="nil"/>
            </w:tcBorders>
            <w:vAlign w:val="center"/>
          </w:tcPr>
          <w:p w14:paraId="44792CB5"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hint="eastAsia"/>
                <w:sz w:val="18"/>
                <w:lang w:val="en-US" w:eastAsia="zh-CN"/>
              </w:rPr>
              <w:t>-67.1</w:t>
            </w:r>
          </w:p>
        </w:tc>
        <w:tc>
          <w:tcPr>
            <w:tcW w:w="1412" w:type="dxa"/>
            <w:tcBorders>
              <w:bottom w:val="nil"/>
            </w:tcBorders>
            <w:vAlign w:val="center"/>
          </w:tcPr>
          <w:p w14:paraId="77B4E33C"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AWGN</w:t>
            </w:r>
          </w:p>
        </w:tc>
      </w:tr>
      <w:tr w:rsidR="00991923" w:rsidRPr="00991923" w14:paraId="10C2F981" w14:textId="77777777" w:rsidTr="0012279F">
        <w:trPr>
          <w:cantSplit/>
          <w:jc w:val="center"/>
        </w:trPr>
        <w:tc>
          <w:tcPr>
            <w:tcW w:w="1559" w:type="dxa"/>
            <w:tcBorders>
              <w:top w:val="nil"/>
              <w:bottom w:val="nil"/>
            </w:tcBorders>
            <w:vAlign w:val="center"/>
          </w:tcPr>
          <w:p w14:paraId="173F4215" w14:textId="77777777" w:rsidR="00991923" w:rsidRPr="00991923" w:rsidRDefault="00991923" w:rsidP="00991923">
            <w:pPr>
              <w:keepNext/>
              <w:keepLines/>
              <w:spacing w:after="0" w:line="256" w:lineRule="auto"/>
              <w:jc w:val="center"/>
              <w:rPr>
                <w:rFonts w:ascii="Arial" w:hAnsi="Arial"/>
                <w:sz w:val="18"/>
              </w:rPr>
            </w:pPr>
          </w:p>
        </w:tc>
        <w:tc>
          <w:tcPr>
            <w:tcW w:w="1418" w:type="dxa"/>
          </w:tcPr>
          <w:p w14:paraId="70D6E5D6"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30</w:t>
            </w:r>
          </w:p>
        </w:tc>
        <w:tc>
          <w:tcPr>
            <w:tcW w:w="1417" w:type="dxa"/>
            <w:vAlign w:val="center"/>
          </w:tcPr>
          <w:p w14:paraId="7F3C2425"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G-FR1-A2-5</w:t>
            </w:r>
          </w:p>
        </w:tc>
        <w:tc>
          <w:tcPr>
            <w:tcW w:w="1418" w:type="dxa"/>
          </w:tcPr>
          <w:p w14:paraId="4143A4BD"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-58.2</w:t>
            </w:r>
          </w:p>
        </w:tc>
        <w:tc>
          <w:tcPr>
            <w:tcW w:w="1559" w:type="dxa"/>
            <w:tcBorders>
              <w:top w:val="nil"/>
              <w:bottom w:val="nil"/>
            </w:tcBorders>
            <w:vAlign w:val="center"/>
          </w:tcPr>
          <w:p w14:paraId="5B13C5E5" w14:textId="77777777" w:rsidR="00991923" w:rsidRPr="00991923" w:rsidRDefault="00991923" w:rsidP="00991923">
            <w:pPr>
              <w:keepNext/>
              <w:keepLines/>
              <w:spacing w:after="0" w:line="256" w:lineRule="auto"/>
              <w:jc w:val="center"/>
              <w:rPr>
                <w:rFonts w:ascii="Arial" w:hAnsi="Arial"/>
                <w:sz w:val="18"/>
              </w:rPr>
            </w:pPr>
          </w:p>
        </w:tc>
        <w:tc>
          <w:tcPr>
            <w:tcW w:w="1412" w:type="dxa"/>
            <w:tcBorders>
              <w:top w:val="nil"/>
              <w:bottom w:val="nil"/>
            </w:tcBorders>
            <w:vAlign w:val="center"/>
          </w:tcPr>
          <w:p w14:paraId="209BB6DD"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1C60D568" w14:textId="77777777" w:rsidTr="0012279F">
        <w:trPr>
          <w:cantSplit/>
          <w:jc w:val="center"/>
        </w:trPr>
        <w:tc>
          <w:tcPr>
            <w:tcW w:w="1559" w:type="dxa"/>
            <w:tcBorders>
              <w:top w:val="nil"/>
              <w:bottom w:val="single" w:sz="4" w:space="0" w:color="auto"/>
            </w:tcBorders>
            <w:vAlign w:val="center"/>
          </w:tcPr>
          <w:p w14:paraId="22EA8CB4" w14:textId="77777777" w:rsidR="00991923" w:rsidRPr="00991923" w:rsidRDefault="00991923" w:rsidP="00991923">
            <w:pPr>
              <w:keepNext/>
              <w:keepLines/>
              <w:spacing w:after="0" w:line="256" w:lineRule="auto"/>
              <w:jc w:val="center"/>
              <w:rPr>
                <w:rFonts w:ascii="Arial" w:hAnsi="Arial"/>
                <w:sz w:val="18"/>
              </w:rPr>
            </w:pPr>
          </w:p>
        </w:tc>
        <w:tc>
          <w:tcPr>
            <w:tcW w:w="1418" w:type="dxa"/>
          </w:tcPr>
          <w:p w14:paraId="1B2489C5"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60</w:t>
            </w:r>
          </w:p>
        </w:tc>
        <w:tc>
          <w:tcPr>
            <w:tcW w:w="1417" w:type="dxa"/>
            <w:vAlign w:val="center"/>
          </w:tcPr>
          <w:p w14:paraId="63C5FCC4"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G-FR1-A2-6</w:t>
            </w:r>
          </w:p>
        </w:tc>
        <w:tc>
          <w:tcPr>
            <w:tcW w:w="1418" w:type="dxa"/>
          </w:tcPr>
          <w:p w14:paraId="3D7EDFDE"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-58.5</w:t>
            </w:r>
          </w:p>
        </w:tc>
        <w:tc>
          <w:tcPr>
            <w:tcW w:w="1559" w:type="dxa"/>
            <w:tcBorders>
              <w:top w:val="nil"/>
              <w:bottom w:val="single" w:sz="4" w:space="0" w:color="auto"/>
            </w:tcBorders>
            <w:vAlign w:val="center"/>
          </w:tcPr>
          <w:p w14:paraId="475F1A5F" w14:textId="77777777" w:rsidR="00991923" w:rsidRPr="00991923" w:rsidRDefault="00991923" w:rsidP="00991923">
            <w:pPr>
              <w:keepNext/>
              <w:keepLines/>
              <w:spacing w:after="0" w:line="256" w:lineRule="auto"/>
              <w:jc w:val="center"/>
              <w:rPr>
                <w:rFonts w:ascii="Arial" w:hAnsi="Arial"/>
                <w:sz w:val="18"/>
              </w:rPr>
            </w:pPr>
          </w:p>
        </w:tc>
        <w:tc>
          <w:tcPr>
            <w:tcW w:w="1412" w:type="dxa"/>
            <w:tcBorders>
              <w:top w:val="nil"/>
              <w:bottom w:val="single" w:sz="4" w:space="0" w:color="auto"/>
            </w:tcBorders>
            <w:vAlign w:val="center"/>
          </w:tcPr>
          <w:p w14:paraId="2683765F"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748ED97A" w14:textId="77777777" w:rsidTr="0012279F">
        <w:trPr>
          <w:cantSplit/>
          <w:jc w:val="center"/>
        </w:trPr>
        <w:tc>
          <w:tcPr>
            <w:tcW w:w="1559" w:type="dxa"/>
            <w:tcBorders>
              <w:bottom w:val="nil"/>
            </w:tcBorders>
            <w:vAlign w:val="center"/>
          </w:tcPr>
          <w:p w14:paraId="49E7C7C7"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50</w:t>
            </w:r>
          </w:p>
        </w:tc>
        <w:tc>
          <w:tcPr>
            <w:tcW w:w="1418" w:type="dxa"/>
          </w:tcPr>
          <w:p w14:paraId="5BE804B1"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15</w:t>
            </w:r>
          </w:p>
        </w:tc>
        <w:tc>
          <w:tcPr>
            <w:tcW w:w="1417" w:type="dxa"/>
            <w:vAlign w:val="center"/>
          </w:tcPr>
          <w:p w14:paraId="6F08ED9D"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G-FR1-A2-4</w:t>
            </w:r>
          </w:p>
        </w:tc>
        <w:tc>
          <w:tcPr>
            <w:tcW w:w="1418" w:type="dxa"/>
          </w:tcPr>
          <w:p w14:paraId="44908EC7"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-58.2</w:t>
            </w:r>
          </w:p>
        </w:tc>
        <w:tc>
          <w:tcPr>
            <w:tcW w:w="1559" w:type="dxa"/>
            <w:tcBorders>
              <w:bottom w:val="nil"/>
            </w:tcBorders>
            <w:vAlign w:val="center"/>
          </w:tcPr>
          <w:p w14:paraId="78C2541D"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hint="eastAsia"/>
                <w:sz w:val="18"/>
                <w:lang w:val="en-US" w:eastAsia="zh-CN"/>
              </w:rPr>
              <w:t>-66.1</w:t>
            </w:r>
          </w:p>
        </w:tc>
        <w:tc>
          <w:tcPr>
            <w:tcW w:w="1412" w:type="dxa"/>
            <w:tcBorders>
              <w:bottom w:val="nil"/>
            </w:tcBorders>
            <w:vAlign w:val="center"/>
          </w:tcPr>
          <w:p w14:paraId="5221C4FC"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AWGN</w:t>
            </w:r>
          </w:p>
        </w:tc>
      </w:tr>
      <w:tr w:rsidR="00991923" w:rsidRPr="00991923" w14:paraId="4AC70171" w14:textId="77777777" w:rsidTr="0012279F">
        <w:trPr>
          <w:cantSplit/>
          <w:jc w:val="center"/>
        </w:trPr>
        <w:tc>
          <w:tcPr>
            <w:tcW w:w="1559" w:type="dxa"/>
            <w:tcBorders>
              <w:top w:val="nil"/>
              <w:bottom w:val="nil"/>
            </w:tcBorders>
            <w:vAlign w:val="center"/>
          </w:tcPr>
          <w:p w14:paraId="273A06AC" w14:textId="77777777" w:rsidR="00991923" w:rsidRPr="00991923" w:rsidRDefault="00991923" w:rsidP="00991923">
            <w:pPr>
              <w:keepNext/>
              <w:keepLines/>
              <w:spacing w:after="0" w:line="256" w:lineRule="auto"/>
              <w:jc w:val="center"/>
              <w:rPr>
                <w:rFonts w:ascii="Arial" w:hAnsi="Arial"/>
                <w:sz w:val="18"/>
              </w:rPr>
            </w:pPr>
          </w:p>
        </w:tc>
        <w:tc>
          <w:tcPr>
            <w:tcW w:w="1418" w:type="dxa"/>
          </w:tcPr>
          <w:p w14:paraId="781EB6F1"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30</w:t>
            </w:r>
          </w:p>
        </w:tc>
        <w:tc>
          <w:tcPr>
            <w:tcW w:w="1417" w:type="dxa"/>
            <w:vAlign w:val="center"/>
          </w:tcPr>
          <w:p w14:paraId="4D5D402C"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G-FR1-A2-5</w:t>
            </w:r>
          </w:p>
        </w:tc>
        <w:tc>
          <w:tcPr>
            <w:tcW w:w="1418" w:type="dxa"/>
          </w:tcPr>
          <w:p w14:paraId="0D73C54F"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-58.2</w:t>
            </w:r>
          </w:p>
        </w:tc>
        <w:tc>
          <w:tcPr>
            <w:tcW w:w="1559" w:type="dxa"/>
            <w:tcBorders>
              <w:top w:val="nil"/>
              <w:bottom w:val="nil"/>
            </w:tcBorders>
            <w:vAlign w:val="center"/>
          </w:tcPr>
          <w:p w14:paraId="2D651BB3" w14:textId="77777777" w:rsidR="00991923" w:rsidRPr="00991923" w:rsidRDefault="00991923" w:rsidP="00991923">
            <w:pPr>
              <w:keepNext/>
              <w:keepLines/>
              <w:spacing w:after="0" w:line="256" w:lineRule="auto"/>
              <w:jc w:val="center"/>
              <w:rPr>
                <w:rFonts w:ascii="Arial" w:hAnsi="Arial"/>
                <w:sz w:val="18"/>
              </w:rPr>
            </w:pPr>
          </w:p>
        </w:tc>
        <w:tc>
          <w:tcPr>
            <w:tcW w:w="1412" w:type="dxa"/>
            <w:tcBorders>
              <w:top w:val="nil"/>
              <w:bottom w:val="nil"/>
            </w:tcBorders>
            <w:vAlign w:val="center"/>
          </w:tcPr>
          <w:p w14:paraId="1AE47E1E"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6D50E8F9" w14:textId="77777777" w:rsidTr="0012279F">
        <w:trPr>
          <w:cantSplit/>
          <w:jc w:val="center"/>
        </w:trPr>
        <w:tc>
          <w:tcPr>
            <w:tcW w:w="1559" w:type="dxa"/>
            <w:tcBorders>
              <w:top w:val="nil"/>
              <w:bottom w:val="single" w:sz="4" w:space="0" w:color="auto"/>
            </w:tcBorders>
            <w:vAlign w:val="center"/>
          </w:tcPr>
          <w:p w14:paraId="4F8F1CE6" w14:textId="77777777" w:rsidR="00991923" w:rsidRPr="00991923" w:rsidRDefault="00991923" w:rsidP="00991923">
            <w:pPr>
              <w:keepNext/>
              <w:keepLines/>
              <w:spacing w:after="0" w:line="256" w:lineRule="auto"/>
              <w:jc w:val="center"/>
              <w:rPr>
                <w:rFonts w:ascii="Arial" w:hAnsi="Arial"/>
                <w:sz w:val="18"/>
              </w:rPr>
            </w:pPr>
          </w:p>
        </w:tc>
        <w:tc>
          <w:tcPr>
            <w:tcW w:w="1418" w:type="dxa"/>
          </w:tcPr>
          <w:p w14:paraId="40547D05"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60</w:t>
            </w:r>
          </w:p>
        </w:tc>
        <w:tc>
          <w:tcPr>
            <w:tcW w:w="1417" w:type="dxa"/>
            <w:vAlign w:val="center"/>
          </w:tcPr>
          <w:p w14:paraId="044CFE04"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G-FR1-A2-6</w:t>
            </w:r>
          </w:p>
        </w:tc>
        <w:tc>
          <w:tcPr>
            <w:tcW w:w="1418" w:type="dxa"/>
          </w:tcPr>
          <w:p w14:paraId="18B980B9"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-58.5</w:t>
            </w:r>
          </w:p>
        </w:tc>
        <w:tc>
          <w:tcPr>
            <w:tcW w:w="1559" w:type="dxa"/>
            <w:tcBorders>
              <w:top w:val="nil"/>
              <w:bottom w:val="single" w:sz="4" w:space="0" w:color="auto"/>
            </w:tcBorders>
            <w:vAlign w:val="center"/>
          </w:tcPr>
          <w:p w14:paraId="1F8C0590" w14:textId="77777777" w:rsidR="00991923" w:rsidRPr="00991923" w:rsidRDefault="00991923" w:rsidP="00991923">
            <w:pPr>
              <w:keepNext/>
              <w:keepLines/>
              <w:spacing w:after="0" w:line="256" w:lineRule="auto"/>
              <w:jc w:val="center"/>
              <w:rPr>
                <w:rFonts w:ascii="Arial" w:hAnsi="Arial"/>
                <w:sz w:val="18"/>
              </w:rPr>
            </w:pPr>
          </w:p>
        </w:tc>
        <w:tc>
          <w:tcPr>
            <w:tcW w:w="1412" w:type="dxa"/>
            <w:tcBorders>
              <w:top w:val="nil"/>
              <w:bottom w:val="single" w:sz="4" w:space="0" w:color="auto"/>
            </w:tcBorders>
            <w:vAlign w:val="center"/>
          </w:tcPr>
          <w:p w14:paraId="59BE1C4F"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50CAFBF6" w14:textId="77777777" w:rsidTr="0012279F">
        <w:trPr>
          <w:cantSplit/>
          <w:jc w:val="center"/>
        </w:trPr>
        <w:tc>
          <w:tcPr>
            <w:tcW w:w="1559" w:type="dxa"/>
            <w:tcBorders>
              <w:bottom w:val="nil"/>
            </w:tcBorders>
            <w:vAlign w:val="center"/>
          </w:tcPr>
          <w:p w14:paraId="54069656"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60</w:t>
            </w:r>
          </w:p>
        </w:tc>
        <w:tc>
          <w:tcPr>
            <w:tcW w:w="1418" w:type="dxa"/>
          </w:tcPr>
          <w:p w14:paraId="1BC24114"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30</w:t>
            </w:r>
          </w:p>
        </w:tc>
        <w:tc>
          <w:tcPr>
            <w:tcW w:w="1417" w:type="dxa"/>
            <w:vAlign w:val="center"/>
          </w:tcPr>
          <w:p w14:paraId="06475BF5"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G-FR1-A2-5</w:t>
            </w:r>
          </w:p>
        </w:tc>
        <w:tc>
          <w:tcPr>
            <w:tcW w:w="1418" w:type="dxa"/>
          </w:tcPr>
          <w:p w14:paraId="7A9F889D"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-58.2</w:t>
            </w:r>
          </w:p>
        </w:tc>
        <w:tc>
          <w:tcPr>
            <w:tcW w:w="1559" w:type="dxa"/>
            <w:tcBorders>
              <w:bottom w:val="nil"/>
            </w:tcBorders>
            <w:vAlign w:val="center"/>
          </w:tcPr>
          <w:p w14:paraId="5548DB3B"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hint="eastAsia"/>
                <w:sz w:val="18"/>
                <w:lang w:val="en-US" w:eastAsia="zh-CN"/>
              </w:rPr>
              <w:t>-65.3</w:t>
            </w:r>
          </w:p>
        </w:tc>
        <w:tc>
          <w:tcPr>
            <w:tcW w:w="1412" w:type="dxa"/>
            <w:tcBorders>
              <w:bottom w:val="nil"/>
            </w:tcBorders>
            <w:vAlign w:val="center"/>
          </w:tcPr>
          <w:p w14:paraId="670F4B5C"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AWGN</w:t>
            </w:r>
          </w:p>
        </w:tc>
      </w:tr>
      <w:tr w:rsidR="00991923" w:rsidRPr="00991923" w14:paraId="767AD4C4" w14:textId="77777777" w:rsidTr="0012279F">
        <w:trPr>
          <w:cantSplit/>
          <w:jc w:val="center"/>
        </w:trPr>
        <w:tc>
          <w:tcPr>
            <w:tcW w:w="1559" w:type="dxa"/>
            <w:tcBorders>
              <w:top w:val="nil"/>
              <w:bottom w:val="single" w:sz="4" w:space="0" w:color="auto"/>
            </w:tcBorders>
            <w:vAlign w:val="center"/>
          </w:tcPr>
          <w:p w14:paraId="1630E9A8" w14:textId="77777777" w:rsidR="00991923" w:rsidRPr="00991923" w:rsidRDefault="00991923" w:rsidP="00991923">
            <w:pPr>
              <w:keepNext/>
              <w:keepLines/>
              <w:spacing w:after="0" w:line="256" w:lineRule="auto"/>
              <w:jc w:val="center"/>
              <w:rPr>
                <w:rFonts w:ascii="Arial" w:hAnsi="Arial"/>
                <w:sz w:val="18"/>
              </w:rPr>
            </w:pPr>
          </w:p>
        </w:tc>
        <w:tc>
          <w:tcPr>
            <w:tcW w:w="1418" w:type="dxa"/>
          </w:tcPr>
          <w:p w14:paraId="6D808AF9"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60</w:t>
            </w:r>
          </w:p>
        </w:tc>
        <w:tc>
          <w:tcPr>
            <w:tcW w:w="1417" w:type="dxa"/>
            <w:vAlign w:val="center"/>
          </w:tcPr>
          <w:p w14:paraId="77607474"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G-FR1-A2-6</w:t>
            </w:r>
          </w:p>
        </w:tc>
        <w:tc>
          <w:tcPr>
            <w:tcW w:w="1418" w:type="dxa"/>
          </w:tcPr>
          <w:p w14:paraId="4A608C0A"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-58.5</w:t>
            </w:r>
          </w:p>
        </w:tc>
        <w:tc>
          <w:tcPr>
            <w:tcW w:w="1559" w:type="dxa"/>
            <w:tcBorders>
              <w:top w:val="nil"/>
              <w:bottom w:val="single" w:sz="4" w:space="0" w:color="auto"/>
            </w:tcBorders>
            <w:vAlign w:val="center"/>
          </w:tcPr>
          <w:p w14:paraId="74E925E2" w14:textId="77777777" w:rsidR="00991923" w:rsidRPr="00991923" w:rsidRDefault="00991923" w:rsidP="00991923">
            <w:pPr>
              <w:keepNext/>
              <w:keepLines/>
              <w:spacing w:after="0" w:line="256" w:lineRule="auto"/>
              <w:jc w:val="center"/>
              <w:rPr>
                <w:rFonts w:ascii="Arial" w:hAnsi="Arial"/>
                <w:sz w:val="18"/>
              </w:rPr>
            </w:pPr>
          </w:p>
        </w:tc>
        <w:tc>
          <w:tcPr>
            <w:tcW w:w="1412" w:type="dxa"/>
            <w:tcBorders>
              <w:top w:val="nil"/>
              <w:bottom w:val="single" w:sz="4" w:space="0" w:color="auto"/>
            </w:tcBorders>
            <w:vAlign w:val="center"/>
          </w:tcPr>
          <w:p w14:paraId="2F5F4F88"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18060589" w14:textId="77777777" w:rsidTr="0012279F">
        <w:trPr>
          <w:cantSplit/>
          <w:jc w:val="center"/>
        </w:trPr>
        <w:tc>
          <w:tcPr>
            <w:tcW w:w="1559" w:type="dxa"/>
            <w:tcBorders>
              <w:bottom w:val="nil"/>
            </w:tcBorders>
            <w:vAlign w:val="center"/>
          </w:tcPr>
          <w:p w14:paraId="61416487"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70</w:t>
            </w:r>
          </w:p>
        </w:tc>
        <w:tc>
          <w:tcPr>
            <w:tcW w:w="1418" w:type="dxa"/>
          </w:tcPr>
          <w:p w14:paraId="24BA7CAA"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30</w:t>
            </w:r>
          </w:p>
        </w:tc>
        <w:tc>
          <w:tcPr>
            <w:tcW w:w="1417" w:type="dxa"/>
            <w:vAlign w:val="center"/>
          </w:tcPr>
          <w:p w14:paraId="214D55A2"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G-FR1-A2-5</w:t>
            </w:r>
          </w:p>
        </w:tc>
        <w:tc>
          <w:tcPr>
            <w:tcW w:w="1418" w:type="dxa"/>
          </w:tcPr>
          <w:p w14:paraId="2EDAF375"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-58.2</w:t>
            </w:r>
          </w:p>
        </w:tc>
        <w:tc>
          <w:tcPr>
            <w:tcW w:w="1559" w:type="dxa"/>
            <w:tcBorders>
              <w:bottom w:val="nil"/>
            </w:tcBorders>
            <w:vAlign w:val="center"/>
          </w:tcPr>
          <w:p w14:paraId="20BA8D8C"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hint="eastAsia"/>
                <w:sz w:val="18"/>
                <w:lang w:val="en-US" w:eastAsia="zh-CN"/>
              </w:rPr>
              <w:t>-64.7</w:t>
            </w:r>
          </w:p>
        </w:tc>
        <w:tc>
          <w:tcPr>
            <w:tcW w:w="1412" w:type="dxa"/>
            <w:tcBorders>
              <w:bottom w:val="nil"/>
            </w:tcBorders>
            <w:vAlign w:val="center"/>
          </w:tcPr>
          <w:p w14:paraId="2FD4F69F"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AWGN</w:t>
            </w:r>
          </w:p>
        </w:tc>
      </w:tr>
      <w:tr w:rsidR="00991923" w:rsidRPr="00991923" w14:paraId="6A5A4078" w14:textId="77777777" w:rsidTr="0012279F">
        <w:trPr>
          <w:cantSplit/>
          <w:jc w:val="center"/>
        </w:trPr>
        <w:tc>
          <w:tcPr>
            <w:tcW w:w="1559" w:type="dxa"/>
            <w:tcBorders>
              <w:top w:val="nil"/>
              <w:bottom w:val="single" w:sz="4" w:space="0" w:color="auto"/>
            </w:tcBorders>
            <w:vAlign w:val="center"/>
          </w:tcPr>
          <w:p w14:paraId="3A0F0F18" w14:textId="77777777" w:rsidR="00991923" w:rsidRPr="00991923" w:rsidRDefault="00991923" w:rsidP="00991923">
            <w:pPr>
              <w:keepNext/>
              <w:keepLines/>
              <w:spacing w:after="0" w:line="256" w:lineRule="auto"/>
              <w:jc w:val="center"/>
              <w:rPr>
                <w:rFonts w:ascii="Arial" w:hAnsi="Arial"/>
                <w:sz w:val="18"/>
              </w:rPr>
            </w:pPr>
          </w:p>
        </w:tc>
        <w:tc>
          <w:tcPr>
            <w:tcW w:w="1418" w:type="dxa"/>
          </w:tcPr>
          <w:p w14:paraId="6EC2D9A4"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60</w:t>
            </w:r>
          </w:p>
        </w:tc>
        <w:tc>
          <w:tcPr>
            <w:tcW w:w="1417" w:type="dxa"/>
            <w:vAlign w:val="center"/>
          </w:tcPr>
          <w:p w14:paraId="4424652F"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G-FR1-A2-6</w:t>
            </w:r>
          </w:p>
        </w:tc>
        <w:tc>
          <w:tcPr>
            <w:tcW w:w="1418" w:type="dxa"/>
          </w:tcPr>
          <w:p w14:paraId="434A989C"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-58.5</w:t>
            </w:r>
          </w:p>
        </w:tc>
        <w:tc>
          <w:tcPr>
            <w:tcW w:w="1559" w:type="dxa"/>
            <w:tcBorders>
              <w:top w:val="nil"/>
              <w:bottom w:val="single" w:sz="4" w:space="0" w:color="auto"/>
            </w:tcBorders>
            <w:vAlign w:val="center"/>
          </w:tcPr>
          <w:p w14:paraId="1FCD7F07" w14:textId="77777777" w:rsidR="00991923" w:rsidRPr="00991923" w:rsidRDefault="00991923" w:rsidP="00991923">
            <w:pPr>
              <w:keepNext/>
              <w:keepLines/>
              <w:spacing w:after="0" w:line="256" w:lineRule="auto"/>
              <w:jc w:val="center"/>
              <w:rPr>
                <w:rFonts w:ascii="Arial" w:hAnsi="Arial"/>
                <w:sz w:val="18"/>
              </w:rPr>
            </w:pPr>
          </w:p>
        </w:tc>
        <w:tc>
          <w:tcPr>
            <w:tcW w:w="1412" w:type="dxa"/>
            <w:tcBorders>
              <w:top w:val="nil"/>
              <w:bottom w:val="single" w:sz="4" w:space="0" w:color="auto"/>
            </w:tcBorders>
            <w:vAlign w:val="center"/>
          </w:tcPr>
          <w:p w14:paraId="298EE7AA"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13B48674" w14:textId="77777777" w:rsidTr="0012279F">
        <w:trPr>
          <w:cantSplit/>
          <w:jc w:val="center"/>
        </w:trPr>
        <w:tc>
          <w:tcPr>
            <w:tcW w:w="1559" w:type="dxa"/>
            <w:tcBorders>
              <w:bottom w:val="nil"/>
            </w:tcBorders>
            <w:vAlign w:val="center"/>
          </w:tcPr>
          <w:p w14:paraId="23682206"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80</w:t>
            </w:r>
          </w:p>
        </w:tc>
        <w:tc>
          <w:tcPr>
            <w:tcW w:w="1418" w:type="dxa"/>
          </w:tcPr>
          <w:p w14:paraId="6CEDFF44"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30</w:t>
            </w:r>
          </w:p>
        </w:tc>
        <w:tc>
          <w:tcPr>
            <w:tcW w:w="1417" w:type="dxa"/>
            <w:vAlign w:val="center"/>
          </w:tcPr>
          <w:p w14:paraId="0166D1A9"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G-FR1-A2-5</w:t>
            </w:r>
          </w:p>
        </w:tc>
        <w:tc>
          <w:tcPr>
            <w:tcW w:w="1418" w:type="dxa"/>
          </w:tcPr>
          <w:p w14:paraId="608600E8"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-58.2</w:t>
            </w:r>
          </w:p>
        </w:tc>
        <w:tc>
          <w:tcPr>
            <w:tcW w:w="1559" w:type="dxa"/>
            <w:tcBorders>
              <w:bottom w:val="nil"/>
            </w:tcBorders>
            <w:vAlign w:val="center"/>
          </w:tcPr>
          <w:p w14:paraId="0FDDAD2F"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hint="eastAsia"/>
                <w:sz w:val="18"/>
                <w:lang w:val="en-US" w:eastAsia="zh-CN"/>
              </w:rPr>
              <w:t>-64.1</w:t>
            </w:r>
          </w:p>
        </w:tc>
        <w:tc>
          <w:tcPr>
            <w:tcW w:w="1412" w:type="dxa"/>
            <w:tcBorders>
              <w:bottom w:val="nil"/>
            </w:tcBorders>
            <w:vAlign w:val="center"/>
          </w:tcPr>
          <w:p w14:paraId="4649AE67"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AWGN</w:t>
            </w:r>
          </w:p>
        </w:tc>
      </w:tr>
      <w:tr w:rsidR="00991923" w:rsidRPr="00991923" w14:paraId="722B3E53" w14:textId="77777777" w:rsidTr="0012279F">
        <w:trPr>
          <w:cantSplit/>
          <w:jc w:val="center"/>
        </w:trPr>
        <w:tc>
          <w:tcPr>
            <w:tcW w:w="1559" w:type="dxa"/>
            <w:tcBorders>
              <w:top w:val="nil"/>
              <w:bottom w:val="single" w:sz="4" w:space="0" w:color="auto"/>
            </w:tcBorders>
            <w:vAlign w:val="center"/>
          </w:tcPr>
          <w:p w14:paraId="0F96CC3D" w14:textId="77777777" w:rsidR="00991923" w:rsidRPr="00991923" w:rsidRDefault="00991923" w:rsidP="00991923">
            <w:pPr>
              <w:keepNext/>
              <w:keepLines/>
              <w:spacing w:after="0" w:line="256" w:lineRule="auto"/>
              <w:jc w:val="center"/>
              <w:rPr>
                <w:rFonts w:ascii="Arial" w:hAnsi="Arial"/>
                <w:sz w:val="18"/>
              </w:rPr>
            </w:pPr>
          </w:p>
        </w:tc>
        <w:tc>
          <w:tcPr>
            <w:tcW w:w="1418" w:type="dxa"/>
          </w:tcPr>
          <w:p w14:paraId="2725E733"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60</w:t>
            </w:r>
          </w:p>
        </w:tc>
        <w:tc>
          <w:tcPr>
            <w:tcW w:w="1417" w:type="dxa"/>
            <w:vAlign w:val="center"/>
          </w:tcPr>
          <w:p w14:paraId="74235B5A"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G-FR1-A2-6</w:t>
            </w:r>
          </w:p>
        </w:tc>
        <w:tc>
          <w:tcPr>
            <w:tcW w:w="1418" w:type="dxa"/>
          </w:tcPr>
          <w:p w14:paraId="0B748502"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-58.5</w:t>
            </w:r>
          </w:p>
        </w:tc>
        <w:tc>
          <w:tcPr>
            <w:tcW w:w="1559" w:type="dxa"/>
            <w:tcBorders>
              <w:top w:val="nil"/>
              <w:bottom w:val="single" w:sz="4" w:space="0" w:color="auto"/>
            </w:tcBorders>
            <w:vAlign w:val="center"/>
          </w:tcPr>
          <w:p w14:paraId="101F5434" w14:textId="77777777" w:rsidR="00991923" w:rsidRPr="00991923" w:rsidRDefault="00991923" w:rsidP="00991923">
            <w:pPr>
              <w:keepNext/>
              <w:keepLines/>
              <w:spacing w:after="0" w:line="256" w:lineRule="auto"/>
              <w:jc w:val="center"/>
              <w:rPr>
                <w:rFonts w:ascii="Arial" w:hAnsi="Arial"/>
                <w:sz w:val="18"/>
              </w:rPr>
            </w:pPr>
          </w:p>
        </w:tc>
        <w:tc>
          <w:tcPr>
            <w:tcW w:w="1412" w:type="dxa"/>
            <w:tcBorders>
              <w:top w:val="nil"/>
              <w:bottom w:val="single" w:sz="4" w:space="0" w:color="auto"/>
            </w:tcBorders>
            <w:vAlign w:val="center"/>
          </w:tcPr>
          <w:p w14:paraId="1CEE0464"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099AC22E" w14:textId="77777777" w:rsidTr="0012279F">
        <w:trPr>
          <w:cantSplit/>
          <w:jc w:val="center"/>
        </w:trPr>
        <w:tc>
          <w:tcPr>
            <w:tcW w:w="1559" w:type="dxa"/>
            <w:tcBorders>
              <w:bottom w:val="nil"/>
            </w:tcBorders>
            <w:vAlign w:val="center"/>
          </w:tcPr>
          <w:p w14:paraId="0002F9BB"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90</w:t>
            </w:r>
          </w:p>
        </w:tc>
        <w:tc>
          <w:tcPr>
            <w:tcW w:w="1418" w:type="dxa"/>
          </w:tcPr>
          <w:p w14:paraId="0D332CEA"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30</w:t>
            </w:r>
          </w:p>
        </w:tc>
        <w:tc>
          <w:tcPr>
            <w:tcW w:w="1417" w:type="dxa"/>
            <w:vAlign w:val="center"/>
          </w:tcPr>
          <w:p w14:paraId="7F4EC667"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G-FR1-A2-5</w:t>
            </w:r>
          </w:p>
        </w:tc>
        <w:tc>
          <w:tcPr>
            <w:tcW w:w="1418" w:type="dxa"/>
          </w:tcPr>
          <w:p w14:paraId="0C1E4A57"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-58.2</w:t>
            </w:r>
          </w:p>
        </w:tc>
        <w:tc>
          <w:tcPr>
            <w:tcW w:w="1559" w:type="dxa"/>
            <w:tcBorders>
              <w:bottom w:val="nil"/>
            </w:tcBorders>
            <w:vAlign w:val="center"/>
          </w:tcPr>
          <w:p w14:paraId="01169BCA"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hint="eastAsia"/>
                <w:sz w:val="18"/>
                <w:lang w:val="en-US" w:eastAsia="zh-CN"/>
              </w:rPr>
              <w:t>-63.5</w:t>
            </w:r>
          </w:p>
        </w:tc>
        <w:tc>
          <w:tcPr>
            <w:tcW w:w="1412" w:type="dxa"/>
            <w:tcBorders>
              <w:bottom w:val="nil"/>
            </w:tcBorders>
            <w:vAlign w:val="center"/>
          </w:tcPr>
          <w:p w14:paraId="5B633FFD"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AWGN</w:t>
            </w:r>
          </w:p>
        </w:tc>
      </w:tr>
      <w:tr w:rsidR="00991923" w:rsidRPr="00991923" w14:paraId="5CE52CA4" w14:textId="77777777" w:rsidTr="0012279F">
        <w:trPr>
          <w:cantSplit/>
          <w:jc w:val="center"/>
        </w:trPr>
        <w:tc>
          <w:tcPr>
            <w:tcW w:w="1559" w:type="dxa"/>
            <w:tcBorders>
              <w:top w:val="nil"/>
              <w:bottom w:val="single" w:sz="4" w:space="0" w:color="auto"/>
            </w:tcBorders>
            <w:vAlign w:val="center"/>
          </w:tcPr>
          <w:p w14:paraId="1118018E" w14:textId="77777777" w:rsidR="00991923" w:rsidRPr="00991923" w:rsidRDefault="00991923" w:rsidP="00991923">
            <w:pPr>
              <w:keepNext/>
              <w:keepLines/>
              <w:spacing w:after="0" w:line="256" w:lineRule="auto"/>
              <w:jc w:val="center"/>
              <w:rPr>
                <w:rFonts w:ascii="Arial" w:hAnsi="Arial"/>
                <w:sz w:val="18"/>
              </w:rPr>
            </w:pPr>
          </w:p>
        </w:tc>
        <w:tc>
          <w:tcPr>
            <w:tcW w:w="1418" w:type="dxa"/>
          </w:tcPr>
          <w:p w14:paraId="610069D1"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60</w:t>
            </w:r>
          </w:p>
        </w:tc>
        <w:tc>
          <w:tcPr>
            <w:tcW w:w="1417" w:type="dxa"/>
            <w:vAlign w:val="center"/>
          </w:tcPr>
          <w:p w14:paraId="67E870D5"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G-FR1-A2-6</w:t>
            </w:r>
          </w:p>
        </w:tc>
        <w:tc>
          <w:tcPr>
            <w:tcW w:w="1418" w:type="dxa"/>
          </w:tcPr>
          <w:p w14:paraId="5B3D8986"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-58.5</w:t>
            </w:r>
          </w:p>
        </w:tc>
        <w:tc>
          <w:tcPr>
            <w:tcW w:w="1559" w:type="dxa"/>
            <w:tcBorders>
              <w:top w:val="nil"/>
              <w:bottom w:val="single" w:sz="4" w:space="0" w:color="auto"/>
            </w:tcBorders>
            <w:vAlign w:val="center"/>
          </w:tcPr>
          <w:p w14:paraId="62D1B3F7" w14:textId="77777777" w:rsidR="00991923" w:rsidRPr="00991923" w:rsidRDefault="00991923" w:rsidP="00991923">
            <w:pPr>
              <w:keepNext/>
              <w:keepLines/>
              <w:spacing w:after="0" w:line="256" w:lineRule="auto"/>
              <w:jc w:val="center"/>
              <w:rPr>
                <w:rFonts w:ascii="Arial" w:hAnsi="Arial"/>
                <w:sz w:val="18"/>
              </w:rPr>
            </w:pPr>
          </w:p>
        </w:tc>
        <w:tc>
          <w:tcPr>
            <w:tcW w:w="1412" w:type="dxa"/>
            <w:tcBorders>
              <w:top w:val="nil"/>
              <w:bottom w:val="single" w:sz="4" w:space="0" w:color="auto"/>
            </w:tcBorders>
            <w:vAlign w:val="center"/>
          </w:tcPr>
          <w:p w14:paraId="21F20637"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3FB7BF8C" w14:textId="77777777" w:rsidTr="0012279F">
        <w:trPr>
          <w:cantSplit/>
          <w:jc w:val="center"/>
        </w:trPr>
        <w:tc>
          <w:tcPr>
            <w:tcW w:w="1559" w:type="dxa"/>
            <w:tcBorders>
              <w:bottom w:val="nil"/>
            </w:tcBorders>
            <w:vAlign w:val="center"/>
          </w:tcPr>
          <w:p w14:paraId="5EEE866A"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100</w:t>
            </w:r>
          </w:p>
        </w:tc>
        <w:tc>
          <w:tcPr>
            <w:tcW w:w="1418" w:type="dxa"/>
          </w:tcPr>
          <w:p w14:paraId="7FA76D7E"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30</w:t>
            </w:r>
          </w:p>
        </w:tc>
        <w:tc>
          <w:tcPr>
            <w:tcW w:w="1417" w:type="dxa"/>
            <w:vAlign w:val="center"/>
          </w:tcPr>
          <w:p w14:paraId="55206492"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G-FR1-A2-5</w:t>
            </w:r>
          </w:p>
        </w:tc>
        <w:tc>
          <w:tcPr>
            <w:tcW w:w="1418" w:type="dxa"/>
          </w:tcPr>
          <w:p w14:paraId="56BF2129"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-58.2</w:t>
            </w:r>
          </w:p>
        </w:tc>
        <w:tc>
          <w:tcPr>
            <w:tcW w:w="1559" w:type="dxa"/>
            <w:tcBorders>
              <w:bottom w:val="nil"/>
            </w:tcBorders>
            <w:vAlign w:val="center"/>
          </w:tcPr>
          <w:p w14:paraId="7D67FFDA"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hint="eastAsia"/>
                <w:sz w:val="18"/>
                <w:lang w:val="en-US" w:eastAsia="zh-CN"/>
              </w:rPr>
              <w:t>-63.1</w:t>
            </w:r>
          </w:p>
        </w:tc>
        <w:tc>
          <w:tcPr>
            <w:tcW w:w="1412" w:type="dxa"/>
            <w:tcBorders>
              <w:bottom w:val="nil"/>
            </w:tcBorders>
            <w:vAlign w:val="center"/>
          </w:tcPr>
          <w:p w14:paraId="19CF45DC"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AWGN</w:t>
            </w:r>
          </w:p>
        </w:tc>
      </w:tr>
      <w:tr w:rsidR="00991923" w:rsidRPr="00991923" w14:paraId="20B87A8C" w14:textId="77777777" w:rsidTr="0012279F">
        <w:trPr>
          <w:cantSplit/>
          <w:jc w:val="center"/>
        </w:trPr>
        <w:tc>
          <w:tcPr>
            <w:tcW w:w="1559" w:type="dxa"/>
            <w:tcBorders>
              <w:top w:val="nil"/>
              <w:bottom w:val="single" w:sz="4" w:space="0" w:color="auto"/>
            </w:tcBorders>
            <w:vAlign w:val="center"/>
          </w:tcPr>
          <w:p w14:paraId="073C214C" w14:textId="77777777" w:rsidR="00991923" w:rsidRPr="00991923" w:rsidRDefault="00991923" w:rsidP="00991923">
            <w:pPr>
              <w:keepNext/>
              <w:keepLines/>
              <w:spacing w:after="0" w:line="256" w:lineRule="auto"/>
              <w:jc w:val="center"/>
              <w:rPr>
                <w:rFonts w:ascii="Arial" w:hAnsi="Arial"/>
                <w:sz w:val="18"/>
              </w:rPr>
            </w:pPr>
          </w:p>
        </w:tc>
        <w:tc>
          <w:tcPr>
            <w:tcW w:w="1418" w:type="dxa"/>
            <w:tcBorders>
              <w:bottom w:val="single" w:sz="4" w:space="0" w:color="auto"/>
            </w:tcBorders>
          </w:tcPr>
          <w:p w14:paraId="28D6265F"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60</w:t>
            </w:r>
          </w:p>
        </w:tc>
        <w:tc>
          <w:tcPr>
            <w:tcW w:w="1417" w:type="dxa"/>
            <w:tcBorders>
              <w:bottom w:val="single" w:sz="4" w:space="0" w:color="auto"/>
            </w:tcBorders>
            <w:vAlign w:val="center"/>
          </w:tcPr>
          <w:p w14:paraId="3A8AC21C"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G-FR1-A2-6</w:t>
            </w:r>
          </w:p>
        </w:tc>
        <w:tc>
          <w:tcPr>
            <w:tcW w:w="1418" w:type="dxa"/>
            <w:tcBorders>
              <w:bottom w:val="single" w:sz="4" w:space="0" w:color="auto"/>
            </w:tcBorders>
          </w:tcPr>
          <w:p w14:paraId="78457D77"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-58.5</w:t>
            </w:r>
          </w:p>
        </w:tc>
        <w:tc>
          <w:tcPr>
            <w:tcW w:w="1559" w:type="dxa"/>
            <w:tcBorders>
              <w:top w:val="nil"/>
              <w:bottom w:val="single" w:sz="4" w:space="0" w:color="auto"/>
            </w:tcBorders>
            <w:vAlign w:val="center"/>
          </w:tcPr>
          <w:p w14:paraId="1CEB4182" w14:textId="77777777" w:rsidR="00991923" w:rsidRPr="00991923" w:rsidRDefault="00991923" w:rsidP="00991923">
            <w:pPr>
              <w:keepNext/>
              <w:keepLines/>
              <w:spacing w:after="0" w:line="256" w:lineRule="auto"/>
              <w:jc w:val="center"/>
              <w:rPr>
                <w:rFonts w:ascii="Arial" w:hAnsi="Arial"/>
                <w:sz w:val="18"/>
              </w:rPr>
            </w:pPr>
          </w:p>
        </w:tc>
        <w:tc>
          <w:tcPr>
            <w:tcW w:w="1412" w:type="dxa"/>
            <w:tcBorders>
              <w:top w:val="nil"/>
              <w:bottom w:val="single" w:sz="4" w:space="0" w:color="auto"/>
            </w:tcBorders>
          </w:tcPr>
          <w:p w14:paraId="083CD4B3"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5FA36E72" w14:textId="77777777" w:rsidTr="0012279F">
        <w:trPr>
          <w:cantSplit/>
          <w:jc w:val="center"/>
        </w:trPr>
        <w:tc>
          <w:tcPr>
            <w:tcW w:w="8783" w:type="dxa"/>
            <w:gridSpan w:val="6"/>
            <w:tcBorders>
              <w:top w:val="single" w:sz="4" w:space="0" w:color="auto"/>
            </w:tcBorders>
            <w:vAlign w:val="center"/>
          </w:tcPr>
          <w:p w14:paraId="60420414" w14:textId="77777777" w:rsidR="00991923" w:rsidRPr="00991923" w:rsidRDefault="00991923" w:rsidP="00991923">
            <w:pPr>
              <w:keepNext/>
              <w:keepLines/>
              <w:spacing w:after="0" w:line="256" w:lineRule="auto"/>
              <w:ind w:left="851" w:hanging="851"/>
              <w:rPr>
                <w:rFonts w:ascii="Arial" w:hAnsi="Arial" w:cs="Arial"/>
                <w:sz w:val="18"/>
                <w:lang w:eastAsia="ko-KR"/>
              </w:rPr>
            </w:pPr>
            <w:r w:rsidRPr="00991923">
              <w:rPr>
                <w:rFonts w:ascii="Arial" w:hAnsi="Arial"/>
                <w:sz w:val="18"/>
              </w:rPr>
              <w:t>NOTE 1:</w:t>
            </w:r>
            <w:r w:rsidRPr="00991923">
              <w:rPr>
                <w:rFonts w:ascii="Arial" w:hAnsi="Arial"/>
                <w:sz w:val="18"/>
              </w:rPr>
              <w:tab/>
              <w:t xml:space="preserve">The wanted signal mean power is the power level of a single instance of the corresponding reference measurement channel. </w:t>
            </w:r>
            <w:r w:rsidRPr="00991923">
              <w:rPr>
                <w:rFonts w:ascii="Arial" w:hAnsi="Arial" w:cs="Arial"/>
                <w:sz w:val="18"/>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991923">
              <w:rPr>
                <w:rFonts w:ascii="Arial" w:hAnsi="Arial" w:cs="Arial"/>
                <w:sz w:val="18"/>
                <w:lang w:eastAsia="ko-KR"/>
              </w:rPr>
              <w:t xml:space="preserve">, except for one instance that might overlap one other instance to cover the full </w:t>
            </w:r>
            <w:r w:rsidRPr="00991923">
              <w:rPr>
                <w:rFonts w:ascii="Arial" w:hAnsi="Arial" w:cs="Arial"/>
                <w:i/>
                <w:sz w:val="18"/>
                <w:lang w:eastAsia="ko-KR"/>
              </w:rPr>
              <w:t>BS channel bandwidth</w:t>
            </w:r>
            <w:r w:rsidRPr="00991923">
              <w:rPr>
                <w:rFonts w:ascii="Arial" w:hAnsi="Arial" w:cs="Arial"/>
                <w:sz w:val="18"/>
                <w:lang w:eastAsia="ko-KR"/>
              </w:rPr>
              <w:t>.</w:t>
            </w:r>
          </w:p>
        </w:tc>
      </w:tr>
    </w:tbl>
    <w:p w14:paraId="1BD0FCEF" w14:textId="77777777" w:rsidR="00991923" w:rsidRPr="00991923" w:rsidRDefault="00991923" w:rsidP="00991923">
      <w:pPr>
        <w:keepNext/>
        <w:keepLines/>
        <w:spacing w:before="60"/>
        <w:jc w:val="center"/>
        <w:rPr>
          <w:rFonts w:ascii="Arial" w:hAnsi="Arial"/>
          <w:b/>
        </w:rPr>
      </w:pPr>
      <w:r w:rsidRPr="00991923">
        <w:rPr>
          <w:rFonts w:ascii="Arial" w:hAnsi="Arial"/>
          <w:b/>
        </w:rPr>
        <w:t>Table 7.3.5-3: Local Area BS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991923" w:rsidRPr="00991923" w14:paraId="2FAB4659" w14:textId="77777777" w:rsidTr="0012279F">
        <w:trPr>
          <w:cantSplit/>
          <w:jc w:val="center"/>
        </w:trPr>
        <w:tc>
          <w:tcPr>
            <w:tcW w:w="1417" w:type="dxa"/>
            <w:tcBorders>
              <w:bottom w:val="single" w:sz="4" w:space="0" w:color="auto"/>
            </w:tcBorders>
          </w:tcPr>
          <w:p w14:paraId="3B84176B" w14:textId="77777777" w:rsidR="00991923" w:rsidRPr="00991923" w:rsidRDefault="00991923" w:rsidP="00991923">
            <w:pPr>
              <w:keepNext/>
              <w:keepLines/>
              <w:spacing w:after="0"/>
              <w:jc w:val="center"/>
              <w:rPr>
                <w:rFonts w:ascii="Arial" w:hAnsi="Arial" w:cs="v5.0.0"/>
                <w:b/>
                <w:sz w:val="18"/>
              </w:rPr>
            </w:pPr>
            <w:r w:rsidRPr="00991923">
              <w:rPr>
                <w:rFonts w:ascii="Arial" w:hAnsi="Arial" w:cs="v5.0.0"/>
                <w:b/>
                <w:i/>
                <w:sz w:val="18"/>
              </w:rPr>
              <w:lastRenderedPageBreak/>
              <w:t>BS channel bandwidth</w:t>
            </w:r>
            <w:r w:rsidRPr="00991923">
              <w:rPr>
                <w:rFonts w:ascii="Arial" w:hAnsi="Arial" w:cs="v5.0.0"/>
                <w:b/>
                <w:sz w:val="18"/>
              </w:rPr>
              <w:t xml:space="preserve"> (MHz)</w:t>
            </w:r>
          </w:p>
        </w:tc>
        <w:tc>
          <w:tcPr>
            <w:tcW w:w="1417" w:type="dxa"/>
          </w:tcPr>
          <w:p w14:paraId="55833F5C" w14:textId="77777777" w:rsidR="00991923" w:rsidRPr="00991923" w:rsidRDefault="00991923" w:rsidP="00991923">
            <w:pPr>
              <w:keepNext/>
              <w:keepLines/>
              <w:spacing w:after="0"/>
              <w:jc w:val="center"/>
              <w:rPr>
                <w:rFonts w:ascii="Arial" w:hAnsi="Arial" w:cs="v5.0.0"/>
                <w:b/>
                <w:sz w:val="18"/>
                <w:lang w:eastAsia="zh-CN"/>
              </w:rPr>
            </w:pPr>
            <w:r w:rsidRPr="00991923">
              <w:rPr>
                <w:rFonts w:ascii="Arial" w:hAnsi="Arial" w:cs="v5.0.0"/>
                <w:b/>
                <w:sz w:val="18"/>
                <w:lang w:eastAsia="zh-CN"/>
              </w:rPr>
              <w:t>Subcarrier spacing (kHz)</w:t>
            </w:r>
          </w:p>
        </w:tc>
        <w:tc>
          <w:tcPr>
            <w:tcW w:w="1417" w:type="dxa"/>
          </w:tcPr>
          <w:p w14:paraId="27227DF2" w14:textId="77777777" w:rsidR="00991923" w:rsidRPr="00991923" w:rsidRDefault="00991923" w:rsidP="00991923">
            <w:pPr>
              <w:keepNext/>
              <w:keepLines/>
              <w:spacing w:after="0"/>
              <w:jc w:val="center"/>
              <w:rPr>
                <w:rFonts w:ascii="Arial" w:hAnsi="Arial" w:cs="v5.0.0"/>
                <w:b/>
                <w:sz w:val="18"/>
              </w:rPr>
            </w:pPr>
            <w:r w:rsidRPr="00991923">
              <w:rPr>
                <w:rFonts w:ascii="Arial" w:hAnsi="Arial" w:cs="v5.0.0"/>
                <w:b/>
                <w:sz w:val="18"/>
              </w:rPr>
              <w:t>Reference measurement channel</w:t>
            </w:r>
          </w:p>
          <w:p w14:paraId="7146785D" w14:textId="77777777" w:rsidR="00991923" w:rsidRPr="00991923" w:rsidRDefault="00991923" w:rsidP="00991923">
            <w:pPr>
              <w:keepNext/>
              <w:keepLines/>
              <w:spacing w:after="0"/>
              <w:jc w:val="center"/>
              <w:rPr>
                <w:rFonts w:ascii="Arial" w:hAnsi="Arial" w:cs="v5.0.0"/>
                <w:b/>
                <w:sz w:val="18"/>
              </w:rPr>
            </w:pPr>
            <w:r w:rsidRPr="00991923">
              <w:rPr>
                <w:rFonts w:ascii="Arial" w:eastAsia="SimSun" w:hAnsi="Arial" w:hint="eastAsia"/>
                <w:b/>
                <w:sz w:val="18"/>
                <w:lang w:val="en-US" w:eastAsia="zh-CN"/>
              </w:rPr>
              <w:t>(</w:t>
            </w:r>
            <w:r w:rsidRPr="00991923">
              <w:rPr>
                <w:rFonts w:ascii="Arial" w:hAnsi="Arial"/>
                <w:b/>
                <w:sz w:val="18"/>
              </w:rPr>
              <w:t>N</w:t>
            </w:r>
            <w:r w:rsidRPr="00991923">
              <w:rPr>
                <w:rFonts w:ascii="Arial" w:eastAsia="SimSun" w:hAnsi="Arial" w:hint="eastAsia"/>
                <w:b/>
                <w:sz w:val="18"/>
                <w:lang w:val="en-US" w:eastAsia="zh-CN"/>
              </w:rPr>
              <w:t>ote 2)</w:t>
            </w:r>
          </w:p>
        </w:tc>
        <w:tc>
          <w:tcPr>
            <w:tcW w:w="1417" w:type="dxa"/>
          </w:tcPr>
          <w:p w14:paraId="3784849E" w14:textId="77777777" w:rsidR="00991923" w:rsidRPr="00991923" w:rsidRDefault="00991923" w:rsidP="00991923">
            <w:pPr>
              <w:keepNext/>
              <w:keepLines/>
              <w:spacing w:after="0"/>
              <w:jc w:val="center"/>
              <w:rPr>
                <w:rFonts w:ascii="Arial" w:hAnsi="Arial" w:cs="v5.0.0"/>
                <w:b/>
                <w:sz w:val="18"/>
              </w:rPr>
            </w:pPr>
            <w:r w:rsidRPr="00991923">
              <w:rPr>
                <w:rFonts w:ascii="Arial" w:hAnsi="Arial" w:cs="v5.0.0"/>
                <w:b/>
                <w:sz w:val="18"/>
              </w:rPr>
              <w:t>Wanted signal mean power (dBm)</w:t>
            </w:r>
          </w:p>
        </w:tc>
        <w:tc>
          <w:tcPr>
            <w:tcW w:w="1417" w:type="dxa"/>
            <w:tcBorders>
              <w:bottom w:val="single" w:sz="4" w:space="0" w:color="auto"/>
            </w:tcBorders>
          </w:tcPr>
          <w:p w14:paraId="71E06C8C" w14:textId="77777777" w:rsidR="00991923" w:rsidRPr="00991923" w:rsidRDefault="00991923" w:rsidP="00991923">
            <w:pPr>
              <w:keepNext/>
              <w:keepLines/>
              <w:spacing w:after="0"/>
              <w:jc w:val="center"/>
              <w:rPr>
                <w:rFonts w:ascii="Arial" w:hAnsi="Arial" w:cs="v5.0.0"/>
                <w:b/>
                <w:sz w:val="18"/>
              </w:rPr>
            </w:pPr>
            <w:r w:rsidRPr="00991923">
              <w:rPr>
                <w:rFonts w:ascii="Arial" w:hAnsi="Arial" w:cs="v5.0.0"/>
                <w:b/>
                <w:sz w:val="18"/>
              </w:rPr>
              <w:t xml:space="preserve">Interfering signal mean power (dBm) / </w:t>
            </w:r>
            <w:r w:rsidRPr="00991923">
              <w:rPr>
                <w:rFonts w:ascii="Arial" w:hAnsi="Arial"/>
                <w:b/>
                <w:sz w:val="18"/>
              </w:rPr>
              <w:t>BW</w:t>
            </w:r>
            <w:r w:rsidRPr="00991923">
              <w:rPr>
                <w:rFonts w:ascii="Arial" w:hAnsi="Arial"/>
                <w:b/>
                <w:sz w:val="18"/>
                <w:vertAlign w:val="subscript"/>
              </w:rPr>
              <w:t>Config</w:t>
            </w:r>
          </w:p>
        </w:tc>
        <w:tc>
          <w:tcPr>
            <w:tcW w:w="1417" w:type="dxa"/>
            <w:tcBorders>
              <w:bottom w:val="single" w:sz="4" w:space="0" w:color="auto"/>
            </w:tcBorders>
          </w:tcPr>
          <w:p w14:paraId="49B13E2E" w14:textId="77777777" w:rsidR="00991923" w:rsidRPr="00991923" w:rsidRDefault="00991923" w:rsidP="00991923">
            <w:pPr>
              <w:keepNext/>
              <w:keepLines/>
              <w:spacing w:after="0"/>
              <w:jc w:val="center"/>
              <w:rPr>
                <w:rFonts w:ascii="Arial" w:hAnsi="Arial" w:cs="v5.0.0"/>
                <w:b/>
                <w:sz w:val="18"/>
              </w:rPr>
            </w:pPr>
            <w:r w:rsidRPr="00991923">
              <w:rPr>
                <w:rFonts w:ascii="Arial" w:hAnsi="Arial" w:cs="v5.0.0"/>
                <w:b/>
                <w:sz w:val="18"/>
              </w:rPr>
              <w:t>Type of interfering signal</w:t>
            </w:r>
          </w:p>
        </w:tc>
      </w:tr>
      <w:tr w:rsidR="00991923" w:rsidRPr="00991923" w14:paraId="7062F02A" w14:textId="77777777" w:rsidTr="0012279F">
        <w:trPr>
          <w:cantSplit/>
          <w:jc w:val="center"/>
          <w:ins w:id="1465" w:author="D. Everaere" w:date="2023-09-14T20:42:00Z"/>
        </w:trPr>
        <w:tc>
          <w:tcPr>
            <w:tcW w:w="1417" w:type="dxa"/>
            <w:tcBorders>
              <w:bottom w:val="single" w:sz="4" w:space="0" w:color="auto"/>
            </w:tcBorders>
          </w:tcPr>
          <w:p w14:paraId="58B6A3CA" w14:textId="77777777" w:rsidR="00991923" w:rsidRPr="00991923" w:rsidRDefault="00991923" w:rsidP="00991923">
            <w:pPr>
              <w:keepNext/>
              <w:keepLines/>
              <w:spacing w:after="0"/>
              <w:jc w:val="center"/>
              <w:rPr>
                <w:ins w:id="1466" w:author="D. Everaere" w:date="2023-09-14T20:42:00Z"/>
                <w:rFonts w:ascii="Arial" w:hAnsi="Arial"/>
                <w:sz w:val="18"/>
              </w:rPr>
            </w:pPr>
            <w:ins w:id="1467" w:author="D. Everaere" w:date="2023-09-14T20:42:00Z">
              <w:r w:rsidRPr="00991923">
                <w:rPr>
                  <w:rFonts w:ascii="Arial" w:hAnsi="Arial"/>
                  <w:sz w:val="18"/>
                </w:rPr>
                <w:t>3</w:t>
              </w:r>
            </w:ins>
          </w:p>
        </w:tc>
        <w:tc>
          <w:tcPr>
            <w:tcW w:w="1417" w:type="dxa"/>
          </w:tcPr>
          <w:p w14:paraId="71B665F4" w14:textId="77777777" w:rsidR="00991923" w:rsidRPr="00991923" w:rsidRDefault="00991923" w:rsidP="00991923">
            <w:pPr>
              <w:keepNext/>
              <w:keepLines/>
              <w:spacing w:after="0"/>
              <w:jc w:val="center"/>
              <w:rPr>
                <w:ins w:id="1468" w:author="D. Everaere" w:date="2023-09-14T20:42:00Z"/>
                <w:rFonts w:ascii="Arial" w:hAnsi="Arial"/>
                <w:sz w:val="18"/>
                <w:lang w:eastAsia="zh-CN"/>
              </w:rPr>
            </w:pPr>
            <w:ins w:id="1469" w:author="D. Everaere" w:date="2023-09-14T20:42:00Z">
              <w:r w:rsidRPr="00991923">
                <w:rPr>
                  <w:rFonts w:ascii="Arial" w:hAnsi="Arial"/>
                  <w:sz w:val="18"/>
                  <w:lang w:eastAsia="zh-CN"/>
                </w:rPr>
                <w:t>15</w:t>
              </w:r>
            </w:ins>
          </w:p>
        </w:tc>
        <w:tc>
          <w:tcPr>
            <w:tcW w:w="1417" w:type="dxa"/>
          </w:tcPr>
          <w:p w14:paraId="7D723F38" w14:textId="77777777" w:rsidR="00991923" w:rsidRPr="00991923" w:rsidRDefault="00991923" w:rsidP="00991923">
            <w:pPr>
              <w:keepNext/>
              <w:keepLines/>
              <w:spacing w:after="0"/>
              <w:jc w:val="center"/>
              <w:rPr>
                <w:ins w:id="1470" w:author="D. Everaere" w:date="2023-09-14T20:42:00Z"/>
                <w:rFonts w:ascii="Arial" w:hAnsi="Arial"/>
                <w:sz w:val="18"/>
              </w:rPr>
            </w:pPr>
            <w:ins w:id="1471" w:author="D. Everaere" w:date="2023-09-14T20:42:00Z">
              <w:r w:rsidRPr="00991923">
                <w:rPr>
                  <w:rFonts w:ascii="Arial" w:hAnsi="Arial"/>
                  <w:sz w:val="18"/>
                </w:rPr>
                <w:t>G-FR1-A2-15</w:t>
              </w:r>
            </w:ins>
          </w:p>
        </w:tc>
        <w:tc>
          <w:tcPr>
            <w:tcW w:w="1417" w:type="dxa"/>
          </w:tcPr>
          <w:p w14:paraId="22F031AB" w14:textId="77777777" w:rsidR="00991923" w:rsidRPr="00991923" w:rsidRDefault="00991923" w:rsidP="00991923">
            <w:pPr>
              <w:keepNext/>
              <w:keepLines/>
              <w:spacing w:after="0"/>
              <w:jc w:val="center"/>
              <w:rPr>
                <w:ins w:id="1472" w:author="D. Everaere" w:date="2023-09-14T20:42:00Z"/>
                <w:rFonts w:ascii="Arial" w:hAnsi="Arial"/>
                <w:sz w:val="18"/>
              </w:rPr>
            </w:pPr>
            <w:ins w:id="1473" w:author="D. Everaere" w:date="2023-09-14T20:42:00Z">
              <w:r w:rsidRPr="00991923">
                <w:rPr>
                  <w:rFonts w:ascii="Arial" w:hAnsi="Arial"/>
                  <w:sz w:val="18"/>
                </w:rPr>
                <w:t>-65.</w:t>
              </w:r>
            </w:ins>
            <w:ins w:id="1474" w:author="D. Everaere" w:date="2023-09-14T20:43:00Z">
              <w:r w:rsidRPr="00991923">
                <w:rPr>
                  <w:rFonts w:ascii="Arial" w:hAnsi="Arial"/>
                  <w:sz w:val="18"/>
                </w:rPr>
                <w:t>3</w:t>
              </w:r>
            </w:ins>
          </w:p>
        </w:tc>
        <w:tc>
          <w:tcPr>
            <w:tcW w:w="1417" w:type="dxa"/>
            <w:tcBorders>
              <w:bottom w:val="single" w:sz="4" w:space="0" w:color="auto"/>
            </w:tcBorders>
          </w:tcPr>
          <w:p w14:paraId="73AE3D5E" w14:textId="77777777" w:rsidR="00991923" w:rsidRPr="00991923" w:rsidRDefault="00991923" w:rsidP="00991923">
            <w:pPr>
              <w:keepNext/>
              <w:keepLines/>
              <w:spacing w:after="0"/>
              <w:jc w:val="center"/>
              <w:rPr>
                <w:ins w:id="1475" w:author="D. Everaere" w:date="2023-09-14T20:42:00Z"/>
                <w:rFonts w:ascii="Arial" w:hAnsi="Arial"/>
                <w:sz w:val="18"/>
              </w:rPr>
            </w:pPr>
            <w:ins w:id="1476" w:author="D. Everaere" w:date="2023-09-14T20:43:00Z">
              <w:r w:rsidRPr="00991923">
                <w:rPr>
                  <w:rFonts w:ascii="Arial" w:hAnsi="Arial"/>
                  <w:sz w:val="18"/>
                </w:rPr>
                <w:t>-76.7</w:t>
              </w:r>
            </w:ins>
          </w:p>
        </w:tc>
        <w:tc>
          <w:tcPr>
            <w:tcW w:w="1417" w:type="dxa"/>
            <w:tcBorders>
              <w:bottom w:val="single" w:sz="4" w:space="0" w:color="auto"/>
            </w:tcBorders>
          </w:tcPr>
          <w:p w14:paraId="7E752D97" w14:textId="77777777" w:rsidR="00991923" w:rsidRPr="00991923" w:rsidRDefault="00991923" w:rsidP="00991923">
            <w:pPr>
              <w:keepNext/>
              <w:keepLines/>
              <w:spacing w:after="0"/>
              <w:jc w:val="center"/>
              <w:rPr>
                <w:ins w:id="1477" w:author="D. Everaere" w:date="2023-09-14T20:42:00Z"/>
                <w:rFonts w:ascii="Arial" w:hAnsi="Arial"/>
                <w:sz w:val="18"/>
              </w:rPr>
            </w:pPr>
            <w:ins w:id="1478" w:author="D. Everaere" w:date="2023-09-14T20:42:00Z">
              <w:r w:rsidRPr="00991923">
                <w:rPr>
                  <w:rFonts w:ascii="Arial" w:hAnsi="Arial"/>
                  <w:sz w:val="18"/>
                </w:rPr>
                <w:t>AWGN</w:t>
              </w:r>
            </w:ins>
          </w:p>
        </w:tc>
      </w:tr>
      <w:tr w:rsidR="00991923" w:rsidRPr="00991923" w14:paraId="1B1F2ADA" w14:textId="77777777" w:rsidTr="0012279F">
        <w:trPr>
          <w:cantSplit/>
          <w:jc w:val="center"/>
        </w:trPr>
        <w:tc>
          <w:tcPr>
            <w:tcW w:w="1417" w:type="dxa"/>
            <w:tcBorders>
              <w:bottom w:val="nil"/>
            </w:tcBorders>
            <w:vAlign w:val="center"/>
          </w:tcPr>
          <w:p w14:paraId="1EA47445"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5</w:t>
            </w:r>
          </w:p>
        </w:tc>
        <w:tc>
          <w:tcPr>
            <w:tcW w:w="1417" w:type="dxa"/>
          </w:tcPr>
          <w:p w14:paraId="260D3C08" w14:textId="77777777" w:rsidR="00991923" w:rsidRPr="00991923" w:rsidRDefault="00991923" w:rsidP="00991923">
            <w:pPr>
              <w:keepNext/>
              <w:keepLines/>
              <w:spacing w:after="0"/>
              <w:jc w:val="center"/>
              <w:rPr>
                <w:rFonts w:ascii="Arial" w:hAnsi="Arial"/>
                <w:sz w:val="18"/>
                <w:lang w:eastAsia="zh-CN"/>
              </w:rPr>
            </w:pPr>
            <w:r w:rsidRPr="00991923">
              <w:rPr>
                <w:rFonts w:ascii="Arial" w:hAnsi="Arial" w:cs="v5.0.0"/>
                <w:sz w:val="18"/>
                <w:lang w:eastAsia="zh-CN"/>
              </w:rPr>
              <w:t>15</w:t>
            </w:r>
          </w:p>
        </w:tc>
        <w:tc>
          <w:tcPr>
            <w:tcW w:w="1417" w:type="dxa"/>
            <w:vAlign w:val="center"/>
          </w:tcPr>
          <w:p w14:paraId="64C4C4E3"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G-FR1-A2-1</w:t>
            </w:r>
          </w:p>
        </w:tc>
        <w:tc>
          <w:tcPr>
            <w:tcW w:w="1417" w:type="dxa"/>
            <w:vAlign w:val="bottom"/>
          </w:tcPr>
          <w:p w14:paraId="6BC22B54"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-62.4</w:t>
            </w:r>
          </w:p>
        </w:tc>
        <w:tc>
          <w:tcPr>
            <w:tcW w:w="1417" w:type="dxa"/>
            <w:tcBorders>
              <w:bottom w:val="nil"/>
            </w:tcBorders>
            <w:vAlign w:val="center"/>
          </w:tcPr>
          <w:p w14:paraId="130520D1"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-74.5</w:t>
            </w:r>
          </w:p>
        </w:tc>
        <w:tc>
          <w:tcPr>
            <w:tcW w:w="1417" w:type="dxa"/>
            <w:tcBorders>
              <w:bottom w:val="nil"/>
            </w:tcBorders>
            <w:vAlign w:val="center"/>
          </w:tcPr>
          <w:p w14:paraId="46C8A999"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0BEAF6E2" w14:textId="77777777" w:rsidTr="0012279F">
        <w:trPr>
          <w:cantSplit/>
          <w:jc w:val="center"/>
        </w:trPr>
        <w:tc>
          <w:tcPr>
            <w:tcW w:w="1417" w:type="dxa"/>
            <w:tcBorders>
              <w:top w:val="nil"/>
              <w:bottom w:val="single" w:sz="4" w:space="0" w:color="auto"/>
            </w:tcBorders>
            <w:vAlign w:val="center"/>
          </w:tcPr>
          <w:p w14:paraId="15BB9FA0" w14:textId="77777777" w:rsidR="00991923" w:rsidRPr="00991923" w:rsidRDefault="00991923" w:rsidP="00991923">
            <w:pPr>
              <w:keepNext/>
              <w:keepLines/>
              <w:spacing w:after="0"/>
              <w:jc w:val="center"/>
              <w:rPr>
                <w:rFonts w:ascii="Arial" w:hAnsi="Arial"/>
                <w:sz w:val="18"/>
              </w:rPr>
            </w:pPr>
          </w:p>
        </w:tc>
        <w:tc>
          <w:tcPr>
            <w:tcW w:w="1417" w:type="dxa"/>
          </w:tcPr>
          <w:p w14:paraId="59E779F7" w14:textId="77777777" w:rsidR="00991923" w:rsidRPr="00991923" w:rsidRDefault="00991923" w:rsidP="00991923">
            <w:pPr>
              <w:keepNext/>
              <w:keepLines/>
              <w:spacing w:after="0"/>
              <w:jc w:val="center"/>
              <w:rPr>
                <w:rFonts w:ascii="Arial" w:hAnsi="Arial"/>
                <w:sz w:val="18"/>
                <w:lang w:eastAsia="zh-CN"/>
              </w:rPr>
            </w:pPr>
            <w:r w:rsidRPr="00991923">
              <w:rPr>
                <w:rFonts w:ascii="Arial" w:hAnsi="Arial" w:cs="v5.0.0"/>
                <w:sz w:val="18"/>
                <w:lang w:eastAsia="zh-CN"/>
              </w:rPr>
              <w:t>30</w:t>
            </w:r>
          </w:p>
        </w:tc>
        <w:tc>
          <w:tcPr>
            <w:tcW w:w="1417" w:type="dxa"/>
            <w:vAlign w:val="center"/>
          </w:tcPr>
          <w:p w14:paraId="203EE574"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G-FR1-A2-2</w:t>
            </w:r>
          </w:p>
        </w:tc>
        <w:tc>
          <w:tcPr>
            <w:tcW w:w="1417" w:type="dxa"/>
            <w:vAlign w:val="bottom"/>
          </w:tcPr>
          <w:p w14:paraId="27F55C1F"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-63.1</w:t>
            </w:r>
          </w:p>
        </w:tc>
        <w:tc>
          <w:tcPr>
            <w:tcW w:w="1417" w:type="dxa"/>
            <w:tcBorders>
              <w:top w:val="nil"/>
              <w:bottom w:val="single" w:sz="4" w:space="0" w:color="auto"/>
            </w:tcBorders>
            <w:vAlign w:val="center"/>
          </w:tcPr>
          <w:p w14:paraId="0ADBE7F5"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vAlign w:val="center"/>
          </w:tcPr>
          <w:p w14:paraId="315E5B8D" w14:textId="77777777" w:rsidR="00991923" w:rsidRPr="00991923" w:rsidRDefault="00991923" w:rsidP="00991923">
            <w:pPr>
              <w:keepNext/>
              <w:keepLines/>
              <w:spacing w:after="0"/>
              <w:jc w:val="center"/>
              <w:rPr>
                <w:rFonts w:ascii="Arial" w:hAnsi="Arial"/>
                <w:sz w:val="18"/>
              </w:rPr>
            </w:pPr>
          </w:p>
        </w:tc>
      </w:tr>
      <w:tr w:rsidR="00991923" w:rsidRPr="00991923" w14:paraId="52EC6E4C" w14:textId="77777777" w:rsidTr="0012279F">
        <w:trPr>
          <w:cantSplit/>
          <w:jc w:val="center"/>
        </w:trPr>
        <w:tc>
          <w:tcPr>
            <w:tcW w:w="1417" w:type="dxa"/>
            <w:tcBorders>
              <w:bottom w:val="nil"/>
            </w:tcBorders>
            <w:vAlign w:val="center"/>
          </w:tcPr>
          <w:p w14:paraId="500DFA97"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10</w:t>
            </w:r>
          </w:p>
        </w:tc>
        <w:tc>
          <w:tcPr>
            <w:tcW w:w="1417" w:type="dxa"/>
          </w:tcPr>
          <w:p w14:paraId="43535F6D"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15</w:t>
            </w:r>
          </w:p>
        </w:tc>
        <w:tc>
          <w:tcPr>
            <w:tcW w:w="1417" w:type="dxa"/>
            <w:vAlign w:val="center"/>
          </w:tcPr>
          <w:p w14:paraId="7080BA00"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G-FR1-A2-1</w:t>
            </w:r>
          </w:p>
        </w:tc>
        <w:tc>
          <w:tcPr>
            <w:tcW w:w="1417" w:type="dxa"/>
            <w:vAlign w:val="bottom"/>
          </w:tcPr>
          <w:p w14:paraId="156C974D"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-62.4</w:t>
            </w:r>
          </w:p>
        </w:tc>
        <w:tc>
          <w:tcPr>
            <w:tcW w:w="1417" w:type="dxa"/>
            <w:tcBorders>
              <w:bottom w:val="nil"/>
            </w:tcBorders>
            <w:vAlign w:val="center"/>
          </w:tcPr>
          <w:p w14:paraId="01F51DD9"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-71.3</w:t>
            </w:r>
          </w:p>
        </w:tc>
        <w:tc>
          <w:tcPr>
            <w:tcW w:w="1417" w:type="dxa"/>
            <w:tcBorders>
              <w:bottom w:val="nil"/>
            </w:tcBorders>
            <w:vAlign w:val="center"/>
          </w:tcPr>
          <w:p w14:paraId="3386BC24"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57347E7A" w14:textId="77777777" w:rsidTr="0012279F">
        <w:trPr>
          <w:cantSplit/>
          <w:jc w:val="center"/>
        </w:trPr>
        <w:tc>
          <w:tcPr>
            <w:tcW w:w="1417" w:type="dxa"/>
            <w:tcBorders>
              <w:top w:val="nil"/>
              <w:bottom w:val="nil"/>
            </w:tcBorders>
            <w:vAlign w:val="center"/>
          </w:tcPr>
          <w:p w14:paraId="53503373" w14:textId="77777777" w:rsidR="00991923" w:rsidRPr="00991923" w:rsidRDefault="00991923" w:rsidP="00991923">
            <w:pPr>
              <w:keepNext/>
              <w:keepLines/>
              <w:spacing w:after="0"/>
              <w:jc w:val="center"/>
              <w:rPr>
                <w:rFonts w:ascii="Arial" w:hAnsi="Arial"/>
                <w:sz w:val="18"/>
              </w:rPr>
            </w:pPr>
          </w:p>
        </w:tc>
        <w:tc>
          <w:tcPr>
            <w:tcW w:w="1417" w:type="dxa"/>
          </w:tcPr>
          <w:p w14:paraId="46D29473"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vAlign w:val="center"/>
          </w:tcPr>
          <w:p w14:paraId="1795D92B"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G-FR1-A2-2</w:t>
            </w:r>
          </w:p>
        </w:tc>
        <w:tc>
          <w:tcPr>
            <w:tcW w:w="1417" w:type="dxa"/>
            <w:vAlign w:val="bottom"/>
          </w:tcPr>
          <w:p w14:paraId="6AB914D8"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-63.1</w:t>
            </w:r>
          </w:p>
        </w:tc>
        <w:tc>
          <w:tcPr>
            <w:tcW w:w="1417" w:type="dxa"/>
            <w:tcBorders>
              <w:top w:val="nil"/>
              <w:bottom w:val="nil"/>
            </w:tcBorders>
            <w:vAlign w:val="center"/>
          </w:tcPr>
          <w:p w14:paraId="59619495" w14:textId="77777777" w:rsidR="00991923" w:rsidRPr="00991923" w:rsidRDefault="00991923" w:rsidP="00991923">
            <w:pPr>
              <w:keepNext/>
              <w:keepLines/>
              <w:spacing w:after="0"/>
              <w:jc w:val="center"/>
              <w:rPr>
                <w:rFonts w:ascii="Arial" w:hAnsi="Arial"/>
                <w:sz w:val="18"/>
              </w:rPr>
            </w:pPr>
          </w:p>
        </w:tc>
        <w:tc>
          <w:tcPr>
            <w:tcW w:w="1417" w:type="dxa"/>
            <w:tcBorders>
              <w:top w:val="nil"/>
              <w:bottom w:val="nil"/>
            </w:tcBorders>
            <w:vAlign w:val="center"/>
          </w:tcPr>
          <w:p w14:paraId="0F8E0A79" w14:textId="77777777" w:rsidR="00991923" w:rsidRPr="00991923" w:rsidRDefault="00991923" w:rsidP="00991923">
            <w:pPr>
              <w:keepNext/>
              <w:keepLines/>
              <w:spacing w:after="0"/>
              <w:jc w:val="center"/>
              <w:rPr>
                <w:rFonts w:ascii="Arial" w:hAnsi="Arial"/>
                <w:sz w:val="18"/>
              </w:rPr>
            </w:pPr>
          </w:p>
        </w:tc>
      </w:tr>
      <w:tr w:rsidR="00991923" w:rsidRPr="00991923" w14:paraId="405AB949" w14:textId="77777777" w:rsidTr="0012279F">
        <w:trPr>
          <w:cantSplit/>
          <w:jc w:val="center"/>
        </w:trPr>
        <w:tc>
          <w:tcPr>
            <w:tcW w:w="1417" w:type="dxa"/>
            <w:tcBorders>
              <w:top w:val="nil"/>
              <w:bottom w:val="single" w:sz="4" w:space="0" w:color="auto"/>
            </w:tcBorders>
            <w:vAlign w:val="center"/>
          </w:tcPr>
          <w:p w14:paraId="13E4E2D8" w14:textId="77777777" w:rsidR="00991923" w:rsidRPr="00991923" w:rsidRDefault="00991923" w:rsidP="00991923">
            <w:pPr>
              <w:keepNext/>
              <w:keepLines/>
              <w:spacing w:after="0"/>
              <w:jc w:val="center"/>
              <w:rPr>
                <w:rFonts w:ascii="Arial" w:hAnsi="Arial"/>
                <w:sz w:val="18"/>
              </w:rPr>
            </w:pPr>
          </w:p>
        </w:tc>
        <w:tc>
          <w:tcPr>
            <w:tcW w:w="1417" w:type="dxa"/>
          </w:tcPr>
          <w:p w14:paraId="4EDF27BF"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vAlign w:val="center"/>
          </w:tcPr>
          <w:p w14:paraId="6204BBD4"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G-FR1-A2-3</w:t>
            </w:r>
          </w:p>
        </w:tc>
        <w:tc>
          <w:tcPr>
            <w:tcW w:w="1417" w:type="dxa"/>
            <w:vAlign w:val="bottom"/>
          </w:tcPr>
          <w:p w14:paraId="6AA68E01"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-60.1</w:t>
            </w:r>
          </w:p>
        </w:tc>
        <w:tc>
          <w:tcPr>
            <w:tcW w:w="1417" w:type="dxa"/>
            <w:tcBorders>
              <w:top w:val="nil"/>
              <w:bottom w:val="single" w:sz="4" w:space="0" w:color="auto"/>
            </w:tcBorders>
            <w:vAlign w:val="center"/>
          </w:tcPr>
          <w:p w14:paraId="12A29BFA"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vAlign w:val="center"/>
          </w:tcPr>
          <w:p w14:paraId="0346709C" w14:textId="77777777" w:rsidR="00991923" w:rsidRPr="00991923" w:rsidRDefault="00991923" w:rsidP="00991923">
            <w:pPr>
              <w:keepNext/>
              <w:keepLines/>
              <w:spacing w:after="0"/>
              <w:jc w:val="center"/>
              <w:rPr>
                <w:rFonts w:ascii="Arial" w:hAnsi="Arial"/>
                <w:sz w:val="18"/>
              </w:rPr>
            </w:pPr>
          </w:p>
        </w:tc>
      </w:tr>
      <w:tr w:rsidR="00991923" w:rsidRPr="00991923" w14:paraId="3B8AA8E6" w14:textId="77777777" w:rsidTr="0012279F">
        <w:trPr>
          <w:cantSplit/>
          <w:jc w:val="center"/>
        </w:trPr>
        <w:tc>
          <w:tcPr>
            <w:tcW w:w="1417" w:type="dxa"/>
            <w:tcBorders>
              <w:bottom w:val="nil"/>
            </w:tcBorders>
            <w:vAlign w:val="center"/>
          </w:tcPr>
          <w:p w14:paraId="7382EA3A"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15</w:t>
            </w:r>
          </w:p>
        </w:tc>
        <w:tc>
          <w:tcPr>
            <w:tcW w:w="1417" w:type="dxa"/>
          </w:tcPr>
          <w:p w14:paraId="0060B992"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15</w:t>
            </w:r>
          </w:p>
        </w:tc>
        <w:tc>
          <w:tcPr>
            <w:tcW w:w="1417" w:type="dxa"/>
            <w:vAlign w:val="center"/>
          </w:tcPr>
          <w:p w14:paraId="19BBCB51"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G-FR1-A2-1</w:t>
            </w:r>
          </w:p>
        </w:tc>
        <w:tc>
          <w:tcPr>
            <w:tcW w:w="1417" w:type="dxa"/>
            <w:vAlign w:val="bottom"/>
          </w:tcPr>
          <w:p w14:paraId="54739B86"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-62.4</w:t>
            </w:r>
          </w:p>
        </w:tc>
        <w:tc>
          <w:tcPr>
            <w:tcW w:w="1417" w:type="dxa"/>
            <w:tcBorders>
              <w:bottom w:val="nil"/>
            </w:tcBorders>
            <w:vAlign w:val="center"/>
          </w:tcPr>
          <w:p w14:paraId="72223541"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-69.5</w:t>
            </w:r>
          </w:p>
        </w:tc>
        <w:tc>
          <w:tcPr>
            <w:tcW w:w="1417" w:type="dxa"/>
            <w:tcBorders>
              <w:bottom w:val="nil"/>
            </w:tcBorders>
            <w:vAlign w:val="center"/>
          </w:tcPr>
          <w:p w14:paraId="2561FF44"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6930CDB8" w14:textId="77777777" w:rsidTr="0012279F">
        <w:trPr>
          <w:cantSplit/>
          <w:jc w:val="center"/>
        </w:trPr>
        <w:tc>
          <w:tcPr>
            <w:tcW w:w="1417" w:type="dxa"/>
            <w:tcBorders>
              <w:top w:val="nil"/>
              <w:bottom w:val="nil"/>
            </w:tcBorders>
            <w:vAlign w:val="center"/>
          </w:tcPr>
          <w:p w14:paraId="517E472F" w14:textId="77777777" w:rsidR="00991923" w:rsidRPr="00991923" w:rsidRDefault="00991923" w:rsidP="00991923">
            <w:pPr>
              <w:keepNext/>
              <w:keepLines/>
              <w:spacing w:after="0"/>
              <w:jc w:val="center"/>
              <w:rPr>
                <w:rFonts w:ascii="Arial" w:hAnsi="Arial"/>
                <w:sz w:val="18"/>
              </w:rPr>
            </w:pPr>
          </w:p>
        </w:tc>
        <w:tc>
          <w:tcPr>
            <w:tcW w:w="1417" w:type="dxa"/>
          </w:tcPr>
          <w:p w14:paraId="747DC8C9"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vAlign w:val="center"/>
          </w:tcPr>
          <w:p w14:paraId="188CCABF"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G-FR1-A2-2</w:t>
            </w:r>
          </w:p>
        </w:tc>
        <w:tc>
          <w:tcPr>
            <w:tcW w:w="1417" w:type="dxa"/>
            <w:vAlign w:val="bottom"/>
          </w:tcPr>
          <w:p w14:paraId="6C4AC173"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-63.1</w:t>
            </w:r>
          </w:p>
        </w:tc>
        <w:tc>
          <w:tcPr>
            <w:tcW w:w="1417" w:type="dxa"/>
            <w:tcBorders>
              <w:top w:val="nil"/>
              <w:bottom w:val="nil"/>
            </w:tcBorders>
            <w:vAlign w:val="center"/>
          </w:tcPr>
          <w:p w14:paraId="0AEC3E3C" w14:textId="77777777" w:rsidR="00991923" w:rsidRPr="00991923" w:rsidRDefault="00991923" w:rsidP="00991923">
            <w:pPr>
              <w:keepNext/>
              <w:keepLines/>
              <w:spacing w:after="0"/>
              <w:jc w:val="center"/>
              <w:rPr>
                <w:rFonts w:ascii="Arial" w:hAnsi="Arial"/>
                <w:sz w:val="18"/>
              </w:rPr>
            </w:pPr>
          </w:p>
        </w:tc>
        <w:tc>
          <w:tcPr>
            <w:tcW w:w="1417" w:type="dxa"/>
            <w:tcBorders>
              <w:top w:val="nil"/>
              <w:bottom w:val="nil"/>
            </w:tcBorders>
            <w:vAlign w:val="center"/>
          </w:tcPr>
          <w:p w14:paraId="241C352D" w14:textId="77777777" w:rsidR="00991923" w:rsidRPr="00991923" w:rsidRDefault="00991923" w:rsidP="00991923">
            <w:pPr>
              <w:keepNext/>
              <w:keepLines/>
              <w:spacing w:after="0"/>
              <w:jc w:val="center"/>
              <w:rPr>
                <w:rFonts w:ascii="Arial" w:hAnsi="Arial"/>
                <w:sz w:val="18"/>
              </w:rPr>
            </w:pPr>
          </w:p>
        </w:tc>
      </w:tr>
      <w:tr w:rsidR="00991923" w:rsidRPr="00991923" w14:paraId="799C54FA" w14:textId="77777777" w:rsidTr="0012279F">
        <w:trPr>
          <w:cantSplit/>
          <w:jc w:val="center"/>
        </w:trPr>
        <w:tc>
          <w:tcPr>
            <w:tcW w:w="1417" w:type="dxa"/>
            <w:tcBorders>
              <w:top w:val="nil"/>
              <w:bottom w:val="single" w:sz="4" w:space="0" w:color="auto"/>
            </w:tcBorders>
            <w:vAlign w:val="center"/>
          </w:tcPr>
          <w:p w14:paraId="10510BE6" w14:textId="77777777" w:rsidR="00991923" w:rsidRPr="00991923" w:rsidRDefault="00991923" w:rsidP="00991923">
            <w:pPr>
              <w:keepNext/>
              <w:keepLines/>
              <w:spacing w:after="0"/>
              <w:jc w:val="center"/>
              <w:rPr>
                <w:rFonts w:ascii="Arial" w:hAnsi="Arial"/>
                <w:sz w:val="18"/>
              </w:rPr>
            </w:pPr>
          </w:p>
        </w:tc>
        <w:tc>
          <w:tcPr>
            <w:tcW w:w="1417" w:type="dxa"/>
          </w:tcPr>
          <w:p w14:paraId="10423A4B"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vAlign w:val="center"/>
          </w:tcPr>
          <w:p w14:paraId="57C30A83"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G-FR1-A2-3</w:t>
            </w:r>
          </w:p>
        </w:tc>
        <w:tc>
          <w:tcPr>
            <w:tcW w:w="1417" w:type="dxa"/>
            <w:vAlign w:val="bottom"/>
          </w:tcPr>
          <w:p w14:paraId="7077376D"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-60.1</w:t>
            </w:r>
          </w:p>
        </w:tc>
        <w:tc>
          <w:tcPr>
            <w:tcW w:w="1417" w:type="dxa"/>
            <w:tcBorders>
              <w:top w:val="nil"/>
              <w:bottom w:val="single" w:sz="4" w:space="0" w:color="auto"/>
            </w:tcBorders>
            <w:vAlign w:val="center"/>
          </w:tcPr>
          <w:p w14:paraId="289649C2"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vAlign w:val="center"/>
          </w:tcPr>
          <w:p w14:paraId="28986661" w14:textId="77777777" w:rsidR="00991923" w:rsidRPr="00991923" w:rsidRDefault="00991923" w:rsidP="00991923">
            <w:pPr>
              <w:keepNext/>
              <w:keepLines/>
              <w:spacing w:after="0"/>
              <w:jc w:val="center"/>
              <w:rPr>
                <w:rFonts w:ascii="Arial" w:hAnsi="Arial"/>
                <w:sz w:val="18"/>
              </w:rPr>
            </w:pPr>
          </w:p>
        </w:tc>
      </w:tr>
      <w:tr w:rsidR="00991923" w:rsidRPr="00991923" w14:paraId="33BB6C29" w14:textId="77777777" w:rsidTr="0012279F">
        <w:trPr>
          <w:cantSplit/>
          <w:jc w:val="center"/>
        </w:trPr>
        <w:tc>
          <w:tcPr>
            <w:tcW w:w="1417" w:type="dxa"/>
            <w:tcBorders>
              <w:bottom w:val="nil"/>
            </w:tcBorders>
            <w:vAlign w:val="center"/>
          </w:tcPr>
          <w:p w14:paraId="7D74EE6E"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20</w:t>
            </w:r>
          </w:p>
        </w:tc>
        <w:tc>
          <w:tcPr>
            <w:tcW w:w="1417" w:type="dxa"/>
          </w:tcPr>
          <w:p w14:paraId="09EBFCA8"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15</w:t>
            </w:r>
          </w:p>
        </w:tc>
        <w:tc>
          <w:tcPr>
            <w:tcW w:w="1417" w:type="dxa"/>
            <w:vAlign w:val="center"/>
          </w:tcPr>
          <w:p w14:paraId="3D4874E6"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G-FR1-A2-4</w:t>
            </w:r>
          </w:p>
        </w:tc>
        <w:tc>
          <w:tcPr>
            <w:tcW w:w="1417" w:type="dxa"/>
            <w:vAlign w:val="bottom"/>
          </w:tcPr>
          <w:p w14:paraId="1FB97A6B"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-56.2</w:t>
            </w:r>
          </w:p>
        </w:tc>
        <w:tc>
          <w:tcPr>
            <w:tcW w:w="1417" w:type="dxa"/>
            <w:tcBorders>
              <w:bottom w:val="nil"/>
            </w:tcBorders>
            <w:vAlign w:val="center"/>
          </w:tcPr>
          <w:p w14:paraId="299A0CB3"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-68.2</w:t>
            </w:r>
          </w:p>
        </w:tc>
        <w:tc>
          <w:tcPr>
            <w:tcW w:w="1417" w:type="dxa"/>
            <w:tcBorders>
              <w:bottom w:val="nil"/>
            </w:tcBorders>
            <w:vAlign w:val="center"/>
          </w:tcPr>
          <w:p w14:paraId="15E600DA"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138B9BAD" w14:textId="77777777" w:rsidTr="0012279F">
        <w:trPr>
          <w:cantSplit/>
          <w:jc w:val="center"/>
        </w:trPr>
        <w:tc>
          <w:tcPr>
            <w:tcW w:w="1417" w:type="dxa"/>
            <w:tcBorders>
              <w:top w:val="nil"/>
              <w:bottom w:val="nil"/>
            </w:tcBorders>
            <w:vAlign w:val="center"/>
          </w:tcPr>
          <w:p w14:paraId="383126E1" w14:textId="77777777" w:rsidR="00991923" w:rsidRPr="00991923" w:rsidRDefault="00991923" w:rsidP="00991923">
            <w:pPr>
              <w:keepNext/>
              <w:keepLines/>
              <w:spacing w:after="0"/>
              <w:jc w:val="center"/>
              <w:rPr>
                <w:rFonts w:ascii="Arial" w:hAnsi="Arial"/>
                <w:sz w:val="18"/>
              </w:rPr>
            </w:pPr>
          </w:p>
        </w:tc>
        <w:tc>
          <w:tcPr>
            <w:tcW w:w="1417" w:type="dxa"/>
          </w:tcPr>
          <w:p w14:paraId="50AD523D"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vAlign w:val="center"/>
          </w:tcPr>
          <w:p w14:paraId="2438D976"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vAlign w:val="bottom"/>
          </w:tcPr>
          <w:p w14:paraId="33FB3B8A"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-56.2</w:t>
            </w:r>
          </w:p>
        </w:tc>
        <w:tc>
          <w:tcPr>
            <w:tcW w:w="1417" w:type="dxa"/>
            <w:tcBorders>
              <w:top w:val="nil"/>
              <w:bottom w:val="nil"/>
            </w:tcBorders>
            <w:vAlign w:val="center"/>
          </w:tcPr>
          <w:p w14:paraId="4827F566" w14:textId="77777777" w:rsidR="00991923" w:rsidRPr="00991923" w:rsidRDefault="00991923" w:rsidP="00991923">
            <w:pPr>
              <w:keepNext/>
              <w:keepLines/>
              <w:spacing w:after="0"/>
              <w:jc w:val="center"/>
              <w:rPr>
                <w:rFonts w:ascii="Arial" w:hAnsi="Arial"/>
                <w:sz w:val="18"/>
              </w:rPr>
            </w:pPr>
          </w:p>
        </w:tc>
        <w:tc>
          <w:tcPr>
            <w:tcW w:w="1417" w:type="dxa"/>
            <w:tcBorders>
              <w:top w:val="nil"/>
              <w:bottom w:val="nil"/>
            </w:tcBorders>
            <w:vAlign w:val="center"/>
          </w:tcPr>
          <w:p w14:paraId="3FFE22D8" w14:textId="77777777" w:rsidR="00991923" w:rsidRPr="00991923" w:rsidRDefault="00991923" w:rsidP="00991923">
            <w:pPr>
              <w:keepNext/>
              <w:keepLines/>
              <w:spacing w:after="0"/>
              <w:jc w:val="center"/>
              <w:rPr>
                <w:rFonts w:ascii="Arial" w:hAnsi="Arial"/>
                <w:sz w:val="18"/>
              </w:rPr>
            </w:pPr>
          </w:p>
        </w:tc>
      </w:tr>
      <w:tr w:rsidR="00991923" w:rsidRPr="00991923" w14:paraId="08F2AD04" w14:textId="77777777" w:rsidTr="0012279F">
        <w:trPr>
          <w:cantSplit/>
          <w:jc w:val="center"/>
        </w:trPr>
        <w:tc>
          <w:tcPr>
            <w:tcW w:w="1417" w:type="dxa"/>
            <w:tcBorders>
              <w:top w:val="nil"/>
              <w:bottom w:val="single" w:sz="4" w:space="0" w:color="auto"/>
            </w:tcBorders>
            <w:vAlign w:val="center"/>
          </w:tcPr>
          <w:p w14:paraId="6DE00234" w14:textId="77777777" w:rsidR="00991923" w:rsidRPr="00991923" w:rsidRDefault="00991923" w:rsidP="00991923">
            <w:pPr>
              <w:keepNext/>
              <w:keepLines/>
              <w:spacing w:after="0"/>
              <w:jc w:val="center"/>
              <w:rPr>
                <w:rFonts w:ascii="Arial" w:hAnsi="Arial"/>
                <w:sz w:val="18"/>
              </w:rPr>
            </w:pPr>
          </w:p>
        </w:tc>
        <w:tc>
          <w:tcPr>
            <w:tcW w:w="1417" w:type="dxa"/>
          </w:tcPr>
          <w:p w14:paraId="45C1743C"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vAlign w:val="center"/>
          </w:tcPr>
          <w:p w14:paraId="2994F8A4"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vAlign w:val="bottom"/>
          </w:tcPr>
          <w:p w14:paraId="5313730F"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-56.5</w:t>
            </w:r>
          </w:p>
        </w:tc>
        <w:tc>
          <w:tcPr>
            <w:tcW w:w="1417" w:type="dxa"/>
            <w:tcBorders>
              <w:top w:val="nil"/>
              <w:bottom w:val="single" w:sz="4" w:space="0" w:color="auto"/>
            </w:tcBorders>
            <w:vAlign w:val="center"/>
          </w:tcPr>
          <w:p w14:paraId="2C31EB3B"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vAlign w:val="center"/>
          </w:tcPr>
          <w:p w14:paraId="1219F5AD" w14:textId="77777777" w:rsidR="00991923" w:rsidRPr="00991923" w:rsidRDefault="00991923" w:rsidP="00991923">
            <w:pPr>
              <w:keepNext/>
              <w:keepLines/>
              <w:spacing w:after="0"/>
              <w:jc w:val="center"/>
              <w:rPr>
                <w:rFonts w:ascii="Arial" w:hAnsi="Arial"/>
                <w:sz w:val="18"/>
              </w:rPr>
            </w:pPr>
          </w:p>
        </w:tc>
      </w:tr>
      <w:tr w:rsidR="00991923" w:rsidRPr="00991923" w14:paraId="15F3D01D" w14:textId="77777777" w:rsidTr="0012279F">
        <w:trPr>
          <w:cantSplit/>
          <w:jc w:val="center"/>
        </w:trPr>
        <w:tc>
          <w:tcPr>
            <w:tcW w:w="1417" w:type="dxa"/>
            <w:tcBorders>
              <w:bottom w:val="nil"/>
            </w:tcBorders>
            <w:vAlign w:val="center"/>
          </w:tcPr>
          <w:p w14:paraId="60E42AA6"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25</w:t>
            </w:r>
          </w:p>
        </w:tc>
        <w:tc>
          <w:tcPr>
            <w:tcW w:w="1417" w:type="dxa"/>
          </w:tcPr>
          <w:p w14:paraId="2C4504FD"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15</w:t>
            </w:r>
          </w:p>
        </w:tc>
        <w:tc>
          <w:tcPr>
            <w:tcW w:w="1417" w:type="dxa"/>
            <w:vAlign w:val="center"/>
          </w:tcPr>
          <w:p w14:paraId="6EDD19DA"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G-FR1-A2-4</w:t>
            </w:r>
          </w:p>
        </w:tc>
        <w:tc>
          <w:tcPr>
            <w:tcW w:w="1417" w:type="dxa"/>
            <w:vAlign w:val="bottom"/>
          </w:tcPr>
          <w:p w14:paraId="3335A606"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-56.2</w:t>
            </w:r>
          </w:p>
        </w:tc>
        <w:tc>
          <w:tcPr>
            <w:tcW w:w="1417" w:type="dxa"/>
            <w:tcBorders>
              <w:bottom w:val="nil"/>
            </w:tcBorders>
            <w:vAlign w:val="center"/>
          </w:tcPr>
          <w:p w14:paraId="2C2F0853"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-67.2</w:t>
            </w:r>
          </w:p>
        </w:tc>
        <w:tc>
          <w:tcPr>
            <w:tcW w:w="1417" w:type="dxa"/>
            <w:tcBorders>
              <w:bottom w:val="nil"/>
            </w:tcBorders>
            <w:vAlign w:val="center"/>
          </w:tcPr>
          <w:p w14:paraId="235F3152"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472170FC" w14:textId="77777777" w:rsidTr="0012279F">
        <w:trPr>
          <w:cantSplit/>
          <w:jc w:val="center"/>
        </w:trPr>
        <w:tc>
          <w:tcPr>
            <w:tcW w:w="1417" w:type="dxa"/>
            <w:tcBorders>
              <w:top w:val="nil"/>
              <w:bottom w:val="nil"/>
            </w:tcBorders>
            <w:vAlign w:val="center"/>
          </w:tcPr>
          <w:p w14:paraId="45839A4A" w14:textId="77777777" w:rsidR="00991923" w:rsidRPr="00991923" w:rsidRDefault="00991923" w:rsidP="00991923">
            <w:pPr>
              <w:keepNext/>
              <w:keepLines/>
              <w:spacing w:after="0"/>
              <w:jc w:val="center"/>
              <w:rPr>
                <w:rFonts w:ascii="Arial" w:hAnsi="Arial"/>
                <w:sz w:val="18"/>
              </w:rPr>
            </w:pPr>
          </w:p>
        </w:tc>
        <w:tc>
          <w:tcPr>
            <w:tcW w:w="1417" w:type="dxa"/>
          </w:tcPr>
          <w:p w14:paraId="64C2D3BC"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vAlign w:val="center"/>
          </w:tcPr>
          <w:p w14:paraId="2141BEBF"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vAlign w:val="bottom"/>
          </w:tcPr>
          <w:p w14:paraId="723F6AFE"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-56.2</w:t>
            </w:r>
          </w:p>
        </w:tc>
        <w:tc>
          <w:tcPr>
            <w:tcW w:w="1417" w:type="dxa"/>
            <w:tcBorders>
              <w:top w:val="nil"/>
              <w:bottom w:val="nil"/>
            </w:tcBorders>
            <w:vAlign w:val="center"/>
          </w:tcPr>
          <w:p w14:paraId="05F888AA" w14:textId="77777777" w:rsidR="00991923" w:rsidRPr="00991923" w:rsidRDefault="00991923" w:rsidP="00991923">
            <w:pPr>
              <w:keepNext/>
              <w:keepLines/>
              <w:spacing w:after="0"/>
              <w:jc w:val="center"/>
              <w:rPr>
                <w:rFonts w:ascii="Arial" w:hAnsi="Arial"/>
                <w:sz w:val="18"/>
              </w:rPr>
            </w:pPr>
          </w:p>
        </w:tc>
        <w:tc>
          <w:tcPr>
            <w:tcW w:w="1417" w:type="dxa"/>
            <w:tcBorders>
              <w:top w:val="nil"/>
              <w:bottom w:val="nil"/>
            </w:tcBorders>
            <w:vAlign w:val="center"/>
          </w:tcPr>
          <w:p w14:paraId="2A9F94EF" w14:textId="77777777" w:rsidR="00991923" w:rsidRPr="00991923" w:rsidRDefault="00991923" w:rsidP="00991923">
            <w:pPr>
              <w:keepNext/>
              <w:keepLines/>
              <w:spacing w:after="0"/>
              <w:jc w:val="center"/>
              <w:rPr>
                <w:rFonts w:ascii="Arial" w:hAnsi="Arial"/>
                <w:sz w:val="18"/>
              </w:rPr>
            </w:pPr>
          </w:p>
        </w:tc>
      </w:tr>
      <w:tr w:rsidR="00991923" w:rsidRPr="00991923" w14:paraId="03477BC1" w14:textId="77777777" w:rsidTr="0012279F">
        <w:trPr>
          <w:cantSplit/>
          <w:jc w:val="center"/>
        </w:trPr>
        <w:tc>
          <w:tcPr>
            <w:tcW w:w="1417" w:type="dxa"/>
            <w:tcBorders>
              <w:top w:val="nil"/>
              <w:bottom w:val="single" w:sz="4" w:space="0" w:color="auto"/>
            </w:tcBorders>
            <w:vAlign w:val="center"/>
          </w:tcPr>
          <w:p w14:paraId="68F85D6B" w14:textId="77777777" w:rsidR="00991923" w:rsidRPr="00991923" w:rsidRDefault="00991923" w:rsidP="00991923">
            <w:pPr>
              <w:keepNext/>
              <w:keepLines/>
              <w:spacing w:after="0"/>
              <w:jc w:val="center"/>
              <w:rPr>
                <w:rFonts w:ascii="Arial" w:hAnsi="Arial"/>
                <w:sz w:val="18"/>
              </w:rPr>
            </w:pPr>
          </w:p>
        </w:tc>
        <w:tc>
          <w:tcPr>
            <w:tcW w:w="1417" w:type="dxa"/>
          </w:tcPr>
          <w:p w14:paraId="1B24C4F7"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vAlign w:val="center"/>
          </w:tcPr>
          <w:p w14:paraId="6CA4EB34"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vAlign w:val="bottom"/>
          </w:tcPr>
          <w:p w14:paraId="0DE021EE"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-56.5</w:t>
            </w:r>
          </w:p>
        </w:tc>
        <w:tc>
          <w:tcPr>
            <w:tcW w:w="1417" w:type="dxa"/>
            <w:tcBorders>
              <w:top w:val="nil"/>
              <w:bottom w:val="single" w:sz="4" w:space="0" w:color="auto"/>
            </w:tcBorders>
            <w:vAlign w:val="center"/>
          </w:tcPr>
          <w:p w14:paraId="6A825AA2"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vAlign w:val="center"/>
          </w:tcPr>
          <w:p w14:paraId="25DBFB61" w14:textId="77777777" w:rsidR="00991923" w:rsidRPr="00991923" w:rsidRDefault="00991923" w:rsidP="00991923">
            <w:pPr>
              <w:keepNext/>
              <w:keepLines/>
              <w:spacing w:after="0"/>
              <w:jc w:val="center"/>
              <w:rPr>
                <w:rFonts w:ascii="Arial" w:hAnsi="Arial"/>
                <w:sz w:val="18"/>
              </w:rPr>
            </w:pPr>
          </w:p>
        </w:tc>
      </w:tr>
      <w:tr w:rsidR="00991923" w:rsidRPr="00991923" w14:paraId="0586503F" w14:textId="77777777" w:rsidTr="0012279F">
        <w:trPr>
          <w:cantSplit/>
          <w:jc w:val="center"/>
        </w:trPr>
        <w:tc>
          <w:tcPr>
            <w:tcW w:w="1417" w:type="dxa"/>
            <w:tcBorders>
              <w:bottom w:val="nil"/>
            </w:tcBorders>
            <w:vAlign w:val="center"/>
          </w:tcPr>
          <w:p w14:paraId="68634179"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30</w:t>
            </w:r>
          </w:p>
        </w:tc>
        <w:tc>
          <w:tcPr>
            <w:tcW w:w="1417" w:type="dxa"/>
          </w:tcPr>
          <w:p w14:paraId="42D3BF29"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15</w:t>
            </w:r>
          </w:p>
        </w:tc>
        <w:tc>
          <w:tcPr>
            <w:tcW w:w="1417" w:type="dxa"/>
            <w:vAlign w:val="center"/>
          </w:tcPr>
          <w:p w14:paraId="50597092"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G-FR1-A2-4</w:t>
            </w:r>
          </w:p>
        </w:tc>
        <w:tc>
          <w:tcPr>
            <w:tcW w:w="1417" w:type="dxa"/>
            <w:vAlign w:val="bottom"/>
          </w:tcPr>
          <w:p w14:paraId="1240615E"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-56.2</w:t>
            </w:r>
          </w:p>
        </w:tc>
        <w:tc>
          <w:tcPr>
            <w:tcW w:w="1417" w:type="dxa"/>
            <w:tcBorders>
              <w:bottom w:val="nil"/>
            </w:tcBorders>
            <w:vAlign w:val="center"/>
          </w:tcPr>
          <w:p w14:paraId="4AE3FBD6"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-66.4</w:t>
            </w:r>
          </w:p>
        </w:tc>
        <w:tc>
          <w:tcPr>
            <w:tcW w:w="1417" w:type="dxa"/>
            <w:tcBorders>
              <w:bottom w:val="nil"/>
            </w:tcBorders>
            <w:vAlign w:val="center"/>
          </w:tcPr>
          <w:p w14:paraId="27410C6C"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5F3FEC7D" w14:textId="77777777" w:rsidTr="0012279F">
        <w:trPr>
          <w:cantSplit/>
          <w:jc w:val="center"/>
        </w:trPr>
        <w:tc>
          <w:tcPr>
            <w:tcW w:w="1417" w:type="dxa"/>
            <w:tcBorders>
              <w:top w:val="nil"/>
              <w:bottom w:val="nil"/>
            </w:tcBorders>
            <w:vAlign w:val="center"/>
          </w:tcPr>
          <w:p w14:paraId="0CC13F88" w14:textId="77777777" w:rsidR="00991923" w:rsidRPr="00991923" w:rsidRDefault="00991923" w:rsidP="00991923">
            <w:pPr>
              <w:keepNext/>
              <w:keepLines/>
              <w:spacing w:after="0"/>
              <w:jc w:val="center"/>
              <w:rPr>
                <w:rFonts w:ascii="Arial" w:hAnsi="Arial"/>
                <w:sz w:val="18"/>
              </w:rPr>
            </w:pPr>
          </w:p>
        </w:tc>
        <w:tc>
          <w:tcPr>
            <w:tcW w:w="1417" w:type="dxa"/>
          </w:tcPr>
          <w:p w14:paraId="6CAEF22F"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vAlign w:val="center"/>
          </w:tcPr>
          <w:p w14:paraId="0E8DF49B"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vAlign w:val="bottom"/>
          </w:tcPr>
          <w:p w14:paraId="76ED97C7"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-56.2</w:t>
            </w:r>
          </w:p>
        </w:tc>
        <w:tc>
          <w:tcPr>
            <w:tcW w:w="1417" w:type="dxa"/>
            <w:tcBorders>
              <w:top w:val="nil"/>
              <w:bottom w:val="nil"/>
            </w:tcBorders>
            <w:vAlign w:val="center"/>
          </w:tcPr>
          <w:p w14:paraId="13E49359" w14:textId="77777777" w:rsidR="00991923" w:rsidRPr="00991923" w:rsidRDefault="00991923" w:rsidP="00991923">
            <w:pPr>
              <w:keepNext/>
              <w:keepLines/>
              <w:spacing w:after="0"/>
              <w:jc w:val="center"/>
              <w:rPr>
                <w:rFonts w:ascii="Arial" w:hAnsi="Arial"/>
                <w:sz w:val="18"/>
              </w:rPr>
            </w:pPr>
          </w:p>
        </w:tc>
        <w:tc>
          <w:tcPr>
            <w:tcW w:w="1417" w:type="dxa"/>
            <w:tcBorders>
              <w:top w:val="nil"/>
              <w:bottom w:val="nil"/>
            </w:tcBorders>
            <w:vAlign w:val="center"/>
          </w:tcPr>
          <w:p w14:paraId="42F58018" w14:textId="77777777" w:rsidR="00991923" w:rsidRPr="00991923" w:rsidRDefault="00991923" w:rsidP="00991923">
            <w:pPr>
              <w:keepNext/>
              <w:keepLines/>
              <w:spacing w:after="0"/>
              <w:jc w:val="center"/>
              <w:rPr>
                <w:rFonts w:ascii="Arial" w:hAnsi="Arial"/>
                <w:sz w:val="18"/>
              </w:rPr>
            </w:pPr>
          </w:p>
        </w:tc>
      </w:tr>
      <w:tr w:rsidR="00991923" w:rsidRPr="00991923" w14:paraId="54937D5D" w14:textId="77777777" w:rsidTr="0012279F">
        <w:trPr>
          <w:cantSplit/>
          <w:jc w:val="center"/>
        </w:trPr>
        <w:tc>
          <w:tcPr>
            <w:tcW w:w="1417" w:type="dxa"/>
            <w:tcBorders>
              <w:top w:val="nil"/>
              <w:bottom w:val="single" w:sz="4" w:space="0" w:color="auto"/>
            </w:tcBorders>
            <w:vAlign w:val="center"/>
          </w:tcPr>
          <w:p w14:paraId="32605419" w14:textId="77777777" w:rsidR="00991923" w:rsidRPr="00991923" w:rsidRDefault="00991923" w:rsidP="00991923">
            <w:pPr>
              <w:keepNext/>
              <w:keepLines/>
              <w:spacing w:after="0"/>
              <w:jc w:val="center"/>
              <w:rPr>
                <w:rFonts w:ascii="Arial" w:hAnsi="Arial"/>
                <w:sz w:val="18"/>
              </w:rPr>
            </w:pPr>
          </w:p>
        </w:tc>
        <w:tc>
          <w:tcPr>
            <w:tcW w:w="1417" w:type="dxa"/>
          </w:tcPr>
          <w:p w14:paraId="34871102"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vAlign w:val="center"/>
          </w:tcPr>
          <w:p w14:paraId="3CA44FF8"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vAlign w:val="bottom"/>
          </w:tcPr>
          <w:p w14:paraId="069CB98F"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-56.5</w:t>
            </w:r>
          </w:p>
        </w:tc>
        <w:tc>
          <w:tcPr>
            <w:tcW w:w="1417" w:type="dxa"/>
            <w:tcBorders>
              <w:top w:val="nil"/>
              <w:bottom w:val="single" w:sz="4" w:space="0" w:color="auto"/>
            </w:tcBorders>
            <w:vAlign w:val="center"/>
          </w:tcPr>
          <w:p w14:paraId="45875BF8"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vAlign w:val="center"/>
          </w:tcPr>
          <w:p w14:paraId="74E01BB2" w14:textId="77777777" w:rsidR="00991923" w:rsidRPr="00991923" w:rsidRDefault="00991923" w:rsidP="00991923">
            <w:pPr>
              <w:keepNext/>
              <w:keepLines/>
              <w:spacing w:after="0"/>
              <w:jc w:val="center"/>
              <w:rPr>
                <w:rFonts w:ascii="Arial" w:hAnsi="Arial"/>
                <w:sz w:val="18"/>
              </w:rPr>
            </w:pPr>
          </w:p>
        </w:tc>
      </w:tr>
      <w:tr w:rsidR="00991923" w:rsidRPr="00991923" w14:paraId="25DD6B70" w14:textId="77777777" w:rsidTr="0012279F">
        <w:trPr>
          <w:cantSplit/>
          <w:jc w:val="center"/>
        </w:trPr>
        <w:tc>
          <w:tcPr>
            <w:tcW w:w="1417" w:type="dxa"/>
            <w:tcBorders>
              <w:bottom w:val="nil"/>
            </w:tcBorders>
            <w:vAlign w:val="center"/>
          </w:tcPr>
          <w:p w14:paraId="393D42CF"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35</w:t>
            </w:r>
          </w:p>
        </w:tc>
        <w:tc>
          <w:tcPr>
            <w:tcW w:w="1417" w:type="dxa"/>
            <w:tcBorders>
              <w:top w:val="single" w:sz="4" w:space="0" w:color="auto"/>
              <w:left w:val="single" w:sz="4" w:space="0" w:color="auto"/>
              <w:bottom w:val="single" w:sz="4" w:space="0" w:color="auto"/>
              <w:right w:val="single" w:sz="4" w:space="0" w:color="auto"/>
            </w:tcBorders>
          </w:tcPr>
          <w:p w14:paraId="7E38D9DC"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tcPr>
          <w:p w14:paraId="660AC4E1"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G-FR1-A2-4</w:t>
            </w:r>
          </w:p>
        </w:tc>
        <w:tc>
          <w:tcPr>
            <w:tcW w:w="1417" w:type="dxa"/>
            <w:tcBorders>
              <w:top w:val="single" w:sz="4" w:space="0" w:color="auto"/>
              <w:left w:val="single" w:sz="4" w:space="0" w:color="auto"/>
              <w:bottom w:val="single" w:sz="4" w:space="0" w:color="auto"/>
              <w:right w:val="single" w:sz="4" w:space="0" w:color="auto"/>
            </w:tcBorders>
            <w:vAlign w:val="bottom"/>
          </w:tcPr>
          <w:p w14:paraId="462FE499"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-56.2</w:t>
            </w:r>
          </w:p>
        </w:tc>
        <w:tc>
          <w:tcPr>
            <w:tcW w:w="1417" w:type="dxa"/>
            <w:tcBorders>
              <w:top w:val="nil"/>
              <w:left w:val="single" w:sz="4" w:space="0" w:color="auto"/>
              <w:bottom w:val="nil"/>
              <w:right w:val="single" w:sz="4" w:space="0" w:color="auto"/>
            </w:tcBorders>
          </w:tcPr>
          <w:p w14:paraId="36619AE6"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sz w:val="18"/>
              </w:rPr>
              <w:t>-65.7</w:t>
            </w:r>
          </w:p>
        </w:tc>
        <w:tc>
          <w:tcPr>
            <w:tcW w:w="1417" w:type="dxa"/>
            <w:tcBorders>
              <w:top w:val="nil"/>
              <w:left w:val="single" w:sz="4" w:space="0" w:color="auto"/>
              <w:bottom w:val="nil"/>
              <w:right w:val="single" w:sz="4" w:space="0" w:color="auto"/>
            </w:tcBorders>
          </w:tcPr>
          <w:p w14:paraId="598030CF"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AWGN</w:t>
            </w:r>
          </w:p>
        </w:tc>
      </w:tr>
      <w:tr w:rsidR="00991923" w:rsidRPr="00991923" w14:paraId="5C3D94DD" w14:textId="77777777" w:rsidTr="0012279F">
        <w:trPr>
          <w:cantSplit/>
          <w:jc w:val="center"/>
        </w:trPr>
        <w:tc>
          <w:tcPr>
            <w:tcW w:w="1417" w:type="dxa"/>
            <w:tcBorders>
              <w:top w:val="nil"/>
              <w:bottom w:val="nil"/>
            </w:tcBorders>
            <w:vAlign w:val="center"/>
          </w:tcPr>
          <w:p w14:paraId="3A6F734A" w14:textId="77777777" w:rsidR="00991923" w:rsidRPr="00991923" w:rsidRDefault="00991923" w:rsidP="00991923">
            <w:pPr>
              <w:keepNext/>
              <w:keepLines/>
              <w:spacing w:after="0"/>
              <w:jc w:val="center"/>
              <w:rPr>
                <w:rFonts w:ascii="Arial" w:hAnsi="Arial" w:cs="v5.0.0"/>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0A6C249"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tcPr>
          <w:p w14:paraId="787853A4"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tcBorders>
              <w:top w:val="single" w:sz="4" w:space="0" w:color="auto"/>
              <w:left w:val="single" w:sz="4" w:space="0" w:color="auto"/>
              <w:bottom w:val="single" w:sz="4" w:space="0" w:color="auto"/>
              <w:right w:val="single" w:sz="4" w:space="0" w:color="auto"/>
            </w:tcBorders>
            <w:vAlign w:val="bottom"/>
          </w:tcPr>
          <w:p w14:paraId="3B2DB4B6"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-56.2</w:t>
            </w:r>
          </w:p>
        </w:tc>
        <w:tc>
          <w:tcPr>
            <w:tcW w:w="1417" w:type="dxa"/>
            <w:tcBorders>
              <w:top w:val="nil"/>
              <w:bottom w:val="nil"/>
            </w:tcBorders>
            <w:vAlign w:val="center"/>
          </w:tcPr>
          <w:p w14:paraId="637A86F4" w14:textId="77777777" w:rsidR="00991923" w:rsidRPr="00991923" w:rsidRDefault="00991923" w:rsidP="00991923">
            <w:pPr>
              <w:keepNext/>
              <w:keepLines/>
              <w:spacing w:after="0"/>
              <w:jc w:val="center"/>
              <w:rPr>
                <w:rFonts w:ascii="Arial" w:hAnsi="Arial" w:cs="v5.0.0"/>
                <w:sz w:val="18"/>
                <w:lang w:eastAsia="zh-CN"/>
              </w:rPr>
            </w:pPr>
          </w:p>
        </w:tc>
        <w:tc>
          <w:tcPr>
            <w:tcW w:w="1417" w:type="dxa"/>
            <w:tcBorders>
              <w:top w:val="nil"/>
              <w:bottom w:val="nil"/>
            </w:tcBorders>
            <w:vAlign w:val="center"/>
          </w:tcPr>
          <w:p w14:paraId="6E981A80" w14:textId="77777777" w:rsidR="00991923" w:rsidRPr="00991923" w:rsidRDefault="00991923" w:rsidP="00991923">
            <w:pPr>
              <w:keepNext/>
              <w:keepLines/>
              <w:spacing w:after="0"/>
              <w:jc w:val="center"/>
              <w:rPr>
                <w:rFonts w:ascii="Arial" w:hAnsi="Arial" w:cs="v5.0.0"/>
                <w:sz w:val="18"/>
                <w:lang w:eastAsia="zh-CN"/>
              </w:rPr>
            </w:pPr>
          </w:p>
        </w:tc>
      </w:tr>
      <w:tr w:rsidR="00991923" w:rsidRPr="00991923" w14:paraId="4500CE59" w14:textId="77777777" w:rsidTr="0012279F">
        <w:trPr>
          <w:cantSplit/>
          <w:jc w:val="center"/>
        </w:trPr>
        <w:tc>
          <w:tcPr>
            <w:tcW w:w="1417" w:type="dxa"/>
            <w:tcBorders>
              <w:top w:val="nil"/>
              <w:bottom w:val="single" w:sz="4" w:space="0" w:color="auto"/>
            </w:tcBorders>
            <w:vAlign w:val="center"/>
          </w:tcPr>
          <w:p w14:paraId="4184BF92" w14:textId="77777777" w:rsidR="00991923" w:rsidRPr="00991923" w:rsidRDefault="00991923" w:rsidP="00991923">
            <w:pPr>
              <w:keepNext/>
              <w:keepLines/>
              <w:spacing w:after="0"/>
              <w:jc w:val="center"/>
              <w:rPr>
                <w:rFonts w:ascii="Arial" w:hAnsi="Arial" w:cs="v5.0.0"/>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CB6235A"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tcPr>
          <w:p w14:paraId="1276E8F9"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tcBorders>
              <w:top w:val="single" w:sz="4" w:space="0" w:color="auto"/>
              <w:left w:val="single" w:sz="4" w:space="0" w:color="auto"/>
              <w:bottom w:val="single" w:sz="4" w:space="0" w:color="auto"/>
              <w:right w:val="single" w:sz="4" w:space="0" w:color="auto"/>
            </w:tcBorders>
            <w:vAlign w:val="bottom"/>
          </w:tcPr>
          <w:p w14:paraId="76D4518D"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-56.5</w:t>
            </w:r>
          </w:p>
        </w:tc>
        <w:tc>
          <w:tcPr>
            <w:tcW w:w="1417" w:type="dxa"/>
            <w:tcBorders>
              <w:top w:val="nil"/>
              <w:bottom w:val="single" w:sz="4" w:space="0" w:color="auto"/>
            </w:tcBorders>
            <w:vAlign w:val="center"/>
          </w:tcPr>
          <w:p w14:paraId="4A4977CC" w14:textId="77777777" w:rsidR="00991923" w:rsidRPr="00991923" w:rsidRDefault="00991923" w:rsidP="00991923">
            <w:pPr>
              <w:keepNext/>
              <w:keepLines/>
              <w:spacing w:after="0"/>
              <w:jc w:val="center"/>
              <w:rPr>
                <w:rFonts w:ascii="Arial" w:hAnsi="Arial" w:cs="v5.0.0"/>
                <w:sz w:val="18"/>
                <w:lang w:eastAsia="zh-CN"/>
              </w:rPr>
            </w:pPr>
          </w:p>
        </w:tc>
        <w:tc>
          <w:tcPr>
            <w:tcW w:w="1417" w:type="dxa"/>
            <w:tcBorders>
              <w:top w:val="nil"/>
              <w:bottom w:val="single" w:sz="4" w:space="0" w:color="auto"/>
            </w:tcBorders>
            <w:vAlign w:val="center"/>
          </w:tcPr>
          <w:p w14:paraId="7F85A466" w14:textId="77777777" w:rsidR="00991923" w:rsidRPr="00991923" w:rsidRDefault="00991923" w:rsidP="00991923">
            <w:pPr>
              <w:keepNext/>
              <w:keepLines/>
              <w:spacing w:after="0"/>
              <w:jc w:val="center"/>
              <w:rPr>
                <w:rFonts w:ascii="Arial" w:hAnsi="Arial" w:cs="v5.0.0"/>
                <w:sz w:val="18"/>
                <w:lang w:eastAsia="zh-CN"/>
              </w:rPr>
            </w:pPr>
          </w:p>
        </w:tc>
      </w:tr>
      <w:tr w:rsidR="00991923" w:rsidRPr="00991923" w14:paraId="211A4620" w14:textId="77777777" w:rsidTr="0012279F">
        <w:trPr>
          <w:cantSplit/>
          <w:jc w:val="center"/>
        </w:trPr>
        <w:tc>
          <w:tcPr>
            <w:tcW w:w="1417" w:type="dxa"/>
            <w:tcBorders>
              <w:top w:val="single" w:sz="4" w:space="0" w:color="auto"/>
              <w:bottom w:val="nil"/>
            </w:tcBorders>
            <w:vAlign w:val="center"/>
          </w:tcPr>
          <w:p w14:paraId="4AF8F862"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40</w:t>
            </w:r>
          </w:p>
        </w:tc>
        <w:tc>
          <w:tcPr>
            <w:tcW w:w="1417" w:type="dxa"/>
          </w:tcPr>
          <w:p w14:paraId="4C5DAF74"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15</w:t>
            </w:r>
          </w:p>
        </w:tc>
        <w:tc>
          <w:tcPr>
            <w:tcW w:w="1417" w:type="dxa"/>
            <w:vAlign w:val="center"/>
          </w:tcPr>
          <w:p w14:paraId="4120C58A"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G-FR1-A2-4</w:t>
            </w:r>
          </w:p>
        </w:tc>
        <w:tc>
          <w:tcPr>
            <w:tcW w:w="1417" w:type="dxa"/>
            <w:vAlign w:val="bottom"/>
          </w:tcPr>
          <w:p w14:paraId="21471527"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-56.2</w:t>
            </w:r>
          </w:p>
        </w:tc>
        <w:tc>
          <w:tcPr>
            <w:tcW w:w="1417" w:type="dxa"/>
            <w:tcBorders>
              <w:top w:val="single" w:sz="4" w:space="0" w:color="auto"/>
              <w:bottom w:val="nil"/>
            </w:tcBorders>
            <w:vAlign w:val="center"/>
          </w:tcPr>
          <w:p w14:paraId="3F0340BA"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-65.1</w:t>
            </w:r>
          </w:p>
        </w:tc>
        <w:tc>
          <w:tcPr>
            <w:tcW w:w="1417" w:type="dxa"/>
            <w:tcBorders>
              <w:top w:val="single" w:sz="4" w:space="0" w:color="auto"/>
              <w:bottom w:val="nil"/>
            </w:tcBorders>
            <w:vAlign w:val="center"/>
          </w:tcPr>
          <w:p w14:paraId="7AD6E4F3"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5AC29C75" w14:textId="77777777" w:rsidTr="0012279F">
        <w:trPr>
          <w:cantSplit/>
          <w:jc w:val="center"/>
        </w:trPr>
        <w:tc>
          <w:tcPr>
            <w:tcW w:w="1417" w:type="dxa"/>
            <w:tcBorders>
              <w:top w:val="nil"/>
              <w:bottom w:val="nil"/>
            </w:tcBorders>
            <w:vAlign w:val="center"/>
          </w:tcPr>
          <w:p w14:paraId="0800F93E" w14:textId="77777777" w:rsidR="00991923" w:rsidRPr="00991923" w:rsidRDefault="00991923" w:rsidP="00991923">
            <w:pPr>
              <w:keepNext/>
              <w:keepLines/>
              <w:spacing w:after="0"/>
              <w:jc w:val="center"/>
              <w:rPr>
                <w:rFonts w:ascii="Arial" w:hAnsi="Arial"/>
                <w:sz w:val="18"/>
              </w:rPr>
            </w:pPr>
          </w:p>
        </w:tc>
        <w:tc>
          <w:tcPr>
            <w:tcW w:w="1417" w:type="dxa"/>
          </w:tcPr>
          <w:p w14:paraId="28667B2B"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vAlign w:val="center"/>
          </w:tcPr>
          <w:p w14:paraId="7E8FEA92"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vAlign w:val="bottom"/>
          </w:tcPr>
          <w:p w14:paraId="7226EDF4"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-56.2</w:t>
            </w:r>
          </w:p>
        </w:tc>
        <w:tc>
          <w:tcPr>
            <w:tcW w:w="1417" w:type="dxa"/>
            <w:tcBorders>
              <w:top w:val="nil"/>
              <w:bottom w:val="nil"/>
            </w:tcBorders>
            <w:vAlign w:val="center"/>
          </w:tcPr>
          <w:p w14:paraId="5A83A0DA" w14:textId="77777777" w:rsidR="00991923" w:rsidRPr="00991923" w:rsidRDefault="00991923" w:rsidP="00991923">
            <w:pPr>
              <w:keepNext/>
              <w:keepLines/>
              <w:spacing w:after="0"/>
              <w:jc w:val="center"/>
              <w:rPr>
                <w:rFonts w:ascii="Arial" w:hAnsi="Arial"/>
                <w:sz w:val="18"/>
              </w:rPr>
            </w:pPr>
          </w:p>
        </w:tc>
        <w:tc>
          <w:tcPr>
            <w:tcW w:w="1417" w:type="dxa"/>
            <w:tcBorders>
              <w:top w:val="nil"/>
              <w:bottom w:val="nil"/>
            </w:tcBorders>
            <w:vAlign w:val="center"/>
          </w:tcPr>
          <w:p w14:paraId="06BEA4BD" w14:textId="77777777" w:rsidR="00991923" w:rsidRPr="00991923" w:rsidRDefault="00991923" w:rsidP="00991923">
            <w:pPr>
              <w:keepNext/>
              <w:keepLines/>
              <w:spacing w:after="0"/>
              <w:jc w:val="center"/>
              <w:rPr>
                <w:rFonts w:ascii="Arial" w:hAnsi="Arial"/>
                <w:sz w:val="18"/>
              </w:rPr>
            </w:pPr>
          </w:p>
        </w:tc>
      </w:tr>
      <w:tr w:rsidR="00991923" w:rsidRPr="00991923" w14:paraId="1CE06FC4" w14:textId="77777777" w:rsidTr="0012279F">
        <w:trPr>
          <w:cantSplit/>
          <w:jc w:val="center"/>
        </w:trPr>
        <w:tc>
          <w:tcPr>
            <w:tcW w:w="1417" w:type="dxa"/>
            <w:tcBorders>
              <w:top w:val="nil"/>
              <w:bottom w:val="single" w:sz="4" w:space="0" w:color="auto"/>
            </w:tcBorders>
            <w:vAlign w:val="center"/>
          </w:tcPr>
          <w:p w14:paraId="76F91E60" w14:textId="77777777" w:rsidR="00991923" w:rsidRPr="00991923" w:rsidRDefault="00991923" w:rsidP="00991923">
            <w:pPr>
              <w:keepNext/>
              <w:keepLines/>
              <w:spacing w:after="0"/>
              <w:jc w:val="center"/>
              <w:rPr>
                <w:rFonts w:ascii="Arial" w:hAnsi="Arial"/>
                <w:sz w:val="18"/>
              </w:rPr>
            </w:pPr>
          </w:p>
        </w:tc>
        <w:tc>
          <w:tcPr>
            <w:tcW w:w="1417" w:type="dxa"/>
          </w:tcPr>
          <w:p w14:paraId="4E0F3BF7"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vAlign w:val="center"/>
          </w:tcPr>
          <w:p w14:paraId="397C4C92"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vAlign w:val="bottom"/>
          </w:tcPr>
          <w:p w14:paraId="70924EB5"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-56.5</w:t>
            </w:r>
          </w:p>
        </w:tc>
        <w:tc>
          <w:tcPr>
            <w:tcW w:w="1417" w:type="dxa"/>
            <w:tcBorders>
              <w:top w:val="nil"/>
              <w:bottom w:val="single" w:sz="4" w:space="0" w:color="auto"/>
            </w:tcBorders>
            <w:vAlign w:val="center"/>
          </w:tcPr>
          <w:p w14:paraId="37E27582"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vAlign w:val="center"/>
          </w:tcPr>
          <w:p w14:paraId="05C2CA88" w14:textId="77777777" w:rsidR="00991923" w:rsidRPr="00991923" w:rsidRDefault="00991923" w:rsidP="00991923">
            <w:pPr>
              <w:keepNext/>
              <w:keepLines/>
              <w:spacing w:after="0"/>
              <w:jc w:val="center"/>
              <w:rPr>
                <w:rFonts w:ascii="Arial" w:hAnsi="Arial"/>
                <w:sz w:val="18"/>
              </w:rPr>
            </w:pPr>
          </w:p>
        </w:tc>
      </w:tr>
      <w:tr w:rsidR="00991923" w:rsidRPr="00991923" w14:paraId="45388040" w14:textId="77777777" w:rsidTr="0012279F">
        <w:trPr>
          <w:cantSplit/>
          <w:jc w:val="center"/>
        </w:trPr>
        <w:tc>
          <w:tcPr>
            <w:tcW w:w="1417" w:type="dxa"/>
            <w:tcBorders>
              <w:bottom w:val="nil"/>
            </w:tcBorders>
            <w:vAlign w:val="center"/>
          </w:tcPr>
          <w:p w14:paraId="692C7A0F"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45</w:t>
            </w:r>
          </w:p>
        </w:tc>
        <w:tc>
          <w:tcPr>
            <w:tcW w:w="1417" w:type="dxa"/>
            <w:tcBorders>
              <w:top w:val="single" w:sz="4" w:space="0" w:color="auto"/>
              <w:left w:val="single" w:sz="4" w:space="0" w:color="auto"/>
              <w:bottom w:val="single" w:sz="4" w:space="0" w:color="auto"/>
              <w:right w:val="single" w:sz="4" w:space="0" w:color="auto"/>
            </w:tcBorders>
          </w:tcPr>
          <w:p w14:paraId="6A5372B4"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tcPr>
          <w:p w14:paraId="1E645AC1"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G-FR1-A2-4</w:t>
            </w:r>
          </w:p>
        </w:tc>
        <w:tc>
          <w:tcPr>
            <w:tcW w:w="1417" w:type="dxa"/>
            <w:tcBorders>
              <w:top w:val="single" w:sz="4" w:space="0" w:color="auto"/>
              <w:left w:val="single" w:sz="4" w:space="0" w:color="auto"/>
              <w:bottom w:val="single" w:sz="4" w:space="0" w:color="auto"/>
              <w:right w:val="single" w:sz="4" w:space="0" w:color="auto"/>
            </w:tcBorders>
            <w:vAlign w:val="bottom"/>
          </w:tcPr>
          <w:p w14:paraId="0AFA5F28"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-56.2</w:t>
            </w:r>
          </w:p>
        </w:tc>
        <w:tc>
          <w:tcPr>
            <w:tcW w:w="1417" w:type="dxa"/>
            <w:tcBorders>
              <w:top w:val="nil"/>
              <w:left w:val="single" w:sz="4" w:space="0" w:color="auto"/>
              <w:bottom w:val="nil"/>
              <w:right w:val="single" w:sz="4" w:space="0" w:color="auto"/>
            </w:tcBorders>
          </w:tcPr>
          <w:p w14:paraId="4221281F"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sz w:val="18"/>
              </w:rPr>
              <w:t>-64.6</w:t>
            </w:r>
          </w:p>
        </w:tc>
        <w:tc>
          <w:tcPr>
            <w:tcW w:w="1417" w:type="dxa"/>
            <w:tcBorders>
              <w:top w:val="nil"/>
              <w:left w:val="single" w:sz="4" w:space="0" w:color="auto"/>
              <w:bottom w:val="nil"/>
              <w:right w:val="single" w:sz="4" w:space="0" w:color="auto"/>
            </w:tcBorders>
          </w:tcPr>
          <w:p w14:paraId="0D0CF5A5"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AWGN</w:t>
            </w:r>
          </w:p>
        </w:tc>
      </w:tr>
      <w:tr w:rsidR="00991923" w:rsidRPr="00991923" w14:paraId="12B704E3" w14:textId="77777777" w:rsidTr="0012279F">
        <w:trPr>
          <w:cantSplit/>
          <w:jc w:val="center"/>
        </w:trPr>
        <w:tc>
          <w:tcPr>
            <w:tcW w:w="1417" w:type="dxa"/>
            <w:tcBorders>
              <w:top w:val="nil"/>
              <w:bottom w:val="nil"/>
            </w:tcBorders>
            <w:vAlign w:val="center"/>
          </w:tcPr>
          <w:p w14:paraId="239CF1C4" w14:textId="77777777" w:rsidR="00991923" w:rsidRPr="00991923" w:rsidRDefault="00991923" w:rsidP="00991923">
            <w:pPr>
              <w:keepNext/>
              <w:keepLines/>
              <w:spacing w:after="0"/>
              <w:jc w:val="center"/>
              <w:rPr>
                <w:rFonts w:ascii="Arial" w:hAnsi="Arial" w:cs="v5.0.0"/>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6F3AFDD"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tcPr>
          <w:p w14:paraId="5DAE8BF2"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tcBorders>
              <w:top w:val="single" w:sz="4" w:space="0" w:color="auto"/>
              <w:left w:val="single" w:sz="4" w:space="0" w:color="auto"/>
              <w:bottom w:val="single" w:sz="4" w:space="0" w:color="auto"/>
              <w:right w:val="single" w:sz="4" w:space="0" w:color="auto"/>
            </w:tcBorders>
            <w:vAlign w:val="bottom"/>
          </w:tcPr>
          <w:p w14:paraId="0C3BBAE1"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-56.2</w:t>
            </w:r>
          </w:p>
        </w:tc>
        <w:tc>
          <w:tcPr>
            <w:tcW w:w="1417" w:type="dxa"/>
            <w:tcBorders>
              <w:top w:val="nil"/>
              <w:bottom w:val="nil"/>
            </w:tcBorders>
            <w:vAlign w:val="center"/>
          </w:tcPr>
          <w:p w14:paraId="6A7CF5CB" w14:textId="77777777" w:rsidR="00991923" w:rsidRPr="00991923" w:rsidRDefault="00991923" w:rsidP="00991923">
            <w:pPr>
              <w:keepNext/>
              <w:keepLines/>
              <w:spacing w:after="0"/>
              <w:jc w:val="center"/>
              <w:rPr>
                <w:rFonts w:ascii="Arial" w:hAnsi="Arial" w:cs="v5.0.0"/>
                <w:sz w:val="18"/>
                <w:lang w:eastAsia="zh-CN"/>
              </w:rPr>
            </w:pPr>
          </w:p>
        </w:tc>
        <w:tc>
          <w:tcPr>
            <w:tcW w:w="1417" w:type="dxa"/>
            <w:tcBorders>
              <w:top w:val="nil"/>
              <w:bottom w:val="nil"/>
            </w:tcBorders>
            <w:vAlign w:val="center"/>
          </w:tcPr>
          <w:p w14:paraId="56EE6574" w14:textId="77777777" w:rsidR="00991923" w:rsidRPr="00991923" w:rsidRDefault="00991923" w:rsidP="00991923">
            <w:pPr>
              <w:keepNext/>
              <w:keepLines/>
              <w:spacing w:after="0"/>
              <w:jc w:val="center"/>
              <w:rPr>
                <w:rFonts w:ascii="Arial" w:hAnsi="Arial" w:cs="v5.0.0"/>
                <w:sz w:val="18"/>
                <w:lang w:eastAsia="zh-CN"/>
              </w:rPr>
            </w:pPr>
          </w:p>
        </w:tc>
      </w:tr>
      <w:tr w:rsidR="00991923" w:rsidRPr="00991923" w14:paraId="0F1B8D78" w14:textId="77777777" w:rsidTr="0012279F">
        <w:trPr>
          <w:cantSplit/>
          <w:jc w:val="center"/>
        </w:trPr>
        <w:tc>
          <w:tcPr>
            <w:tcW w:w="1417" w:type="dxa"/>
            <w:tcBorders>
              <w:top w:val="nil"/>
              <w:bottom w:val="single" w:sz="4" w:space="0" w:color="auto"/>
            </w:tcBorders>
            <w:vAlign w:val="center"/>
          </w:tcPr>
          <w:p w14:paraId="1243219B" w14:textId="77777777" w:rsidR="00991923" w:rsidRPr="00991923" w:rsidRDefault="00991923" w:rsidP="00991923">
            <w:pPr>
              <w:keepNext/>
              <w:keepLines/>
              <w:spacing w:after="0"/>
              <w:jc w:val="center"/>
              <w:rPr>
                <w:rFonts w:ascii="Arial" w:hAnsi="Arial" w:cs="v5.0.0"/>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46CE012"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tcPr>
          <w:p w14:paraId="4FDCE52F"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tcBorders>
              <w:top w:val="single" w:sz="4" w:space="0" w:color="auto"/>
              <w:left w:val="single" w:sz="4" w:space="0" w:color="auto"/>
              <w:bottom w:val="single" w:sz="4" w:space="0" w:color="auto"/>
              <w:right w:val="single" w:sz="4" w:space="0" w:color="auto"/>
            </w:tcBorders>
            <w:vAlign w:val="bottom"/>
          </w:tcPr>
          <w:p w14:paraId="68512353"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-56.5</w:t>
            </w:r>
          </w:p>
        </w:tc>
        <w:tc>
          <w:tcPr>
            <w:tcW w:w="1417" w:type="dxa"/>
            <w:tcBorders>
              <w:top w:val="nil"/>
              <w:bottom w:val="single" w:sz="4" w:space="0" w:color="auto"/>
            </w:tcBorders>
            <w:vAlign w:val="center"/>
          </w:tcPr>
          <w:p w14:paraId="0BC50C89" w14:textId="77777777" w:rsidR="00991923" w:rsidRPr="00991923" w:rsidRDefault="00991923" w:rsidP="00991923">
            <w:pPr>
              <w:keepNext/>
              <w:keepLines/>
              <w:spacing w:after="0"/>
              <w:jc w:val="center"/>
              <w:rPr>
                <w:rFonts w:ascii="Arial" w:hAnsi="Arial" w:cs="v5.0.0"/>
                <w:sz w:val="18"/>
                <w:lang w:eastAsia="zh-CN"/>
              </w:rPr>
            </w:pPr>
          </w:p>
        </w:tc>
        <w:tc>
          <w:tcPr>
            <w:tcW w:w="1417" w:type="dxa"/>
            <w:tcBorders>
              <w:top w:val="nil"/>
              <w:bottom w:val="single" w:sz="4" w:space="0" w:color="auto"/>
            </w:tcBorders>
            <w:vAlign w:val="center"/>
          </w:tcPr>
          <w:p w14:paraId="217E8E08" w14:textId="77777777" w:rsidR="00991923" w:rsidRPr="00991923" w:rsidRDefault="00991923" w:rsidP="00991923">
            <w:pPr>
              <w:keepNext/>
              <w:keepLines/>
              <w:spacing w:after="0"/>
              <w:jc w:val="center"/>
              <w:rPr>
                <w:rFonts w:ascii="Arial" w:hAnsi="Arial" w:cs="v5.0.0"/>
                <w:sz w:val="18"/>
                <w:lang w:eastAsia="zh-CN"/>
              </w:rPr>
            </w:pPr>
          </w:p>
        </w:tc>
      </w:tr>
      <w:tr w:rsidR="00991923" w:rsidRPr="00991923" w14:paraId="4F89A1FD" w14:textId="77777777" w:rsidTr="0012279F">
        <w:trPr>
          <w:cantSplit/>
          <w:jc w:val="center"/>
        </w:trPr>
        <w:tc>
          <w:tcPr>
            <w:tcW w:w="1417" w:type="dxa"/>
            <w:tcBorders>
              <w:top w:val="single" w:sz="4" w:space="0" w:color="auto"/>
              <w:bottom w:val="nil"/>
            </w:tcBorders>
            <w:vAlign w:val="center"/>
          </w:tcPr>
          <w:p w14:paraId="2F0EEFCA"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50</w:t>
            </w:r>
          </w:p>
        </w:tc>
        <w:tc>
          <w:tcPr>
            <w:tcW w:w="1417" w:type="dxa"/>
          </w:tcPr>
          <w:p w14:paraId="6B11DEE3"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15</w:t>
            </w:r>
          </w:p>
        </w:tc>
        <w:tc>
          <w:tcPr>
            <w:tcW w:w="1417" w:type="dxa"/>
            <w:vAlign w:val="center"/>
          </w:tcPr>
          <w:p w14:paraId="27A0A7BF"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G-FR1-A2-4</w:t>
            </w:r>
          </w:p>
        </w:tc>
        <w:tc>
          <w:tcPr>
            <w:tcW w:w="1417" w:type="dxa"/>
            <w:vAlign w:val="bottom"/>
          </w:tcPr>
          <w:p w14:paraId="595018D6"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-56.2</w:t>
            </w:r>
          </w:p>
        </w:tc>
        <w:tc>
          <w:tcPr>
            <w:tcW w:w="1417" w:type="dxa"/>
            <w:tcBorders>
              <w:top w:val="single" w:sz="4" w:space="0" w:color="auto"/>
              <w:bottom w:val="nil"/>
            </w:tcBorders>
            <w:vAlign w:val="center"/>
          </w:tcPr>
          <w:p w14:paraId="70D5AA66"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-64.1</w:t>
            </w:r>
          </w:p>
        </w:tc>
        <w:tc>
          <w:tcPr>
            <w:tcW w:w="1417" w:type="dxa"/>
            <w:tcBorders>
              <w:top w:val="single" w:sz="4" w:space="0" w:color="auto"/>
              <w:bottom w:val="nil"/>
            </w:tcBorders>
            <w:vAlign w:val="center"/>
          </w:tcPr>
          <w:p w14:paraId="4FF6F108"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7115B3C3" w14:textId="77777777" w:rsidTr="0012279F">
        <w:trPr>
          <w:cantSplit/>
          <w:jc w:val="center"/>
        </w:trPr>
        <w:tc>
          <w:tcPr>
            <w:tcW w:w="1417" w:type="dxa"/>
            <w:tcBorders>
              <w:top w:val="nil"/>
              <w:bottom w:val="nil"/>
            </w:tcBorders>
            <w:vAlign w:val="center"/>
          </w:tcPr>
          <w:p w14:paraId="6E1837D5" w14:textId="77777777" w:rsidR="00991923" w:rsidRPr="00991923" w:rsidRDefault="00991923" w:rsidP="00991923">
            <w:pPr>
              <w:keepNext/>
              <w:keepLines/>
              <w:spacing w:after="0"/>
              <w:jc w:val="center"/>
              <w:rPr>
                <w:rFonts w:ascii="Arial" w:hAnsi="Arial"/>
                <w:sz w:val="18"/>
              </w:rPr>
            </w:pPr>
          </w:p>
        </w:tc>
        <w:tc>
          <w:tcPr>
            <w:tcW w:w="1417" w:type="dxa"/>
          </w:tcPr>
          <w:p w14:paraId="3222C6D0"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vAlign w:val="center"/>
          </w:tcPr>
          <w:p w14:paraId="7B31EAB5"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vAlign w:val="bottom"/>
          </w:tcPr>
          <w:p w14:paraId="45061717"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-56.2</w:t>
            </w:r>
          </w:p>
        </w:tc>
        <w:tc>
          <w:tcPr>
            <w:tcW w:w="1417" w:type="dxa"/>
            <w:tcBorders>
              <w:top w:val="nil"/>
              <w:bottom w:val="nil"/>
            </w:tcBorders>
            <w:vAlign w:val="center"/>
          </w:tcPr>
          <w:p w14:paraId="15B0B895" w14:textId="77777777" w:rsidR="00991923" w:rsidRPr="00991923" w:rsidRDefault="00991923" w:rsidP="00991923">
            <w:pPr>
              <w:keepNext/>
              <w:keepLines/>
              <w:spacing w:after="0"/>
              <w:jc w:val="center"/>
              <w:rPr>
                <w:rFonts w:ascii="Arial" w:hAnsi="Arial"/>
                <w:sz w:val="18"/>
              </w:rPr>
            </w:pPr>
          </w:p>
        </w:tc>
        <w:tc>
          <w:tcPr>
            <w:tcW w:w="1417" w:type="dxa"/>
            <w:tcBorders>
              <w:top w:val="nil"/>
              <w:bottom w:val="nil"/>
            </w:tcBorders>
            <w:vAlign w:val="center"/>
          </w:tcPr>
          <w:p w14:paraId="37A5DCD5" w14:textId="77777777" w:rsidR="00991923" w:rsidRPr="00991923" w:rsidRDefault="00991923" w:rsidP="00991923">
            <w:pPr>
              <w:keepNext/>
              <w:keepLines/>
              <w:spacing w:after="0"/>
              <w:jc w:val="center"/>
              <w:rPr>
                <w:rFonts w:ascii="Arial" w:hAnsi="Arial"/>
                <w:sz w:val="18"/>
              </w:rPr>
            </w:pPr>
          </w:p>
        </w:tc>
      </w:tr>
      <w:tr w:rsidR="00991923" w:rsidRPr="00991923" w14:paraId="5E7CF662" w14:textId="77777777" w:rsidTr="0012279F">
        <w:trPr>
          <w:cantSplit/>
          <w:jc w:val="center"/>
        </w:trPr>
        <w:tc>
          <w:tcPr>
            <w:tcW w:w="1417" w:type="dxa"/>
            <w:tcBorders>
              <w:top w:val="nil"/>
              <w:bottom w:val="single" w:sz="4" w:space="0" w:color="auto"/>
            </w:tcBorders>
            <w:vAlign w:val="center"/>
          </w:tcPr>
          <w:p w14:paraId="689E3E9E" w14:textId="77777777" w:rsidR="00991923" w:rsidRPr="00991923" w:rsidRDefault="00991923" w:rsidP="00991923">
            <w:pPr>
              <w:keepNext/>
              <w:keepLines/>
              <w:spacing w:after="0"/>
              <w:jc w:val="center"/>
              <w:rPr>
                <w:rFonts w:ascii="Arial" w:hAnsi="Arial"/>
                <w:sz w:val="18"/>
              </w:rPr>
            </w:pPr>
          </w:p>
        </w:tc>
        <w:tc>
          <w:tcPr>
            <w:tcW w:w="1417" w:type="dxa"/>
          </w:tcPr>
          <w:p w14:paraId="19D51A21"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vAlign w:val="center"/>
          </w:tcPr>
          <w:p w14:paraId="1F581897"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vAlign w:val="bottom"/>
          </w:tcPr>
          <w:p w14:paraId="11B41FF7"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-56.5</w:t>
            </w:r>
          </w:p>
        </w:tc>
        <w:tc>
          <w:tcPr>
            <w:tcW w:w="1417" w:type="dxa"/>
            <w:tcBorders>
              <w:top w:val="nil"/>
              <w:bottom w:val="single" w:sz="4" w:space="0" w:color="auto"/>
            </w:tcBorders>
            <w:vAlign w:val="center"/>
          </w:tcPr>
          <w:p w14:paraId="463B08AB"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vAlign w:val="center"/>
          </w:tcPr>
          <w:p w14:paraId="61C85BF7" w14:textId="77777777" w:rsidR="00991923" w:rsidRPr="00991923" w:rsidRDefault="00991923" w:rsidP="00991923">
            <w:pPr>
              <w:keepNext/>
              <w:keepLines/>
              <w:spacing w:after="0"/>
              <w:jc w:val="center"/>
              <w:rPr>
                <w:rFonts w:ascii="Arial" w:hAnsi="Arial"/>
                <w:sz w:val="18"/>
              </w:rPr>
            </w:pPr>
          </w:p>
        </w:tc>
      </w:tr>
      <w:tr w:rsidR="00991923" w:rsidRPr="00991923" w14:paraId="3B390041" w14:textId="77777777" w:rsidTr="0012279F">
        <w:trPr>
          <w:cantSplit/>
          <w:jc w:val="center"/>
        </w:trPr>
        <w:tc>
          <w:tcPr>
            <w:tcW w:w="1417" w:type="dxa"/>
            <w:tcBorders>
              <w:bottom w:val="nil"/>
            </w:tcBorders>
            <w:vAlign w:val="center"/>
          </w:tcPr>
          <w:p w14:paraId="7B04FDC4"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60</w:t>
            </w:r>
          </w:p>
        </w:tc>
        <w:tc>
          <w:tcPr>
            <w:tcW w:w="1417" w:type="dxa"/>
          </w:tcPr>
          <w:p w14:paraId="09884530"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vAlign w:val="center"/>
          </w:tcPr>
          <w:p w14:paraId="4BD2F504"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vAlign w:val="bottom"/>
          </w:tcPr>
          <w:p w14:paraId="770E653B"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-56.2</w:t>
            </w:r>
          </w:p>
        </w:tc>
        <w:tc>
          <w:tcPr>
            <w:tcW w:w="1417" w:type="dxa"/>
            <w:tcBorders>
              <w:bottom w:val="nil"/>
            </w:tcBorders>
            <w:vAlign w:val="center"/>
          </w:tcPr>
          <w:p w14:paraId="7E4E6CE9"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-63.3</w:t>
            </w:r>
          </w:p>
        </w:tc>
        <w:tc>
          <w:tcPr>
            <w:tcW w:w="1417" w:type="dxa"/>
            <w:tcBorders>
              <w:bottom w:val="nil"/>
            </w:tcBorders>
            <w:vAlign w:val="center"/>
          </w:tcPr>
          <w:p w14:paraId="21B516D0"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2F97DF16" w14:textId="77777777" w:rsidTr="0012279F">
        <w:trPr>
          <w:cantSplit/>
          <w:jc w:val="center"/>
        </w:trPr>
        <w:tc>
          <w:tcPr>
            <w:tcW w:w="1417" w:type="dxa"/>
            <w:tcBorders>
              <w:top w:val="nil"/>
              <w:bottom w:val="single" w:sz="4" w:space="0" w:color="auto"/>
            </w:tcBorders>
            <w:vAlign w:val="center"/>
          </w:tcPr>
          <w:p w14:paraId="14CB9D86" w14:textId="77777777" w:rsidR="00991923" w:rsidRPr="00991923" w:rsidRDefault="00991923" w:rsidP="00991923">
            <w:pPr>
              <w:keepNext/>
              <w:keepLines/>
              <w:spacing w:after="0"/>
              <w:jc w:val="center"/>
              <w:rPr>
                <w:rFonts w:ascii="Arial" w:hAnsi="Arial"/>
                <w:sz w:val="18"/>
              </w:rPr>
            </w:pPr>
          </w:p>
        </w:tc>
        <w:tc>
          <w:tcPr>
            <w:tcW w:w="1417" w:type="dxa"/>
          </w:tcPr>
          <w:p w14:paraId="6266E456"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vAlign w:val="center"/>
          </w:tcPr>
          <w:p w14:paraId="20529C19"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vAlign w:val="bottom"/>
          </w:tcPr>
          <w:p w14:paraId="1C3B314B"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-56.5</w:t>
            </w:r>
          </w:p>
        </w:tc>
        <w:tc>
          <w:tcPr>
            <w:tcW w:w="1417" w:type="dxa"/>
            <w:tcBorders>
              <w:top w:val="nil"/>
              <w:bottom w:val="single" w:sz="4" w:space="0" w:color="auto"/>
            </w:tcBorders>
            <w:vAlign w:val="center"/>
          </w:tcPr>
          <w:p w14:paraId="25DEC54B"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vAlign w:val="center"/>
          </w:tcPr>
          <w:p w14:paraId="6E4386D1" w14:textId="77777777" w:rsidR="00991923" w:rsidRPr="00991923" w:rsidRDefault="00991923" w:rsidP="00991923">
            <w:pPr>
              <w:keepNext/>
              <w:keepLines/>
              <w:spacing w:after="0"/>
              <w:jc w:val="center"/>
              <w:rPr>
                <w:rFonts w:ascii="Arial" w:hAnsi="Arial"/>
                <w:sz w:val="18"/>
              </w:rPr>
            </w:pPr>
          </w:p>
        </w:tc>
      </w:tr>
      <w:tr w:rsidR="00991923" w:rsidRPr="00991923" w14:paraId="385F8AF1" w14:textId="77777777" w:rsidTr="0012279F">
        <w:trPr>
          <w:cantSplit/>
          <w:jc w:val="center"/>
        </w:trPr>
        <w:tc>
          <w:tcPr>
            <w:tcW w:w="1417" w:type="dxa"/>
            <w:tcBorders>
              <w:bottom w:val="nil"/>
            </w:tcBorders>
            <w:vAlign w:val="center"/>
          </w:tcPr>
          <w:p w14:paraId="70561CD7"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70</w:t>
            </w:r>
          </w:p>
        </w:tc>
        <w:tc>
          <w:tcPr>
            <w:tcW w:w="1417" w:type="dxa"/>
          </w:tcPr>
          <w:p w14:paraId="329D59BE"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vAlign w:val="center"/>
          </w:tcPr>
          <w:p w14:paraId="5988AEC1"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vAlign w:val="bottom"/>
          </w:tcPr>
          <w:p w14:paraId="6BA50F0F"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-56.2</w:t>
            </w:r>
          </w:p>
        </w:tc>
        <w:tc>
          <w:tcPr>
            <w:tcW w:w="1417" w:type="dxa"/>
            <w:tcBorders>
              <w:bottom w:val="nil"/>
            </w:tcBorders>
            <w:vAlign w:val="center"/>
          </w:tcPr>
          <w:p w14:paraId="363F9056"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-62.7</w:t>
            </w:r>
          </w:p>
        </w:tc>
        <w:tc>
          <w:tcPr>
            <w:tcW w:w="1417" w:type="dxa"/>
            <w:tcBorders>
              <w:bottom w:val="nil"/>
            </w:tcBorders>
            <w:vAlign w:val="center"/>
          </w:tcPr>
          <w:p w14:paraId="3F90FDA5"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064AC8B7" w14:textId="77777777" w:rsidTr="0012279F">
        <w:trPr>
          <w:cantSplit/>
          <w:jc w:val="center"/>
        </w:trPr>
        <w:tc>
          <w:tcPr>
            <w:tcW w:w="1417" w:type="dxa"/>
            <w:tcBorders>
              <w:top w:val="nil"/>
              <w:bottom w:val="single" w:sz="4" w:space="0" w:color="auto"/>
            </w:tcBorders>
            <w:vAlign w:val="center"/>
          </w:tcPr>
          <w:p w14:paraId="44621DE3" w14:textId="77777777" w:rsidR="00991923" w:rsidRPr="00991923" w:rsidRDefault="00991923" w:rsidP="00991923">
            <w:pPr>
              <w:keepNext/>
              <w:keepLines/>
              <w:spacing w:after="0"/>
              <w:jc w:val="center"/>
              <w:rPr>
                <w:rFonts w:ascii="Arial" w:hAnsi="Arial"/>
                <w:sz w:val="18"/>
              </w:rPr>
            </w:pPr>
          </w:p>
        </w:tc>
        <w:tc>
          <w:tcPr>
            <w:tcW w:w="1417" w:type="dxa"/>
          </w:tcPr>
          <w:p w14:paraId="03215B3F"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vAlign w:val="center"/>
          </w:tcPr>
          <w:p w14:paraId="31B621D5"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vAlign w:val="bottom"/>
          </w:tcPr>
          <w:p w14:paraId="333CA6B9"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-56.5</w:t>
            </w:r>
          </w:p>
        </w:tc>
        <w:tc>
          <w:tcPr>
            <w:tcW w:w="1417" w:type="dxa"/>
            <w:tcBorders>
              <w:top w:val="nil"/>
              <w:bottom w:val="single" w:sz="4" w:space="0" w:color="auto"/>
            </w:tcBorders>
            <w:vAlign w:val="center"/>
          </w:tcPr>
          <w:p w14:paraId="38D4D67B"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vAlign w:val="center"/>
          </w:tcPr>
          <w:p w14:paraId="58350D44" w14:textId="77777777" w:rsidR="00991923" w:rsidRPr="00991923" w:rsidRDefault="00991923" w:rsidP="00991923">
            <w:pPr>
              <w:keepNext/>
              <w:keepLines/>
              <w:spacing w:after="0"/>
              <w:jc w:val="center"/>
              <w:rPr>
                <w:rFonts w:ascii="Arial" w:hAnsi="Arial"/>
                <w:sz w:val="18"/>
              </w:rPr>
            </w:pPr>
          </w:p>
        </w:tc>
      </w:tr>
      <w:tr w:rsidR="00991923" w:rsidRPr="00991923" w14:paraId="1DF23B06" w14:textId="77777777" w:rsidTr="0012279F">
        <w:trPr>
          <w:cantSplit/>
          <w:jc w:val="center"/>
        </w:trPr>
        <w:tc>
          <w:tcPr>
            <w:tcW w:w="1417" w:type="dxa"/>
            <w:tcBorders>
              <w:bottom w:val="nil"/>
            </w:tcBorders>
            <w:vAlign w:val="center"/>
          </w:tcPr>
          <w:p w14:paraId="7E02D43E"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80</w:t>
            </w:r>
          </w:p>
        </w:tc>
        <w:tc>
          <w:tcPr>
            <w:tcW w:w="1417" w:type="dxa"/>
          </w:tcPr>
          <w:p w14:paraId="4D953E77"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vAlign w:val="center"/>
          </w:tcPr>
          <w:p w14:paraId="718A4374"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vAlign w:val="bottom"/>
          </w:tcPr>
          <w:p w14:paraId="604AAC61"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-56.2</w:t>
            </w:r>
          </w:p>
        </w:tc>
        <w:tc>
          <w:tcPr>
            <w:tcW w:w="1417" w:type="dxa"/>
            <w:tcBorders>
              <w:bottom w:val="nil"/>
            </w:tcBorders>
            <w:vAlign w:val="center"/>
          </w:tcPr>
          <w:p w14:paraId="2BC3ED2A"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-62.1</w:t>
            </w:r>
          </w:p>
        </w:tc>
        <w:tc>
          <w:tcPr>
            <w:tcW w:w="1417" w:type="dxa"/>
            <w:tcBorders>
              <w:bottom w:val="nil"/>
            </w:tcBorders>
            <w:vAlign w:val="center"/>
          </w:tcPr>
          <w:p w14:paraId="166E3BA1"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0E1D2231" w14:textId="77777777" w:rsidTr="0012279F">
        <w:trPr>
          <w:cantSplit/>
          <w:jc w:val="center"/>
        </w:trPr>
        <w:tc>
          <w:tcPr>
            <w:tcW w:w="1417" w:type="dxa"/>
            <w:tcBorders>
              <w:top w:val="nil"/>
              <w:bottom w:val="single" w:sz="4" w:space="0" w:color="auto"/>
            </w:tcBorders>
            <w:vAlign w:val="center"/>
          </w:tcPr>
          <w:p w14:paraId="70CF1D1C" w14:textId="77777777" w:rsidR="00991923" w:rsidRPr="00991923" w:rsidRDefault="00991923" w:rsidP="00991923">
            <w:pPr>
              <w:keepNext/>
              <w:keepLines/>
              <w:spacing w:after="0"/>
              <w:jc w:val="center"/>
              <w:rPr>
                <w:rFonts w:ascii="Arial" w:hAnsi="Arial"/>
                <w:sz w:val="18"/>
              </w:rPr>
            </w:pPr>
          </w:p>
        </w:tc>
        <w:tc>
          <w:tcPr>
            <w:tcW w:w="1417" w:type="dxa"/>
          </w:tcPr>
          <w:p w14:paraId="549CA365"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vAlign w:val="center"/>
          </w:tcPr>
          <w:p w14:paraId="18354D02"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vAlign w:val="bottom"/>
          </w:tcPr>
          <w:p w14:paraId="4FD80E1B"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-56.5</w:t>
            </w:r>
          </w:p>
        </w:tc>
        <w:tc>
          <w:tcPr>
            <w:tcW w:w="1417" w:type="dxa"/>
            <w:tcBorders>
              <w:top w:val="nil"/>
              <w:bottom w:val="single" w:sz="4" w:space="0" w:color="auto"/>
            </w:tcBorders>
            <w:vAlign w:val="center"/>
          </w:tcPr>
          <w:p w14:paraId="2EA20D7B"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vAlign w:val="center"/>
          </w:tcPr>
          <w:p w14:paraId="19EC0233" w14:textId="77777777" w:rsidR="00991923" w:rsidRPr="00991923" w:rsidRDefault="00991923" w:rsidP="00991923">
            <w:pPr>
              <w:keepNext/>
              <w:keepLines/>
              <w:spacing w:after="0"/>
              <w:jc w:val="center"/>
              <w:rPr>
                <w:rFonts w:ascii="Arial" w:hAnsi="Arial"/>
                <w:sz w:val="18"/>
              </w:rPr>
            </w:pPr>
          </w:p>
        </w:tc>
      </w:tr>
      <w:tr w:rsidR="00991923" w:rsidRPr="00991923" w14:paraId="67E147C4" w14:textId="77777777" w:rsidTr="0012279F">
        <w:trPr>
          <w:cantSplit/>
          <w:jc w:val="center"/>
        </w:trPr>
        <w:tc>
          <w:tcPr>
            <w:tcW w:w="1417" w:type="dxa"/>
            <w:tcBorders>
              <w:bottom w:val="nil"/>
            </w:tcBorders>
            <w:vAlign w:val="center"/>
          </w:tcPr>
          <w:p w14:paraId="0EB5661B"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90</w:t>
            </w:r>
          </w:p>
        </w:tc>
        <w:tc>
          <w:tcPr>
            <w:tcW w:w="1417" w:type="dxa"/>
          </w:tcPr>
          <w:p w14:paraId="601AC50A"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vAlign w:val="center"/>
          </w:tcPr>
          <w:p w14:paraId="7E06096A"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vAlign w:val="bottom"/>
          </w:tcPr>
          <w:p w14:paraId="48A42038"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-56.2</w:t>
            </w:r>
          </w:p>
        </w:tc>
        <w:tc>
          <w:tcPr>
            <w:tcW w:w="1417" w:type="dxa"/>
            <w:tcBorders>
              <w:bottom w:val="nil"/>
            </w:tcBorders>
            <w:vAlign w:val="center"/>
          </w:tcPr>
          <w:p w14:paraId="5B74CFCC"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-61.5</w:t>
            </w:r>
          </w:p>
        </w:tc>
        <w:tc>
          <w:tcPr>
            <w:tcW w:w="1417" w:type="dxa"/>
            <w:tcBorders>
              <w:bottom w:val="nil"/>
            </w:tcBorders>
            <w:vAlign w:val="center"/>
          </w:tcPr>
          <w:p w14:paraId="2B549B94"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7EF8D6A4" w14:textId="77777777" w:rsidTr="0012279F">
        <w:trPr>
          <w:cantSplit/>
          <w:jc w:val="center"/>
        </w:trPr>
        <w:tc>
          <w:tcPr>
            <w:tcW w:w="1417" w:type="dxa"/>
            <w:tcBorders>
              <w:top w:val="nil"/>
              <w:bottom w:val="single" w:sz="4" w:space="0" w:color="auto"/>
            </w:tcBorders>
            <w:vAlign w:val="center"/>
          </w:tcPr>
          <w:p w14:paraId="488B2396" w14:textId="77777777" w:rsidR="00991923" w:rsidRPr="00991923" w:rsidRDefault="00991923" w:rsidP="00991923">
            <w:pPr>
              <w:keepNext/>
              <w:keepLines/>
              <w:spacing w:after="0"/>
              <w:jc w:val="center"/>
              <w:rPr>
                <w:rFonts w:ascii="Arial" w:hAnsi="Arial"/>
                <w:sz w:val="18"/>
              </w:rPr>
            </w:pPr>
          </w:p>
        </w:tc>
        <w:tc>
          <w:tcPr>
            <w:tcW w:w="1417" w:type="dxa"/>
          </w:tcPr>
          <w:p w14:paraId="1CE11539"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vAlign w:val="center"/>
          </w:tcPr>
          <w:p w14:paraId="01F7FC7C"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vAlign w:val="bottom"/>
          </w:tcPr>
          <w:p w14:paraId="219DCD2F"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-56.5</w:t>
            </w:r>
          </w:p>
        </w:tc>
        <w:tc>
          <w:tcPr>
            <w:tcW w:w="1417" w:type="dxa"/>
            <w:tcBorders>
              <w:top w:val="nil"/>
              <w:bottom w:val="single" w:sz="4" w:space="0" w:color="auto"/>
            </w:tcBorders>
            <w:vAlign w:val="center"/>
          </w:tcPr>
          <w:p w14:paraId="3DD53707"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vAlign w:val="center"/>
          </w:tcPr>
          <w:p w14:paraId="37ACE5CE" w14:textId="77777777" w:rsidR="00991923" w:rsidRPr="00991923" w:rsidRDefault="00991923" w:rsidP="00991923">
            <w:pPr>
              <w:keepNext/>
              <w:keepLines/>
              <w:spacing w:after="0"/>
              <w:jc w:val="center"/>
              <w:rPr>
                <w:rFonts w:ascii="Arial" w:hAnsi="Arial"/>
                <w:sz w:val="18"/>
              </w:rPr>
            </w:pPr>
          </w:p>
        </w:tc>
      </w:tr>
      <w:tr w:rsidR="00991923" w:rsidRPr="00991923" w14:paraId="266A2922" w14:textId="77777777" w:rsidTr="0012279F">
        <w:trPr>
          <w:cantSplit/>
          <w:jc w:val="center"/>
        </w:trPr>
        <w:tc>
          <w:tcPr>
            <w:tcW w:w="1417" w:type="dxa"/>
            <w:tcBorders>
              <w:bottom w:val="nil"/>
            </w:tcBorders>
            <w:vAlign w:val="center"/>
          </w:tcPr>
          <w:p w14:paraId="2B4F445F"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100</w:t>
            </w:r>
          </w:p>
        </w:tc>
        <w:tc>
          <w:tcPr>
            <w:tcW w:w="1417" w:type="dxa"/>
          </w:tcPr>
          <w:p w14:paraId="1AFEAE7B"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vAlign w:val="center"/>
          </w:tcPr>
          <w:p w14:paraId="3778607A"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vAlign w:val="bottom"/>
          </w:tcPr>
          <w:p w14:paraId="201A0037"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-56.2</w:t>
            </w:r>
          </w:p>
        </w:tc>
        <w:tc>
          <w:tcPr>
            <w:tcW w:w="1417" w:type="dxa"/>
            <w:tcBorders>
              <w:bottom w:val="nil"/>
            </w:tcBorders>
            <w:vAlign w:val="center"/>
          </w:tcPr>
          <w:p w14:paraId="2086F3EE"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-61.1</w:t>
            </w:r>
          </w:p>
        </w:tc>
        <w:tc>
          <w:tcPr>
            <w:tcW w:w="1417" w:type="dxa"/>
            <w:tcBorders>
              <w:bottom w:val="nil"/>
            </w:tcBorders>
            <w:vAlign w:val="center"/>
          </w:tcPr>
          <w:p w14:paraId="7448C2E8"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49A58ECD" w14:textId="77777777" w:rsidTr="0012279F">
        <w:trPr>
          <w:cantSplit/>
          <w:jc w:val="center"/>
        </w:trPr>
        <w:tc>
          <w:tcPr>
            <w:tcW w:w="1417" w:type="dxa"/>
            <w:tcBorders>
              <w:top w:val="nil"/>
            </w:tcBorders>
            <w:vAlign w:val="center"/>
          </w:tcPr>
          <w:p w14:paraId="51B8B1BA" w14:textId="77777777" w:rsidR="00991923" w:rsidRPr="00991923" w:rsidRDefault="00991923" w:rsidP="00991923">
            <w:pPr>
              <w:keepNext/>
              <w:keepLines/>
              <w:spacing w:after="0"/>
              <w:jc w:val="center"/>
              <w:rPr>
                <w:rFonts w:ascii="Arial" w:hAnsi="Arial"/>
                <w:sz w:val="18"/>
              </w:rPr>
            </w:pPr>
          </w:p>
        </w:tc>
        <w:tc>
          <w:tcPr>
            <w:tcW w:w="1417" w:type="dxa"/>
          </w:tcPr>
          <w:p w14:paraId="35870523"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vAlign w:val="center"/>
          </w:tcPr>
          <w:p w14:paraId="17DCDE05"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vAlign w:val="bottom"/>
          </w:tcPr>
          <w:p w14:paraId="0F3E122D"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-56.5</w:t>
            </w:r>
          </w:p>
        </w:tc>
        <w:tc>
          <w:tcPr>
            <w:tcW w:w="1417" w:type="dxa"/>
            <w:tcBorders>
              <w:top w:val="nil"/>
            </w:tcBorders>
          </w:tcPr>
          <w:p w14:paraId="5B4C1034" w14:textId="77777777" w:rsidR="00991923" w:rsidRPr="00991923" w:rsidRDefault="00991923" w:rsidP="00991923">
            <w:pPr>
              <w:keepNext/>
              <w:keepLines/>
              <w:spacing w:after="0"/>
              <w:jc w:val="center"/>
              <w:rPr>
                <w:rFonts w:ascii="Arial" w:hAnsi="Arial"/>
                <w:sz w:val="18"/>
              </w:rPr>
            </w:pPr>
          </w:p>
        </w:tc>
        <w:tc>
          <w:tcPr>
            <w:tcW w:w="1417" w:type="dxa"/>
            <w:tcBorders>
              <w:top w:val="nil"/>
            </w:tcBorders>
          </w:tcPr>
          <w:p w14:paraId="10167C27" w14:textId="77777777" w:rsidR="00991923" w:rsidRPr="00991923" w:rsidRDefault="00991923" w:rsidP="00991923">
            <w:pPr>
              <w:keepNext/>
              <w:keepLines/>
              <w:spacing w:after="0"/>
              <w:jc w:val="center"/>
              <w:rPr>
                <w:rFonts w:ascii="Arial" w:hAnsi="Arial"/>
                <w:sz w:val="18"/>
              </w:rPr>
            </w:pPr>
          </w:p>
        </w:tc>
      </w:tr>
      <w:tr w:rsidR="00991923" w:rsidRPr="00991923" w14:paraId="58B421F8" w14:textId="77777777" w:rsidTr="0012279F">
        <w:trPr>
          <w:cantSplit/>
          <w:jc w:val="center"/>
        </w:trPr>
        <w:tc>
          <w:tcPr>
            <w:tcW w:w="8502" w:type="dxa"/>
            <w:gridSpan w:val="6"/>
            <w:vAlign w:val="center"/>
          </w:tcPr>
          <w:p w14:paraId="6F6435DF" w14:textId="77777777" w:rsidR="00991923" w:rsidRPr="00991923" w:rsidRDefault="00991923" w:rsidP="00991923">
            <w:pPr>
              <w:keepNext/>
              <w:keepLines/>
              <w:spacing w:after="0"/>
              <w:ind w:left="851" w:hanging="851"/>
              <w:rPr>
                <w:rFonts w:ascii="Arial" w:hAnsi="Arial" w:cs="Arial"/>
                <w:sz w:val="18"/>
                <w:lang w:eastAsia="ko-KR"/>
              </w:rPr>
            </w:pPr>
            <w:r w:rsidRPr="00991923">
              <w:rPr>
                <w:rFonts w:ascii="Arial" w:hAnsi="Arial"/>
                <w:sz w:val="18"/>
              </w:rPr>
              <w:t>NOTE</w:t>
            </w:r>
            <w:r w:rsidRPr="00991923">
              <w:rPr>
                <w:rFonts w:ascii="Arial" w:eastAsia="SimSun" w:hAnsi="Arial" w:hint="eastAsia"/>
                <w:sz w:val="18"/>
                <w:lang w:val="en-US" w:eastAsia="zh-CN"/>
              </w:rPr>
              <w:t xml:space="preserve"> 1</w:t>
            </w:r>
            <w:r w:rsidRPr="00991923">
              <w:rPr>
                <w:rFonts w:ascii="Arial" w:hAnsi="Arial"/>
                <w:sz w:val="18"/>
              </w:rPr>
              <w:t>:</w:t>
            </w:r>
            <w:r w:rsidRPr="00991923">
              <w:rPr>
                <w:rFonts w:ascii="Arial" w:hAnsi="Arial"/>
                <w:sz w:val="18"/>
              </w:rPr>
              <w:tab/>
              <w:t xml:space="preserve">The wanted signal mean power is the power level of a single instance of the corresponding reference measurement channel. </w:t>
            </w:r>
            <w:r w:rsidRPr="00991923">
              <w:rPr>
                <w:rFonts w:ascii="Arial" w:hAnsi="Arial" w:cs="Arial"/>
                <w:sz w:val="18"/>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991923">
              <w:rPr>
                <w:rFonts w:ascii="Arial" w:hAnsi="Arial" w:cs="Arial"/>
                <w:sz w:val="18"/>
                <w:lang w:eastAsia="ko-KR"/>
              </w:rPr>
              <w:t xml:space="preserve">, except for one instance that might overlap one other instance to cover the full </w:t>
            </w:r>
            <w:r w:rsidRPr="00991923">
              <w:rPr>
                <w:rFonts w:ascii="Arial" w:hAnsi="Arial" w:cs="Arial"/>
                <w:i/>
                <w:sz w:val="18"/>
                <w:lang w:eastAsia="ko-KR"/>
              </w:rPr>
              <w:t>BS channel bandwidth</w:t>
            </w:r>
            <w:r w:rsidRPr="00991923">
              <w:rPr>
                <w:rFonts w:ascii="Arial" w:hAnsi="Arial" w:cs="Arial"/>
                <w:sz w:val="18"/>
                <w:lang w:eastAsia="ko-KR"/>
              </w:rPr>
              <w:t>.</w:t>
            </w:r>
          </w:p>
          <w:p w14:paraId="72739F53" w14:textId="77777777" w:rsidR="00991923" w:rsidRPr="00991923" w:rsidRDefault="00991923" w:rsidP="00991923">
            <w:pPr>
              <w:keepNext/>
              <w:keepLines/>
              <w:spacing w:after="0"/>
              <w:ind w:left="851" w:hanging="851"/>
              <w:rPr>
                <w:rFonts w:ascii="Arial" w:hAnsi="Arial"/>
                <w:sz w:val="18"/>
              </w:rPr>
            </w:pPr>
            <w:r w:rsidRPr="00991923">
              <w:rPr>
                <w:rFonts w:ascii="Arial" w:hAnsi="Arial"/>
                <w:sz w:val="18"/>
              </w:rPr>
              <w:t>NOTE 2: These reference measurement channels are not applied for band n46, n96 and n102.</w:t>
            </w:r>
          </w:p>
        </w:tc>
      </w:tr>
    </w:tbl>
    <w:p w14:paraId="118819D0" w14:textId="77777777" w:rsidR="00991923" w:rsidRPr="00991923" w:rsidRDefault="00991923" w:rsidP="00991923"/>
    <w:p w14:paraId="2D52F790" w14:textId="77777777" w:rsidR="00991923" w:rsidRPr="00991923" w:rsidRDefault="00991923" w:rsidP="00991923">
      <w:pPr>
        <w:keepNext/>
        <w:keepLines/>
        <w:spacing w:before="60"/>
        <w:jc w:val="center"/>
        <w:rPr>
          <w:rFonts w:ascii="Arial" w:hAnsi="Arial"/>
          <w:b/>
        </w:rPr>
      </w:pPr>
      <w:r w:rsidRPr="00991923">
        <w:rPr>
          <w:rFonts w:ascii="Arial" w:hAnsi="Arial"/>
          <w:b/>
        </w:rPr>
        <w:lastRenderedPageBreak/>
        <w:t>Table 7.3.5-3a: Local Area BS dynamic range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16"/>
        <w:gridCol w:w="1416"/>
        <w:gridCol w:w="1416"/>
        <w:gridCol w:w="1416"/>
      </w:tblGrid>
      <w:tr w:rsidR="00991923" w:rsidRPr="00991923" w14:paraId="11EE079D" w14:textId="77777777" w:rsidTr="00991923">
        <w:trPr>
          <w:cantSplit/>
          <w:jc w:val="center"/>
        </w:trPr>
        <w:tc>
          <w:tcPr>
            <w:tcW w:w="1416" w:type="dxa"/>
            <w:tcBorders>
              <w:top w:val="single" w:sz="4" w:space="0" w:color="auto"/>
              <w:left w:val="single" w:sz="4" w:space="0" w:color="auto"/>
              <w:bottom w:val="single" w:sz="4" w:space="0" w:color="auto"/>
              <w:right w:val="single" w:sz="4" w:space="0" w:color="auto"/>
            </w:tcBorders>
          </w:tcPr>
          <w:p w14:paraId="62F00F39" w14:textId="77777777" w:rsidR="00991923" w:rsidRPr="00991923" w:rsidRDefault="00991923" w:rsidP="00991923">
            <w:pPr>
              <w:keepNext/>
              <w:keepLines/>
              <w:spacing w:after="0"/>
              <w:jc w:val="center"/>
              <w:rPr>
                <w:rFonts w:ascii="Arial" w:hAnsi="Arial"/>
                <w:b/>
                <w:sz w:val="18"/>
              </w:rPr>
            </w:pPr>
          </w:p>
          <w:p w14:paraId="2E84FB97" w14:textId="77777777" w:rsidR="00991923" w:rsidRPr="00991923" w:rsidRDefault="00991923" w:rsidP="00991923">
            <w:pPr>
              <w:keepNext/>
              <w:keepLines/>
              <w:spacing w:after="0"/>
              <w:jc w:val="center"/>
              <w:rPr>
                <w:rFonts w:ascii="Arial" w:hAnsi="Arial"/>
                <w:b/>
                <w:sz w:val="18"/>
              </w:rPr>
            </w:pPr>
            <w:r w:rsidRPr="00991923">
              <w:rPr>
                <w:rFonts w:ascii="Arial" w:hAnsi="Arial"/>
                <w:b/>
                <w:i/>
                <w:iCs/>
                <w:sz w:val="18"/>
              </w:rPr>
              <w:t>BS channel bandwidth</w:t>
            </w:r>
            <w:r w:rsidRPr="00991923">
              <w:rPr>
                <w:rFonts w:ascii="Arial" w:hAnsi="Arial"/>
                <w:b/>
                <w:sz w:val="18"/>
              </w:rPr>
              <w:t xml:space="preserve"> (MHz)</w:t>
            </w:r>
          </w:p>
        </w:tc>
        <w:tc>
          <w:tcPr>
            <w:tcW w:w="1416" w:type="dxa"/>
            <w:tcBorders>
              <w:top w:val="single" w:sz="4" w:space="0" w:color="auto"/>
              <w:left w:val="single" w:sz="4" w:space="0" w:color="auto"/>
              <w:bottom w:val="single" w:sz="4" w:space="0" w:color="000000"/>
              <w:right w:val="single" w:sz="4" w:space="0" w:color="auto"/>
            </w:tcBorders>
            <w:hideMark/>
          </w:tcPr>
          <w:p w14:paraId="3EB48953" w14:textId="77777777" w:rsidR="00991923" w:rsidRPr="00991923" w:rsidRDefault="00991923" w:rsidP="00991923">
            <w:pPr>
              <w:keepNext/>
              <w:keepLines/>
              <w:spacing w:after="0"/>
              <w:jc w:val="center"/>
              <w:rPr>
                <w:rFonts w:ascii="Arial" w:hAnsi="Arial"/>
                <w:b/>
                <w:sz w:val="18"/>
              </w:rPr>
            </w:pPr>
            <w:r w:rsidRPr="00991923">
              <w:rPr>
                <w:rFonts w:ascii="Arial" w:hAnsi="Arial"/>
                <w:b/>
                <w:sz w:val="18"/>
              </w:rPr>
              <w:t>Reference measurement channel</w:t>
            </w:r>
          </w:p>
        </w:tc>
        <w:tc>
          <w:tcPr>
            <w:tcW w:w="1416" w:type="dxa"/>
            <w:tcBorders>
              <w:top w:val="single" w:sz="4" w:space="0" w:color="auto"/>
              <w:left w:val="single" w:sz="4" w:space="0" w:color="auto"/>
              <w:bottom w:val="single" w:sz="4" w:space="0" w:color="000000"/>
              <w:right w:val="single" w:sz="4" w:space="0" w:color="auto"/>
            </w:tcBorders>
            <w:hideMark/>
          </w:tcPr>
          <w:p w14:paraId="2F051B35" w14:textId="77777777" w:rsidR="00991923" w:rsidRPr="00991923" w:rsidRDefault="00991923" w:rsidP="00991923">
            <w:pPr>
              <w:keepNext/>
              <w:keepLines/>
              <w:spacing w:after="0"/>
              <w:jc w:val="center"/>
              <w:rPr>
                <w:rFonts w:ascii="Arial" w:hAnsi="Arial" w:cs="v5.0.0"/>
                <w:b/>
                <w:sz w:val="18"/>
              </w:rPr>
            </w:pPr>
            <w:r w:rsidRPr="00991923">
              <w:rPr>
                <w:rFonts w:ascii="Arial" w:hAnsi="Arial" w:cs="v5.0.0"/>
                <w:b/>
                <w:sz w:val="18"/>
              </w:rPr>
              <w:t>Wanted signal mean power (dBm)</w:t>
            </w:r>
          </w:p>
        </w:tc>
        <w:tc>
          <w:tcPr>
            <w:tcW w:w="1416" w:type="dxa"/>
            <w:tcBorders>
              <w:top w:val="single" w:sz="4" w:space="0" w:color="auto"/>
              <w:left w:val="single" w:sz="4" w:space="0" w:color="auto"/>
              <w:bottom w:val="single" w:sz="4" w:space="0" w:color="auto"/>
              <w:right w:val="single" w:sz="4" w:space="0" w:color="auto"/>
            </w:tcBorders>
            <w:hideMark/>
          </w:tcPr>
          <w:p w14:paraId="71F182DD" w14:textId="77777777" w:rsidR="00991923" w:rsidRPr="00991923" w:rsidRDefault="00991923" w:rsidP="00991923">
            <w:pPr>
              <w:keepNext/>
              <w:keepLines/>
              <w:spacing w:after="0"/>
              <w:jc w:val="center"/>
              <w:rPr>
                <w:rFonts w:ascii="Arial" w:hAnsi="Arial" w:cs="v5.0.0"/>
                <w:b/>
                <w:sz w:val="18"/>
              </w:rPr>
            </w:pPr>
            <w:r w:rsidRPr="00991923">
              <w:rPr>
                <w:rFonts w:ascii="Arial" w:hAnsi="Arial" w:cs="v5.0.0"/>
                <w:b/>
                <w:sz w:val="18"/>
              </w:rPr>
              <w:t xml:space="preserve">Interfering signal mean power (dBm) / </w:t>
            </w:r>
            <w:r w:rsidRPr="00991923">
              <w:rPr>
                <w:rFonts w:ascii="Arial" w:hAnsi="Arial"/>
                <w:b/>
                <w:sz w:val="18"/>
              </w:rPr>
              <w:t>BW</w:t>
            </w:r>
            <w:r w:rsidRPr="00991923">
              <w:rPr>
                <w:rFonts w:ascii="Arial" w:hAnsi="Arial"/>
                <w:b/>
                <w:sz w:val="18"/>
                <w:vertAlign w:val="subscript"/>
              </w:rPr>
              <w:t>Config</w:t>
            </w:r>
          </w:p>
        </w:tc>
        <w:tc>
          <w:tcPr>
            <w:tcW w:w="1416" w:type="dxa"/>
            <w:tcBorders>
              <w:top w:val="single" w:sz="4" w:space="0" w:color="auto"/>
              <w:left w:val="single" w:sz="4" w:space="0" w:color="auto"/>
              <w:bottom w:val="single" w:sz="4" w:space="0" w:color="000000"/>
              <w:right w:val="single" w:sz="4" w:space="0" w:color="auto"/>
            </w:tcBorders>
            <w:hideMark/>
          </w:tcPr>
          <w:p w14:paraId="5936447B" w14:textId="77777777" w:rsidR="00991923" w:rsidRPr="00991923" w:rsidRDefault="00991923" w:rsidP="00991923">
            <w:pPr>
              <w:keepNext/>
              <w:keepLines/>
              <w:spacing w:after="0"/>
              <w:jc w:val="center"/>
              <w:rPr>
                <w:rFonts w:ascii="Arial" w:hAnsi="Arial"/>
                <w:b/>
                <w:sz w:val="18"/>
              </w:rPr>
            </w:pPr>
            <w:r w:rsidRPr="00991923">
              <w:rPr>
                <w:rFonts w:ascii="Arial" w:hAnsi="Arial"/>
                <w:b/>
                <w:sz w:val="18"/>
              </w:rPr>
              <w:t>Type of interfering signal</w:t>
            </w:r>
          </w:p>
        </w:tc>
      </w:tr>
      <w:tr w:rsidR="00991923" w:rsidRPr="00991923" w14:paraId="6E26F864" w14:textId="77777777" w:rsidTr="00991923">
        <w:trPr>
          <w:cantSplit/>
          <w:jc w:val="center"/>
          <w:ins w:id="1479" w:author="D. Everaere" w:date="2023-09-15T14:21:00Z"/>
        </w:trPr>
        <w:tc>
          <w:tcPr>
            <w:tcW w:w="1416" w:type="dxa"/>
            <w:tcBorders>
              <w:top w:val="single" w:sz="4" w:space="0" w:color="auto"/>
              <w:left w:val="single" w:sz="4" w:space="0" w:color="auto"/>
              <w:bottom w:val="single" w:sz="4" w:space="0" w:color="auto"/>
              <w:right w:val="single" w:sz="4" w:space="0" w:color="000000"/>
            </w:tcBorders>
          </w:tcPr>
          <w:p w14:paraId="73A6DF35" w14:textId="77777777" w:rsidR="00991923" w:rsidRPr="00991923" w:rsidRDefault="00991923" w:rsidP="00991923">
            <w:pPr>
              <w:keepNext/>
              <w:keepLines/>
              <w:spacing w:after="0"/>
              <w:jc w:val="center"/>
              <w:rPr>
                <w:ins w:id="1480" w:author="D. Everaere" w:date="2023-09-15T14:21:00Z"/>
                <w:rFonts w:ascii="Arial" w:hAnsi="Arial"/>
                <w:bCs/>
                <w:sz w:val="18"/>
              </w:rPr>
            </w:pPr>
            <w:ins w:id="1481" w:author="D. Everaere" w:date="2023-09-15T14:21:00Z">
              <w:r w:rsidRPr="00991923">
                <w:rPr>
                  <w:rFonts w:ascii="Arial" w:hAnsi="Arial"/>
                  <w:bCs/>
                  <w:sz w:val="18"/>
                </w:rPr>
                <w:t>3</w:t>
              </w:r>
            </w:ins>
          </w:p>
        </w:tc>
        <w:tc>
          <w:tcPr>
            <w:tcW w:w="1416" w:type="dxa"/>
            <w:tcBorders>
              <w:top w:val="single" w:sz="4" w:space="0" w:color="000000"/>
              <w:left w:val="single" w:sz="4" w:space="0" w:color="000000"/>
              <w:bottom w:val="nil"/>
              <w:right w:val="single" w:sz="4" w:space="0" w:color="000000"/>
            </w:tcBorders>
          </w:tcPr>
          <w:p w14:paraId="63CDF7E7" w14:textId="77777777" w:rsidR="00991923" w:rsidRPr="00991923" w:rsidRDefault="00991923" w:rsidP="00991923">
            <w:pPr>
              <w:keepNext/>
              <w:keepLines/>
              <w:spacing w:after="0"/>
              <w:jc w:val="center"/>
              <w:rPr>
                <w:ins w:id="1482" w:author="D. Everaere" w:date="2023-09-15T14:21:00Z"/>
                <w:rFonts w:ascii="Arial" w:hAnsi="Arial"/>
                <w:b/>
                <w:sz w:val="18"/>
              </w:rPr>
            </w:pPr>
          </w:p>
        </w:tc>
        <w:tc>
          <w:tcPr>
            <w:tcW w:w="1416" w:type="dxa"/>
            <w:tcBorders>
              <w:top w:val="single" w:sz="4" w:space="0" w:color="000000"/>
              <w:left w:val="single" w:sz="4" w:space="0" w:color="000000"/>
              <w:bottom w:val="nil"/>
              <w:right w:val="single" w:sz="4" w:space="0" w:color="000000"/>
            </w:tcBorders>
          </w:tcPr>
          <w:p w14:paraId="6FAC384D" w14:textId="77777777" w:rsidR="00991923" w:rsidRPr="00991923" w:rsidRDefault="00991923" w:rsidP="00991923">
            <w:pPr>
              <w:keepNext/>
              <w:keepLines/>
              <w:spacing w:after="0"/>
              <w:jc w:val="center"/>
              <w:rPr>
                <w:ins w:id="1483" w:author="D. Everaere" w:date="2023-09-15T14:21:00Z"/>
                <w:rFonts w:ascii="Arial" w:hAnsi="Arial" w:cs="v5.0.0"/>
                <w:b/>
                <w:sz w:val="18"/>
              </w:rPr>
            </w:pPr>
          </w:p>
        </w:tc>
        <w:tc>
          <w:tcPr>
            <w:tcW w:w="1416" w:type="dxa"/>
            <w:tcBorders>
              <w:top w:val="single" w:sz="4" w:space="0" w:color="auto"/>
              <w:left w:val="single" w:sz="4" w:space="0" w:color="000000"/>
              <w:bottom w:val="single" w:sz="4" w:space="0" w:color="auto"/>
              <w:right w:val="single" w:sz="4" w:space="0" w:color="000000"/>
            </w:tcBorders>
          </w:tcPr>
          <w:p w14:paraId="3CF8C494" w14:textId="77777777" w:rsidR="00991923" w:rsidRPr="00991923" w:rsidRDefault="00991923" w:rsidP="00991923">
            <w:pPr>
              <w:keepNext/>
              <w:keepLines/>
              <w:spacing w:after="0"/>
              <w:jc w:val="center"/>
              <w:rPr>
                <w:ins w:id="1484" w:author="D. Everaere" w:date="2023-09-15T14:21:00Z"/>
                <w:rFonts w:ascii="Arial" w:hAnsi="Arial" w:cs="v5.0.0"/>
                <w:bCs/>
                <w:sz w:val="18"/>
              </w:rPr>
            </w:pPr>
            <w:ins w:id="1485" w:author="D. Everaere" w:date="2023-10-19T10:46:00Z">
              <w:r w:rsidRPr="00991923">
                <w:rPr>
                  <w:rFonts w:ascii="Arial" w:hAnsi="Arial" w:cs="v5.0.0"/>
                  <w:bCs/>
                  <w:sz w:val="18"/>
                </w:rPr>
                <w:t>-76</w:t>
              </w:r>
            </w:ins>
            <w:ins w:id="1486" w:author="D. Everaere" w:date="2023-10-19T10:47:00Z">
              <w:r w:rsidRPr="00991923">
                <w:rPr>
                  <w:rFonts w:ascii="Arial" w:hAnsi="Arial" w:cs="v5.0.0"/>
                  <w:bCs/>
                  <w:sz w:val="18"/>
                </w:rPr>
                <w:t>.7</w:t>
              </w:r>
            </w:ins>
          </w:p>
        </w:tc>
        <w:tc>
          <w:tcPr>
            <w:tcW w:w="1416" w:type="dxa"/>
            <w:tcBorders>
              <w:top w:val="single" w:sz="4" w:space="0" w:color="000000"/>
              <w:left w:val="single" w:sz="4" w:space="0" w:color="000000"/>
              <w:bottom w:val="nil"/>
              <w:right w:val="single" w:sz="4" w:space="0" w:color="000000"/>
            </w:tcBorders>
          </w:tcPr>
          <w:p w14:paraId="2E9A3D1B" w14:textId="77777777" w:rsidR="00991923" w:rsidRPr="00991923" w:rsidRDefault="00991923" w:rsidP="00991923">
            <w:pPr>
              <w:keepNext/>
              <w:keepLines/>
              <w:spacing w:after="0"/>
              <w:jc w:val="center"/>
              <w:rPr>
                <w:ins w:id="1487" w:author="D. Everaere" w:date="2023-09-15T14:21:00Z"/>
                <w:rFonts w:ascii="Arial" w:hAnsi="Arial"/>
                <w:b/>
                <w:sz w:val="18"/>
              </w:rPr>
            </w:pPr>
          </w:p>
        </w:tc>
      </w:tr>
      <w:tr w:rsidR="00991923" w:rsidRPr="00991923" w14:paraId="49563FF4"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68140E62"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5</w:t>
            </w:r>
          </w:p>
        </w:tc>
        <w:tc>
          <w:tcPr>
            <w:tcW w:w="1416" w:type="dxa"/>
            <w:tcBorders>
              <w:top w:val="nil"/>
              <w:left w:val="single" w:sz="4" w:space="0" w:color="auto"/>
              <w:bottom w:val="nil"/>
              <w:right w:val="single" w:sz="4" w:space="0" w:color="auto"/>
            </w:tcBorders>
          </w:tcPr>
          <w:p w14:paraId="6478C1C1"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nil"/>
              <w:right w:val="single" w:sz="4" w:space="0" w:color="auto"/>
            </w:tcBorders>
          </w:tcPr>
          <w:p w14:paraId="07AE087F"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3A889B85"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-74.5</w:t>
            </w:r>
          </w:p>
        </w:tc>
        <w:tc>
          <w:tcPr>
            <w:tcW w:w="1416" w:type="dxa"/>
            <w:tcBorders>
              <w:top w:val="nil"/>
              <w:left w:val="single" w:sz="4" w:space="0" w:color="auto"/>
              <w:bottom w:val="nil"/>
              <w:right w:val="single" w:sz="4" w:space="0" w:color="auto"/>
            </w:tcBorders>
          </w:tcPr>
          <w:p w14:paraId="25C31DAD" w14:textId="77777777" w:rsidR="00991923" w:rsidRPr="00991923" w:rsidRDefault="00991923" w:rsidP="00991923">
            <w:pPr>
              <w:keepNext/>
              <w:keepLines/>
              <w:spacing w:after="0"/>
              <w:jc w:val="center"/>
              <w:rPr>
                <w:rFonts w:ascii="Arial" w:hAnsi="Arial"/>
                <w:sz w:val="18"/>
              </w:rPr>
            </w:pPr>
          </w:p>
        </w:tc>
      </w:tr>
      <w:tr w:rsidR="00991923" w:rsidRPr="00991923" w14:paraId="256D0FDF"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0CE03FC5"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10</w:t>
            </w:r>
          </w:p>
        </w:tc>
        <w:tc>
          <w:tcPr>
            <w:tcW w:w="1416" w:type="dxa"/>
            <w:tcBorders>
              <w:top w:val="nil"/>
              <w:left w:val="single" w:sz="4" w:space="0" w:color="auto"/>
              <w:bottom w:val="nil"/>
              <w:right w:val="single" w:sz="4" w:space="0" w:color="auto"/>
            </w:tcBorders>
          </w:tcPr>
          <w:p w14:paraId="11FB3106"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nil"/>
              <w:right w:val="single" w:sz="4" w:space="0" w:color="auto"/>
            </w:tcBorders>
          </w:tcPr>
          <w:p w14:paraId="6C947F74"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17EA81E6"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-71.3</w:t>
            </w:r>
          </w:p>
        </w:tc>
        <w:tc>
          <w:tcPr>
            <w:tcW w:w="1416" w:type="dxa"/>
            <w:tcBorders>
              <w:top w:val="nil"/>
              <w:left w:val="single" w:sz="4" w:space="0" w:color="auto"/>
              <w:bottom w:val="nil"/>
              <w:right w:val="single" w:sz="4" w:space="0" w:color="auto"/>
            </w:tcBorders>
          </w:tcPr>
          <w:p w14:paraId="1A8618AB" w14:textId="77777777" w:rsidR="00991923" w:rsidRPr="00991923" w:rsidRDefault="00991923" w:rsidP="00991923">
            <w:pPr>
              <w:keepNext/>
              <w:keepLines/>
              <w:spacing w:after="0"/>
              <w:jc w:val="center"/>
              <w:rPr>
                <w:rFonts w:ascii="Arial" w:hAnsi="Arial"/>
                <w:sz w:val="18"/>
              </w:rPr>
            </w:pPr>
          </w:p>
        </w:tc>
      </w:tr>
      <w:tr w:rsidR="00991923" w:rsidRPr="00991923" w14:paraId="3547ACE2"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640696E1"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15</w:t>
            </w:r>
          </w:p>
        </w:tc>
        <w:tc>
          <w:tcPr>
            <w:tcW w:w="1416" w:type="dxa"/>
            <w:tcBorders>
              <w:top w:val="nil"/>
              <w:left w:val="single" w:sz="4" w:space="0" w:color="auto"/>
              <w:bottom w:val="nil"/>
              <w:right w:val="single" w:sz="4" w:space="0" w:color="auto"/>
            </w:tcBorders>
          </w:tcPr>
          <w:p w14:paraId="6BD730C5"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rPr>
              <w:t>FRC A15-1 in</w:t>
            </w:r>
          </w:p>
        </w:tc>
        <w:tc>
          <w:tcPr>
            <w:tcW w:w="1416" w:type="dxa"/>
            <w:tcBorders>
              <w:top w:val="nil"/>
              <w:left w:val="single" w:sz="4" w:space="0" w:color="auto"/>
              <w:bottom w:val="nil"/>
              <w:right w:val="single" w:sz="4" w:space="0" w:color="auto"/>
            </w:tcBorders>
          </w:tcPr>
          <w:p w14:paraId="3976D926"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1F7549B8"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-69.5</w:t>
            </w:r>
          </w:p>
        </w:tc>
        <w:tc>
          <w:tcPr>
            <w:tcW w:w="1416" w:type="dxa"/>
            <w:tcBorders>
              <w:top w:val="nil"/>
              <w:left w:val="single" w:sz="4" w:space="0" w:color="auto"/>
              <w:bottom w:val="nil"/>
              <w:right w:val="single" w:sz="4" w:space="0" w:color="auto"/>
            </w:tcBorders>
          </w:tcPr>
          <w:p w14:paraId="7199D32F" w14:textId="77777777" w:rsidR="00991923" w:rsidRPr="00991923" w:rsidRDefault="00991923" w:rsidP="00991923">
            <w:pPr>
              <w:keepNext/>
              <w:keepLines/>
              <w:spacing w:after="0"/>
              <w:jc w:val="center"/>
              <w:rPr>
                <w:rFonts w:ascii="Arial" w:hAnsi="Arial"/>
                <w:sz w:val="18"/>
              </w:rPr>
            </w:pPr>
          </w:p>
        </w:tc>
      </w:tr>
      <w:tr w:rsidR="00991923" w:rsidRPr="00991923" w14:paraId="6C66C2DA"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19C028DB"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20</w:t>
            </w:r>
          </w:p>
        </w:tc>
        <w:tc>
          <w:tcPr>
            <w:tcW w:w="1416" w:type="dxa"/>
            <w:tcBorders>
              <w:top w:val="nil"/>
              <w:left w:val="single" w:sz="4" w:space="0" w:color="auto"/>
              <w:bottom w:val="nil"/>
              <w:right w:val="single" w:sz="4" w:space="0" w:color="auto"/>
            </w:tcBorders>
          </w:tcPr>
          <w:p w14:paraId="7BEC095C"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rPr>
              <w:t>Annex A.15 in</w:t>
            </w:r>
          </w:p>
        </w:tc>
        <w:tc>
          <w:tcPr>
            <w:tcW w:w="1416" w:type="dxa"/>
            <w:tcBorders>
              <w:top w:val="nil"/>
              <w:left w:val="single" w:sz="4" w:space="0" w:color="auto"/>
              <w:bottom w:val="nil"/>
              <w:right w:val="single" w:sz="4" w:space="0" w:color="auto"/>
            </w:tcBorders>
          </w:tcPr>
          <w:p w14:paraId="29300A48"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-91.4</w:t>
            </w:r>
          </w:p>
        </w:tc>
        <w:tc>
          <w:tcPr>
            <w:tcW w:w="1416" w:type="dxa"/>
            <w:tcBorders>
              <w:top w:val="single" w:sz="4" w:space="0" w:color="auto"/>
              <w:left w:val="single" w:sz="4" w:space="0" w:color="auto"/>
              <w:bottom w:val="single" w:sz="4" w:space="0" w:color="auto"/>
              <w:right w:val="single" w:sz="4" w:space="0" w:color="auto"/>
            </w:tcBorders>
          </w:tcPr>
          <w:p w14:paraId="33072960"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-68.2</w:t>
            </w:r>
          </w:p>
        </w:tc>
        <w:tc>
          <w:tcPr>
            <w:tcW w:w="1416" w:type="dxa"/>
            <w:tcBorders>
              <w:top w:val="nil"/>
              <w:left w:val="single" w:sz="4" w:space="0" w:color="auto"/>
              <w:bottom w:val="nil"/>
              <w:right w:val="single" w:sz="4" w:space="0" w:color="auto"/>
            </w:tcBorders>
          </w:tcPr>
          <w:p w14:paraId="34CB0AB6"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AWGN</w:t>
            </w:r>
          </w:p>
        </w:tc>
      </w:tr>
      <w:tr w:rsidR="00991923" w:rsidRPr="00991923" w14:paraId="6E838D8B"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3D4E2420"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25</w:t>
            </w:r>
          </w:p>
        </w:tc>
        <w:tc>
          <w:tcPr>
            <w:tcW w:w="1416" w:type="dxa"/>
            <w:tcBorders>
              <w:top w:val="nil"/>
              <w:left w:val="single" w:sz="4" w:space="0" w:color="auto"/>
              <w:bottom w:val="nil"/>
              <w:right w:val="single" w:sz="4" w:space="0" w:color="auto"/>
            </w:tcBorders>
          </w:tcPr>
          <w:p w14:paraId="79CCAE12"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rPr>
              <w:t>TS 36.141 [24]</w:t>
            </w:r>
          </w:p>
        </w:tc>
        <w:tc>
          <w:tcPr>
            <w:tcW w:w="1416" w:type="dxa"/>
            <w:tcBorders>
              <w:top w:val="nil"/>
              <w:left w:val="single" w:sz="4" w:space="0" w:color="auto"/>
              <w:bottom w:val="nil"/>
              <w:right w:val="single" w:sz="4" w:space="0" w:color="auto"/>
            </w:tcBorders>
          </w:tcPr>
          <w:p w14:paraId="3C3EEF8F"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55792713"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-67.2</w:t>
            </w:r>
          </w:p>
        </w:tc>
        <w:tc>
          <w:tcPr>
            <w:tcW w:w="1416" w:type="dxa"/>
            <w:tcBorders>
              <w:top w:val="nil"/>
              <w:left w:val="single" w:sz="4" w:space="0" w:color="auto"/>
              <w:bottom w:val="nil"/>
              <w:right w:val="single" w:sz="4" w:space="0" w:color="auto"/>
            </w:tcBorders>
          </w:tcPr>
          <w:p w14:paraId="23DCF3D9" w14:textId="77777777" w:rsidR="00991923" w:rsidRPr="00991923" w:rsidRDefault="00991923" w:rsidP="00991923">
            <w:pPr>
              <w:keepNext/>
              <w:keepLines/>
              <w:spacing w:after="0"/>
              <w:jc w:val="center"/>
              <w:rPr>
                <w:rFonts w:ascii="Arial" w:hAnsi="Arial"/>
                <w:sz w:val="18"/>
              </w:rPr>
            </w:pPr>
          </w:p>
        </w:tc>
      </w:tr>
      <w:tr w:rsidR="00991923" w:rsidRPr="00991923" w14:paraId="3F8C444F"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47D9F2CD"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30</w:t>
            </w:r>
          </w:p>
        </w:tc>
        <w:tc>
          <w:tcPr>
            <w:tcW w:w="1416" w:type="dxa"/>
            <w:tcBorders>
              <w:top w:val="nil"/>
              <w:left w:val="single" w:sz="4" w:space="0" w:color="auto"/>
              <w:bottom w:val="nil"/>
              <w:right w:val="single" w:sz="4" w:space="0" w:color="auto"/>
            </w:tcBorders>
          </w:tcPr>
          <w:p w14:paraId="0F446C21"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nil"/>
              <w:right w:val="single" w:sz="4" w:space="0" w:color="auto"/>
            </w:tcBorders>
          </w:tcPr>
          <w:p w14:paraId="4EF4F6AB"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26A7DF4E"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-66.4</w:t>
            </w:r>
          </w:p>
        </w:tc>
        <w:tc>
          <w:tcPr>
            <w:tcW w:w="1416" w:type="dxa"/>
            <w:tcBorders>
              <w:top w:val="nil"/>
              <w:left w:val="single" w:sz="4" w:space="0" w:color="auto"/>
              <w:bottom w:val="nil"/>
              <w:right w:val="single" w:sz="4" w:space="0" w:color="auto"/>
            </w:tcBorders>
          </w:tcPr>
          <w:p w14:paraId="112E7D5E" w14:textId="77777777" w:rsidR="00991923" w:rsidRPr="00991923" w:rsidRDefault="00991923" w:rsidP="00991923">
            <w:pPr>
              <w:keepNext/>
              <w:keepLines/>
              <w:spacing w:after="0"/>
              <w:jc w:val="center"/>
              <w:rPr>
                <w:rFonts w:ascii="Arial" w:hAnsi="Arial"/>
                <w:sz w:val="18"/>
              </w:rPr>
            </w:pPr>
          </w:p>
        </w:tc>
      </w:tr>
      <w:tr w:rsidR="00991923" w:rsidRPr="00991923" w14:paraId="4C581AC1"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03255748"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35</w:t>
            </w:r>
          </w:p>
        </w:tc>
        <w:tc>
          <w:tcPr>
            <w:tcW w:w="1416" w:type="dxa"/>
            <w:tcBorders>
              <w:top w:val="nil"/>
              <w:left w:val="single" w:sz="4" w:space="0" w:color="auto"/>
              <w:bottom w:val="nil"/>
              <w:right w:val="single" w:sz="4" w:space="0" w:color="auto"/>
            </w:tcBorders>
          </w:tcPr>
          <w:p w14:paraId="4A920AB2"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nil"/>
              <w:right w:val="single" w:sz="4" w:space="0" w:color="auto"/>
            </w:tcBorders>
          </w:tcPr>
          <w:p w14:paraId="5FB12894"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2A6EA569"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-65.7</w:t>
            </w:r>
          </w:p>
        </w:tc>
        <w:tc>
          <w:tcPr>
            <w:tcW w:w="1416" w:type="dxa"/>
            <w:tcBorders>
              <w:top w:val="nil"/>
              <w:left w:val="single" w:sz="4" w:space="0" w:color="auto"/>
              <w:bottom w:val="nil"/>
              <w:right w:val="single" w:sz="4" w:space="0" w:color="auto"/>
            </w:tcBorders>
          </w:tcPr>
          <w:p w14:paraId="71CC7958" w14:textId="77777777" w:rsidR="00991923" w:rsidRPr="00991923" w:rsidRDefault="00991923" w:rsidP="00991923">
            <w:pPr>
              <w:keepNext/>
              <w:keepLines/>
              <w:spacing w:after="0"/>
              <w:jc w:val="center"/>
              <w:rPr>
                <w:rFonts w:ascii="Arial" w:hAnsi="Arial"/>
                <w:sz w:val="18"/>
              </w:rPr>
            </w:pPr>
          </w:p>
        </w:tc>
      </w:tr>
      <w:tr w:rsidR="00991923" w:rsidRPr="00991923" w14:paraId="50D2B47A"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6B074CA1"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40</w:t>
            </w:r>
          </w:p>
        </w:tc>
        <w:tc>
          <w:tcPr>
            <w:tcW w:w="1416" w:type="dxa"/>
            <w:tcBorders>
              <w:top w:val="nil"/>
              <w:left w:val="single" w:sz="4" w:space="0" w:color="auto"/>
              <w:bottom w:val="nil"/>
              <w:right w:val="single" w:sz="4" w:space="0" w:color="auto"/>
            </w:tcBorders>
          </w:tcPr>
          <w:p w14:paraId="1213B99F"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nil"/>
              <w:right w:val="single" w:sz="4" w:space="0" w:color="auto"/>
            </w:tcBorders>
          </w:tcPr>
          <w:p w14:paraId="19C4C96D"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2D702B12"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-65.1</w:t>
            </w:r>
          </w:p>
        </w:tc>
        <w:tc>
          <w:tcPr>
            <w:tcW w:w="1416" w:type="dxa"/>
            <w:tcBorders>
              <w:top w:val="nil"/>
              <w:left w:val="single" w:sz="4" w:space="0" w:color="auto"/>
              <w:bottom w:val="nil"/>
              <w:right w:val="single" w:sz="4" w:space="0" w:color="auto"/>
            </w:tcBorders>
          </w:tcPr>
          <w:p w14:paraId="43312E86" w14:textId="77777777" w:rsidR="00991923" w:rsidRPr="00991923" w:rsidRDefault="00991923" w:rsidP="00991923">
            <w:pPr>
              <w:keepNext/>
              <w:keepLines/>
              <w:spacing w:after="0"/>
              <w:jc w:val="center"/>
              <w:rPr>
                <w:rFonts w:ascii="Arial" w:hAnsi="Arial"/>
                <w:sz w:val="18"/>
              </w:rPr>
            </w:pPr>
          </w:p>
        </w:tc>
      </w:tr>
      <w:tr w:rsidR="00991923" w:rsidRPr="00991923" w14:paraId="136E0A23"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3E629871"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45</w:t>
            </w:r>
          </w:p>
        </w:tc>
        <w:tc>
          <w:tcPr>
            <w:tcW w:w="1416" w:type="dxa"/>
            <w:tcBorders>
              <w:top w:val="nil"/>
              <w:left w:val="single" w:sz="4" w:space="0" w:color="auto"/>
              <w:bottom w:val="nil"/>
              <w:right w:val="single" w:sz="4" w:space="0" w:color="auto"/>
            </w:tcBorders>
          </w:tcPr>
          <w:p w14:paraId="677F0502"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nil"/>
              <w:right w:val="single" w:sz="4" w:space="0" w:color="auto"/>
            </w:tcBorders>
          </w:tcPr>
          <w:p w14:paraId="0EF01564"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2B7153E1"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-64.6</w:t>
            </w:r>
          </w:p>
        </w:tc>
        <w:tc>
          <w:tcPr>
            <w:tcW w:w="1416" w:type="dxa"/>
            <w:tcBorders>
              <w:top w:val="nil"/>
              <w:left w:val="single" w:sz="4" w:space="0" w:color="auto"/>
              <w:bottom w:val="nil"/>
              <w:right w:val="single" w:sz="4" w:space="0" w:color="auto"/>
            </w:tcBorders>
          </w:tcPr>
          <w:p w14:paraId="35AB9B35" w14:textId="77777777" w:rsidR="00991923" w:rsidRPr="00991923" w:rsidRDefault="00991923" w:rsidP="00991923">
            <w:pPr>
              <w:keepNext/>
              <w:keepLines/>
              <w:spacing w:after="0"/>
              <w:jc w:val="center"/>
              <w:rPr>
                <w:rFonts w:ascii="Arial" w:hAnsi="Arial"/>
                <w:sz w:val="18"/>
              </w:rPr>
            </w:pPr>
          </w:p>
        </w:tc>
      </w:tr>
      <w:tr w:rsidR="00991923" w:rsidRPr="00991923" w14:paraId="4CFB33B1" w14:textId="77777777" w:rsidTr="00991923">
        <w:trPr>
          <w:cantSplit/>
          <w:jc w:val="center"/>
        </w:trPr>
        <w:tc>
          <w:tcPr>
            <w:tcW w:w="1416" w:type="dxa"/>
            <w:tcBorders>
              <w:top w:val="single" w:sz="4" w:space="0" w:color="auto"/>
              <w:left w:val="single" w:sz="4" w:space="0" w:color="auto"/>
              <w:bottom w:val="single" w:sz="4" w:space="0" w:color="auto"/>
              <w:right w:val="single" w:sz="4" w:space="0" w:color="auto"/>
            </w:tcBorders>
          </w:tcPr>
          <w:p w14:paraId="7F8797EF"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50</w:t>
            </w:r>
          </w:p>
        </w:tc>
        <w:tc>
          <w:tcPr>
            <w:tcW w:w="1416" w:type="dxa"/>
            <w:tcBorders>
              <w:top w:val="nil"/>
              <w:left w:val="single" w:sz="4" w:space="0" w:color="auto"/>
              <w:bottom w:val="single" w:sz="4" w:space="0" w:color="000000"/>
              <w:right w:val="single" w:sz="4" w:space="0" w:color="auto"/>
            </w:tcBorders>
          </w:tcPr>
          <w:p w14:paraId="0FDCA702"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single" w:sz="4" w:space="0" w:color="000000"/>
              <w:right w:val="single" w:sz="4" w:space="0" w:color="auto"/>
            </w:tcBorders>
          </w:tcPr>
          <w:p w14:paraId="1EFFC2E2"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54E412B2"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-64.1</w:t>
            </w:r>
          </w:p>
        </w:tc>
        <w:tc>
          <w:tcPr>
            <w:tcW w:w="1416" w:type="dxa"/>
            <w:tcBorders>
              <w:top w:val="nil"/>
              <w:left w:val="single" w:sz="4" w:space="0" w:color="auto"/>
              <w:bottom w:val="single" w:sz="4" w:space="0" w:color="auto"/>
              <w:right w:val="single" w:sz="4" w:space="0" w:color="auto"/>
            </w:tcBorders>
          </w:tcPr>
          <w:p w14:paraId="4CAE1227" w14:textId="77777777" w:rsidR="00991923" w:rsidRPr="00991923" w:rsidRDefault="00991923" w:rsidP="00991923">
            <w:pPr>
              <w:keepNext/>
              <w:keepLines/>
              <w:spacing w:after="0"/>
              <w:jc w:val="center"/>
              <w:rPr>
                <w:rFonts w:ascii="Arial" w:hAnsi="Arial"/>
                <w:sz w:val="18"/>
              </w:rPr>
            </w:pPr>
          </w:p>
        </w:tc>
      </w:tr>
      <w:tr w:rsidR="00991923" w:rsidRPr="00991923" w14:paraId="3828334C" w14:textId="77777777" w:rsidTr="00991923">
        <w:trPr>
          <w:cantSplit/>
          <w:jc w:val="center"/>
          <w:ins w:id="1488" w:author="D. Everaere" w:date="2023-10-19T10:18:00Z"/>
        </w:trPr>
        <w:tc>
          <w:tcPr>
            <w:tcW w:w="1416" w:type="dxa"/>
            <w:tcBorders>
              <w:top w:val="single" w:sz="4" w:space="0" w:color="auto"/>
              <w:left w:val="single" w:sz="4" w:space="0" w:color="auto"/>
              <w:bottom w:val="single" w:sz="4" w:space="0" w:color="auto"/>
              <w:right w:val="single" w:sz="4" w:space="0" w:color="000000"/>
            </w:tcBorders>
          </w:tcPr>
          <w:p w14:paraId="5BFAD8C1" w14:textId="77777777" w:rsidR="00991923" w:rsidRPr="00991923" w:rsidRDefault="00991923" w:rsidP="00991923">
            <w:pPr>
              <w:keepNext/>
              <w:keepLines/>
              <w:spacing w:after="0"/>
              <w:jc w:val="center"/>
              <w:rPr>
                <w:ins w:id="1489" w:author="D. Everaere" w:date="2023-10-19T10:18:00Z"/>
                <w:rFonts w:ascii="Arial" w:hAnsi="Arial" w:cs="v5.0.0"/>
                <w:sz w:val="18"/>
                <w:lang w:val="fr-FR" w:eastAsia="zh-CN"/>
              </w:rPr>
            </w:pPr>
            <w:ins w:id="1490" w:author="D. Everaere" w:date="2023-10-19T10:18:00Z">
              <w:r w:rsidRPr="00991923">
                <w:rPr>
                  <w:rFonts w:ascii="Arial" w:hAnsi="Arial" w:cs="v5.0.0"/>
                  <w:sz w:val="18"/>
                  <w:lang w:val="fr-FR" w:eastAsia="zh-CN"/>
                </w:rPr>
                <w:t>3</w:t>
              </w:r>
            </w:ins>
          </w:p>
        </w:tc>
        <w:tc>
          <w:tcPr>
            <w:tcW w:w="1416" w:type="dxa"/>
            <w:tcBorders>
              <w:top w:val="single" w:sz="4" w:space="0" w:color="000000"/>
              <w:left w:val="single" w:sz="4" w:space="0" w:color="000000"/>
              <w:bottom w:val="single" w:sz="4" w:space="0" w:color="FFFFFF"/>
              <w:right w:val="single" w:sz="4" w:space="0" w:color="000000"/>
            </w:tcBorders>
          </w:tcPr>
          <w:p w14:paraId="415A3A95" w14:textId="77777777" w:rsidR="00991923" w:rsidRPr="00991923" w:rsidRDefault="00991923" w:rsidP="00991923">
            <w:pPr>
              <w:keepNext/>
              <w:keepLines/>
              <w:spacing w:after="0"/>
              <w:jc w:val="center"/>
              <w:rPr>
                <w:ins w:id="1491" w:author="D. Everaere" w:date="2023-10-19T10:18:00Z"/>
                <w:rFonts w:ascii="Arial" w:hAnsi="Arial"/>
                <w:sz w:val="18"/>
              </w:rPr>
            </w:pPr>
          </w:p>
        </w:tc>
        <w:tc>
          <w:tcPr>
            <w:tcW w:w="1416" w:type="dxa"/>
            <w:tcBorders>
              <w:top w:val="single" w:sz="4" w:space="0" w:color="000000"/>
              <w:left w:val="single" w:sz="4" w:space="0" w:color="000000"/>
              <w:bottom w:val="single" w:sz="4" w:space="0" w:color="FFFFFF"/>
              <w:right w:val="single" w:sz="4" w:space="0" w:color="000000"/>
            </w:tcBorders>
          </w:tcPr>
          <w:p w14:paraId="3D863122" w14:textId="77777777" w:rsidR="00991923" w:rsidRPr="00991923" w:rsidRDefault="00991923" w:rsidP="00991923">
            <w:pPr>
              <w:keepNext/>
              <w:keepLines/>
              <w:spacing w:after="0"/>
              <w:jc w:val="center"/>
              <w:rPr>
                <w:ins w:id="1492" w:author="D. Everaere" w:date="2023-10-19T10:18:00Z"/>
                <w:rFonts w:ascii="Arial" w:hAnsi="Arial"/>
                <w:sz w:val="18"/>
              </w:rPr>
            </w:pPr>
          </w:p>
        </w:tc>
        <w:tc>
          <w:tcPr>
            <w:tcW w:w="1416" w:type="dxa"/>
            <w:tcBorders>
              <w:top w:val="single" w:sz="4" w:space="0" w:color="auto"/>
              <w:left w:val="single" w:sz="4" w:space="0" w:color="000000"/>
              <w:bottom w:val="single" w:sz="4" w:space="0" w:color="auto"/>
              <w:right w:val="single" w:sz="4" w:space="0" w:color="auto"/>
            </w:tcBorders>
          </w:tcPr>
          <w:p w14:paraId="6017B85F" w14:textId="77777777" w:rsidR="00991923" w:rsidRPr="00991923" w:rsidRDefault="00991923" w:rsidP="00991923">
            <w:pPr>
              <w:keepNext/>
              <w:keepLines/>
              <w:spacing w:after="0"/>
              <w:jc w:val="center"/>
              <w:rPr>
                <w:ins w:id="1493" w:author="D. Everaere" w:date="2023-10-19T10:18:00Z"/>
                <w:rFonts w:ascii="Arial" w:hAnsi="Arial" w:cs="v5.0.0"/>
                <w:sz w:val="18"/>
                <w:lang w:val="fr-FR" w:eastAsia="zh-CN"/>
              </w:rPr>
            </w:pPr>
            <w:ins w:id="1494" w:author="D. Everaere" w:date="2023-10-19T10:47:00Z">
              <w:r w:rsidRPr="00991923">
                <w:rPr>
                  <w:rFonts w:ascii="Arial" w:hAnsi="Arial" w:cs="v5.0.0"/>
                  <w:sz w:val="18"/>
                  <w:lang w:val="fr-FR" w:eastAsia="zh-CN"/>
                </w:rPr>
                <w:t>-76.7</w:t>
              </w:r>
            </w:ins>
          </w:p>
        </w:tc>
        <w:tc>
          <w:tcPr>
            <w:tcW w:w="1416" w:type="dxa"/>
            <w:tcBorders>
              <w:top w:val="single" w:sz="4" w:space="0" w:color="auto"/>
              <w:left w:val="single" w:sz="4" w:space="0" w:color="auto"/>
              <w:bottom w:val="single" w:sz="4" w:space="0" w:color="FFFFFF"/>
              <w:right w:val="single" w:sz="4" w:space="0" w:color="auto"/>
            </w:tcBorders>
          </w:tcPr>
          <w:p w14:paraId="0908F83F" w14:textId="77777777" w:rsidR="00991923" w:rsidRPr="00991923" w:rsidRDefault="00991923" w:rsidP="00991923">
            <w:pPr>
              <w:keepNext/>
              <w:keepLines/>
              <w:spacing w:after="0"/>
              <w:jc w:val="center"/>
              <w:rPr>
                <w:ins w:id="1495" w:author="D. Everaere" w:date="2023-10-19T10:18:00Z"/>
                <w:rFonts w:ascii="Arial" w:hAnsi="Arial"/>
                <w:sz w:val="18"/>
              </w:rPr>
            </w:pPr>
          </w:p>
        </w:tc>
      </w:tr>
      <w:tr w:rsidR="00991923" w:rsidRPr="00991923" w14:paraId="24546A75" w14:textId="77777777" w:rsidTr="00991923">
        <w:trPr>
          <w:cantSplit/>
          <w:jc w:val="center"/>
        </w:trPr>
        <w:tc>
          <w:tcPr>
            <w:tcW w:w="1416" w:type="dxa"/>
            <w:tcBorders>
              <w:top w:val="single" w:sz="4" w:space="0" w:color="auto"/>
              <w:left w:val="single" w:sz="4" w:space="0" w:color="auto"/>
              <w:bottom w:val="single" w:sz="4" w:space="0" w:color="auto"/>
              <w:right w:val="single" w:sz="4" w:space="0" w:color="auto"/>
            </w:tcBorders>
          </w:tcPr>
          <w:p w14:paraId="7944BD1A"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5</w:t>
            </w:r>
          </w:p>
        </w:tc>
        <w:tc>
          <w:tcPr>
            <w:tcW w:w="1416" w:type="dxa"/>
            <w:tcBorders>
              <w:top w:val="single" w:sz="4" w:space="0" w:color="FFFFFF"/>
              <w:left w:val="single" w:sz="4" w:space="0" w:color="auto"/>
              <w:bottom w:val="nil"/>
              <w:right w:val="single" w:sz="4" w:space="0" w:color="auto"/>
            </w:tcBorders>
          </w:tcPr>
          <w:p w14:paraId="5D178E1F"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FFFFFF"/>
              <w:left w:val="single" w:sz="4" w:space="0" w:color="auto"/>
              <w:bottom w:val="nil"/>
              <w:right w:val="single" w:sz="4" w:space="0" w:color="auto"/>
            </w:tcBorders>
          </w:tcPr>
          <w:p w14:paraId="6BB428E1"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799135F9"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-74.5</w:t>
            </w:r>
          </w:p>
        </w:tc>
        <w:tc>
          <w:tcPr>
            <w:tcW w:w="1416" w:type="dxa"/>
            <w:tcBorders>
              <w:top w:val="single" w:sz="4" w:space="0" w:color="FFFFFF"/>
              <w:left w:val="single" w:sz="4" w:space="0" w:color="auto"/>
              <w:bottom w:val="nil"/>
              <w:right w:val="single" w:sz="4" w:space="0" w:color="auto"/>
            </w:tcBorders>
          </w:tcPr>
          <w:p w14:paraId="52D08392" w14:textId="77777777" w:rsidR="00991923" w:rsidRPr="00991923" w:rsidRDefault="00991923" w:rsidP="00991923">
            <w:pPr>
              <w:keepNext/>
              <w:keepLines/>
              <w:spacing w:after="0"/>
              <w:jc w:val="center"/>
              <w:rPr>
                <w:rFonts w:ascii="Arial" w:hAnsi="Arial"/>
                <w:sz w:val="18"/>
              </w:rPr>
            </w:pPr>
          </w:p>
        </w:tc>
      </w:tr>
      <w:tr w:rsidR="00991923" w:rsidRPr="00991923" w14:paraId="43110A08"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5584CBFE"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10</w:t>
            </w:r>
          </w:p>
        </w:tc>
        <w:tc>
          <w:tcPr>
            <w:tcW w:w="1416" w:type="dxa"/>
            <w:tcBorders>
              <w:top w:val="nil"/>
              <w:left w:val="single" w:sz="4" w:space="0" w:color="auto"/>
              <w:bottom w:val="nil"/>
              <w:right w:val="single" w:sz="4" w:space="0" w:color="auto"/>
            </w:tcBorders>
          </w:tcPr>
          <w:p w14:paraId="62929FAB"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nil"/>
              <w:right w:val="single" w:sz="4" w:space="0" w:color="auto"/>
            </w:tcBorders>
          </w:tcPr>
          <w:p w14:paraId="2E045F81"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78D09F6B"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-71.3</w:t>
            </w:r>
          </w:p>
        </w:tc>
        <w:tc>
          <w:tcPr>
            <w:tcW w:w="1416" w:type="dxa"/>
            <w:tcBorders>
              <w:top w:val="nil"/>
              <w:left w:val="single" w:sz="4" w:space="0" w:color="auto"/>
              <w:bottom w:val="nil"/>
              <w:right w:val="single" w:sz="4" w:space="0" w:color="auto"/>
            </w:tcBorders>
          </w:tcPr>
          <w:p w14:paraId="7680B79D" w14:textId="77777777" w:rsidR="00991923" w:rsidRPr="00991923" w:rsidRDefault="00991923" w:rsidP="00991923">
            <w:pPr>
              <w:keepNext/>
              <w:keepLines/>
              <w:spacing w:after="0"/>
              <w:jc w:val="center"/>
              <w:rPr>
                <w:rFonts w:ascii="Arial" w:hAnsi="Arial"/>
                <w:sz w:val="18"/>
              </w:rPr>
            </w:pPr>
          </w:p>
        </w:tc>
      </w:tr>
      <w:tr w:rsidR="00991923" w:rsidRPr="00991923" w14:paraId="1F6BC395"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7FBAA274"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15</w:t>
            </w:r>
          </w:p>
        </w:tc>
        <w:tc>
          <w:tcPr>
            <w:tcW w:w="1416" w:type="dxa"/>
            <w:tcBorders>
              <w:top w:val="nil"/>
              <w:left w:val="single" w:sz="4" w:space="0" w:color="auto"/>
              <w:bottom w:val="nil"/>
              <w:right w:val="single" w:sz="4" w:space="0" w:color="auto"/>
            </w:tcBorders>
          </w:tcPr>
          <w:p w14:paraId="35F73C45"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rPr>
              <w:t>FRC A15-2 in</w:t>
            </w:r>
          </w:p>
        </w:tc>
        <w:tc>
          <w:tcPr>
            <w:tcW w:w="1416" w:type="dxa"/>
            <w:tcBorders>
              <w:top w:val="nil"/>
              <w:left w:val="single" w:sz="4" w:space="0" w:color="auto"/>
              <w:bottom w:val="nil"/>
              <w:right w:val="single" w:sz="4" w:space="0" w:color="auto"/>
            </w:tcBorders>
          </w:tcPr>
          <w:p w14:paraId="68CFEDEB"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0BE73BD2"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-69.5</w:t>
            </w:r>
          </w:p>
        </w:tc>
        <w:tc>
          <w:tcPr>
            <w:tcW w:w="1416" w:type="dxa"/>
            <w:tcBorders>
              <w:top w:val="nil"/>
              <w:left w:val="single" w:sz="4" w:space="0" w:color="auto"/>
              <w:bottom w:val="nil"/>
              <w:right w:val="single" w:sz="4" w:space="0" w:color="auto"/>
            </w:tcBorders>
          </w:tcPr>
          <w:p w14:paraId="40EEACE6" w14:textId="77777777" w:rsidR="00991923" w:rsidRPr="00991923" w:rsidRDefault="00991923" w:rsidP="00991923">
            <w:pPr>
              <w:keepNext/>
              <w:keepLines/>
              <w:spacing w:after="0"/>
              <w:jc w:val="center"/>
              <w:rPr>
                <w:rFonts w:ascii="Arial" w:hAnsi="Arial"/>
                <w:sz w:val="18"/>
              </w:rPr>
            </w:pPr>
          </w:p>
        </w:tc>
      </w:tr>
      <w:tr w:rsidR="00991923" w:rsidRPr="00991923" w14:paraId="0A16E9E2"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043ADE4F"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20</w:t>
            </w:r>
          </w:p>
        </w:tc>
        <w:tc>
          <w:tcPr>
            <w:tcW w:w="1416" w:type="dxa"/>
            <w:tcBorders>
              <w:top w:val="nil"/>
              <w:left w:val="single" w:sz="4" w:space="0" w:color="auto"/>
              <w:bottom w:val="nil"/>
              <w:right w:val="single" w:sz="4" w:space="0" w:color="auto"/>
            </w:tcBorders>
          </w:tcPr>
          <w:p w14:paraId="616F327F"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rPr>
              <w:t>Annex A.15 in</w:t>
            </w:r>
          </w:p>
        </w:tc>
        <w:tc>
          <w:tcPr>
            <w:tcW w:w="1416" w:type="dxa"/>
            <w:tcBorders>
              <w:top w:val="nil"/>
              <w:left w:val="single" w:sz="4" w:space="0" w:color="auto"/>
              <w:bottom w:val="nil"/>
              <w:right w:val="single" w:sz="4" w:space="0" w:color="auto"/>
            </w:tcBorders>
          </w:tcPr>
          <w:p w14:paraId="01F11C04" w14:textId="77777777" w:rsidR="00991923" w:rsidRPr="00991923" w:rsidRDefault="00991923" w:rsidP="00991923">
            <w:pPr>
              <w:keepNext/>
              <w:keepLines/>
              <w:spacing w:after="0"/>
              <w:jc w:val="center"/>
              <w:rPr>
                <w:rFonts w:ascii="Arial" w:hAnsi="Arial"/>
                <w:sz w:val="18"/>
              </w:rPr>
            </w:pPr>
            <w:r w:rsidRPr="00991923">
              <w:rPr>
                <w:rFonts w:ascii="Arial" w:hAnsi="Arial"/>
                <w:sz w:val="18"/>
                <w:lang w:val="fr-FR"/>
              </w:rPr>
              <w:t>-97.3</w:t>
            </w:r>
          </w:p>
        </w:tc>
        <w:tc>
          <w:tcPr>
            <w:tcW w:w="1416" w:type="dxa"/>
            <w:tcBorders>
              <w:top w:val="single" w:sz="4" w:space="0" w:color="auto"/>
              <w:left w:val="single" w:sz="4" w:space="0" w:color="auto"/>
              <w:bottom w:val="single" w:sz="4" w:space="0" w:color="auto"/>
              <w:right w:val="single" w:sz="4" w:space="0" w:color="auto"/>
            </w:tcBorders>
          </w:tcPr>
          <w:p w14:paraId="19CC6BD2"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-68.2</w:t>
            </w:r>
          </w:p>
        </w:tc>
        <w:tc>
          <w:tcPr>
            <w:tcW w:w="1416" w:type="dxa"/>
            <w:tcBorders>
              <w:top w:val="nil"/>
              <w:left w:val="single" w:sz="4" w:space="0" w:color="auto"/>
              <w:bottom w:val="nil"/>
              <w:right w:val="single" w:sz="4" w:space="0" w:color="auto"/>
            </w:tcBorders>
          </w:tcPr>
          <w:p w14:paraId="52510AC4"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AWGN</w:t>
            </w:r>
          </w:p>
        </w:tc>
      </w:tr>
      <w:tr w:rsidR="00991923" w:rsidRPr="00991923" w14:paraId="7CCDDAC5"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2C172D10"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25</w:t>
            </w:r>
          </w:p>
        </w:tc>
        <w:tc>
          <w:tcPr>
            <w:tcW w:w="1416" w:type="dxa"/>
            <w:tcBorders>
              <w:top w:val="nil"/>
              <w:left w:val="single" w:sz="4" w:space="0" w:color="auto"/>
              <w:bottom w:val="nil"/>
              <w:right w:val="single" w:sz="4" w:space="0" w:color="auto"/>
            </w:tcBorders>
          </w:tcPr>
          <w:p w14:paraId="10288DDD"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rPr>
              <w:t>TS 36.141 [24]</w:t>
            </w:r>
          </w:p>
        </w:tc>
        <w:tc>
          <w:tcPr>
            <w:tcW w:w="1416" w:type="dxa"/>
            <w:tcBorders>
              <w:top w:val="nil"/>
              <w:left w:val="single" w:sz="4" w:space="0" w:color="auto"/>
              <w:bottom w:val="nil"/>
              <w:right w:val="single" w:sz="4" w:space="0" w:color="auto"/>
            </w:tcBorders>
          </w:tcPr>
          <w:p w14:paraId="7ED722F6"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1E6522BE"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-67.2</w:t>
            </w:r>
          </w:p>
        </w:tc>
        <w:tc>
          <w:tcPr>
            <w:tcW w:w="1416" w:type="dxa"/>
            <w:tcBorders>
              <w:top w:val="nil"/>
              <w:left w:val="single" w:sz="4" w:space="0" w:color="auto"/>
              <w:bottom w:val="nil"/>
              <w:right w:val="single" w:sz="4" w:space="0" w:color="auto"/>
            </w:tcBorders>
          </w:tcPr>
          <w:p w14:paraId="28F291BD" w14:textId="77777777" w:rsidR="00991923" w:rsidRPr="00991923" w:rsidRDefault="00991923" w:rsidP="00991923">
            <w:pPr>
              <w:keepNext/>
              <w:keepLines/>
              <w:spacing w:after="0"/>
              <w:jc w:val="center"/>
              <w:rPr>
                <w:rFonts w:ascii="Arial" w:hAnsi="Arial"/>
                <w:sz w:val="18"/>
              </w:rPr>
            </w:pPr>
          </w:p>
        </w:tc>
      </w:tr>
      <w:tr w:rsidR="00991923" w:rsidRPr="00991923" w14:paraId="03F64AC0"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004EB2FA"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30</w:t>
            </w:r>
          </w:p>
        </w:tc>
        <w:tc>
          <w:tcPr>
            <w:tcW w:w="1416" w:type="dxa"/>
            <w:tcBorders>
              <w:top w:val="nil"/>
              <w:left w:val="single" w:sz="4" w:space="0" w:color="auto"/>
              <w:bottom w:val="nil"/>
              <w:right w:val="single" w:sz="4" w:space="0" w:color="auto"/>
            </w:tcBorders>
          </w:tcPr>
          <w:p w14:paraId="6634DA97"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nil"/>
              <w:right w:val="single" w:sz="4" w:space="0" w:color="auto"/>
            </w:tcBorders>
          </w:tcPr>
          <w:p w14:paraId="14B2AE6C"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25DA25C0"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-66.4</w:t>
            </w:r>
          </w:p>
        </w:tc>
        <w:tc>
          <w:tcPr>
            <w:tcW w:w="1416" w:type="dxa"/>
            <w:tcBorders>
              <w:top w:val="nil"/>
              <w:left w:val="single" w:sz="4" w:space="0" w:color="auto"/>
              <w:bottom w:val="nil"/>
              <w:right w:val="single" w:sz="4" w:space="0" w:color="auto"/>
            </w:tcBorders>
          </w:tcPr>
          <w:p w14:paraId="3CE6F949" w14:textId="77777777" w:rsidR="00991923" w:rsidRPr="00991923" w:rsidRDefault="00991923" w:rsidP="00991923">
            <w:pPr>
              <w:keepNext/>
              <w:keepLines/>
              <w:spacing w:after="0"/>
              <w:jc w:val="center"/>
              <w:rPr>
                <w:rFonts w:ascii="Arial" w:hAnsi="Arial"/>
                <w:sz w:val="18"/>
              </w:rPr>
            </w:pPr>
          </w:p>
        </w:tc>
      </w:tr>
      <w:tr w:rsidR="00991923" w:rsidRPr="00991923" w14:paraId="71780FB4"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1A9E6A70"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35</w:t>
            </w:r>
          </w:p>
        </w:tc>
        <w:tc>
          <w:tcPr>
            <w:tcW w:w="1416" w:type="dxa"/>
            <w:tcBorders>
              <w:top w:val="nil"/>
              <w:left w:val="single" w:sz="4" w:space="0" w:color="auto"/>
              <w:bottom w:val="nil"/>
              <w:right w:val="single" w:sz="4" w:space="0" w:color="auto"/>
            </w:tcBorders>
          </w:tcPr>
          <w:p w14:paraId="4A66177D"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nil"/>
              <w:right w:val="single" w:sz="4" w:space="0" w:color="auto"/>
            </w:tcBorders>
          </w:tcPr>
          <w:p w14:paraId="499FF738"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18DBECE6"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-65.7</w:t>
            </w:r>
          </w:p>
        </w:tc>
        <w:tc>
          <w:tcPr>
            <w:tcW w:w="1416" w:type="dxa"/>
            <w:tcBorders>
              <w:top w:val="nil"/>
              <w:left w:val="single" w:sz="4" w:space="0" w:color="auto"/>
              <w:bottom w:val="nil"/>
              <w:right w:val="single" w:sz="4" w:space="0" w:color="auto"/>
            </w:tcBorders>
          </w:tcPr>
          <w:p w14:paraId="481BE6F5" w14:textId="77777777" w:rsidR="00991923" w:rsidRPr="00991923" w:rsidRDefault="00991923" w:rsidP="00991923">
            <w:pPr>
              <w:keepNext/>
              <w:keepLines/>
              <w:spacing w:after="0"/>
              <w:jc w:val="center"/>
              <w:rPr>
                <w:rFonts w:ascii="Arial" w:hAnsi="Arial"/>
                <w:sz w:val="18"/>
              </w:rPr>
            </w:pPr>
          </w:p>
        </w:tc>
      </w:tr>
      <w:tr w:rsidR="00991923" w:rsidRPr="00991923" w14:paraId="6175EC23"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25FF7044"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40</w:t>
            </w:r>
          </w:p>
        </w:tc>
        <w:tc>
          <w:tcPr>
            <w:tcW w:w="1416" w:type="dxa"/>
            <w:tcBorders>
              <w:top w:val="nil"/>
              <w:left w:val="single" w:sz="4" w:space="0" w:color="auto"/>
              <w:bottom w:val="nil"/>
              <w:right w:val="single" w:sz="4" w:space="0" w:color="auto"/>
            </w:tcBorders>
          </w:tcPr>
          <w:p w14:paraId="5382AE8E"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nil"/>
              <w:right w:val="single" w:sz="4" w:space="0" w:color="auto"/>
            </w:tcBorders>
          </w:tcPr>
          <w:p w14:paraId="576F4CDC"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63E47481"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-65.1</w:t>
            </w:r>
          </w:p>
        </w:tc>
        <w:tc>
          <w:tcPr>
            <w:tcW w:w="1416" w:type="dxa"/>
            <w:tcBorders>
              <w:top w:val="nil"/>
              <w:left w:val="single" w:sz="4" w:space="0" w:color="auto"/>
              <w:bottom w:val="nil"/>
              <w:right w:val="single" w:sz="4" w:space="0" w:color="auto"/>
            </w:tcBorders>
          </w:tcPr>
          <w:p w14:paraId="4E5657DF" w14:textId="77777777" w:rsidR="00991923" w:rsidRPr="00991923" w:rsidRDefault="00991923" w:rsidP="00991923">
            <w:pPr>
              <w:keepNext/>
              <w:keepLines/>
              <w:spacing w:after="0"/>
              <w:jc w:val="center"/>
              <w:rPr>
                <w:rFonts w:ascii="Arial" w:hAnsi="Arial"/>
                <w:sz w:val="18"/>
              </w:rPr>
            </w:pPr>
          </w:p>
        </w:tc>
      </w:tr>
      <w:tr w:rsidR="00991923" w:rsidRPr="00991923" w14:paraId="53C41DDD"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03F0EAA9"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45</w:t>
            </w:r>
          </w:p>
        </w:tc>
        <w:tc>
          <w:tcPr>
            <w:tcW w:w="1416" w:type="dxa"/>
            <w:tcBorders>
              <w:top w:val="nil"/>
              <w:left w:val="single" w:sz="4" w:space="0" w:color="auto"/>
              <w:bottom w:val="nil"/>
              <w:right w:val="single" w:sz="4" w:space="0" w:color="auto"/>
            </w:tcBorders>
          </w:tcPr>
          <w:p w14:paraId="4C67171B"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nil"/>
              <w:right w:val="single" w:sz="4" w:space="0" w:color="auto"/>
            </w:tcBorders>
          </w:tcPr>
          <w:p w14:paraId="29EE4C1D"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35EABE31"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-64.6</w:t>
            </w:r>
          </w:p>
        </w:tc>
        <w:tc>
          <w:tcPr>
            <w:tcW w:w="1416" w:type="dxa"/>
            <w:tcBorders>
              <w:top w:val="nil"/>
              <w:left w:val="single" w:sz="4" w:space="0" w:color="auto"/>
              <w:bottom w:val="nil"/>
              <w:right w:val="single" w:sz="4" w:space="0" w:color="auto"/>
            </w:tcBorders>
          </w:tcPr>
          <w:p w14:paraId="098F267C" w14:textId="77777777" w:rsidR="00991923" w:rsidRPr="00991923" w:rsidRDefault="00991923" w:rsidP="00991923">
            <w:pPr>
              <w:keepNext/>
              <w:keepLines/>
              <w:spacing w:after="0"/>
              <w:jc w:val="center"/>
              <w:rPr>
                <w:rFonts w:ascii="Arial" w:hAnsi="Arial"/>
                <w:sz w:val="18"/>
              </w:rPr>
            </w:pPr>
          </w:p>
        </w:tc>
      </w:tr>
      <w:tr w:rsidR="00991923" w:rsidRPr="00991923" w14:paraId="494822C4"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25BA97AE"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50</w:t>
            </w:r>
          </w:p>
        </w:tc>
        <w:tc>
          <w:tcPr>
            <w:tcW w:w="1416" w:type="dxa"/>
            <w:tcBorders>
              <w:top w:val="nil"/>
              <w:left w:val="single" w:sz="4" w:space="0" w:color="auto"/>
              <w:bottom w:val="single" w:sz="4" w:space="0" w:color="auto"/>
              <w:right w:val="single" w:sz="4" w:space="0" w:color="auto"/>
            </w:tcBorders>
          </w:tcPr>
          <w:p w14:paraId="0259B360"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single" w:sz="4" w:space="0" w:color="auto"/>
              <w:right w:val="single" w:sz="4" w:space="0" w:color="auto"/>
            </w:tcBorders>
          </w:tcPr>
          <w:p w14:paraId="46431017"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15CD0E43"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-64.1</w:t>
            </w:r>
          </w:p>
        </w:tc>
        <w:tc>
          <w:tcPr>
            <w:tcW w:w="1416" w:type="dxa"/>
            <w:tcBorders>
              <w:top w:val="nil"/>
              <w:left w:val="single" w:sz="4" w:space="0" w:color="auto"/>
              <w:bottom w:val="single" w:sz="4" w:space="0" w:color="auto"/>
              <w:right w:val="single" w:sz="4" w:space="0" w:color="auto"/>
            </w:tcBorders>
          </w:tcPr>
          <w:p w14:paraId="76A8EAE4" w14:textId="77777777" w:rsidR="00991923" w:rsidRPr="00991923" w:rsidRDefault="00991923" w:rsidP="00991923">
            <w:pPr>
              <w:keepNext/>
              <w:keepLines/>
              <w:spacing w:after="0"/>
              <w:jc w:val="center"/>
              <w:rPr>
                <w:rFonts w:ascii="Arial" w:hAnsi="Arial"/>
                <w:sz w:val="18"/>
              </w:rPr>
            </w:pPr>
          </w:p>
        </w:tc>
      </w:tr>
    </w:tbl>
    <w:p w14:paraId="6F6A8F71" w14:textId="77777777" w:rsidR="00991923" w:rsidRPr="00991923" w:rsidRDefault="00991923" w:rsidP="00991923"/>
    <w:p w14:paraId="660DE4E0" w14:textId="77777777" w:rsidR="00991923" w:rsidRPr="00991923" w:rsidRDefault="00991923" w:rsidP="00991923">
      <w:pPr>
        <w:keepNext/>
        <w:keepLines/>
        <w:spacing w:before="60"/>
        <w:jc w:val="center"/>
        <w:rPr>
          <w:rFonts w:ascii="Arial" w:hAnsi="Arial"/>
          <w:b/>
        </w:rPr>
      </w:pPr>
      <w:r w:rsidRPr="00991923">
        <w:rPr>
          <w:rFonts w:ascii="Arial" w:hAnsi="Arial"/>
          <w:b/>
        </w:rPr>
        <w:lastRenderedPageBreak/>
        <w:t>Table 7.3.</w:t>
      </w:r>
      <w:r w:rsidRPr="00991923">
        <w:rPr>
          <w:rFonts w:ascii="Arial" w:eastAsia="SimSun" w:hAnsi="Arial" w:hint="eastAsia"/>
          <w:b/>
          <w:lang w:val="en-US" w:eastAsia="zh-CN"/>
        </w:rPr>
        <w:t>5</w:t>
      </w:r>
      <w:r w:rsidRPr="00991923">
        <w:rPr>
          <w:rFonts w:ascii="Arial" w:hAnsi="Arial"/>
          <w:b/>
        </w:rPr>
        <w:t>-3b: Local Area BS dynamic range for band n46</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991923" w:rsidRPr="00991923" w14:paraId="44B6D03A" w14:textId="77777777" w:rsidTr="0012279F">
        <w:trPr>
          <w:cantSplit/>
          <w:jc w:val="center"/>
        </w:trPr>
        <w:tc>
          <w:tcPr>
            <w:tcW w:w="1559" w:type="dxa"/>
            <w:tcBorders>
              <w:bottom w:val="single" w:sz="4" w:space="0" w:color="auto"/>
            </w:tcBorders>
          </w:tcPr>
          <w:p w14:paraId="3E1244E9" w14:textId="77777777" w:rsidR="00991923" w:rsidRPr="00991923" w:rsidRDefault="00991923" w:rsidP="00991923">
            <w:pPr>
              <w:keepNext/>
              <w:keepLines/>
              <w:spacing w:after="0"/>
              <w:jc w:val="center"/>
              <w:rPr>
                <w:rFonts w:ascii="Arial" w:hAnsi="Arial"/>
                <w:b/>
                <w:sz w:val="18"/>
              </w:rPr>
            </w:pPr>
            <w:r w:rsidRPr="00991923">
              <w:rPr>
                <w:rFonts w:ascii="Arial" w:hAnsi="Arial" w:cs="v5.0.0"/>
                <w:b/>
                <w:i/>
                <w:sz w:val="18"/>
              </w:rPr>
              <w:t>BS channel bandwidth</w:t>
            </w:r>
            <w:r w:rsidRPr="00991923">
              <w:rPr>
                <w:rFonts w:ascii="Arial" w:hAnsi="Arial" w:cs="v5.0.0"/>
                <w:b/>
                <w:sz w:val="18"/>
              </w:rPr>
              <w:t xml:space="preserve"> (MHz)</w:t>
            </w:r>
          </w:p>
        </w:tc>
        <w:tc>
          <w:tcPr>
            <w:tcW w:w="1418" w:type="dxa"/>
          </w:tcPr>
          <w:p w14:paraId="5DEA68D2" w14:textId="77777777" w:rsidR="00991923" w:rsidRPr="00991923" w:rsidRDefault="00991923" w:rsidP="00991923">
            <w:pPr>
              <w:keepNext/>
              <w:keepLines/>
              <w:spacing w:after="0"/>
              <w:jc w:val="center"/>
              <w:rPr>
                <w:rFonts w:ascii="Arial" w:hAnsi="Arial"/>
                <w:b/>
                <w:sz w:val="18"/>
              </w:rPr>
            </w:pPr>
            <w:r w:rsidRPr="00991923">
              <w:rPr>
                <w:rFonts w:ascii="Arial" w:hAnsi="Arial" w:cs="v5.0.0"/>
                <w:b/>
                <w:sz w:val="18"/>
                <w:lang w:eastAsia="zh-CN"/>
              </w:rPr>
              <w:t>Subcarrier spacing (kHz)</w:t>
            </w:r>
          </w:p>
        </w:tc>
        <w:tc>
          <w:tcPr>
            <w:tcW w:w="1417" w:type="dxa"/>
          </w:tcPr>
          <w:p w14:paraId="04C439C0" w14:textId="77777777" w:rsidR="00991923" w:rsidRPr="00991923" w:rsidRDefault="00991923" w:rsidP="00991923">
            <w:pPr>
              <w:keepNext/>
              <w:keepLines/>
              <w:spacing w:after="0"/>
              <w:jc w:val="center"/>
              <w:rPr>
                <w:rFonts w:ascii="Arial" w:hAnsi="Arial"/>
                <w:b/>
                <w:sz w:val="18"/>
              </w:rPr>
            </w:pPr>
            <w:r w:rsidRPr="00991923">
              <w:rPr>
                <w:rFonts w:ascii="Arial" w:hAnsi="Arial" w:cs="v5.0.0"/>
                <w:b/>
                <w:sz w:val="18"/>
              </w:rPr>
              <w:t>Reference measurement channel</w:t>
            </w:r>
          </w:p>
        </w:tc>
        <w:tc>
          <w:tcPr>
            <w:tcW w:w="1418" w:type="dxa"/>
          </w:tcPr>
          <w:p w14:paraId="76E83F15" w14:textId="77777777" w:rsidR="00991923" w:rsidRPr="00991923" w:rsidRDefault="00991923" w:rsidP="00991923">
            <w:pPr>
              <w:keepNext/>
              <w:keepLines/>
              <w:spacing w:after="0"/>
              <w:jc w:val="center"/>
              <w:rPr>
                <w:rFonts w:ascii="Arial" w:hAnsi="Arial"/>
                <w:b/>
                <w:sz w:val="18"/>
              </w:rPr>
            </w:pPr>
            <w:r w:rsidRPr="00991923">
              <w:rPr>
                <w:rFonts w:ascii="Arial" w:hAnsi="Arial" w:cs="v5.0.0"/>
                <w:b/>
                <w:sz w:val="18"/>
              </w:rPr>
              <w:t>Wanted signal mean power (dBm)</w:t>
            </w:r>
          </w:p>
        </w:tc>
        <w:tc>
          <w:tcPr>
            <w:tcW w:w="1559" w:type="dxa"/>
            <w:tcBorders>
              <w:bottom w:val="single" w:sz="4" w:space="0" w:color="auto"/>
            </w:tcBorders>
          </w:tcPr>
          <w:p w14:paraId="46C8FBA5" w14:textId="77777777" w:rsidR="00991923" w:rsidRPr="00991923" w:rsidRDefault="00991923" w:rsidP="00991923">
            <w:pPr>
              <w:keepNext/>
              <w:keepLines/>
              <w:spacing w:after="0"/>
              <w:jc w:val="center"/>
              <w:rPr>
                <w:rFonts w:ascii="Arial" w:hAnsi="Arial"/>
                <w:b/>
                <w:sz w:val="18"/>
              </w:rPr>
            </w:pPr>
            <w:r w:rsidRPr="00991923">
              <w:rPr>
                <w:rFonts w:ascii="Arial" w:hAnsi="Arial" w:cs="v5.0.0"/>
                <w:b/>
                <w:sz w:val="18"/>
              </w:rPr>
              <w:t xml:space="preserve">Interfering signal mean power (dBm) / </w:t>
            </w:r>
            <w:r w:rsidRPr="00991923">
              <w:rPr>
                <w:rFonts w:ascii="Arial" w:hAnsi="Arial"/>
                <w:b/>
                <w:sz w:val="18"/>
              </w:rPr>
              <w:t>BW</w:t>
            </w:r>
            <w:r w:rsidRPr="00991923">
              <w:rPr>
                <w:rFonts w:ascii="Arial" w:hAnsi="Arial"/>
                <w:b/>
                <w:sz w:val="18"/>
                <w:vertAlign w:val="subscript"/>
              </w:rPr>
              <w:t>Config</w:t>
            </w:r>
          </w:p>
        </w:tc>
        <w:tc>
          <w:tcPr>
            <w:tcW w:w="1412" w:type="dxa"/>
            <w:tcBorders>
              <w:bottom w:val="single" w:sz="4" w:space="0" w:color="auto"/>
            </w:tcBorders>
          </w:tcPr>
          <w:p w14:paraId="276ABBE4" w14:textId="77777777" w:rsidR="00991923" w:rsidRPr="00991923" w:rsidRDefault="00991923" w:rsidP="00991923">
            <w:pPr>
              <w:keepNext/>
              <w:keepLines/>
              <w:spacing w:after="0"/>
              <w:jc w:val="center"/>
              <w:rPr>
                <w:rFonts w:ascii="Arial" w:hAnsi="Arial"/>
                <w:b/>
                <w:sz w:val="18"/>
              </w:rPr>
            </w:pPr>
            <w:r w:rsidRPr="00991923">
              <w:rPr>
                <w:rFonts w:ascii="Arial" w:hAnsi="Arial" w:cs="v5.0.0"/>
                <w:b/>
                <w:sz w:val="18"/>
              </w:rPr>
              <w:t>Type of interfering signal</w:t>
            </w:r>
          </w:p>
        </w:tc>
      </w:tr>
      <w:tr w:rsidR="00991923" w:rsidRPr="00991923" w14:paraId="6A80B4AB" w14:textId="77777777" w:rsidTr="0012279F">
        <w:trPr>
          <w:cantSplit/>
          <w:jc w:val="center"/>
        </w:trPr>
        <w:tc>
          <w:tcPr>
            <w:tcW w:w="1559" w:type="dxa"/>
            <w:tcBorders>
              <w:bottom w:val="nil"/>
            </w:tcBorders>
            <w:vAlign w:val="center"/>
          </w:tcPr>
          <w:p w14:paraId="345F15F7" w14:textId="77777777" w:rsidR="00991923" w:rsidRPr="00991923" w:rsidRDefault="00991923" w:rsidP="00991923">
            <w:pPr>
              <w:keepNext/>
              <w:keepLines/>
              <w:spacing w:after="0"/>
              <w:jc w:val="center"/>
              <w:rPr>
                <w:rFonts w:ascii="Arial" w:hAnsi="Arial"/>
                <w:sz w:val="18"/>
              </w:rPr>
            </w:pPr>
            <w:r w:rsidRPr="00991923">
              <w:rPr>
                <w:rFonts w:ascii="Arial" w:hAnsi="Arial" w:cs="v5.0.0" w:hint="eastAsia"/>
                <w:sz w:val="18"/>
                <w:lang w:eastAsia="zh-CN"/>
              </w:rPr>
              <w:t>10</w:t>
            </w:r>
          </w:p>
        </w:tc>
        <w:tc>
          <w:tcPr>
            <w:tcW w:w="1418" w:type="dxa"/>
          </w:tcPr>
          <w:p w14:paraId="3EDA76DA"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hint="eastAsia"/>
                <w:sz w:val="18"/>
                <w:lang w:eastAsia="zh-CN"/>
              </w:rPr>
              <w:t>15</w:t>
            </w:r>
          </w:p>
        </w:tc>
        <w:tc>
          <w:tcPr>
            <w:tcW w:w="1417" w:type="dxa"/>
            <w:vAlign w:val="center"/>
          </w:tcPr>
          <w:p w14:paraId="5E0E6608"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eastAsia="zh-CN"/>
              </w:rPr>
              <w:t>G-FR1-A</w:t>
            </w:r>
            <w:r w:rsidRPr="00991923">
              <w:rPr>
                <w:rFonts w:ascii="Arial" w:hAnsi="Arial" w:hint="eastAsia"/>
                <w:sz w:val="18"/>
                <w:lang w:val="en-US" w:eastAsia="zh-CN"/>
              </w:rPr>
              <w:t>2</w:t>
            </w:r>
            <w:r w:rsidRPr="00991923">
              <w:rPr>
                <w:rFonts w:ascii="Arial" w:hAnsi="Arial"/>
                <w:sz w:val="18"/>
                <w:lang w:eastAsia="zh-CN"/>
              </w:rPr>
              <w:t>-</w:t>
            </w:r>
            <w:r w:rsidRPr="00991923">
              <w:rPr>
                <w:rFonts w:ascii="Arial" w:hAnsi="Arial" w:hint="eastAsia"/>
                <w:sz w:val="18"/>
                <w:lang w:val="en-US" w:eastAsia="zh-CN"/>
              </w:rPr>
              <w:t>7</w:t>
            </w:r>
          </w:p>
          <w:p w14:paraId="696D1CC4" w14:textId="77777777" w:rsidR="00991923" w:rsidRPr="00991923" w:rsidRDefault="00991923" w:rsidP="00991923">
            <w:pPr>
              <w:keepNext/>
              <w:keepLines/>
              <w:spacing w:after="0"/>
              <w:jc w:val="center"/>
              <w:rPr>
                <w:rFonts w:ascii="Arial" w:hAnsi="Arial"/>
                <w:sz w:val="18"/>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2)</w:t>
            </w:r>
          </w:p>
        </w:tc>
        <w:tc>
          <w:tcPr>
            <w:tcW w:w="1418" w:type="dxa"/>
            <w:vAlign w:val="bottom"/>
          </w:tcPr>
          <w:p w14:paraId="19F57F92" w14:textId="77777777" w:rsidR="00991923" w:rsidRPr="00991923" w:rsidRDefault="00991923" w:rsidP="00991923">
            <w:pPr>
              <w:spacing w:after="0"/>
              <w:jc w:val="center"/>
              <w:textAlignment w:val="bottom"/>
              <w:rPr>
                <w:rFonts w:ascii="Arial" w:hAnsi="Arial"/>
                <w:sz w:val="18"/>
                <w:lang w:val="en-US" w:eastAsia="zh-CN"/>
              </w:rPr>
            </w:pPr>
            <w:r w:rsidRPr="00991923">
              <w:rPr>
                <w:rFonts w:ascii="Arial" w:eastAsia="SimSun" w:hAnsi="Arial" w:cs="Arial"/>
                <w:color w:val="000000"/>
                <w:sz w:val="18"/>
                <w:szCs w:val="18"/>
                <w:lang w:val="en-US" w:eastAsia="zh-CN" w:bidi="ar"/>
              </w:rPr>
              <w:t>-69.5</w:t>
            </w:r>
          </w:p>
        </w:tc>
        <w:tc>
          <w:tcPr>
            <w:tcW w:w="1559" w:type="dxa"/>
            <w:tcBorders>
              <w:bottom w:val="nil"/>
            </w:tcBorders>
            <w:vAlign w:val="center"/>
          </w:tcPr>
          <w:p w14:paraId="7A2BBAE2"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val="en-US" w:eastAsia="zh-CN"/>
              </w:rPr>
              <w:t xml:space="preserve">-71.3 </w:t>
            </w:r>
          </w:p>
        </w:tc>
        <w:tc>
          <w:tcPr>
            <w:tcW w:w="1412" w:type="dxa"/>
            <w:tcBorders>
              <w:bottom w:val="nil"/>
            </w:tcBorders>
            <w:vAlign w:val="center"/>
          </w:tcPr>
          <w:p w14:paraId="7AAD6ECD" w14:textId="77777777" w:rsidR="00991923" w:rsidRPr="00991923" w:rsidRDefault="00991923" w:rsidP="00991923">
            <w:pPr>
              <w:keepNext/>
              <w:keepLines/>
              <w:spacing w:after="0"/>
              <w:jc w:val="center"/>
              <w:rPr>
                <w:rFonts w:ascii="Arial" w:hAnsi="Arial"/>
                <w:sz w:val="18"/>
              </w:rPr>
            </w:pPr>
            <w:r w:rsidRPr="00991923">
              <w:rPr>
                <w:rFonts w:ascii="Arial" w:hAnsi="Arial" w:cs="v5.0.0" w:hint="eastAsia"/>
                <w:sz w:val="18"/>
                <w:lang w:eastAsia="zh-CN"/>
              </w:rPr>
              <w:t>AWGN</w:t>
            </w:r>
          </w:p>
        </w:tc>
      </w:tr>
      <w:tr w:rsidR="00991923" w:rsidRPr="00991923" w14:paraId="1197140D" w14:textId="77777777" w:rsidTr="0012279F">
        <w:trPr>
          <w:cantSplit/>
          <w:jc w:val="center"/>
        </w:trPr>
        <w:tc>
          <w:tcPr>
            <w:tcW w:w="1559" w:type="dxa"/>
            <w:tcBorders>
              <w:top w:val="nil"/>
              <w:bottom w:val="nil"/>
            </w:tcBorders>
            <w:vAlign w:val="center"/>
          </w:tcPr>
          <w:p w14:paraId="669FEA3F" w14:textId="77777777" w:rsidR="00991923" w:rsidRPr="00991923" w:rsidRDefault="00991923" w:rsidP="00991923">
            <w:pPr>
              <w:keepNext/>
              <w:keepLines/>
              <w:spacing w:after="0"/>
              <w:jc w:val="center"/>
              <w:rPr>
                <w:rFonts w:ascii="Arial" w:hAnsi="Arial"/>
                <w:sz w:val="18"/>
              </w:rPr>
            </w:pPr>
          </w:p>
        </w:tc>
        <w:tc>
          <w:tcPr>
            <w:tcW w:w="1418" w:type="dxa"/>
          </w:tcPr>
          <w:p w14:paraId="1FEA62D5"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hint="eastAsia"/>
                <w:sz w:val="18"/>
                <w:lang w:eastAsia="zh-CN"/>
              </w:rPr>
              <w:t>30</w:t>
            </w:r>
          </w:p>
        </w:tc>
        <w:tc>
          <w:tcPr>
            <w:tcW w:w="1417" w:type="dxa"/>
            <w:vAlign w:val="center"/>
          </w:tcPr>
          <w:p w14:paraId="7DDE4716"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eastAsia="zh-CN"/>
              </w:rPr>
              <w:t>G-FR1-A</w:t>
            </w:r>
            <w:r w:rsidRPr="00991923">
              <w:rPr>
                <w:rFonts w:ascii="Arial" w:hAnsi="Arial" w:hint="eastAsia"/>
                <w:sz w:val="18"/>
                <w:lang w:val="en-US" w:eastAsia="zh-CN"/>
              </w:rPr>
              <w:t>2</w:t>
            </w:r>
            <w:r w:rsidRPr="00991923">
              <w:rPr>
                <w:rFonts w:ascii="Arial" w:hAnsi="Arial"/>
                <w:sz w:val="18"/>
                <w:lang w:eastAsia="zh-CN"/>
              </w:rPr>
              <w:t>-</w:t>
            </w:r>
            <w:r w:rsidRPr="00991923">
              <w:rPr>
                <w:rFonts w:ascii="Arial" w:hAnsi="Arial" w:hint="eastAsia"/>
                <w:sz w:val="18"/>
                <w:lang w:val="en-US" w:eastAsia="zh-CN"/>
              </w:rPr>
              <w:t>8</w:t>
            </w:r>
          </w:p>
          <w:p w14:paraId="535A22A8" w14:textId="77777777" w:rsidR="00991923" w:rsidRPr="00991923" w:rsidRDefault="00991923" w:rsidP="00991923">
            <w:pPr>
              <w:keepNext/>
              <w:keepLines/>
              <w:spacing w:after="0"/>
              <w:jc w:val="center"/>
              <w:rPr>
                <w:rFonts w:ascii="Arial" w:hAnsi="Arial"/>
                <w:sz w:val="18"/>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2)</w:t>
            </w:r>
          </w:p>
        </w:tc>
        <w:tc>
          <w:tcPr>
            <w:tcW w:w="1418" w:type="dxa"/>
            <w:vAlign w:val="bottom"/>
          </w:tcPr>
          <w:p w14:paraId="43F0770D" w14:textId="77777777" w:rsidR="00991923" w:rsidRPr="00991923" w:rsidRDefault="00991923" w:rsidP="00991923">
            <w:pPr>
              <w:spacing w:after="0"/>
              <w:jc w:val="center"/>
              <w:textAlignment w:val="bottom"/>
              <w:rPr>
                <w:rFonts w:ascii="Arial" w:hAnsi="Arial"/>
                <w:sz w:val="18"/>
                <w:lang w:val="en-US" w:eastAsia="zh-CN"/>
              </w:rPr>
            </w:pPr>
            <w:r w:rsidRPr="00991923">
              <w:rPr>
                <w:rFonts w:ascii="Arial" w:eastAsia="SimSun" w:hAnsi="Arial" w:cs="Arial"/>
                <w:color w:val="000000"/>
                <w:sz w:val="18"/>
                <w:szCs w:val="18"/>
                <w:lang w:val="en-US" w:eastAsia="zh-CN" w:bidi="ar"/>
              </w:rPr>
              <w:t>-67.3</w:t>
            </w:r>
          </w:p>
        </w:tc>
        <w:tc>
          <w:tcPr>
            <w:tcW w:w="1559" w:type="dxa"/>
            <w:tcBorders>
              <w:top w:val="nil"/>
              <w:bottom w:val="nil"/>
            </w:tcBorders>
            <w:vAlign w:val="center"/>
          </w:tcPr>
          <w:p w14:paraId="7B13F666" w14:textId="77777777" w:rsidR="00991923" w:rsidRPr="00991923" w:rsidRDefault="00991923" w:rsidP="00991923">
            <w:pPr>
              <w:keepNext/>
              <w:keepLines/>
              <w:spacing w:after="0"/>
              <w:jc w:val="center"/>
              <w:rPr>
                <w:rFonts w:ascii="Arial" w:hAnsi="Arial"/>
                <w:sz w:val="18"/>
                <w:lang w:val="en-US" w:eastAsia="zh-CN"/>
              </w:rPr>
            </w:pPr>
          </w:p>
        </w:tc>
        <w:tc>
          <w:tcPr>
            <w:tcW w:w="1412" w:type="dxa"/>
            <w:tcBorders>
              <w:top w:val="nil"/>
              <w:bottom w:val="nil"/>
            </w:tcBorders>
            <w:vAlign w:val="center"/>
          </w:tcPr>
          <w:p w14:paraId="47E0AE9A" w14:textId="77777777" w:rsidR="00991923" w:rsidRPr="00991923" w:rsidRDefault="00991923" w:rsidP="00991923">
            <w:pPr>
              <w:keepNext/>
              <w:keepLines/>
              <w:spacing w:after="0"/>
              <w:jc w:val="center"/>
              <w:rPr>
                <w:rFonts w:ascii="Arial" w:hAnsi="Arial"/>
                <w:sz w:val="18"/>
              </w:rPr>
            </w:pPr>
          </w:p>
        </w:tc>
      </w:tr>
      <w:tr w:rsidR="00991923" w:rsidRPr="00991923" w14:paraId="1EF53F9B" w14:textId="77777777" w:rsidTr="0012279F">
        <w:trPr>
          <w:cantSplit/>
          <w:jc w:val="center"/>
        </w:trPr>
        <w:tc>
          <w:tcPr>
            <w:tcW w:w="1559" w:type="dxa"/>
            <w:tcBorders>
              <w:top w:val="nil"/>
              <w:bottom w:val="single" w:sz="4" w:space="0" w:color="auto"/>
            </w:tcBorders>
            <w:vAlign w:val="center"/>
          </w:tcPr>
          <w:p w14:paraId="6BE902D9" w14:textId="77777777" w:rsidR="00991923" w:rsidRPr="00991923" w:rsidRDefault="00991923" w:rsidP="00991923">
            <w:pPr>
              <w:keepNext/>
              <w:keepLines/>
              <w:spacing w:after="0"/>
              <w:jc w:val="center"/>
              <w:rPr>
                <w:rFonts w:ascii="Arial" w:hAnsi="Arial"/>
                <w:sz w:val="18"/>
              </w:rPr>
            </w:pPr>
          </w:p>
        </w:tc>
        <w:tc>
          <w:tcPr>
            <w:tcW w:w="1418" w:type="dxa"/>
          </w:tcPr>
          <w:p w14:paraId="651F2DA6"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val="en-US" w:eastAsia="zh-CN"/>
              </w:rPr>
              <w:t>60</w:t>
            </w:r>
          </w:p>
        </w:tc>
        <w:tc>
          <w:tcPr>
            <w:tcW w:w="1417" w:type="dxa"/>
            <w:vAlign w:val="center"/>
          </w:tcPr>
          <w:p w14:paraId="78272C04"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val="en-US" w:eastAsia="zh-CN"/>
              </w:rPr>
              <w:t>G-FR1-A2-3</w:t>
            </w:r>
          </w:p>
          <w:p w14:paraId="11D0992E"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1, 3)</w:t>
            </w:r>
            <w:r w:rsidRPr="00991923">
              <w:rPr>
                <w:rFonts w:ascii="Arial" w:hAnsi="Arial" w:hint="eastAsia"/>
                <w:sz w:val="18"/>
                <w:lang w:val="en-US" w:eastAsia="zh-CN"/>
              </w:rPr>
              <w:t xml:space="preserve"> </w:t>
            </w:r>
          </w:p>
        </w:tc>
        <w:tc>
          <w:tcPr>
            <w:tcW w:w="1418" w:type="dxa"/>
            <w:vAlign w:val="bottom"/>
          </w:tcPr>
          <w:p w14:paraId="0A9139C7" w14:textId="77777777" w:rsidR="00991923" w:rsidRPr="00991923" w:rsidRDefault="00991923" w:rsidP="00991923">
            <w:pPr>
              <w:spacing w:after="0"/>
              <w:jc w:val="center"/>
              <w:textAlignment w:val="bottom"/>
              <w:rPr>
                <w:rFonts w:ascii="Arial" w:hAnsi="Arial"/>
                <w:sz w:val="18"/>
                <w:lang w:val="en-US" w:eastAsia="zh-CN"/>
              </w:rPr>
            </w:pPr>
            <w:r w:rsidRPr="00991923">
              <w:rPr>
                <w:rFonts w:ascii="Arial" w:eastAsia="SimSun" w:hAnsi="Arial" w:cs="Arial"/>
                <w:color w:val="000000"/>
                <w:sz w:val="18"/>
                <w:szCs w:val="18"/>
                <w:lang w:val="en-US" w:eastAsia="zh-CN" w:bidi="ar"/>
              </w:rPr>
              <w:t>-60.1</w:t>
            </w:r>
          </w:p>
        </w:tc>
        <w:tc>
          <w:tcPr>
            <w:tcW w:w="1559" w:type="dxa"/>
            <w:tcBorders>
              <w:top w:val="nil"/>
              <w:bottom w:val="single" w:sz="4" w:space="0" w:color="auto"/>
            </w:tcBorders>
            <w:vAlign w:val="center"/>
          </w:tcPr>
          <w:p w14:paraId="00624663" w14:textId="77777777" w:rsidR="00991923" w:rsidRPr="00991923" w:rsidRDefault="00991923" w:rsidP="00991923">
            <w:pPr>
              <w:keepNext/>
              <w:keepLines/>
              <w:spacing w:after="0"/>
              <w:jc w:val="center"/>
              <w:rPr>
                <w:rFonts w:ascii="Arial" w:hAnsi="Arial"/>
                <w:sz w:val="18"/>
                <w:lang w:val="en-US" w:eastAsia="zh-CN"/>
              </w:rPr>
            </w:pPr>
          </w:p>
        </w:tc>
        <w:tc>
          <w:tcPr>
            <w:tcW w:w="1412" w:type="dxa"/>
            <w:tcBorders>
              <w:top w:val="nil"/>
              <w:bottom w:val="single" w:sz="4" w:space="0" w:color="auto"/>
            </w:tcBorders>
            <w:vAlign w:val="center"/>
          </w:tcPr>
          <w:p w14:paraId="5532F531" w14:textId="77777777" w:rsidR="00991923" w:rsidRPr="00991923" w:rsidRDefault="00991923" w:rsidP="00991923">
            <w:pPr>
              <w:keepNext/>
              <w:keepLines/>
              <w:spacing w:after="0"/>
              <w:jc w:val="center"/>
              <w:rPr>
                <w:rFonts w:ascii="Arial" w:hAnsi="Arial"/>
                <w:sz w:val="18"/>
              </w:rPr>
            </w:pPr>
          </w:p>
        </w:tc>
      </w:tr>
      <w:tr w:rsidR="00991923" w:rsidRPr="00991923" w14:paraId="0286F9D4" w14:textId="77777777" w:rsidTr="0012279F">
        <w:trPr>
          <w:cantSplit/>
          <w:jc w:val="center"/>
        </w:trPr>
        <w:tc>
          <w:tcPr>
            <w:tcW w:w="1559" w:type="dxa"/>
            <w:tcBorders>
              <w:bottom w:val="nil"/>
            </w:tcBorders>
            <w:vAlign w:val="center"/>
          </w:tcPr>
          <w:p w14:paraId="4195E743" w14:textId="77777777" w:rsidR="00991923" w:rsidRPr="00991923" w:rsidRDefault="00991923" w:rsidP="00991923">
            <w:pPr>
              <w:keepNext/>
              <w:keepLines/>
              <w:spacing w:after="0"/>
              <w:jc w:val="center"/>
              <w:rPr>
                <w:rFonts w:ascii="Arial" w:hAnsi="Arial"/>
                <w:sz w:val="18"/>
              </w:rPr>
            </w:pPr>
            <w:r w:rsidRPr="00991923">
              <w:rPr>
                <w:rFonts w:ascii="Arial" w:hAnsi="Arial" w:cs="v5.0.0" w:hint="eastAsia"/>
                <w:sz w:val="18"/>
                <w:lang w:val="en-US" w:eastAsia="zh-CN"/>
              </w:rPr>
              <w:t>20</w:t>
            </w:r>
          </w:p>
        </w:tc>
        <w:tc>
          <w:tcPr>
            <w:tcW w:w="1418" w:type="dxa"/>
          </w:tcPr>
          <w:p w14:paraId="2ED5D9E5"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hint="eastAsia"/>
                <w:sz w:val="18"/>
                <w:lang w:eastAsia="zh-CN"/>
              </w:rPr>
              <w:t>15</w:t>
            </w:r>
          </w:p>
        </w:tc>
        <w:tc>
          <w:tcPr>
            <w:tcW w:w="1417" w:type="dxa"/>
            <w:vAlign w:val="center"/>
          </w:tcPr>
          <w:p w14:paraId="5D14F6E3"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eastAsia="zh-CN"/>
              </w:rPr>
              <w:t>G-FR1-A</w:t>
            </w:r>
            <w:r w:rsidRPr="00991923">
              <w:rPr>
                <w:rFonts w:ascii="Arial" w:hAnsi="Arial" w:hint="eastAsia"/>
                <w:sz w:val="18"/>
                <w:lang w:val="en-US" w:eastAsia="zh-CN"/>
              </w:rPr>
              <w:t>2</w:t>
            </w:r>
            <w:r w:rsidRPr="00991923">
              <w:rPr>
                <w:rFonts w:ascii="Arial" w:hAnsi="Arial"/>
                <w:sz w:val="18"/>
                <w:lang w:eastAsia="zh-CN"/>
              </w:rPr>
              <w:t>-</w:t>
            </w:r>
            <w:r w:rsidRPr="00991923">
              <w:rPr>
                <w:rFonts w:ascii="Arial" w:hAnsi="Arial"/>
                <w:sz w:val="18"/>
                <w:lang w:val="en-US" w:eastAsia="zh-CN"/>
              </w:rPr>
              <w:t>9</w:t>
            </w:r>
          </w:p>
          <w:p w14:paraId="0850545C" w14:textId="77777777" w:rsidR="00991923" w:rsidRPr="00991923" w:rsidRDefault="00991923" w:rsidP="00991923">
            <w:pPr>
              <w:keepNext/>
              <w:keepLines/>
              <w:spacing w:after="0"/>
              <w:jc w:val="center"/>
              <w:rPr>
                <w:rFonts w:ascii="Arial" w:hAnsi="Arial"/>
                <w:sz w:val="18"/>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2)</w:t>
            </w:r>
          </w:p>
        </w:tc>
        <w:tc>
          <w:tcPr>
            <w:tcW w:w="1418" w:type="dxa"/>
            <w:vAlign w:val="bottom"/>
          </w:tcPr>
          <w:p w14:paraId="0CC1047F" w14:textId="77777777" w:rsidR="00991923" w:rsidRPr="00991923" w:rsidRDefault="00991923" w:rsidP="00991923">
            <w:pPr>
              <w:spacing w:after="0"/>
              <w:jc w:val="center"/>
              <w:textAlignment w:val="bottom"/>
              <w:rPr>
                <w:rFonts w:ascii="Arial" w:hAnsi="Arial"/>
                <w:sz w:val="18"/>
                <w:lang w:val="en-US" w:eastAsia="zh-CN"/>
              </w:rPr>
            </w:pPr>
            <w:r w:rsidRPr="00991923">
              <w:rPr>
                <w:rFonts w:ascii="Arial" w:eastAsia="SimSun" w:hAnsi="Arial" w:cs="Arial"/>
                <w:color w:val="000000"/>
                <w:sz w:val="18"/>
                <w:szCs w:val="18"/>
                <w:lang w:val="en-US" w:eastAsia="zh-CN" w:bidi="ar"/>
              </w:rPr>
              <w:t>-66.5</w:t>
            </w:r>
          </w:p>
        </w:tc>
        <w:tc>
          <w:tcPr>
            <w:tcW w:w="1559" w:type="dxa"/>
            <w:tcBorders>
              <w:top w:val="single" w:sz="4" w:space="0" w:color="auto"/>
              <w:bottom w:val="nil"/>
            </w:tcBorders>
            <w:vAlign w:val="center"/>
          </w:tcPr>
          <w:p w14:paraId="63D64304"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val="en-US" w:eastAsia="zh-CN"/>
              </w:rPr>
              <w:t xml:space="preserve">-68.2 </w:t>
            </w:r>
          </w:p>
        </w:tc>
        <w:tc>
          <w:tcPr>
            <w:tcW w:w="1412" w:type="dxa"/>
            <w:tcBorders>
              <w:top w:val="single" w:sz="4" w:space="0" w:color="auto"/>
              <w:bottom w:val="nil"/>
            </w:tcBorders>
            <w:vAlign w:val="center"/>
          </w:tcPr>
          <w:p w14:paraId="2DD5EA37" w14:textId="77777777" w:rsidR="00991923" w:rsidRPr="00991923" w:rsidRDefault="00991923" w:rsidP="00991923">
            <w:pPr>
              <w:keepNext/>
              <w:keepLines/>
              <w:spacing w:after="0"/>
              <w:jc w:val="center"/>
              <w:rPr>
                <w:rFonts w:ascii="Arial" w:hAnsi="Arial"/>
                <w:sz w:val="18"/>
              </w:rPr>
            </w:pPr>
            <w:r w:rsidRPr="00991923">
              <w:rPr>
                <w:rFonts w:ascii="Arial" w:hAnsi="Arial" w:cs="v5.0.0" w:hint="eastAsia"/>
                <w:sz w:val="18"/>
                <w:lang w:eastAsia="zh-CN"/>
              </w:rPr>
              <w:t>AWGN</w:t>
            </w:r>
          </w:p>
        </w:tc>
      </w:tr>
      <w:tr w:rsidR="00991923" w:rsidRPr="00991923" w14:paraId="0AB9F1C1" w14:textId="77777777" w:rsidTr="0012279F">
        <w:trPr>
          <w:cantSplit/>
          <w:jc w:val="center"/>
        </w:trPr>
        <w:tc>
          <w:tcPr>
            <w:tcW w:w="1559" w:type="dxa"/>
            <w:tcBorders>
              <w:top w:val="nil"/>
              <w:bottom w:val="nil"/>
            </w:tcBorders>
            <w:vAlign w:val="center"/>
          </w:tcPr>
          <w:p w14:paraId="0F2AF630" w14:textId="77777777" w:rsidR="00991923" w:rsidRPr="00991923" w:rsidRDefault="00991923" w:rsidP="00991923">
            <w:pPr>
              <w:keepNext/>
              <w:keepLines/>
              <w:spacing w:after="0"/>
              <w:jc w:val="center"/>
              <w:rPr>
                <w:rFonts w:ascii="Arial" w:hAnsi="Arial"/>
                <w:sz w:val="18"/>
              </w:rPr>
            </w:pPr>
          </w:p>
        </w:tc>
        <w:tc>
          <w:tcPr>
            <w:tcW w:w="1418" w:type="dxa"/>
          </w:tcPr>
          <w:p w14:paraId="7E333D71"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hint="eastAsia"/>
                <w:sz w:val="18"/>
                <w:lang w:eastAsia="zh-CN"/>
              </w:rPr>
              <w:t>30</w:t>
            </w:r>
          </w:p>
        </w:tc>
        <w:tc>
          <w:tcPr>
            <w:tcW w:w="1417" w:type="dxa"/>
            <w:vAlign w:val="center"/>
          </w:tcPr>
          <w:p w14:paraId="0EC91D20" w14:textId="77777777" w:rsidR="00991923" w:rsidRPr="00991923" w:rsidRDefault="00991923" w:rsidP="00991923">
            <w:pPr>
              <w:keepNext/>
              <w:keepLines/>
              <w:spacing w:after="0"/>
              <w:jc w:val="center"/>
              <w:rPr>
                <w:rFonts w:ascii="Arial" w:hAnsi="Arial"/>
                <w:sz w:val="18"/>
              </w:rPr>
            </w:pPr>
            <w:r w:rsidRPr="00991923">
              <w:rPr>
                <w:rFonts w:ascii="Arial" w:hAnsi="Arial"/>
                <w:sz w:val="18"/>
                <w:lang w:eastAsia="zh-CN"/>
              </w:rPr>
              <w:t>G-FR1-A</w:t>
            </w:r>
            <w:r w:rsidRPr="00991923">
              <w:rPr>
                <w:rFonts w:ascii="Arial" w:hAnsi="Arial" w:hint="eastAsia"/>
                <w:sz w:val="18"/>
                <w:lang w:val="en-US" w:eastAsia="zh-CN"/>
              </w:rPr>
              <w:t>2</w:t>
            </w:r>
            <w:r w:rsidRPr="00991923">
              <w:rPr>
                <w:rFonts w:ascii="Arial" w:hAnsi="Arial"/>
                <w:sz w:val="18"/>
                <w:lang w:eastAsia="zh-CN"/>
              </w:rPr>
              <w:t>-</w:t>
            </w:r>
            <w:r w:rsidRPr="00991923">
              <w:rPr>
                <w:rFonts w:ascii="Arial" w:hAnsi="Arial"/>
                <w:sz w:val="18"/>
                <w:lang w:val="en-US" w:eastAsia="zh-CN"/>
              </w:rPr>
              <w:t>10</w:t>
            </w:r>
          </w:p>
        </w:tc>
        <w:tc>
          <w:tcPr>
            <w:tcW w:w="1418" w:type="dxa"/>
            <w:vAlign w:val="bottom"/>
          </w:tcPr>
          <w:p w14:paraId="546F1EE1" w14:textId="77777777" w:rsidR="00991923" w:rsidRPr="00991923" w:rsidRDefault="00991923" w:rsidP="00991923">
            <w:pPr>
              <w:spacing w:after="0"/>
              <w:jc w:val="center"/>
              <w:textAlignment w:val="bottom"/>
              <w:rPr>
                <w:rFonts w:ascii="Arial" w:hAnsi="Arial"/>
                <w:sz w:val="18"/>
                <w:lang w:val="en-US" w:eastAsia="zh-CN"/>
              </w:rPr>
            </w:pPr>
            <w:r w:rsidRPr="00991923">
              <w:rPr>
                <w:rFonts w:ascii="Arial" w:eastAsia="SimSun" w:hAnsi="Arial" w:cs="Arial"/>
                <w:color w:val="000000"/>
                <w:sz w:val="18"/>
                <w:szCs w:val="18"/>
                <w:lang w:val="en-US" w:eastAsia="zh-CN" w:bidi="ar"/>
              </w:rPr>
              <w:t>-63.5</w:t>
            </w:r>
          </w:p>
        </w:tc>
        <w:tc>
          <w:tcPr>
            <w:tcW w:w="1559" w:type="dxa"/>
            <w:tcBorders>
              <w:top w:val="nil"/>
              <w:bottom w:val="nil"/>
            </w:tcBorders>
            <w:vAlign w:val="center"/>
          </w:tcPr>
          <w:p w14:paraId="460077CD" w14:textId="77777777" w:rsidR="00991923" w:rsidRPr="00991923" w:rsidRDefault="00991923" w:rsidP="00991923">
            <w:pPr>
              <w:keepNext/>
              <w:keepLines/>
              <w:spacing w:after="0"/>
              <w:jc w:val="center"/>
              <w:rPr>
                <w:rFonts w:ascii="Arial" w:hAnsi="Arial"/>
                <w:sz w:val="18"/>
                <w:lang w:val="en-US" w:eastAsia="zh-CN"/>
              </w:rPr>
            </w:pPr>
          </w:p>
        </w:tc>
        <w:tc>
          <w:tcPr>
            <w:tcW w:w="1412" w:type="dxa"/>
            <w:tcBorders>
              <w:top w:val="nil"/>
              <w:bottom w:val="nil"/>
            </w:tcBorders>
            <w:vAlign w:val="center"/>
          </w:tcPr>
          <w:p w14:paraId="1B00DA0D" w14:textId="77777777" w:rsidR="00991923" w:rsidRPr="00991923" w:rsidRDefault="00991923" w:rsidP="00991923">
            <w:pPr>
              <w:keepNext/>
              <w:keepLines/>
              <w:spacing w:after="0"/>
              <w:jc w:val="center"/>
              <w:rPr>
                <w:rFonts w:ascii="Arial" w:hAnsi="Arial"/>
                <w:sz w:val="18"/>
              </w:rPr>
            </w:pPr>
          </w:p>
        </w:tc>
      </w:tr>
      <w:tr w:rsidR="00991923" w:rsidRPr="00991923" w14:paraId="45CFDD8F" w14:textId="77777777" w:rsidTr="0012279F">
        <w:trPr>
          <w:cantSplit/>
          <w:jc w:val="center"/>
        </w:trPr>
        <w:tc>
          <w:tcPr>
            <w:tcW w:w="1559" w:type="dxa"/>
            <w:tcBorders>
              <w:top w:val="nil"/>
              <w:bottom w:val="single" w:sz="4" w:space="0" w:color="auto"/>
            </w:tcBorders>
            <w:vAlign w:val="center"/>
          </w:tcPr>
          <w:p w14:paraId="1A7C221A" w14:textId="77777777" w:rsidR="00991923" w:rsidRPr="00991923" w:rsidRDefault="00991923" w:rsidP="00991923">
            <w:pPr>
              <w:keepNext/>
              <w:keepLines/>
              <w:spacing w:after="0"/>
              <w:jc w:val="center"/>
              <w:rPr>
                <w:rFonts w:ascii="Arial" w:hAnsi="Arial"/>
                <w:sz w:val="18"/>
              </w:rPr>
            </w:pPr>
          </w:p>
        </w:tc>
        <w:tc>
          <w:tcPr>
            <w:tcW w:w="1418" w:type="dxa"/>
          </w:tcPr>
          <w:p w14:paraId="273500A3"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val="en-US" w:eastAsia="zh-CN"/>
              </w:rPr>
              <w:t>60</w:t>
            </w:r>
          </w:p>
        </w:tc>
        <w:tc>
          <w:tcPr>
            <w:tcW w:w="1417" w:type="dxa"/>
            <w:vAlign w:val="center"/>
          </w:tcPr>
          <w:p w14:paraId="376621BE"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val="en-US" w:eastAsia="zh-CN"/>
              </w:rPr>
              <w:t>G-FR1-A2-6</w:t>
            </w:r>
          </w:p>
          <w:p w14:paraId="64293629"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1, 3)</w:t>
            </w:r>
          </w:p>
        </w:tc>
        <w:tc>
          <w:tcPr>
            <w:tcW w:w="1418" w:type="dxa"/>
            <w:vAlign w:val="bottom"/>
          </w:tcPr>
          <w:p w14:paraId="1C0FAF51" w14:textId="77777777" w:rsidR="00991923" w:rsidRPr="00991923" w:rsidRDefault="00991923" w:rsidP="00991923">
            <w:pPr>
              <w:spacing w:after="0"/>
              <w:jc w:val="center"/>
              <w:textAlignment w:val="bottom"/>
              <w:rPr>
                <w:rFonts w:ascii="Arial" w:hAnsi="Arial"/>
                <w:sz w:val="18"/>
                <w:lang w:val="en-US" w:eastAsia="zh-CN"/>
              </w:rPr>
            </w:pPr>
            <w:r w:rsidRPr="00991923">
              <w:rPr>
                <w:rFonts w:ascii="Arial" w:eastAsia="SimSun" w:hAnsi="Arial" w:cs="Arial"/>
                <w:color w:val="000000"/>
                <w:sz w:val="18"/>
                <w:szCs w:val="18"/>
                <w:lang w:val="en-US" w:eastAsia="zh-CN" w:bidi="ar"/>
              </w:rPr>
              <w:t>-56.5</w:t>
            </w:r>
          </w:p>
        </w:tc>
        <w:tc>
          <w:tcPr>
            <w:tcW w:w="1559" w:type="dxa"/>
            <w:tcBorders>
              <w:top w:val="nil"/>
              <w:bottom w:val="single" w:sz="4" w:space="0" w:color="auto"/>
            </w:tcBorders>
            <w:vAlign w:val="center"/>
          </w:tcPr>
          <w:p w14:paraId="20C589E6" w14:textId="77777777" w:rsidR="00991923" w:rsidRPr="00991923" w:rsidRDefault="00991923" w:rsidP="00991923">
            <w:pPr>
              <w:keepNext/>
              <w:keepLines/>
              <w:spacing w:after="0"/>
              <w:jc w:val="center"/>
              <w:rPr>
                <w:rFonts w:ascii="Arial" w:hAnsi="Arial"/>
                <w:sz w:val="18"/>
                <w:lang w:val="en-US" w:eastAsia="zh-CN"/>
              </w:rPr>
            </w:pPr>
          </w:p>
        </w:tc>
        <w:tc>
          <w:tcPr>
            <w:tcW w:w="1412" w:type="dxa"/>
            <w:tcBorders>
              <w:top w:val="nil"/>
              <w:bottom w:val="single" w:sz="4" w:space="0" w:color="auto"/>
            </w:tcBorders>
            <w:vAlign w:val="center"/>
          </w:tcPr>
          <w:p w14:paraId="5547FD5E" w14:textId="77777777" w:rsidR="00991923" w:rsidRPr="00991923" w:rsidRDefault="00991923" w:rsidP="00991923">
            <w:pPr>
              <w:keepNext/>
              <w:keepLines/>
              <w:spacing w:after="0"/>
              <w:jc w:val="center"/>
              <w:rPr>
                <w:rFonts w:ascii="Arial" w:hAnsi="Arial"/>
                <w:sz w:val="18"/>
              </w:rPr>
            </w:pPr>
          </w:p>
        </w:tc>
      </w:tr>
      <w:tr w:rsidR="00991923" w:rsidRPr="00991923" w14:paraId="15EF7535" w14:textId="77777777" w:rsidTr="0012279F">
        <w:trPr>
          <w:cantSplit/>
          <w:jc w:val="center"/>
        </w:trPr>
        <w:tc>
          <w:tcPr>
            <w:tcW w:w="1559" w:type="dxa"/>
            <w:tcBorders>
              <w:bottom w:val="nil"/>
            </w:tcBorders>
            <w:vAlign w:val="center"/>
          </w:tcPr>
          <w:p w14:paraId="52738BB1" w14:textId="77777777" w:rsidR="00991923" w:rsidRPr="00991923" w:rsidRDefault="00991923" w:rsidP="00991923">
            <w:pPr>
              <w:keepNext/>
              <w:keepLines/>
              <w:spacing w:after="0"/>
              <w:jc w:val="center"/>
              <w:rPr>
                <w:rFonts w:ascii="Arial" w:hAnsi="Arial"/>
                <w:sz w:val="18"/>
              </w:rPr>
            </w:pPr>
            <w:r w:rsidRPr="00991923">
              <w:rPr>
                <w:rFonts w:ascii="Arial" w:hAnsi="Arial" w:cs="v5.0.0" w:hint="eastAsia"/>
                <w:sz w:val="18"/>
                <w:lang w:eastAsia="zh-CN"/>
              </w:rPr>
              <w:t>40</w:t>
            </w:r>
          </w:p>
        </w:tc>
        <w:tc>
          <w:tcPr>
            <w:tcW w:w="1418" w:type="dxa"/>
          </w:tcPr>
          <w:p w14:paraId="35C2EFDA"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hint="eastAsia"/>
                <w:sz w:val="18"/>
                <w:lang w:eastAsia="zh-CN"/>
              </w:rPr>
              <w:t>15</w:t>
            </w:r>
          </w:p>
        </w:tc>
        <w:tc>
          <w:tcPr>
            <w:tcW w:w="1417" w:type="dxa"/>
            <w:vAlign w:val="center"/>
          </w:tcPr>
          <w:p w14:paraId="12783CEA"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eastAsia="zh-CN"/>
              </w:rPr>
              <w:t>G-FR1-A</w:t>
            </w:r>
            <w:r w:rsidRPr="00991923">
              <w:rPr>
                <w:rFonts w:ascii="Arial" w:hAnsi="Arial" w:hint="eastAsia"/>
                <w:sz w:val="18"/>
                <w:lang w:val="en-US" w:eastAsia="zh-CN"/>
              </w:rPr>
              <w:t>2</w:t>
            </w:r>
            <w:r w:rsidRPr="00991923">
              <w:rPr>
                <w:rFonts w:ascii="Arial" w:hAnsi="Arial"/>
                <w:sz w:val="18"/>
                <w:lang w:eastAsia="zh-CN"/>
              </w:rPr>
              <w:t>-</w:t>
            </w:r>
            <w:r w:rsidRPr="00991923">
              <w:rPr>
                <w:rFonts w:ascii="Arial" w:hAnsi="Arial" w:hint="eastAsia"/>
                <w:sz w:val="18"/>
                <w:lang w:val="en-US" w:eastAsia="zh-CN"/>
              </w:rPr>
              <w:t>1</w:t>
            </w:r>
            <w:r w:rsidRPr="00991923">
              <w:rPr>
                <w:rFonts w:ascii="Arial" w:hAnsi="Arial"/>
                <w:sz w:val="18"/>
                <w:lang w:val="en-US" w:eastAsia="zh-CN"/>
              </w:rPr>
              <w:t>1</w:t>
            </w:r>
          </w:p>
          <w:p w14:paraId="29C591C2" w14:textId="77777777" w:rsidR="00991923" w:rsidRPr="00991923" w:rsidRDefault="00991923" w:rsidP="00991923">
            <w:pPr>
              <w:keepNext/>
              <w:keepLines/>
              <w:spacing w:after="0"/>
              <w:jc w:val="center"/>
              <w:rPr>
                <w:rFonts w:ascii="Arial" w:hAnsi="Arial"/>
                <w:sz w:val="18"/>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2)</w:t>
            </w:r>
          </w:p>
        </w:tc>
        <w:tc>
          <w:tcPr>
            <w:tcW w:w="1418" w:type="dxa"/>
            <w:vAlign w:val="bottom"/>
          </w:tcPr>
          <w:p w14:paraId="1B759486" w14:textId="77777777" w:rsidR="00991923" w:rsidRPr="00991923" w:rsidRDefault="00991923" w:rsidP="00991923">
            <w:pPr>
              <w:spacing w:after="0"/>
              <w:jc w:val="center"/>
              <w:textAlignment w:val="bottom"/>
              <w:rPr>
                <w:rFonts w:ascii="Arial" w:hAnsi="Arial"/>
                <w:sz w:val="18"/>
                <w:lang w:val="en-US" w:eastAsia="zh-CN"/>
              </w:rPr>
            </w:pPr>
            <w:r w:rsidRPr="00991923">
              <w:rPr>
                <w:rFonts w:ascii="Arial" w:eastAsia="SimSun" w:hAnsi="Arial" w:cs="Arial"/>
                <w:color w:val="000000"/>
                <w:sz w:val="18"/>
                <w:szCs w:val="18"/>
                <w:lang w:val="en-US" w:eastAsia="zh-CN" w:bidi="ar"/>
              </w:rPr>
              <w:t>-63.4</w:t>
            </w:r>
          </w:p>
        </w:tc>
        <w:tc>
          <w:tcPr>
            <w:tcW w:w="1559" w:type="dxa"/>
            <w:tcBorders>
              <w:bottom w:val="nil"/>
            </w:tcBorders>
            <w:vAlign w:val="center"/>
          </w:tcPr>
          <w:p w14:paraId="08CF9261"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val="en-US" w:eastAsia="zh-CN"/>
              </w:rPr>
              <w:t xml:space="preserve">-65.1 </w:t>
            </w:r>
          </w:p>
        </w:tc>
        <w:tc>
          <w:tcPr>
            <w:tcW w:w="1412" w:type="dxa"/>
            <w:tcBorders>
              <w:bottom w:val="nil"/>
            </w:tcBorders>
            <w:vAlign w:val="center"/>
          </w:tcPr>
          <w:p w14:paraId="1E2F4179" w14:textId="77777777" w:rsidR="00991923" w:rsidRPr="00991923" w:rsidRDefault="00991923" w:rsidP="00991923">
            <w:pPr>
              <w:keepNext/>
              <w:keepLines/>
              <w:spacing w:after="0"/>
              <w:jc w:val="center"/>
              <w:rPr>
                <w:rFonts w:ascii="Arial" w:hAnsi="Arial"/>
                <w:sz w:val="18"/>
              </w:rPr>
            </w:pPr>
            <w:r w:rsidRPr="00991923">
              <w:rPr>
                <w:rFonts w:ascii="Arial" w:hAnsi="Arial" w:cs="v5.0.0" w:hint="eastAsia"/>
                <w:sz w:val="18"/>
                <w:lang w:eastAsia="zh-CN"/>
              </w:rPr>
              <w:t>AWGN</w:t>
            </w:r>
          </w:p>
        </w:tc>
      </w:tr>
      <w:tr w:rsidR="00991923" w:rsidRPr="00991923" w14:paraId="01395A80" w14:textId="77777777" w:rsidTr="0012279F">
        <w:trPr>
          <w:cantSplit/>
          <w:jc w:val="center"/>
        </w:trPr>
        <w:tc>
          <w:tcPr>
            <w:tcW w:w="1559" w:type="dxa"/>
            <w:tcBorders>
              <w:top w:val="nil"/>
              <w:bottom w:val="nil"/>
            </w:tcBorders>
            <w:vAlign w:val="center"/>
          </w:tcPr>
          <w:p w14:paraId="1E703937" w14:textId="77777777" w:rsidR="00991923" w:rsidRPr="00991923" w:rsidRDefault="00991923" w:rsidP="00991923">
            <w:pPr>
              <w:keepNext/>
              <w:keepLines/>
              <w:spacing w:after="0"/>
              <w:jc w:val="center"/>
              <w:rPr>
                <w:rFonts w:ascii="Arial" w:hAnsi="Arial"/>
                <w:sz w:val="18"/>
              </w:rPr>
            </w:pPr>
          </w:p>
        </w:tc>
        <w:tc>
          <w:tcPr>
            <w:tcW w:w="1418" w:type="dxa"/>
            <w:tcBorders>
              <w:bottom w:val="single" w:sz="4" w:space="0" w:color="auto"/>
            </w:tcBorders>
          </w:tcPr>
          <w:p w14:paraId="524FA6FB"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hint="eastAsia"/>
                <w:sz w:val="18"/>
                <w:lang w:eastAsia="zh-CN"/>
              </w:rPr>
              <w:t>30</w:t>
            </w:r>
          </w:p>
        </w:tc>
        <w:tc>
          <w:tcPr>
            <w:tcW w:w="1417" w:type="dxa"/>
            <w:tcBorders>
              <w:bottom w:val="single" w:sz="4" w:space="0" w:color="auto"/>
            </w:tcBorders>
            <w:vAlign w:val="center"/>
          </w:tcPr>
          <w:p w14:paraId="54C5C745"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eastAsia="zh-CN"/>
              </w:rPr>
              <w:t>G-FR1-A</w:t>
            </w:r>
            <w:r w:rsidRPr="00991923">
              <w:rPr>
                <w:rFonts w:ascii="Arial" w:hAnsi="Arial" w:hint="eastAsia"/>
                <w:sz w:val="18"/>
                <w:lang w:val="en-US" w:eastAsia="zh-CN"/>
              </w:rPr>
              <w:t>2</w:t>
            </w:r>
            <w:r w:rsidRPr="00991923">
              <w:rPr>
                <w:rFonts w:ascii="Arial" w:hAnsi="Arial"/>
                <w:sz w:val="18"/>
                <w:lang w:eastAsia="zh-CN"/>
              </w:rPr>
              <w:t>-</w:t>
            </w:r>
            <w:r w:rsidRPr="00991923">
              <w:rPr>
                <w:rFonts w:ascii="Arial" w:hAnsi="Arial" w:hint="eastAsia"/>
                <w:sz w:val="18"/>
                <w:lang w:val="en-US" w:eastAsia="zh-CN"/>
              </w:rPr>
              <w:t>1</w:t>
            </w:r>
            <w:r w:rsidRPr="00991923">
              <w:rPr>
                <w:rFonts w:ascii="Arial" w:hAnsi="Arial"/>
                <w:sz w:val="18"/>
                <w:lang w:val="en-US" w:eastAsia="zh-CN"/>
              </w:rPr>
              <w:t>2</w:t>
            </w:r>
          </w:p>
          <w:p w14:paraId="427A84F9" w14:textId="77777777" w:rsidR="00991923" w:rsidRPr="00991923" w:rsidRDefault="00991923" w:rsidP="00991923">
            <w:pPr>
              <w:keepNext/>
              <w:keepLines/>
              <w:spacing w:after="0"/>
              <w:jc w:val="center"/>
              <w:rPr>
                <w:rFonts w:ascii="Arial" w:hAnsi="Arial"/>
                <w:sz w:val="18"/>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2)</w:t>
            </w:r>
          </w:p>
        </w:tc>
        <w:tc>
          <w:tcPr>
            <w:tcW w:w="1418" w:type="dxa"/>
            <w:tcBorders>
              <w:bottom w:val="single" w:sz="4" w:space="0" w:color="auto"/>
            </w:tcBorders>
            <w:vAlign w:val="bottom"/>
          </w:tcPr>
          <w:p w14:paraId="714C154D" w14:textId="77777777" w:rsidR="00991923" w:rsidRPr="00991923" w:rsidRDefault="00991923" w:rsidP="00991923">
            <w:pPr>
              <w:spacing w:after="0"/>
              <w:jc w:val="center"/>
              <w:textAlignment w:val="bottom"/>
              <w:rPr>
                <w:rFonts w:ascii="Arial" w:hAnsi="Arial"/>
                <w:sz w:val="18"/>
                <w:lang w:val="en-US" w:eastAsia="zh-CN"/>
              </w:rPr>
            </w:pPr>
            <w:r w:rsidRPr="00991923">
              <w:rPr>
                <w:rFonts w:ascii="Arial" w:eastAsia="SimSun" w:hAnsi="Arial" w:cs="Arial"/>
                <w:color w:val="000000"/>
                <w:sz w:val="18"/>
                <w:szCs w:val="18"/>
                <w:lang w:val="en-US" w:eastAsia="zh-CN" w:bidi="ar"/>
              </w:rPr>
              <w:t>-60.4</w:t>
            </w:r>
          </w:p>
        </w:tc>
        <w:tc>
          <w:tcPr>
            <w:tcW w:w="1559" w:type="dxa"/>
            <w:tcBorders>
              <w:top w:val="nil"/>
              <w:bottom w:val="nil"/>
            </w:tcBorders>
            <w:vAlign w:val="center"/>
          </w:tcPr>
          <w:p w14:paraId="0EDA2ACE" w14:textId="77777777" w:rsidR="00991923" w:rsidRPr="00991923" w:rsidRDefault="00991923" w:rsidP="00991923">
            <w:pPr>
              <w:keepNext/>
              <w:keepLines/>
              <w:spacing w:after="0"/>
              <w:jc w:val="center"/>
              <w:rPr>
                <w:rFonts w:ascii="Arial" w:hAnsi="Arial"/>
                <w:sz w:val="18"/>
                <w:lang w:val="en-US" w:eastAsia="zh-CN"/>
              </w:rPr>
            </w:pPr>
          </w:p>
        </w:tc>
        <w:tc>
          <w:tcPr>
            <w:tcW w:w="1412" w:type="dxa"/>
            <w:tcBorders>
              <w:top w:val="nil"/>
              <w:bottom w:val="nil"/>
            </w:tcBorders>
            <w:vAlign w:val="center"/>
          </w:tcPr>
          <w:p w14:paraId="62A8CFD0" w14:textId="77777777" w:rsidR="00991923" w:rsidRPr="00991923" w:rsidRDefault="00991923" w:rsidP="00991923">
            <w:pPr>
              <w:keepNext/>
              <w:keepLines/>
              <w:spacing w:after="0"/>
              <w:jc w:val="center"/>
              <w:rPr>
                <w:rFonts w:ascii="Arial" w:hAnsi="Arial"/>
                <w:sz w:val="18"/>
              </w:rPr>
            </w:pPr>
          </w:p>
        </w:tc>
      </w:tr>
      <w:tr w:rsidR="00991923" w:rsidRPr="00991923" w14:paraId="04348941" w14:textId="77777777" w:rsidTr="0012279F">
        <w:trPr>
          <w:cantSplit/>
          <w:jc w:val="center"/>
        </w:trPr>
        <w:tc>
          <w:tcPr>
            <w:tcW w:w="1559" w:type="dxa"/>
            <w:tcBorders>
              <w:top w:val="nil"/>
              <w:bottom w:val="single" w:sz="4" w:space="0" w:color="auto"/>
            </w:tcBorders>
            <w:vAlign w:val="center"/>
          </w:tcPr>
          <w:p w14:paraId="10517E40" w14:textId="77777777" w:rsidR="00991923" w:rsidRPr="00991923" w:rsidRDefault="00991923" w:rsidP="00991923">
            <w:pPr>
              <w:keepNext/>
              <w:keepLines/>
              <w:spacing w:after="0"/>
              <w:jc w:val="center"/>
              <w:rPr>
                <w:rFonts w:ascii="Arial" w:hAnsi="Arial"/>
                <w:sz w:val="18"/>
              </w:rPr>
            </w:pPr>
          </w:p>
        </w:tc>
        <w:tc>
          <w:tcPr>
            <w:tcW w:w="1418" w:type="dxa"/>
            <w:tcBorders>
              <w:bottom w:val="single" w:sz="4" w:space="0" w:color="auto"/>
            </w:tcBorders>
          </w:tcPr>
          <w:p w14:paraId="21651500"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val="en-US" w:eastAsia="zh-CN"/>
              </w:rPr>
              <w:t>60</w:t>
            </w:r>
          </w:p>
        </w:tc>
        <w:tc>
          <w:tcPr>
            <w:tcW w:w="1417" w:type="dxa"/>
            <w:tcBorders>
              <w:bottom w:val="single" w:sz="4" w:space="0" w:color="auto"/>
            </w:tcBorders>
            <w:vAlign w:val="center"/>
          </w:tcPr>
          <w:p w14:paraId="3DE3655F"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val="en-US" w:eastAsia="zh-CN"/>
              </w:rPr>
              <w:t>G-FR1-A2-6</w:t>
            </w:r>
          </w:p>
          <w:p w14:paraId="57B4D0D4"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1, 3)</w:t>
            </w:r>
          </w:p>
        </w:tc>
        <w:tc>
          <w:tcPr>
            <w:tcW w:w="1418" w:type="dxa"/>
            <w:tcBorders>
              <w:bottom w:val="single" w:sz="4" w:space="0" w:color="auto"/>
            </w:tcBorders>
            <w:vAlign w:val="bottom"/>
          </w:tcPr>
          <w:p w14:paraId="4EBC38F8" w14:textId="77777777" w:rsidR="00991923" w:rsidRPr="00991923" w:rsidRDefault="00991923" w:rsidP="00991923">
            <w:pPr>
              <w:spacing w:after="0"/>
              <w:jc w:val="center"/>
              <w:textAlignment w:val="bottom"/>
              <w:rPr>
                <w:rFonts w:ascii="Arial" w:hAnsi="Arial"/>
                <w:sz w:val="18"/>
                <w:lang w:val="en-US" w:eastAsia="zh-CN"/>
              </w:rPr>
            </w:pPr>
            <w:r w:rsidRPr="00991923">
              <w:rPr>
                <w:rFonts w:ascii="Arial" w:eastAsia="SimSun" w:hAnsi="Arial" w:cs="Arial"/>
                <w:color w:val="000000"/>
                <w:sz w:val="18"/>
                <w:szCs w:val="18"/>
                <w:lang w:val="en-US" w:eastAsia="zh-CN" w:bidi="ar"/>
              </w:rPr>
              <w:t>-56.5</w:t>
            </w:r>
          </w:p>
        </w:tc>
        <w:tc>
          <w:tcPr>
            <w:tcW w:w="1559" w:type="dxa"/>
            <w:tcBorders>
              <w:top w:val="nil"/>
              <w:bottom w:val="single" w:sz="4" w:space="0" w:color="auto"/>
            </w:tcBorders>
            <w:vAlign w:val="center"/>
          </w:tcPr>
          <w:p w14:paraId="25E267C6" w14:textId="77777777" w:rsidR="00991923" w:rsidRPr="00991923" w:rsidRDefault="00991923" w:rsidP="00991923">
            <w:pPr>
              <w:keepNext/>
              <w:keepLines/>
              <w:spacing w:after="0"/>
              <w:jc w:val="center"/>
              <w:rPr>
                <w:rFonts w:ascii="Arial" w:hAnsi="Arial"/>
                <w:sz w:val="18"/>
                <w:lang w:val="en-US" w:eastAsia="zh-CN"/>
              </w:rPr>
            </w:pPr>
          </w:p>
        </w:tc>
        <w:tc>
          <w:tcPr>
            <w:tcW w:w="1412" w:type="dxa"/>
            <w:tcBorders>
              <w:top w:val="nil"/>
              <w:bottom w:val="single" w:sz="4" w:space="0" w:color="auto"/>
            </w:tcBorders>
            <w:vAlign w:val="center"/>
          </w:tcPr>
          <w:p w14:paraId="79B3DD0F" w14:textId="77777777" w:rsidR="00991923" w:rsidRPr="00991923" w:rsidRDefault="00991923" w:rsidP="00991923">
            <w:pPr>
              <w:keepNext/>
              <w:keepLines/>
              <w:spacing w:after="0"/>
              <w:jc w:val="center"/>
              <w:rPr>
                <w:rFonts w:ascii="Arial" w:hAnsi="Arial"/>
                <w:sz w:val="18"/>
              </w:rPr>
            </w:pPr>
          </w:p>
        </w:tc>
      </w:tr>
      <w:tr w:rsidR="00991923" w:rsidRPr="00991923" w14:paraId="35130904" w14:textId="77777777" w:rsidTr="0012279F">
        <w:trPr>
          <w:cantSplit/>
          <w:jc w:val="center"/>
        </w:trPr>
        <w:tc>
          <w:tcPr>
            <w:tcW w:w="1559" w:type="dxa"/>
            <w:tcBorders>
              <w:bottom w:val="nil"/>
            </w:tcBorders>
            <w:vAlign w:val="center"/>
          </w:tcPr>
          <w:p w14:paraId="6E823F61" w14:textId="77777777" w:rsidR="00991923" w:rsidRPr="00991923" w:rsidRDefault="00991923" w:rsidP="00991923">
            <w:pPr>
              <w:keepNext/>
              <w:keepLines/>
              <w:spacing w:after="0"/>
              <w:jc w:val="center"/>
              <w:rPr>
                <w:rFonts w:ascii="Arial" w:hAnsi="Arial"/>
                <w:sz w:val="18"/>
              </w:rPr>
            </w:pPr>
            <w:r w:rsidRPr="00991923">
              <w:rPr>
                <w:rFonts w:ascii="Arial" w:hAnsi="Arial" w:cs="v5.0.0" w:hint="eastAsia"/>
                <w:sz w:val="18"/>
                <w:lang w:eastAsia="zh-CN"/>
              </w:rPr>
              <w:t>60</w:t>
            </w:r>
          </w:p>
        </w:tc>
        <w:tc>
          <w:tcPr>
            <w:tcW w:w="1418" w:type="dxa"/>
            <w:tcBorders>
              <w:bottom w:val="single" w:sz="4" w:space="0" w:color="auto"/>
            </w:tcBorders>
          </w:tcPr>
          <w:p w14:paraId="15C651FE"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hint="eastAsia"/>
                <w:sz w:val="18"/>
                <w:lang w:eastAsia="zh-CN"/>
              </w:rPr>
              <w:t>30</w:t>
            </w:r>
          </w:p>
        </w:tc>
        <w:tc>
          <w:tcPr>
            <w:tcW w:w="1417" w:type="dxa"/>
            <w:tcBorders>
              <w:bottom w:val="single" w:sz="4" w:space="0" w:color="auto"/>
            </w:tcBorders>
            <w:vAlign w:val="center"/>
          </w:tcPr>
          <w:p w14:paraId="74444A86"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eastAsia="zh-CN"/>
              </w:rPr>
              <w:t>G-FR1-A</w:t>
            </w:r>
            <w:r w:rsidRPr="00991923">
              <w:rPr>
                <w:rFonts w:ascii="Arial" w:hAnsi="Arial" w:hint="eastAsia"/>
                <w:sz w:val="18"/>
                <w:lang w:val="en-US" w:eastAsia="zh-CN"/>
              </w:rPr>
              <w:t>2</w:t>
            </w:r>
            <w:r w:rsidRPr="00991923">
              <w:rPr>
                <w:rFonts w:ascii="Arial" w:hAnsi="Arial"/>
                <w:sz w:val="18"/>
                <w:lang w:eastAsia="zh-CN"/>
              </w:rPr>
              <w:t>-</w:t>
            </w:r>
            <w:r w:rsidRPr="00991923">
              <w:rPr>
                <w:rFonts w:ascii="Arial" w:hAnsi="Arial" w:hint="eastAsia"/>
                <w:sz w:val="18"/>
                <w:lang w:val="en-US" w:eastAsia="zh-CN"/>
              </w:rPr>
              <w:t>1</w:t>
            </w:r>
            <w:r w:rsidRPr="00991923">
              <w:rPr>
                <w:rFonts w:ascii="Arial" w:hAnsi="Arial"/>
                <w:sz w:val="18"/>
                <w:lang w:val="en-US" w:eastAsia="zh-CN"/>
              </w:rPr>
              <w:t>3</w:t>
            </w:r>
          </w:p>
          <w:p w14:paraId="7AEBDAEE" w14:textId="77777777" w:rsidR="00991923" w:rsidRPr="00991923" w:rsidRDefault="00991923" w:rsidP="00991923">
            <w:pPr>
              <w:keepNext/>
              <w:keepLines/>
              <w:spacing w:after="0"/>
              <w:jc w:val="center"/>
              <w:rPr>
                <w:rFonts w:ascii="Arial" w:hAnsi="Arial"/>
                <w:sz w:val="18"/>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2)</w:t>
            </w:r>
          </w:p>
        </w:tc>
        <w:tc>
          <w:tcPr>
            <w:tcW w:w="1418" w:type="dxa"/>
            <w:tcBorders>
              <w:bottom w:val="single" w:sz="4" w:space="0" w:color="auto"/>
            </w:tcBorders>
            <w:vAlign w:val="bottom"/>
          </w:tcPr>
          <w:p w14:paraId="453ADE29" w14:textId="77777777" w:rsidR="00991923" w:rsidRPr="00991923" w:rsidRDefault="00991923" w:rsidP="00991923">
            <w:pPr>
              <w:spacing w:after="0"/>
              <w:jc w:val="center"/>
              <w:textAlignment w:val="bottom"/>
              <w:rPr>
                <w:rFonts w:ascii="Arial" w:hAnsi="Arial"/>
                <w:sz w:val="18"/>
                <w:lang w:val="en-US" w:eastAsia="zh-CN"/>
              </w:rPr>
            </w:pPr>
            <w:r w:rsidRPr="00991923">
              <w:rPr>
                <w:rFonts w:ascii="Arial" w:eastAsia="SimSun" w:hAnsi="Arial" w:cs="Arial"/>
                <w:color w:val="000000"/>
                <w:sz w:val="18"/>
                <w:szCs w:val="18"/>
                <w:lang w:val="en-US" w:eastAsia="zh-CN" w:bidi="ar"/>
              </w:rPr>
              <w:t>-58.6</w:t>
            </w:r>
          </w:p>
        </w:tc>
        <w:tc>
          <w:tcPr>
            <w:tcW w:w="1559" w:type="dxa"/>
            <w:tcBorders>
              <w:bottom w:val="nil"/>
            </w:tcBorders>
            <w:vAlign w:val="center"/>
          </w:tcPr>
          <w:p w14:paraId="7E69B4EA"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val="en-US" w:eastAsia="zh-CN"/>
              </w:rPr>
              <w:t xml:space="preserve">-63.3 </w:t>
            </w:r>
          </w:p>
        </w:tc>
        <w:tc>
          <w:tcPr>
            <w:tcW w:w="1412" w:type="dxa"/>
            <w:tcBorders>
              <w:bottom w:val="nil"/>
            </w:tcBorders>
            <w:vAlign w:val="center"/>
          </w:tcPr>
          <w:p w14:paraId="384E7609" w14:textId="77777777" w:rsidR="00991923" w:rsidRPr="00991923" w:rsidRDefault="00991923" w:rsidP="00991923">
            <w:pPr>
              <w:keepNext/>
              <w:keepLines/>
              <w:spacing w:after="0"/>
              <w:jc w:val="center"/>
              <w:rPr>
                <w:rFonts w:ascii="Arial" w:hAnsi="Arial"/>
                <w:sz w:val="18"/>
              </w:rPr>
            </w:pPr>
            <w:r w:rsidRPr="00991923">
              <w:rPr>
                <w:rFonts w:ascii="Arial" w:hAnsi="Arial" w:cs="v5.0.0" w:hint="eastAsia"/>
                <w:sz w:val="18"/>
                <w:lang w:eastAsia="zh-CN"/>
              </w:rPr>
              <w:t>AWGN</w:t>
            </w:r>
          </w:p>
        </w:tc>
      </w:tr>
      <w:tr w:rsidR="00991923" w:rsidRPr="00991923" w14:paraId="750334DE" w14:textId="77777777" w:rsidTr="0012279F">
        <w:trPr>
          <w:cantSplit/>
          <w:jc w:val="center"/>
        </w:trPr>
        <w:tc>
          <w:tcPr>
            <w:tcW w:w="1559" w:type="dxa"/>
            <w:tcBorders>
              <w:top w:val="nil"/>
              <w:bottom w:val="single" w:sz="4" w:space="0" w:color="auto"/>
            </w:tcBorders>
            <w:vAlign w:val="center"/>
          </w:tcPr>
          <w:p w14:paraId="364DBED0" w14:textId="77777777" w:rsidR="00991923" w:rsidRPr="00991923" w:rsidRDefault="00991923" w:rsidP="00991923">
            <w:pPr>
              <w:keepNext/>
              <w:keepLines/>
              <w:spacing w:after="0"/>
              <w:jc w:val="center"/>
              <w:rPr>
                <w:rFonts w:ascii="Arial" w:hAnsi="Arial" w:cs="v5.0.0"/>
                <w:sz w:val="18"/>
                <w:lang w:eastAsia="zh-CN"/>
              </w:rPr>
            </w:pPr>
          </w:p>
        </w:tc>
        <w:tc>
          <w:tcPr>
            <w:tcW w:w="1418" w:type="dxa"/>
            <w:tcBorders>
              <w:bottom w:val="single" w:sz="4" w:space="0" w:color="auto"/>
            </w:tcBorders>
          </w:tcPr>
          <w:p w14:paraId="5F9DFBAA"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val="en-US" w:eastAsia="zh-CN"/>
              </w:rPr>
              <w:t>60</w:t>
            </w:r>
          </w:p>
        </w:tc>
        <w:tc>
          <w:tcPr>
            <w:tcW w:w="1417" w:type="dxa"/>
            <w:tcBorders>
              <w:bottom w:val="single" w:sz="4" w:space="0" w:color="auto"/>
            </w:tcBorders>
            <w:vAlign w:val="center"/>
          </w:tcPr>
          <w:p w14:paraId="4ACC9B3F"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val="en-US" w:eastAsia="zh-CN"/>
              </w:rPr>
              <w:t>G-FR1-A2-6</w:t>
            </w:r>
          </w:p>
          <w:p w14:paraId="266CAEB5"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1, 3)</w:t>
            </w:r>
          </w:p>
        </w:tc>
        <w:tc>
          <w:tcPr>
            <w:tcW w:w="1418" w:type="dxa"/>
            <w:tcBorders>
              <w:bottom w:val="single" w:sz="4" w:space="0" w:color="auto"/>
            </w:tcBorders>
            <w:vAlign w:val="bottom"/>
          </w:tcPr>
          <w:p w14:paraId="32772208" w14:textId="77777777" w:rsidR="00991923" w:rsidRPr="00991923" w:rsidRDefault="00991923" w:rsidP="00991923">
            <w:pPr>
              <w:spacing w:after="0"/>
              <w:jc w:val="center"/>
              <w:textAlignment w:val="bottom"/>
              <w:rPr>
                <w:rFonts w:ascii="Arial" w:hAnsi="Arial"/>
                <w:sz w:val="18"/>
                <w:lang w:val="en-US" w:eastAsia="zh-CN"/>
              </w:rPr>
            </w:pPr>
            <w:r w:rsidRPr="00991923">
              <w:rPr>
                <w:rFonts w:ascii="Arial" w:eastAsia="SimSun" w:hAnsi="Arial" w:cs="Arial"/>
                <w:color w:val="000000"/>
                <w:sz w:val="18"/>
                <w:szCs w:val="18"/>
                <w:lang w:val="en-US" w:eastAsia="zh-CN" w:bidi="ar"/>
              </w:rPr>
              <w:t>-56.5</w:t>
            </w:r>
          </w:p>
        </w:tc>
        <w:tc>
          <w:tcPr>
            <w:tcW w:w="1559" w:type="dxa"/>
            <w:tcBorders>
              <w:top w:val="nil"/>
              <w:bottom w:val="single" w:sz="4" w:space="0" w:color="auto"/>
            </w:tcBorders>
            <w:vAlign w:val="center"/>
          </w:tcPr>
          <w:p w14:paraId="1F61634D" w14:textId="77777777" w:rsidR="00991923" w:rsidRPr="00991923" w:rsidRDefault="00991923" w:rsidP="00991923">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762B4501" w14:textId="77777777" w:rsidR="00991923" w:rsidRPr="00991923" w:rsidRDefault="00991923" w:rsidP="00991923">
            <w:pPr>
              <w:keepNext/>
              <w:keepLines/>
              <w:spacing w:after="0"/>
              <w:jc w:val="center"/>
              <w:rPr>
                <w:rFonts w:ascii="Arial" w:hAnsi="Arial" w:cs="v5.0.0"/>
                <w:sz w:val="18"/>
                <w:lang w:eastAsia="zh-CN"/>
              </w:rPr>
            </w:pPr>
          </w:p>
        </w:tc>
      </w:tr>
      <w:tr w:rsidR="00991923" w:rsidRPr="00991923" w14:paraId="75730AD7" w14:textId="77777777" w:rsidTr="0012279F">
        <w:trPr>
          <w:cantSplit/>
          <w:jc w:val="center"/>
        </w:trPr>
        <w:tc>
          <w:tcPr>
            <w:tcW w:w="1559" w:type="dxa"/>
            <w:tcBorders>
              <w:top w:val="single" w:sz="4" w:space="0" w:color="auto"/>
              <w:bottom w:val="nil"/>
            </w:tcBorders>
            <w:vAlign w:val="center"/>
          </w:tcPr>
          <w:p w14:paraId="17100C15" w14:textId="77777777" w:rsidR="00991923" w:rsidRPr="00991923" w:rsidRDefault="00991923" w:rsidP="00991923">
            <w:pPr>
              <w:keepNext/>
              <w:keepLines/>
              <w:spacing w:after="0"/>
              <w:jc w:val="center"/>
              <w:rPr>
                <w:rFonts w:ascii="Arial" w:hAnsi="Arial"/>
                <w:sz w:val="18"/>
              </w:rPr>
            </w:pPr>
            <w:r w:rsidRPr="00991923">
              <w:rPr>
                <w:rFonts w:ascii="Arial" w:hAnsi="Arial" w:cs="v5.0.0" w:hint="eastAsia"/>
                <w:sz w:val="18"/>
                <w:lang w:eastAsia="zh-CN"/>
              </w:rPr>
              <w:t>80</w:t>
            </w:r>
          </w:p>
        </w:tc>
        <w:tc>
          <w:tcPr>
            <w:tcW w:w="1418" w:type="dxa"/>
            <w:tcBorders>
              <w:top w:val="single" w:sz="4" w:space="0" w:color="auto"/>
              <w:bottom w:val="single" w:sz="4" w:space="0" w:color="auto"/>
            </w:tcBorders>
          </w:tcPr>
          <w:p w14:paraId="5DAC369A"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hint="eastAsia"/>
                <w:sz w:val="18"/>
                <w:lang w:eastAsia="zh-CN"/>
              </w:rPr>
              <w:t>30</w:t>
            </w:r>
          </w:p>
        </w:tc>
        <w:tc>
          <w:tcPr>
            <w:tcW w:w="1417" w:type="dxa"/>
            <w:tcBorders>
              <w:top w:val="single" w:sz="4" w:space="0" w:color="auto"/>
              <w:bottom w:val="single" w:sz="4" w:space="0" w:color="auto"/>
            </w:tcBorders>
            <w:vAlign w:val="center"/>
          </w:tcPr>
          <w:p w14:paraId="32B79BE5"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eastAsia="zh-CN"/>
              </w:rPr>
              <w:t>G-FR1-A</w:t>
            </w:r>
            <w:r w:rsidRPr="00991923">
              <w:rPr>
                <w:rFonts w:ascii="Arial" w:hAnsi="Arial" w:hint="eastAsia"/>
                <w:sz w:val="18"/>
                <w:lang w:val="en-US" w:eastAsia="zh-CN"/>
              </w:rPr>
              <w:t>2</w:t>
            </w:r>
            <w:r w:rsidRPr="00991923">
              <w:rPr>
                <w:rFonts w:ascii="Arial" w:hAnsi="Arial"/>
                <w:sz w:val="18"/>
                <w:lang w:eastAsia="zh-CN"/>
              </w:rPr>
              <w:t>-</w:t>
            </w:r>
            <w:r w:rsidRPr="00991923">
              <w:rPr>
                <w:rFonts w:ascii="Arial" w:hAnsi="Arial" w:hint="eastAsia"/>
                <w:sz w:val="18"/>
                <w:lang w:val="en-US" w:eastAsia="zh-CN"/>
              </w:rPr>
              <w:t>1</w:t>
            </w:r>
            <w:r w:rsidRPr="00991923">
              <w:rPr>
                <w:rFonts w:ascii="Arial" w:hAnsi="Arial"/>
                <w:sz w:val="18"/>
                <w:lang w:val="en-US" w:eastAsia="zh-CN"/>
              </w:rPr>
              <w:t>4</w:t>
            </w:r>
          </w:p>
          <w:p w14:paraId="48E473E3" w14:textId="77777777" w:rsidR="00991923" w:rsidRPr="00991923" w:rsidRDefault="00991923" w:rsidP="00991923">
            <w:pPr>
              <w:keepNext/>
              <w:keepLines/>
              <w:spacing w:after="0"/>
              <w:jc w:val="center"/>
              <w:rPr>
                <w:rFonts w:ascii="Arial" w:hAnsi="Arial"/>
                <w:sz w:val="18"/>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2)</w:t>
            </w:r>
          </w:p>
        </w:tc>
        <w:tc>
          <w:tcPr>
            <w:tcW w:w="1418" w:type="dxa"/>
            <w:tcBorders>
              <w:top w:val="single" w:sz="4" w:space="0" w:color="auto"/>
              <w:bottom w:val="single" w:sz="4" w:space="0" w:color="auto"/>
            </w:tcBorders>
            <w:vAlign w:val="bottom"/>
          </w:tcPr>
          <w:p w14:paraId="7F3EA12E" w14:textId="77777777" w:rsidR="00991923" w:rsidRPr="00991923" w:rsidRDefault="00991923" w:rsidP="00991923">
            <w:pPr>
              <w:spacing w:after="0"/>
              <w:jc w:val="center"/>
              <w:textAlignment w:val="bottom"/>
              <w:rPr>
                <w:rFonts w:ascii="Arial" w:hAnsi="Arial"/>
                <w:sz w:val="18"/>
                <w:lang w:val="en-US" w:eastAsia="zh-CN"/>
              </w:rPr>
            </w:pPr>
            <w:r w:rsidRPr="00991923">
              <w:rPr>
                <w:rFonts w:ascii="Arial" w:eastAsia="SimSun" w:hAnsi="Arial" w:cs="Arial"/>
                <w:color w:val="000000"/>
                <w:sz w:val="18"/>
                <w:szCs w:val="18"/>
                <w:lang w:val="en-US" w:eastAsia="zh-CN" w:bidi="ar"/>
              </w:rPr>
              <w:t>-57.4</w:t>
            </w:r>
          </w:p>
        </w:tc>
        <w:tc>
          <w:tcPr>
            <w:tcW w:w="1559" w:type="dxa"/>
            <w:tcBorders>
              <w:top w:val="single" w:sz="4" w:space="0" w:color="auto"/>
              <w:bottom w:val="nil"/>
            </w:tcBorders>
            <w:vAlign w:val="center"/>
          </w:tcPr>
          <w:p w14:paraId="20BA5A1F"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val="en-US" w:eastAsia="zh-CN"/>
              </w:rPr>
              <w:t xml:space="preserve">-62.1 </w:t>
            </w:r>
          </w:p>
        </w:tc>
        <w:tc>
          <w:tcPr>
            <w:tcW w:w="1412" w:type="dxa"/>
            <w:tcBorders>
              <w:top w:val="single" w:sz="4" w:space="0" w:color="auto"/>
              <w:bottom w:val="nil"/>
            </w:tcBorders>
            <w:vAlign w:val="center"/>
          </w:tcPr>
          <w:p w14:paraId="28202D35"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4F0DD5AD" w14:textId="77777777" w:rsidTr="0012279F">
        <w:trPr>
          <w:cantSplit/>
          <w:jc w:val="center"/>
        </w:trPr>
        <w:tc>
          <w:tcPr>
            <w:tcW w:w="1559" w:type="dxa"/>
            <w:tcBorders>
              <w:top w:val="nil"/>
              <w:bottom w:val="single" w:sz="4" w:space="0" w:color="auto"/>
            </w:tcBorders>
            <w:vAlign w:val="center"/>
          </w:tcPr>
          <w:p w14:paraId="5973C9F9" w14:textId="77777777" w:rsidR="00991923" w:rsidRPr="00991923" w:rsidRDefault="00991923" w:rsidP="00991923">
            <w:pPr>
              <w:keepNext/>
              <w:keepLines/>
              <w:spacing w:after="0"/>
              <w:jc w:val="center"/>
              <w:rPr>
                <w:rFonts w:ascii="Arial" w:hAnsi="Arial" w:cs="v5.0.0"/>
                <w:sz w:val="18"/>
                <w:lang w:eastAsia="zh-CN"/>
              </w:rPr>
            </w:pPr>
          </w:p>
        </w:tc>
        <w:tc>
          <w:tcPr>
            <w:tcW w:w="1418" w:type="dxa"/>
            <w:tcBorders>
              <w:top w:val="single" w:sz="4" w:space="0" w:color="auto"/>
              <w:bottom w:val="single" w:sz="4" w:space="0" w:color="auto"/>
            </w:tcBorders>
          </w:tcPr>
          <w:p w14:paraId="4A1836A4"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sz w:val="18"/>
                <w:lang w:val="en-US" w:eastAsia="zh-CN"/>
              </w:rPr>
              <w:t>60</w:t>
            </w:r>
          </w:p>
        </w:tc>
        <w:tc>
          <w:tcPr>
            <w:tcW w:w="1417" w:type="dxa"/>
            <w:tcBorders>
              <w:top w:val="single" w:sz="4" w:space="0" w:color="auto"/>
              <w:bottom w:val="single" w:sz="4" w:space="0" w:color="auto"/>
            </w:tcBorders>
            <w:vAlign w:val="center"/>
          </w:tcPr>
          <w:p w14:paraId="1DF4FB9C"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val="en-US" w:eastAsia="zh-CN"/>
              </w:rPr>
              <w:t>G-FR1-A2-6</w:t>
            </w:r>
          </w:p>
          <w:p w14:paraId="5A6554D4" w14:textId="77777777" w:rsidR="00991923" w:rsidRPr="00991923" w:rsidRDefault="00991923" w:rsidP="00991923">
            <w:pPr>
              <w:keepNext/>
              <w:keepLines/>
              <w:spacing w:after="0"/>
              <w:jc w:val="center"/>
              <w:rPr>
                <w:rFonts w:ascii="Arial" w:hAnsi="Arial"/>
                <w:sz w:val="18"/>
                <w:lang w:eastAsia="zh-CN"/>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1, 3)</w:t>
            </w:r>
          </w:p>
        </w:tc>
        <w:tc>
          <w:tcPr>
            <w:tcW w:w="1418" w:type="dxa"/>
            <w:tcBorders>
              <w:top w:val="single" w:sz="4" w:space="0" w:color="auto"/>
              <w:bottom w:val="single" w:sz="4" w:space="0" w:color="auto"/>
            </w:tcBorders>
            <w:vAlign w:val="bottom"/>
          </w:tcPr>
          <w:p w14:paraId="7C743BF4" w14:textId="77777777" w:rsidR="00991923" w:rsidRPr="00991923" w:rsidRDefault="00991923" w:rsidP="00991923">
            <w:pPr>
              <w:spacing w:after="0"/>
              <w:jc w:val="center"/>
              <w:textAlignment w:val="bottom"/>
              <w:rPr>
                <w:rFonts w:ascii="Arial" w:hAnsi="Arial"/>
                <w:sz w:val="18"/>
                <w:lang w:val="en-US" w:eastAsia="zh-CN"/>
              </w:rPr>
            </w:pPr>
            <w:r w:rsidRPr="00991923">
              <w:rPr>
                <w:rFonts w:ascii="Arial" w:eastAsia="SimSun" w:hAnsi="Arial" w:cs="Arial"/>
                <w:color w:val="000000"/>
                <w:sz w:val="18"/>
                <w:szCs w:val="18"/>
                <w:lang w:val="en-US" w:eastAsia="zh-CN" w:bidi="ar"/>
              </w:rPr>
              <w:t>-56.5</w:t>
            </w:r>
          </w:p>
        </w:tc>
        <w:tc>
          <w:tcPr>
            <w:tcW w:w="1559" w:type="dxa"/>
            <w:tcBorders>
              <w:top w:val="nil"/>
              <w:bottom w:val="single" w:sz="4" w:space="0" w:color="auto"/>
            </w:tcBorders>
            <w:vAlign w:val="center"/>
          </w:tcPr>
          <w:p w14:paraId="122CF1E9" w14:textId="77777777" w:rsidR="00991923" w:rsidRPr="00991923" w:rsidRDefault="00991923" w:rsidP="00991923">
            <w:pPr>
              <w:keepNext/>
              <w:keepLines/>
              <w:spacing w:after="0"/>
              <w:jc w:val="center"/>
              <w:rPr>
                <w:rFonts w:ascii="Arial" w:hAnsi="Arial"/>
                <w:sz w:val="18"/>
                <w:lang w:val="en-US" w:eastAsia="zh-CN"/>
              </w:rPr>
            </w:pPr>
          </w:p>
        </w:tc>
        <w:tc>
          <w:tcPr>
            <w:tcW w:w="1412" w:type="dxa"/>
            <w:tcBorders>
              <w:top w:val="nil"/>
              <w:bottom w:val="single" w:sz="4" w:space="0" w:color="auto"/>
            </w:tcBorders>
            <w:vAlign w:val="center"/>
          </w:tcPr>
          <w:p w14:paraId="61492B45" w14:textId="77777777" w:rsidR="00991923" w:rsidRPr="00991923" w:rsidRDefault="00991923" w:rsidP="00991923">
            <w:pPr>
              <w:keepNext/>
              <w:keepLines/>
              <w:spacing w:after="0"/>
              <w:jc w:val="center"/>
              <w:rPr>
                <w:rFonts w:ascii="Arial" w:hAnsi="Arial" w:cs="v5.0.0"/>
                <w:sz w:val="18"/>
                <w:lang w:eastAsia="zh-CN"/>
              </w:rPr>
            </w:pPr>
          </w:p>
        </w:tc>
      </w:tr>
      <w:tr w:rsidR="00991923" w:rsidRPr="00991923" w14:paraId="68A22A97" w14:textId="77777777" w:rsidTr="0012279F">
        <w:trPr>
          <w:cantSplit/>
          <w:jc w:val="center"/>
        </w:trPr>
        <w:tc>
          <w:tcPr>
            <w:tcW w:w="8783" w:type="dxa"/>
            <w:gridSpan w:val="6"/>
            <w:tcBorders>
              <w:top w:val="single" w:sz="4" w:space="0" w:color="auto"/>
            </w:tcBorders>
            <w:vAlign w:val="center"/>
          </w:tcPr>
          <w:p w14:paraId="60CB1EFE" w14:textId="77777777" w:rsidR="00991923" w:rsidRPr="00991923" w:rsidRDefault="00991923" w:rsidP="00991923">
            <w:pPr>
              <w:keepNext/>
              <w:keepLines/>
              <w:spacing w:after="0"/>
              <w:ind w:left="851" w:hanging="851"/>
              <w:rPr>
                <w:rFonts w:ascii="Arial" w:hAnsi="Arial" w:cs="Arial"/>
                <w:sz w:val="18"/>
                <w:lang w:eastAsia="ko-KR"/>
              </w:rPr>
            </w:pPr>
            <w:r w:rsidRPr="00991923">
              <w:rPr>
                <w:rFonts w:ascii="Arial" w:hAnsi="Arial"/>
                <w:sz w:val="18"/>
              </w:rPr>
              <w:t>NOTE 1:</w:t>
            </w:r>
            <w:r w:rsidRPr="00991923">
              <w:rPr>
                <w:rFonts w:ascii="Arial" w:hAnsi="Arial"/>
                <w:sz w:val="18"/>
              </w:rPr>
              <w:tab/>
              <w:t xml:space="preserve">The wanted signal mean power is the power level of a single instance of the corresponding reference measurement channel. </w:t>
            </w:r>
            <w:r w:rsidRPr="00991923">
              <w:rPr>
                <w:rFonts w:ascii="Arial" w:hAnsi="Arial" w:cs="Arial"/>
                <w:sz w:val="18"/>
              </w:rPr>
              <w:t xml:space="preserve">This requirement shall be met for each </w:t>
            </w:r>
            <w:r w:rsidRPr="00991923">
              <w:rPr>
                <w:rFonts w:ascii="Arial" w:hAnsi="Arial" w:cs="Arial"/>
                <w:sz w:val="18"/>
                <w:lang w:val="en-US" w:eastAsia="zh-CN"/>
              </w:rPr>
              <w:t>consecutive</w:t>
            </w:r>
            <w:r w:rsidRPr="00991923">
              <w:rPr>
                <w:rFonts w:ascii="Arial" w:hAnsi="Arial" w:cs="Arial"/>
                <w:sz w:val="18"/>
              </w:rPr>
              <w:t xml:space="preserve"> application of a single instance of the reference measurement channel mapped to disjoint frequency ranges with a width corresponding to the number of resource blocks of the reference measurement channel each</w:t>
            </w:r>
            <w:r w:rsidRPr="00991923">
              <w:rPr>
                <w:rFonts w:ascii="Arial" w:hAnsi="Arial" w:cs="Arial"/>
                <w:sz w:val="18"/>
                <w:lang w:eastAsia="ko-KR"/>
              </w:rPr>
              <w:t xml:space="preserve">, except for one instance that might overlap one other instance to cover the full </w:t>
            </w:r>
            <w:r w:rsidRPr="00991923">
              <w:rPr>
                <w:rFonts w:ascii="Arial" w:hAnsi="Arial" w:cs="Arial"/>
                <w:i/>
                <w:sz w:val="18"/>
                <w:lang w:eastAsia="ko-KR"/>
              </w:rPr>
              <w:t>BS channel bandwidth</w:t>
            </w:r>
            <w:r w:rsidRPr="00991923">
              <w:rPr>
                <w:rFonts w:ascii="Arial" w:hAnsi="Arial" w:cs="Arial"/>
                <w:sz w:val="18"/>
                <w:lang w:eastAsia="ko-KR"/>
              </w:rPr>
              <w:t>.</w:t>
            </w:r>
          </w:p>
          <w:p w14:paraId="6B70EB9C" w14:textId="77777777" w:rsidR="00991923" w:rsidRPr="00991923" w:rsidRDefault="00991923" w:rsidP="00991923">
            <w:pPr>
              <w:keepNext/>
              <w:keepLines/>
              <w:spacing w:after="0"/>
              <w:ind w:left="851" w:hanging="851"/>
              <w:rPr>
                <w:rFonts w:ascii="Arial" w:hAnsi="Arial"/>
                <w:sz w:val="18"/>
              </w:rPr>
            </w:pPr>
            <w:r w:rsidRPr="00991923">
              <w:rPr>
                <w:rFonts w:ascii="Arial" w:hAnsi="Arial"/>
                <w:sz w:val="18"/>
              </w:rPr>
              <w:t>NOTE</w:t>
            </w:r>
            <w:r w:rsidRPr="00991923">
              <w:rPr>
                <w:rFonts w:ascii="Arial" w:hAnsi="Arial"/>
                <w:sz w:val="18"/>
                <w:lang w:val="en-US" w:eastAsia="zh-CN"/>
              </w:rPr>
              <w:t xml:space="preserve"> 2</w:t>
            </w:r>
            <w:r w:rsidRPr="00991923">
              <w:rPr>
                <w:rFonts w:ascii="Arial" w:hAnsi="Arial"/>
                <w:sz w:val="18"/>
              </w:rPr>
              <w:t>:</w:t>
            </w:r>
            <w:r w:rsidRPr="00991923">
              <w:rPr>
                <w:rFonts w:ascii="Arial" w:hAnsi="Arial"/>
                <w:sz w:val="18"/>
              </w:rPr>
              <w:tab/>
              <w:t xml:space="preserve">The wanted signal mean power is the power level of a single instance of the corresponding reference measurement channel. This requirement shall be met for each </w:t>
            </w:r>
            <w:r w:rsidRPr="00991923">
              <w:rPr>
                <w:rFonts w:ascii="Arial" w:hAnsi="Arial" w:cs="Arial"/>
                <w:sz w:val="18"/>
                <w:lang w:val="en-US" w:eastAsia="zh-CN"/>
              </w:rPr>
              <w:t>interleaved</w:t>
            </w:r>
            <w:r w:rsidRPr="00991923">
              <w:rPr>
                <w:rFonts w:ascii="Arial" w:hAnsi="Arial"/>
                <w:sz w:val="18"/>
              </w:rP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sidRPr="00991923">
              <w:rPr>
                <w:rFonts w:ascii="Arial" w:hAnsi="Arial"/>
                <w:i/>
                <w:sz w:val="18"/>
              </w:rPr>
              <w:t>BS channel bandwidth</w:t>
            </w:r>
            <w:r w:rsidRPr="00991923">
              <w:rPr>
                <w:rFonts w:ascii="Arial" w:hAnsi="Arial"/>
                <w:sz w:val="18"/>
              </w:rPr>
              <w:t>.</w:t>
            </w:r>
          </w:p>
          <w:p w14:paraId="660BAABE" w14:textId="77777777" w:rsidR="00991923" w:rsidRPr="00991923" w:rsidRDefault="00991923" w:rsidP="00991923">
            <w:pPr>
              <w:keepNext/>
              <w:keepLines/>
              <w:spacing w:after="0"/>
              <w:ind w:left="851" w:hanging="851"/>
              <w:rPr>
                <w:rFonts w:ascii="Arial" w:hAnsi="Arial" w:cs="Arial"/>
                <w:sz w:val="18"/>
                <w:lang w:eastAsia="ko-KR"/>
              </w:rPr>
            </w:pPr>
            <w:r w:rsidRPr="00991923">
              <w:rPr>
                <w:rFonts w:ascii="Arial" w:hAnsi="Arial" w:cs="Arial"/>
                <w:sz w:val="18"/>
              </w:rPr>
              <w:t xml:space="preserve">NOTE </w:t>
            </w:r>
            <w:r w:rsidRPr="00991923">
              <w:rPr>
                <w:rFonts w:ascii="Arial" w:hAnsi="Arial" w:cs="Arial"/>
                <w:sz w:val="18"/>
                <w:lang w:val="en-US" w:eastAsia="zh-CN"/>
              </w:rPr>
              <w:t>3</w:t>
            </w:r>
            <w:r w:rsidRPr="00991923">
              <w:rPr>
                <w:rFonts w:ascii="Arial" w:hAnsi="Arial" w:cs="Arial"/>
                <w:sz w:val="18"/>
              </w:rPr>
              <w:t>:</w:t>
            </w:r>
            <w:r w:rsidRPr="00991923">
              <w:rPr>
                <w:rFonts w:ascii="Arial" w:hAnsi="Arial" w:cs="Arial"/>
                <w:sz w:val="18"/>
              </w:rPr>
              <w:tab/>
            </w:r>
            <w:r w:rsidRPr="00991923">
              <w:rPr>
                <w:rFonts w:ascii="Arial" w:hAnsi="Arial" w:cs="Arial"/>
                <w:sz w:val="18"/>
                <w:lang w:val="en-US" w:eastAsia="zh-CN"/>
              </w:rPr>
              <w:t>For 60kHz SCS reference measurement channel is reused from Table 7.3.5-2.</w:t>
            </w:r>
          </w:p>
        </w:tc>
      </w:tr>
    </w:tbl>
    <w:p w14:paraId="3048CE74" w14:textId="77777777" w:rsidR="00991923" w:rsidRPr="00991923" w:rsidRDefault="00991923" w:rsidP="00991923"/>
    <w:p w14:paraId="74250BAF" w14:textId="77777777" w:rsidR="00991923" w:rsidRPr="00991923" w:rsidRDefault="00991923" w:rsidP="00991923">
      <w:pPr>
        <w:keepNext/>
        <w:keepLines/>
        <w:spacing w:before="60"/>
        <w:jc w:val="center"/>
        <w:rPr>
          <w:rFonts w:ascii="Arial" w:hAnsi="Arial"/>
          <w:b/>
          <w:lang w:val="en-US" w:eastAsia="zh-CN"/>
        </w:rPr>
      </w:pPr>
      <w:r w:rsidRPr="00991923">
        <w:rPr>
          <w:rFonts w:ascii="Arial" w:hAnsi="Arial"/>
          <w:b/>
        </w:rPr>
        <w:lastRenderedPageBreak/>
        <w:t>Table 7.3.</w:t>
      </w:r>
      <w:r w:rsidRPr="00991923">
        <w:rPr>
          <w:rFonts w:ascii="Arial" w:eastAsia="SimSun" w:hAnsi="Arial" w:hint="eastAsia"/>
          <w:b/>
          <w:lang w:val="en-US" w:eastAsia="zh-CN"/>
        </w:rPr>
        <w:t>5</w:t>
      </w:r>
      <w:r w:rsidRPr="00991923">
        <w:rPr>
          <w:rFonts w:ascii="Arial" w:hAnsi="Arial"/>
          <w:b/>
        </w:rPr>
        <w:t>-3c: Local area BS dynamic range for band n96 and n102</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991923" w:rsidRPr="00991923" w14:paraId="71AEE444" w14:textId="77777777" w:rsidTr="0012279F">
        <w:trPr>
          <w:cantSplit/>
          <w:jc w:val="center"/>
        </w:trPr>
        <w:tc>
          <w:tcPr>
            <w:tcW w:w="1559" w:type="dxa"/>
            <w:tcBorders>
              <w:bottom w:val="single" w:sz="4" w:space="0" w:color="auto"/>
            </w:tcBorders>
          </w:tcPr>
          <w:p w14:paraId="4C3E26B8" w14:textId="77777777" w:rsidR="00991923" w:rsidRPr="00991923" w:rsidRDefault="00991923" w:rsidP="00991923">
            <w:pPr>
              <w:keepNext/>
              <w:keepLines/>
              <w:spacing w:after="0"/>
              <w:jc w:val="center"/>
              <w:rPr>
                <w:rFonts w:ascii="Arial" w:hAnsi="Arial"/>
                <w:b/>
                <w:sz w:val="18"/>
              </w:rPr>
            </w:pPr>
            <w:r w:rsidRPr="00991923">
              <w:rPr>
                <w:rFonts w:ascii="Arial" w:hAnsi="Arial" w:cs="v5.0.0"/>
                <w:b/>
                <w:i/>
                <w:sz w:val="18"/>
              </w:rPr>
              <w:t>BS channel bandwidth</w:t>
            </w:r>
            <w:r w:rsidRPr="00991923">
              <w:rPr>
                <w:rFonts w:ascii="Arial" w:hAnsi="Arial" w:cs="v5.0.0"/>
                <w:b/>
                <w:sz w:val="18"/>
              </w:rPr>
              <w:t xml:space="preserve"> (MHz)</w:t>
            </w:r>
          </w:p>
        </w:tc>
        <w:tc>
          <w:tcPr>
            <w:tcW w:w="1418" w:type="dxa"/>
          </w:tcPr>
          <w:p w14:paraId="07603B49" w14:textId="77777777" w:rsidR="00991923" w:rsidRPr="00991923" w:rsidRDefault="00991923" w:rsidP="00991923">
            <w:pPr>
              <w:keepNext/>
              <w:keepLines/>
              <w:spacing w:after="0"/>
              <w:jc w:val="center"/>
              <w:rPr>
                <w:rFonts w:ascii="Arial" w:hAnsi="Arial"/>
                <w:b/>
                <w:sz w:val="18"/>
              </w:rPr>
            </w:pPr>
            <w:r w:rsidRPr="00991923">
              <w:rPr>
                <w:rFonts w:ascii="Arial" w:hAnsi="Arial" w:cs="v5.0.0"/>
                <w:b/>
                <w:sz w:val="18"/>
                <w:lang w:eastAsia="zh-CN"/>
              </w:rPr>
              <w:t>Subcarrier spacing (kHz)</w:t>
            </w:r>
          </w:p>
        </w:tc>
        <w:tc>
          <w:tcPr>
            <w:tcW w:w="1417" w:type="dxa"/>
          </w:tcPr>
          <w:p w14:paraId="11CF1C37" w14:textId="77777777" w:rsidR="00991923" w:rsidRPr="00991923" w:rsidRDefault="00991923" w:rsidP="00991923">
            <w:pPr>
              <w:keepNext/>
              <w:keepLines/>
              <w:spacing w:after="0"/>
              <w:jc w:val="center"/>
              <w:rPr>
                <w:rFonts w:ascii="Arial" w:hAnsi="Arial"/>
                <w:b/>
                <w:sz w:val="18"/>
              </w:rPr>
            </w:pPr>
            <w:r w:rsidRPr="00991923">
              <w:rPr>
                <w:rFonts w:ascii="Arial" w:hAnsi="Arial" w:cs="v5.0.0"/>
                <w:b/>
                <w:sz w:val="18"/>
              </w:rPr>
              <w:t>Reference measurement channel</w:t>
            </w:r>
          </w:p>
        </w:tc>
        <w:tc>
          <w:tcPr>
            <w:tcW w:w="1418" w:type="dxa"/>
          </w:tcPr>
          <w:p w14:paraId="517A2267" w14:textId="77777777" w:rsidR="00991923" w:rsidRPr="00991923" w:rsidRDefault="00991923" w:rsidP="00991923">
            <w:pPr>
              <w:keepNext/>
              <w:keepLines/>
              <w:spacing w:after="0"/>
              <w:jc w:val="center"/>
              <w:rPr>
                <w:rFonts w:ascii="Arial" w:hAnsi="Arial"/>
                <w:b/>
                <w:sz w:val="18"/>
              </w:rPr>
            </w:pPr>
            <w:r w:rsidRPr="00991923">
              <w:rPr>
                <w:rFonts w:ascii="Arial" w:hAnsi="Arial" w:cs="v5.0.0"/>
                <w:b/>
                <w:sz w:val="18"/>
              </w:rPr>
              <w:t>Wanted signal mean power (dBm)</w:t>
            </w:r>
          </w:p>
        </w:tc>
        <w:tc>
          <w:tcPr>
            <w:tcW w:w="1559" w:type="dxa"/>
            <w:tcBorders>
              <w:bottom w:val="single" w:sz="4" w:space="0" w:color="auto"/>
            </w:tcBorders>
          </w:tcPr>
          <w:p w14:paraId="55869AA4" w14:textId="77777777" w:rsidR="00991923" w:rsidRPr="00991923" w:rsidRDefault="00991923" w:rsidP="00991923">
            <w:pPr>
              <w:keepNext/>
              <w:keepLines/>
              <w:spacing w:after="0"/>
              <w:jc w:val="center"/>
              <w:rPr>
                <w:rFonts w:ascii="Arial" w:hAnsi="Arial"/>
                <w:b/>
                <w:sz w:val="18"/>
              </w:rPr>
            </w:pPr>
            <w:r w:rsidRPr="00991923">
              <w:rPr>
                <w:rFonts w:ascii="Arial" w:hAnsi="Arial" w:cs="v5.0.0"/>
                <w:b/>
                <w:sz w:val="18"/>
              </w:rPr>
              <w:t xml:space="preserve">Interfering signal mean power (dBm) / </w:t>
            </w:r>
            <w:r w:rsidRPr="00991923">
              <w:rPr>
                <w:rFonts w:ascii="Arial" w:hAnsi="Arial"/>
                <w:b/>
                <w:sz w:val="18"/>
              </w:rPr>
              <w:t>BW</w:t>
            </w:r>
            <w:r w:rsidRPr="00991923">
              <w:rPr>
                <w:rFonts w:ascii="Arial" w:hAnsi="Arial"/>
                <w:b/>
                <w:sz w:val="18"/>
                <w:vertAlign w:val="subscript"/>
              </w:rPr>
              <w:t>Config</w:t>
            </w:r>
          </w:p>
        </w:tc>
        <w:tc>
          <w:tcPr>
            <w:tcW w:w="1412" w:type="dxa"/>
            <w:tcBorders>
              <w:bottom w:val="single" w:sz="4" w:space="0" w:color="auto"/>
            </w:tcBorders>
          </w:tcPr>
          <w:p w14:paraId="27E75B86" w14:textId="77777777" w:rsidR="00991923" w:rsidRPr="00991923" w:rsidRDefault="00991923" w:rsidP="00991923">
            <w:pPr>
              <w:keepNext/>
              <w:keepLines/>
              <w:spacing w:after="0"/>
              <w:jc w:val="center"/>
              <w:rPr>
                <w:rFonts w:ascii="Arial" w:hAnsi="Arial"/>
                <w:b/>
                <w:sz w:val="18"/>
              </w:rPr>
            </w:pPr>
            <w:r w:rsidRPr="00991923">
              <w:rPr>
                <w:rFonts w:ascii="Arial" w:hAnsi="Arial" w:cs="v5.0.0"/>
                <w:b/>
                <w:sz w:val="18"/>
              </w:rPr>
              <w:t>Type of interfering signal</w:t>
            </w:r>
          </w:p>
        </w:tc>
      </w:tr>
      <w:tr w:rsidR="00991923" w:rsidRPr="00991923" w14:paraId="16947F24" w14:textId="77777777" w:rsidTr="0012279F">
        <w:trPr>
          <w:cantSplit/>
          <w:jc w:val="center"/>
        </w:trPr>
        <w:tc>
          <w:tcPr>
            <w:tcW w:w="1559" w:type="dxa"/>
            <w:tcBorders>
              <w:bottom w:val="nil"/>
            </w:tcBorders>
            <w:vAlign w:val="center"/>
          </w:tcPr>
          <w:p w14:paraId="5D77F492" w14:textId="77777777" w:rsidR="00991923" w:rsidRPr="00991923" w:rsidRDefault="00991923" w:rsidP="00991923">
            <w:pPr>
              <w:keepNext/>
              <w:keepLines/>
              <w:spacing w:after="0"/>
              <w:jc w:val="center"/>
              <w:rPr>
                <w:rFonts w:ascii="Arial" w:hAnsi="Arial"/>
                <w:sz w:val="18"/>
              </w:rPr>
            </w:pPr>
            <w:r w:rsidRPr="00991923">
              <w:rPr>
                <w:rFonts w:ascii="Arial" w:hAnsi="Arial" w:cs="v5.0.0" w:hint="eastAsia"/>
                <w:sz w:val="18"/>
                <w:lang w:val="en-US" w:eastAsia="zh-CN"/>
              </w:rPr>
              <w:t>20</w:t>
            </w:r>
          </w:p>
        </w:tc>
        <w:tc>
          <w:tcPr>
            <w:tcW w:w="1418" w:type="dxa"/>
          </w:tcPr>
          <w:p w14:paraId="5DEE6638"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hint="eastAsia"/>
                <w:sz w:val="18"/>
                <w:lang w:eastAsia="zh-CN"/>
              </w:rPr>
              <w:t>15</w:t>
            </w:r>
          </w:p>
        </w:tc>
        <w:tc>
          <w:tcPr>
            <w:tcW w:w="1417" w:type="dxa"/>
            <w:vAlign w:val="center"/>
          </w:tcPr>
          <w:p w14:paraId="1DD462BD"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w:t>
            </w:r>
            <w:r w:rsidRPr="00991923">
              <w:rPr>
                <w:rFonts w:ascii="Arial" w:hAnsi="Arial" w:hint="eastAsia"/>
                <w:sz w:val="18"/>
              </w:rPr>
              <w:t>2</w:t>
            </w:r>
            <w:r w:rsidRPr="00991923">
              <w:rPr>
                <w:rFonts w:ascii="Arial" w:hAnsi="Arial"/>
                <w:sz w:val="18"/>
              </w:rPr>
              <w:t>-9</w:t>
            </w:r>
          </w:p>
          <w:p w14:paraId="77DCB1D1" w14:textId="77777777" w:rsidR="00991923" w:rsidRPr="00991923" w:rsidRDefault="00991923" w:rsidP="00991923">
            <w:pPr>
              <w:keepNext/>
              <w:keepLines/>
              <w:spacing w:after="0"/>
              <w:jc w:val="center"/>
              <w:rPr>
                <w:rFonts w:ascii="Arial" w:hAnsi="Arial"/>
                <w:sz w:val="18"/>
              </w:rPr>
            </w:pPr>
            <w:r w:rsidRPr="00991923">
              <w:rPr>
                <w:rFonts w:ascii="Arial" w:hAnsi="Arial"/>
                <w:sz w:val="18"/>
              </w:rPr>
              <w:t>(Note 2)</w:t>
            </w:r>
          </w:p>
        </w:tc>
        <w:tc>
          <w:tcPr>
            <w:tcW w:w="1418" w:type="dxa"/>
            <w:vAlign w:val="bottom"/>
          </w:tcPr>
          <w:p w14:paraId="689E91DD" w14:textId="77777777" w:rsidR="00991923" w:rsidRPr="00991923" w:rsidRDefault="00991923" w:rsidP="00991923">
            <w:pPr>
              <w:spacing w:after="0"/>
              <w:jc w:val="center"/>
              <w:textAlignment w:val="bottom"/>
              <w:rPr>
                <w:rFonts w:ascii="Arial" w:hAnsi="Arial"/>
                <w:sz w:val="18"/>
                <w:lang w:val="en-US" w:eastAsia="zh-CN" w:bidi="ar"/>
              </w:rPr>
            </w:pPr>
            <w:r w:rsidRPr="00991923">
              <w:rPr>
                <w:rFonts w:ascii="Arial" w:eastAsia="SimSun" w:hAnsi="Arial" w:cs="Arial"/>
                <w:color w:val="000000"/>
                <w:sz w:val="18"/>
                <w:szCs w:val="18"/>
                <w:lang w:val="en-US" w:eastAsia="zh-CN" w:bidi="ar"/>
              </w:rPr>
              <w:t>-65.5</w:t>
            </w:r>
          </w:p>
        </w:tc>
        <w:tc>
          <w:tcPr>
            <w:tcW w:w="1559" w:type="dxa"/>
            <w:tcBorders>
              <w:bottom w:val="nil"/>
            </w:tcBorders>
            <w:vAlign w:val="center"/>
          </w:tcPr>
          <w:p w14:paraId="264EBDB4" w14:textId="77777777" w:rsidR="00991923" w:rsidRPr="00991923" w:rsidRDefault="00991923" w:rsidP="00991923">
            <w:pPr>
              <w:keepNext/>
              <w:keepLines/>
              <w:spacing w:after="0"/>
              <w:jc w:val="center"/>
              <w:rPr>
                <w:rFonts w:ascii="Arial" w:hAnsi="Arial"/>
                <w:sz w:val="18"/>
                <w:lang w:val="en-US" w:eastAsia="zh-CN" w:bidi="ar"/>
              </w:rPr>
            </w:pPr>
            <w:r w:rsidRPr="00991923">
              <w:rPr>
                <w:rFonts w:ascii="Arial" w:hAnsi="Arial"/>
                <w:sz w:val="18"/>
                <w:lang w:val="en-US" w:eastAsia="zh-CN" w:bidi="ar"/>
              </w:rPr>
              <w:t xml:space="preserve">-67.2 </w:t>
            </w:r>
          </w:p>
        </w:tc>
        <w:tc>
          <w:tcPr>
            <w:tcW w:w="1412" w:type="dxa"/>
            <w:tcBorders>
              <w:bottom w:val="nil"/>
            </w:tcBorders>
            <w:vAlign w:val="center"/>
          </w:tcPr>
          <w:p w14:paraId="35D063E1" w14:textId="77777777" w:rsidR="00991923" w:rsidRPr="00991923" w:rsidRDefault="00991923" w:rsidP="00991923">
            <w:pPr>
              <w:keepNext/>
              <w:keepLines/>
              <w:spacing w:after="0"/>
              <w:jc w:val="center"/>
              <w:rPr>
                <w:rFonts w:ascii="Arial" w:hAnsi="Arial"/>
                <w:sz w:val="18"/>
              </w:rPr>
            </w:pPr>
            <w:r w:rsidRPr="00991923">
              <w:rPr>
                <w:rFonts w:ascii="Arial" w:hAnsi="Arial" w:cs="v5.0.0" w:hint="eastAsia"/>
                <w:sz w:val="18"/>
                <w:lang w:eastAsia="zh-CN"/>
              </w:rPr>
              <w:t>AWGN</w:t>
            </w:r>
          </w:p>
        </w:tc>
      </w:tr>
      <w:tr w:rsidR="00991923" w:rsidRPr="00991923" w14:paraId="5E6C6EF9" w14:textId="77777777" w:rsidTr="0012279F">
        <w:trPr>
          <w:cantSplit/>
          <w:jc w:val="center"/>
        </w:trPr>
        <w:tc>
          <w:tcPr>
            <w:tcW w:w="1559" w:type="dxa"/>
            <w:tcBorders>
              <w:top w:val="nil"/>
              <w:bottom w:val="nil"/>
            </w:tcBorders>
            <w:vAlign w:val="center"/>
          </w:tcPr>
          <w:p w14:paraId="59DE37BB" w14:textId="77777777" w:rsidR="00991923" w:rsidRPr="00991923" w:rsidRDefault="00991923" w:rsidP="00991923">
            <w:pPr>
              <w:keepNext/>
              <w:keepLines/>
              <w:spacing w:after="0"/>
              <w:jc w:val="center"/>
              <w:rPr>
                <w:rFonts w:ascii="Arial" w:hAnsi="Arial"/>
                <w:sz w:val="18"/>
              </w:rPr>
            </w:pPr>
          </w:p>
        </w:tc>
        <w:tc>
          <w:tcPr>
            <w:tcW w:w="1418" w:type="dxa"/>
          </w:tcPr>
          <w:p w14:paraId="3D0CEEDB"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hint="eastAsia"/>
                <w:sz w:val="18"/>
                <w:lang w:eastAsia="zh-CN"/>
              </w:rPr>
              <w:t>30</w:t>
            </w:r>
          </w:p>
        </w:tc>
        <w:tc>
          <w:tcPr>
            <w:tcW w:w="1417" w:type="dxa"/>
            <w:vAlign w:val="center"/>
          </w:tcPr>
          <w:p w14:paraId="34340CF1"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w:t>
            </w:r>
            <w:r w:rsidRPr="00991923">
              <w:rPr>
                <w:rFonts w:ascii="Arial" w:hAnsi="Arial" w:hint="eastAsia"/>
                <w:sz w:val="18"/>
              </w:rPr>
              <w:t>2</w:t>
            </w:r>
            <w:r w:rsidRPr="00991923">
              <w:rPr>
                <w:rFonts w:ascii="Arial" w:hAnsi="Arial"/>
                <w:sz w:val="18"/>
              </w:rPr>
              <w:t>-10</w:t>
            </w:r>
          </w:p>
          <w:p w14:paraId="4BE15B08" w14:textId="77777777" w:rsidR="00991923" w:rsidRPr="00991923" w:rsidRDefault="00991923" w:rsidP="00991923">
            <w:pPr>
              <w:keepNext/>
              <w:keepLines/>
              <w:spacing w:after="0"/>
              <w:jc w:val="center"/>
              <w:rPr>
                <w:rFonts w:ascii="Arial" w:hAnsi="Arial"/>
                <w:sz w:val="18"/>
              </w:rPr>
            </w:pPr>
            <w:r w:rsidRPr="00991923">
              <w:rPr>
                <w:rFonts w:ascii="Arial" w:hAnsi="Arial"/>
                <w:sz w:val="18"/>
              </w:rPr>
              <w:t>(Note 2)</w:t>
            </w:r>
          </w:p>
        </w:tc>
        <w:tc>
          <w:tcPr>
            <w:tcW w:w="1418" w:type="dxa"/>
            <w:vAlign w:val="bottom"/>
          </w:tcPr>
          <w:p w14:paraId="1F6E27D0" w14:textId="77777777" w:rsidR="00991923" w:rsidRPr="00991923" w:rsidRDefault="00991923" w:rsidP="00991923">
            <w:pPr>
              <w:spacing w:after="0"/>
              <w:jc w:val="center"/>
              <w:textAlignment w:val="bottom"/>
              <w:rPr>
                <w:rFonts w:ascii="Arial" w:hAnsi="Arial"/>
                <w:sz w:val="18"/>
                <w:lang w:val="en-US" w:eastAsia="zh-CN" w:bidi="ar"/>
              </w:rPr>
            </w:pPr>
            <w:r w:rsidRPr="00991923">
              <w:rPr>
                <w:rFonts w:ascii="Arial" w:eastAsia="SimSun" w:hAnsi="Arial" w:cs="Arial"/>
                <w:color w:val="000000"/>
                <w:sz w:val="18"/>
                <w:szCs w:val="18"/>
                <w:lang w:val="en-US" w:eastAsia="zh-CN" w:bidi="ar"/>
              </w:rPr>
              <w:t>-62.5</w:t>
            </w:r>
          </w:p>
        </w:tc>
        <w:tc>
          <w:tcPr>
            <w:tcW w:w="1559" w:type="dxa"/>
            <w:tcBorders>
              <w:top w:val="nil"/>
              <w:bottom w:val="nil"/>
            </w:tcBorders>
            <w:vAlign w:val="center"/>
          </w:tcPr>
          <w:p w14:paraId="5FFA0B3C" w14:textId="77777777" w:rsidR="00991923" w:rsidRPr="00991923" w:rsidRDefault="00991923" w:rsidP="00991923">
            <w:pPr>
              <w:keepNext/>
              <w:keepLines/>
              <w:spacing w:after="0"/>
              <w:jc w:val="center"/>
              <w:rPr>
                <w:rFonts w:ascii="Arial" w:hAnsi="Arial"/>
                <w:sz w:val="18"/>
                <w:lang w:val="en-US" w:eastAsia="zh-CN" w:bidi="ar"/>
              </w:rPr>
            </w:pPr>
          </w:p>
        </w:tc>
        <w:tc>
          <w:tcPr>
            <w:tcW w:w="1412" w:type="dxa"/>
            <w:tcBorders>
              <w:top w:val="nil"/>
              <w:bottom w:val="nil"/>
            </w:tcBorders>
            <w:vAlign w:val="center"/>
          </w:tcPr>
          <w:p w14:paraId="168DF13D" w14:textId="77777777" w:rsidR="00991923" w:rsidRPr="00991923" w:rsidRDefault="00991923" w:rsidP="00991923">
            <w:pPr>
              <w:keepNext/>
              <w:keepLines/>
              <w:spacing w:after="0"/>
              <w:jc w:val="center"/>
              <w:rPr>
                <w:rFonts w:ascii="Arial" w:hAnsi="Arial"/>
                <w:sz w:val="18"/>
              </w:rPr>
            </w:pPr>
          </w:p>
        </w:tc>
      </w:tr>
      <w:tr w:rsidR="00991923" w:rsidRPr="00991923" w14:paraId="16FF2E7F" w14:textId="77777777" w:rsidTr="0012279F">
        <w:trPr>
          <w:cantSplit/>
          <w:jc w:val="center"/>
        </w:trPr>
        <w:tc>
          <w:tcPr>
            <w:tcW w:w="1559" w:type="dxa"/>
            <w:tcBorders>
              <w:top w:val="nil"/>
              <w:bottom w:val="single" w:sz="4" w:space="0" w:color="auto"/>
            </w:tcBorders>
            <w:vAlign w:val="center"/>
          </w:tcPr>
          <w:p w14:paraId="00EA410B" w14:textId="77777777" w:rsidR="00991923" w:rsidRPr="00991923" w:rsidRDefault="00991923" w:rsidP="00991923">
            <w:pPr>
              <w:keepNext/>
              <w:keepLines/>
              <w:spacing w:after="0"/>
              <w:jc w:val="center"/>
              <w:rPr>
                <w:rFonts w:ascii="Arial" w:hAnsi="Arial"/>
                <w:sz w:val="18"/>
              </w:rPr>
            </w:pPr>
          </w:p>
        </w:tc>
        <w:tc>
          <w:tcPr>
            <w:tcW w:w="1418" w:type="dxa"/>
          </w:tcPr>
          <w:p w14:paraId="35CDFCC4"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sz w:val="18"/>
                <w:lang w:val="en-US" w:eastAsia="zh-CN"/>
              </w:rPr>
              <w:t>60</w:t>
            </w:r>
          </w:p>
        </w:tc>
        <w:tc>
          <w:tcPr>
            <w:tcW w:w="1417" w:type="dxa"/>
            <w:vAlign w:val="center"/>
          </w:tcPr>
          <w:p w14:paraId="3A66C6C4"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p w14:paraId="13E43129" w14:textId="77777777" w:rsidR="00991923" w:rsidRPr="00991923" w:rsidRDefault="00991923" w:rsidP="00991923">
            <w:pPr>
              <w:keepNext/>
              <w:keepLines/>
              <w:spacing w:after="0"/>
              <w:jc w:val="center"/>
              <w:rPr>
                <w:rFonts w:ascii="Arial" w:hAnsi="Arial" w:cs="Arial"/>
                <w:sz w:val="18"/>
                <w:lang w:eastAsia="zh-CN"/>
              </w:rPr>
            </w:pPr>
            <w:r w:rsidRPr="00991923">
              <w:rPr>
                <w:rFonts w:ascii="Arial" w:hAnsi="Arial"/>
                <w:sz w:val="18"/>
              </w:rPr>
              <w:t>(Note 1, 3)</w:t>
            </w:r>
          </w:p>
        </w:tc>
        <w:tc>
          <w:tcPr>
            <w:tcW w:w="1418" w:type="dxa"/>
            <w:vAlign w:val="bottom"/>
          </w:tcPr>
          <w:p w14:paraId="343EB136" w14:textId="77777777" w:rsidR="00991923" w:rsidRPr="00991923" w:rsidRDefault="00991923" w:rsidP="00991923">
            <w:pPr>
              <w:spacing w:after="0"/>
              <w:jc w:val="center"/>
              <w:textAlignment w:val="bottom"/>
              <w:rPr>
                <w:rFonts w:ascii="Arial" w:hAnsi="Arial"/>
                <w:sz w:val="18"/>
                <w:lang w:val="en-US" w:eastAsia="zh-CN" w:bidi="ar"/>
              </w:rPr>
            </w:pPr>
            <w:r w:rsidRPr="00991923">
              <w:rPr>
                <w:rFonts w:ascii="Arial" w:eastAsia="SimSun" w:hAnsi="Arial" w:cs="Arial"/>
                <w:color w:val="000000"/>
                <w:sz w:val="18"/>
                <w:szCs w:val="18"/>
                <w:lang w:val="en-US" w:eastAsia="zh-CN" w:bidi="ar"/>
              </w:rPr>
              <w:t>-55.5</w:t>
            </w:r>
          </w:p>
        </w:tc>
        <w:tc>
          <w:tcPr>
            <w:tcW w:w="1559" w:type="dxa"/>
            <w:tcBorders>
              <w:top w:val="nil"/>
              <w:bottom w:val="single" w:sz="4" w:space="0" w:color="auto"/>
            </w:tcBorders>
            <w:vAlign w:val="center"/>
          </w:tcPr>
          <w:p w14:paraId="64212AC0" w14:textId="77777777" w:rsidR="00991923" w:rsidRPr="00991923" w:rsidRDefault="00991923" w:rsidP="00991923">
            <w:pPr>
              <w:keepNext/>
              <w:keepLines/>
              <w:spacing w:after="0"/>
              <w:jc w:val="center"/>
              <w:rPr>
                <w:rFonts w:ascii="Arial" w:hAnsi="Arial"/>
                <w:sz w:val="18"/>
                <w:lang w:val="en-US" w:eastAsia="zh-CN" w:bidi="ar"/>
              </w:rPr>
            </w:pPr>
          </w:p>
        </w:tc>
        <w:tc>
          <w:tcPr>
            <w:tcW w:w="1412" w:type="dxa"/>
            <w:tcBorders>
              <w:top w:val="nil"/>
              <w:bottom w:val="single" w:sz="4" w:space="0" w:color="auto"/>
            </w:tcBorders>
            <w:vAlign w:val="center"/>
          </w:tcPr>
          <w:p w14:paraId="6771E230" w14:textId="77777777" w:rsidR="00991923" w:rsidRPr="00991923" w:rsidRDefault="00991923" w:rsidP="00991923">
            <w:pPr>
              <w:keepNext/>
              <w:keepLines/>
              <w:spacing w:after="0"/>
              <w:jc w:val="center"/>
              <w:rPr>
                <w:rFonts w:ascii="Arial" w:hAnsi="Arial"/>
                <w:sz w:val="18"/>
              </w:rPr>
            </w:pPr>
          </w:p>
        </w:tc>
      </w:tr>
      <w:tr w:rsidR="00991923" w:rsidRPr="00991923" w14:paraId="75E75E93" w14:textId="77777777" w:rsidTr="0012279F">
        <w:trPr>
          <w:cantSplit/>
          <w:jc w:val="center"/>
        </w:trPr>
        <w:tc>
          <w:tcPr>
            <w:tcW w:w="1559" w:type="dxa"/>
            <w:tcBorders>
              <w:bottom w:val="nil"/>
            </w:tcBorders>
            <w:vAlign w:val="center"/>
          </w:tcPr>
          <w:p w14:paraId="56A7768F" w14:textId="77777777" w:rsidR="00991923" w:rsidRPr="00991923" w:rsidRDefault="00991923" w:rsidP="00991923">
            <w:pPr>
              <w:keepNext/>
              <w:keepLines/>
              <w:spacing w:after="0"/>
              <w:jc w:val="center"/>
              <w:rPr>
                <w:rFonts w:ascii="Arial" w:hAnsi="Arial"/>
                <w:sz w:val="18"/>
              </w:rPr>
            </w:pPr>
            <w:r w:rsidRPr="00991923">
              <w:rPr>
                <w:rFonts w:ascii="Arial" w:hAnsi="Arial" w:cs="v5.0.0" w:hint="eastAsia"/>
                <w:sz w:val="18"/>
                <w:lang w:eastAsia="zh-CN"/>
              </w:rPr>
              <w:t>40</w:t>
            </w:r>
          </w:p>
        </w:tc>
        <w:tc>
          <w:tcPr>
            <w:tcW w:w="1418" w:type="dxa"/>
          </w:tcPr>
          <w:p w14:paraId="717C1D2B"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hint="eastAsia"/>
                <w:sz w:val="18"/>
                <w:lang w:eastAsia="zh-CN"/>
              </w:rPr>
              <w:t>15</w:t>
            </w:r>
          </w:p>
        </w:tc>
        <w:tc>
          <w:tcPr>
            <w:tcW w:w="1417" w:type="dxa"/>
            <w:vAlign w:val="center"/>
          </w:tcPr>
          <w:p w14:paraId="4177F6ED"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w:t>
            </w:r>
            <w:r w:rsidRPr="00991923">
              <w:rPr>
                <w:rFonts w:ascii="Arial" w:hAnsi="Arial" w:hint="eastAsia"/>
                <w:sz w:val="18"/>
              </w:rPr>
              <w:t>2</w:t>
            </w:r>
            <w:r w:rsidRPr="00991923">
              <w:rPr>
                <w:rFonts w:ascii="Arial" w:hAnsi="Arial"/>
                <w:sz w:val="18"/>
              </w:rPr>
              <w:t>-</w:t>
            </w:r>
            <w:r w:rsidRPr="00991923">
              <w:rPr>
                <w:rFonts w:ascii="Arial" w:hAnsi="Arial" w:hint="eastAsia"/>
                <w:sz w:val="18"/>
              </w:rPr>
              <w:t>1</w:t>
            </w:r>
            <w:r w:rsidRPr="00991923">
              <w:rPr>
                <w:rFonts w:ascii="Arial" w:hAnsi="Arial"/>
                <w:sz w:val="18"/>
              </w:rPr>
              <w:t>1</w:t>
            </w:r>
          </w:p>
          <w:p w14:paraId="3248C920" w14:textId="77777777" w:rsidR="00991923" w:rsidRPr="00991923" w:rsidRDefault="00991923" w:rsidP="00991923">
            <w:pPr>
              <w:keepNext/>
              <w:keepLines/>
              <w:spacing w:after="0"/>
              <w:jc w:val="center"/>
              <w:rPr>
                <w:rFonts w:ascii="Arial" w:hAnsi="Arial"/>
                <w:sz w:val="18"/>
              </w:rPr>
            </w:pPr>
            <w:r w:rsidRPr="00991923">
              <w:rPr>
                <w:rFonts w:ascii="Arial" w:hAnsi="Arial"/>
                <w:sz w:val="18"/>
              </w:rPr>
              <w:t>(Note 2)</w:t>
            </w:r>
          </w:p>
        </w:tc>
        <w:tc>
          <w:tcPr>
            <w:tcW w:w="1418" w:type="dxa"/>
            <w:vAlign w:val="bottom"/>
          </w:tcPr>
          <w:p w14:paraId="2D58A119" w14:textId="77777777" w:rsidR="00991923" w:rsidRPr="00991923" w:rsidRDefault="00991923" w:rsidP="00991923">
            <w:pPr>
              <w:spacing w:after="0"/>
              <w:jc w:val="center"/>
              <w:textAlignment w:val="bottom"/>
              <w:rPr>
                <w:rFonts w:ascii="Arial" w:hAnsi="Arial"/>
                <w:sz w:val="18"/>
                <w:lang w:val="en-US" w:eastAsia="zh-CN" w:bidi="ar"/>
              </w:rPr>
            </w:pPr>
            <w:r w:rsidRPr="00991923">
              <w:rPr>
                <w:rFonts w:ascii="Arial" w:eastAsia="SimSun" w:hAnsi="Arial" w:cs="Arial"/>
                <w:color w:val="000000"/>
                <w:sz w:val="18"/>
                <w:szCs w:val="18"/>
                <w:lang w:val="en-US" w:eastAsia="zh-CN" w:bidi="ar"/>
              </w:rPr>
              <w:t>-62.4</w:t>
            </w:r>
          </w:p>
        </w:tc>
        <w:tc>
          <w:tcPr>
            <w:tcW w:w="1559" w:type="dxa"/>
            <w:tcBorders>
              <w:bottom w:val="nil"/>
            </w:tcBorders>
            <w:vAlign w:val="center"/>
          </w:tcPr>
          <w:p w14:paraId="3C291912" w14:textId="77777777" w:rsidR="00991923" w:rsidRPr="00991923" w:rsidRDefault="00991923" w:rsidP="00991923">
            <w:pPr>
              <w:keepNext/>
              <w:keepLines/>
              <w:spacing w:after="0"/>
              <w:jc w:val="center"/>
              <w:rPr>
                <w:rFonts w:ascii="Arial" w:hAnsi="Arial"/>
                <w:sz w:val="18"/>
                <w:lang w:val="en-US" w:eastAsia="zh-CN" w:bidi="ar"/>
              </w:rPr>
            </w:pPr>
            <w:r w:rsidRPr="00991923">
              <w:rPr>
                <w:rFonts w:ascii="Arial" w:hAnsi="Arial"/>
                <w:sz w:val="18"/>
                <w:lang w:val="en-US" w:eastAsia="zh-CN" w:bidi="ar"/>
              </w:rPr>
              <w:t xml:space="preserve">-64.1 </w:t>
            </w:r>
          </w:p>
        </w:tc>
        <w:tc>
          <w:tcPr>
            <w:tcW w:w="1412" w:type="dxa"/>
            <w:tcBorders>
              <w:bottom w:val="nil"/>
            </w:tcBorders>
            <w:vAlign w:val="center"/>
          </w:tcPr>
          <w:p w14:paraId="0FB38AFA" w14:textId="77777777" w:rsidR="00991923" w:rsidRPr="00991923" w:rsidRDefault="00991923" w:rsidP="00991923">
            <w:pPr>
              <w:keepNext/>
              <w:keepLines/>
              <w:spacing w:after="0"/>
              <w:jc w:val="center"/>
              <w:rPr>
                <w:rFonts w:ascii="Arial" w:hAnsi="Arial"/>
                <w:sz w:val="18"/>
              </w:rPr>
            </w:pPr>
            <w:r w:rsidRPr="00991923">
              <w:rPr>
                <w:rFonts w:ascii="Arial" w:hAnsi="Arial" w:cs="v5.0.0" w:hint="eastAsia"/>
                <w:sz w:val="18"/>
                <w:lang w:eastAsia="zh-CN"/>
              </w:rPr>
              <w:t>AWGN</w:t>
            </w:r>
          </w:p>
        </w:tc>
      </w:tr>
      <w:tr w:rsidR="00991923" w:rsidRPr="00991923" w14:paraId="1795214C" w14:textId="77777777" w:rsidTr="0012279F">
        <w:trPr>
          <w:cantSplit/>
          <w:jc w:val="center"/>
        </w:trPr>
        <w:tc>
          <w:tcPr>
            <w:tcW w:w="1559" w:type="dxa"/>
            <w:tcBorders>
              <w:top w:val="nil"/>
              <w:bottom w:val="nil"/>
            </w:tcBorders>
            <w:vAlign w:val="center"/>
          </w:tcPr>
          <w:p w14:paraId="482431BA" w14:textId="77777777" w:rsidR="00991923" w:rsidRPr="00991923" w:rsidRDefault="00991923" w:rsidP="00991923">
            <w:pPr>
              <w:keepNext/>
              <w:keepLines/>
              <w:spacing w:after="0"/>
              <w:jc w:val="center"/>
              <w:rPr>
                <w:rFonts w:ascii="Arial" w:hAnsi="Arial"/>
                <w:sz w:val="18"/>
              </w:rPr>
            </w:pPr>
          </w:p>
        </w:tc>
        <w:tc>
          <w:tcPr>
            <w:tcW w:w="1418" w:type="dxa"/>
            <w:tcBorders>
              <w:bottom w:val="single" w:sz="4" w:space="0" w:color="auto"/>
            </w:tcBorders>
          </w:tcPr>
          <w:p w14:paraId="2F947E05"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hint="eastAsia"/>
                <w:sz w:val="18"/>
                <w:lang w:eastAsia="zh-CN"/>
              </w:rPr>
              <w:t>30</w:t>
            </w:r>
          </w:p>
        </w:tc>
        <w:tc>
          <w:tcPr>
            <w:tcW w:w="1417" w:type="dxa"/>
            <w:tcBorders>
              <w:bottom w:val="single" w:sz="4" w:space="0" w:color="auto"/>
            </w:tcBorders>
            <w:vAlign w:val="center"/>
          </w:tcPr>
          <w:p w14:paraId="6EB34A4C"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w:t>
            </w:r>
            <w:r w:rsidRPr="00991923">
              <w:rPr>
                <w:rFonts w:ascii="Arial" w:hAnsi="Arial" w:hint="eastAsia"/>
                <w:sz w:val="18"/>
              </w:rPr>
              <w:t>2</w:t>
            </w:r>
            <w:r w:rsidRPr="00991923">
              <w:rPr>
                <w:rFonts w:ascii="Arial" w:hAnsi="Arial"/>
                <w:sz w:val="18"/>
              </w:rPr>
              <w:t>-</w:t>
            </w:r>
            <w:r w:rsidRPr="00991923">
              <w:rPr>
                <w:rFonts w:ascii="Arial" w:hAnsi="Arial" w:hint="eastAsia"/>
                <w:sz w:val="18"/>
              </w:rPr>
              <w:t>1</w:t>
            </w:r>
            <w:r w:rsidRPr="00991923">
              <w:rPr>
                <w:rFonts w:ascii="Arial" w:hAnsi="Arial"/>
                <w:sz w:val="18"/>
              </w:rPr>
              <w:t>2</w:t>
            </w:r>
          </w:p>
          <w:p w14:paraId="6F36468F" w14:textId="77777777" w:rsidR="00991923" w:rsidRPr="00991923" w:rsidRDefault="00991923" w:rsidP="00991923">
            <w:pPr>
              <w:keepNext/>
              <w:keepLines/>
              <w:spacing w:after="0"/>
              <w:jc w:val="center"/>
              <w:rPr>
                <w:rFonts w:ascii="Arial" w:hAnsi="Arial"/>
                <w:sz w:val="18"/>
              </w:rPr>
            </w:pPr>
            <w:r w:rsidRPr="00991923">
              <w:rPr>
                <w:rFonts w:ascii="Arial" w:hAnsi="Arial"/>
                <w:sz w:val="18"/>
              </w:rPr>
              <w:t>(Note 2)</w:t>
            </w:r>
          </w:p>
        </w:tc>
        <w:tc>
          <w:tcPr>
            <w:tcW w:w="1418" w:type="dxa"/>
            <w:tcBorders>
              <w:bottom w:val="single" w:sz="4" w:space="0" w:color="auto"/>
            </w:tcBorders>
            <w:vAlign w:val="bottom"/>
          </w:tcPr>
          <w:p w14:paraId="103DCD05" w14:textId="77777777" w:rsidR="00991923" w:rsidRPr="00991923" w:rsidRDefault="00991923" w:rsidP="00991923">
            <w:pPr>
              <w:spacing w:after="0"/>
              <w:jc w:val="center"/>
              <w:textAlignment w:val="bottom"/>
              <w:rPr>
                <w:rFonts w:ascii="Arial" w:hAnsi="Arial"/>
                <w:sz w:val="18"/>
                <w:lang w:val="en-US" w:eastAsia="zh-CN" w:bidi="ar"/>
              </w:rPr>
            </w:pPr>
            <w:r w:rsidRPr="00991923">
              <w:rPr>
                <w:rFonts w:ascii="Arial" w:eastAsia="SimSun" w:hAnsi="Arial" w:cs="Arial"/>
                <w:color w:val="000000"/>
                <w:sz w:val="18"/>
                <w:szCs w:val="18"/>
                <w:lang w:val="en-US" w:eastAsia="zh-CN" w:bidi="ar"/>
              </w:rPr>
              <w:t>-59.4</w:t>
            </w:r>
          </w:p>
        </w:tc>
        <w:tc>
          <w:tcPr>
            <w:tcW w:w="1559" w:type="dxa"/>
            <w:tcBorders>
              <w:top w:val="nil"/>
              <w:bottom w:val="nil"/>
            </w:tcBorders>
            <w:vAlign w:val="center"/>
          </w:tcPr>
          <w:p w14:paraId="2DEEF00A" w14:textId="77777777" w:rsidR="00991923" w:rsidRPr="00991923" w:rsidRDefault="00991923" w:rsidP="00991923">
            <w:pPr>
              <w:keepNext/>
              <w:keepLines/>
              <w:spacing w:after="0"/>
              <w:jc w:val="center"/>
              <w:rPr>
                <w:rFonts w:ascii="Arial" w:hAnsi="Arial"/>
                <w:sz w:val="18"/>
                <w:lang w:val="en-US" w:eastAsia="zh-CN" w:bidi="ar"/>
              </w:rPr>
            </w:pPr>
          </w:p>
        </w:tc>
        <w:tc>
          <w:tcPr>
            <w:tcW w:w="1412" w:type="dxa"/>
            <w:tcBorders>
              <w:top w:val="nil"/>
              <w:bottom w:val="nil"/>
            </w:tcBorders>
            <w:vAlign w:val="center"/>
          </w:tcPr>
          <w:p w14:paraId="427B8474" w14:textId="77777777" w:rsidR="00991923" w:rsidRPr="00991923" w:rsidRDefault="00991923" w:rsidP="00991923">
            <w:pPr>
              <w:keepNext/>
              <w:keepLines/>
              <w:spacing w:after="0"/>
              <w:jc w:val="center"/>
              <w:rPr>
                <w:rFonts w:ascii="Arial" w:hAnsi="Arial"/>
                <w:sz w:val="18"/>
              </w:rPr>
            </w:pPr>
          </w:p>
        </w:tc>
      </w:tr>
      <w:tr w:rsidR="00991923" w:rsidRPr="00991923" w14:paraId="0F7CC8E9" w14:textId="77777777" w:rsidTr="0012279F">
        <w:trPr>
          <w:cantSplit/>
          <w:jc w:val="center"/>
        </w:trPr>
        <w:tc>
          <w:tcPr>
            <w:tcW w:w="1559" w:type="dxa"/>
            <w:tcBorders>
              <w:top w:val="nil"/>
              <w:bottom w:val="single" w:sz="4" w:space="0" w:color="auto"/>
            </w:tcBorders>
            <w:vAlign w:val="center"/>
          </w:tcPr>
          <w:p w14:paraId="4F2B1B34" w14:textId="77777777" w:rsidR="00991923" w:rsidRPr="00991923" w:rsidRDefault="00991923" w:rsidP="00991923">
            <w:pPr>
              <w:keepNext/>
              <w:keepLines/>
              <w:spacing w:after="0"/>
              <w:jc w:val="center"/>
              <w:rPr>
                <w:rFonts w:ascii="Arial" w:hAnsi="Arial"/>
                <w:sz w:val="18"/>
              </w:rPr>
            </w:pPr>
          </w:p>
        </w:tc>
        <w:tc>
          <w:tcPr>
            <w:tcW w:w="1418" w:type="dxa"/>
            <w:tcBorders>
              <w:bottom w:val="single" w:sz="4" w:space="0" w:color="auto"/>
            </w:tcBorders>
          </w:tcPr>
          <w:p w14:paraId="43BF7561"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sz w:val="18"/>
                <w:lang w:val="en-US" w:eastAsia="zh-CN"/>
              </w:rPr>
              <w:t>60</w:t>
            </w:r>
          </w:p>
        </w:tc>
        <w:tc>
          <w:tcPr>
            <w:tcW w:w="1417" w:type="dxa"/>
            <w:tcBorders>
              <w:bottom w:val="single" w:sz="4" w:space="0" w:color="auto"/>
            </w:tcBorders>
            <w:vAlign w:val="center"/>
          </w:tcPr>
          <w:p w14:paraId="2306DBC3"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p w14:paraId="5929934B" w14:textId="77777777" w:rsidR="00991923" w:rsidRPr="00991923" w:rsidRDefault="00991923" w:rsidP="00991923">
            <w:pPr>
              <w:keepNext/>
              <w:keepLines/>
              <w:spacing w:after="0"/>
              <w:jc w:val="center"/>
              <w:rPr>
                <w:rFonts w:ascii="Arial" w:hAnsi="Arial" w:cs="Arial"/>
                <w:sz w:val="18"/>
                <w:lang w:eastAsia="zh-CN"/>
              </w:rPr>
            </w:pPr>
            <w:r w:rsidRPr="00991923">
              <w:rPr>
                <w:rFonts w:ascii="Arial" w:hAnsi="Arial"/>
                <w:sz w:val="18"/>
              </w:rPr>
              <w:t>(Note 1, 3)</w:t>
            </w:r>
          </w:p>
        </w:tc>
        <w:tc>
          <w:tcPr>
            <w:tcW w:w="1418" w:type="dxa"/>
            <w:tcBorders>
              <w:bottom w:val="single" w:sz="4" w:space="0" w:color="auto"/>
            </w:tcBorders>
            <w:vAlign w:val="bottom"/>
          </w:tcPr>
          <w:p w14:paraId="2B047AB7" w14:textId="77777777" w:rsidR="00991923" w:rsidRPr="00991923" w:rsidRDefault="00991923" w:rsidP="00991923">
            <w:pPr>
              <w:spacing w:after="0"/>
              <w:jc w:val="center"/>
              <w:textAlignment w:val="bottom"/>
              <w:rPr>
                <w:rFonts w:ascii="Arial" w:hAnsi="Arial"/>
                <w:sz w:val="18"/>
                <w:lang w:val="en-US" w:eastAsia="zh-CN" w:bidi="ar"/>
              </w:rPr>
            </w:pPr>
            <w:r w:rsidRPr="00991923">
              <w:rPr>
                <w:rFonts w:ascii="Arial" w:eastAsia="SimSun" w:hAnsi="Arial" w:cs="Arial"/>
                <w:color w:val="000000"/>
                <w:sz w:val="18"/>
                <w:szCs w:val="18"/>
                <w:lang w:val="en-US" w:eastAsia="zh-CN" w:bidi="ar"/>
              </w:rPr>
              <w:t>-55.5</w:t>
            </w:r>
          </w:p>
        </w:tc>
        <w:tc>
          <w:tcPr>
            <w:tcW w:w="1559" w:type="dxa"/>
            <w:tcBorders>
              <w:top w:val="nil"/>
              <w:bottom w:val="single" w:sz="4" w:space="0" w:color="auto"/>
            </w:tcBorders>
            <w:vAlign w:val="center"/>
          </w:tcPr>
          <w:p w14:paraId="65E4897B" w14:textId="77777777" w:rsidR="00991923" w:rsidRPr="00991923" w:rsidRDefault="00991923" w:rsidP="00991923">
            <w:pPr>
              <w:keepNext/>
              <w:keepLines/>
              <w:spacing w:after="0"/>
              <w:jc w:val="center"/>
              <w:rPr>
                <w:rFonts w:ascii="Arial" w:hAnsi="Arial"/>
                <w:sz w:val="18"/>
                <w:lang w:val="en-US" w:eastAsia="zh-CN" w:bidi="ar"/>
              </w:rPr>
            </w:pPr>
          </w:p>
        </w:tc>
        <w:tc>
          <w:tcPr>
            <w:tcW w:w="1412" w:type="dxa"/>
            <w:tcBorders>
              <w:top w:val="nil"/>
              <w:bottom w:val="single" w:sz="4" w:space="0" w:color="auto"/>
            </w:tcBorders>
            <w:vAlign w:val="center"/>
          </w:tcPr>
          <w:p w14:paraId="0B7B2D12" w14:textId="77777777" w:rsidR="00991923" w:rsidRPr="00991923" w:rsidRDefault="00991923" w:rsidP="00991923">
            <w:pPr>
              <w:keepNext/>
              <w:keepLines/>
              <w:spacing w:after="0"/>
              <w:jc w:val="center"/>
              <w:rPr>
                <w:rFonts w:ascii="Arial" w:hAnsi="Arial"/>
                <w:sz w:val="18"/>
              </w:rPr>
            </w:pPr>
          </w:p>
        </w:tc>
      </w:tr>
      <w:tr w:rsidR="00991923" w:rsidRPr="00991923" w14:paraId="6446D345" w14:textId="77777777" w:rsidTr="0012279F">
        <w:trPr>
          <w:cantSplit/>
          <w:jc w:val="center"/>
        </w:trPr>
        <w:tc>
          <w:tcPr>
            <w:tcW w:w="1559" w:type="dxa"/>
            <w:tcBorders>
              <w:bottom w:val="nil"/>
            </w:tcBorders>
            <w:vAlign w:val="center"/>
          </w:tcPr>
          <w:p w14:paraId="41343D0E" w14:textId="77777777" w:rsidR="00991923" w:rsidRPr="00991923" w:rsidRDefault="00991923" w:rsidP="00991923">
            <w:pPr>
              <w:keepNext/>
              <w:keepLines/>
              <w:spacing w:after="0"/>
              <w:jc w:val="center"/>
              <w:rPr>
                <w:rFonts w:ascii="Arial" w:hAnsi="Arial"/>
                <w:sz w:val="18"/>
              </w:rPr>
            </w:pPr>
            <w:r w:rsidRPr="00991923">
              <w:rPr>
                <w:rFonts w:ascii="Arial" w:hAnsi="Arial" w:cs="v5.0.0" w:hint="eastAsia"/>
                <w:sz w:val="18"/>
                <w:lang w:eastAsia="zh-CN"/>
              </w:rPr>
              <w:t>60</w:t>
            </w:r>
          </w:p>
        </w:tc>
        <w:tc>
          <w:tcPr>
            <w:tcW w:w="1418" w:type="dxa"/>
            <w:tcBorders>
              <w:bottom w:val="single" w:sz="4" w:space="0" w:color="auto"/>
            </w:tcBorders>
          </w:tcPr>
          <w:p w14:paraId="0C171496"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hint="eastAsia"/>
                <w:sz w:val="18"/>
                <w:lang w:eastAsia="zh-CN"/>
              </w:rPr>
              <w:t>30</w:t>
            </w:r>
          </w:p>
        </w:tc>
        <w:tc>
          <w:tcPr>
            <w:tcW w:w="1417" w:type="dxa"/>
            <w:tcBorders>
              <w:bottom w:val="single" w:sz="4" w:space="0" w:color="auto"/>
            </w:tcBorders>
            <w:vAlign w:val="center"/>
          </w:tcPr>
          <w:p w14:paraId="6C7D7171"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w:t>
            </w:r>
            <w:r w:rsidRPr="00991923">
              <w:rPr>
                <w:rFonts w:ascii="Arial" w:hAnsi="Arial" w:hint="eastAsia"/>
                <w:sz w:val="18"/>
              </w:rPr>
              <w:t>2</w:t>
            </w:r>
            <w:r w:rsidRPr="00991923">
              <w:rPr>
                <w:rFonts w:ascii="Arial" w:hAnsi="Arial"/>
                <w:sz w:val="18"/>
              </w:rPr>
              <w:t>-</w:t>
            </w:r>
            <w:r w:rsidRPr="00991923">
              <w:rPr>
                <w:rFonts w:ascii="Arial" w:hAnsi="Arial" w:hint="eastAsia"/>
                <w:sz w:val="18"/>
              </w:rPr>
              <w:t>1</w:t>
            </w:r>
            <w:r w:rsidRPr="00991923">
              <w:rPr>
                <w:rFonts w:ascii="Arial" w:hAnsi="Arial"/>
                <w:sz w:val="18"/>
              </w:rPr>
              <w:t>3</w:t>
            </w:r>
          </w:p>
          <w:p w14:paraId="2375E9AC" w14:textId="77777777" w:rsidR="00991923" w:rsidRPr="00991923" w:rsidRDefault="00991923" w:rsidP="00991923">
            <w:pPr>
              <w:keepNext/>
              <w:keepLines/>
              <w:spacing w:after="0"/>
              <w:jc w:val="center"/>
              <w:rPr>
                <w:rFonts w:ascii="Arial" w:hAnsi="Arial"/>
                <w:sz w:val="18"/>
              </w:rPr>
            </w:pPr>
            <w:r w:rsidRPr="00991923">
              <w:rPr>
                <w:rFonts w:ascii="Arial" w:hAnsi="Arial"/>
                <w:sz w:val="18"/>
              </w:rPr>
              <w:t>(Note 2)</w:t>
            </w:r>
          </w:p>
        </w:tc>
        <w:tc>
          <w:tcPr>
            <w:tcW w:w="1418" w:type="dxa"/>
            <w:tcBorders>
              <w:bottom w:val="single" w:sz="4" w:space="0" w:color="auto"/>
            </w:tcBorders>
            <w:vAlign w:val="bottom"/>
          </w:tcPr>
          <w:p w14:paraId="7D923B6E" w14:textId="77777777" w:rsidR="00991923" w:rsidRPr="00991923" w:rsidRDefault="00991923" w:rsidP="00991923">
            <w:pPr>
              <w:spacing w:after="0"/>
              <w:jc w:val="center"/>
              <w:textAlignment w:val="bottom"/>
              <w:rPr>
                <w:rFonts w:ascii="Arial" w:hAnsi="Arial"/>
                <w:sz w:val="18"/>
                <w:lang w:val="en-US" w:eastAsia="zh-CN" w:bidi="ar"/>
              </w:rPr>
            </w:pPr>
            <w:r w:rsidRPr="00991923">
              <w:rPr>
                <w:rFonts w:ascii="Arial" w:eastAsia="SimSun" w:hAnsi="Arial" w:cs="Arial"/>
                <w:color w:val="000000"/>
                <w:sz w:val="18"/>
                <w:szCs w:val="18"/>
                <w:lang w:val="en-US" w:eastAsia="zh-CN" w:bidi="ar"/>
              </w:rPr>
              <w:t>-57.6</w:t>
            </w:r>
          </w:p>
        </w:tc>
        <w:tc>
          <w:tcPr>
            <w:tcW w:w="1559" w:type="dxa"/>
            <w:tcBorders>
              <w:bottom w:val="nil"/>
            </w:tcBorders>
            <w:vAlign w:val="center"/>
          </w:tcPr>
          <w:p w14:paraId="6DFEE3E5" w14:textId="77777777" w:rsidR="00991923" w:rsidRPr="00991923" w:rsidRDefault="00991923" w:rsidP="00991923">
            <w:pPr>
              <w:keepNext/>
              <w:keepLines/>
              <w:spacing w:after="0"/>
              <w:jc w:val="center"/>
              <w:rPr>
                <w:rFonts w:ascii="Arial" w:hAnsi="Arial"/>
                <w:sz w:val="18"/>
                <w:lang w:val="en-US" w:eastAsia="zh-CN" w:bidi="ar"/>
              </w:rPr>
            </w:pPr>
            <w:r w:rsidRPr="00991923">
              <w:rPr>
                <w:rFonts w:ascii="Arial" w:hAnsi="Arial"/>
                <w:sz w:val="18"/>
                <w:lang w:val="en-US" w:eastAsia="zh-CN" w:bidi="ar"/>
              </w:rPr>
              <w:t xml:space="preserve">-62.3 </w:t>
            </w:r>
          </w:p>
        </w:tc>
        <w:tc>
          <w:tcPr>
            <w:tcW w:w="1412" w:type="dxa"/>
            <w:tcBorders>
              <w:bottom w:val="nil"/>
            </w:tcBorders>
            <w:vAlign w:val="center"/>
          </w:tcPr>
          <w:p w14:paraId="6679A89F" w14:textId="77777777" w:rsidR="00991923" w:rsidRPr="00991923" w:rsidRDefault="00991923" w:rsidP="00991923">
            <w:pPr>
              <w:keepNext/>
              <w:keepLines/>
              <w:spacing w:after="0"/>
              <w:jc w:val="center"/>
              <w:rPr>
                <w:rFonts w:ascii="Arial" w:hAnsi="Arial"/>
                <w:sz w:val="18"/>
              </w:rPr>
            </w:pPr>
            <w:r w:rsidRPr="00991923">
              <w:rPr>
                <w:rFonts w:ascii="Arial" w:hAnsi="Arial" w:cs="v5.0.0" w:hint="eastAsia"/>
                <w:sz w:val="18"/>
                <w:lang w:eastAsia="zh-CN"/>
              </w:rPr>
              <w:t>AWGN</w:t>
            </w:r>
          </w:p>
        </w:tc>
      </w:tr>
      <w:tr w:rsidR="00991923" w:rsidRPr="00991923" w14:paraId="1FFA6238" w14:textId="77777777" w:rsidTr="0012279F">
        <w:trPr>
          <w:cantSplit/>
          <w:jc w:val="center"/>
        </w:trPr>
        <w:tc>
          <w:tcPr>
            <w:tcW w:w="1559" w:type="dxa"/>
            <w:tcBorders>
              <w:top w:val="nil"/>
              <w:bottom w:val="single" w:sz="4" w:space="0" w:color="auto"/>
            </w:tcBorders>
            <w:vAlign w:val="center"/>
          </w:tcPr>
          <w:p w14:paraId="0C23F368" w14:textId="77777777" w:rsidR="00991923" w:rsidRPr="00991923" w:rsidRDefault="00991923" w:rsidP="00991923">
            <w:pPr>
              <w:keepNext/>
              <w:keepLines/>
              <w:spacing w:after="0"/>
              <w:jc w:val="center"/>
              <w:rPr>
                <w:rFonts w:ascii="Arial" w:hAnsi="Arial" w:cs="v5.0.0"/>
                <w:sz w:val="18"/>
                <w:lang w:eastAsia="zh-CN"/>
              </w:rPr>
            </w:pPr>
          </w:p>
        </w:tc>
        <w:tc>
          <w:tcPr>
            <w:tcW w:w="1418" w:type="dxa"/>
            <w:tcBorders>
              <w:bottom w:val="single" w:sz="4" w:space="0" w:color="auto"/>
            </w:tcBorders>
          </w:tcPr>
          <w:p w14:paraId="5A3DA17D"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sz w:val="18"/>
                <w:lang w:val="en-US" w:eastAsia="zh-CN"/>
              </w:rPr>
              <w:t>60</w:t>
            </w:r>
          </w:p>
        </w:tc>
        <w:tc>
          <w:tcPr>
            <w:tcW w:w="1417" w:type="dxa"/>
            <w:tcBorders>
              <w:bottom w:val="single" w:sz="4" w:space="0" w:color="auto"/>
            </w:tcBorders>
            <w:vAlign w:val="center"/>
          </w:tcPr>
          <w:p w14:paraId="096927E8"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p w14:paraId="222CAD8C" w14:textId="77777777" w:rsidR="00991923" w:rsidRPr="00991923" w:rsidRDefault="00991923" w:rsidP="00991923">
            <w:pPr>
              <w:keepNext/>
              <w:keepLines/>
              <w:spacing w:after="0"/>
              <w:jc w:val="center"/>
              <w:rPr>
                <w:rFonts w:ascii="Arial" w:hAnsi="Arial" w:cs="Arial"/>
                <w:sz w:val="18"/>
                <w:lang w:eastAsia="zh-CN"/>
              </w:rPr>
            </w:pPr>
            <w:r w:rsidRPr="00991923">
              <w:rPr>
                <w:rFonts w:ascii="Arial" w:hAnsi="Arial"/>
                <w:sz w:val="18"/>
              </w:rPr>
              <w:t>(Note 1, 3)</w:t>
            </w:r>
          </w:p>
        </w:tc>
        <w:tc>
          <w:tcPr>
            <w:tcW w:w="1418" w:type="dxa"/>
            <w:tcBorders>
              <w:bottom w:val="single" w:sz="4" w:space="0" w:color="auto"/>
            </w:tcBorders>
            <w:vAlign w:val="bottom"/>
          </w:tcPr>
          <w:p w14:paraId="270AAB87" w14:textId="77777777" w:rsidR="00991923" w:rsidRPr="00991923" w:rsidRDefault="00991923" w:rsidP="00991923">
            <w:pPr>
              <w:spacing w:after="0"/>
              <w:jc w:val="center"/>
              <w:textAlignment w:val="bottom"/>
              <w:rPr>
                <w:rFonts w:ascii="Arial" w:hAnsi="Arial"/>
                <w:sz w:val="18"/>
                <w:lang w:val="en-US" w:eastAsia="zh-CN" w:bidi="ar"/>
              </w:rPr>
            </w:pPr>
            <w:r w:rsidRPr="00991923">
              <w:rPr>
                <w:rFonts w:ascii="Arial" w:eastAsia="SimSun" w:hAnsi="Arial" w:cs="Arial"/>
                <w:color w:val="000000"/>
                <w:sz w:val="18"/>
                <w:szCs w:val="18"/>
                <w:lang w:val="en-US" w:eastAsia="zh-CN" w:bidi="ar"/>
              </w:rPr>
              <w:t>-55.5</w:t>
            </w:r>
          </w:p>
        </w:tc>
        <w:tc>
          <w:tcPr>
            <w:tcW w:w="1559" w:type="dxa"/>
            <w:tcBorders>
              <w:top w:val="nil"/>
              <w:bottom w:val="single" w:sz="4" w:space="0" w:color="auto"/>
            </w:tcBorders>
            <w:vAlign w:val="center"/>
          </w:tcPr>
          <w:p w14:paraId="5F632173" w14:textId="77777777" w:rsidR="00991923" w:rsidRPr="00991923" w:rsidRDefault="00991923" w:rsidP="00991923">
            <w:pPr>
              <w:keepNext/>
              <w:keepLines/>
              <w:spacing w:after="0"/>
              <w:jc w:val="center"/>
              <w:rPr>
                <w:rFonts w:ascii="Arial" w:hAnsi="Arial"/>
                <w:sz w:val="18"/>
                <w:lang w:val="en-US" w:eastAsia="zh-CN" w:bidi="ar"/>
              </w:rPr>
            </w:pPr>
          </w:p>
        </w:tc>
        <w:tc>
          <w:tcPr>
            <w:tcW w:w="1412" w:type="dxa"/>
            <w:tcBorders>
              <w:top w:val="nil"/>
              <w:bottom w:val="single" w:sz="4" w:space="0" w:color="auto"/>
            </w:tcBorders>
            <w:vAlign w:val="center"/>
          </w:tcPr>
          <w:p w14:paraId="79071696" w14:textId="77777777" w:rsidR="00991923" w:rsidRPr="00991923" w:rsidRDefault="00991923" w:rsidP="00991923">
            <w:pPr>
              <w:keepNext/>
              <w:keepLines/>
              <w:spacing w:after="0"/>
              <w:jc w:val="center"/>
              <w:rPr>
                <w:rFonts w:ascii="Arial" w:hAnsi="Arial" w:cs="v5.0.0"/>
                <w:sz w:val="18"/>
                <w:lang w:eastAsia="zh-CN"/>
              </w:rPr>
            </w:pPr>
          </w:p>
        </w:tc>
      </w:tr>
      <w:tr w:rsidR="00991923" w:rsidRPr="00991923" w14:paraId="227B3DF2" w14:textId="77777777" w:rsidTr="0012279F">
        <w:trPr>
          <w:cantSplit/>
          <w:jc w:val="center"/>
        </w:trPr>
        <w:tc>
          <w:tcPr>
            <w:tcW w:w="1559" w:type="dxa"/>
            <w:tcBorders>
              <w:top w:val="single" w:sz="4" w:space="0" w:color="auto"/>
              <w:bottom w:val="nil"/>
            </w:tcBorders>
            <w:vAlign w:val="center"/>
          </w:tcPr>
          <w:p w14:paraId="6396BD35" w14:textId="77777777" w:rsidR="00991923" w:rsidRPr="00991923" w:rsidRDefault="00991923" w:rsidP="00991923">
            <w:pPr>
              <w:keepNext/>
              <w:keepLines/>
              <w:spacing w:after="0"/>
              <w:jc w:val="center"/>
              <w:rPr>
                <w:rFonts w:ascii="Arial" w:hAnsi="Arial"/>
                <w:sz w:val="18"/>
              </w:rPr>
            </w:pPr>
            <w:r w:rsidRPr="00991923">
              <w:rPr>
                <w:rFonts w:ascii="Arial" w:hAnsi="Arial" w:cs="v5.0.0" w:hint="eastAsia"/>
                <w:sz w:val="18"/>
                <w:lang w:eastAsia="zh-CN"/>
              </w:rPr>
              <w:t>80</w:t>
            </w:r>
          </w:p>
        </w:tc>
        <w:tc>
          <w:tcPr>
            <w:tcW w:w="1418" w:type="dxa"/>
            <w:tcBorders>
              <w:top w:val="single" w:sz="4" w:space="0" w:color="auto"/>
              <w:bottom w:val="single" w:sz="4" w:space="0" w:color="auto"/>
            </w:tcBorders>
          </w:tcPr>
          <w:p w14:paraId="28E5834E"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hint="eastAsia"/>
                <w:sz w:val="18"/>
                <w:lang w:eastAsia="zh-CN"/>
              </w:rPr>
              <w:t>30</w:t>
            </w:r>
          </w:p>
        </w:tc>
        <w:tc>
          <w:tcPr>
            <w:tcW w:w="1417" w:type="dxa"/>
            <w:tcBorders>
              <w:top w:val="single" w:sz="4" w:space="0" w:color="auto"/>
              <w:bottom w:val="single" w:sz="4" w:space="0" w:color="auto"/>
            </w:tcBorders>
            <w:vAlign w:val="center"/>
          </w:tcPr>
          <w:p w14:paraId="07EB1424"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w:t>
            </w:r>
            <w:r w:rsidRPr="00991923">
              <w:rPr>
                <w:rFonts w:ascii="Arial" w:hAnsi="Arial" w:hint="eastAsia"/>
                <w:sz w:val="18"/>
              </w:rPr>
              <w:t>2</w:t>
            </w:r>
            <w:r w:rsidRPr="00991923">
              <w:rPr>
                <w:rFonts w:ascii="Arial" w:hAnsi="Arial"/>
                <w:sz w:val="18"/>
              </w:rPr>
              <w:t>-</w:t>
            </w:r>
            <w:r w:rsidRPr="00991923">
              <w:rPr>
                <w:rFonts w:ascii="Arial" w:hAnsi="Arial" w:hint="eastAsia"/>
                <w:sz w:val="18"/>
              </w:rPr>
              <w:t>1</w:t>
            </w:r>
            <w:r w:rsidRPr="00991923">
              <w:rPr>
                <w:rFonts w:ascii="Arial" w:hAnsi="Arial"/>
                <w:sz w:val="18"/>
              </w:rPr>
              <w:t>4</w:t>
            </w:r>
          </w:p>
          <w:p w14:paraId="60706385" w14:textId="77777777" w:rsidR="00991923" w:rsidRPr="00991923" w:rsidRDefault="00991923" w:rsidP="00991923">
            <w:pPr>
              <w:keepNext/>
              <w:keepLines/>
              <w:spacing w:after="0"/>
              <w:jc w:val="center"/>
              <w:rPr>
                <w:rFonts w:ascii="Arial" w:hAnsi="Arial"/>
                <w:sz w:val="18"/>
              </w:rPr>
            </w:pPr>
            <w:r w:rsidRPr="00991923">
              <w:rPr>
                <w:rFonts w:ascii="Arial" w:hAnsi="Arial"/>
                <w:sz w:val="18"/>
              </w:rPr>
              <w:t>(Note 2)</w:t>
            </w:r>
          </w:p>
        </w:tc>
        <w:tc>
          <w:tcPr>
            <w:tcW w:w="1418" w:type="dxa"/>
            <w:tcBorders>
              <w:top w:val="single" w:sz="4" w:space="0" w:color="auto"/>
              <w:bottom w:val="single" w:sz="4" w:space="0" w:color="auto"/>
            </w:tcBorders>
            <w:vAlign w:val="bottom"/>
          </w:tcPr>
          <w:p w14:paraId="52A6D93B" w14:textId="77777777" w:rsidR="00991923" w:rsidRPr="00991923" w:rsidRDefault="00991923" w:rsidP="00991923">
            <w:pPr>
              <w:spacing w:after="0"/>
              <w:jc w:val="center"/>
              <w:textAlignment w:val="bottom"/>
              <w:rPr>
                <w:rFonts w:ascii="Arial" w:hAnsi="Arial"/>
                <w:sz w:val="18"/>
                <w:lang w:val="en-US" w:eastAsia="zh-CN" w:bidi="ar"/>
              </w:rPr>
            </w:pPr>
            <w:r w:rsidRPr="00991923">
              <w:rPr>
                <w:rFonts w:ascii="Arial" w:eastAsia="SimSun" w:hAnsi="Arial" w:cs="Arial"/>
                <w:color w:val="000000"/>
                <w:sz w:val="18"/>
                <w:szCs w:val="18"/>
                <w:lang w:val="en-US" w:eastAsia="zh-CN" w:bidi="ar"/>
              </w:rPr>
              <w:t>-56.4</w:t>
            </w:r>
          </w:p>
        </w:tc>
        <w:tc>
          <w:tcPr>
            <w:tcW w:w="1559" w:type="dxa"/>
            <w:tcBorders>
              <w:top w:val="single" w:sz="4" w:space="0" w:color="auto"/>
              <w:bottom w:val="nil"/>
            </w:tcBorders>
            <w:vAlign w:val="center"/>
          </w:tcPr>
          <w:p w14:paraId="65E88632" w14:textId="77777777" w:rsidR="00991923" w:rsidRPr="00991923" w:rsidRDefault="00991923" w:rsidP="00991923">
            <w:pPr>
              <w:keepNext/>
              <w:keepLines/>
              <w:spacing w:after="0"/>
              <w:jc w:val="center"/>
              <w:rPr>
                <w:rFonts w:ascii="Arial" w:hAnsi="Arial"/>
                <w:sz w:val="18"/>
                <w:lang w:val="en-US" w:eastAsia="zh-CN" w:bidi="ar"/>
              </w:rPr>
            </w:pPr>
            <w:r w:rsidRPr="00991923">
              <w:rPr>
                <w:rFonts w:ascii="Arial" w:hAnsi="Arial"/>
                <w:sz w:val="18"/>
                <w:lang w:val="en-US" w:eastAsia="zh-CN" w:bidi="ar"/>
              </w:rPr>
              <w:t xml:space="preserve">-61.1 </w:t>
            </w:r>
          </w:p>
        </w:tc>
        <w:tc>
          <w:tcPr>
            <w:tcW w:w="1412" w:type="dxa"/>
            <w:tcBorders>
              <w:top w:val="single" w:sz="4" w:space="0" w:color="auto"/>
              <w:bottom w:val="nil"/>
            </w:tcBorders>
            <w:vAlign w:val="center"/>
          </w:tcPr>
          <w:p w14:paraId="24711D3C" w14:textId="77777777" w:rsidR="00991923" w:rsidRPr="00991923" w:rsidRDefault="00991923" w:rsidP="00991923">
            <w:pPr>
              <w:keepNext/>
              <w:keepLines/>
              <w:spacing w:after="0"/>
              <w:jc w:val="center"/>
              <w:rPr>
                <w:rFonts w:ascii="Arial" w:hAnsi="Arial"/>
                <w:sz w:val="18"/>
              </w:rPr>
            </w:pPr>
            <w:r w:rsidRPr="00991923">
              <w:rPr>
                <w:rFonts w:ascii="Arial" w:hAnsi="Arial" w:cs="v5.0.0" w:hint="eastAsia"/>
                <w:sz w:val="18"/>
                <w:lang w:eastAsia="zh-CN"/>
              </w:rPr>
              <w:t>AWGN</w:t>
            </w:r>
          </w:p>
        </w:tc>
      </w:tr>
      <w:tr w:rsidR="00991923" w:rsidRPr="00991923" w14:paraId="0D9FFC5C" w14:textId="77777777" w:rsidTr="0012279F">
        <w:trPr>
          <w:cantSplit/>
          <w:jc w:val="center"/>
        </w:trPr>
        <w:tc>
          <w:tcPr>
            <w:tcW w:w="1559" w:type="dxa"/>
            <w:tcBorders>
              <w:top w:val="nil"/>
              <w:bottom w:val="single" w:sz="4" w:space="0" w:color="auto"/>
            </w:tcBorders>
            <w:vAlign w:val="center"/>
          </w:tcPr>
          <w:p w14:paraId="6D043AC3" w14:textId="77777777" w:rsidR="00991923" w:rsidRPr="00991923" w:rsidRDefault="00991923" w:rsidP="00991923">
            <w:pPr>
              <w:keepNext/>
              <w:keepLines/>
              <w:spacing w:after="0"/>
              <w:jc w:val="center"/>
              <w:rPr>
                <w:rFonts w:ascii="Arial" w:hAnsi="Arial" w:cs="v5.0.0"/>
                <w:sz w:val="18"/>
                <w:lang w:eastAsia="zh-CN"/>
              </w:rPr>
            </w:pPr>
          </w:p>
        </w:tc>
        <w:tc>
          <w:tcPr>
            <w:tcW w:w="1418" w:type="dxa"/>
            <w:tcBorders>
              <w:top w:val="single" w:sz="4" w:space="0" w:color="auto"/>
              <w:bottom w:val="single" w:sz="4" w:space="0" w:color="auto"/>
            </w:tcBorders>
          </w:tcPr>
          <w:p w14:paraId="564F407A"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sz w:val="18"/>
                <w:lang w:val="en-US" w:eastAsia="zh-CN"/>
              </w:rPr>
              <w:t>60</w:t>
            </w:r>
          </w:p>
        </w:tc>
        <w:tc>
          <w:tcPr>
            <w:tcW w:w="1417" w:type="dxa"/>
            <w:tcBorders>
              <w:top w:val="single" w:sz="4" w:space="0" w:color="auto"/>
              <w:bottom w:val="single" w:sz="4" w:space="0" w:color="auto"/>
            </w:tcBorders>
            <w:vAlign w:val="center"/>
          </w:tcPr>
          <w:p w14:paraId="3969690E"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p w14:paraId="1BF004AC" w14:textId="77777777" w:rsidR="00991923" w:rsidRPr="00991923" w:rsidRDefault="00991923" w:rsidP="00991923">
            <w:pPr>
              <w:keepNext/>
              <w:keepLines/>
              <w:spacing w:after="0"/>
              <w:jc w:val="center"/>
              <w:rPr>
                <w:rFonts w:ascii="Arial" w:hAnsi="Arial" w:cs="Arial"/>
                <w:sz w:val="18"/>
                <w:lang w:eastAsia="zh-CN"/>
              </w:rPr>
            </w:pPr>
            <w:r w:rsidRPr="00991923">
              <w:rPr>
                <w:rFonts w:ascii="Arial" w:hAnsi="Arial"/>
                <w:sz w:val="18"/>
              </w:rPr>
              <w:t>(Note 1, 3)</w:t>
            </w:r>
          </w:p>
        </w:tc>
        <w:tc>
          <w:tcPr>
            <w:tcW w:w="1418" w:type="dxa"/>
            <w:tcBorders>
              <w:top w:val="single" w:sz="4" w:space="0" w:color="auto"/>
              <w:bottom w:val="single" w:sz="4" w:space="0" w:color="auto"/>
            </w:tcBorders>
            <w:vAlign w:val="bottom"/>
          </w:tcPr>
          <w:p w14:paraId="61EFF201" w14:textId="77777777" w:rsidR="00991923" w:rsidRPr="00991923" w:rsidRDefault="00991923" w:rsidP="00991923">
            <w:pPr>
              <w:spacing w:after="0"/>
              <w:jc w:val="center"/>
              <w:textAlignment w:val="bottom"/>
              <w:rPr>
                <w:rFonts w:ascii="Arial" w:hAnsi="Arial"/>
                <w:sz w:val="18"/>
                <w:lang w:val="en-US" w:eastAsia="zh-CN" w:bidi="ar"/>
              </w:rPr>
            </w:pPr>
            <w:r w:rsidRPr="00991923">
              <w:rPr>
                <w:rFonts w:ascii="Arial" w:eastAsia="SimSun" w:hAnsi="Arial" w:cs="Arial"/>
                <w:color w:val="000000"/>
                <w:sz w:val="18"/>
                <w:szCs w:val="18"/>
                <w:lang w:val="en-US" w:eastAsia="zh-CN" w:bidi="ar"/>
              </w:rPr>
              <w:t>-55.5</w:t>
            </w:r>
          </w:p>
        </w:tc>
        <w:tc>
          <w:tcPr>
            <w:tcW w:w="1559" w:type="dxa"/>
            <w:tcBorders>
              <w:top w:val="nil"/>
              <w:bottom w:val="single" w:sz="4" w:space="0" w:color="auto"/>
            </w:tcBorders>
            <w:vAlign w:val="center"/>
          </w:tcPr>
          <w:p w14:paraId="4D24010E" w14:textId="77777777" w:rsidR="00991923" w:rsidRPr="00991923" w:rsidRDefault="00991923" w:rsidP="00991923">
            <w:pPr>
              <w:keepNext/>
              <w:keepLines/>
              <w:spacing w:after="0"/>
              <w:jc w:val="center"/>
              <w:rPr>
                <w:rFonts w:ascii="Arial" w:hAnsi="Arial"/>
                <w:sz w:val="18"/>
                <w:lang w:val="en-US" w:eastAsia="zh-CN" w:bidi="ar"/>
              </w:rPr>
            </w:pPr>
          </w:p>
        </w:tc>
        <w:tc>
          <w:tcPr>
            <w:tcW w:w="1412" w:type="dxa"/>
            <w:tcBorders>
              <w:top w:val="nil"/>
              <w:bottom w:val="single" w:sz="4" w:space="0" w:color="auto"/>
            </w:tcBorders>
            <w:vAlign w:val="center"/>
          </w:tcPr>
          <w:p w14:paraId="7949571D" w14:textId="77777777" w:rsidR="00991923" w:rsidRPr="00991923" w:rsidRDefault="00991923" w:rsidP="00991923">
            <w:pPr>
              <w:keepNext/>
              <w:keepLines/>
              <w:spacing w:after="0"/>
              <w:jc w:val="center"/>
              <w:rPr>
                <w:rFonts w:ascii="Arial" w:hAnsi="Arial" w:cs="v5.0.0"/>
                <w:sz w:val="18"/>
                <w:lang w:eastAsia="zh-CN"/>
              </w:rPr>
            </w:pPr>
          </w:p>
        </w:tc>
      </w:tr>
      <w:tr w:rsidR="00991923" w:rsidRPr="00991923" w14:paraId="29F4B6D7" w14:textId="77777777" w:rsidTr="0012279F">
        <w:trPr>
          <w:cantSplit/>
          <w:jc w:val="center"/>
        </w:trPr>
        <w:tc>
          <w:tcPr>
            <w:tcW w:w="8783" w:type="dxa"/>
            <w:gridSpan w:val="6"/>
            <w:tcBorders>
              <w:top w:val="single" w:sz="4" w:space="0" w:color="auto"/>
            </w:tcBorders>
            <w:vAlign w:val="center"/>
          </w:tcPr>
          <w:p w14:paraId="4DA0FC9C" w14:textId="77777777" w:rsidR="00991923" w:rsidRPr="00991923" w:rsidRDefault="00991923" w:rsidP="00991923">
            <w:pPr>
              <w:keepNext/>
              <w:keepLines/>
              <w:spacing w:after="0"/>
              <w:ind w:left="851" w:hanging="851"/>
              <w:rPr>
                <w:rFonts w:ascii="Arial" w:hAnsi="Arial" w:cs="Arial"/>
                <w:sz w:val="18"/>
                <w:lang w:eastAsia="ko-KR"/>
              </w:rPr>
            </w:pPr>
            <w:r w:rsidRPr="00991923">
              <w:rPr>
                <w:rFonts w:ascii="Arial" w:hAnsi="Arial"/>
                <w:sz w:val="18"/>
              </w:rPr>
              <w:t>NOTE 1:</w:t>
            </w:r>
            <w:r w:rsidRPr="00991923">
              <w:rPr>
                <w:rFonts w:ascii="Arial" w:hAnsi="Arial"/>
                <w:sz w:val="18"/>
              </w:rPr>
              <w:tab/>
              <w:t xml:space="preserve">The wanted signal mean power is the power level of a single instance of the corresponding reference measurement channel. </w:t>
            </w:r>
            <w:r w:rsidRPr="00991923">
              <w:rPr>
                <w:rFonts w:ascii="Arial" w:hAnsi="Arial" w:cs="Arial"/>
                <w:sz w:val="18"/>
              </w:rPr>
              <w:t xml:space="preserve">This requirement shall be met for each </w:t>
            </w:r>
            <w:r w:rsidRPr="00991923">
              <w:rPr>
                <w:rFonts w:ascii="Arial" w:hAnsi="Arial" w:cs="Arial"/>
                <w:sz w:val="18"/>
                <w:lang w:val="en-US" w:eastAsia="zh-CN"/>
              </w:rPr>
              <w:t>consecutive</w:t>
            </w:r>
            <w:r w:rsidRPr="00991923">
              <w:rPr>
                <w:rFonts w:ascii="Arial" w:hAnsi="Arial" w:cs="Arial"/>
                <w:sz w:val="18"/>
              </w:rPr>
              <w:t xml:space="preserve"> application of a single instance of the reference measurement channel mapped to disjoint frequency ranges with a width corresponding to the number of resource blocks of the reference measurement channel each</w:t>
            </w:r>
            <w:r w:rsidRPr="00991923">
              <w:rPr>
                <w:rFonts w:ascii="Arial" w:hAnsi="Arial" w:cs="Arial"/>
                <w:sz w:val="18"/>
                <w:lang w:eastAsia="ko-KR"/>
              </w:rPr>
              <w:t xml:space="preserve">, except for one instance that might overlap one other instance to cover the full </w:t>
            </w:r>
            <w:r w:rsidRPr="00991923">
              <w:rPr>
                <w:rFonts w:ascii="Arial" w:hAnsi="Arial" w:cs="Arial"/>
                <w:i/>
                <w:sz w:val="18"/>
                <w:lang w:eastAsia="ko-KR"/>
              </w:rPr>
              <w:t>BS channel bandwidth</w:t>
            </w:r>
            <w:r w:rsidRPr="00991923">
              <w:rPr>
                <w:rFonts w:ascii="Arial" w:hAnsi="Arial" w:cs="Arial"/>
                <w:sz w:val="18"/>
                <w:lang w:eastAsia="ko-KR"/>
              </w:rPr>
              <w:t>.</w:t>
            </w:r>
          </w:p>
          <w:p w14:paraId="3407C670" w14:textId="77777777" w:rsidR="00991923" w:rsidRPr="00991923" w:rsidRDefault="00991923" w:rsidP="00991923">
            <w:pPr>
              <w:keepNext/>
              <w:keepLines/>
              <w:spacing w:after="0"/>
              <w:ind w:left="851" w:hanging="851"/>
              <w:rPr>
                <w:rFonts w:ascii="Arial" w:hAnsi="Arial"/>
                <w:sz w:val="18"/>
              </w:rPr>
            </w:pPr>
            <w:r w:rsidRPr="00991923">
              <w:rPr>
                <w:rFonts w:ascii="Arial" w:hAnsi="Arial"/>
                <w:sz w:val="18"/>
              </w:rPr>
              <w:t>NOTE</w:t>
            </w:r>
            <w:r w:rsidRPr="00991923">
              <w:rPr>
                <w:rFonts w:ascii="Arial" w:hAnsi="Arial"/>
                <w:sz w:val="18"/>
                <w:lang w:val="en-US" w:eastAsia="zh-CN"/>
              </w:rPr>
              <w:t xml:space="preserve"> 2</w:t>
            </w:r>
            <w:r w:rsidRPr="00991923">
              <w:rPr>
                <w:rFonts w:ascii="Arial" w:hAnsi="Arial"/>
                <w:sz w:val="18"/>
              </w:rPr>
              <w:t>:</w:t>
            </w:r>
            <w:r w:rsidRPr="00991923">
              <w:rPr>
                <w:rFonts w:ascii="Arial" w:hAnsi="Arial"/>
                <w:sz w:val="18"/>
              </w:rPr>
              <w:tab/>
              <w:t xml:space="preserve">The wanted signal mean power is the power level of a single instance of the corresponding reference measurement channel. This requirement shall be met for each </w:t>
            </w:r>
            <w:r w:rsidRPr="00991923">
              <w:rPr>
                <w:rFonts w:ascii="Arial" w:hAnsi="Arial" w:cs="Arial"/>
                <w:sz w:val="18"/>
                <w:lang w:val="en-US" w:eastAsia="zh-CN"/>
              </w:rPr>
              <w:t>interleaved</w:t>
            </w:r>
            <w:r w:rsidRPr="00991923">
              <w:rPr>
                <w:rFonts w:ascii="Arial" w:hAnsi="Arial"/>
                <w:sz w:val="18"/>
              </w:rP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sidRPr="00991923">
              <w:rPr>
                <w:rFonts w:ascii="Arial" w:hAnsi="Arial"/>
                <w:i/>
                <w:sz w:val="18"/>
              </w:rPr>
              <w:t>BS channel bandwidth</w:t>
            </w:r>
            <w:r w:rsidRPr="00991923">
              <w:rPr>
                <w:rFonts w:ascii="Arial" w:hAnsi="Arial"/>
                <w:sz w:val="18"/>
              </w:rPr>
              <w:t>.</w:t>
            </w:r>
          </w:p>
          <w:p w14:paraId="29548165" w14:textId="77777777" w:rsidR="00991923" w:rsidRPr="00991923" w:rsidRDefault="00991923" w:rsidP="00991923">
            <w:pPr>
              <w:keepNext/>
              <w:keepLines/>
              <w:spacing w:after="0"/>
              <w:ind w:left="851" w:hanging="851"/>
              <w:rPr>
                <w:rFonts w:ascii="Arial" w:hAnsi="Arial" w:cs="Arial"/>
                <w:sz w:val="18"/>
                <w:lang w:eastAsia="ko-KR"/>
              </w:rPr>
            </w:pPr>
            <w:r w:rsidRPr="00991923">
              <w:rPr>
                <w:rFonts w:ascii="Arial" w:hAnsi="Arial" w:cs="Arial"/>
                <w:sz w:val="18"/>
              </w:rPr>
              <w:t xml:space="preserve">NOTE </w:t>
            </w:r>
            <w:r w:rsidRPr="00991923">
              <w:rPr>
                <w:rFonts w:ascii="Arial" w:hAnsi="Arial" w:cs="Arial"/>
                <w:sz w:val="18"/>
                <w:lang w:val="en-US" w:eastAsia="zh-CN"/>
              </w:rPr>
              <w:t>3</w:t>
            </w:r>
            <w:r w:rsidRPr="00991923">
              <w:rPr>
                <w:rFonts w:ascii="Arial" w:hAnsi="Arial" w:cs="Arial"/>
                <w:sz w:val="18"/>
              </w:rPr>
              <w:t>:</w:t>
            </w:r>
            <w:r w:rsidRPr="00991923">
              <w:rPr>
                <w:rFonts w:ascii="Arial" w:hAnsi="Arial" w:cs="Arial"/>
                <w:sz w:val="18"/>
              </w:rPr>
              <w:tab/>
            </w:r>
            <w:r w:rsidRPr="00991923">
              <w:rPr>
                <w:rFonts w:ascii="Arial" w:hAnsi="Arial" w:cs="Arial"/>
                <w:sz w:val="18"/>
                <w:lang w:val="en-US" w:eastAsia="zh-CN"/>
              </w:rPr>
              <w:t>For 60kHz SCS reference measurement channel is reused from Table 7.3.5-2.</w:t>
            </w:r>
          </w:p>
        </w:tc>
      </w:tr>
    </w:tbl>
    <w:p w14:paraId="2C1723F5" w14:textId="77777777" w:rsidR="00991923" w:rsidRPr="00991923" w:rsidRDefault="00991923" w:rsidP="00991923">
      <w:pPr>
        <w:rPr>
          <w:lang w:eastAsia="zh-CN"/>
        </w:rPr>
      </w:pPr>
    </w:p>
    <w:p w14:paraId="0ECB3D48" w14:textId="77777777" w:rsidR="00991923" w:rsidRPr="00991923" w:rsidRDefault="00991923" w:rsidP="00991923">
      <w:pPr>
        <w:keepNext/>
        <w:keepLines/>
        <w:spacing w:before="60"/>
        <w:jc w:val="center"/>
        <w:rPr>
          <w:rFonts w:ascii="Arial" w:eastAsia="SimSun" w:hAnsi="Arial"/>
          <w:b/>
          <w:lang w:val="en-US" w:eastAsia="zh-CN"/>
        </w:rPr>
      </w:pPr>
      <w:r w:rsidRPr="00991923">
        <w:rPr>
          <w:rFonts w:ascii="Arial" w:hAnsi="Arial"/>
          <w:b/>
        </w:rPr>
        <w:lastRenderedPageBreak/>
        <w:t>Table 7.3.</w:t>
      </w:r>
      <w:r w:rsidRPr="00991923">
        <w:rPr>
          <w:rFonts w:ascii="Arial" w:hAnsi="Arial" w:hint="eastAsia"/>
          <w:b/>
          <w:lang w:eastAsia="zh-CN"/>
        </w:rPr>
        <w:t>5</w:t>
      </w:r>
      <w:r w:rsidRPr="00991923">
        <w:rPr>
          <w:rFonts w:ascii="Arial" w:hAnsi="Arial"/>
          <w:b/>
        </w:rPr>
        <w:t>-3</w:t>
      </w:r>
      <w:r w:rsidRPr="00991923">
        <w:rPr>
          <w:rFonts w:ascii="Arial" w:eastAsia="SimSun" w:hAnsi="Arial" w:hint="eastAsia"/>
          <w:b/>
          <w:lang w:val="en-US" w:eastAsia="zh-CN"/>
        </w:rPr>
        <w:t>d</w:t>
      </w:r>
      <w:r w:rsidRPr="00991923">
        <w:rPr>
          <w:rFonts w:ascii="Arial" w:hAnsi="Arial"/>
          <w:b/>
        </w:rPr>
        <w:t>: Local Area BS dynamic range</w:t>
      </w:r>
      <w:r w:rsidRPr="00991923">
        <w:rPr>
          <w:rFonts w:ascii="Arial" w:eastAsia="SimSun" w:hAnsi="Arial" w:hint="eastAsia"/>
          <w:b/>
          <w:lang w:val="en-US" w:eastAsia="zh-CN"/>
        </w:rPr>
        <w:t xml:space="preserve"> for n104</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991923" w:rsidRPr="00991923" w14:paraId="54B62F9E" w14:textId="77777777" w:rsidTr="0012279F">
        <w:trPr>
          <w:cantSplit/>
          <w:jc w:val="center"/>
        </w:trPr>
        <w:tc>
          <w:tcPr>
            <w:tcW w:w="1559" w:type="dxa"/>
            <w:tcBorders>
              <w:bottom w:val="single" w:sz="4" w:space="0" w:color="auto"/>
            </w:tcBorders>
          </w:tcPr>
          <w:p w14:paraId="25FAAD61" w14:textId="77777777" w:rsidR="00991923" w:rsidRPr="00991923" w:rsidRDefault="00991923" w:rsidP="00991923">
            <w:pPr>
              <w:keepNext/>
              <w:keepLines/>
              <w:spacing w:after="0" w:line="256" w:lineRule="auto"/>
              <w:jc w:val="center"/>
              <w:rPr>
                <w:rFonts w:ascii="Arial" w:hAnsi="Arial"/>
                <w:b/>
                <w:sz w:val="18"/>
              </w:rPr>
            </w:pPr>
            <w:r w:rsidRPr="00991923">
              <w:rPr>
                <w:rFonts w:ascii="Arial" w:hAnsi="Arial" w:cs="v5.0.0"/>
                <w:b/>
                <w:i/>
                <w:sz w:val="18"/>
              </w:rPr>
              <w:t>BS channel bandwidth</w:t>
            </w:r>
            <w:r w:rsidRPr="00991923">
              <w:rPr>
                <w:rFonts w:ascii="Arial" w:hAnsi="Arial" w:cs="v5.0.0"/>
                <w:b/>
                <w:sz w:val="18"/>
              </w:rPr>
              <w:t xml:space="preserve"> (MHz)</w:t>
            </w:r>
          </w:p>
        </w:tc>
        <w:tc>
          <w:tcPr>
            <w:tcW w:w="1418" w:type="dxa"/>
          </w:tcPr>
          <w:p w14:paraId="1CDA1AE3" w14:textId="77777777" w:rsidR="00991923" w:rsidRPr="00991923" w:rsidRDefault="00991923" w:rsidP="00991923">
            <w:pPr>
              <w:keepNext/>
              <w:keepLines/>
              <w:spacing w:after="0" w:line="256" w:lineRule="auto"/>
              <w:jc w:val="center"/>
              <w:rPr>
                <w:rFonts w:ascii="Arial" w:hAnsi="Arial"/>
                <w:b/>
                <w:sz w:val="18"/>
              </w:rPr>
            </w:pPr>
            <w:r w:rsidRPr="00991923">
              <w:rPr>
                <w:rFonts w:ascii="Arial" w:hAnsi="Arial" w:cs="v5.0.0"/>
                <w:b/>
                <w:sz w:val="18"/>
                <w:lang w:eastAsia="zh-CN"/>
              </w:rPr>
              <w:t>Subcarrier spacing (kHz)</w:t>
            </w:r>
          </w:p>
        </w:tc>
        <w:tc>
          <w:tcPr>
            <w:tcW w:w="1417" w:type="dxa"/>
          </w:tcPr>
          <w:p w14:paraId="7646363A" w14:textId="77777777" w:rsidR="00991923" w:rsidRPr="00991923" w:rsidRDefault="00991923" w:rsidP="00991923">
            <w:pPr>
              <w:keepNext/>
              <w:keepLines/>
              <w:spacing w:after="0" w:line="256" w:lineRule="auto"/>
              <w:jc w:val="center"/>
              <w:rPr>
                <w:rFonts w:ascii="Arial" w:hAnsi="Arial"/>
                <w:b/>
                <w:sz w:val="18"/>
              </w:rPr>
            </w:pPr>
            <w:r w:rsidRPr="00991923">
              <w:rPr>
                <w:rFonts w:ascii="Arial" w:hAnsi="Arial" w:cs="v5.0.0"/>
                <w:b/>
                <w:sz w:val="18"/>
              </w:rPr>
              <w:t>Reference measurement channel</w:t>
            </w:r>
          </w:p>
        </w:tc>
        <w:tc>
          <w:tcPr>
            <w:tcW w:w="1418" w:type="dxa"/>
          </w:tcPr>
          <w:p w14:paraId="7E9B3F02" w14:textId="77777777" w:rsidR="00991923" w:rsidRPr="00991923" w:rsidRDefault="00991923" w:rsidP="00991923">
            <w:pPr>
              <w:keepNext/>
              <w:keepLines/>
              <w:spacing w:after="0" w:line="256" w:lineRule="auto"/>
              <w:jc w:val="center"/>
              <w:rPr>
                <w:rFonts w:ascii="Arial" w:hAnsi="Arial" w:cs="v5.0.0"/>
                <w:b/>
                <w:sz w:val="18"/>
              </w:rPr>
            </w:pPr>
            <w:r w:rsidRPr="00991923">
              <w:rPr>
                <w:rFonts w:ascii="Arial" w:hAnsi="Arial" w:cs="v5.0.0"/>
                <w:b/>
                <w:sz w:val="18"/>
              </w:rPr>
              <w:t>Wanted signal mean power (dBm)</w:t>
            </w:r>
          </w:p>
        </w:tc>
        <w:tc>
          <w:tcPr>
            <w:tcW w:w="1559" w:type="dxa"/>
            <w:tcBorders>
              <w:bottom w:val="single" w:sz="4" w:space="0" w:color="auto"/>
            </w:tcBorders>
          </w:tcPr>
          <w:p w14:paraId="24CD3E51" w14:textId="77777777" w:rsidR="00991923" w:rsidRPr="00991923" w:rsidRDefault="00991923" w:rsidP="00991923">
            <w:pPr>
              <w:keepNext/>
              <w:keepLines/>
              <w:spacing w:after="0" w:line="256" w:lineRule="auto"/>
              <w:jc w:val="center"/>
              <w:rPr>
                <w:rFonts w:ascii="Arial" w:hAnsi="Arial"/>
                <w:b/>
                <w:sz w:val="18"/>
                <w:vertAlign w:val="subscript"/>
              </w:rPr>
            </w:pPr>
            <w:r w:rsidRPr="00991923">
              <w:rPr>
                <w:rFonts w:ascii="Arial" w:hAnsi="Arial" w:cs="v5.0.0"/>
                <w:b/>
                <w:sz w:val="18"/>
              </w:rPr>
              <w:t xml:space="preserve">Interfering signal mean power (dBm) / </w:t>
            </w:r>
            <w:r w:rsidRPr="00991923">
              <w:rPr>
                <w:rFonts w:ascii="Arial" w:hAnsi="Arial"/>
                <w:b/>
                <w:sz w:val="18"/>
              </w:rPr>
              <w:t>BW</w:t>
            </w:r>
            <w:r w:rsidRPr="00991923">
              <w:rPr>
                <w:rFonts w:ascii="Arial" w:hAnsi="Arial"/>
                <w:b/>
                <w:sz w:val="18"/>
                <w:vertAlign w:val="subscript"/>
              </w:rPr>
              <w:t>Config</w:t>
            </w:r>
          </w:p>
        </w:tc>
        <w:tc>
          <w:tcPr>
            <w:tcW w:w="1412" w:type="dxa"/>
            <w:tcBorders>
              <w:bottom w:val="single" w:sz="4" w:space="0" w:color="auto"/>
            </w:tcBorders>
          </w:tcPr>
          <w:p w14:paraId="70DC7660" w14:textId="77777777" w:rsidR="00991923" w:rsidRPr="00991923" w:rsidRDefault="00991923" w:rsidP="00991923">
            <w:pPr>
              <w:keepNext/>
              <w:keepLines/>
              <w:spacing w:after="0" w:line="256" w:lineRule="auto"/>
              <w:jc w:val="center"/>
              <w:rPr>
                <w:rFonts w:ascii="Arial" w:hAnsi="Arial"/>
                <w:b/>
                <w:sz w:val="18"/>
              </w:rPr>
            </w:pPr>
            <w:r w:rsidRPr="00991923">
              <w:rPr>
                <w:rFonts w:ascii="Arial" w:hAnsi="Arial" w:cs="v5.0.0"/>
                <w:b/>
                <w:sz w:val="18"/>
              </w:rPr>
              <w:t>Type of interfering signal</w:t>
            </w:r>
          </w:p>
        </w:tc>
      </w:tr>
      <w:tr w:rsidR="00991923" w:rsidRPr="00991923" w14:paraId="7E6BCC49" w14:textId="77777777" w:rsidTr="0012279F">
        <w:trPr>
          <w:cantSplit/>
          <w:jc w:val="center"/>
        </w:trPr>
        <w:tc>
          <w:tcPr>
            <w:tcW w:w="1559" w:type="dxa"/>
            <w:tcBorders>
              <w:bottom w:val="nil"/>
            </w:tcBorders>
            <w:vAlign w:val="center"/>
          </w:tcPr>
          <w:p w14:paraId="6C4DAC38"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20</w:t>
            </w:r>
          </w:p>
        </w:tc>
        <w:tc>
          <w:tcPr>
            <w:tcW w:w="1418" w:type="dxa"/>
          </w:tcPr>
          <w:p w14:paraId="7AD4C8CA"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15</w:t>
            </w:r>
          </w:p>
        </w:tc>
        <w:tc>
          <w:tcPr>
            <w:tcW w:w="1417" w:type="dxa"/>
            <w:vAlign w:val="center"/>
          </w:tcPr>
          <w:p w14:paraId="5027F5AD"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G-FR1-A2-4</w:t>
            </w:r>
          </w:p>
        </w:tc>
        <w:tc>
          <w:tcPr>
            <w:tcW w:w="1418" w:type="dxa"/>
          </w:tcPr>
          <w:p w14:paraId="2808D746"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-55.2</w:t>
            </w:r>
          </w:p>
        </w:tc>
        <w:tc>
          <w:tcPr>
            <w:tcW w:w="1559" w:type="dxa"/>
            <w:tcBorders>
              <w:bottom w:val="nil"/>
            </w:tcBorders>
            <w:vAlign w:val="center"/>
          </w:tcPr>
          <w:p w14:paraId="763761B5"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hint="eastAsia"/>
                <w:sz w:val="18"/>
                <w:lang w:val="en-US" w:eastAsia="zh-CN"/>
              </w:rPr>
              <w:t>-67.2</w:t>
            </w:r>
          </w:p>
        </w:tc>
        <w:tc>
          <w:tcPr>
            <w:tcW w:w="1412" w:type="dxa"/>
            <w:tcBorders>
              <w:bottom w:val="nil"/>
            </w:tcBorders>
            <w:vAlign w:val="center"/>
          </w:tcPr>
          <w:p w14:paraId="45AC4F52"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AWGN</w:t>
            </w:r>
          </w:p>
        </w:tc>
      </w:tr>
      <w:tr w:rsidR="00991923" w:rsidRPr="00991923" w14:paraId="2311403A" w14:textId="77777777" w:rsidTr="0012279F">
        <w:trPr>
          <w:cantSplit/>
          <w:jc w:val="center"/>
        </w:trPr>
        <w:tc>
          <w:tcPr>
            <w:tcW w:w="1559" w:type="dxa"/>
            <w:tcBorders>
              <w:top w:val="nil"/>
              <w:bottom w:val="nil"/>
            </w:tcBorders>
            <w:vAlign w:val="center"/>
          </w:tcPr>
          <w:p w14:paraId="08890203" w14:textId="77777777" w:rsidR="00991923" w:rsidRPr="00991923" w:rsidRDefault="00991923" w:rsidP="00991923">
            <w:pPr>
              <w:keepNext/>
              <w:keepLines/>
              <w:spacing w:after="0" w:line="256" w:lineRule="auto"/>
              <w:jc w:val="center"/>
              <w:rPr>
                <w:rFonts w:ascii="Arial" w:hAnsi="Arial"/>
                <w:sz w:val="18"/>
              </w:rPr>
            </w:pPr>
          </w:p>
        </w:tc>
        <w:tc>
          <w:tcPr>
            <w:tcW w:w="1418" w:type="dxa"/>
          </w:tcPr>
          <w:p w14:paraId="0B1ED960"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30</w:t>
            </w:r>
          </w:p>
        </w:tc>
        <w:tc>
          <w:tcPr>
            <w:tcW w:w="1417" w:type="dxa"/>
            <w:vAlign w:val="center"/>
          </w:tcPr>
          <w:p w14:paraId="3985F8C3"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G-FR1-A2-5</w:t>
            </w:r>
          </w:p>
        </w:tc>
        <w:tc>
          <w:tcPr>
            <w:tcW w:w="1418" w:type="dxa"/>
          </w:tcPr>
          <w:p w14:paraId="63A53637"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-55.2</w:t>
            </w:r>
          </w:p>
        </w:tc>
        <w:tc>
          <w:tcPr>
            <w:tcW w:w="1559" w:type="dxa"/>
            <w:tcBorders>
              <w:top w:val="nil"/>
              <w:bottom w:val="nil"/>
            </w:tcBorders>
            <w:vAlign w:val="center"/>
          </w:tcPr>
          <w:p w14:paraId="541DD2F7" w14:textId="77777777" w:rsidR="00991923" w:rsidRPr="00991923" w:rsidRDefault="00991923" w:rsidP="00991923">
            <w:pPr>
              <w:keepNext/>
              <w:keepLines/>
              <w:spacing w:after="0" w:line="256" w:lineRule="auto"/>
              <w:jc w:val="center"/>
              <w:rPr>
                <w:rFonts w:ascii="Arial" w:hAnsi="Arial"/>
                <w:sz w:val="18"/>
              </w:rPr>
            </w:pPr>
          </w:p>
        </w:tc>
        <w:tc>
          <w:tcPr>
            <w:tcW w:w="1412" w:type="dxa"/>
            <w:tcBorders>
              <w:top w:val="nil"/>
              <w:bottom w:val="nil"/>
            </w:tcBorders>
            <w:vAlign w:val="center"/>
          </w:tcPr>
          <w:p w14:paraId="173338A8"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2DA554EF" w14:textId="77777777" w:rsidTr="0012279F">
        <w:trPr>
          <w:cantSplit/>
          <w:jc w:val="center"/>
        </w:trPr>
        <w:tc>
          <w:tcPr>
            <w:tcW w:w="1559" w:type="dxa"/>
            <w:tcBorders>
              <w:top w:val="nil"/>
              <w:bottom w:val="single" w:sz="4" w:space="0" w:color="auto"/>
            </w:tcBorders>
            <w:vAlign w:val="center"/>
          </w:tcPr>
          <w:p w14:paraId="67D9B793" w14:textId="77777777" w:rsidR="00991923" w:rsidRPr="00991923" w:rsidRDefault="00991923" w:rsidP="00991923">
            <w:pPr>
              <w:keepNext/>
              <w:keepLines/>
              <w:spacing w:after="0" w:line="256" w:lineRule="auto"/>
              <w:jc w:val="center"/>
              <w:rPr>
                <w:rFonts w:ascii="Arial" w:hAnsi="Arial"/>
                <w:sz w:val="18"/>
              </w:rPr>
            </w:pPr>
          </w:p>
        </w:tc>
        <w:tc>
          <w:tcPr>
            <w:tcW w:w="1418" w:type="dxa"/>
          </w:tcPr>
          <w:p w14:paraId="26647FAF"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60</w:t>
            </w:r>
          </w:p>
        </w:tc>
        <w:tc>
          <w:tcPr>
            <w:tcW w:w="1417" w:type="dxa"/>
            <w:vAlign w:val="center"/>
          </w:tcPr>
          <w:p w14:paraId="78832B05"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G-FR1-A2-6</w:t>
            </w:r>
          </w:p>
        </w:tc>
        <w:tc>
          <w:tcPr>
            <w:tcW w:w="1418" w:type="dxa"/>
          </w:tcPr>
          <w:p w14:paraId="5B1665D6"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-55.5</w:t>
            </w:r>
          </w:p>
        </w:tc>
        <w:tc>
          <w:tcPr>
            <w:tcW w:w="1559" w:type="dxa"/>
            <w:tcBorders>
              <w:top w:val="nil"/>
              <w:bottom w:val="single" w:sz="4" w:space="0" w:color="auto"/>
            </w:tcBorders>
            <w:vAlign w:val="center"/>
          </w:tcPr>
          <w:p w14:paraId="054DA8E0" w14:textId="77777777" w:rsidR="00991923" w:rsidRPr="00991923" w:rsidRDefault="00991923" w:rsidP="00991923">
            <w:pPr>
              <w:keepNext/>
              <w:keepLines/>
              <w:spacing w:after="0" w:line="256" w:lineRule="auto"/>
              <w:jc w:val="center"/>
              <w:rPr>
                <w:rFonts w:ascii="Arial" w:hAnsi="Arial"/>
                <w:sz w:val="18"/>
              </w:rPr>
            </w:pPr>
          </w:p>
        </w:tc>
        <w:tc>
          <w:tcPr>
            <w:tcW w:w="1412" w:type="dxa"/>
            <w:tcBorders>
              <w:top w:val="nil"/>
              <w:bottom w:val="single" w:sz="4" w:space="0" w:color="auto"/>
            </w:tcBorders>
            <w:vAlign w:val="center"/>
          </w:tcPr>
          <w:p w14:paraId="0F543C98"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29F23F79" w14:textId="77777777" w:rsidTr="0012279F">
        <w:trPr>
          <w:cantSplit/>
          <w:jc w:val="center"/>
        </w:trPr>
        <w:tc>
          <w:tcPr>
            <w:tcW w:w="1559" w:type="dxa"/>
            <w:tcBorders>
              <w:bottom w:val="nil"/>
            </w:tcBorders>
            <w:vAlign w:val="center"/>
          </w:tcPr>
          <w:p w14:paraId="3AB813C4"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30</w:t>
            </w:r>
          </w:p>
        </w:tc>
        <w:tc>
          <w:tcPr>
            <w:tcW w:w="1418" w:type="dxa"/>
          </w:tcPr>
          <w:p w14:paraId="42DB0FDC"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15</w:t>
            </w:r>
          </w:p>
        </w:tc>
        <w:tc>
          <w:tcPr>
            <w:tcW w:w="1417" w:type="dxa"/>
            <w:vAlign w:val="center"/>
          </w:tcPr>
          <w:p w14:paraId="68FC339A"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G-FR1-A2-4</w:t>
            </w:r>
          </w:p>
        </w:tc>
        <w:tc>
          <w:tcPr>
            <w:tcW w:w="1418" w:type="dxa"/>
          </w:tcPr>
          <w:p w14:paraId="2E547C21"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-55.2</w:t>
            </w:r>
          </w:p>
        </w:tc>
        <w:tc>
          <w:tcPr>
            <w:tcW w:w="1559" w:type="dxa"/>
            <w:tcBorders>
              <w:bottom w:val="nil"/>
            </w:tcBorders>
            <w:vAlign w:val="center"/>
          </w:tcPr>
          <w:p w14:paraId="7A2AC804"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hint="eastAsia"/>
                <w:sz w:val="18"/>
                <w:lang w:val="en-US" w:eastAsia="zh-CN"/>
              </w:rPr>
              <w:t>-65.4</w:t>
            </w:r>
          </w:p>
        </w:tc>
        <w:tc>
          <w:tcPr>
            <w:tcW w:w="1412" w:type="dxa"/>
            <w:tcBorders>
              <w:bottom w:val="nil"/>
            </w:tcBorders>
            <w:vAlign w:val="center"/>
          </w:tcPr>
          <w:p w14:paraId="56482CF9"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AWGN</w:t>
            </w:r>
          </w:p>
        </w:tc>
      </w:tr>
      <w:tr w:rsidR="00991923" w:rsidRPr="00991923" w14:paraId="5B31BBCD" w14:textId="77777777" w:rsidTr="0012279F">
        <w:trPr>
          <w:cantSplit/>
          <w:jc w:val="center"/>
        </w:trPr>
        <w:tc>
          <w:tcPr>
            <w:tcW w:w="1559" w:type="dxa"/>
            <w:tcBorders>
              <w:top w:val="nil"/>
              <w:bottom w:val="nil"/>
            </w:tcBorders>
            <w:vAlign w:val="center"/>
          </w:tcPr>
          <w:p w14:paraId="4D79D7D4" w14:textId="77777777" w:rsidR="00991923" w:rsidRPr="00991923" w:rsidRDefault="00991923" w:rsidP="00991923">
            <w:pPr>
              <w:keepNext/>
              <w:keepLines/>
              <w:spacing w:after="0" w:line="256" w:lineRule="auto"/>
              <w:jc w:val="center"/>
              <w:rPr>
                <w:rFonts w:ascii="Arial" w:hAnsi="Arial"/>
                <w:sz w:val="18"/>
              </w:rPr>
            </w:pPr>
          </w:p>
        </w:tc>
        <w:tc>
          <w:tcPr>
            <w:tcW w:w="1418" w:type="dxa"/>
          </w:tcPr>
          <w:p w14:paraId="5659B5CF"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30</w:t>
            </w:r>
          </w:p>
        </w:tc>
        <w:tc>
          <w:tcPr>
            <w:tcW w:w="1417" w:type="dxa"/>
            <w:vAlign w:val="center"/>
          </w:tcPr>
          <w:p w14:paraId="4AA09F37"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G-FR1-A2-5</w:t>
            </w:r>
          </w:p>
        </w:tc>
        <w:tc>
          <w:tcPr>
            <w:tcW w:w="1418" w:type="dxa"/>
          </w:tcPr>
          <w:p w14:paraId="0F08D2BB"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-55.2</w:t>
            </w:r>
          </w:p>
        </w:tc>
        <w:tc>
          <w:tcPr>
            <w:tcW w:w="1559" w:type="dxa"/>
            <w:tcBorders>
              <w:top w:val="nil"/>
              <w:bottom w:val="nil"/>
            </w:tcBorders>
            <w:vAlign w:val="center"/>
          </w:tcPr>
          <w:p w14:paraId="608909ED" w14:textId="77777777" w:rsidR="00991923" w:rsidRPr="00991923" w:rsidRDefault="00991923" w:rsidP="00991923">
            <w:pPr>
              <w:keepNext/>
              <w:keepLines/>
              <w:spacing w:after="0" w:line="256" w:lineRule="auto"/>
              <w:jc w:val="center"/>
              <w:rPr>
                <w:rFonts w:ascii="Arial" w:hAnsi="Arial"/>
                <w:sz w:val="18"/>
              </w:rPr>
            </w:pPr>
          </w:p>
        </w:tc>
        <w:tc>
          <w:tcPr>
            <w:tcW w:w="1412" w:type="dxa"/>
            <w:tcBorders>
              <w:top w:val="nil"/>
              <w:bottom w:val="nil"/>
            </w:tcBorders>
            <w:vAlign w:val="center"/>
          </w:tcPr>
          <w:p w14:paraId="044EB992"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7000D44E" w14:textId="77777777" w:rsidTr="0012279F">
        <w:trPr>
          <w:cantSplit/>
          <w:jc w:val="center"/>
        </w:trPr>
        <w:tc>
          <w:tcPr>
            <w:tcW w:w="1559" w:type="dxa"/>
            <w:tcBorders>
              <w:top w:val="nil"/>
              <w:bottom w:val="single" w:sz="4" w:space="0" w:color="auto"/>
            </w:tcBorders>
            <w:vAlign w:val="center"/>
          </w:tcPr>
          <w:p w14:paraId="1DFE964B" w14:textId="77777777" w:rsidR="00991923" w:rsidRPr="00991923" w:rsidRDefault="00991923" w:rsidP="00991923">
            <w:pPr>
              <w:keepNext/>
              <w:keepLines/>
              <w:spacing w:after="0" w:line="256" w:lineRule="auto"/>
              <w:jc w:val="center"/>
              <w:rPr>
                <w:rFonts w:ascii="Arial" w:hAnsi="Arial"/>
                <w:sz w:val="18"/>
              </w:rPr>
            </w:pPr>
          </w:p>
        </w:tc>
        <w:tc>
          <w:tcPr>
            <w:tcW w:w="1418" w:type="dxa"/>
          </w:tcPr>
          <w:p w14:paraId="4AD88786"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60</w:t>
            </w:r>
          </w:p>
        </w:tc>
        <w:tc>
          <w:tcPr>
            <w:tcW w:w="1417" w:type="dxa"/>
            <w:vAlign w:val="center"/>
          </w:tcPr>
          <w:p w14:paraId="6FD3F612"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G-FR1-A2-6</w:t>
            </w:r>
          </w:p>
        </w:tc>
        <w:tc>
          <w:tcPr>
            <w:tcW w:w="1418" w:type="dxa"/>
          </w:tcPr>
          <w:p w14:paraId="3193FAF0"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-55.5</w:t>
            </w:r>
          </w:p>
        </w:tc>
        <w:tc>
          <w:tcPr>
            <w:tcW w:w="1559" w:type="dxa"/>
            <w:tcBorders>
              <w:top w:val="nil"/>
              <w:bottom w:val="single" w:sz="4" w:space="0" w:color="auto"/>
            </w:tcBorders>
            <w:vAlign w:val="center"/>
          </w:tcPr>
          <w:p w14:paraId="150EA055" w14:textId="77777777" w:rsidR="00991923" w:rsidRPr="00991923" w:rsidRDefault="00991923" w:rsidP="00991923">
            <w:pPr>
              <w:keepNext/>
              <w:keepLines/>
              <w:spacing w:after="0" w:line="256" w:lineRule="auto"/>
              <w:jc w:val="center"/>
              <w:rPr>
                <w:rFonts w:ascii="Arial" w:hAnsi="Arial"/>
                <w:sz w:val="18"/>
              </w:rPr>
            </w:pPr>
          </w:p>
        </w:tc>
        <w:tc>
          <w:tcPr>
            <w:tcW w:w="1412" w:type="dxa"/>
            <w:tcBorders>
              <w:top w:val="nil"/>
              <w:bottom w:val="single" w:sz="4" w:space="0" w:color="auto"/>
            </w:tcBorders>
            <w:vAlign w:val="center"/>
          </w:tcPr>
          <w:p w14:paraId="6D2999DE"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3BD03069" w14:textId="77777777" w:rsidTr="0012279F">
        <w:trPr>
          <w:cantSplit/>
          <w:jc w:val="center"/>
        </w:trPr>
        <w:tc>
          <w:tcPr>
            <w:tcW w:w="1559" w:type="dxa"/>
            <w:tcBorders>
              <w:bottom w:val="nil"/>
            </w:tcBorders>
            <w:vAlign w:val="center"/>
          </w:tcPr>
          <w:p w14:paraId="6ADD9B83"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40</w:t>
            </w:r>
          </w:p>
        </w:tc>
        <w:tc>
          <w:tcPr>
            <w:tcW w:w="1418" w:type="dxa"/>
          </w:tcPr>
          <w:p w14:paraId="52A3CF13"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15</w:t>
            </w:r>
          </w:p>
        </w:tc>
        <w:tc>
          <w:tcPr>
            <w:tcW w:w="1417" w:type="dxa"/>
            <w:vAlign w:val="center"/>
          </w:tcPr>
          <w:p w14:paraId="714BE7B0"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G-FR1-A2-4</w:t>
            </w:r>
          </w:p>
        </w:tc>
        <w:tc>
          <w:tcPr>
            <w:tcW w:w="1418" w:type="dxa"/>
          </w:tcPr>
          <w:p w14:paraId="08043856"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-55.2</w:t>
            </w:r>
          </w:p>
        </w:tc>
        <w:tc>
          <w:tcPr>
            <w:tcW w:w="1559" w:type="dxa"/>
            <w:tcBorders>
              <w:bottom w:val="nil"/>
            </w:tcBorders>
            <w:vAlign w:val="center"/>
          </w:tcPr>
          <w:p w14:paraId="24F1F636"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hint="eastAsia"/>
                <w:sz w:val="18"/>
                <w:lang w:val="en-US" w:eastAsia="zh-CN"/>
              </w:rPr>
              <w:t>-64.1</w:t>
            </w:r>
          </w:p>
        </w:tc>
        <w:tc>
          <w:tcPr>
            <w:tcW w:w="1412" w:type="dxa"/>
            <w:tcBorders>
              <w:bottom w:val="nil"/>
            </w:tcBorders>
            <w:vAlign w:val="center"/>
          </w:tcPr>
          <w:p w14:paraId="717F4D95"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AWGN</w:t>
            </w:r>
          </w:p>
        </w:tc>
      </w:tr>
      <w:tr w:rsidR="00991923" w:rsidRPr="00991923" w14:paraId="7B6297FE" w14:textId="77777777" w:rsidTr="0012279F">
        <w:trPr>
          <w:cantSplit/>
          <w:jc w:val="center"/>
        </w:trPr>
        <w:tc>
          <w:tcPr>
            <w:tcW w:w="1559" w:type="dxa"/>
            <w:tcBorders>
              <w:top w:val="nil"/>
              <w:bottom w:val="nil"/>
            </w:tcBorders>
            <w:vAlign w:val="center"/>
          </w:tcPr>
          <w:p w14:paraId="3CDDF98C" w14:textId="77777777" w:rsidR="00991923" w:rsidRPr="00991923" w:rsidRDefault="00991923" w:rsidP="00991923">
            <w:pPr>
              <w:keepNext/>
              <w:keepLines/>
              <w:spacing w:after="0" w:line="256" w:lineRule="auto"/>
              <w:jc w:val="center"/>
              <w:rPr>
                <w:rFonts w:ascii="Arial" w:hAnsi="Arial"/>
                <w:sz w:val="18"/>
              </w:rPr>
            </w:pPr>
          </w:p>
        </w:tc>
        <w:tc>
          <w:tcPr>
            <w:tcW w:w="1418" w:type="dxa"/>
          </w:tcPr>
          <w:p w14:paraId="2ABB3BB0"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30</w:t>
            </w:r>
          </w:p>
        </w:tc>
        <w:tc>
          <w:tcPr>
            <w:tcW w:w="1417" w:type="dxa"/>
            <w:vAlign w:val="center"/>
          </w:tcPr>
          <w:p w14:paraId="6BEDA1E1"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G-FR1-A2-5</w:t>
            </w:r>
          </w:p>
        </w:tc>
        <w:tc>
          <w:tcPr>
            <w:tcW w:w="1418" w:type="dxa"/>
          </w:tcPr>
          <w:p w14:paraId="166837DE"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-55.2</w:t>
            </w:r>
          </w:p>
        </w:tc>
        <w:tc>
          <w:tcPr>
            <w:tcW w:w="1559" w:type="dxa"/>
            <w:tcBorders>
              <w:top w:val="nil"/>
              <w:bottom w:val="nil"/>
            </w:tcBorders>
            <w:vAlign w:val="center"/>
          </w:tcPr>
          <w:p w14:paraId="3733EE54" w14:textId="77777777" w:rsidR="00991923" w:rsidRPr="00991923" w:rsidRDefault="00991923" w:rsidP="00991923">
            <w:pPr>
              <w:keepNext/>
              <w:keepLines/>
              <w:spacing w:after="0" w:line="256" w:lineRule="auto"/>
              <w:jc w:val="center"/>
              <w:rPr>
                <w:rFonts w:ascii="Arial" w:hAnsi="Arial"/>
                <w:sz w:val="18"/>
              </w:rPr>
            </w:pPr>
          </w:p>
        </w:tc>
        <w:tc>
          <w:tcPr>
            <w:tcW w:w="1412" w:type="dxa"/>
            <w:tcBorders>
              <w:top w:val="nil"/>
              <w:bottom w:val="nil"/>
            </w:tcBorders>
            <w:vAlign w:val="center"/>
          </w:tcPr>
          <w:p w14:paraId="5E4AEC92"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6E43ECDF" w14:textId="77777777" w:rsidTr="0012279F">
        <w:trPr>
          <w:cantSplit/>
          <w:jc w:val="center"/>
        </w:trPr>
        <w:tc>
          <w:tcPr>
            <w:tcW w:w="1559" w:type="dxa"/>
            <w:tcBorders>
              <w:top w:val="nil"/>
              <w:bottom w:val="single" w:sz="4" w:space="0" w:color="auto"/>
            </w:tcBorders>
            <w:vAlign w:val="center"/>
          </w:tcPr>
          <w:p w14:paraId="106DEE40" w14:textId="77777777" w:rsidR="00991923" w:rsidRPr="00991923" w:rsidRDefault="00991923" w:rsidP="00991923">
            <w:pPr>
              <w:keepNext/>
              <w:keepLines/>
              <w:spacing w:after="0" w:line="256" w:lineRule="auto"/>
              <w:jc w:val="center"/>
              <w:rPr>
                <w:rFonts w:ascii="Arial" w:hAnsi="Arial"/>
                <w:sz w:val="18"/>
              </w:rPr>
            </w:pPr>
          </w:p>
        </w:tc>
        <w:tc>
          <w:tcPr>
            <w:tcW w:w="1418" w:type="dxa"/>
          </w:tcPr>
          <w:p w14:paraId="6459D435"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60</w:t>
            </w:r>
          </w:p>
        </w:tc>
        <w:tc>
          <w:tcPr>
            <w:tcW w:w="1417" w:type="dxa"/>
            <w:vAlign w:val="center"/>
          </w:tcPr>
          <w:p w14:paraId="652ECF9E"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G-FR1-A2-6</w:t>
            </w:r>
          </w:p>
        </w:tc>
        <w:tc>
          <w:tcPr>
            <w:tcW w:w="1418" w:type="dxa"/>
          </w:tcPr>
          <w:p w14:paraId="4FDFBC7C"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-55.5</w:t>
            </w:r>
          </w:p>
        </w:tc>
        <w:tc>
          <w:tcPr>
            <w:tcW w:w="1559" w:type="dxa"/>
            <w:tcBorders>
              <w:top w:val="nil"/>
              <w:bottom w:val="single" w:sz="4" w:space="0" w:color="auto"/>
            </w:tcBorders>
            <w:vAlign w:val="center"/>
          </w:tcPr>
          <w:p w14:paraId="554EC3F4" w14:textId="77777777" w:rsidR="00991923" w:rsidRPr="00991923" w:rsidRDefault="00991923" w:rsidP="00991923">
            <w:pPr>
              <w:keepNext/>
              <w:keepLines/>
              <w:spacing w:after="0" w:line="256" w:lineRule="auto"/>
              <w:jc w:val="center"/>
              <w:rPr>
                <w:rFonts w:ascii="Arial" w:hAnsi="Arial"/>
                <w:sz w:val="18"/>
              </w:rPr>
            </w:pPr>
          </w:p>
        </w:tc>
        <w:tc>
          <w:tcPr>
            <w:tcW w:w="1412" w:type="dxa"/>
            <w:tcBorders>
              <w:top w:val="nil"/>
              <w:bottom w:val="single" w:sz="4" w:space="0" w:color="auto"/>
            </w:tcBorders>
            <w:vAlign w:val="center"/>
          </w:tcPr>
          <w:p w14:paraId="49C0387D"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0CD14606" w14:textId="77777777" w:rsidTr="0012279F">
        <w:trPr>
          <w:cantSplit/>
          <w:jc w:val="center"/>
        </w:trPr>
        <w:tc>
          <w:tcPr>
            <w:tcW w:w="1559" w:type="dxa"/>
            <w:tcBorders>
              <w:bottom w:val="nil"/>
            </w:tcBorders>
            <w:vAlign w:val="center"/>
          </w:tcPr>
          <w:p w14:paraId="3EE32292"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50</w:t>
            </w:r>
          </w:p>
        </w:tc>
        <w:tc>
          <w:tcPr>
            <w:tcW w:w="1418" w:type="dxa"/>
          </w:tcPr>
          <w:p w14:paraId="2AB202BF"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15</w:t>
            </w:r>
          </w:p>
        </w:tc>
        <w:tc>
          <w:tcPr>
            <w:tcW w:w="1417" w:type="dxa"/>
            <w:vAlign w:val="center"/>
          </w:tcPr>
          <w:p w14:paraId="0A202CB6"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G-FR1-A2-4</w:t>
            </w:r>
          </w:p>
        </w:tc>
        <w:tc>
          <w:tcPr>
            <w:tcW w:w="1418" w:type="dxa"/>
          </w:tcPr>
          <w:p w14:paraId="0F5FF4FF"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-55.2</w:t>
            </w:r>
          </w:p>
        </w:tc>
        <w:tc>
          <w:tcPr>
            <w:tcW w:w="1559" w:type="dxa"/>
            <w:tcBorders>
              <w:bottom w:val="nil"/>
            </w:tcBorders>
            <w:vAlign w:val="center"/>
          </w:tcPr>
          <w:p w14:paraId="6F469AEC"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hint="eastAsia"/>
                <w:sz w:val="18"/>
                <w:lang w:val="en-US" w:eastAsia="zh-CN"/>
              </w:rPr>
              <w:t>-63.1</w:t>
            </w:r>
          </w:p>
        </w:tc>
        <w:tc>
          <w:tcPr>
            <w:tcW w:w="1412" w:type="dxa"/>
            <w:tcBorders>
              <w:bottom w:val="nil"/>
            </w:tcBorders>
            <w:vAlign w:val="center"/>
          </w:tcPr>
          <w:p w14:paraId="02B24A19"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AWGN</w:t>
            </w:r>
          </w:p>
        </w:tc>
      </w:tr>
      <w:tr w:rsidR="00991923" w:rsidRPr="00991923" w14:paraId="53EC5634" w14:textId="77777777" w:rsidTr="0012279F">
        <w:trPr>
          <w:cantSplit/>
          <w:jc w:val="center"/>
        </w:trPr>
        <w:tc>
          <w:tcPr>
            <w:tcW w:w="1559" w:type="dxa"/>
            <w:tcBorders>
              <w:top w:val="nil"/>
              <w:bottom w:val="nil"/>
            </w:tcBorders>
            <w:vAlign w:val="center"/>
          </w:tcPr>
          <w:p w14:paraId="53781CB6" w14:textId="77777777" w:rsidR="00991923" w:rsidRPr="00991923" w:rsidRDefault="00991923" w:rsidP="00991923">
            <w:pPr>
              <w:keepNext/>
              <w:keepLines/>
              <w:spacing w:after="0" w:line="256" w:lineRule="auto"/>
              <w:jc w:val="center"/>
              <w:rPr>
                <w:rFonts w:ascii="Arial" w:hAnsi="Arial"/>
                <w:sz w:val="18"/>
              </w:rPr>
            </w:pPr>
          </w:p>
        </w:tc>
        <w:tc>
          <w:tcPr>
            <w:tcW w:w="1418" w:type="dxa"/>
          </w:tcPr>
          <w:p w14:paraId="41F25C5B"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30</w:t>
            </w:r>
          </w:p>
        </w:tc>
        <w:tc>
          <w:tcPr>
            <w:tcW w:w="1417" w:type="dxa"/>
            <w:vAlign w:val="center"/>
          </w:tcPr>
          <w:p w14:paraId="09CDEF58"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G-FR1-A2-5</w:t>
            </w:r>
          </w:p>
        </w:tc>
        <w:tc>
          <w:tcPr>
            <w:tcW w:w="1418" w:type="dxa"/>
          </w:tcPr>
          <w:p w14:paraId="3C63C61B"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-55.2</w:t>
            </w:r>
          </w:p>
        </w:tc>
        <w:tc>
          <w:tcPr>
            <w:tcW w:w="1559" w:type="dxa"/>
            <w:tcBorders>
              <w:top w:val="nil"/>
              <w:bottom w:val="nil"/>
            </w:tcBorders>
            <w:vAlign w:val="center"/>
          </w:tcPr>
          <w:p w14:paraId="5AB3CA0E" w14:textId="77777777" w:rsidR="00991923" w:rsidRPr="00991923" w:rsidRDefault="00991923" w:rsidP="00991923">
            <w:pPr>
              <w:keepNext/>
              <w:keepLines/>
              <w:spacing w:after="0" w:line="256" w:lineRule="auto"/>
              <w:jc w:val="center"/>
              <w:rPr>
                <w:rFonts w:ascii="Arial" w:hAnsi="Arial"/>
                <w:sz w:val="18"/>
              </w:rPr>
            </w:pPr>
          </w:p>
        </w:tc>
        <w:tc>
          <w:tcPr>
            <w:tcW w:w="1412" w:type="dxa"/>
            <w:tcBorders>
              <w:top w:val="nil"/>
              <w:bottom w:val="nil"/>
            </w:tcBorders>
            <w:vAlign w:val="center"/>
          </w:tcPr>
          <w:p w14:paraId="3E5B6988"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1A52FFE1" w14:textId="77777777" w:rsidTr="0012279F">
        <w:trPr>
          <w:cantSplit/>
          <w:jc w:val="center"/>
        </w:trPr>
        <w:tc>
          <w:tcPr>
            <w:tcW w:w="1559" w:type="dxa"/>
            <w:tcBorders>
              <w:top w:val="nil"/>
              <w:bottom w:val="single" w:sz="4" w:space="0" w:color="auto"/>
            </w:tcBorders>
            <w:vAlign w:val="center"/>
          </w:tcPr>
          <w:p w14:paraId="2CB3F3E4" w14:textId="77777777" w:rsidR="00991923" w:rsidRPr="00991923" w:rsidRDefault="00991923" w:rsidP="00991923">
            <w:pPr>
              <w:keepNext/>
              <w:keepLines/>
              <w:spacing w:after="0" w:line="256" w:lineRule="auto"/>
              <w:jc w:val="center"/>
              <w:rPr>
                <w:rFonts w:ascii="Arial" w:hAnsi="Arial"/>
                <w:sz w:val="18"/>
              </w:rPr>
            </w:pPr>
          </w:p>
        </w:tc>
        <w:tc>
          <w:tcPr>
            <w:tcW w:w="1418" w:type="dxa"/>
          </w:tcPr>
          <w:p w14:paraId="0EA033FE"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60</w:t>
            </w:r>
          </w:p>
        </w:tc>
        <w:tc>
          <w:tcPr>
            <w:tcW w:w="1417" w:type="dxa"/>
            <w:vAlign w:val="center"/>
          </w:tcPr>
          <w:p w14:paraId="32F759A9"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G-FR1-A2-6</w:t>
            </w:r>
          </w:p>
        </w:tc>
        <w:tc>
          <w:tcPr>
            <w:tcW w:w="1418" w:type="dxa"/>
          </w:tcPr>
          <w:p w14:paraId="56377FAF"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-55.5</w:t>
            </w:r>
          </w:p>
        </w:tc>
        <w:tc>
          <w:tcPr>
            <w:tcW w:w="1559" w:type="dxa"/>
            <w:tcBorders>
              <w:top w:val="nil"/>
              <w:bottom w:val="single" w:sz="4" w:space="0" w:color="auto"/>
            </w:tcBorders>
            <w:vAlign w:val="center"/>
          </w:tcPr>
          <w:p w14:paraId="2A2A4DDE" w14:textId="77777777" w:rsidR="00991923" w:rsidRPr="00991923" w:rsidRDefault="00991923" w:rsidP="00991923">
            <w:pPr>
              <w:keepNext/>
              <w:keepLines/>
              <w:spacing w:after="0" w:line="256" w:lineRule="auto"/>
              <w:jc w:val="center"/>
              <w:rPr>
                <w:rFonts w:ascii="Arial" w:hAnsi="Arial"/>
                <w:sz w:val="18"/>
              </w:rPr>
            </w:pPr>
          </w:p>
        </w:tc>
        <w:tc>
          <w:tcPr>
            <w:tcW w:w="1412" w:type="dxa"/>
            <w:tcBorders>
              <w:top w:val="nil"/>
              <w:bottom w:val="single" w:sz="4" w:space="0" w:color="auto"/>
            </w:tcBorders>
            <w:vAlign w:val="center"/>
          </w:tcPr>
          <w:p w14:paraId="33FA09B4"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6CD4D73C" w14:textId="77777777" w:rsidTr="0012279F">
        <w:trPr>
          <w:cantSplit/>
          <w:jc w:val="center"/>
        </w:trPr>
        <w:tc>
          <w:tcPr>
            <w:tcW w:w="1559" w:type="dxa"/>
            <w:tcBorders>
              <w:bottom w:val="nil"/>
            </w:tcBorders>
            <w:vAlign w:val="center"/>
          </w:tcPr>
          <w:p w14:paraId="7D2F2B22"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60</w:t>
            </w:r>
          </w:p>
        </w:tc>
        <w:tc>
          <w:tcPr>
            <w:tcW w:w="1418" w:type="dxa"/>
          </w:tcPr>
          <w:p w14:paraId="1596B3BC"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30</w:t>
            </w:r>
          </w:p>
        </w:tc>
        <w:tc>
          <w:tcPr>
            <w:tcW w:w="1417" w:type="dxa"/>
            <w:vAlign w:val="center"/>
          </w:tcPr>
          <w:p w14:paraId="5179FADA"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G-FR1-A2-5</w:t>
            </w:r>
          </w:p>
        </w:tc>
        <w:tc>
          <w:tcPr>
            <w:tcW w:w="1418" w:type="dxa"/>
          </w:tcPr>
          <w:p w14:paraId="4F9968F1"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-55.2</w:t>
            </w:r>
          </w:p>
        </w:tc>
        <w:tc>
          <w:tcPr>
            <w:tcW w:w="1559" w:type="dxa"/>
            <w:tcBorders>
              <w:bottom w:val="nil"/>
            </w:tcBorders>
            <w:vAlign w:val="center"/>
          </w:tcPr>
          <w:p w14:paraId="4B5BC708"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hint="eastAsia"/>
                <w:sz w:val="18"/>
                <w:lang w:val="en-US" w:eastAsia="zh-CN"/>
              </w:rPr>
              <w:t>-62.3</w:t>
            </w:r>
          </w:p>
        </w:tc>
        <w:tc>
          <w:tcPr>
            <w:tcW w:w="1412" w:type="dxa"/>
            <w:tcBorders>
              <w:bottom w:val="nil"/>
            </w:tcBorders>
            <w:vAlign w:val="center"/>
          </w:tcPr>
          <w:p w14:paraId="1AEF63D0"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AWGN</w:t>
            </w:r>
          </w:p>
        </w:tc>
      </w:tr>
      <w:tr w:rsidR="00991923" w:rsidRPr="00991923" w14:paraId="563A26E2" w14:textId="77777777" w:rsidTr="0012279F">
        <w:trPr>
          <w:cantSplit/>
          <w:jc w:val="center"/>
        </w:trPr>
        <w:tc>
          <w:tcPr>
            <w:tcW w:w="1559" w:type="dxa"/>
            <w:tcBorders>
              <w:top w:val="nil"/>
              <w:bottom w:val="single" w:sz="4" w:space="0" w:color="auto"/>
            </w:tcBorders>
            <w:vAlign w:val="center"/>
          </w:tcPr>
          <w:p w14:paraId="3C520D3C" w14:textId="77777777" w:rsidR="00991923" w:rsidRPr="00991923" w:rsidRDefault="00991923" w:rsidP="00991923">
            <w:pPr>
              <w:keepNext/>
              <w:keepLines/>
              <w:spacing w:after="0" w:line="256" w:lineRule="auto"/>
              <w:jc w:val="center"/>
              <w:rPr>
                <w:rFonts w:ascii="Arial" w:hAnsi="Arial"/>
                <w:sz w:val="18"/>
              </w:rPr>
            </w:pPr>
          </w:p>
        </w:tc>
        <w:tc>
          <w:tcPr>
            <w:tcW w:w="1418" w:type="dxa"/>
          </w:tcPr>
          <w:p w14:paraId="32D29B21"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60</w:t>
            </w:r>
          </w:p>
        </w:tc>
        <w:tc>
          <w:tcPr>
            <w:tcW w:w="1417" w:type="dxa"/>
            <w:vAlign w:val="center"/>
          </w:tcPr>
          <w:p w14:paraId="5495FCC8"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G-FR1-A2-6</w:t>
            </w:r>
          </w:p>
        </w:tc>
        <w:tc>
          <w:tcPr>
            <w:tcW w:w="1418" w:type="dxa"/>
          </w:tcPr>
          <w:p w14:paraId="190F5C8D"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-55.5</w:t>
            </w:r>
          </w:p>
        </w:tc>
        <w:tc>
          <w:tcPr>
            <w:tcW w:w="1559" w:type="dxa"/>
            <w:tcBorders>
              <w:top w:val="nil"/>
              <w:bottom w:val="single" w:sz="4" w:space="0" w:color="auto"/>
            </w:tcBorders>
            <w:vAlign w:val="center"/>
          </w:tcPr>
          <w:p w14:paraId="7D5E432B" w14:textId="77777777" w:rsidR="00991923" w:rsidRPr="00991923" w:rsidRDefault="00991923" w:rsidP="00991923">
            <w:pPr>
              <w:keepNext/>
              <w:keepLines/>
              <w:spacing w:after="0" w:line="256" w:lineRule="auto"/>
              <w:jc w:val="center"/>
              <w:rPr>
                <w:rFonts w:ascii="Arial" w:hAnsi="Arial"/>
                <w:sz w:val="18"/>
              </w:rPr>
            </w:pPr>
          </w:p>
        </w:tc>
        <w:tc>
          <w:tcPr>
            <w:tcW w:w="1412" w:type="dxa"/>
            <w:tcBorders>
              <w:top w:val="nil"/>
              <w:bottom w:val="single" w:sz="4" w:space="0" w:color="auto"/>
            </w:tcBorders>
            <w:vAlign w:val="center"/>
          </w:tcPr>
          <w:p w14:paraId="2443C06F"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6EE43CB0" w14:textId="77777777" w:rsidTr="0012279F">
        <w:trPr>
          <w:cantSplit/>
          <w:jc w:val="center"/>
        </w:trPr>
        <w:tc>
          <w:tcPr>
            <w:tcW w:w="1559" w:type="dxa"/>
            <w:tcBorders>
              <w:bottom w:val="nil"/>
            </w:tcBorders>
            <w:vAlign w:val="center"/>
          </w:tcPr>
          <w:p w14:paraId="0FF28DA9"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70</w:t>
            </w:r>
          </w:p>
        </w:tc>
        <w:tc>
          <w:tcPr>
            <w:tcW w:w="1418" w:type="dxa"/>
          </w:tcPr>
          <w:p w14:paraId="673152E6"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30</w:t>
            </w:r>
          </w:p>
        </w:tc>
        <w:tc>
          <w:tcPr>
            <w:tcW w:w="1417" w:type="dxa"/>
            <w:vAlign w:val="center"/>
          </w:tcPr>
          <w:p w14:paraId="6A463ED5"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G-FR1-A2-5</w:t>
            </w:r>
          </w:p>
        </w:tc>
        <w:tc>
          <w:tcPr>
            <w:tcW w:w="1418" w:type="dxa"/>
          </w:tcPr>
          <w:p w14:paraId="23E56632"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-55.2</w:t>
            </w:r>
          </w:p>
        </w:tc>
        <w:tc>
          <w:tcPr>
            <w:tcW w:w="1559" w:type="dxa"/>
            <w:tcBorders>
              <w:bottom w:val="nil"/>
            </w:tcBorders>
            <w:vAlign w:val="center"/>
          </w:tcPr>
          <w:p w14:paraId="328E4676"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hint="eastAsia"/>
                <w:sz w:val="18"/>
                <w:lang w:val="en-US" w:eastAsia="zh-CN"/>
              </w:rPr>
              <w:t>-61.7</w:t>
            </w:r>
          </w:p>
        </w:tc>
        <w:tc>
          <w:tcPr>
            <w:tcW w:w="1412" w:type="dxa"/>
            <w:tcBorders>
              <w:bottom w:val="nil"/>
            </w:tcBorders>
            <w:vAlign w:val="center"/>
          </w:tcPr>
          <w:p w14:paraId="1731DC7C"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AWGN</w:t>
            </w:r>
          </w:p>
        </w:tc>
      </w:tr>
      <w:tr w:rsidR="00991923" w:rsidRPr="00991923" w14:paraId="55F0B9EC" w14:textId="77777777" w:rsidTr="0012279F">
        <w:trPr>
          <w:cantSplit/>
          <w:jc w:val="center"/>
        </w:trPr>
        <w:tc>
          <w:tcPr>
            <w:tcW w:w="1559" w:type="dxa"/>
            <w:tcBorders>
              <w:top w:val="nil"/>
              <w:bottom w:val="single" w:sz="4" w:space="0" w:color="auto"/>
            </w:tcBorders>
            <w:vAlign w:val="center"/>
          </w:tcPr>
          <w:p w14:paraId="44F91C41" w14:textId="77777777" w:rsidR="00991923" w:rsidRPr="00991923" w:rsidRDefault="00991923" w:rsidP="00991923">
            <w:pPr>
              <w:keepNext/>
              <w:keepLines/>
              <w:spacing w:after="0" w:line="256" w:lineRule="auto"/>
              <w:jc w:val="center"/>
              <w:rPr>
                <w:rFonts w:ascii="Arial" w:hAnsi="Arial"/>
                <w:sz w:val="18"/>
              </w:rPr>
            </w:pPr>
          </w:p>
        </w:tc>
        <w:tc>
          <w:tcPr>
            <w:tcW w:w="1418" w:type="dxa"/>
          </w:tcPr>
          <w:p w14:paraId="23BDCE3E"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60</w:t>
            </w:r>
          </w:p>
        </w:tc>
        <w:tc>
          <w:tcPr>
            <w:tcW w:w="1417" w:type="dxa"/>
            <w:vAlign w:val="center"/>
          </w:tcPr>
          <w:p w14:paraId="439DF831"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G-FR1-A2-6</w:t>
            </w:r>
          </w:p>
        </w:tc>
        <w:tc>
          <w:tcPr>
            <w:tcW w:w="1418" w:type="dxa"/>
          </w:tcPr>
          <w:p w14:paraId="1E473736"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-55.5</w:t>
            </w:r>
          </w:p>
        </w:tc>
        <w:tc>
          <w:tcPr>
            <w:tcW w:w="1559" w:type="dxa"/>
            <w:tcBorders>
              <w:top w:val="nil"/>
              <w:bottom w:val="single" w:sz="4" w:space="0" w:color="auto"/>
            </w:tcBorders>
            <w:vAlign w:val="center"/>
          </w:tcPr>
          <w:p w14:paraId="2D1DCA11" w14:textId="77777777" w:rsidR="00991923" w:rsidRPr="00991923" w:rsidRDefault="00991923" w:rsidP="00991923">
            <w:pPr>
              <w:keepNext/>
              <w:keepLines/>
              <w:spacing w:after="0" w:line="256" w:lineRule="auto"/>
              <w:jc w:val="center"/>
              <w:rPr>
                <w:rFonts w:ascii="Arial" w:hAnsi="Arial"/>
                <w:sz w:val="18"/>
              </w:rPr>
            </w:pPr>
          </w:p>
        </w:tc>
        <w:tc>
          <w:tcPr>
            <w:tcW w:w="1412" w:type="dxa"/>
            <w:tcBorders>
              <w:top w:val="nil"/>
              <w:bottom w:val="single" w:sz="4" w:space="0" w:color="auto"/>
            </w:tcBorders>
            <w:vAlign w:val="center"/>
          </w:tcPr>
          <w:p w14:paraId="6ADDB189"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32F923E7" w14:textId="77777777" w:rsidTr="0012279F">
        <w:trPr>
          <w:cantSplit/>
          <w:jc w:val="center"/>
        </w:trPr>
        <w:tc>
          <w:tcPr>
            <w:tcW w:w="1559" w:type="dxa"/>
            <w:tcBorders>
              <w:bottom w:val="nil"/>
            </w:tcBorders>
            <w:vAlign w:val="center"/>
          </w:tcPr>
          <w:p w14:paraId="0F1974F8"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80</w:t>
            </w:r>
          </w:p>
        </w:tc>
        <w:tc>
          <w:tcPr>
            <w:tcW w:w="1418" w:type="dxa"/>
          </w:tcPr>
          <w:p w14:paraId="5EA90697"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30</w:t>
            </w:r>
          </w:p>
        </w:tc>
        <w:tc>
          <w:tcPr>
            <w:tcW w:w="1417" w:type="dxa"/>
            <w:vAlign w:val="center"/>
          </w:tcPr>
          <w:p w14:paraId="156EA70D"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G-FR1-A2-5</w:t>
            </w:r>
          </w:p>
        </w:tc>
        <w:tc>
          <w:tcPr>
            <w:tcW w:w="1418" w:type="dxa"/>
          </w:tcPr>
          <w:p w14:paraId="510B492E"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-55.2</w:t>
            </w:r>
          </w:p>
        </w:tc>
        <w:tc>
          <w:tcPr>
            <w:tcW w:w="1559" w:type="dxa"/>
            <w:tcBorders>
              <w:bottom w:val="nil"/>
            </w:tcBorders>
            <w:vAlign w:val="center"/>
          </w:tcPr>
          <w:p w14:paraId="3903510A"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hint="eastAsia"/>
                <w:sz w:val="18"/>
                <w:lang w:val="en-US" w:eastAsia="zh-CN"/>
              </w:rPr>
              <w:t>-61.1</w:t>
            </w:r>
          </w:p>
        </w:tc>
        <w:tc>
          <w:tcPr>
            <w:tcW w:w="1412" w:type="dxa"/>
            <w:tcBorders>
              <w:bottom w:val="nil"/>
            </w:tcBorders>
            <w:vAlign w:val="center"/>
          </w:tcPr>
          <w:p w14:paraId="4F48B29D"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AWGN</w:t>
            </w:r>
          </w:p>
        </w:tc>
      </w:tr>
      <w:tr w:rsidR="00991923" w:rsidRPr="00991923" w14:paraId="212CCE19" w14:textId="77777777" w:rsidTr="0012279F">
        <w:trPr>
          <w:cantSplit/>
          <w:jc w:val="center"/>
        </w:trPr>
        <w:tc>
          <w:tcPr>
            <w:tcW w:w="1559" w:type="dxa"/>
            <w:tcBorders>
              <w:top w:val="nil"/>
              <w:bottom w:val="single" w:sz="4" w:space="0" w:color="auto"/>
            </w:tcBorders>
            <w:vAlign w:val="center"/>
          </w:tcPr>
          <w:p w14:paraId="1AE319DB" w14:textId="77777777" w:rsidR="00991923" w:rsidRPr="00991923" w:rsidRDefault="00991923" w:rsidP="00991923">
            <w:pPr>
              <w:keepNext/>
              <w:keepLines/>
              <w:spacing w:after="0" w:line="256" w:lineRule="auto"/>
              <w:jc w:val="center"/>
              <w:rPr>
                <w:rFonts w:ascii="Arial" w:hAnsi="Arial"/>
                <w:sz w:val="18"/>
              </w:rPr>
            </w:pPr>
          </w:p>
        </w:tc>
        <w:tc>
          <w:tcPr>
            <w:tcW w:w="1418" w:type="dxa"/>
          </w:tcPr>
          <w:p w14:paraId="15639E3C"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60</w:t>
            </w:r>
          </w:p>
        </w:tc>
        <w:tc>
          <w:tcPr>
            <w:tcW w:w="1417" w:type="dxa"/>
            <w:vAlign w:val="center"/>
          </w:tcPr>
          <w:p w14:paraId="29BA15B3"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G-FR1-A2-6</w:t>
            </w:r>
          </w:p>
        </w:tc>
        <w:tc>
          <w:tcPr>
            <w:tcW w:w="1418" w:type="dxa"/>
          </w:tcPr>
          <w:p w14:paraId="62DF4CD1"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-55.5</w:t>
            </w:r>
          </w:p>
        </w:tc>
        <w:tc>
          <w:tcPr>
            <w:tcW w:w="1559" w:type="dxa"/>
            <w:tcBorders>
              <w:top w:val="nil"/>
              <w:bottom w:val="single" w:sz="4" w:space="0" w:color="auto"/>
            </w:tcBorders>
            <w:vAlign w:val="center"/>
          </w:tcPr>
          <w:p w14:paraId="2B92D122" w14:textId="77777777" w:rsidR="00991923" w:rsidRPr="00991923" w:rsidRDefault="00991923" w:rsidP="00991923">
            <w:pPr>
              <w:keepNext/>
              <w:keepLines/>
              <w:spacing w:after="0" w:line="256" w:lineRule="auto"/>
              <w:jc w:val="center"/>
              <w:rPr>
                <w:rFonts w:ascii="Arial" w:hAnsi="Arial"/>
                <w:sz w:val="18"/>
              </w:rPr>
            </w:pPr>
          </w:p>
        </w:tc>
        <w:tc>
          <w:tcPr>
            <w:tcW w:w="1412" w:type="dxa"/>
            <w:tcBorders>
              <w:top w:val="nil"/>
              <w:bottom w:val="single" w:sz="4" w:space="0" w:color="auto"/>
            </w:tcBorders>
            <w:vAlign w:val="center"/>
          </w:tcPr>
          <w:p w14:paraId="3A6DCBB6"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2A2516CF" w14:textId="77777777" w:rsidTr="0012279F">
        <w:trPr>
          <w:cantSplit/>
          <w:jc w:val="center"/>
        </w:trPr>
        <w:tc>
          <w:tcPr>
            <w:tcW w:w="1559" w:type="dxa"/>
            <w:tcBorders>
              <w:bottom w:val="nil"/>
            </w:tcBorders>
            <w:vAlign w:val="center"/>
          </w:tcPr>
          <w:p w14:paraId="4EEB6BC6"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90</w:t>
            </w:r>
          </w:p>
        </w:tc>
        <w:tc>
          <w:tcPr>
            <w:tcW w:w="1418" w:type="dxa"/>
          </w:tcPr>
          <w:p w14:paraId="38926AD7"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30</w:t>
            </w:r>
          </w:p>
        </w:tc>
        <w:tc>
          <w:tcPr>
            <w:tcW w:w="1417" w:type="dxa"/>
            <w:vAlign w:val="center"/>
          </w:tcPr>
          <w:p w14:paraId="641980C3"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G-FR1-A2-5</w:t>
            </w:r>
          </w:p>
        </w:tc>
        <w:tc>
          <w:tcPr>
            <w:tcW w:w="1418" w:type="dxa"/>
          </w:tcPr>
          <w:p w14:paraId="416D9DB2"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-55.2</w:t>
            </w:r>
          </w:p>
        </w:tc>
        <w:tc>
          <w:tcPr>
            <w:tcW w:w="1559" w:type="dxa"/>
            <w:tcBorders>
              <w:bottom w:val="nil"/>
            </w:tcBorders>
            <w:vAlign w:val="center"/>
          </w:tcPr>
          <w:p w14:paraId="25477BE0"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hint="eastAsia"/>
                <w:sz w:val="18"/>
                <w:lang w:val="en-US" w:eastAsia="zh-CN"/>
              </w:rPr>
              <w:t>-60.5</w:t>
            </w:r>
          </w:p>
        </w:tc>
        <w:tc>
          <w:tcPr>
            <w:tcW w:w="1412" w:type="dxa"/>
            <w:tcBorders>
              <w:bottom w:val="nil"/>
            </w:tcBorders>
            <w:vAlign w:val="center"/>
          </w:tcPr>
          <w:p w14:paraId="4267FB6B"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AWGN</w:t>
            </w:r>
          </w:p>
        </w:tc>
      </w:tr>
      <w:tr w:rsidR="00991923" w:rsidRPr="00991923" w14:paraId="373C917A" w14:textId="77777777" w:rsidTr="0012279F">
        <w:trPr>
          <w:cantSplit/>
          <w:jc w:val="center"/>
        </w:trPr>
        <w:tc>
          <w:tcPr>
            <w:tcW w:w="1559" w:type="dxa"/>
            <w:tcBorders>
              <w:top w:val="nil"/>
              <w:bottom w:val="single" w:sz="4" w:space="0" w:color="auto"/>
            </w:tcBorders>
            <w:vAlign w:val="center"/>
          </w:tcPr>
          <w:p w14:paraId="6BE8BBFE" w14:textId="77777777" w:rsidR="00991923" w:rsidRPr="00991923" w:rsidRDefault="00991923" w:rsidP="00991923">
            <w:pPr>
              <w:keepNext/>
              <w:keepLines/>
              <w:spacing w:after="0" w:line="256" w:lineRule="auto"/>
              <w:jc w:val="center"/>
              <w:rPr>
                <w:rFonts w:ascii="Arial" w:hAnsi="Arial"/>
                <w:sz w:val="18"/>
              </w:rPr>
            </w:pPr>
          </w:p>
        </w:tc>
        <w:tc>
          <w:tcPr>
            <w:tcW w:w="1418" w:type="dxa"/>
          </w:tcPr>
          <w:p w14:paraId="5A80F356"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60</w:t>
            </w:r>
          </w:p>
        </w:tc>
        <w:tc>
          <w:tcPr>
            <w:tcW w:w="1417" w:type="dxa"/>
            <w:vAlign w:val="center"/>
          </w:tcPr>
          <w:p w14:paraId="20041205"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G-FR1-A2-6</w:t>
            </w:r>
          </w:p>
        </w:tc>
        <w:tc>
          <w:tcPr>
            <w:tcW w:w="1418" w:type="dxa"/>
          </w:tcPr>
          <w:p w14:paraId="5734133F"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-55.5</w:t>
            </w:r>
          </w:p>
        </w:tc>
        <w:tc>
          <w:tcPr>
            <w:tcW w:w="1559" w:type="dxa"/>
            <w:tcBorders>
              <w:top w:val="nil"/>
              <w:bottom w:val="single" w:sz="4" w:space="0" w:color="auto"/>
            </w:tcBorders>
            <w:vAlign w:val="center"/>
          </w:tcPr>
          <w:p w14:paraId="03D33208" w14:textId="77777777" w:rsidR="00991923" w:rsidRPr="00991923" w:rsidRDefault="00991923" w:rsidP="00991923">
            <w:pPr>
              <w:keepNext/>
              <w:keepLines/>
              <w:spacing w:after="0" w:line="256" w:lineRule="auto"/>
              <w:jc w:val="center"/>
              <w:rPr>
                <w:rFonts w:ascii="Arial" w:hAnsi="Arial"/>
                <w:sz w:val="18"/>
              </w:rPr>
            </w:pPr>
          </w:p>
        </w:tc>
        <w:tc>
          <w:tcPr>
            <w:tcW w:w="1412" w:type="dxa"/>
            <w:tcBorders>
              <w:top w:val="nil"/>
              <w:bottom w:val="single" w:sz="4" w:space="0" w:color="auto"/>
            </w:tcBorders>
            <w:vAlign w:val="center"/>
          </w:tcPr>
          <w:p w14:paraId="5832FDB9"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59B13E66" w14:textId="77777777" w:rsidTr="0012279F">
        <w:trPr>
          <w:cantSplit/>
          <w:jc w:val="center"/>
        </w:trPr>
        <w:tc>
          <w:tcPr>
            <w:tcW w:w="1559" w:type="dxa"/>
            <w:tcBorders>
              <w:bottom w:val="nil"/>
            </w:tcBorders>
            <w:vAlign w:val="center"/>
          </w:tcPr>
          <w:p w14:paraId="29A5C50C"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100</w:t>
            </w:r>
          </w:p>
        </w:tc>
        <w:tc>
          <w:tcPr>
            <w:tcW w:w="1418" w:type="dxa"/>
          </w:tcPr>
          <w:p w14:paraId="57851B06"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30</w:t>
            </w:r>
          </w:p>
        </w:tc>
        <w:tc>
          <w:tcPr>
            <w:tcW w:w="1417" w:type="dxa"/>
            <w:vAlign w:val="center"/>
          </w:tcPr>
          <w:p w14:paraId="286AA1D4"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G-FR1-A2-5</w:t>
            </w:r>
          </w:p>
        </w:tc>
        <w:tc>
          <w:tcPr>
            <w:tcW w:w="1418" w:type="dxa"/>
          </w:tcPr>
          <w:p w14:paraId="1DCF0408"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-55.2</w:t>
            </w:r>
          </w:p>
        </w:tc>
        <w:tc>
          <w:tcPr>
            <w:tcW w:w="1559" w:type="dxa"/>
            <w:tcBorders>
              <w:bottom w:val="nil"/>
            </w:tcBorders>
            <w:vAlign w:val="center"/>
          </w:tcPr>
          <w:p w14:paraId="29DA5B5C"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hint="eastAsia"/>
                <w:sz w:val="18"/>
                <w:lang w:val="en-US" w:eastAsia="zh-CN"/>
              </w:rPr>
              <w:t>-60.1</w:t>
            </w:r>
          </w:p>
        </w:tc>
        <w:tc>
          <w:tcPr>
            <w:tcW w:w="1412" w:type="dxa"/>
            <w:tcBorders>
              <w:bottom w:val="nil"/>
            </w:tcBorders>
            <w:vAlign w:val="center"/>
          </w:tcPr>
          <w:p w14:paraId="38EF9198"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AWGN</w:t>
            </w:r>
          </w:p>
        </w:tc>
      </w:tr>
      <w:tr w:rsidR="00991923" w:rsidRPr="00991923" w14:paraId="6FD5BC5B" w14:textId="77777777" w:rsidTr="0012279F">
        <w:trPr>
          <w:cantSplit/>
          <w:jc w:val="center"/>
        </w:trPr>
        <w:tc>
          <w:tcPr>
            <w:tcW w:w="1559" w:type="dxa"/>
            <w:tcBorders>
              <w:top w:val="nil"/>
              <w:bottom w:val="single" w:sz="4" w:space="0" w:color="auto"/>
            </w:tcBorders>
            <w:vAlign w:val="center"/>
          </w:tcPr>
          <w:p w14:paraId="7FB3A226" w14:textId="77777777" w:rsidR="00991923" w:rsidRPr="00991923" w:rsidRDefault="00991923" w:rsidP="00991923">
            <w:pPr>
              <w:keepNext/>
              <w:keepLines/>
              <w:spacing w:after="0" w:line="256" w:lineRule="auto"/>
              <w:jc w:val="center"/>
              <w:rPr>
                <w:rFonts w:ascii="Arial" w:hAnsi="Arial"/>
                <w:sz w:val="18"/>
              </w:rPr>
            </w:pPr>
          </w:p>
        </w:tc>
        <w:tc>
          <w:tcPr>
            <w:tcW w:w="1418" w:type="dxa"/>
            <w:tcBorders>
              <w:bottom w:val="single" w:sz="4" w:space="0" w:color="auto"/>
            </w:tcBorders>
          </w:tcPr>
          <w:p w14:paraId="29607681"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60</w:t>
            </w:r>
          </w:p>
        </w:tc>
        <w:tc>
          <w:tcPr>
            <w:tcW w:w="1417" w:type="dxa"/>
            <w:tcBorders>
              <w:bottom w:val="single" w:sz="4" w:space="0" w:color="auto"/>
            </w:tcBorders>
            <w:vAlign w:val="center"/>
          </w:tcPr>
          <w:p w14:paraId="74AEFF83"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G-FR1-A2-6</w:t>
            </w:r>
          </w:p>
        </w:tc>
        <w:tc>
          <w:tcPr>
            <w:tcW w:w="1418" w:type="dxa"/>
            <w:tcBorders>
              <w:bottom w:val="single" w:sz="4" w:space="0" w:color="auto"/>
            </w:tcBorders>
          </w:tcPr>
          <w:p w14:paraId="788D3DD2"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-55.5</w:t>
            </w:r>
          </w:p>
        </w:tc>
        <w:tc>
          <w:tcPr>
            <w:tcW w:w="1559" w:type="dxa"/>
            <w:tcBorders>
              <w:top w:val="nil"/>
              <w:bottom w:val="single" w:sz="4" w:space="0" w:color="auto"/>
            </w:tcBorders>
            <w:vAlign w:val="center"/>
          </w:tcPr>
          <w:p w14:paraId="5D899D98" w14:textId="77777777" w:rsidR="00991923" w:rsidRPr="00991923" w:rsidRDefault="00991923" w:rsidP="00991923">
            <w:pPr>
              <w:keepNext/>
              <w:keepLines/>
              <w:spacing w:after="0" w:line="256" w:lineRule="auto"/>
              <w:jc w:val="center"/>
              <w:rPr>
                <w:rFonts w:ascii="Arial" w:hAnsi="Arial"/>
                <w:sz w:val="18"/>
              </w:rPr>
            </w:pPr>
          </w:p>
        </w:tc>
        <w:tc>
          <w:tcPr>
            <w:tcW w:w="1412" w:type="dxa"/>
            <w:tcBorders>
              <w:top w:val="nil"/>
              <w:bottom w:val="single" w:sz="4" w:space="0" w:color="auto"/>
            </w:tcBorders>
          </w:tcPr>
          <w:p w14:paraId="036FB740"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470B69A8" w14:textId="77777777" w:rsidTr="0012279F">
        <w:trPr>
          <w:cantSplit/>
          <w:jc w:val="center"/>
        </w:trPr>
        <w:tc>
          <w:tcPr>
            <w:tcW w:w="8783" w:type="dxa"/>
            <w:gridSpan w:val="6"/>
            <w:tcBorders>
              <w:top w:val="single" w:sz="4" w:space="0" w:color="auto"/>
            </w:tcBorders>
            <w:vAlign w:val="center"/>
          </w:tcPr>
          <w:p w14:paraId="75A7F268" w14:textId="77777777" w:rsidR="00991923" w:rsidRPr="00991923" w:rsidRDefault="00991923" w:rsidP="00991923">
            <w:pPr>
              <w:keepNext/>
              <w:keepLines/>
              <w:spacing w:after="0" w:line="256" w:lineRule="auto"/>
              <w:ind w:left="851" w:hanging="851"/>
              <w:rPr>
                <w:rFonts w:ascii="Arial" w:hAnsi="Arial" w:cs="Arial"/>
                <w:sz w:val="18"/>
                <w:lang w:eastAsia="ko-KR"/>
              </w:rPr>
            </w:pPr>
            <w:r w:rsidRPr="00991923">
              <w:rPr>
                <w:rFonts w:ascii="Arial" w:hAnsi="Arial"/>
                <w:sz w:val="18"/>
              </w:rPr>
              <w:t>NOTE 1:</w:t>
            </w:r>
            <w:r w:rsidRPr="00991923">
              <w:rPr>
                <w:rFonts w:ascii="Arial" w:hAnsi="Arial"/>
                <w:sz w:val="18"/>
              </w:rPr>
              <w:tab/>
              <w:t xml:space="preserve">The wanted signal mean power is the power level of a single instance of the corresponding reference measurement channel. </w:t>
            </w:r>
            <w:r w:rsidRPr="00991923">
              <w:rPr>
                <w:rFonts w:ascii="Arial" w:hAnsi="Arial" w:cs="Arial"/>
                <w:sz w:val="18"/>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991923">
              <w:rPr>
                <w:rFonts w:ascii="Arial" w:hAnsi="Arial" w:cs="Arial"/>
                <w:sz w:val="18"/>
                <w:lang w:eastAsia="ko-KR"/>
              </w:rPr>
              <w:t xml:space="preserve">, except for one instance that might overlap one other instance to cover the full </w:t>
            </w:r>
            <w:r w:rsidRPr="00991923">
              <w:rPr>
                <w:rFonts w:ascii="Arial" w:hAnsi="Arial" w:cs="Arial"/>
                <w:i/>
                <w:sz w:val="18"/>
                <w:lang w:eastAsia="ko-KR"/>
              </w:rPr>
              <w:t>BS channel bandwidth</w:t>
            </w:r>
            <w:r w:rsidRPr="00991923">
              <w:rPr>
                <w:rFonts w:ascii="Arial" w:hAnsi="Arial" w:cs="Arial"/>
                <w:sz w:val="18"/>
                <w:lang w:eastAsia="ko-KR"/>
              </w:rPr>
              <w:t>.</w:t>
            </w:r>
          </w:p>
        </w:tc>
      </w:tr>
    </w:tbl>
    <w:p w14:paraId="1BE11ED6" w14:textId="77777777" w:rsidR="00991923" w:rsidRPr="00991923" w:rsidRDefault="00991923" w:rsidP="00991923"/>
    <w:p w14:paraId="7306E304" w14:textId="77777777" w:rsidR="00991923" w:rsidRPr="00B64708" w:rsidRDefault="00991923" w:rsidP="00991923">
      <w:pPr>
        <w:rPr>
          <w:b/>
        </w:rPr>
      </w:pPr>
      <w:r w:rsidRPr="00B64708">
        <w:rPr>
          <w:b/>
        </w:rPr>
        <w:t>&lt;</w:t>
      </w:r>
      <w:r>
        <w:rPr>
          <w:b/>
        </w:rPr>
        <w:t>Next</w:t>
      </w:r>
      <w:r w:rsidRPr="00B64708">
        <w:rPr>
          <w:b/>
        </w:rPr>
        <w:t xml:space="preserve"> change&gt;</w:t>
      </w:r>
    </w:p>
    <w:p w14:paraId="21F03FD2" w14:textId="77777777" w:rsidR="00B47100" w:rsidRDefault="00B47100" w:rsidP="00B47100">
      <w:pPr>
        <w:pStyle w:val="Heading4"/>
      </w:pPr>
      <w:r>
        <w:t>7.4.1.5</w:t>
      </w:r>
      <w:r>
        <w:tab/>
        <w:t>Test requirements</w:t>
      </w:r>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14:paraId="18CD204D" w14:textId="77777777" w:rsidR="00B47100" w:rsidRDefault="00B47100" w:rsidP="00B47100">
      <w:pPr>
        <w:rPr>
          <w:lang w:eastAsia="zh-CN"/>
        </w:rPr>
      </w:pPr>
      <w:r>
        <w:t>The throughput shall be ≥ 95% of the maximum throughput of the reference measurement channel</w:t>
      </w:r>
      <w:r>
        <w:rPr>
          <w:lang w:eastAsia="zh-CN"/>
        </w:rPr>
        <w:t>.</w:t>
      </w:r>
    </w:p>
    <w:p w14:paraId="105CE89E" w14:textId="77777777" w:rsidR="00B47100" w:rsidRDefault="00B47100" w:rsidP="00B47100">
      <w:pPr>
        <w:rPr>
          <w:rFonts w:eastAsia="Osaka"/>
        </w:rPr>
      </w:pPr>
      <w:r>
        <w:rPr>
          <w:lang w:eastAsia="zh-CN"/>
        </w:rPr>
        <w:t>For BS</w:t>
      </w:r>
      <w:r>
        <w:rPr>
          <w:rFonts w:hint="eastAsia"/>
          <w:lang w:val="en-US" w:eastAsia="zh-CN"/>
        </w:rPr>
        <w:t xml:space="preserve"> operating except for band n46, n96, n102 and n104</w:t>
      </w:r>
      <w:r>
        <w:rPr>
          <w:lang w:eastAsia="zh-CN"/>
        </w:rPr>
        <w:t xml:space="preserve">,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or </w:t>
      </w:r>
      <w:r>
        <w:rPr>
          <w:i/>
        </w:rPr>
        <w:t>BS type 1-H</w:t>
      </w:r>
      <w:r>
        <w:t xml:space="preserve"> </w:t>
      </w:r>
      <w:r>
        <w:rPr>
          <w:i/>
        </w:rPr>
        <w:t>TAB connector</w:t>
      </w:r>
      <w:r>
        <w:t xml:space="preserve"> </w:t>
      </w:r>
      <w:r>
        <w:rPr>
          <w:lang w:eastAsia="zh-CN"/>
        </w:rPr>
        <w:t>are</w:t>
      </w:r>
      <w:r>
        <w:t xml:space="preserve"> specified</w:t>
      </w:r>
      <w:r>
        <w:rPr>
          <w:rFonts w:eastAsia="Osaka"/>
        </w:rPr>
        <w:t xml:space="preserve"> in table </w:t>
      </w:r>
      <w:r>
        <w:rPr>
          <w:rFonts w:cs="v5.0.0"/>
          <w:lang w:eastAsia="zh-CN"/>
        </w:rPr>
        <w:t>7.4.1.5</w:t>
      </w:r>
      <w:r>
        <w:rPr>
          <w:rFonts w:eastAsia="Osaka"/>
        </w:rPr>
        <w:t>-</w:t>
      </w:r>
      <w:r>
        <w:rPr>
          <w:lang w:eastAsia="zh-CN"/>
        </w:rPr>
        <w:t>1</w:t>
      </w:r>
      <w:r>
        <w:rPr>
          <w:rFonts w:eastAsia="Osaka"/>
        </w:rPr>
        <w:t xml:space="preserve"> </w:t>
      </w:r>
      <w:r>
        <w:rPr>
          <w:lang w:eastAsia="zh-CN"/>
        </w:rPr>
        <w:t xml:space="preserve">and the frequency offset between the wanted and interfering signal in table 7.4.1.5-2 </w:t>
      </w:r>
      <w:r>
        <w:rPr>
          <w:rFonts w:eastAsia="Osaka"/>
        </w:rPr>
        <w:t xml:space="preserve">for ACS. The reference measurement channel for the wanted signal is identified in table 7.2.5-1, 7.2.5-2 and 7.2.5-3 for each channel bandwidth </w:t>
      </w:r>
      <w:r>
        <w:rPr>
          <w:rFonts w:cs="v5.0.0"/>
          <w:lang w:eastAsia="zh-CN"/>
        </w:rPr>
        <w:t>in any operating band except for band n46, n96</w:t>
      </w:r>
      <w:r>
        <w:rPr>
          <w:rFonts w:eastAsiaTheme="minorEastAsia" w:cs="v5.0.0" w:hint="eastAsia"/>
          <w:lang w:eastAsia="zh-CN"/>
        </w:rPr>
        <w:t>,</w:t>
      </w:r>
      <w:r>
        <w:rPr>
          <w:rFonts w:cs="v5.0.0"/>
          <w:lang w:eastAsia="zh-CN"/>
        </w:rPr>
        <w:t xml:space="preserve"> n102</w:t>
      </w:r>
      <w:r>
        <w:rPr>
          <w:rFonts w:eastAsiaTheme="minorEastAsia" w:cs="v5.0.0" w:hint="eastAsia"/>
          <w:lang w:eastAsia="zh-CN"/>
        </w:rPr>
        <w:t xml:space="preserve"> and n104</w:t>
      </w:r>
      <w:r>
        <w:rPr>
          <w:rFonts w:cs="v5.0.0" w:hint="eastAsia"/>
          <w:lang w:val="en-US" w:eastAsia="zh-CN"/>
        </w:rPr>
        <w:t xml:space="preserve"> </w:t>
      </w:r>
      <w:r>
        <w:rPr>
          <w:rFonts w:eastAsia="Osaka"/>
        </w:rPr>
        <w:t>and further specified in annex A.1. The characteristics of the interfering signal is further specified in annex E.</w:t>
      </w:r>
    </w:p>
    <w:p w14:paraId="5754A32E" w14:textId="77777777" w:rsidR="00B47100" w:rsidRDefault="00B47100" w:rsidP="00B47100">
      <w:pPr>
        <w:rPr>
          <w:rFonts w:eastAsiaTheme="minorEastAsia"/>
          <w:lang w:eastAsia="zh-CN"/>
        </w:rPr>
      </w:pPr>
      <w:r>
        <w:rPr>
          <w:rFonts w:eastAsia="Osaka"/>
        </w:rPr>
        <w:t xml:space="preserve">For BS operating in band n46, n96 and n102, the wanted and the interfering signal coupled to the BS type 1-C antenna connector or BS type 1-H TAB connector are specified in table </w:t>
      </w:r>
      <w:r>
        <w:rPr>
          <w:rFonts w:eastAsia="SimSun"/>
          <w:lang w:eastAsia="zh-CN"/>
        </w:rPr>
        <w:t>7.4.1.</w:t>
      </w:r>
      <w:r>
        <w:rPr>
          <w:rFonts w:eastAsia="SimSun" w:hint="eastAsia"/>
          <w:lang w:val="en-US" w:eastAsia="zh-CN"/>
        </w:rPr>
        <w:t>5</w:t>
      </w:r>
      <w:r>
        <w:rPr>
          <w:rFonts w:eastAsia="SimSun"/>
          <w:lang w:eastAsia="zh-CN"/>
        </w:rPr>
        <w:t>-1</w:t>
      </w:r>
      <w:r>
        <w:rPr>
          <w:rFonts w:eastAsia="Osaka"/>
        </w:rPr>
        <w:t>a</w:t>
      </w:r>
      <w:r>
        <w:rPr>
          <w:rFonts w:eastAsia="SimSun" w:hint="eastAsia"/>
          <w:lang w:val="en-US" w:eastAsia="zh-CN"/>
        </w:rPr>
        <w:t>,</w:t>
      </w:r>
      <w:r>
        <w:rPr>
          <w:rFonts w:eastAsia="SimSun"/>
          <w:lang w:eastAsia="zh-CN"/>
        </w:rPr>
        <w:t>7.4.1.</w:t>
      </w:r>
      <w:r>
        <w:rPr>
          <w:rFonts w:eastAsia="SimSun" w:hint="eastAsia"/>
          <w:lang w:val="en-US" w:eastAsia="zh-CN"/>
        </w:rPr>
        <w:t>5</w:t>
      </w:r>
      <w:r>
        <w:rPr>
          <w:rFonts w:eastAsia="SimSun"/>
          <w:lang w:eastAsia="zh-CN"/>
        </w:rPr>
        <w:t>-1</w:t>
      </w:r>
      <w:r>
        <w:rPr>
          <w:rFonts w:eastAsia="SimSun" w:hint="eastAsia"/>
          <w:lang w:val="en-US" w:eastAsia="zh-CN"/>
        </w:rPr>
        <w:t>b</w:t>
      </w:r>
      <w:r>
        <w:rPr>
          <w:rFonts w:eastAsia="Osaka"/>
        </w:rPr>
        <w:t xml:space="preserve"> and the frequency offset between the wanted and interfering signal in table </w:t>
      </w:r>
      <w:r>
        <w:rPr>
          <w:rFonts w:eastAsia="SimSun"/>
          <w:lang w:eastAsia="zh-CN"/>
        </w:rPr>
        <w:t>7.4.1.</w:t>
      </w:r>
      <w:r>
        <w:rPr>
          <w:rFonts w:eastAsia="SimSun" w:hint="eastAsia"/>
          <w:lang w:val="en-US" w:eastAsia="zh-CN"/>
        </w:rPr>
        <w:t>5</w:t>
      </w:r>
      <w:r>
        <w:t>-</w:t>
      </w:r>
      <w:r>
        <w:rPr>
          <w:rFonts w:eastAsia="SimSun"/>
          <w:lang w:eastAsia="zh-CN"/>
        </w:rPr>
        <w:t>2</w:t>
      </w:r>
      <w:r>
        <w:rPr>
          <w:rFonts w:eastAsia="SimSun" w:hint="eastAsia"/>
          <w:lang w:val="en-US" w:eastAsia="zh-CN"/>
        </w:rPr>
        <w:t>a</w:t>
      </w:r>
      <w:r>
        <w:rPr>
          <w:rFonts w:eastAsia="Osaka"/>
        </w:rPr>
        <w:t xml:space="preserve"> for ACS. The reference measurement channel for the wanted signal is identified in table </w:t>
      </w:r>
      <w:r>
        <w:t>7.2.</w:t>
      </w:r>
      <w:r>
        <w:rPr>
          <w:rFonts w:eastAsia="SimSun" w:hint="eastAsia"/>
          <w:lang w:val="en-US" w:eastAsia="zh-CN"/>
        </w:rPr>
        <w:t>5</w:t>
      </w:r>
      <w:r>
        <w:t>-2a</w:t>
      </w:r>
      <w:r>
        <w:rPr>
          <w:rFonts w:eastAsia="SimSun" w:hint="eastAsia"/>
          <w:lang w:val="en-US" w:eastAsia="zh-CN"/>
        </w:rPr>
        <w:t>,</w:t>
      </w:r>
      <w:r>
        <w:t>7.2.</w:t>
      </w:r>
      <w:r>
        <w:rPr>
          <w:rFonts w:eastAsia="SimSun" w:hint="eastAsia"/>
          <w:lang w:val="en-US" w:eastAsia="zh-CN"/>
        </w:rPr>
        <w:t>5</w:t>
      </w:r>
      <w:r>
        <w:t>-3a</w:t>
      </w:r>
      <w:r>
        <w:rPr>
          <w:rFonts w:eastAsia="SimSun" w:hint="eastAsia"/>
          <w:lang w:val="en-US" w:eastAsia="zh-CN"/>
        </w:rPr>
        <w:t xml:space="preserve"> and </w:t>
      </w:r>
      <w:r>
        <w:t>7.2.</w:t>
      </w:r>
      <w:r>
        <w:rPr>
          <w:rFonts w:eastAsia="SimSun" w:hint="eastAsia"/>
          <w:lang w:val="en-US" w:eastAsia="zh-CN"/>
        </w:rPr>
        <w:t>5</w:t>
      </w:r>
      <w:r>
        <w:t>-3</w:t>
      </w:r>
      <w:r>
        <w:rPr>
          <w:rFonts w:eastAsia="SimSun" w:hint="eastAsia"/>
          <w:lang w:val="en-US" w:eastAsia="zh-CN"/>
        </w:rPr>
        <w:t>b</w:t>
      </w:r>
      <w:r>
        <w:rPr>
          <w:rFonts w:eastAsia="Osaka"/>
        </w:rPr>
        <w:t xml:space="preserve"> for each BS channel bandwidth and further specified in annex A.1a. The characteristics of the interfering signal is further specified in annex D.</w:t>
      </w:r>
    </w:p>
    <w:p w14:paraId="6504F4E0" w14:textId="77777777" w:rsidR="00B47100" w:rsidRDefault="00B47100" w:rsidP="00B47100">
      <w:pPr>
        <w:rPr>
          <w:lang w:eastAsia="zh-CN"/>
        </w:rPr>
      </w:pPr>
      <w:r>
        <w:rPr>
          <w:lang w:eastAsia="zh-CN"/>
        </w:rPr>
        <w:t xml:space="preserve">For BS operating in band </w:t>
      </w:r>
      <w:r>
        <w:rPr>
          <w:rFonts w:hint="eastAsia"/>
          <w:lang w:eastAsia="zh-CN"/>
        </w:rPr>
        <w:t>n104</w:t>
      </w:r>
      <w:r>
        <w:rPr>
          <w:lang w:eastAsia="zh-CN"/>
        </w:rPr>
        <w:t>, the wanted and the interfering signal coupled to the BS type 1-C antenna connector or BS type 1-H TAB connector are specified in table 7.4.1.</w:t>
      </w:r>
      <w:r>
        <w:rPr>
          <w:rFonts w:eastAsiaTheme="minorEastAsia" w:hint="eastAsia"/>
          <w:lang w:eastAsia="zh-CN"/>
        </w:rPr>
        <w:t>5</w:t>
      </w:r>
      <w:r>
        <w:rPr>
          <w:lang w:eastAsia="zh-CN"/>
        </w:rPr>
        <w:t>-1</w:t>
      </w:r>
      <w:r>
        <w:rPr>
          <w:rFonts w:hint="eastAsia"/>
          <w:lang w:val="en-US" w:eastAsia="zh-CN"/>
        </w:rPr>
        <w:t>b</w:t>
      </w:r>
      <w:r>
        <w:rPr>
          <w:lang w:eastAsia="zh-CN"/>
        </w:rPr>
        <w:t xml:space="preserve"> and the frequency offset between the wanted and interfering signal in table 7.4.1.</w:t>
      </w:r>
      <w:r>
        <w:rPr>
          <w:rFonts w:eastAsiaTheme="minorEastAsia" w:hint="eastAsia"/>
          <w:lang w:eastAsia="zh-CN"/>
        </w:rPr>
        <w:t>5</w:t>
      </w:r>
      <w:r>
        <w:rPr>
          <w:lang w:eastAsia="zh-CN"/>
        </w:rPr>
        <w:t xml:space="preserve">-2 for ACS. The reference measurement channel for the wanted signal is identified in </w:t>
      </w:r>
      <w:r>
        <w:rPr>
          <w:rFonts w:eastAsiaTheme="minorEastAsia" w:hint="eastAsia"/>
          <w:lang w:eastAsia="zh-CN"/>
        </w:rPr>
        <w:t xml:space="preserve">table </w:t>
      </w:r>
      <w:r>
        <w:rPr>
          <w:lang w:eastAsia="zh-CN"/>
        </w:rPr>
        <w:t>7.2.</w:t>
      </w:r>
      <w:r>
        <w:rPr>
          <w:rFonts w:eastAsiaTheme="minorEastAsia" w:hint="eastAsia"/>
          <w:lang w:eastAsia="zh-CN"/>
        </w:rPr>
        <w:t>5</w:t>
      </w:r>
      <w:r>
        <w:rPr>
          <w:lang w:eastAsia="zh-CN"/>
        </w:rPr>
        <w:t>-1</w:t>
      </w:r>
      <w:r>
        <w:rPr>
          <w:rFonts w:hint="eastAsia"/>
          <w:lang w:val="en-US" w:eastAsia="zh-CN"/>
        </w:rPr>
        <w:t>a</w:t>
      </w:r>
      <w:r>
        <w:rPr>
          <w:lang w:eastAsia="zh-CN"/>
        </w:rPr>
        <w:t>, 7.2.</w:t>
      </w:r>
      <w:r>
        <w:rPr>
          <w:rFonts w:eastAsiaTheme="minorEastAsia" w:hint="eastAsia"/>
          <w:lang w:eastAsia="zh-CN"/>
        </w:rPr>
        <w:t>5</w:t>
      </w:r>
      <w:r>
        <w:rPr>
          <w:lang w:eastAsia="zh-CN"/>
        </w:rPr>
        <w:t>-2</w:t>
      </w:r>
      <w:r>
        <w:rPr>
          <w:rFonts w:hint="eastAsia"/>
          <w:lang w:val="en-US" w:eastAsia="zh-CN"/>
        </w:rPr>
        <w:t>c</w:t>
      </w:r>
      <w:r>
        <w:rPr>
          <w:lang w:eastAsia="zh-CN"/>
        </w:rPr>
        <w:t>,</w:t>
      </w:r>
      <w:r>
        <w:rPr>
          <w:rFonts w:eastAsiaTheme="minorEastAsia" w:hint="eastAsia"/>
          <w:lang w:eastAsia="zh-CN"/>
        </w:rPr>
        <w:t xml:space="preserve"> and </w:t>
      </w:r>
      <w:r>
        <w:rPr>
          <w:lang w:eastAsia="zh-CN"/>
        </w:rPr>
        <w:t>7.2.</w:t>
      </w:r>
      <w:r>
        <w:rPr>
          <w:rFonts w:eastAsiaTheme="minorEastAsia" w:hint="eastAsia"/>
          <w:lang w:eastAsia="zh-CN"/>
        </w:rPr>
        <w:t>5</w:t>
      </w:r>
      <w:r>
        <w:rPr>
          <w:lang w:eastAsia="zh-CN"/>
        </w:rPr>
        <w:t>-3</w:t>
      </w:r>
      <w:r>
        <w:rPr>
          <w:rFonts w:hint="eastAsia"/>
          <w:lang w:val="en-US" w:eastAsia="zh-CN"/>
        </w:rPr>
        <w:t>c</w:t>
      </w:r>
      <w:r>
        <w:rPr>
          <w:lang w:eastAsia="zh-CN"/>
        </w:rPr>
        <w:t xml:space="preserve"> for each </w:t>
      </w:r>
      <w:r>
        <w:rPr>
          <w:i/>
          <w:iCs/>
          <w:lang w:eastAsia="zh-CN"/>
        </w:rPr>
        <w:t>BS channel bandwidth</w:t>
      </w:r>
      <w:r>
        <w:rPr>
          <w:lang w:eastAsia="zh-CN"/>
        </w:rPr>
        <w:t xml:space="preserve"> and further specified in annex A.1. The characteristics of the interfering signal is further specified in annex D.</w:t>
      </w:r>
    </w:p>
    <w:p w14:paraId="0A331510" w14:textId="77777777" w:rsidR="00B47100" w:rsidRDefault="00B47100" w:rsidP="00B47100">
      <w:pPr>
        <w:rPr>
          <w:rFonts w:eastAsia="Osaka"/>
        </w:rPr>
      </w:pPr>
      <w:r>
        <w:rPr>
          <w:lang w:eastAsia="zh-CN"/>
        </w:rPr>
        <w:t xml:space="preserve">For BS supporting NB-IoT operation in NR in-band,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w:t>
      </w:r>
      <w:r>
        <w:rPr>
          <w:lang w:eastAsia="zh-CN"/>
        </w:rPr>
        <w:t>are</w:t>
      </w:r>
      <w:r>
        <w:t xml:space="preserve"> specified</w:t>
      </w:r>
      <w:r>
        <w:rPr>
          <w:rFonts w:eastAsia="Osaka"/>
        </w:rPr>
        <w:t xml:space="preserve"> in table </w:t>
      </w:r>
      <w:r>
        <w:rPr>
          <w:rFonts w:eastAsia="SimSun" w:cs="v5.0.0"/>
          <w:lang w:eastAsia="zh-CN"/>
        </w:rPr>
        <w:t>7.4.1.5</w:t>
      </w:r>
      <w:r>
        <w:rPr>
          <w:rFonts w:eastAsia="Osaka"/>
        </w:rPr>
        <w:t>-</w:t>
      </w:r>
      <w:r>
        <w:rPr>
          <w:rFonts w:eastAsia="SimSun"/>
          <w:lang w:eastAsia="zh-CN"/>
        </w:rPr>
        <w:t>1</w:t>
      </w:r>
      <w:r>
        <w:rPr>
          <w:rFonts w:eastAsia="Osaka"/>
        </w:rPr>
        <w:t xml:space="preserve"> </w:t>
      </w:r>
      <w:r>
        <w:rPr>
          <w:rFonts w:eastAsia="SimSun"/>
          <w:lang w:eastAsia="zh-CN"/>
        </w:rPr>
        <w:t xml:space="preserve">and the frequency offset between the wanted and interfering signal in </w:t>
      </w:r>
      <w:r>
        <w:rPr>
          <w:rFonts w:eastAsia="SimSun"/>
          <w:lang w:eastAsia="zh-CN"/>
        </w:rPr>
        <w:lastRenderedPageBreak/>
        <w:t xml:space="preserve">table 7.4.1.5-2 </w:t>
      </w:r>
      <w:r>
        <w:rPr>
          <w:rFonts w:eastAsia="Osaka"/>
        </w:rPr>
        <w:t>for ACS. The reference measurement channel for the NB-IoT wanted signal is identified in clause 7.2.5 of TS 36.141 [24]. The characteristics of the interfering signal is further specified in annex E.</w:t>
      </w:r>
    </w:p>
    <w:p w14:paraId="64BBB890" w14:textId="77777777" w:rsidR="00B47100" w:rsidRDefault="00B47100" w:rsidP="00B47100">
      <w:pPr>
        <w:rPr>
          <w:rFonts w:eastAsia="Osaka"/>
        </w:rPr>
      </w:pPr>
      <w:r>
        <w:rPr>
          <w:rFonts w:eastAsia="Osaka"/>
        </w:rPr>
        <w:t xml:space="preserve">The ACS requirement is applicable outside the </w:t>
      </w:r>
      <w:r>
        <w:rPr>
          <w:lang w:eastAsia="zh-CN"/>
        </w:rPr>
        <w:t xml:space="preserve">Base Station </w:t>
      </w:r>
      <w:r>
        <w:rPr>
          <w:rFonts w:eastAsia="Osaka"/>
        </w:rPr>
        <w:t>RF Bandwidth</w:t>
      </w:r>
      <w:r>
        <w:rPr>
          <w:lang w:eastAsia="zh-CN"/>
        </w:rPr>
        <w:t xml:space="preserve"> or Radio Bandwidth</w:t>
      </w:r>
      <w:r>
        <w:rPr>
          <w:rFonts w:eastAsia="Osaka"/>
        </w:rPr>
        <w:t>. The interfering signal offset is defined relative to the</w:t>
      </w:r>
      <w:r>
        <w:t xml:space="preserve"> </w:t>
      </w:r>
      <w:r>
        <w:rPr>
          <w:rFonts w:eastAsia="Osaka"/>
        </w:rPr>
        <w:t xml:space="preserve">Base station RF Bandwidth edges </w:t>
      </w:r>
      <w:r>
        <w:rPr>
          <w:lang w:eastAsia="zh-CN"/>
        </w:rPr>
        <w:t xml:space="preserve">or Radio Bandwidth </w:t>
      </w:r>
      <w:r>
        <w:rPr>
          <w:rFonts w:eastAsia="Osaka"/>
        </w:rPr>
        <w:t>edges.</w:t>
      </w:r>
    </w:p>
    <w:p w14:paraId="10A45D88" w14:textId="77777777" w:rsidR="00B47100" w:rsidRDefault="00B47100" w:rsidP="00B47100">
      <w:pPr>
        <w:rPr>
          <w:lang w:eastAsia="zh-CN"/>
        </w:rPr>
      </w:pPr>
      <w:r>
        <w:t xml:space="preserve">For a BS operating in non-contiguous spectrum within any </w:t>
      </w:r>
      <w:r>
        <w:rPr>
          <w:i/>
        </w:rPr>
        <w:t>operating band</w:t>
      </w:r>
      <w:r>
        <w:t>, the ACS requirement shall apply in addition inside any sub-block gap, in case the sub-block gap size is at least as wide as the NR interfering signal in table 7.4.1.5-</w:t>
      </w:r>
      <w:r>
        <w:rPr>
          <w:lang w:eastAsia="zh-CN"/>
        </w:rPr>
        <w:t>2</w:t>
      </w:r>
      <w:r>
        <w:t>. The interfering signal offset is defined relative to the sub-block edges inside the sub-block gap.</w:t>
      </w:r>
    </w:p>
    <w:p w14:paraId="0CA4EF7E" w14:textId="77777777" w:rsidR="00B47100" w:rsidRDefault="00B47100" w:rsidP="00B47100">
      <w:pPr>
        <w:rPr>
          <w:lang w:eastAsia="zh-CN"/>
        </w:rPr>
      </w:pPr>
      <w:r>
        <w:t xml:space="preserve">For a </w:t>
      </w:r>
      <w:r>
        <w:rPr>
          <w:i/>
        </w:rPr>
        <w:t>multi-band connector</w:t>
      </w:r>
      <w:r>
        <w:t>, the ACS requirement shall apply in addition inside any Inter RF Bandwidth gap, in case the Inter RF Bandwidth gap size is at least as wide as the NR interfering signal in table 7.4.1.5</w:t>
      </w:r>
      <w:r>
        <w:noBreakHyphen/>
        <w:t>2. The interfering signal offset is defined relative to the Base Station RF Bandwidth edges inside the Inter RF Bandwidth gap</w:t>
      </w:r>
    </w:p>
    <w:p w14:paraId="2E847A62" w14:textId="77777777" w:rsidR="00B47100" w:rsidRDefault="00B47100" w:rsidP="00B47100">
      <w:pPr>
        <w:rPr>
          <w:lang w:eastAsia="zh-CN"/>
        </w:rPr>
      </w:pPr>
      <w:r>
        <w:rPr>
          <w:lang w:eastAsia="zh-CN"/>
        </w:rPr>
        <w:t xml:space="preserve">Conducted requirement is defined at the </w:t>
      </w:r>
      <w:r>
        <w:rPr>
          <w:i/>
          <w:lang w:eastAsia="zh-CN"/>
        </w:rPr>
        <w:t>antenna connector</w:t>
      </w:r>
      <w:r>
        <w:rPr>
          <w:lang w:eastAsia="zh-CN"/>
        </w:rPr>
        <w:t xml:space="preserve"> for </w:t>
      </w:r>
      <w:r>
        <w:rPr>
          <w:i/>
          <w:lang w:eastAsia="zh-CN"/>
        </w:rPr>
        <w:t>BS type 1-C</w:t>
      </w:r>
      <w:r>
        <w:rPr>
          <w:lang w:eastAsia="zh-CN"/>
        </w:rPr>
        <w:t xml:space="preserve"> and at the </w:t>
      </w:r>
      <w:r>
        <w:rPr>
          <w:i/>
          <w:lang w:eastAsia="zh-CN"/>
        </w:rPr>
        <w:t>TAB connector</w:t>
      </w:r>
      <w:r>
        <w:rPr>
          <w:lang w:eastAsia="zh-CN"/>
        </w:rPr>
        <w:t xml:space="preserve"> for </w:t>
      </w:r>
      <w:r>
        <w:rPr>
          <w:i/>
          <w:lang w:eastAsia="zh-CN"/>
        </w:rPr>
        <w:t>BS type 1-H.</w:t>
      </w:r>
    </w:p>
    <w:p w14:paraId="2B57D1A0" w14:textId="77777777" w:rsidR="00B47100" w:rsidRDefault="00B47100" w:rsidP="00B47100">
      <w:pPr>
        <w:pStyle w:val="TH"/>
        <w:rPr>
          <w:lang w:eastAsia="zh-CN"/>
        </w:rPr>
      </w:pPr>
      <w:r>
        <w:t xml:space="preserve">Table </w:t>
      </w:r>
      <w:r>
        <w:rPr>
          <w:lang w:eastAsia="zh-CN"/>
        </w:rPr>
        <w:t>7.4.1.5</w:t>
      </w:r>
      <w:r>
        <w:t>-</w:t>
      </w:r>
      <w:r>
        <w:rPr>
          <w:lang w:eastAsia="zh-CN"/>
        </w:rPr>
        <w:t>1</w:t>
      </w:r>
      <w:r>
        <w:t>: Base station A</w:t>
      </w:r>
      <w:r>
        <w:rPr>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2189"/>
        <w:gridCol w:w="2268"/>
        <w:tblGridChange w:id="1496">
          <w:tblGrid>
            <w:gridCol w:w="1948"/>
            <w:gridCol w:w="2189"/>
            <w:gridCol w:w="2268"/>
          </w:tblGrid>
        </w:tblGridChange>
      </w:tblGrid>
      <w:tr w:rsidR="00B47100" w14:paraId="36AAB79D" w14:textId="77777777" w:rsidTr="00344C66">
        <w:trPr>
          <w:cantSplit/>
          <w:jc w:val="center"/>
        </w:trPr>
        <w:tc>
          <w:tcPr>
            <w:tcW w:w="1948" w:type="dxa"/>
            <w:tcBorders>
              <w:top w:val="single" w:sz="4" w:space="0" w:color="auto"/>
              <w:left w:val="single" w:sz="4" w:space="0" w:color="auto"/>
              <w:bottom w:val="single" w:sz="4" w:space="0" w:color="auto"/>
              <w:right w:val="single" w:sz="4" w:space="0" w:color="auto"/>
            </w:tcBorders>
          </w:tcPr>
          <w:p w14:paraId="6311C0AA" w14:textId="77777777" w:rsidR="00B47100" w:rsidRDefault="00B47100" w:rsidP="00344C66">
            <w:pPr>
              <w:pStyle w:val="TAH"/>
              <w:tabs>
                <w:tab w:val="left" w:pos="540"/>
                <w:tab w:val="left" w:pos="1260"/>
                <w:tab w:val="left" w:pos="1800"/>
              </w:tabs>
            </w:pPr>
            <w:r>
              <w:rPr>
                <w:i/>
              </w:rPr>
              <w:t>BS channel bandwidth</w:t>
            </w:r>
            <w:r>
              <w:t xml:space="preserve"> of the lowest/highest carrier received (MHz)</w:t>
            </w:r>
          </w:p>
        </w:tc>
        <w:tc>
          <w:tcPr>
            <w:tcW w:w="2189" w:type="dxa"/>
            <w:tcBorders>
              <w:top w:val="single" w:sz="4" w:space="0" w:color="auto"/>
              <w:left w:val="single" w:sz="4" w:space="0" w:color="auto"/>
              <w:bottom w:val="single" w:sz="4" w:space="0" w:color="auto"/>
              <w:right w:val="single" w:sz="4" w:space="0" w:color="auto"/>
            </w:tcBorders>
          </w:tcPr>
          <w:p w14:paraId="3B1915EC" w14:textId="77777777" w:rsidR="00B47100" w:rsidRDefault="00B47100" w:rsidP="00344C66">
            <w:pPr>
              <w:pStyle w:val="TAH"/>
              <w:tabs>
                <w:tab w:val="left" w:pos="540"/>
                <w:tab w:val="left" w:pos="1260"/>
                <w:tab w:val="left" w:pos="1800"/>
              </w:tabs>
              <w:rPr>
                <w:lang w:eastAsia="ja-JP"/>
              </w:rPr>
            </w:pPr>
            <w:r>
              <w:t>Wanted signal mean power (dBm)</w:t>
            </w:r>
          </w:p>
        </w:tc>
        <w:tc>
          <w:tcPr>
            <w:tcW w:w="2268" w:type="dxa"/>
            <w:tcBorders>
              <w:top w:val="single" w:sz="4" w:space="0" w:color="auto"/>
              <w:left w:val="single" w:sz="4" w:space="0" w:color="auto"/>
              <w:bottom w:val="single" w:sz="4" w:space="0" w:color="auto"/>
              <w:right w:val="single" w:sz="4" w:space="0" w:color="auto"/>
            </w:tcBorders>
          </w:tcPr>
          <w:p w14:paraId="4C6AC23F" w14:textId="77777777" w:rsidR="00B47100" w:rsidRDefault="00B47100" w:rsidP="00344C66">
            <w:pPr>
              <w:pStyle w:val="TAH"/>
              <w:tabs>
                <w:tab w:val="left" w:pos="540"/>
                <w:tab w:val="left" w:pos="1260"/>
                <w:tab w:val="left" w:pos="1800"/>
              </w:tabs>
              <w:rPr>
                <w:lang w:eastAsia="ja-JP"/>
              </w:rPr>
            </w:pPr>
            <w:r>
              <w:rPr>
                <w:rFonts w:cs="Arial"/>
              </w:rPr>
              <w:t>Interfering signal mean power (dBm)</w:t>
            </w:r>
          </w:p>
        </w:tc>
      </w:tr>
      <w:tr w:rsidR="00B47100" w14:paraId="0BCA0362" w14:textId="77777777" w:rsidTr="00F907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7" w:author="MCC" w:date="2024-02-13T16: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498" w:author="ZTE, Li Lu" w:date="2023-09-21T09:27:00Z"/>
          <w:trPrChange w:id="1499" w:author="MCC" w:date="2024-02-13T16:43:00Z">
            <w:trPr>
              <w:cantSplit/>
              <w:jc w:val="center"/>
            </w:trPr>
          </w:trPrChange>
        </w:trPr>
        <w:tc>
          <w:tcPr>
            <w:tcW w:w="1948" w:type="dxa"/>
            <w:tcBorders>
              <w:top w:val="single" w:sz="4" w:space="0" w:color="auto"/>
              <w:left w:val="single" w:sz="4" w:space="0" w:color="auto"/>
              <w:bottom w:val="single" w:sz="4" w:space="0" w:color="auto"/>
              <w:right w:val="single" w:sz="4" w:space="0" w:color="auto"/>
            </w:tcBorders>
            <w:tcPrChange w:id="1500" w:author="MCC" w:date="2024-02-13T16:43:00Z">
              <w:tcPr>
                <w:tcW w:w="1948" w:type="dxa"/>
                <w:tcBorders>
                  <w:top w:val="single" w:sz="4" w:space="0" w:color="auto"/>
                  <w:left w:val="single" w:sz="4" w:space="0" w:color="auto"/>
                  <w:bottom w:val="single" w:sz="4" w:space="0" w:color="auto"/>
                  <w:right w:val="single" w:sz="4" w:space="0" w:color="auto"/>
                </w:tcBorders>
              </w:tcPr>
            </w:tcPrChange>
          </w:tcPr>
          <w:p w14:paraId="4E52DBE0" w14:textId="77777777" w:rsidR="00B47100" w:rsidRDefault="00B47100" w:rsidP="00344C66">
            <w:pPr>
              <w:pStyle w:val="TAC"/>
              <w:tabs>
                <w:tab w:val="left" w:pos="540"/>
                <w:tab w:val="left" w:pos="1260"/>
                <w:tab w:val="left" w:pos="1800"/>
              </w:tabs>
              <w:rPr>
                <w:ins w:id="1501" w:author="ZTE, Li Lu" w:date="2023-09-21T09:27:00Z"/>
                <w:lang w:val="en-US" w:eastAsia="zh-CN"/>
              </w:rPr>
            </w:pPr>
            <w:ins w:id="1502" w:author="ZTE, Li Lu" w:date="2023-09-21T09:27:00Z">
              <w:r>
                <w:rPr>
                  <w:rFonts w:hint="eastAsia"/>
                  <w:lang w:val="en-US" w:eastAsia="zh-CN"/>
                </w:rPr>
                <w:t>3</w:t>
              </w:r>
            </w:ins>
          </w:p>
        </w:tc>
        <w:tc>
          <w:tcPr>
            <w:tcW w:w="2189" w:type="dxa"/>
            <w:tcBorders>
              <w:top w:val="single" w:sz="4" w:space="0" w:color="auto"/>
              <w:left w:val="single" w:sz="4" w:space="0" w:color="auto"/>
              <w:bottom w:val="single" w:sz="4" w:space="0" w:color="auto"/>
              <w:right w:val="single" w:sz="4" w:space="0" w:color="auto"/>
            </w:tcBorders>
            <w:tcPrChange w:id="1503" w:author="MCC" w:date="2024-02-13T16:43:00Z">
              <w:tcPr>
                <w:tcW w:w="2189" w:type="dxa"/>
                <w:tcBorders>
                  <w:top w:val="single" w:sz="4" w:space="0" w:color="auto"/>
                  <w:left w:val="single" w:sz="4" w:space="0" w:color="auto"/>
                  <w:bottom w:val="single" w:sz="4" w:space="0" w:color="auto"/>
                  <w:right w:val="single" w:sz="4" w:space="0" w:color="auto"/>
                </w:tcBorders>
              </w:tcPr>
            </w:tcPrChange>
          </w:tcPr>
          <w:p w14:paraId="5BC9F20C" w14:textId="77777777" w:rsidR="00B47100" w:rsidRDefault="00B47100" w:rsidP="00344C66">
            <w:pPr>
              <w:pStyle w:val="TAC"/>
              <w:tabs>
                <w:tab w:val="left" w:pos="540"/>
                <w:tab w:val="left" w:pos="1260"/>
                <w:tab w:val="left" w:pos="1800"/>
              </w:tabs>
              <w:rPr>
                <w:ins w:id="1504" w:author="ZTE, Li Lu" w:date="2023-09-21T09:27:00Z"/>
                <w:rFonts w:cs="Arial"/>
              </w:rPr>
            </w:pPr>
            <w:ins w:id="1505" w:author="ZTE, Li Lu" w:date="2023-09-21T09:28:00Z">
              <w:r>
                <w:rPr>
                  <w:rFonts w:cs="Arial"/>
                </w:rPr>
                <w:t>P</w:t>
              </w:r>
              <w:r>
                <w:rPr>
                  <w:rFonts w:cs="Arial"/>
                  <w:vertAlign w:val="subscript"/>
                </w:rPr>
                <w:t>REFSENS</w:t>
              </w:r>
              <w:r>
                <w:t xml:space="preserve"> + </w:t>
              </w:r>
              <w:r>
                <w:rPr>
                  <w:rFonts w:eastAsia="SimSun" w:hint="eastAsia"/>
                  <w:lang w:val="en-US" w:eastAsia="zh-CN"/>
                </w:rPr>
                <w:t>8</w:t>
              </w:r>
              <w:r>
                <w:t xml:space="preserve"> dB</w:t>
              </w:r>
            </w:ins>
          </w:p>
        </w:tc>
        <w:tc>
          <w:tcPr>
            <w:tcW w:w="2268" w:type="dxa"/>
            <w:tcBorders>
              <w:top w:val="single" w:sz="4" w:space="0" w:color="auto"/>
              <w:left w:val="single" w:sz="4" w:space="0" w:color="auto"/>
              <w:bottom w:val="nil"/>
              <w:right w:val="single" w:sz="4" w:space="0" w:color="auto"/>
            </w:tcBorders>
            <w:tcPrChange w:id="1506" w:author="MCC" w:date="2024-02-13T16:43:00Z">
              <w:tcPr>
                <w:tcW w:w="2268" w:type="dxa"/>
                <w:tcBorders>
                  <w:top w:val="single" w:sz="4" w:space="0" w:color="auto"/>
                  <w:left w:val="single" w:sz="4" w:space="0" w:color="auto"/>
                  <w:right w:val="single" w:sz="4" w:space="0" w:color="auto"/>
                </w:tcBorders>
              </w:tcPr>
            </w:tcPrChange>
          </w:tcPr>
          <w:p w14:paraId="6D578FBF" w14:textId="77777777" w:rsidR="00B47100" w:rsidRDefault="00B47100" w:rsidP="00344C66">
            <w:pPr>
              <w:pStyle w:val="TAC"/>
              <w:tabs>
                <w:tab w:val="left" w:pos="540"/>
                <w:tab w:val="left" w:pos="1260"/>
                <w:tab w:val="left" w:pos="1800"/>
              </w:tabs>
              <w:rPr>
                <w:lang w:eastAsia="zh-CN"/>
              </w:rPr>
            </w:pPr>
            <w:r>
              <w:rPr>
                <w:lang w:eastAsia="zh-CN"/>
              </w:rPr>
              <w:t>Wide Area BS: -52</w:t>
            </w:r>
          </w:p>
          <w:p w14:paraId="533286F9" w14:textId="77777777" w:rsidR="00B47100" w:rsidRDefault="00B47100" w:rsidP="00344C66">
            <w:pPr>
              <w:pStyle w:val="TAC"/>
              <w:tabs>
                <w:tab w:val="left" w:pos="540"/>
                <w:tab w:val="left" w:pos="1260"/>
                <w:tab w:val="left" w:pos="1800"/>
              </w:tabs>
              <w:rPr>
                <w:lang w:eastAsia="zh-CN"/>
              </w:rPr>
            </w:pPr>
            <w:r>
              <w:rPr>
                <w:lang w:eastAsia="zh-CN"/>
              </w:rPr>
              <w:t>Medium Range BS: -47</w:t>
            </w:r>
          </w:p>
          <w:p w14:paraId="5470F092" w14:textId="77777777" w:rsidR="00B47100" w:rsidRDefault="00B47100" w:rsidP="00344C66">
            <w:pPr>
              <w:pStyle w:val="TAC"/>
              <w:tabs>
                <w:tab w:val="left" w:pos="540"/>
                <w:tab w:val="left" w:pos="1260"/>
                <w:tab w:val="left" w:pos="1800"/>
              </w:tabs>
              <w:rPr>
                <w:lang w:eastAsia="zh-CN"/>
              </w:rPr>
            </w:pPr>
            <w:r>
              <w:rPr>
                <w:lang w:eastAsia="zh-CN"/>
              </w:rPr>
              <w:t>Local Area BS: -44</w:t>
            </w:r>
          </w:p>
        </w:tc>
      </w:tr>
      <w:tr w:rsidR="00B47100" w14:paraId="59C0B10D" w14:textId="77777777" w:rsidTr="00F907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7" w:author="MCC" w:date="2024-02-13T16: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508" w:author="MCC" w:date="2024-02-13T16:43:00Z">
            <w:trPr>
              <w:cantSplit/>
              <w:jc w:val="center"/>
            </w:trPr>
          </w:trPrChange>
        </w:trPr>
        <w:tc>
          <w:tcPr>
            <w:tcW w:w="1948" w:type="dxa"/>
            <w:tcBorders>
              <w:top w:val="single" w:sz="4" w:space="0" w:color="auto"/>
              <w:left w:val="single" w:sz="4" w:space="0" w:color="auto"/>
              <w:bottom w:val="single" w:sz="4" w:space="0" w:color="auto"/>
              <w:right w:val="single" w:sz="4" w:space="0" w:color="auto"/>
            </w:tcBorders>
            <w:tcPrChange w:id="1509" w:author="MCC" w:date="2024-02-13T16:43:00Z">
              <w:tcPr>
                <w:tcW w:w="1948" w:type="dxa"/>
                <w:tcBorders>
                  <w:top w:val="single" w:sz="4" w:space="0" w:color="auto"/>
                  <w:left w:val="single" w:sz="4" w:space="0" w:color="auto"/>
                  <w:bottom w:val="single" w:sz="4" w:space="0" w:color="auto"/>
                  <w:right w:val="single" w:sz="4" w:space="0" w:color="auto"/>
                </w:tcBorders>
              </w:tcPr>
            </w:tcPrChange>
          </w:tcPr>
          <w:p w14:paraId="5FF0811E" w14:textId="77777777" w:rsidR="00B47100" w:rsidRDefault="00B47100" w:rsidP="00344C66">
            <w:pPr>
              <w:pStyle w:val="TAC"/>
              <w:tabs>
                <w:tab w:val="left" w:pos="540"/>
                <w:tab w:val="left" w:pos="1260"/>
                <w:tab w:val="left" w:pos="1800"/>
              </w:tabs>
              <w:rPr>
                <w:lang w:eastAsia="zh-CN"/>
              </w:rPr>
            </w:pPr>
            <w:r>
              <w:rPr>
                <w:lang w:eastAsia="zh-CN"/>
              </w:rPr>
              <w:t xml:space="preserve">5, 10, 15, 20, </w:t>
            </w:r>
            <w:r>
              <w:rPr>
                <w:lang w:eastAsia="zh-CN"/>
              </w:rPr>
              <w:br/>
              <w:t>25, 30, 35, 40, 45, 50, 60, 70, 80, 90, 100</w:t>
            </w:r>
          </w:p>
        </w:tc>
        <w:tc>
          <w:tcPr>
            <w:tcW w:w="2189" w:type="dxa"/>
            <w:tcBorders>
              <w:top w:val="single" w:sz="4" w:space="0" w:color="auto"/>
              <w:left w:val="single" w:sz="4" w:space="0" w:color="auto"/>
              <w:bottom w:val="single" w:sz="4" w:space="0" w:color="auto"/>
              <w:right w:val="single" w:sz="4" w:space="0" w:color="auto"/>
            </w:tcBorders>
            <w:tcPrChange w:id="1510" w:author="MCC" w:date="2024-02-13T16:43:00Z">
              <w:tcPr>
                <w:tcW w:w="2189" w:type="dxa"/>
                <w:tcBorders>
                  <w:top w:val="single" w:sz="4" w:space="0" w:color="auto"/>
                  <w:left w:val="single" w:sz="4" w:space="0" w:color="auto"/>
                  <w:bottom w:val="single" w:sz="4" w:space="0" w:color="auto"/>
                  <w:right w:val="single" w:sz="4" w:space="0" w:color="auto"/>
                </w:tcBorders>
              </w:tcPr>
            </w:tcPrChange>
          </w:tcPr>
          <w:p w14:paraId="289656C8" w14:textId="77777777" w:rsidR="00B47100" w:rsidRDefault="00B47100" w:rsidP="00344C66">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68" w:type="dxa"/>
            <w:tcBorders>
              <w:top w:val="nil"/>
              <w:left w:val="single" w:sz="4" w:space="0" w:color="auto"/>
              <w:bottom w:val="single" w:sz="4" w:space="0" w:color="auto"/>
              <w:right w:val="single" w:sz="4" w:space="0" w:color="auto"/>
            </w:tcBorders>
            <w:tcPrChange w:id="1511" w:author="MCC" w:date="2024-02-13T16:43:00Z">
              <w:tcPr>
                <w:tcW w:w="2268" w:type="dxa"/>
                <w:tcBorders>
                  <w:left w:val="single" w:sz="4" w:space="0" w:color="auto"/>
                  <w:bottom w:val="single" w:sz="4" w:space="0" w:color="auto"/>
                  <w:right w:val="single" w:sz="4" w:space="0" w:color="auto"/>
                </w:tcBorders>
              </w:tcPr>
            </w:tcPrChange>
          </w:tcPr>
          <w:p w14:paraId="2A8C0C4D" w14:textId="77777777" w:rsidR="00B47100" w:rsidRDefault="00B47100" w:rsidP="00344C66">
            <w:pPr>
              <w:pStyle w:val="TAC"/>
              <w:tabs>
                <w:tab w:val="left" w:pos="540"/>
                <w:tab w:val="left" w:pos="1260"/>
                <w:tab w:val="left" w:pos="1800"/>
              </w:tabs>
              <w:rPr>
                <w:lang w:eastAsia="zh-CN"/>
              </w:rPr>
            </w:pPr>
          </w:p>
        </w:tc>
      </w:tr>
      <w:tr w:rsidR="00B47100" w14:paraId="7B81C2B7" w14:textId="77777777" w:rsidTr="00344C66">
        <w:trPr>
          <w:cantSplit/>
          <w:jc w:val="center"/>
        </w:trPr>
        <w:tc>
          <w:tcPr>
            <w:tcW w:w="6405" w:type="dxa"/>
            <w:gridSpan w:val="3"/>
            <w:tcBorders>
              <w:top w:val="single" w:sz="4" w:space="0" w:color="auto"/>
              <w:left w:val="single" w:sz="4" w:space="0" w:color="auto"/>
              <w:bottom w:val="single" w:sz="4" w:space="0" w:color="auto"/>
              <w:right w:val="single" w:sz="4" w:space="0" w:color="auto"/>
            </w:tcBorders>
          </w:tcPr>
          <w:p w14:paraId="505519B6" w14:textId="77777777" w:rsidR="00B47100" w:rsidRDefault="00B47100" w:rsidP="00344C66">
            <w:pPr>
              <w:pStyle w:val="TAN"/>
              <w:rPr>
                <w:lang w:eastAsia="zh-CN"/>
              </w:rPr>
            </w:pPr>
            <w:r>
              <w:rPr>
                <w:lang w:eastAsia="zh-CN"/>
              </w:rPr>
              <w:t>NOTE 1:</w:t>
            </w:r>
            <w:r>
              <w:rPr>
                <w:lang w:eastAsia="zh-CN"/>
              </w:rPr>
              <w:tab/>
              <w:t>The SCS for the lowest/highest carrier received is the lowest SCS supported by the BS for that bandwidth.</w:t>
            </w:r>
          </w:p>
          <w:p w14:paraId="6BC83AB9" w14:textId="7B7A780E" w:rsidR="00B47100" w:rsidRDefault="00B47100" w:rsidP="00344C66">
            <w:pPr>
              <w:pStyle w:val="TAN"/>
              <w:rPr>
                <w:lang w:eastAsia="zh-CN"/>
              </w:rPr>
            </w:pPr>
            <w:r>
              <w:rPr>
                <w:lang w:eastAsia="zh-CN"/>
              </w:rPr>
              <w:t>NOTE 2:</w:t>
            </w:r>
            <w:r>
              <w:rPr>
                <w:lang w:eastAsia="zh-CN"/>
              </w:rPr>
              <w:tab/>
              <w:t>P</w:t>
            </w:r>
            <w:r>
              <w:rPr>
                <w:vertAlign w:val="subscript"/>
                <w:lang w:eastAsia="zh-CN"/>
              </w:rPr>
              <w:t>REFSENS</w:t>
            </w:r>
            <w:r>
              <w:rPr>
                <w:lang w:eastAsia="zh-CN"/>
              </w:rPr>
              <w:t xml:space="preserve"> depends on the RAT. </w:t>
            </w:r>
            <w:r>
              <w:rPr>
                <w:rFonts w:eastAsia="SimSun"/>
                <w:lang w:eastAsia="zh-CN"/>
              </w:rPr>
              <w:t xml:space="preserve">For NR, </w:t>
            </w:r>
            <w:r>
              <w:t>P</w:t>
            </w:r>
            <w:r>
              <w:rPr>
                <w:vertAlign w:val="subscript"/>
              </w:rPr>
              <w:t>REFSENS</w:t>
            </w:r>
            <w:r>
              <w:t xml:space="preserve"> depends also on the</w:t>
            </w:r>
            <w:r>
              <w:rPr>
                <w:rFonts w:eastAsia="SimSun"/>
                <w:lang w:eastAsia="zh-CN"/>
              </w:rPr>
              <w:t xml:space="preserve"> </w:t>
            </w:r>
            <w:r>
              <w:rPr>
                <w:i/>
                <w:lang w:eastAsia="zh-CN"/>
              </w:rPr>
              <w:t>BS channel bandwidth</w:t>
            </w:r>
            <w:r>
              <w:rPr>
                <w:lang w:eastAsia="zh-CN"/>
              </w:rPr>
              <w:t xml:space="preserve"> as specified in TS 38.104 [2], table </w:t>
            </w:r>
            <w:r>
              <w:rPr>
                <w:rFonts w:eastAsia="SimSun"/>
                <w:lang w:eastAsia="zh-CN"/>
              </w:rPr>
              <w:t>7.2.2-1, 7.2.2-2 and 7.2.2-3</w:t>
            </w:r>
            <w:r>
              <w:rPr>
                <w:lang w:eastAsia="zh-CN"/>
              </w:rPr>
              <w:t>.</w:t>
            </w:r>
            <w:r>
              <w:rPr>
                <w:rFonts w:eastAsia="SimSun"/>
                <w:lang w:eastAsia="zh-CN"/>
              </w:rPr>
              <w:tab/>
            </w:r>
            <w:r>
              <w:t>For NB-IoT, P</w:t>
            </w:r>
            <w:r>
              <w:rPr>
                <w:vertAlign w:val="subscript"/>
              </w:rPr>
              <w:t>REFSENS</w:t>
            </w:r>
            <w:r>
              <w:rPr>
                <w:rFonts w:eastAsia="SimSun"/>
                <w:lang w:eastAsia="zh-CN"/>
              </w:rPr>
              <w:t xml:space="preserve"> depends also on the </w:t>
            </w:r>
            <w:r>
              <w:rPr>
                <w:rFonts w:eastAsia="SimSun"/>
                <w:i/>
                <w:lang w:eastAsia="zh-CN"/>
              </w:rPr>
              <w:t>sub-carrier spacing</w:t>
            </w:r>
            <w:r>
              <w:rPr>
                <w:rFonts w:eastAsia="SimSun"/>
                <w:lang w:eastAsia="zh-CN"/>
              </w:rPr>
              <w:t xml:space="preserve"> as specified in tables 7.2</w:t>
            </w:r>
            <w:r w:rsidR="00095CAF">
              <w:rPr>
                <w:rFonts w:eastAsia="SimSun"/>
                <w:lang w:eastAsia="zh-CN"/>
              </w:rPr>
              <w:t>.1</w:t>
            </w:r>
            <w:r>
              <w:rPr>
                <w:rFonts w:eastAsia="SimSun"/>
                <w:lang w:eastAsia="zh-CN"/>
              </w:rPr>
              <w:t>-5, 7.2</w:t>
            </w:r>
            <w:r w:rsidR="00095CAF">
              <w:rPr>
                <w:rFonts w:eastAsia="SimSun"/>
                <w:lang w:eastAsia="zh-CN"/>
              </w:rPr>
              <w:t>.1-5a</w:t>
            </w:r>
            <w:r>
              <w:rPr>
                <w:rFonts w:eastAsia="SimSun"/>
                <w:lang w:eastAsia="zh-CN"/>
              </w:rPr>
              <w:t xml:space="preserve"> and 7.2</w:t>
            </w:r>
            <w:r w:rsidR="00095CAF">
              <w:rPr>
                <w:rFonts w:eastAsia="SimSun"/>
                <w:lang w:eastAsia="zh-CN"/>
              </w:rPr>
              <w:t>.1-5c</w:t>
            </w:r>
            <w:r>
              <w:rPr>
                <w:rFonts w:eastAsia="SimSun"/>
                <w:lang w:eastAsia="zh-CN"/>
              </w:rPr>
              <w:t xml:space="preserve"> of TS 36.1</w:t>
            </w:r>
            <w:r w:rsidR="00095CAF">
              <w:rPr>
                <w:rFonts w:eastAsia="SimSun"/>
                <w:lang w:eastAsia="zh-CN"/>
              </w:rPr>
              <w:t>0</w:t>
            </w:r>
            <w:r>
              <w:rPr>
                <w:rFonts w:eastAsia="SimSun"/>
                <w:lang w:eastAsia="zh-CN"/>
              </w:rPr>
              <w:t>4 [2</w:t>
            </w:r>
            <w:r w:rsidR="00095CAF">
              <w:rPr>
                <w:rFonts w:eastAsia="SimSun"/>
                <w:lang w:eastAsia="zh-CN"/>
              </w:rPr>
              <w:t>2</w:t>
            </w:r>
            <w:r>
              <w:rPr>
                <w:rFonts w:eastAsia="SimSun"/>
                <w:lang w:eastAsia="zh-CN"/>
              </w:rPr>
              <w:t>].</w:t>
            </w:r>
          </w:p>
        </w:tc>
      </w:tr>
    </w:tbl>
    <w:p w14:paraId="3C17DBE5" w14:textId="77777777" w:rsidR="00B47100" w:rsidRDefault="00B47100" w:rsidP="00B47100">
      <w:pPr>
        <w:rPr>
          <w:lang w:eastAsia="zh-CN"/>
        </w:rPr>
      </w:pPr>
    </w:p>
    <w:p w14:paraId="7A5BABF1" w14:textId="77777777" w:rsidR="00B47100" w:rsidRDefault="00B47100" w:rsidP="00B47100">
      <w:pPr>
        <w:pStyle w:val="TH"/>
        <w:rPr>
          <w:rFonts w:eastAsia="SimSun"/>
          <w:lang w:val="en-US" w:eastAsia="zh-CN"/>
        </w:rPr>
      </w:pPr>
      <w:r>
        <w:rPr>
          <w:rFonts w:eastAsia="SimSun"/>
          <w:lang w:eastAsia="zh-CN"/>
        </w:rPr>
        <w:t>Table 7.4.1.</w:t>
      </w:r>
      <w:r>
        <w:rPr>
          <w:rFonts w:eastAsia="SimSun" w:hint="eastAsia"/>
          <w:lang w:val="en-US" w:eastAsia="zh-CN"/>
        </w:rPr>
        <w:t>5</w:t>
      </w:r>
      <w:r>
        <w:rPr>
          <w:rFonts w:eastAsia="SimSun"/>
          <w:lang w:eastAsia="zh-CN"/>
        </w:rPr>
        <w:t>-1a: Base station ACS requirement for band n46, n96</w:t>
      </w:r>
      <w:r>
        <w:rPr>
          <w:rFonts w:eastAsia="SimSun" w:hint="eastAsia"/>
          <w:lang w:val="en-US" w:eastAsia="zh-CN"/>
        </w:rPr>
        <w:t xml:space="preserve"> and n</w:t>
      </w:r>
      <w:r>
        <w:rPr>
          <w:rFonts w:eastAsia="SimSun"/>
          <w:lang w:val="en-US" w:eastAsia="zh-CN"/>
        </w:rPr>
        <w:t>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792"/>
        <w:gridCol w:w="2240"/>
      </w:tblGrid>
      <w:tr w:rsidR="00B47100" w14:paraId="707F11A3" w14:textId="77777777" w:rsidTr="00344C66">
        <w:trPr>
          <w:cantSplit/>
          <w:jc w:val="center"/>
        </w:trPr>
        <w:tc>
          <w:tcPr>
            <w:tcW w:w="1948" w:type="dxa"/>
            <w:tcBorders>
              <w:top w:val="single" w:sz="4" w:space="0" w:color="auto"/>
              <w:left w:val="single" w:sz="4" w:space="0" w:color="auto"/>
              <w:bottom w:val="single" w:sz="4" w:space="0" w:color="auto"/>
              <w:right w:val="single" w:sz="4" w:space="0" w:color="auto"/>
            </w:tcBorders>
          </w:tcPr>
          <w:p w14:paraId="29E02EE5" w14:textId="77777777" w:rsidR="00B47100" w:rsidRDefault="00B47100" w:rsidP="00344C66">
            <w:pPr>
              <w:pStyle w:val="TAH"/>
              <w:tabs>
                <w:tab w:val="left" w:pos="540"/>
                <w:tab w:val="left" w:pos="1260"/>
                <w:tab w:val="left" w:pos="1800"/>
              </w:tabs>
            </w:pPr>
            <w:r>
              <w:rPr>
                <w:i/>
              </w:rPr>
              <w:t>BS channel bandwidth</w:t>
            </w:r>
            <w:r>
              <w:t xml:space="preserve"> of the lowest/</w:t>
            </w:r>
            <w:r>
              <w:rPr>
                <w:i/>
              </w:rPr>
              <w: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tcPr>
          <w:p w14:paraId="1873C1DD" w14:textId="77777777" w:rsidR="00B47100" w:rsidRDefault="00B47100" w:rsidP="00344C66">
            <w:pPr>
              <w:pStyle w:val="TAH"/>
              <w:tabs>
                <w:tab w:val="left" w:pos="540"/>
                <w:tab w:val="left" w:pos="1260"/>
                <w:tab w:val="left" w:pos="1800"/>
              </w:tabs>
              <w:rPr>
                <w:lang w:eastAsia="ja-JP"/>
              </w:rPr>
            </w:pPr>
            <w:r>
              <w:t>Wanted signal mean power (dBm)</w:t>
            </w:r>
          </w:p>
        </w:tc>
        <w:tc>
          <w:tcPr>
            <w:tcW w:w="2240" w:type="dxa"/>
            <w:tcBorders>
              <w:top w:val="single" w:sz="4" w:space="0" w:color="auto"/>
              <w:left w:val="single" w:sz="4" w:space="0" w:color="auto"/>
              <w:bottom w:val="single" w:sz="4" w:space="0" w:color="auto"/>
              <w:right w:val="single" w:sz="4" w:space="0" w:color="auto"/>
            </w:tcBorders>
          </w:tcPr>
          <w:p w14:paraId="2BE0F761" w14:textId="77777777" w:rsidR="00B47100" w:rsidRDefault="00B47100" w:rsidP="00344C66">
            <w:pPr>
              <w:pStyle w:val="TAH"/>
              <w:tabs>
                <w:tab w:val="left" w:pos="540"/>
                <w:tab w:val="left" w:pos="1260"/>
                <w:tab w:val="left" w:pos="1800"/>
              </w:tabs>
              <w:rPr>
                <w:lang w:eastAsia="ja-JP"/>
              </w:rPr>
            </w:pPr>
            <w:r>
              <w:rPr>
                <w:rFonts w:cs="Arial"/>
              </w:rPr>
              <w:t>Interfering signal mean power (dBm)</w:t>
            </w:r>
          </w:p>
        </w:tc>
      </w:tr>
      <w:tr w:rsidR="00B47100" w14:paraId="706A1B20" w14:textId="77777777" w:rsidTr="00344C66">
        <w:trPr>
          <w:cantSplit/>
          <w:jc w:val="center"/>
        </w:trPr>
        <w:tc>
          <w:tcPr>
            <w:tcW w:w="1948" w:type="dxa"/>
            <w:tcBorders>
              <w:top w:val="single" w:sz="4" w:space="0" w:color="auto"/>
              <w:left w:val="single" w:sz="4" w:space="0" w:color="auto"/>
              <w:bottom w:val="single" w:sz="4" w:space="0" w:color="auto"/>
              <w:right w:val="single" w:sz="4" w:space="0" w:color="auto"/>
            </w:tcBorders>
          </w:tcPr>
          <w:p w14:paraId="55D48C68" w14:textId="77777777" w:rsidR="00B47100" w:rsidRDefault="00B47100" w:rsidP="00344C66">
            <w:pPr>
              <w:pStyle w:val="TAC"/>
              <w:tabs>
                <w:tab w:val="left" w:pos="540"/>
                <w:tab w:val="left" w:pos="1260"/>
                <w:tab w:val="left" w:pos="1800"/>
              </w:tabs>
              <w:rPr>
                <w:rFonts w:eastAsia="SimSun"/>
                <w:lang w:eastAsia="zh-CN"/>
              </w:rPr>
            </w:pPr>
            <w:r>
              <w:rPr>
                <w:rFonts w:eastAsia="SimSun"/>
                <w:lang w:eastAsia="zh-CN"/>
              </w:rPr>
              <w:t>10, 20, 40, 60, 80 (Note 1)</w:t>
            </w:r>
          </w:p>
        </w:tc>
        <w:tc>
          <w:tcPr>
            <w:tcW w:w="1792" w:type="dxa"/>
            <w:tcBorders>
              <w:top w:val="single" w:sz="4" w:space="0" w:color="auto"/>
              <w:left w:val="single" w:sz="4" w:space="0" w:color="auto"/>
              <w:bottom w:val="single" w:sz="4" w:space="0" w:color="auto"/>
              <w:right w:val="single" w:sz="4" w:space="0" w:color="auto"/>
            </w:tcBorders>
          </w:tcPr>
          <w:p w14:paraId="561B44BA" w14:textId="77777777" w:rsidR="00B47100" w:rsidRDefault="00B47100" w:rsidP="00344C66">
            <w:pPr>
              <w:pStyle w:val="TAC"/>
              <w:tabs>
                <w:tab w:val="left" w:pos="540"/>
                <w:tab w:val="left" w:pos="1260"/>
                <w:tab w:val="left" w:pos="1800"/>
              </w:tabs>
              <w:rPr>
                <w:lang w:eastAsia="ja-JP"/>
              </w:rPr>
            </w:pPr>
            <w:r>
              <w:rPr>
                <w:rFonts w:eastAsia="DengXian" w:cs="Arial"/>
              </w:rPr>
              <w:t>P</w:t>
            </w:r>
            <w:r>
              <w:rPr>
                <w:rFonts w:eastAsia="DengXian" w:cs="Arial"/>
                <w:vertAlign w:val="subscript"/>
              </w:rPr>
              <w:t>REFSENS</w:t>
            </w:r>
            <w:r>
              <w:rPr>
                <w:rFonts w:eastAsia="DengXian"/>
              </w:rPr>
              <w:t xml:space="preserve"> + 6 dB</w:t>
            </w:r>
          </w:p>
        </w:tc>
        <w:tc>
          <w:tcPr>
            <w:tcW w:w="2240" w:type="dxa"/>
            <w:tcBorders>
              <w:top w:val="single" w:sz="4" w:space="0" w:color="auto"/>
              <w:left w:val="single" w:sz="4" w:space="0" w:color="auto"/>
              <w:bottom w:val="single" w:sz="4" w:space="0" w:color="auto"/>
              <w:right w:val="single" w:sz="4" w:space="0" w:color="auto"/>
            </w:tcBorders>
          </w:tcPr>
          <w:p w14:paraId="6F287054" w14:textId="77777777" w:rsidR="00B47100" w:rsidRDefault="00B47100" w:rsidP="00344C66">
            <w:pPr>
              <w:keepNext/>
              <w:keepLines/>
              <w:tabs>
                <w:tab w:val="left" w:pos="540"/>
                <w:tab w:val="left" w:pos="1260"/>
                <w:tab w:val="left" w:pos="1800"/>
              </w:tabs>
              <w:spacing w:after="0"/>
              <w:jc w:val="center"/>
              <w:rPr>
                <w:rFonts w:ascii="Arial" w:eastAsia="SimSun" w:hAnsi="Arial"/>
                <w:sz w:val="18"/>
                <w:lang w:eastAsia="zh-CN"/>
              </w:rPr>
            </w:pPr>
            <w:r>
              <w:rPr>
                <w:rFonts w:ascii="Arial" w:eastAsia="SimSun" w:hAnsi="Arial"/>
                <w:sz w:val="18"/>
                <w:lang w:eastAsia="zh-CN"/>
              </w:rPr>
              <w:t xml:space="preserve">Medium Range BS: -47 </w:t>
            </w:r>
          </w:p>
          <w:p w14:paraId="7D6A41C5" w14:textId="77777777" w:rsidR="00B47100" w:rsidRDefault="00B47100" w:rsidP="00344C66">
            <w:pPr>
              <w:pStyle w:val="TAC"/>
              <w:tabs>
                <w:tab w:val="left" w:pos="540"/>
                <w:tab w:val="left" w:pos="1260"/>
                <w:tab w:val="left" w:pos="1800"/>
              </w:tabs>
              <w:rPr>
                <w:rFonts w:eastAsia="SimSun"/>
                <w:lang w:eastAsia="zh-CN"/>
              </w:rPr>
            </w:pPr>
            <w:r>
              <w:rPr>
                <w:rFonts w:eastAsia="SimSun"/>
                <w:lang w:eastAsia="zh-CN"/>
              </w:rPr>
              <w:t>Local Area BS: -44</w:t>
            </w:r>
          </w:p>
        </w:tc>
      </w:tr>
      <w:tr w:rsidR="00B47100" w14:paraId="1B94DEFD" w14:textId="77777777" w:rsidTr="00344C66">
        <w:trPr>
          <w:cantSplit/>
          <w:jc w:val="center"/>
        </w:trPr>
        <w:tc>
          <w:tcPr>
            <w:tcW w:w="5980" w:type="dxa"/>
            <w:gridSpan w:val="3"/>
            <w:tcBorders>
              <w:top w:val="single" w:sz="4" w:space="0" w:color="auto"/>
              <w:left w:val="single" w:sz="4" w:space="0" w:color="auto"/>
              <w:bottom w:val="single" w:sz="4" w:space="0" w:color="auto"/>
              <w:right w:val="single" w:sz="4" w:space="0" w:color="auto"/>
            </w:tcBorders>
          </w:tcPr>
          <w:p w14:paraId="319F7E81" w14:textId="77777777" w:rsidR="00B47100" w:rsidRDefault="00B47100" w:rsidP="00344C66">
            <w:pPr>
              <w:keepNext/>
              <w:keepLines/>
              <w:spacing w:after="0"/>
              <w:ind w:left="851" w:hanging="851"/>
              <w:rPr>
                <w:rFonts w:ascii="Arial" w:eastAsia="DengXian" w:hAnsi="Arial"/>
                <w:sz w:val="18"/>
                <w:lang w:eastAsia="zh-CN"/>
              </w:rPr>
            </w:pPr>
            <w:r>
              <w:rPr>
                <w:rFonts w:ascii="Arial" w:eastAsia="DengXian" w:hAnsi="Arial"/>
                <w:sz w:val="18"/>
                <w:lang w:eastAsia="zh-CN"/>
              </w:rPr>
              <w:t>NOTE 1:</w:t>
            </w:r>
            <w:r>
              <w:rPr>
                <w:rFonts w:ascii="Arial" w:eastAsia="DengXian" w:hAnsi="Arial"/>
                <w:sz w:val="18"/>
                <w:lang w:eastAsia="zh-CN"/>
              </w:rPr>
              <w:tab/>
              <w:t>The SCS for the lowest/highest carrier received is the lowest SCS supported by the BS for that bandwidth.</w:t>
            </w:r>
          </w:p>
          <w:p w14:paraId="4EC4F9A6" w14:textId="1D180952" w:rsidR="00B47100" w:rsidRDefault="00B47100" w:rsidP="00344C66">
            <w:pPr>
              <w:keepNext/>
              <w:keepLines/>
              <w:spacing w:after="0"/>
              <w:ind w:left="851" w:hanging="851"/>
              <w:rPr>
                <w:rFonts w:ascii="Arial" w:eastAsia="DengXian" w:hAnsi="Arial"/>
                <w:sz w:val="18"/>
                <w:lang w:eastAsia="zh-CN"/>
              </w:rPr>
            </w:pPr>
            <w:r>
              <w:rPr>
                <w:rFonts w:ascii="Arial" w:eastAsia="DengXian" w:hAnsi="Arial"/>
                <w:sz w:val="18"/>
                <w:lang w:eastAsia="zh-CN"/>
              </w:rPr>
              <w:t>NOTE 2:</w:t>
            </w:r>
            <w:r>
              <w:rPr>
                <w:rFonts w:ascii="Arial" w:eastAsia="DengXian" w:hAnsi="Arial"/>
                <w:sz w:val="18"/>
                <w:lang w:eastAsia="zh-CN"/>
              </w:rPr>
              <w:tab/>
              <w:t>P</w:t>
            </w:r>
            <w:r>
              <w:rPr>
                <w:rFonts w:ascii="Arial" w:eastAsia="DengXian" w:hAnsi="Arial"/>
                <w:sz w:val="18"/>
                <w:vertAlign w:val="subscript"/>
                <w:lang w:eastAsia="zh-CN"/>
              </w:rPr>
              <w:t>REFSENS</w:t>
            </w:r>
            <w:r>
              <w:rPr>
                <w:rFonts w:ascii="Arial" w:eastAsia="DengXian" w:hAnsi="Arial"/>
                <w:sz w:val="18"/>
                <w:lang w:eastAsia="zh-CN"/>
              </w:rPr>
              <w:t xml:space="preserve"> depends on the RAT. For NR, </w:t>
            </w:r>
            <w:r>
              <w:rPr>
                <w:rFonts w:ascii="Arial" w:eastAsia="DengXian" w:hAnsi="Arial"/>
                <w:sz w:val="18"/>
              </w:rPr>
              <w:t>P</w:t>
            </w:r>
            <w:r>
              <w:rPr>
                <w:rFonts w:ascii="Arial" w:eastAsia="DengXian" w:hAnsi="Arial"/>
                <w:sz w:val="18"/>
                <w:vertAlign w:val="subscript"/>
              </w:rPr>
              <w:t>REFSENS</w:t>
            </w:r>
            <w:r>
              <w:rPr>
                <w:rFonts w:ascii="Arial" w:eastAsia="DengXian" w:hAnsi="Arial"/>
                <w:sz w:val="18"/>
              </w:rPr>
              <w:t xml:space="preserve"> depends also on</w:t>
            </w:r>
            <w:r>
              <w:rPr>
                <w:rFonts w:ascii="Arial" w:eastAsia="DengXian" w:hAnsi="Arial"/>
                <w:sz w:val="18"/>
                <w:lang w:eastAsia="zh-CN"/>
              </w:rPr>
              <w:t xml:space="preserve"> the </w:t>
            </w:r>
            <w:r>
              <w:rPr>
                <w:rFonts w:ascii="Arial" w:eastAsia="DengXian" w:hAnsi="Arial"/>
                <w:i/>
                <w:sz w:val="18"/>
                <w:lang w:eastAsia="zh-CN"/>
              </w:rPr>
              <w:t>BS channel bandwidth</w:t>
            </w:r>
            <w:r>
              <w:rPr>
                <w:rFonts w:ascii="Arial" w:eastAsia="DengXian" w:hAnsi="Arial"/>
                <w:sz w:val="18"/>
                <w:lang w:eastAsia="zh-CN"/>
              </w:rPr>
              <w:t xml:space="preserve"> as specified in tables </w:t>
            </w:r>
            <w:r w:rsidR="00D32C74" w:rsidRPr="002743C1">
              <w:rPr>
                <w:rFonts w:ascii="Arial" w:eastAsia="DengXian" w:hAnsi="Arial"/>
                <w:sz w:val="18"/>
              </w:rPr>
              <w:t>7.2.2-2a, 7.2.2-2b, 7.2.2-3a, 7.2.2-3b of TS 38.104[2]</w:t>
            </w:r>
            <w:r>
              <w:rPr>
                <w:rFonts w:ascii="Arial" w:eastAsia="DengXian" w:hAnsi="Arial"/>
                <w:sz w:val="18"/>
                <w:lang w:eastAsia="zh-CN"/>
              </w:rPr>
              <w:t>.</w:t>
            </w:r>
          </w:p>
          <w:p w14:paraId="75AA2686" w14:textId="77777777" w:rsidR="00B47100" w:rsidRDefault="00B47100" w:rsidP="00344C66">
            <w:pPr>
              <w:pStyle w:val="TAN"/>
              <w:rPr>
                <w:lang w:eastAsia="zh-CN"/>
              </w:rPr>
            </w:pPr>
          </w:p>
        </w:tc>
      </w:tr>
    </w:tbl>
    <w:p w14:paraId="393B5093" w14:textId="77777777" w:rsidR="00B47100" w:rsidRDefault="00B47100" w:rsidP="00B47100">
      <w:pPr>
        <w:rPr>
          <w:rFonts w:eastAsiaTheme="minorEastAsia"/>
          <w:lang w:eastAsia="zh-CN"/>
        </w:rPr>
      </w:pPr>
    </w:p>
    <w:p w14:paraId="338EE7E0" w14:textId="77777777" w:rsidR="00B47100" w:rsidRDefault="00B47100" w:rsidP="00B47100">
      <w:pPr>
        <w:pStyle w:val="TH"/>
        <w:rPr>
          <w:rFonts w:eastAsia="SimSun"/>
          <w:lang w:val="en-US" w:eastAsia="zh-CN"/>
        </w:rPr>
      </w:pPr>
      <w:r>
        <w:lastRenderedPageBreak/>
        <w:t xml:space="preserve">Table </w:t>
      </w:r>
      <w:r>
        <w:rPr>
          <w:rFonts w:eastAsia="SimSun"/>
          <w:lang w:eastAsia="zh-CN"/>
        </w:rPr>
        <w:t>7.4.1.</w:t>
      </w:r>
      <w:r>
        <w:rPr>
          <w:rFonts w:eastAsia="SimSun" w:hint="eastAsia"/>
          <w:lang w:eastAsia="zh-CN"/>
        </w:rPr>
        <w:t>5</w:t>
      </w:r>
      <w:r>
        <w:t>-</w:t>
      </w:r>
      <w:r>
        <w:rPr>
          <w:rFonts w:eastAsia="SimSun"/>
          <w:lang w:eastAsia="zh-CN"/>
        </w:rPr>
        <w:t>1</w:t>
      </w:r>
      <w:r>
        <w:rPr>
          <w:rFonts w:eastAsia="SimSun" w:hint="eastAsia"/>
          <w:lang w:val="en-US" w:eastAsia="zh-CN"/>
        </w:rPr>
        <w:t>b</w:t>
      </w:r>
      <w:r>
        <w:t>: Base station A</w:t>
      </w:r>
      <w:r>
        <w:rPr>
          <w:rFonts w:eastAsia="SimSun"/>
          <w:lang w:eastAsia="zh-CN"/>
        </w:rPr>
        <w:t>CS requirement</w:t>
      </w:r>
      <w:r>
        <w:rPr>
          <w:rFonts w:eastAsia="SimSun" w:hint="eastAsia"/>
          <w:lang w:val="en-US" w:eastAsia="zh-CN"/>
        </w:rPr>
        <w:t xml:space="preserve"> for band n104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792"/>
        <w:gridCol w:w="2240"/>
      </w:tblGrid>
      <w:tr w:rsidR="00B47100" w14:paraId="154E0B32" w14:textId="77777777" w:rsidTr="00344C66">
        <w:trPr>
          <w:cantSplit/>
          <w:jc w:val="center"/>
        </w:trPr>
        <w:tc>
          <w:tcPr>
            <w:tcW w:w="1948" w:type="dxa"/>
            <w:tcBorders>
              <w:top w:val="single" w:sz="4" w:space="0" w:color="auto"/>
              <w:left w:val="single" w:sz="4" w:space="0" w:color="auto"/>
              <w:bottom w:val="single" w:sz="4" w:space="0" w:color="auto"/>
              <w:right w:val="single" w:sz="4" w:space="0" w:color="auto"/>
            </w:tcBorders>
          </w:tcPr>
          <w:p w14:paraId="0C62595D" w14:textId="77777777" w:rsidR="00B47100" w:rsidRDefault="00B47100" w:rsidP="00344C66">
            <w:pPr>
              <w:pStyle w:val="TAH"/>
              <w:tabs>
                <w:tab w:val="left" w:pos="540"/>
                <w:tab w:val="left" w:pos="1260"/>
                <w:tab w:val="left" w:pos="1800"/>
              </w:tabs>
              <w:spacing w:line="256" w:lineRule="auto"/>
            </w:pPr>
            <w:r>
              <w:rPr>
                <w:i/>
              </w:rPr>
              <w:t>BS channel bandwidth</w:t>
            </w:r>
            <w:r>
              <w:t xml:space="preserve"> of the lowest/</w:t>
            </w:r>
            <w:r>
              <w:rPr>
                <w:i/>
              </w:rPr>
              <w: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tcPr>
          <w:p w14:paraId="340B0839" w14:textId="77777777" w:rsidR="00B47100" w:rsidRDefault="00B47100" w:rsidP="00344C66">
            <w:pPr>
              <w:pStyle w:val="TAH"/>
              <w:tabs>
                <w:tab w:val="left" w:pos="540"/>
                <w:tab w:val="left" w:pos="1260"/>
                <w:tab w:val="left" w:pos="1800"/>
              </w:tabs>
              <w:spacing w:line="256" w:lineRule="auto"/>
              <w:rPr>
                <w:lang w:eastAsia="ja-JP"/>
              </w:rPr>
            </w:pPr>
            <w:r>
              <w:t>Wanted signal mean power (dBm)</w:t>
            </w:r>
          </w:p>
        </w:tc>
        <w:tc>
          <w:tcPr>
            <w:tcW w:w="2240" w:type="dxa"/>
            <w:tcBorders>
              <w:top w:val="single" w:sz="4" w:space="0" w:color="auto"/>
              <w:left w:val="single" w:sz="4" w:space="0" w:color="auto"/>
              <w:bottom w:val="single" w:sz="4" w:space="0" w:color="auto"/>
              <w:right w:val="single" w:sz="4" w:space="0" w:color="auto"/>
            </w:tcBorders>
          </w:tcPr>
          <w:p w14:paraId="26473878" w14:textId="77777777" w:rsidR="00B47100" w:rsidRDefault="00B47100" w:rsidP="00344C66">
            <w:pPr>
              <w:pStyle w:val="TAH"/>
              <w:tabs>
                <w:tab w:val="left" w:pos="540"/>
                <w:tab w:val="left" w:pos="1260"/>
                <w:tab w:val="left" w:pos="1800"/>
              </w:tabs>
              <w:spacing w:line="256" w:lineRule="auto"/>
              <w:rPr>
                <w:lang w:eastAsia="ja-JP"/>
              </w:rPr>
            </w:pPr>
            <w:r>
              <w:rPr>
                <w:rFonts w:cs="Arial"/>
              </w:rPr>
              <w:t>Interfering signal mean power (dBm)</w:t>
            </w:r>
          </w:p>
        </w:tc>
      </w:tr>
      <w:tr w:rsidR="00B47100" w14:paraId="0A460B8B" w14:textId="77777777" w:rsidTr="00344C66">
        <w:trPr>
          <w:cantSplit/>
          <w:jc w:val="center"/>
        </w:trPr>
        <w:tc>
          <w:tcPr>
            <w:tcW w:w="1948" w:type="dxa"/>
            <w:tcBorders>
              <w:top w:val="single" w:sz="4" w:space="0" w:color="auto"/>
              <w:left w:val="single" w:sz="4" w:space="0" w:color="auto"/>
              <w:bottom w:val="single" w:sz="4" w:space="0" w:color="auto"/>
              <w:right w:val="single" w:sz="4" w:space="0" w:color="auto"/>
            </w:tcBorders>
          </w:tcPr>
          <w:p w14:paraId="6E102818" w14:textId="77777777" w:rsidR="00B47100" w:rsidRDefault="00B47100" w:rsidP="00344C66">
            <w:pPr>
              <w:pStyle w:val="TAC"/>
              <w:tabs>
                <w:tab w:val="left" w:pos="540"/>
                <w:tab w:val="left" w:pos="1260"/>
                <w:tab w:val="left" w:pos="1800"/>
              </w:tabs>
              <w:spacing w:line="256" w:lineRule="auto"/>
              <w:rPr>
                <w:rFonts w:eastAsia="SimSun"/>
                <w:lang w:eastAsia="zh-CN"/>
              </w:rPr>
            </w:pPr>
            <w:r>
              <w:rPr>
                <w:lang w:eastAsia="zh-CN"/>
              </w:rPr>
              <w:t xml:space="preserve">20, </w:t>
            </w:r>
            <w:r>
              <w:rPr>
                <w:lang w:eastAsia="zh-CN"/>
              </w:rPr>
              <w:br/>
              <w:t xml:space="preserve">30, 40, 50, 60, 70, 80, 90, 100  </w:t>
            </w:r>
            <w:r>
              <w:rPr>
                <w:lang w:eastAsia="zh-CN"/>
              </w:rPr>
              <w:br/>
              <w:t>(Note 1)</w:t>
            </w:r>
          </w:p>
        </w:tc>
        <w:tc>
          <w:tcPr>
            <w:tcW w:w="1792" w:type="dxa"/>
            <w:tcBorders>
              <w:top w:val="single" w:sz="4" w:space="0" w:color="auto"/>
              <w:left w:val="single" w:sz="4" w:space="0" w:color="auto"/>
              <w:bottom w:val="single" w:sz="4" w:space="0" w:color="auto"/>
              <w:right w:val="single" w:sz="4" w:space="0" w:color="auto"/>
            </w:tcBorders>
          </w:tcPr>
          <w:p w14:paraId="7CDF23FD" w14:textId="77777777" w:rsidR="00B47100" w:rsidRDefault="00B47100" w:rsidP="00344C66">
            <w:pPr>
              <w:pStyle w:val="TAC"/>
              <w:tabs>
                <w:tab w:val="left" w:pos="540"/>
                <w:tab w:val="left" w:pos="1260"/>
                <w:tab w:val="left" w:pos="1800"/>
              </w:tabs>
              <w:spacing w:line="256" w:lineRule="auto"/>
              <w:rPr>
                <w:lang w:eastAsia="ja-JP"/>
              </w:rPr>
            </w:pPr>
            <w:r>
              <w:rPr>
                <w:rFonts w:cs="Arial"/>
              </w:rPr>
              <w:t>P</w:t>
            </w:r>
            <w:r>
              <w:rPr>
                <w:rFonts w:cs="Arial"/>
                <w:vertAlign w:val="subscript"/>
              </w:rPr>
              <w:t>REFSENS</w:t>
            </w:r>
            <w:r>
              <w:t xml:space="preserve"> + 6 dB</w:t>
            </w:r>
          </w:p>
        </w:tc>
        <w:tc>
          <w:tcPr>
            <w:tcW w:w="2240" w:type="dxa"/>
            <w:tcBorders>
              <w:top w:val="single" w:sz="4" w:space="0" w:color="auto"/>
              <w:left w:val="single" w:sz="4" w:space="0" w:color="auto"/>
              <w:bottom w:val="single" w:sz="4" w:space="0" w:color="auto"/>
              <w:right w:val="single" w:sz="4" w:space="0" w:color="auto"/>
            </w:tcBorders>
          </w:tcPr>
          <w:p w14:paraId="1774AA1B" w14:textId="77777777" w:rsidR="00B47100" w:rsidRDefault="00B47100" w:rsidP="00344C66">
            <w:pPr>
              <w:pStyle w:val="TAC"/>
              <w:tabs>
                <w:tab w:val="left" w:pos="540"/>
                <w:tab w:val="left" w:pos="1260"/>
                <w:tab w:val="left" w:pos="1800"/>
              </w:tabs>
              <w:spacing w:line="256" w:lineRule="auto"/>
              <w:rPr>
                <w:rFonts w:eastAsia="SimSun"/>
                <w:lang w:eastAsia="zh-CN"/>
              </w:rPr>
            </w:pPr>
            <w:r>
              <w:rPr>
                <w:rFonts w:eastAsia="SimSun"/>
                <w:lang w:eastAsia="zh-CN"/>
              </w:rPr>
              <w:t>Wide Area BS: -5</w:t>
            </w:r>
            <w:r>
              <w:rPr>
                <w:rFonts w:eastAsia="SimSun" w:hint="eastAsia"/>
                <w:lang w:val="en-US" w:eastAsia="zh-CN"/>
              </w:rPr>
              <w:t>5</w:t>
            </w:r>
          </w:p>
          <w:p w14:paraId="71AE97C3" w14:textId="77777777" w:rsidR="00B47100" w:rsidRDefault="00B47100" w:rsidP="00344C66">
            <w:pPr>
              <w:pStyle w:val="TAC"/>
              <w:tabs>
                <w:tab w:val="left" w:pos="540"/>
                <w:tab w:val="left" w:pos="1260"/>
                <w:tab w:val="left" w:pos="1800"/>
              </w:tabs>
              <w:spacing w:line="256" w:lineRule="auto"/>
              <w:rPr>
                <w:rFonts w:eastAsia="SimSun"/>
                <w:lang w:val="en-US" w:eastAsia="zh-CN"/>
              </w:rPr>
            </w:pPr>
            <w:r>
              <w:rPr>
                <w:rFonts w:eastAsia="SimSun"/>
                <w:lang w:eastAsia="zh-CN"/>
              </w:rPr>
              <w:t>Medium Range BS: -</w:t>
            </w:r>
            <w:r>
              <w:rPr>
                <w:rFonts w:eastAsia="SimSun" w:hint="eastAsia"/>
                <w:lang w:val="en-US" w:eastAsia="zh-CN"/>
              </w:rPr>
              <w:t>50</w:t>
            </w:r>
          </w:p>
          <w:p w14:paraId="5200F865" w14:textId="77777777" w:rsidR="00B47100" w:rsidRDefault="00B47100" w:rsidP="00344C66">
            <w:pPr>
              <w:pStyle w:val="TAC"/>
              <w:tabs>
                <w:tab w:val="left" w:pos="540"/>
                <w:tab w:val="left" w:pos="1260"/>
                <w:tab w:val="left" w:pos="1800"/>
              </w:tabs>
              <w:spacing w:line="256" w:lineRule="auto"/>
              <w:rPr>
                <w:rFonts w:eastAsia="SimSun"/>
                <w:lang w:val="en-US" w:eastAsia="zh-CN"/>
              </w:rPr>
            </w:pPr>
            <w:r>
              <w:rPr>
                <w:rFonts w:eastAsia="SimSun"/>
                <w:lang w:eastAsia="zh-CN"/>
              </w:rPr>
              <w:t>Local Area BS: -4</w:t>
            </w:r>
            <w:r>
              <w:rPr>
                <w:rFonts w:eastAsia="SimSun" w:hint="eastAsia"/>
                <w:lang w:val="en-US" w:eastAsia="zh-CN"/>
              </w:rPr>
              <w:t>7</w:t>
            </w:r>
          </w:p>
        </w:tc>
      </w:tr>
      <w:tr w:rsidR="00B47100" w14:paraId="09E849EE" w14:textId="77777777" w:rsidTr="00344C66">
        <w:trPr>
          <w:cantSplit/>
          <w:jc w:val="center"/>
        </w:trPr>
        <w:tc>
          <w:tcPr>
            <w:tcW w:w="5980" w:type="dxa"/>
            <w:gridSpan w:val="3"/>
            <w:tcBorders>
              <w:top w:val="single" w:sz="4" w:space="0" w:color="auto"/>
              <w:left w:val="single" w:sz="4" w:space="0" w:color="auto"/>
              <w:bottom w:val="single" w:sz="4" w:space="0" w:color="auto"/>
              <w:right w:val="single" w:sz="4" w:space="0" w:color="auto"/>
            </w:tcBorders>
          </w:tcPr>
          <w:p w14:paraId="3C358699" w14:textId="77777777" w:rsidR="00B47100" w:rsidRDefault="00B47100" w:rsidP="00344C66">
            <w:pPr>
              <w:pStyle w:val="TAN"/>
              <w:spacing w:line="256" w:lineRule="auto"/>
              <w:rPr>
                <w:lang w:eastAsia="zh-CN"/>
              </w:rPr>
            </w:pPr>
            <w:r>
              <w:rPr>
                <w:lang w:eastAsia="zh-CN"/>
              </w:rPr>
              <w:t>NOTE 1:</w:t>
            </w:r>
            <w:r>
              <w:rPr>
                <w:lang w:eastAsia="zh-CN"/>
              </w:rPr>
              <w:tab/>
              <w:t>The SCS for the lowest/highest carrier received is the lowest SCS supported by the BS for that bandwidth.</w:t>
            </w:r>
          </w:p>
          <w:p w14:paraId="6C7970C6" w14:textId="17BBF811" w:rsidR="00B47100" w:rsidRDefault="00B47100" w:rsidP="00344C66">
            <w:pPr>
              <w:pStyle w:val="TAN"/>
              <w:spacing w:line="256" w:lineRule="auto"/>
              <w:rPr>
                <w:lang w:eastAsia="zh-CN"/>
              </w:rPr>
            </w:pPr>
            <w:r>
              <w:rPr>
                <w:lang w:eastAsia="zh-CN"/>
              </w:rPr>
              <w:t>NOTE 2:</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w:t>
            </w:r>
            <w:r>
              <w:rPr>
                <w:rFonts w:eastAsiaTheme="minorEastAsia" w:hint="eastAsia"/>
                <w:lang w:eastAsia="zh-CN"/>
              </w:rPr>
              <w:t>s</w:t>
            </w:r>
            <w:r>
              <w:rPr>
                <w:lang w:eastAsia="zh-CN"/>
              </w:rPr>
              <w:t xml:space="preserve"> </w:t>
            </w:r>
            <w:r w:rsidR="00D32C74">
              <w:t>7.2.2-1</w:t>
            </w:r>
            <w:r w:rsidR="00D32C74">
              <w:rPr>
                <w:rFonts w:hint="eastAsia"/>
                <w:lang w:val="en-US"/>
              </w:rPr>
              <w:t>a</w:t>
            </w:r>
            <w:r w:rsidR="00D32C74">
              <w:t>, 7.2.2-2</w:t>
            </w:r>
            <w:r w:rsidR="00D32C74">
              <w:rPr>
                <w:rFonts w:hint="eastAsia"/>
                <w:lang w:val="en-US"/>
              </w:rPr>
              <w:t>c</w:t>
            </w:r>
            <w:r w:rsidR="00D32C74">
              <w:t>, 7.2.2-3</w:t>
            </w:r>
            <w:r w:rsidR="00D32C74">
              <w:rPr>
                <w:rFonts w:hint="eastAsia"/>
                <w:lang w:val="en-US"/>
              </w:rPr>
              <w:t>c</w:t>
            </w:r>
            <w:r w:rsidR="00D32C74">
              <w:t xml:space="preserve"> of</w:t>
            </w:r>
            <w:r w:rsidR="00D32C74">
              <w:rPr>
                <w:rFonts w:eastAsiaTheme="minorEastAsia" w:hint="eastAsia"/>
              </w:rPr>
              <w:t xml:space="preserve"> TS 38.104[2]</w:t>
            </w:r>
            <w:r>
              <w:rPr>
                <w:lang w:eastAsia="zh-CN"/>
              </w:rPr>
              <w:t>.</w:t>
            </w:r>
          </w:p>
        </w:tc>
      </w:tr>
    </w:tbl>
    <w:p w14:paraId="2F68D573" w14:textId="77777777" w:rsidR="00B47100" w:rsidRDefault="00B47100" w:rsidP="00B47100">
      <w:pPr>
        <w:rPr>
          <w:lang w:eastAsia="zh-CN"/>
        </w:rPr>
      </w:pPr>
    </w:p>
    <w:p w14:paraId="63D17A23" w14:textId="77777777" w:rsidR="00B47100" w:rsidRDefault="00B47100" w:rsidP="00B47100">
      <w:pPr>
        <w:pStyle w:val="TH"/>
        <w:rPr>
          <w:lang w:eastAsia="zh-CN"/>
        </w:rPr>
      </w:pPr>
      <w:r>
        <w:t xml:space="preserve">Table </w:t>
      </w:r>
      <w:r>
        <w:rPr>
          <w:lang w:eastAsia="zh-CN"/>
        </w:rPr>
        <w:t>7.4.1.5</w:t>
      </w:r>
      <w:r>
        <w:t>-</w:t>
      </w:r>
      <w:r>
        <w:rPr>
          <w:lang w:eastAsia="zh-CN"/>
        </w:rPr>
        <w:t>2</w:t>
      </w:r>
      <w:r>
        <w:t>: Base Station A</w:t>
      </w:r>
      <w:r>
        <w:rPr>
          <w:lang w:eastAsia="zh-CN"/>
        </w:rPr>
        <w:t>CS interferer frequency offset values</w:t>
      </w:r>
    </w:p>
    <w:tbl>
      <w:tblPr>
        <w:tblStyle w:val="TableGrid"/>
        <w:tblW w:w="0" w:type="auto"/>
        <w:jc w:val="center"/>
        <w:tblLayout w:type="fixed"/>
        <w:tblLook w:val="04A0" w:firstRow="1" w:lastRow="0" w:firstColumn="1" w:lastColumn="0" w:noHBand="0" w:noVBand="1"/>
      </w:tblPr>
      <w:tblGrid>
        <w:gridCol w:w="2081"/>
        <w:gridCol w:w="2739"/>
        <w:gridCol w:w="2835"/>
      </w:tblGrid>
      <w:tr w:rsidR="00B47100" w14:paraId="0F574209" w14:textId="77777777" w:rsidTr="00344C66">
        <w:trPr>
          <w:cantSplit/>
          <w:jc w:val="center"/>
        </w:trPr>
        <w:tc>
          <w:tcPr>
            <w:tcW w:w="2081" w:type="dxa"/>
          </w:tcPr>
          <w:p w14:paraId="764776FD" w14:textId="77777777" w:rsidR="00B47100" w:rsidRDefault="00B47100" w:rsidP="00344C66">
            <w:pPr>
              <w:pStyle w:val="TAH"/>
            </w:pPr>
            <w:r>
              <w:rPr>
                <w:i/>
              </w:rPr>
              <w:t>BS channel bandwidth</w:t>
            </w:r>
            <w:r>
              <w:t xml:space="preserve"> of the lowest/highest carrier received (MHz)</w:t>
            </w:r>
          </w:p>
        </w:tc>
        <w:tc>
          <w:tcPr>
            <w:tcW w:w="2739" w:type="dxa"/>
          </w:tcPr>
          <w:p w14:paraId="2EACC5CB" w14:textId="77777777" w:rsidR="00B47100" w:rsidRDefault="00B47100" w:rsidP="00344C66">
            <w:pPr>
              <w:pStyle w:val="TAH"/>
            </w:pPr>
            <w:r>
              <w:t xml:space="preserve">Interfering signal centre frequency offset </w:t>
            </w:r>
            <w:r>
              <w:rPr>
                <w:rFonts w:cs="Arial"/>
              </w:rPr>
              <w:t>from the lower/upper Base Station RF Bandwidth edge or sub-block edge inside a sub-block gap</w:t>
            </w:r>
            <w:r>
              <w:t xml:space="preserve"> (MHz)</w:t>
            </w:r>
          </w:p>
        </w:tc>
        <w:tc>
          <w:tcPr>
            <w:tcW w:w="2835" w:type="dxa"/>
            <w:tcBorders>
              <w:bottom w:val="single" w:sz="4" w:space="0" w:color="auto"/>
            </w:tcBorders>
          </w:tcPr>
          <w:p w14:paraId="352CB638" w14:textId="77777777" w:rsidR="00B47100" w:rsidRDefault="00B47100" w:rsidP="00344C66">
            <w:pPr>
              <w:pStyle w:val="TAH"/>
            </w:pPr>
            <w:r>
              <w:t>Type of interfering signal</w:t>
            </w:r>
          </w:p>
        </w:tc>
      </w:tr>
      <w:tr w:rsidR="00B47100" w14:paraId="1C779A2C" w14:textId="77777777" w:rsidTr="00344C66">
        <w:trPr>
          <w:cantSplit/>
          <w:jc w:val="center"/>
          <w:ins w:id="1512" w:author="ZTE, Li Lu" w:date="2023-09-21T09:28:00Z"/>
        </w:trPr>
        <w:tc>
          <w:tcPr>
            <w:tcW w:w="2081" w:type="dxa"/>
          </w:tcPr>
          <w:p w14:paraId="218D15E2" w14:textId="77777777" w:rsidR="00B47100" w:rsidRDefault="00B47100" w:rsidP="00344C66">
            <w:pPr>
              <w:pStyle w:val="TAC"/>
              <w:rPr>
                <w:ins w:id="1513" w:author="ZTE, Li Lu" w:date="2023-09-21T09:28:00Z"/>
                <w:lang w:val="en-US" w:eastAsia="zh-CN"/>
              </w:rPr>
            </w:pPr>
            <w:ins w:id="1514" w:author="ZTE, Li Lu" w:date="2023-09-21T09:28:00Z">
              <w:r>
                <w:rPr>
                  <w:rFonts w:hint="eastAsia"/>
                  <w:lang w:val="en-US" w:eastAsia="zh-CN"/>
                </w:rPr>
                <w:t>3</w:t>
              </w:r>
            </w:ins>
          </w:p>
        </w:tc>
        <w:tc>
          <w:tcPr>
            <w:tcW w:w="2739" w:type="dxa"/>
          </w:tcPr>
          <w:p w14:paraId="3C8D44EF" w14:textId="77777777" w:rsidR="00B47100" w:rsidRDefault="00B47100" w:rsidP="00344C66">
            <w:pPr>
              <w:pStyle w:val="TAC"/>
              <w:rPr>
                <w:ins w:id="1515" w:author="ZTE, Li Lu" w:date="2023-09-21T09:28:00Z"/>
                <w:rFonts w:cs="Arial"/>
              </w:rPr>
            </w:pPr>
            <w:ins w:id="1516" w:author="ZTE, Li Lu" w:date="2023-09-21T09:28:00Z">
              <w:r>
                <w:rPr>
                  <w:rFonts w:cs="Arial"/>
                </w:rPr>
                <w:t>±</w:t>
              </w:r>
              <w:r>
                <w:rPr>
                  <w:rFonts w:eastAsia="SimSun" w:hint="eastAsia"/>
                  <w:lang w:val="en-US" w:eastAsia="zh-CN"/>
                </w:rPr>
                <w:t>1.5</w:t>
              </w:r>
              <w:r>
                <w:rPr>
                  <w:rFonts w:hint="eastAsia"/>
                  <w:lang w:val="en-US" w:eastAsia="zh-CN"/>
                </w:rPr>
                <w:t>07</w:t>
              </w:r>
              <w:r>
                <w:rPr>
                  <w:rFonts w:eastAsia="SimSun"/>
                  <w:lang w:eastAsia="zh-CN"/>
                </w:rPr>
                <w:t>5</w:t>
              </w:r>
            </w:ins>
          </w:p>
        </w:tc>
        <w:tc>
          <w:tcPr>
            <w:tcW w:w="2835" w:type="dxa"/>
            <w:tcBorders>
              <w:bottom w:val="nil"/>
            </w:tcBorders>
          </w:tcPr>
          <w:p w14:paraId="129A69C1" w14:textId="77777777" w:rsidR="00B47100" w:rsidRDefault="00B47100" w:rsidP="00344C66">
            <w:pPr>
              <w:pStyle w:val="TAC"/>
              <w:snapToGrid w:val="0"/>
              <w:rPr>
                <w:ins w:id="1517" w:author="ZTE, Li Lu" w:date="2023-09-21T09:28:00Z"/>
                <w:lang w:val="en-US"/>
              </w:rPr>
            </w:pPr>
            <w:ins w:id="1518" w:author="ZTE, Li Lu" w:date="2023-09-21T09:28:00Z">
              <w:r>
                <w:rPr>
                  <w:rFonts w:hint="eastAsia"/>
                  <w:lang w:val="en-US" w:eastAsia="zh-CN"/>
                </w:rPr>
                <w:t>3</w:t>
              </w:r>
              <w:r>
                <w:rPr>
                  <w:lang w:val="en-US"/>
                </w:rPr>
                <w:t> MHz</w:t>
              </w:r>
              <w:r>
                <w:t xml:space="preserve"> </w:t>
              </w:r>
              <w:r>
                <w:rPr>
                  <w:lang w:val="en-US"/>
                </w:rPr>
                <w:t xml:space="preserve">DFT-s-OFDM </w:t>
              </w:r>
              <w:r>
                <w:rPr>
                  <w:rFonts w:eastAsia="SimSun"/>
                  <w:lang w:val="en-US" w:eastAsia="zh-CN"/>
                </w:rPr>
                <w:t>NR</w:t>
              </w:r>
              <w:r>
                <w:rPr>
                  <w:lang w:val="en-US"/>
                </w:rPr>
                <w:t xml:space="preserve"> signal</w:t>
              </w:r>
            </w:ins>
          </w:p>
          <w:p w14:paraId="48D7DE4A" w14:textId="77777777" w:rsidR="00B47100" w:rsidRDefault="00B47100" w:rsidP="00344C66">
            <w:pPr>
              <w:pStyle w:val="TAC"/>
              <w:rPr>
                <w:ins w:id="1519" w:author="ZTE, Li Lu" w:date="2023-09-21T09:28:00Z"/>
              </w:rPr>
            </w:pPr>
            <w:ins w:id="1520" w:author="ZTE, Li Lu" w:date="2023-09-21T09:28:00Z">
              <w:r>
                <w:rPr>
                  <w:lang w:val="sv-SE"/>
                </w:rPr>
                <w:t xml:space="preserve">15 kHz SCS, </w:t>
              </w:r>
              <w:r>
                <w:rPr>
                  <w:rFonts w:hint="eastAsia"/>
                  <w:lang w:val="en-US" w:eastAsia="zh-CN"/>
                </w:rPr>
                <w:t>1</w:t>
              </w:r>
              <w:r>
                <w:rPr>
                  <w:lang w:val="sv-SE"/>
                </w:rPr>
                <w:t>5 RBs</w:t>
              </w:r>
            </w:ins>
          </w:p>
        </w:tc>
      </w:tr>
      <w:tr w:rsidR="00B47100" w14:paraId="38217DB5" w14:textId="77777777" w:rsidTr="00344C66">
        <w:trPr>
          <w:cantSplit/>
          <w:jc w:val="center"/>
        </w:trPr>
        <w:tc>
          <w:tcPr>
            <w:tcW w:w="2081" w:type="dxa"/>
          </w:tcPr>
          <w:p w14:paraId="336242EE" w14:textId="77777777" w:rsidR="00B47100" w:rsidRDefault="00B47100" w:rsidP="00344C66">
            <w:pPr>
              <w:pStyle w:val="TAC"/>
            </w:pPr>
            <w:r>
              <w:rPr>
                <w:lang w:eastAsia="zh-CN"/>
              </w:rPr>
              <w:t>5</w:t>
            </w:r>
          </w:p>
        </w:tc>
        <w:tc>
          <w:tcPr>
            <w:tcW w:w="2739" w:type="dxa"/>
          </w:tcPr>
          <w:p w14:paraId="5BAE8019" w14:textId="77777777" w:rsidR="00B47100" w:rsidRDefault="00B47100" w:rsidP="00344C66">
            <w:pPr>
              <w:pStyle w:val="TAC"/>
            </w:pPr>
            <w:r>
              <w:rPr>
                <w:rFonts w:cs="Arial"/>
              </w:rPr>
              <w:t>±</w:t>
            </w:r>
            <w:r>
              <w:rPr>
                <w:lang w:eastAsia="zh-CN"/>
              </w:rPr>
              <w:t>2.5025</w:t>
            </w:r>
          </w:p>
        </w:tc>
        <w:tc>
          <w:tcPr>
            <w:tcW w:w="2835" w:type="dxa"/>
            <w:tcBorders>
              <w:bottom w:val="nil"/>
            </w:tcBorders>
          </w:tcPr>
          <w:p w14:paraId="50751E8A" w14:textId="77777777" w:rsidR="00B47100" w:rsidRDefault="00B47100" w:rsidP="00344C66">
            <w:pPr>
              <w:pStyle w:val="TAC"/>
            </w:pPr>
          </w:p>
        </w:tc>
      </w:tr>
      <w:tr w:rsidR="00B47100" w14:paraId="6A71D16A" w14:textId="77777777" w:rsidTr="00344C66">
        <w:trPr>
          <w:cantSplit/>
          <w:jc w:val="center"/>
        </w:trPr>
        <w:tc>
          <w:tcPr>
            <w:tcW w:w="2081" w:type="dxa"/>
          </w:tcPr>
          <w:p w14:paraId="77E05FF8" w14:textId="77777777" w:rsidR="00B47100" w:rsidRDefault="00B47100" w:rsidP="00344C66">
            <w:pPr>
              <w:pStyle w:val="TAC"/>
            </w:pPr>
            <w:r>
              <w:rPr>
                <w:lang w:eastAsia="zh-CN"/>
              </w:rPr>
              <w:t>10</w:t>
            </w:r>
          </w:p>
        </w:tc>
        <w:tc>
          <w:tcPr>
            <w:tcW w:w="2739" w:type="dxa"/>
          </w:tcPr>
          <w:p w14:paraId="75CE976A" w14:textId="77777777" w:rsidR="00B47100" w:rsidRDefault="00B47100" w:rsidP="00344C66">
            <w:pPr>
              <w:pStyle w:val="TAC"/>
            </w:pPr>
            <w:r>
              <w:rPr>
                <w:rFonts w:cs="Arial"/>
              </w:rPr>
              <w:t>±</w:t>
            </w:r>
            <w:r>
              <w:rPr>
                <w:lang w:eastAsia="zh-CN"/>
              </w:rPr>
              <w:t>2.5075</w:t>
            </w:r>
          </w:p>
        </w:tc>
        <w:tc>
          <w:tcPr>
            <w:tcW w:w="2835" w:type="dxa"/>
            <w:tcBorders>
              <w:top w:val="nil"/>
              <w:bottom w:val="nil"/>
            </w:tcBorders>
          </w:tcPr>
          <w:p w14:paraId="1193B41F" w14:textId="77777777" w:rsidR="00B47100" w:rsidRDefault="00B47100" w:rsidP="00344C66">
            <w:pPr>
              <w:pStyle w:val="TAC"/>
            </w:pPr>
            <w:r>
              <w:rPr>
                <w:lang w:val="en-US"/>
              </w:rPr>
              <w:t>5 MHz</w:t>
            </w:r>
            <w:r>
              <w:t xml:space="preserve"> </w:t>
            </w:r>
            <w:r>
              <w:rPr>
                <w:lang w:val="en-US"/>
              </w:rPr>
              <w:t xml:space="preserve">DFT-s-OFDM </w:t>
            </w:r>
            <w:r>
              <w:rPr>
                <w:lang w:val="en-US" w:eastAsia="zh-CN"/>
              </w:rPr>
              <w:t>NR</w:t>
            </w:r>
            <w:r>
              <w:rPr>
                <w:lang w:val="en-US"/>
              </w:rPr>
              <w:t xml:space="preserve"> signal,</w:t>
            </w:r>
          </w:p>
        </w:tc>
      </w:tr>
      <w:tr w:rsidR="00B47100" w14:paraId="1DA7A1D8" w14:textId="77777777" w:rsidTr="00344C66">
        <w:trPr>
          <w:cantSplit/>
          <w:jc w:val="center"/>
        </w:trPr>
        <w:tc>
          <w:tcPr>
            <w:tcW w:w="2081" w:type="dxa"/>
          </w:tcPr>
          <w:p w14:paraId="2B7BCCA4" w14:textId="77777777" w:rsidR="00B47100" w:rsidRDefault="00B47100" w:rsidP="00344C66">
            <w:pPr>
              <w:pStyle w:val="TAC"/>
              <w:rPr>
                <w:lang w:eastAsia="zh-CN"/>
              </w:rPr>
            </w:pPr>
            <w:r>
              <w:rPr>
                <w:lang w:eastAsia="zh-CN"/>
              </w:rPr>
              <w:t>15</w:t>
            </w:r>
          </w:p>
        </w:tc>
        <w:tc>
          <w:tcPr>
            <w:tcW w:w="2739" w:type="dxa"/>
          </w:tcPr>
          <w:p w14:paraId="47667017" w14:textId="77777777" w:rsidR="00B47100" w:rsidRDefault="00B47100" w:rsidP="00344C66">
            <w:pPr>
              <w:pStyle w:val="TAC"/>
              <w:rPr>
                <w:rFonts w:cs="Arial"/>
              </w:rPr>
            </w:pPr>
            <w:r>
              <w:rPr>
                <w:rFonts w:cs="Arial"/>
              </w:rPr>
              <w:t>±</w:t>
            </w:r>
            <w:r>
              <w:rPr>
                <w:lang w:eastAsia="zh-CN"/>
              </w:rPr>
              <w:t>2.5125</w:t>
            </w:r>
          </w:p>
        </w:tc>
        <w:tc>
          <w:tcPr>
            <w:tcW w:w="2835" w:type="dxa"/>
            <w:tcBorders>
              <w:top w:val="nil"/>
              <w:bottom w:val="nil"/>
            </w:tcBorders>
          </w:tcPr>
          <w:p w14:paraId="3FE70B41" w14:textId="77777777" w:rsidR="00B47100" w:rsidRDefault="00B47100" w:rsidP="00344C66">
            <w:pPr>
              <w:pStyle w:val="TAC"/>
            </w:pPr>
            <w:r>
              <w:t>15 kHz SCS, 25 RBs</w:t>
            </w:r>
          </w:p>
        </w:tc>
      </w:tr>
      <w:tr w:rsidR="00B47100" w14:paraId="1BAEAF7E" w14:textId="77777777" w:rsidTr="00344C66">
        <w:trPr>
          <w:cantSplit/>
          <w:jc w:val="center"/>
        </w:trPr>
        <w:tc>
          <w:tcPr>
            <w:tcW w:w="2081" w:type="dxa"/>
          </w:tcPr>
          <w:p w14:paraId="42F89E28" w14:textId="77777777" w:rsidR="00B47100" w:rsidRDefault="00B47100" w:rsidP="00344C66">
            <w:pPr>
              <w:pStyle w:val="TAC"/>
              <w:rPr>
                <w:lang w:eastAsia="zh-CN"/>
              </w:rPr>
            </w:pPr>
            <w:r>
              <w:rPr>
                <w:lang w:eastAsia="zh-CN"/>
              </w:rPr>
              <w:t>20</w:t>
            </w:r>
          </w:p>
        </w:tc>
        <w:tc>
          <w:tcPr>
            <w:tcW w:w="2739" w:type="dxa"/>
          </w:tcPr>
          <w:p w14:paraId="56D83155" w14:textId="77777777" w:rsidR="00B47100" w:rsidRDefault="00B47100" w:rsidP="00344C66">
            <w:pPr>
              <w:pStyle w:val="TAC"/>
              <w:rPr>
                <w:rFonts w:cs="Arial"/>
              </w:rPr>
            </w:pPr>
            <w:r>
              <w:rPr>
                <w:rFonts w:cs="Arial"/>
              </w:rPr>
              <w:t>±</w:t>
            </w:r>
            <w:r>
              <w:rPr>
                <w:lang w:eastAsia="zh-CN"/>
              </w:rPr>
              <w:t>2.5025</w:t>
            </w:r>
          </w:p>
        </w:tc>
        <w:tc>
          <w:tcPr>
            <w:tcW w:w="2835" w:type="dxa"/>
            <w:tcBorders>
              <w:top w:val="nil"/>
              <w:bottom w:val="single" w:sz="4" w:space="0" w:color="auto"/>
            </w:tcBorders>
          </w:tcPr>
          <w:p w14:paraId="3EE96AB0" w14:textId="77777777" w:rsidR="00B47100" w:rsidRDefault="00B47100" w:rsidP="00344C66">
            <w:pPr>
              <w:pStyle w:val="TAC"/>
            </w:pPr>
          </w:p>
        </w:tc>
      </w:tr>
      <w:tr w:rsidR="00B47100" w14:paraId="4CDEB4A6" w14:textId="77777777" w:rsidTr="00344C66">
        <w:trPr>
          <w:cantSplit/>
          <w:jc w:val="center"/>
        </w:trPr>
        <w:tc>
          <w:tcPr>
            <w:tcW w:w="2081" w:type="dxa"/>
          </w:tcPr>
          <w:p w14:paraId="178F282D" w14:textId="77777777" w:rsidR="00B47100" w:rsidRDefault="00B47100" w:rsidP="00344C66">
            <w:pPr>
              <w:pStyle w:val="TAC"/>
              <w:rPr>
                <w:lang w:eastAsia="zh-CN"/>
              </w:rPr>
            </w:pPr>
            <w:r>
              <w:rPr>
                <w:lang w:eastAsia="zh-CN"/>
              </w:rPr>
              <w:t>25</w:t>
            </w:r>
          </w:p>
        </w:tc>
        <w:tc>
          <w:tcPr>
            <w:tcW w:w="2739" w:type="dxa"/>
          </w:tcPr>
          <w:p w14:paraId="6A05110D" w14:textId="77777777" w:rsidR="00B47100" w:rsidRDefault="00B47100" w:rsidP="00344C66">
            <w:pPr>
              <w:pStyle w:val="TAC"/>
              <w:rPr>
                <w:rFonts w:cs="Arial"/>
              </w:rPr>
            </w:pPr>
            <w:r>
              <w:rPr>
                <w:rFonts w:cs="Arial"/>
              </w:rPr>
              <w:t>±</w:t>
            </w:r>
            <w:r>
              <w:rPr>
                <w:rFonts w:eastAsia="DengXian" w:cs="Arial" w:hint="eastAsia"/>
                <w:lang w:val="en-US" w:eastAsia="zh-CN"/>
              </w:rPr>
              <w:t>9.4675</w:t>
            </w:r>
          </w:p>
        </w:tc>
        <w:tc>
          <w:tcPr>
            <w:tcW w:w="2835" w:type="dxa"/>
            <w:tcBorders>
              <w:bottom w:val="nil"/>
            </w:tcBorders>
          </w:tcPr>
          <w:p w14:paraId="5F6BFD3B" w14:textId="77777777" w:rsidR="00B47100" w:rsidRDefault="00B47100" w:rsidP="00344C66">
            <w:pPr>
              <w:pStyle w:val="TAC"/>
            </w:pPr>
          </w:p>
        </w:tc>
      </w:tr>
      <w:tr w:rsidR="00B47100" w14:paraId="0B0A8DBC" w14:textId="77777777" w:rsidTr="00344C66">
        <w:trPr>
          <w:cantSplit/>
          <w:jc w:val="center"/>
        </w:trPr>
        <w:tc>
          <w:tcPr>
            <w:tcW w:w="2081" w:type="dxa"/>
          </w:tcPr>
          <w:p w14:paraId="16C51395" w14:textId="77777777" w:rsidR="00B47100" w:rsidRDefault="00B47100" w:rsidP="00344C66">
            <w:pPr>
              <w:pStyle w:val="TAC"/>
              <w:rPr>
                <w:lang w:eastAsia="zh-CN"/>
              </w:rPr>
            </w:pPr>
            <w:r>
              <w:rPr>
                <w:lang w:eastAsia="zh-CN"/>
              </w:rPr>
              <w:t>30</w:t>
            </w:r>
          </w:p>
        </w:tc>
        <w:tc>
          <w:tcPr>
            <w:tcW w:w="2739" w:type="dxa"/>
          </w:tcPr>
          <w:p w14:paraId="218CF55A" w14:textId="77777777" w:rsidR="00B47100" w:rsidRDefault="00B47100" w:rsidP="00344C66">
            <w:pPr>
              <w:pStyle w:val="TAC"/>
              <w:rPr>
                <w:rFonts w:cs="Arial"/>
              </w:rPr>
            </w:pPr>
            <w:r>
              <w:rPr>
                <w:rFonts w:cs="Arial"/>
              </w:rPr>
              <w:t>±</w:t>
            </w:r>
            <w:r>
              <w:rPr>
                <w:rFonts w:eastAsia="DengXian" w:cs="Arial" w:hint="eastAsia"/>
                <w:lang w:val="en-US" w:eastAsia="zh-CN"/>
              </w:rPr>
              <w:t>9.4725</w:t>
            </w:r>
          </w:p>
        </w:tc>
        <w:tc>
          <w:tcPr>
            <w:tcW w:w="2835" w:type="dxa"/>
            <w:tcBorders>
              <w:top w:val="nil"/>
              <w:bottom w:val="nil"/>
            </w:tcBorders>
          </w:tcPr>
          <w:p w14:paraId="37AD3658" w14:textId="77777777" w:rsidR="00B47100" w:rsidRDefault="00B47100" w:rsidP="00344C66">
            <w:pPr>
              <w:pStyle w:val="TAC"/>
            </w:pPr>
          </w:p>
        </w:tc>
      </w:tr>
      <w:tr w:rsidR="00B47100" w14:paraId="3446D349" w14:textId="77777777" w:rsidTr="00344C66">
        <w:trPr>
          <w:cantSplit/>
          <w:jc w:val="center"/>
        </w:trPr>
        <w:tc>
          <w:tcPr>
            <w:tcW w:w="2081" w:type="dxa"/>
            <w:tcBorders>
              <w:top w:val="single" w:sz="4" w:space="0" w:color="auto"/>
              <w:left w:val="single" w:sz="4" w:space="0" w:color="auto"/>
              <w:bottom w:val="single" w:sz="4" w:space="0" w:color="auto"/>
              <w:right w:val="single" w:sz="4" w:space="0" w:color="auto"/>
            </w:tcBorders>
          </w:tcPr>
          <w:p w14:paraId="2EEC2EE1" w14:textId="77777777" w:rsidR="00B47100" w:rsidRDefault="00B47100" w:rsidP="00344C66">
            <w:pPr>
              <w:pStyle w:val="TAC"/>
              <w:rPr>
                <w:lang w:eastAsia="zh-CN"/>
              </w:rPr>
            </w:pPr>
            <w:r>
              <w:rPr>
                <w:lang w:eastAsia="zh-CN"/>
              </w:rPr>
              <w:t>35</w:t>
            </w:r>
          </w:p>
        </w:tc>
        <w:tc>
          <w:tcPr>
            <w:tcW w:w="2739" w:type="dxa"/>
            <w:tcBorders>
              <w:top w:val="single" w:sz="4" w:space="0" w:color="auto"/>
              <w:left w:val="single" w:sz="4" w:space="0" w:color="auto"/>
              <w:bottom w:val="single" w:sz="4" w:space="0" w:color="auto"/>
              <w:right w:val="single" w:sz="4" w:space="0" w:color="auto"/>
            </w:tcBorders>
          </w:tcPr>
          <w:p w14:paraId="35CF2F74" w14:textId="77777777" w:rsidR="00B47100" w:rsidRDefault="00B47100" w:rsidP="00344C66">
            <w:pPr>
              <w:pStyle w:val="TAC"/>
              <w:rPr>
                <w:rFonts w:cs="Arial"/>
              </w:rPr>
            </w:pPr>
            <w:r>
              <w:rPr>
                <w:rFonts w:cs="Arial"/>
              </w:rPr>
              <w:t>±</w:t>
            </w:r>
            <w:r>
              <w:rPr>
                <w:rFonts w:eastAsia="DengXian" w:cs="Arial"/>
                <w:lang w:val="en-US" w:eastAsia="zh-CN"/>
              </w:rPr>
              <w:t>9.4625</w:t>
            </w:r>
          </w:p>
        </w:tc>
        <w:tc>
          <w:tcPr>
            <w:tcW w:w="2835" w:type="dxa"/>
            <w:tcBorders>
              <w:top w:val="nil"/>
              <w:left w:val="single" w:sz="4" w:space="0" w:color="auto"/>
              <w:bottom w:val="nil"/>
              <w:right w:val="single" w:sz="4" w:space="0" w:color="auto"/>
            </w:tcBorders>
          </w:tcPr>
          <w:p w14:paraId="685C3414" w14:textId="77777777" w:rsidR="00B47100" w:rsidRDefault="00B47100" w:rsidP="00344C66">
            <w:pPr>
              <w:pStyle w:val="TAC"/>
            </w:pPr>
          </w:p>
        </w:tc>
      </w:tr>
      <w:tr w:rsidR="00B47100" w14:paraId="270393F7" w14:textId="77777777" w:rsidTr="00344C66">
        <w:trPr>
          <w:cantSplit/>
          <w:jc w:val="center"/>
        </w:trPr>
        <w:tc>
          <w:tcPr>
            <w:tcW w:w="2081" w:type="dxa"/>
            <w:tcBorders>
              <w:top w:val="single" w:sz="4" w:space="0" w:color="auto"/>
              <w:left w:val="single" w:sz="4" w:space="0" w:color="auto"/>
              <w:bottom w:val="single" w:sz="4" w:space="0" w:color="auto"/>
              <w:right w:val="single" w:sz="4" w:space="0" w:color="auto"/>
            </w:tcBorders>
          </w:tcPr>
          <w:p w14:paraId="1C246034" w14:textId="77777777" w:rsidR="00B47100" w:rsidRDefault="00B47100" w:rsidP="00344C66">
            <w:pPr>
              <w:pStyle w:val="TAC"/>
              <w:rPr>
                <w:lang w:eastAsia="zh-CN"/>
              </w:rPr>
            </w:pPr>
            <w:r>
              <w:rPr>
                <w:lang w:eastAsia="zh-CN"/>
              </w:rPr>
              <w:t>40</w:t>
            </w:r>
          </w:p>
        </w:tc>
        <w:tc>
          <w:tcPr>
            <w:tcW w:w="2739" w:type="dxa"/>
            <w:tcBorders>
              <w:top w:val="single" w:sz="4" w:space="0" w:color="auto"/>
              <w:left w:val="single" w:sz="4" w:space="0" w:color="auto"/>
              <w:bottom w:val="single" w:sz="4" w:space="0" w:color="auto"/>
              <w:right w:val="single" w:sz="4" w:space="0" w:color="auto"/>
            </w:tcBorders>
          </w:tcPr>
          <w:p w14:paraId="3A8B65B6" w14:textId="77777777" w:rsidR="00B47100" w:rsidRDefault="00B47100" w:rsidP="00344C66">
            <w:pPr>
              <w:pStyle w:val="TAC"/>
              <w:rPr>
                <w:rFonts w:cs="Arial"/>
              </w:rPr>
            </w:pPr>
            <w:r>
              <w:rPr>
                <w:rFonts w:cs="Arial"/>
              </w:rPr>
              <w:t>±</w:t>
            </w:r>
            <w:r>
              <w:rPr>
                <w:rFonts w:eastAsia="DengXian" w:cs="Arial"/>
                <w:lang w:val="en-US" w:eastAsia="zh-CN"/>
              </w:rPr>
              <w:t>9.4675</w:t>
            </w:r>
          </w:p>
        </w:tc>
        <w:tc>
          <w:tcPr>
            <w:tcW w:w="2835" w:type="dxa"/>
            <w:tcBorders>
              <w:top w:val="nil"/>
              <w:left w:val="single" w:sz="4" w:space="0" w:color="auto"/>
              <w:bottom w:val="nil"/>
              <w:right w:val="single" w:sz="4" w:space="0" w:color="auto"/>
            </w:tcBorders>
          </w:tcPr>
          <w:p w14:paraId="10C9C126" w14:textId="77777777" w:rsidR="00B47100" w:rsidRDefault="00B47100" w:rsidP="00344C66">
            <w:pPr>
              <w:pStyle w:val="TAC"/>
            </w:pPr>
          </w:p>
        </w:tc>
      </w:tr>
      <w:tr w:rsidR="00B47100" w14:paraId="2CE32E90" w14:textId="77777777" w:rsidTr="00344C66">
        <w:trPr>
          <w:cantSplit/>
          <w:jc w:val="center"/>
        </w:trPr>
        <w:tc>
          <w:tcPr>
            <w:tcW w:w="2081" w:type="dxa"/>
            <w:tcBorders>
              <w:top w:val="single" w:sz="4" w:space="0" w:color="auto"/>
              <w:left w:val="single" w:sz="4" w:space="0" w:color="auto"/>
              <w:bottom w:val="single" w:sz="4" w:space="0" w:color="auto"/>
              <w:right w:val="single" w:sz="4" w:space="0" w:color="auto"/>
            </w:tcBorders>
          </w:tcPr>
          <w:p w14:paraId="4F50374E" w14:textId="77777777" w:rsidR="00B47100" w:rsidRDefault="00B47100" w:rsidP="00344C66">
            <w:pPr>
              <w:pStyle w:val="TAC"/>
              <w:rPr>
                <w:lang w:eastAsia="zh-CN"/>
              </w:rPr>
            </w:pPr>
            <w:r>
              <w:rPr>
                <w:lang w:eastAsia="zh-CN"/>
              </w:rPr>
              <w:t>45</w:t>
            </w:r>
          </w:p>
        </w:tc>
        <w:tc>
          <w:tcPr>
            <w:tcW w:w="2739" w:type="dxa"/>
            <w:tcBorders>
              <w:top w:val="single" w:sz="4" w:space="0" w:color="auto"/>
              <w:left w:val="single" w:sz="4" w:space="0" w:color="auto"/>
              <w:bottom w:val="single" w:sz="4" w:space="0" w:color="auto"/>
              <w:right w:val="single" w:sz="4" w:space="0" w:color="auto"/>
            </w:tcBorders>
          </w:tcPr>
          <w:p w14:paraId="53669D9A" w14:textId="77777777" w:rsidR="00B47100" w:rsidRDefault="00B47100" w:rsidP="00344C66">
            <w:pPr>
              <w:pStyle w:val="TAC"/>
              <w:rPr>
                <w:rFonts w:cs="Arial"/>
              </w:rPr>
            </w:pPr>
            <w:r>
              <w:rPr>
                <w:rFonts w:cs="Arial"/>
              </w:rPr>
              <w:t>±</w:t>
            </w:r>
            <w:r>
              <w:rPr>
                <w:rFonts w:eastAsia="DengXian" w:cs="Arial"/>
                <w:lang w:val="en-US" w:eastAsia="zh-CN"/>
              </w:rPr>
              <w:t>9.4725</w:t>
            </w:r>
          </w:p>
        </w:tc>
        <w:tc>
          <w:tcPr>
            <w:tcW w:w="2835" w:type="dxa"/>
            <w:tcBorders>
              <w:top w:val="nil"/>
              <w:left w:val="single" w:sz="4" w:space="0" w:color="auto"/>
              <w:bottom w:val="nil"/>
              <w:right w:val="single" w:sz="4" w:space="0" w:color="auto"/>
            </w:tcBorders>
          </w:tcPr>
          <w:p w14:paraId="22B8F6DD" w14:textId="77777777" w:rsidR="00B47100" w:rsidRDefault="00B47100" w:rsidP="00344C66">
            <w:pPr>
              <w:pStyle w:val="TAC"/>
              <w:rPr>
                <w:lang w:val="en-US"/>
              </w:rPr>
            </w:pPr>
          </w:p>
        </w:tc>
      </w:tr>
      <w:tr w:rsidR="00B47100" w14:paraId="65D84BFE" w14:textId="77777777" w:rsidTr="00344C66">
        <w:trPr>
          <w:cantSplit/>
          <w:jc w:val="center"/>
        </w:trPr>
        <w:tc>
          <w:tcPr>
            <w:tcW w:w="2081" w:type="dxa"/>
          </w:tcPr>
          <w:p w14:paraId="227E1F95" w14:textId="77777777" w:rsidR="00B47100" w:rsidRDefault="00B47100" w:rsidP="00344C66">
            <w:pPr>
              <w:pStyle w:val="TAC"/>
              <w:rPr>
                <w:lang w:eastAsia="zh-CN"/>
              </w:rPr>
            </w:pPr>
            <w:r>
              <w:rPr>
                <w:lang w:eastAsia="zh-CN"/>
              </w:rPr>
              <w:t>50</w:t>
            </w:r>
          </w:p>
        </w:tc>
        <w:tc>
          <w:tcPr>
            <w:tcW w:w="2739" w:type="dxa"/>
          </w:tcPr>
          <w:p w14:paraId="5B8E65BA" w14:textId="77777777" w:rsidR="00B47100" w:rsidRDefault="00B47100" w:rsidP="00344C66">
            <w:pPr>
              <w:pStyle w:val="TAC"/>
              <w:rPr>
                <w:rFonts w:cs="Arial"/>
              </w:rPr>
            </w:pPr>
            <w:r>
              <w:rPr>
                <w:rFonts w:cs="Arial"/>
              </w:rPr>
              <w:t>±</w:t>
            </w:r>
            <w:r>
              <w:rPr>
                <w:rFonts w:eastAsia="DengXian" w:cs="Arial" w:hint="eastAsia"/>
                <w:lang w:val="en-US" w:eastAsia="zh-CN"/>
              </w:rPr>
              <w:t>9.4625</w:t>
            </w:r>
          </w:p>
        </w:tc>
        <w:tc>
          <w:tcPr>
            <w:tcW w:w="2835" w:type="dxa"/>
            <w:tcBorders>
              <w:top w:val="nil"/>
              <w:bottom w:val="nil"/>
            </w:tcBorders>
          </w:tcPr>
          <w:p w14:paraId="00E17F2B" w14:textId="77777777" w:rsidR="00B47100" w:rsidRDefault="00B47100" w:rsidP="00344C66">
            <w:pPr>
              <w:pStyle w:val="TAC"/>
            </w:pPr>
            <w:r>
              <w:rPr>
                <w:lang w:val="en-US"/>
              </w:rPr>
              <w:t xml:space="preserve">20 MHz DFT-s-OFDM </w:t>
            </w:r>
            <w:r>
              <w:rPr>
                <w:lang w:val="en-US" w:eastAsia="zh-CN"/>
              </w:rPr>
              <w:t>NR</w:t>
            </w:r>
          </w:p>
        </w:tc>
      </w:tr>
      <w:tr w:rsidR="00B47100" w14:paraId="734A4290" w14:textId="77777777" w:rsidTr="00344C66">
        <w:trPr>
          <w:cantSplit/>
          <w:jc w:val="center"/>
        </w:trPr>
        <w:tc>
          <w:tcPr>
            <w:tcW w:w="2081" w:type="dxa"/>
          </w:tcPr>
          <w:p w14:paraId="35E83208" w14:textId="77777777" w:rsidR="00B47100" w:rsidRDefault="00B47100" w:rsidP="00344C66">
            <w:pPr>
              <w:pStyle w:val="TAC"/>
              <w:rPr>
                <w:lang w:eastAsia="zh-CN"/>
              </w:rPr>
            </w:pPr>
            <w:r>
              <w:rPr>
                <w:lang w:eastAsia="zh-CN"/>
              </w:rPr>
              <w:t>60</w:t>
            </w:r>
          </w:p>
        </w:tc>
        <w:tc>
          <w:tcPr>
            <w:tcW w:w="2739" w:type="dxa"/>
          </w:tcPr>
          <w:p w14:paraId="27D42B48" w14:textId="77777777" w:rsidR="00B47100" w:rsidRDefault="00B47100" w:rsidP="00344C66">
            <w:pPr>
              <w:pStyle w:val="TAC"/>
              <w:rPr>
                <w:rFonts w:cs="Arial"/>
              </w:rPr>
            </w:pPr>
            <w:r>
              <w:rPr>
                <w:rFonts w:cs="Arial"/>
              </w:rPr>
              <w:t>±</w:t>
            </w:r>
            <w:r>
              <w:rPr>
                <w:rFonts w:eastAsia="DengXian" w:cs="Arial" w:hint="eastAsia"/>
                <w:lang w:val="en-US" w:eastAsia="zh-CN"/>
              </w:rPr>
              <w:t>9.4725</w:t>
            </w:r>
          </w:p>
        </w:tc>
        <w:tc>
          <w:tcPr>
            <w:tcW w:w="2835" w:type="dxa"/>
            <w:tcBorders>
              <w:top w:val="nil"/>
              <w:bottom w:val="nil"/>
            </w:tcBorders>
          </w:tcPr>
          <w:p w14:paraId="118D42D9" w14:textId="77777777" w:rsidR="00B47100" w:rsidRDefault="00B47100" w:rsidP="00344C66">
            <w:pPr>
              <w:pStyle w:val="TAC"/>
            </w:pPr>
            <w:r>
              <w:rPr>
                <w:lang w:val="en-US"/>
              </w:rPr>
              <w:t xml:space="preserve">signal, </w:t>
            </w:r>
            <w:r>
              <w:t>15 kHz SCS, 100 RBs</w:t>
            </w:r>
          </w:p>
        </w:tc>
      </w:tr>
      <w:tr w:rsidR="00B47100" w14:paraId="00223A2A" w14:textId="77777777" w:rsidTr="00344C66">
        <w:trPr>
          <w:cantSplit/>
          <w:jc w:val="center"/>
        </w:trPr>
        <w:tc>
          <w:tcPr>
            <w:tcW w:w="2081" w:type="dxa"/>
          </w:tcPr>
          <w:p w14:paraId="02E89650" w14:textId="77777777" w:rsidR="00B47100" w:rsidRDefault="00B47100" w:rsidP="00344C66">
            <w:pPr>
              <w:pStyle w:val="TAC"/>
              <w:rPr>
                <w:lang w:eastAsia="zh-CN"/>
              </w:rPr>
            </w:pPr>
            <w:r>
              <w:rPr>
                <w:lang w:eastAsia="zh-CN"/>
              </w:rPr>
              <w:t>70</w:t>
            </w:r>
          </w:p>
        </w:tc>
        <w:tc>
          <w:tcPr>
            <w:tcW w:w="2739" w:type="dxa"/>
          </w:tcPr>
          <w:p w14:paraId="2FDB2240" w14:textId="77777777" w:rsidR="00B47100" w:rsidRDefault="00B47100" w:rsidP="00344C66">
            <w:pPr>
              <w:pStyle w:val="TAC"/>
              <w:rPr>
                <w:rFonts w:cs="Arial"/>
              </w:rPr>
            </w:pPr>
            <w:r>
              <w:rPr>
                <w:rFonts w:cs="Arial"/>
              </w:rPr>
              <w:t>±</w:t>
            </w:r>
            <w:r>
              <w:rPr>
                <w:rFonts w:eastAsia="DengXian" w:cs="Arial" w:hint="eastAsia"/>
                <w:lang w:val="en-US" w:eastAsia="zh-CN"/>
              </w:rPr>
              <w:t>9.4675</w:t>
            </w:r>
          </w:p>
        </w:tc>
        <w:tc>
          <w:tcPr>
            <w:tcW w:w="2835" w:type="dxa"/>
            <w:tcBorders>
              <w:top w:val="nil"/>
              <w:bottom w:val="nil"/>
            </w:tcBorders>
          </w:tcPr>
          <w:p w14:paraId="04BDCB05" w14:textId="77777777" w:rsidR="00B47100" w:rsidRDefault="00B47100" w:rsidP="00344C66">
            <w:pPr>
              <w:pStyle w:val="TAC"/>
            </w:pPr>
          </w:p>
        </w:tc>
      </w:tr>
      <w:tr w:rsidR="00B47100" w14:paraId="2F7BC7D8" w14:textId="77777777" w:rsidTr="00344C66">
        <w:trPr>
          <w:cantSplit/>
          <w:jc w:val="center"/>
        </w:trPr>
        <w:tc>
          <w:tcPr>
            <w:tcW w:w="2081" w:type="dxa"/>
          </w:tcPr>
          <w:p w14:paraId="3C1E0B57" w14:textId="77777777" w:rsidR="00B47100" w:rsidRDefault="00B47100" w:rsidP="00344C66">
            <w:pPr>
              <w:pStyle w:val="TAC"/>
              <w:rPr>
                <w:lang w:eastAsia="zh-CN"/>
              </w:rPr>
            </w:pPr>
            <w:r>
              <w:rPr>
                <w:lang w:eastAsia="zh-CN"/>
              </w:rPr>
              <w:t>80</w:t>
            </w:r>
          </w:p>
        </w:tc>
        <w:tc>
          <w:tcPr>
            <w:tcW w:w="2739" w:type="dxa"/>
          </w:tcPr>
          <w:p w14:paraId="67A5D748" w14:textId="77777777" w:rsidR="00B47100" w:rsidRDefault="00B47100" w:rsidP="00344C66">
            <w:pPr>
              <w:pStyle w:val="TAC"/>
              <w:rPr>
                <w:rFonts w:cs="Arial"/>
              </w:rPr>
            </w:pPr>
            <w:r>
              <w:rPr>
                <w:rFonts w:cs="Arial"/>
              </w:rPr>
              <w:t>±</w:t>
            </w:r>
            <w:r>
              <w:rPr>
                <w:rFonts w:eastAsia="DengXian" w:cs="Arial" w:hint="eastAsia"/>
                <w:lang w:val="en-US" w:eastAsia="zh-CN"/>
              </w:rPr>
              <w:t>9.4625</w:t>
            </w:r>
          </w:p>
        </w:tc>
        <w:tc>
          <w:tcPr>
            <w:tcW w:w="2835" w:type="dxa"/>
            <w:tcBorders>
              <w:top w:val="nil"/>
              <w:bottom w:val="nil"/>
            </w:tcBorders>
          </w:tcPr>
          <w:p w14:paraId="6040C2BD" w14:textId="77777777" w:rsidR="00B47100" w:rsidRDefault="00B47100" w:rsidP="00344C66">
            <w:pPr>
              <w:pStyle w:val="TAC"/>
            </w:pPr>
          </w:p>
        </w:tc>
      </w:tr>
      <w:tr w:rsidR="00B47100" w14:paraId="39DB1C67" w14:textId="77777777" w:rsidTr="00344C66">
        <w:trPr>
          <w:cantSplit/>
          <w:jc w:val="center"/>
        </w:trPr>
        <w:tc>
          <w:tcPr>
            <w:tcW w:w="2081" w:type="dxa"/>
          </w:tcPr>
          <w:p w14:paraId="3AAE749F" w14:textId="77777777" w:rsidR="00B47100" w:rsidRDefault="00B47100" w:rsidP="00344C66">
            <w:pPr>
              <w:pStyle w:val="TAC"/>
              <w:rPr>
                <w:lang w:eastAsia="zh-CN"/>
              </w:rPr>
            </w:pPr>
            <w:r>
              <w:rPr>
                <w:lang w:eastAsia="zh-CN"/>
              </w:rPr>
              <w:t>90</w:t>
            </w:r>
          </w:p>
        </w:tc>
        <w:tc>
          <w:tcPr>
            <w:tcW w:w="2739" w:type="dxa"/>
          </w:tcPr>
          <w:p w14:paraId="51BCD8B8" w14:textId="77777777" w:rsidR="00B47100" w:rsidRDefault="00B47100" w:rsidP="00344C66">
            <w:pPr>
              <w:pStyle w:val="TAC"/>
              <w:rPr>
                <w:rFonts w:cs="Arial"/>
              </w:rPr>
            </w:pPr>
            <w:r>
              <w:rPr>
                <w:rFonts w:cs="Arial"/>
              </w:rPr>
              <w:t>±</w:t>
            </w:r>
            <w:r>
              <w:rPr>
                <w:rFonts w:eastAsia="DengXian" w:cs="Arial" w:hint="eastAsia"/>
                <w:lang w:val="en-US" w:eastAsia="zh-CN"/>
              </w:rPr>
              <w:t>9.4725</w:t>
            </w:r>
          </w:p>
        </w:tc>
        <w:tc>
          <w:tcPr>
            <w:tcW w:w="2835" w:type="dxa"/>
            <w:tcBorders>
              <w:top w:val="nil"/>
              <w:bottom w:val="nil"/>
            </w:tcBorders>
          </w:tcPr>
          <w:p w14:paraId="54D2E655" w14:textId="77777777" w:rsidR="00B47100" w:rsidRDefault="00B47100" w:rsidP="00344C66">
            <w:pPr>
              <w:pStyle w:val="TAC"/>
            </w:pPr>
          </w:p>
        </w:tc>
      </w:tr>
      <w:tr w:rsidR="00B47100" w14:paraId="5B45EEF5" w14:textId="77777777" w:rsidTr="00344C66">
        <w:trPr>
          <w:cantSplit/>
          <w:jc w:val="center"/>
        </w:trPr>
        <w:tc>
          <w:tcPr>
            <w:tcW w:w="2081" w:type="dxa"/>
          </w:tcPr>
          <w:p w14:paraId="25DD66DF" w14:textId="77777777" w:rsidR="00B47100" w:rsidRDefault="00B47100" w:rsidP="00344C66">
            <w:pPr>
              <w:pStyle w:val="TAC"/>
              <w:rPr>
                <w:lang w:eastAsia="zh-CN"/>
              </w:rPr>
            </w:pPr>
            <w:r>
              <w:rPr>
                <w:lang w:eastAsia="zh-CN"/>
              </w:rPr>
              <w:t>100</w:t>
            </w:r>
          </w:p>
        </w:tc>
        <w:tc>
          <w:tcPr>
            <w:tcW w:w="2739" w:type="dxa"/>
          </w:tcPr>
          <w:p w14:paraId="39C04F7B" w14:textId="77777777" w:rsidR="00B47100" w:rsidRDefault="00B47100" w:rsidP="00344C66">
            <w:pPr>
              <w:pStyle w:val="TAC"/>
              <w:rPr>
                <w:rFonts w:cs="Arial"/>
              </w:rPr>
            </w:pPr>
            <w:r>
              <w:rPr>
                <w:rFonts w:cs="Arial"/>
              </w:rPr>
              <w:t>±</w:t>
            </w:r>
            <w:r>
              <w:rPr>
                <w:rFonts w:eastAsia="DengXian" w:cs="Arial" w:hint="eastAsia"/>
                <w:lang w:val="en-US" w:eastAsia="zh-CN"/>
              </w:rPr>
              <w:t>9.4675</w:t>
            </w:r>
          </w:p>
        </w:tc>
        <w:tc>
          <w:tcPr>
            <w:tcW w:w="2835" w:type="dxa"/>
            <w:tcBorders>
              <w:top w:val="nil"/>
            </w:tcBorders>
          </w:tcPr>
          <w:p w14:paraId="21B5ECB0" w14:textId="77777777" w:rsidR="00B47100" w:rsidRDefault="00B47100" w:rsidP="00344C66">
            <w:pPr>
              <w:pStyle w:val="TAC"/>
            </w:pPr>
          </w:p>
        </w:tc>
      </w:tr>
    </w:tbl>
    <w:p w14:paraId="24ED10BC" w14:textId="77777777" w:rsidR="00B47100" w:rsidRDefault="00B47100" w:rsidP="00B47100"/>
    <w:p w14:paraId="35A7CD12" w14:textId="77777777" w:rsidR="00B47100" w:rsidRDefault="00B47100" w:rsidP="00B47100">
      <w:pPr>
        <w:pStyle w:val="TH"/>
        <w:rPr>
          <w:rFonts w:eastAsia="SimSun"/>
          <w:lang w:val="en-US" w:eastAsia="zh-CN"/>
        </w:rPr>
      </w:pPr>
      <w:r>
        <w:t xml:space="preserve">Table </w:t>
      </w:r>
      <w:r>
        <w:rPr>
          <w:rFonts w:eastAsia="SimSun"/>
          <w:lang w:eastAsia="zh-CN"/>
        </w:rPr>
        <w:t>7.4.1.</w:t>
      </w:r>
      <w:r>
        <w:rPr>
          <w:rFonts w:eastAsia="SimSun" w:hint="eastAsia"/>
          <w:lang w:val="en-US" w:eastAsia="zh-CN"/>
        </w:rPr>
        <w:t>5</w:t>
      </w:r>
      <w:r>
        <w:t>-</w:t>
      </w:r>
      <w:r>
        <w:rPr>
          <w:rFonts w:eastAsia="SimSun"/>
          <w:lang w:eastAsia="zh-CN"/>
        </w:rPr>
        <w:t>2</w:t>
      </w:r>
      <w:r>
        <w:rPr>
          <w:rFonts w:eastAsia="SimSun" w:hint="eastAsia"/>
          <w:lang w:val="en-US" w:eastAsia="zh-CN"/>
        </w:rPr>
        <w:t>a</w:t>
      </w:r>
      <w:r>
        <w:t>: Base Station A</w:t>
      </w:r>
      <w:r>
        <w:rPr>
          <w:rFonts w:eastAsia="SimSun"/>
          <w:lang w:eastAsia="zh-CN"/>
        </w:rPr>
        <w:t>CS interferer frequency offset values</w:t>
      </w:r>
      <w:r>
        <w:rPr>
          <w:rFonts w:eastAsia="SimSun" w:hint="eastAsia"/>
          <w:lang w:val="en-US" w:eastAsia="zh-CN"/>
        </w:rPr>
        <w:t xml:space="preserve"> for band n46</w:t>
      </w:r>
      <w:r>
        <w:rPr>
          <w:rFonts w:eastAsia="SimSun"/>
          <w:lang w:val="en-US" w:eastAsia="zh-CN"/>
        </w:rPr>
        <w:t>, n96</w:t>
      </w:r>
      <w:r>
        <w:rPr>
          <w:rFonts w:eastAsia="SimSun" w:hint="eastAsia"/>
          <w:lang w:val="en-US" w:eastAsia="zh-CN"/>
        </w:rPr>
        <w:t xml:space="preserve"> and n</w:t>
      </w:r>
      <w:r>
        <w:rPr>
          <w:rFonts w:eastAsia="SimSun"/>
          <w:lang w:val="en-US" w:eastAsia="zh-CN"/>
        </w:rPr>
        <w:t>102</w:t>
      </w:r>
    </w:p>
    <w:tbl>
      <w:tblPr>
        <w:tblStyle w:val="TableGrid"/>
        <w:tblW w:w="0" w:type="auto"/>
        <w:jc w:val="center"/>
        <w:tblLayout w:type="fixed"/>
        <w:tblLook w:val="04A0" w:firstRow="1" w:lastRow="0" w:firstColumn="1" w:lastColumn="0" w:noHBand="0" w:noVBand="1"/>
      </w:tblPr>
      <w:tblGrid>
        <w:gridCol w:w="1843"/>
        <w:gridCol w:w="2552"/>
        <w:gridCol w:w="2835"/>
      </w:tblGrid>
      <w:tr w:rsidR="00B47100" w14:paraId="715C761F" w14:textId="77777777" w:rsidTr="00344C66">
        <w:trPr>
          <w:cantSplit/>
          <w:jc w:val="center"/>
        </w:trPr>
        <w:tc>
          <w:tcPr>
            <w:tcW w:w="1843" w:type="dxa"/>
          </w:tcPr>
          <w:p w14:paraId="0172FE0A" w14:textId="77777777" w:rsidR="00B47100" w:rsidRDefault="00B47100" w:rsidP="00344C66">
            <w:pPr>
              <w:pStyle w:val="TAH"/>
            </w:pPr>
            <w:r>
              <w:rPr>
                <w:i/>
              </w:rPr>
              <w:t>BS channel bandwidth</w:t>
            </w:r>
            <w:r>
              <w:t xml:space="preserve"> of the </w:t>
            </w:r>
            <w:r>
              <w:rPr>
                <w:i/>
              </w:rPr>
              <w:t>lowest/highest carrier</w:t>
            </w:r>
            <w:r>
              <w:t xml:space="preserve"> received (MHz)</w:t>
            </w:r>
          </w:p>
        </w:tc>
        <w:tc>
          <w:tcPr>
            <w:tcW w:w="2552" w:type="dxa"/>
          </w:tcPr>
          <w:p w14:paraId="33887896" w14:textId="77777777" w:rsidR="00B47100" w:rsidRDefault="00B47100" w:rsidP="00344C66">
            <w:pPr>
              <w:pStyle w:val="TAH"/>
            </w:pPr>
            <w:r>
              <w:t xml:space="preserve">Interfering signal centre frequency offset </w:t>
            </w:r>
            <w:r>
              <w:rPr>
                <w:rFonts w:cs="Arial"/>
              </w:rPr>
              <w:t xml:space="preserve">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835" w:type="dxa"/>
            <w:tcBorders>
              <w:bottom w:val="single" w:sz="4" w:space="0" w:color="auto"/>
            </w:tcBorders>
          </w:tcPr>
          <w:p w14:paraId="1586D9C1" w14:textId="77777777" w:rsidR="00B47100" w:rsidRDefault="00B47100" w:rsidP="00344C66">
            <w:pPr>
              <w:pStyle w:val="TAH"/>
            </w:pPr>
            <w:r>
              <w:t>Type of interfering signal</w:t>
            </w:r>
          </w:p>
        </w:tc>
      </w:tr>
      <w:tr w:rsidR="00B47100" w14:paraId="136333E2" w14:textId="77777777" w:rsidTr="00344C66">
        <w:trPr>
          <w:cantSplit/>
          <w:jc w:val="center"/>
        </w:trPr>
        <w:tc>
          <w:tcPr>
            <w:tcW w:w="1843" w:type="dxa"/>
          </w:tcPr>
          <w:p w14:paraId="032C83E1" w14:textId="77777777" w:rsidR="00B47100" w:rsidRDefault="00B47100" w:rsidP="00344C66">
            <w:pPr>
              <w:pStyle w:val="TAC"/>
            </w:pPr>
            <w:r>
              <w:rPr>
                <w:rFonts w:eastAsia="SimSun"/>
                <w:lang w:eastAsia="zh-CN"/>
              </w:rPr>
              <w:t>10</w:t>
            </w:r>
          </w:p>
        </w:tc>
        <w:tc>
          <w:tcPr>
            <w:tcW w:w="2552" w:type="dxa"/>
          </w:tcPr>
          <w:p w14:paraId="5DCC0D4D" w14:textId="77777777" w:rsidR="00B47100" w:rsidRDefault="00B47100" w:rsidP="00344C66">
            <w:pPr>
              <w:pStyle w:val="TAC"/>
            </w:pPr>
            <w:r>
              <w:rPr>
                <w:rFonts w:eastAsia="DengXian" w:cs="Arial"/>
              </w:rPr>
              <w:t>±</w:t>
            </w:r>
            <w:r>
              <w:rPr>
                <w:rFonts w:eastAsia="DengXian" w:cs="Arial" w:hint="eastAsia"/>
                <w:lang w:val="en-US" w:eastAsia="zh-CN"/>
              </w:rPr>
              <w:t>9.4675</w:t>
            </w:r>
          </w:p>
        </w:tc>
        <w:tc>
          <w:tcPr>
            <w:tcW w:w="2835" w:type="dxa"/>
            <w:tcBorders>
              <w:bottom w:val="nil"/>
            </w:tcBorders>
          </w:tcPr>
          <w:p w14:paraId="78273683" w14:textId="77777777" w:rsidR="00B47100" w:rsidRDefault="00B47100" w:rsidP="00344C66">
            <w:pPr>
              <w:pStyle w:val="TAC"/>
            </w:pPr>
          </w:p>
        </w:tc>
      </w:tr>
      <w:tr w:rsidR="00B47100" w14:paraId="2C004CC2" w14:textId="77777777" w:rsidTr="00344C66">
        <w:trPr>
          <w:cantSplit/>
          <w:jc w:val="center"/>
        </w:trPr>
        <w:tc>
          <w:tcPr>
            <w:tcW w:w="1843" w:type="dxa"/>
          </w:tcPr>
          <w:p w14:paraId="5FCA14FB" w14:textId="77777777" w:rsidR="00B47100" w:rsidRDefault="00B47100" w:rsidP="00344C66">
            <w:pPr>
              <w:pStyle w:val="TAC"/>
            </w:pPr>
            <w:r>
              <w:rPr>
                <w:rFonts w:eastAsia="SimSun"/>
                <w:lang w:eastAsia="zh-CN"/>
              </w:rPr>
              <w:t>20</w:t>
            </w:r>
          </w:p>
        </w:tc>
        <w:tc>
          <w:tcPr>
            <w:tcW w:w="2552" w:type="dxa"/>
          </w:tcPr>
          <w:p w14:paraId="6693BDA5" w14:textId="77777777" w:rsidR="00B47100" w:rsidRDefault="00B47100" w:rsidP="00344C66">
            <w:pPr>
              <w:pStyle w:val="TAC"/>
            </w:pPr>
            <w:r>
              <w:rPr>
                <w:rFonts w:eastAsia="DengXian" w:cs="Arial"/>
              </w:rPr>
              <w:t>±</w:t>
            </w:r>
            <w:r>
              <w:rPr>
                <w:rFonts w:eastAsia="DengXian" w:cs="Arial" w:hint="eastAsia"/>
                <w:lang w:val="en-US" w:eastAsia="zh-CN"/>
              </w:rPr>
              <w:t>9.46</w:t>
            </w:r>
            <w:r>
              <w:rPr>
                <w:rFonts w:eastAsia="DengXian" w:cs="Arial"/>
                <w:lang w:val="en-US" w:eastAsia="zh-CN"/>
              </w:rPr>
              <w:t>2</w:t>
            </w:r>
            <w:r>
              <w:rPr>
                <w:rFonts w:eastAsia="DengXian" w:cs="Arial" w:hint="eastAsia"/>
                <w:lang w:val="en-US" w:eastAsia="zh-CN"/>
              </w:rPr>
              <w:t>5</w:t>
            </w:r>
          </w:p>
        </w:tc>
        <w:tc>
          <w:tcPr>
            <w:tcW w:w="2835" w:type="dxa"/>
            <w:tcBorders>
              <w:top w:val="nil"/>
              <w:bottom w:val="nil"/>
            </w:tcBorders>
          </w:tcPr>
          <w:p w14:paraId="4CDF4253" w14:textId="77777777" w:rsidR="00B47100" w:rsidRDefault="00B47100" w:rsidP="00344C66">
            <w:pPr>
              <w:keepNext/>
              <w:keepLines/>
              <w:tabs>
                <w:tab w:val="left" w:pos="540"/>
                <w:tab w:val="left" w:pos="1260"/>
                <w:tab w:val="left" w:pos="1800"/>
              </w:tabs>
              <w:spacing w:after="0"/>
              <w:jc w:val="center"/>
              <w:rPr>
                <w:rFonts w:ascii="CG Times (WN)" w:hAnsi="CG Times (WN)"/>
              </w:rPr>
            </w:pPr>
            <w:r>
              <w:rPr>
                <w:rFonts w:ascii="Arial" w:eastAsia="DengXian" w:hAnsi="Arial"/>
                <w:sz w:val="18"/>
                <w:lang w:val="en-US"/>
              </w:rPr>
              <w:t>20 MHz DFT-s-OFDM</w:t>
            </w:r>
            <w:r>
              <w:rPr>
                <w:rFonts w:ascii="Arial" w:eastAsia="SimSun" w:hAnsi="Arial"/>
                <w:sz w:val="18"/>
                <w:lang w:val="en-US"/>
              </w:rPr>
              <w:t xml:space="preserve"> </w:t>
            </w:r>
            <w:r>
              <w:rPr>
                <w:rFonts w:ascii="Arial" w:eastAsia="SimSun" w:hAnsi="Arial"/>
                <w:sz w:val="18"/>
                <w:lang w:val="en-US" w:eastAsia="zh-CN"/>
              </w:rPr>
              <w:t>NR</w:t>
            </w:r>
            <w:r>
              <w:rPr>
                <w:rFonts w:ascii="Arial" w:eastAsia="DengXian" w:hAnsi="Arial"/>
                <w:sz w:val="18"/>
                <w:lang w:val="en-US"/>
              </w:rPr>
              <w:t xml:space="preserve"> signal</w:t>
            </w:r>
          </w:p>
        </w:tc>
      </w:tr>
      <w:tr w:rsidR="00B47100" w14:paraId="7E29713C" w14:textId="77777777" w:rsidTr="00344C66">
        <w:trPr>
          <w:cantSplit/>
          <w:jc w:val="center"/>
        </w:trPr>
        <w:tc>
          <w:tcPr>
            <w:tcW w:w="1843" w:type="dxa"/>
          </w:tcPr>
          <w:p w14:paraId="228D89D1" w14:textId="77777777" w:rsidR="00B47100" w:rsidRDefault="00B47100" w:rsidP="00344C66">
            <w:pPr>
              <w:pStyle w:val="TAC"/>
              <w:rPr>
                <w:rFonts w:eastAsia="SimSun"/>
                <w:lang w:eastAsia="zh-CN"/>
              </w:rPr>
            </w:pPr>
            <w:r>
              <w:rPr>
                <w:rFonts w:eastAsia="SimSun"/>
                <w:lang w:eastAsia="zh-CN"/>
              </w:rPr>
              <w:t>40</w:t>
            </w:r>
          </w:p>
        </w:tc>
        <w:tc>
          <w:tcPr>
            <w:tcW w:w="2552" w:type="dxa"/>
          </w:tcPr>
          <w:p w14:paraId="2AECDA83" w14:textId="77777777" w:rsidR="00B47100" w:rsidRDefault="00B47100" w:rsidP="00344C66">
            <w:pPr>
              <w:pStyle w:val="TAC"/>
              <w:rPr>
                <w:rFonts w:cs="Arial"/>
              </w:rPr>
            </w:pPr>
            <w:r>
              <w:rPr>
                <w:rFonts w:eastAsia="DengXian" w:cs="Arial"/>
              </w:rPr>
              <w:t>±</w:t>
            </w:r>
            <w:r>
              <w:rPr>
                <w:rFonts w:eastAsia="DengXian" w:cs="Arial" w:hint="eastAsia"/>
                <w:lang w:val="en-US" w:eastAsia="zh-CN"/>
              </w:rPr>
              <w:t>9.4675</w:t>
            </w:r>
          </w:p>
        </w:tc>
        <w:tc>
          <w:tcPr>
            <w:tcW w:w="2835" w:type="dxa"/>
            <w:tcBorders>
              <w:top w:val="nil"/>
              <w:bottom w:val="nil"/>
            </w:tcBorders>
          </w:tcPr>
          <w:p w14:paraId="5B87A749" w14:textId="77777777" w:rsidR="00B47100" w:rsidRDefault="00B47100" w:rsidP="00344C66">
            <w:pPr>
              <w:pStyle w:val="TAC"/>
            </w:pPr>
            <w:r>
              <w:rPr>
                <w:rFonts w:eastAsia="DengXian"/>
                <w:lang w:val="sv-SE"/>
              </w:rPr>
              <w:t>15 kHz SCS, 100 RBs</w:t>
            </w:r>
          </w:p>
        </w:tc>
      </w:tr>
      <w:tr w:rsidR="00B47100" w14:paraId="499D4767" w14:textId="77777777" w:rsidTr="00344C66">
        <w:trPr>
          <w:cantSplit/>
          <w:jc w:val="center"/>
        </w:trPr>
        <w:tc>
          <w:tcPr>
            <w:tcW w:w="1843" w:type="dxa"/>
          </w:tcPr>
          <w:p w14:paraId="16EA0336" w14:textId="77777777" w:rsidR="00B47100" w:rsidRDefault="00B47100" w:rsidP="00344C66">
            <w:pPr>
              <w:pStyle w:val="TAC"/>
              <w:rPr>
                <w:rFonts w:eastAsia="SimSun"/>
                <w:lang w:eastAsia="zh-CN"/>
              </w:rPr>
            </w:pPr>
            <w:r>
              <w:rPr>
                <w:rFonts w:eastAsia="SimSun"/>
                <w:lang w:eastAsia="zh-CN"/>
              </w:rPr>
              <w:t>60</w:t>
            </w:r>
          </w:p>
        </w:tc>
        <w:tc>
          <w:tcPr>
            <w:tcW w:w="2552" w:type="dxa"/>
          </w:tcPr>
          <w:p w14:paraId="2A89DE33" w14:textId="77777777" w:rsidR="00B47100" w:rsidRDefault="00B47100" w:rsidP="00344C66">
            <w:pPr>
              <w:pStyle w:val="TAC"/>
              <w:rPr>
                <w:rFonts w:cs="Arial"/>
              </w:rPr>
            </w:pPr>
            <w:r>
              <w:rPr>
                <w:rFonts w:eastAsia="DengXian" w:cs="Arial"/>
              </w:rPr>
              <w:t>±</w:t>
            </w:r>
            <w:r>
              <w:rPr>
                <w:rFonts w:eastAsia="DengXian" w:cs="Arial" w:hint="eastAsia"/>
                <w:lang w:val="en-US" w:eastAsia="zh-CN"/>
              </w:rPr>
              <w:t>9.4725</w:t>
            </w:r>
          </w:p>
        </w:tc>
        <w:tc>
          <w:tcPr>
            <w:tcW w:w="2835" w:type="dxa"/>
            <w:tcBorders>
              <w:top w:val="nil"/>
              <w:bottom w:val="nil"/>
            </w:tcBorders>
          </w:tcPr>
          <w:p w14:paraId="061E0B1F" w14:textId="77777777" w:rsidR="00B47100" w:rsidRDefault="00B47100" w:rsidP="00344C66">
            <w:pPr>
              <w:pStyle w:val="TAC"/>
            </w:pPr>
          </w:p>
        </w:tc>
      </w:tr>
      <w:tr w:rsidR="00B47100" w14:paraId="713E948E" w14:textId="77777777" w:rsidTr="00344C66">
        <w:trPr>
          <w:cantSplit/>
          <w:jc w:val="center"/>
        </w:trPr>
        <w:tc>
          <w:tcPr>
            <w:tcW w:w="1843" w:type="dxa"/>
          </w:tcPr>
          <w:p w14:paraId="31C91B87" w14:textId="77777777" w:rsidR="00B47100" w:rsidRDefault="00B47100" w:rsidP="00344C66">
            <w:pPr>
              <w:pStyle w:val="TAC"/>
              <w:rPr>
                <w:rFonts w:eastAsia="SimSun"/>
                <w:lang w:eastAsia="zh-CN"/>
              </w:rPr>
            </w:pPr>
            <w:r>
              <w:rPr>
                <w:rFonts w:eastAsia="SimSun"/>
                <w:lang w:eastAsia="zh-CN"/>
              </w:rPr>
              <w:t>80</w:t>
            </w:r>
          </w:p>
        </w:tc>
        <w:tc>
          <w:tcPr>
            <w:tcW w:w="2552" w:type="dxa"/>
          </w:tcPr>
          <w:p w14:paraId="0B31CD1B" w14:textId="77777777" w:rsidR="00B47100" w:rsidRDefault="00B47100" w:rsidP="00344C66">
            <w:pPr>
              <w:pStyle w:val="TAC"/>
              <w:rPr>
                <w:rFonts w:cs="Arial"/>
              </w:rPr>
            </w:pPr>
            <w:r>
              <w:rPr>
                <w:rFonts w:eastAsia="DengXian" w:cs="Arial"/>
              </w:rPr>
              <w:t>±</w:t>
            </w:r>
            <w:r>
              <w:rPr>
                <w:rFonts w:eastAsia="DengXian" w:cs="Arial" w:hint="eastAsia"/>
                <w:lang w:val="en-US" w:eastAsia="zh-CN"/>
              </w:rPr>
              <w:t>9.4625</w:t>
            </w:r>
          </w:p>
        </w:tc>
        <w:tc>
          <w:tcPr>
            <w:tcW w:w="2835" w:type="dxa"/>
            <w:tcBorders>
              <w:top w:val="nil"/>
              <w:bottom w:val="single" w:sz="4" w:space="0" w:color="auto"/>
            </w:tcBorders>
          </w:tcPr>
          <w:p w14:paraId="10964E17" w14:textId="77777777" w:rsidR="00B47100" w:rsidRDefault="00B47100" w:rsidP="00344C66">
            <w:pPr>
              <w:pStyle w:val="TAC"/>
            </w:pPr>
          </w:p>
        </w:tc>
      </w:tr>
    </w:tbl>
    <w:p w14:paraId="08D60160" w14:textId="77777777" w:rsidR="00B47100" w:rsidRDefault="00B47100" w:rsidP="00B47100"/>
    <w:p w14:paraId="20396C46" w14:textId="77777777" w:rsidR="00360AEE" w:rsidRPr="00B64708" w:rsidRDefault="00360AEE" w:rsidP="00360AEE">
      <w:pPr>
        <w:rPr>
          <w:b/>
        </w:rPr>
      </w:pPr>
      <w:r w:rsidRPr="00B64708">
        <w:rPr>
          <w:b/>
        </w:rPr>
        <w:t>&lt;</w:t>
      </w:r>
      <w:r>
        <w:rPr>
          <w:b/>
        </w:rPr>
        <w:t>Next</w:t>
      </w:r>
      <w:r w:rsidRPr="00B64708">
        <w:rPr>
          <w:b/>
        </w:rPr>
        <w:t xml:space="preserve"> change&gt;</w:t>
      </w:r>
    </w:p>
    <w:p w14:paraId="764C0412" w14:textId="77777777" w:rsidR="00036C65" w:rsidRPr="00036C65" w:rsidRDefault="00036C65" w:rsidP="00036C65">
      <w:pPr>
        <w:keepNext/>
        <w:keepLines/>
        <w:overflowPunct w:val="0"/>
        <w:autoSpaceDE w:val="0"/>
        <w:autoSpaceDN w:val="0"/>
        <w:adjustRightInd w:val="0"/>
        <w:spacing w:before="120"/>
        <w:ind w:left="1134" w:hanging="1134"/>
        <w:textAlignment w:val="baseline"/>
        <w:outlineLvl w:val="2"/>
        <w:rPr>
          <w:rFonts w:ascii="Arial" w:hAnsi="Arial"/>
          <w:sz w:val="28"/>
        </w:rPr>
      </w:pPr>
      <w:bookmarkStart w:id="1521" w:name="_Toc21100042"/>
      <w:bookmarkStart w:id="1522" w:name="_Toc29809840"/>
      <w:bookmarkStart w:id="1523" w:name="_Toc36645225"/>
      <w:bookmarkStart w:id="1524" w:name="_Toc37272279"/>
      <w:bookmarkStart w:id="1525" w:name="_Toc45884525"/>
      <w:bookmarkStart w:id="1526" w:name="_Toc53182548"/>
      <w:bookmarkStart w:id="1527" w:name="_Toc58860289"/>
      <w:bookmarkStart w:id="1528" w:name="_Toc58862793"/>
      <w:bookmarkStart w:id="1529" w:name="_Toc61182786"/>
      <w:bookmarkStart w:id="1530" w:name="_Toc66728100"/>
      <w:bookmarkStart w:id="1531" w:name="_Toc74961904"/>
      <w:bookmarkStart w:id="1532" w:name="_Toc75242814"/>
      <w:bookmarkStart w:id="1533" w:name="_Toc76545160"/>
      <w:bookmarkStart w:id="1534" w:name="_Toc82595263"/>
      <w:bookmarkStart w:id="1535" w:name="_Toc89955294"/>
      <w:bookmarkStart w:id="1536" w:name="_Toc98773719"/>
      <w:bookmarkStart w:id="1537" w:name="_Toc106201478"/>
      <w:bookmarkStart w:id="1538" w:name="_Toc115191332"/>
      <w:bookmarkStart w:id="1539" w:name="_Toc122013162"/>
      <w:bookmarkStart w:id="1540" w:name="_Toc124155981"/>
      <w:bookmarkStart w:id="1541" w:name="_Toc131537741"/>
      <w:bookmarkStart w:id="1542" w:name="_Toc137397948"/>
      <w:bookmarkStart w:id="1543" w:name="_Toc138882191"/>
      <w:r w:rsidRPr="00036C65">
        <w:rPr>
          <w:rFonts w:ascii="Arial" w:hAnsi="Arial"/>
          <w:sz w:val="28"/>
        </w:rPr>
        <w:lastRenderedPageBreak/>
        <w:t>7.4.2</w:t>
      </w:r>
      <w:r w:rsidRPr="00036C65">
        <w:rPr>
          <w:rFonts w:ascii="Arial" w:hAnsi="Arial"/>
          <w:sz w:val="28"/>
        </w:rPr>
        <w:tab/>
        <w:t>In-band blocking</w:t>
      </w:r>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p>
    <w:p w14:paraId="5D4521B8" w14:textId="77777777" w:rsidR="00036C65" w:rsidRPr="00036C65" w:rsidRDefault="00036C65" w:rsidP="00036C65">
      <w:pPr>
        <w:keepNext/>
        <w:keepLines/>
        <w:overflowPunct w:val="0"/>
        <w:autoSpaceDE w:val="0"/>
        <w:autoSpaceDN w:val="0"/>
        <w:adjustRightInd w:val="0"/>
        <w:spacing w:before="120"/>
        <w:ind w:left="1418" w:hanging="1418"/>
        <w:textAlignment w:val="baseline"/>
        <w:outlineLvl w:val="3"/>
        <w:rPr>
          <w:rFonts w:ascii="Arial" w:hAnsi="Arial"/>
          <w:sz w:val="24"/>
        </w:rPr>
      </w:pPr>
      <w:bookmarkStart w:id="1544" w:name="_Toc21100043"/>
      <w:bookmarkStart w:id="1545" w:name="_Toc29809841"/>
      <w:bookmarkStart w:id="1546" w:name="_Toc36645226"/>
      <w:bookmarkStart w:id="1547" w:name="_Toc37272280"/>
      <w:bookmarkStart w:id="1548" w:name="_Toc45884526"/>
      <w:bookmarkStart w:id="1549" w:name="_Toc53182549"/>
      <w:bookmarkStart w:id="1550" w:name="_Toc58860290"/>
      <w:bookmarkStart w:id="1551" w:name="_Toc58862794"/>
      <w:bookmarkStart w:id="1552" w:name="_Toc61182787"/>
      <w:bookmarkStart w:id="1553" w:name="_Toc66728101"/>
      <w:bookmarkStart w:id="1554" w:name="_Toc74961905"/>
      <w:bookmarkStart w:id="1555" w:name="_Toc75242815"/>
      <w:bookmarkStart w:id="1556" w:name="_Toc76545161"/>
      <w:bookmarkStart w:id="1557" w:name="_Toc82595264"/>
      <w:bookmarkStart w:id="1558" w:name="_Toc89955295"/>
      <w:bookmarkStart w:id="1559" w:name="_Toc98773720"/>
      <w:bookmarkStart w:id="1560" w:name="_Toc106201479"/>
      <w:bookmarkStart w:id="1561" w:name="_Toc115191333"/>
      <w:bookmarkStart w:id="1562" w:name="_Toc122013163"/>
      <w:bookmarkStart w:id="1563" w:name="_Toc124155982"/>
      <w:bookmarkStart w:id="1564" w:name="_Toc131537742"/>
      <w:bookmarkStart w:id="1565" w:name="_Toc137397949"/>
      <w:bookmarkStart w:id="1566" w:name="_Toc138882192"/>
      <w:r w:rsidRPr="00036C65">
        <w:rPr>
          <w:rFonts w:ascii="Arial" w:hAnsi="Arial"/>
          <w:sz w:val="24"/>
        </w:rPr>
        <w:t>7.4.2.1</w:t>
      </w:r>
      <w:r w:rsidRPr="00036C65">
        <w:rPr>
          <w:rFonts w:ascii="Arial" w:hAnsi="Arial"/>
          <w:sz w:val="24"/>
        </w:rPr>
        <w:tab/>
        <w:t>Definition and applicability</w:t>
      </w:r>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p>
    <w:p w14:paraId="402B815C" w14:textId="77777777" w:rsidR="00036C65" w:rsidRPr="00036C65" w:rsidRDefault="00036C65" w:rsidP="00036C65">
      <w:pPr>
        <w:overflowPunct w:val="0"/>
        <w:autoSpaceDE w:val="0"/>
        <w:autoSpaceDN w:val="0"/>
        <w:adjustRightInd w:val="0"/>
        <w:textAlignment w:val="baseline"/>
        <w:rPr>
          <w:lang w:eastAsia="ko-KR"/>
        </w:rPr>
      </w:pPr>
      <w:r w:rsidRPr="00036C65">
        <w:rPr>
          <w:lang w:eastAsia="ko-KR"/>
        </w:rPr>
        <w:t>The in-band blocking characteristics is a measure of the receiver</w:t>
      </w:r>
      <w:r w:rsidRPr="00036C65">
        <w:t>'</w:t>
      </w:r>
      <w:r w:rsidRPr="00036C65">
        <w:rPr>
          <w:lang w:eastAsia="ko-KR"/>
        </w:rPr>
        <w:t>s ability to receive a wanted signal at its assigned channel</w:t>
      </w:r>
      <w:r w:rsidRPr="00036C65">
        <w:t xml:space="preserve"> at the </w:t>
      </w:r>
      <w:r w:rsidRPr="00036C65">
        <w:rPr>
          <w:i/>
          <w:iCs/>
        </w:rPr>
        <w:t>antenna connector</w:t>
      </w:r>
      <w:r w:rsidRPr="00036C65">
        <w:rPr>
          <w:lang w:val="en-US" w:eastAsia="zh-CN"/>
        </w:rPr>
        <w:t xml:space="preserve"> </w:t>
      </w:r>
      <w:r w:rsidRPr="00036C65">
        <w:rPr>
          <w:rFonts w:eastAsia="??"/>
        </w:rPr>
        <w:t xml:space="preserve">for </w:t>
      </w:r>
      <w:r w:rsidRPr="00036C65">
        <w:rPr>
          <w:rFonts w:eastAsia="??"/>
          <w:i/>
        </w:rPr>
        <w:t>BS type 1-C</w:t>
      </w:r>
      <w:r w:rsidRPr="00036C65">
        <w:rPr>
          <w:lang w:val="en-US" w:eastAsia="zh-CN"/>
        </w:rPr>
        <w:t xml:space="preserve"> or </w:t>
      </w:r>
      <w:r w:rsidRPr="00036C65">
        <w:rPr>
          <w:i/>
        </w:rPr>
        <w:t>TAB connector</w:t>
      </w:r>
      <w:r w:rsidRPr="00036C65">
        <w:rPr>
          <w:i/>
          <w:lang w:val="en-US" w:eastAsia="zh-CN"/>
        </w:rPr>
        <w:t xml:space="preserve"> </w:t>
      </w:r>
      <w:r w:rsidRPr="00036C65">
        <w:rPr>
          <w:rFonts w:eastAsia="??"/>
        </w:rPr>
        <w:t xml:space="preserve">for </w:t>
      </w:r>
      <w:r w:rsidRPr="00036C65">
        <w:rPr>
          <w:rFonts w:eastAsia="??"/>
          <w:i/>
        </w:rPr>
        <w:t>BS type 1-</w:t>
      </w:r>
      <w:r w:rsidRPr="00036C65">
        <w:rPr>
          <w:i/>
          <w:lang w:val="en-US" w:eastAsia="zh-CN"/>
        </w:rPr>
        <w:t>H</w:t>
      </w:r>
      <w:r w:rsidRPr="00036C65">
        <w:rPr>
          <w:lang w:eastAsia="ko-KR"/>
        </w:rPr>
        <w:t xml:space="preserve"> in the presence of an unwanted interferer, which is an NR signal for general blocking or an NR signal with one resource block for narrowband blocking.</w:t>
      </w:r>
    </w:p>
    <w:p w14:paraId="600E8761" w14:textId="77777777" w:rsidR="00036C65" w:rsidRPr="00036C65" w:rsidRDefault="00036C65" w:rsidP="00036C65">
      <w:pPr>
        <w:keepNext/>
        <w:keepLines/>
        <w:overflowPunct w:val="0"/>
        <w:autoSpaceDE w:val="0"/>
        <w:autoSpaceDN w:val="0"/>
        <w:adjustRightInd w:val="0"/>
        <w:spacing w:before="120"/>
        <w:ind w:left="1418" w:hanging="1418"/>
        <w:textAlignment w:val="baseline"/>
        <w:outlineLvl w:val="3"/>
        <w:rPr>
          <w:rFonts w:ascii="Arial" w:hAnsi="Arial"/>
          <w:sz w:val="24"/>
        </w:rPr>
      </w:pPr>
      <w:bookmarkStart w:id="1567" w:name="_Toc21100044"/>
      <w:bookmarkStart w:id="1568" w:name="_Toc29809842"/>
      <w:bookmarkStart w:id="1569" w:name="_Toc36645227"/>
      <w:bookmarkStart w:id="1570" w:name="_Toc37272281"/>
      <w:bookmarkStart w:id="1571" w:name="_Toc45884527"/>
      <w:bookmarkStart w:id="1572" w:name="_Toc53182550"/>
      <w:bookmarkStart w:id="1573" w:name="_Toc58860291"/>
      <w:bookmarkStart w:id="1574" w:name="_Toc58862795"/>
      <w:bookmarkStart w:id="1575" w:name="_Toc61182788"/>
      <w:bookmarkStart w:id="1576" w:name="_Toc66728102"/>
      <w:bookmarkStart w:id="1577" w:name="_Toc74961906"/>
      <w:bookmarkStart w:id="1578" w:name="_Toc75242816"/>
      <w:bookmarkStart w:id="1579" w:name="_Toc76545162"/>
      <w:bookmarkStart w:id="1580" w:name="_Toc82595265"/>
      <w:bookmarkStart w:id="1581" w:name="_Toc89955296"/>
      <w:bookmarkStart w:id="1582" w:name="_Toc98773721"/>
      <w:bookmarkStart w:id="1583" w:name="_Toc106201480"/>
      <w:bookmarkStart w:id="1584" w:name="_Toc115191334"/>
      <w:bookmarkStart w:id="1585" w:name="_Toc122013164"/>
      <w:bookmarkStart w:id="1586" w:name="_Toc124155983"/>
      <w:bookmarkStart w:id="1587" w:name="_Toc131537743"/>
      <w:bookmarkStart w:id="1588" w:name="_Toc137397950"/>
      <w:bookmarkStart w:id="1589" w:name="_Toc138882193"/>
      <w:r w:rsidRPr="00036C65">
        <w:rPr>
          <w:rFonts w:ascii="Arial" w:hAnsi="Arial"/>
          <w:sz w:val="24"/>
        </w:rPr>
        <w:t>7.4.2.2</w:t>
      </w:r>
      <w:r w:rsidRPr="00036C65">
        <w:rPr>
          <w:rFonts w:ascii="Arial" w:hAnsi="Arial"/>
          <w:sz w:val="24"/>
        </w:rPr>
        <w:tab/>
        <w:t>Minimum requirement</w:t>
      </w:r>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p>
    <w:p w14:paraId="286C6FBA" w14:textId="77777777" w:rsidR="00036C65" w:rsidRPr="00036C65" w:rsidRDefault="00036C65" w:rsidP="00036C65">
      <w:pPr>
        <w:overflowPunct w:val="0"/>
        <w:autoSpaceDE w:val="0"/>
        <w:autoSpaceDN w:val="0"/>
        <w:adjustRightInd w:val="0"/>
        <w:textAlignment w:val="baseline"/>
      </w:pPr>
      <w:r w:rsidRPr="00036C65">
        <w:t xml:space="preserve">The minimum requirements for </w:t>
      </w:r>
      <w:r w:rsidRPr="00036C65">
        <w:rPr>
          <w:i/>
        </w:rPr>
        <w:t>BS type 1-C</w:t>
      </w:r>
      <w:r w:rsidRPr="00036C65">
        <w:t xml:space="preserve"> and </w:t>
      </w:r>
      <w:r w:rsidRPr="00036C65">
        <w:rPr>
          <w:i/>
        </w:rPr>
        <w:t>BS type 1-H</w:t>
      </w:r>
      <w:r w:rsidRPr="00036C65">
        <w:t xml:space="preserve"> are in TS 38.104 [2], clause 7.4.2.2.</w:t>
      </w:r>
    </w:p>
    <w:p w14:paraId="63070417" w14:textId="77777777" w:rsidR="00036C65" w:rsidRPr="00036C65" w:rsidRDefault="00036C65" w:rsidP="00036C65">
      <w:pPr>
        <w:keepNext/>
        <w:keepLines/>
        <w:overflowPunct w:val="0"/>
        <w:autoSpaceDE w:val="0"/>
        <w:autoSpaceDN w:val="0"/>
        <w:adjustRightInd w:val="0"/>
        <w:spacing w:before="120"/>
        <w:ind w:left="1418" w:hanging="1418"/>
        <w:textAlignment w:val="baseline"/>
        <w:outlineLvl w:val="3"/>
        <w:rPr>
          <w:rFonts w:ascii="Arial" w:hAnsi="Arial"/>
          <w:sz w:val="24"/>
        </w:rPr>
      </w:pPr>
      <w:bookmarkStart w:id="1590" w:name="_Toc21100045"/>
      <w:bookmarkStart w:id="1591" w:name="_Toc29809843"/>
      <w:bookmarkStart w:id="1592" w:name="_Toc36645228"/>
      <w:bookmarkStart w:id="1593" w:name="_Toc37272282"/>
      <w:bookmarkStart w:id="1594" w:name="_Toc45884528"/>
      <w:bookmarkStart w:id="1595" w:name="_Toc53182551"/>
      <w:bookmarkStart w:id="1596" w:name="_Toc58860292"/>
      <w:bookmarkStart w:id="1597" w:name="_Toc58862796"/>
      <w:bookmarkStart w:id="1598" w:name="_Toc61182789"/>
      <w:bookmarkStart w:id="1599" w:name="_Toc66728103"/>
      <w:bookmarkStart w:id="1600" w:name="_Toc74961907"/>
      <w:bookmarkStart w:id="1601" w:name="_Toc75242817"/>
      <w:bookmarkStart w:id="1602" w:name="_Toc76545163"/>
      <w:bookmarkStart w:id="1603" w:name="_Toc82595266"/>
      <w:bookmarkStart w:id="1604" w:name="_Toc89955297"/>
      <w:bookmarkStart w:id="1605" w:name="_Toc98773722"/>
      <w:bookmarkStart w:id="1606" w:name="_Toc106201481"/>
      <w:bookmarkStart w:id="1607" w:name="_Toc115191335"/>
      <w:bookmarkStart w:id="1608" w:name="_Toc122013165"/>
      <w:bookmarkStart w:id="1609" w:name="_Toc124155984"/>
      <w:bookmarkStart w:id="1610" w:name="_Toc131537744"/>
      <w:bookmarkStart w:id="1611" w:name="_Toc137397951"/>
      <w:bookmarkStart w:id="1612" w:name="_Toc138882194"/>
      <w:r w:rsidRPr="00036C65">
        <w:rPr>
          <w:rFonts w:ascii="Arial" w:hAnsi="Arial"/>
          <w:sz w:val="24"/>
        </w:rPr>
        <w:t>7.4.2.3</w:t>
      </w:r>
      <w:r w:rsidRPr="00036C65">
        <w:rPr>
          <w:rFonts w:ascii="Arial" w:hAnsi="Arial"/>
          <w:sz w:val="24"/>
        </w:rPr>
        <w:tab/>
        <w:t>Test purpose</w:t>
      </w:r>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p>
    <w:p w14:paraId="1F34D82D" w14:textId="77777777" w:rsidR="00036C65" w:rsidRPr="00036C65" w:rsidRDefault="00036C65" w:rsidP="00036C65">
      <w:pPr>
        <w:overflowPunct w:val="0"/>
        <w:autoSpaceDE w:val="0"/>
        <w:autoSpaceDN w:val="0"/>
        <w:adjustRightInd w:val="0"/>
        <w:textAlignment w:val="baseline"/>
        <w:rPr>
          <w:rFonts w:cs="v4.2.0"/>
        </w:rPr>
      </w:pPr>
      <w:r w:rsidRPr="00036C65">
        <w:rPr>
          <w:rFonts w:cs="v4.2.0"/>
        </w:rPr>
        <w:t xml:space="preserve">The test purpose is to verify the ability of the BS receiver </w:t>
      </w:r>
      <w:r w:rsidRPr="00036C65">
        <w:rPr>
          <w:rFonts w:cs="v4.2.0"/>
          <w:snapToGrid w:val="0"/>
          <w:lang w:eastAsia="de-DE"/>
        </w:rPr>
        <w:t>to withstand high-levels of in-band interference from unwanted signals at specified frequency offsets without undue degradation of its sensitivity.</w:t>
      </w:r>
    </w:p>
    <w:p w14:paraId="4955E674" w14:textId="77777777" w:rsidR="00036C65" w:rsidRPr="00036C65" w:rsidRDefault="00036C65" w:rsidP="00036C65">
      <w:pPr>
        <w:keepNext/>
        <w:keepLines/>
        <w:overflowPunct w:val="0"/>
        <w:autoSpaceDE w:val="0"/>
        <w:autoSpaceDN w:val="0"/>
        <w:adjustRightInd w:val="0"/>
        <w:spacing w:before="120"/>
        <w:ind w:left="1418" w:hanging="1418"/>
        <w:textAlignment w:val="baseline"/>
        <w:outlineLvl w:val="3"/>
        <w:rPr>
          <w:rFonts w:ascii="Arial" w:hAnsi="Arial"/>
          <w:sz w:val="24"/>
        </w:rPr>
      </w:pPr>
      <w:bookmarkStart w:id="1613" w:name="_Toc21100046"/>
      <w:bookmarkStart w:id="1614" w:name="_Toc29809844"/>
      <w:bookmarkStart w:id="1615" w:name="_Toc36645229"/>
      <w:bookmarkStart w:id="1616" w:name="_Toc37272283"/>
      <w:bookmarkStart w:id="1617" w:name="_Toc45884529"/>
      <w:bookmarkStart w:id="1618" w:name="_Toc53182552"/>
      <w:bookmarkStart w:id="1619" w:name="_Toc58860293"/>
      <w:bookmarkStart w:id="1620" w:name="_Toc58862797"/>
      <w:bookmarkStart w:id="1621" w:name="_Toc61182790"/>
      <w:bookmarkStart w:id="1622" w:name="_Toc66728104"/>
      <w:bookmarkStart w:id="1623" w:name="_Toc74961908"/>
      <w:bookmarkStart w:id="1624" w:name="_Toc75242818"/>
      <w:bookmarkStart w:id="1625" w:name="_Toc76545164"/>
      <w:bookmarkStart w:id="1626" w:name="_Toc82595267"/>
      <w:bookmarkStart w:id="1627" w:name="_Toc89955298"/>
      <w:bookmarkStart w:id="1628" w:name="_Toc98773723"/>
      <w:bookmarkStart w:id="1629" w:name="_Toc106201482"/>
      <w:bookmarkStart w:id="1630" w:name="_Toc115191336"/>
      <w:bookmarkStart w:id="1631" w:name="_Toc122013166"/>
      <w:bookmarkStart w:id="1632" w:name="_Toc124155985"/>
      <w:bookmarkStart w:id="1633" w:name="_Toc131537745"/>
      <w:bookmarkStart w:id="1634" w:name="_Toc137397952"/>
      <w:bookmarkStart w:id="1635" w:name="_Toc138882195"/>
      <w:r w:rsidRPr="00036C65">
        <w:rPr>
          <w:rFonts w:ascii="Arial" w:hAnsi="Arial"/>
          <w:sz w:val="24"/>
        </w:rPr>
        <w:t>7.4.2.4</w:t>
      </w:r>
      <w:r w:rsidRPr="00036C65">
        <w:rPr>
          <w:rFonts w:ascii="Arial" w:hAnsi="Arial"/>
          <w:sz w:val="24"/>
        </w:rPr>
        <w:tab/>
        <w:t>Method of test</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p>
    <w:p w14:paraId="7F76BB24" w14:textId="77777777" w:rsidR="00036C65" w:rsidRPr="00036C65" w:rsidRDefault="00036C65" w:rsidP="00036C65">
      <w:pPr>
        <w:keepNext/>
        <w:keepLines/>
        <w:overflowPunct w:val="0"/>
        <w:autoSpaceDE w:val="0"/>
        <w:autoSpaceDN w:val="0"/>
        <w:adjustRightInd w:val="0"/>
        <w:spacing w:before="120"/>
        <w:ind w:left="1701" w:hanging="1701"/>
        <w:textAlignment w:val="baseline"/>
        <w:outlineLvl w:val="4"/>
        <w:rPr>
          <w:rFonts w:ascii="Arial" w:hAnsi="Arial"/>
          <w:sz w:val="22"/>
        </w:rPr>
      </w:pPr>
      <w:bookmarkStart w:id="1636" w:name="_Toc21100047"/>
      <w:bookmarkStart w:id="1637" w:name="_Toc29809845"/>
      <w:bookmarkStart w:id="1638" w:name="_Toc36645230"/>
      <w:bookmarkStart w:id="1639" w:name="_Toc37272284"/>
      <w:bookmarkStart w:id="1640" w:name="_Toc45884530"/>
      <w:bookmarkStart w:id="1641" w:name="_Toc53182553"/>
      <w:bookmarkStart w:id="1642" w:name="_Toc58860294"/>
      <w:bookmarkStart w:id="1643" w:name="_Toc58862798"/>
      <w:bookmarkStart w:id="1644" w:name="_Toc61182791"/>
      <w:bookmarkStart w:id="1645" w:name="_Toc66728105"/>
      <w:bookmarkStart w:id="1646" w:name="_Toc74961909"/>
      <w:bookmarkStart w:id="1647" w:name="_Toc75242819"/>
      <w:bookmarkStart w:id="1648" w:name="_Toc76545165"/>
      <w:bookmarkStart w:id="1649" w:name="_Toc82595268"/>
      <w:bookmarkStart w:id="1650" w:name="_Toc89955299"/>
      <w:bookmarkStart w:id="1651" w:name="_Toc98773724"/>
      <w:bookmarkStart w:id="1652" w:name="_Toc106201483"/>
      <w:bookmarkStart w:id="1653" w:name="_Toc115191337"/>
      <w:bookmarkStart w:id="1654" w:name="_Toc122013167"/>
      <w:bookmarkStart w:id="1655" w:name="_Toc124155986"/>
      <w:bookmarkStart w:id="1656" w:name="_Toc131537746"/>
      <w:bookmarkStart w:id="1657" w:name="_Toc137397953"/>
      <w:bookmarkStart w:id="1658" w:name="_Toc138882196"/>
      <w:r w:rsidRPr="00036C65">
        <w:rPr>
          <w:rFonts w:ascii="Arial" w:hAnsi="Arial"/>
          <w:sz w:val="22"/>
        </w:rPr>
        <w:t>7.4.2.4.1</w:t>
      </w:r>
      <w:r w:rsidRPr="00036C65">
        <w:rPr>
          <w:rFonts w:ascii="Arial" w:hAnsi="Arial"/>
          <w:sz w:val="22"/>
        </w:rPr>
        <w:tab/>
        <w:t>Initial conditions</w:t>
      </w:r>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p>
    <w:p w14:paraId="08F64D77" w14:textId="77777777" w:rsidR="00036C65" w:rsidRPr="00036C65" w:rsidRDefault="00036C65" w:rsidP="00036C65">
      <w:pPr>
        <w:overflowPunct w:val="0"/>
        <w:autoSpaceDE w:val="0"/>
        <w:autoSpaceDN w:val="0"/>
        <w:adjustRightInd w:val="0"/>
        <w:textAlignment w:val="baseline"/>
      </w:pPr>
      <w:r w:rsidRPr="00036C65">
        <w:t>Test environment: Normal; see annex B.2.</w:t>
      </w:r>
    </w:p>
    <w:p w14:paraId="6C068B98" w14:textId="77777777" w:rsidR="00036C65" w:rsidRPr="00036C65" w:rsidRDefault="00036C65" w:rsidP="00036C65">
      <w:pPr>
        <w:overflowPunct w:val="0"/>
        <w:autoSpaceDE w:val="0"/>
        <w:autoSpaceDN w:val="0"/>
        <w:adjustRightInd w:val="0"/>
        <w:textAlignment w:val="baseline"/>
        <w:rPr>
          <w:i/>
        </w:rPr>
      </w:pPr>
      <w:r w:rsidRPr="00036C65">
        <w:rPr>
          <w:rFonts w:cs="v4.2.0"/>
        </w:rPr>
        <w:t xml:space="preserve">RF channels to be tested for single carrier (SC): </w:t>
      </w:r>
      <w:r w:rsidRPr="00036C65">
        <w:t>M; see clause 4.9.1</w:t>
      </w:r>
    </w:p>
    <w:p w14:paraId="52263D5B" w14:textId="77777777" w:rsidR="00036C65" w:rsidRPr="00036C65" w:rsidRDefault="00036C65" w:rsidP="00036C65">
      <w:pPr>
        <w:overflowPunct w:val="0"/>
        <w:autoSpaceDE w:val="0"/>
        <w:autoSpaceDN w:val="0"/>
        <w:adjustRightInd w:val="0"/>
        <w:textAlignment w:val="baseline"/>
        <w:rPr>
          <w:rFonts w:cs="v4.2.0"/>
        </w:rPr>
      </w:pPr>
      <w:r w:rsidRPr="00036C65">
        <w:rPr>
          <w:i/>
        </w:rPr>
        <w:t>Base Station RF Bandwidth p</w:t>
      </w:r>
      <w:r w:rsidRPr="00036C65">
        <w:t xml:space="preserve">ositions </w:t>
      </w:r>
      <w:r w:rsidRPr="00036C65">
        <w:rPr>
          <w:rFonts w:cs="v4.2.0"/>
        </w:rPr>
        <w:t xml:space="preserve">to be tested for multi-carrier (MC) </w:t>
      </w:r>
      <w:r w:rsidRPr="00036C65">
        <w:rPr>
          <w:rFonts w:eastAsia="SimSun"/>
          <w:lang w:val="en-US" w:eastAsia="zh-CN"/>
        </w:rPr>
        <w:t>and/or CA</w:t>
      </w:r>
      <w:r w:rsidRPr="00036C65">
        <w:rPr>
          <w:rFonts w:cs="v4.2.0"/>
        </w:rPr>
        <w:t>:</w:t>
      </w:r>
    </w:p>
    <w:p w14:paraId="200C9EB5" w14:textId="77777777" w:rsidR="00036C65" w:rsidRPr="00036C65" w:rsidRDefault="00036C65" w:rsidP="00036C65">
      <w:pPr>
        <w:overflowPunct w:val="0"/>
        <w:autoSpaceDE w:val="0"/>
        <w:autoSpaceDN w:val="0"/>
        <w:adjustRightInd w:val="0"/>
        <w:ind w:left="568" w:hanging="284"/>
        <w:textAlignment w:val="baseline"/>
      </w:pPr>
      <w:r w:rsidRPr="00036C65">
        <w:t>-</w:t>
      </w:r>
      <w:r w:rsidRPr="00036C65">
        <w:tab/>
        <w:t>M</w:t>
      </w:r>
      <w:r w:rsidRPr="00036C65">
        <w:rPr>
          <w:vertAlign w:val="subscript"/>
        </w:rPr>
        <w:t>RFBW</w:t>
      </w:r>
      <w:r w:rsidRPr="00036C65">
        <w:rPr>
          <w:lang w:eastAsia="zh-CN"/>
        </w:rPr>
        <w:t xml:space="preserve"> </w:t>
      </w:r>
      <w:r w:rsidRPr="00036C65">
        <w:t xml:space="preserve">for </w:t>
      </w:r>
      <w:r w:rsidRPr="00036C65">
        <w:rPr>
          <w:i/>
        </w:rPr>
        <w:t>single-band connector(s)</w:t>
      </w:r>
      <w:r w:rsidRPr="00036C65">
        <w:t>, see clause 4.9.1,</w:t>
      </w:r>
    </w:p>
    <w:p w14:paraId="1F3146A5" w14:textId="77777777" w:rsidR="00036C65" w:rsidRPr="00036C65" w:rsidRDefault="00036C65" w:rsidP="00036C65">
      <w:pPr>
        <w:overflowPunct w:val="0"/>
        <w:autoSpaceDE w:val="0"/>
        <w:autoSpaceDN w:val="0"/>
        <w:adjustRightInd w:val="0"/>
        <w:ind w:left="568" w:hanging="284"/>
        <w:textAlignment w:val="baseline"/>
      </w:pPr>
      <w:r w:rsidRPr="00036C65">
        <w:t>-</w:t>
      </w:r>
      <w:r w:rsidRPr="00036C65">
        <w:tab/>
        <w:t>B</w:t>
      </w:r>
      <w:r w:rsidRPr="00036C65">
        <w:rPr>
          <w:vertAlign w:val="subscript"/>
        </w:rPr>
        <w:t>RFBW</w:t>
      </w:r>
      <w:r w:rsidRPr="00036C65">
        <w:t>_T</w:t>
      </w:r>
      <w:r w:rsidRPr="00036C65">
        <w:rPr>
          <w:lang w:eastAsia="zh-CN"/>
        </w:rPr>
        <w:t>'</w:t>
      </w:r>
      <w:r w:rsidRPr="00036C65">
        <w:rPr>
          <w:vertAlign w:val="subscript"/>
        </w:rPr>
        <w:t>RFBW</w:t>
      </w:r>
      <w:r w:rsidRPr="00036C65">
        <w:t xml:space="preserve"> and B</w:t>
      </w:r>
      <w:r w:rsidRPr="00036C65">
        <w:rPr>
          <w:lang w:eastAsia="zh-CN"/>
        </w:rPr>
        <w:t>'</w:t>
      </w:r>
      <w:r w:rsidRPr="00036C65">
        <w:rPr>
          <w:vertAlign w:val="subscript"/>
        </w:rPr>
        <w:t>RFBW</w:t>
      </w:r>
      <w:r w:rsidRPr="00036C65">
        <w:t>_T</w:t>
      </w:r>
      <w:r w:rsidRPr="00036C65">
        <w:rPr>
          <w:vertAlign w:val="subscript"/>
        </w:rPr>
        <w:t>RFBW</w:t>
      </w:r>
      <w:r w:rsidRPr="00036C65">
        <w:rPr>
          <w:lang w:eastAsia="zh-CN"/>
        </w:rPr>
        <w:t xml:space="preserve"> </w:t>
      </w:r>
      <w:r w:rsidRPr="00036C65">
        <w:t xml:space="preserve">for </w:t>
      </w:r>
      <w:r w:rsidRPr="00036C65">
        <w:rPr>
          <w:i/>
        </w:rPr>
        <w:t>multi-band connector(s),</w:t>
      </w:r>
      <w:r w:rsidRPr="00036C65">
        <w:t xml:space="preserve"> see clause 4.9.1.</w:t>
      </w:r>
    </w:p>
    <w:p w14:paraId="406FE6F5" w14:textId="77777777" w:rsidR="00036C65" w:rsidRPr="00036C65" w:rsidRDefault="00036C65" w:rsidP="00036C65">
      <w:pPr>
        <w:keepLines/>
        <w:overflowPunct w:val="0"/>
        <w:autoSpaceDE w:val="0"/>
        <w:autoSpaceDN w:val="0"/>
        <w:adjustRightInd w:val="0"/>
        <w:ind w:left="1135" w:hanging="851"/>
        <w:textAlignment w:val="baseline"/>
        <w:rPr>
          <w:lang w:val="en-US" w:eastAsia="zh-CN"/>
        </w:rPr>
      </w:pPr>
      <w:r w:rsidRPr="00036C65">
        <w:t>NOTE:</w:t>
      </w:r>
      <w:r w:rsidRPr="00036C65">
        <w:tab/>
        <w:t>When testing in M (or M</w:t>
      </w:r>
      <w:r w:rsidRPr="00036C65">
        <w:rPr>
          <w:vertAlign w:val="subscript"/>
        </w:rPr>
        <w:t>RFBW</w:t>
      </w:r>
      <w:r w:rsidRPr="00036C65">
        <w:t>), if the interferer is fully or partially located outside the supported frequency range, then the test shall be done instead in B (or B</w:t>
      </w:r>
      <w:r w:rsidRPr="00036C65">
        <w:rPr>
          <w:vertAlign w:val="subscript"/>
        </w:rPr>
        <w:t>RFBW</w:t>
      </w:r>
      <w:r w:rsidRPr="00036C65">
        <w:t>) and T (or T</w:t>
      </w:r>
      <w:r w:rsidRPr="00036C65">
        <w:rPr>
          <w:vertAlign w:val="subscript"/>
        </w:rPr>
        <w:t>RFBW</w:t>
      </w:r>
      <w:r w:rsidRPr="00036C65">
        <w:t>), and only with the interferer located inside the supported frequency range.</w:t>
      </w:r>
    </w:p>
    <w:p w14:paraId="1FFC15A1" w14:textId="77777777" w:rsidR="00036C65" w:rsidRPr="00036C65" w:rsidRDefault="00036C65" w:rsidP="00036C65">
      <w:pPr>
        <w:keepNext/>
        <w:keepLines/>
        <w:overflowPunct w:val="0"/>
        <w:autoSpaceDE w:val="0"/>
        <w:autoSpaceDN w:val="0"/>
        <w:adjustRightInd w:val="0"/>
        <w:spacing w:before="120"/>
        <w:ind w:left="1701" w:hanging="1701"/>
        <w:textAlignment w:val="baseline"/>
        <w:outlineLvl w:val="4"/>
        <w:rPr>
          <w:rFonts w:ascii="Arial" w:hAnsi="Arial"/>
          <w:sz w:val="22"/>
        </w:rPr>
      </w:pPr>
      <w:bookmarkStart w:id="1659" w:name="_Toc21100048"/>
      <w:bookmarkStart w:id="1660" w:name="_Toc29809846"/>
      <w:bookmarkStart w:id="1661" w:name="_Toc36645231"/>
      <w:bookmarkStart w:id="1662" w:name="_Toc37272285"/>
      <w:bookmarkStart w:id="1663" w:name="_Toc45884531"/>
      <w:bookmarkStart w:id="1664" w:name="_Toc53182554"/>
      <w:bookmarkStart w:id="1665" w:name="_Toc58860295"/>
      <w:bookmarkStart w:id="1666" w:name="_Toc58862799"/>
      <w:bookmarkStart w:id="1667" w:name="_Toc61182792"/>
      <w:bookmarkStart w:id="1668" w:name="_Toc66728106"/>
      <w:bookmarkStart w:id="1669" w:name="_Toc74961910"/>
      <w:bookmarkStart w:id="1670" w:name="_Toc75242820"/>
      <w:bookmarkStart w:id="1671" w:name="_Toc76545166"/>
      <w:bookmarkStart w:id="1672" w:name="_Toc82595269"/>
      <w:bookmarkStart w:id="1673" w:name="_Toc89955300"/>
      <w:bookmarkStart w:id="1674" w:name="_Toc98773725"/>
      <w:bookmarkStart w:id="1675" w:name="_Toc106201484"/>
      <w:bookmarkStart w:id="1676" w:name="_Toc115191338"/>
      <w:bookmarkStart w:id="1677" w:name="_Toc122013168"/>
      <w:bookmarkStart w:id="1678" w:name="_Toc124155987"/>
      <w:bookmarkStart w:id="1679" w:name="_Toc131537747"/>
      <w:bookmarkStart w:id="1680" w:name="_Toc137397954"/>
      <w:bookmarkStart w:id="1681" w:name="_Toc138882197"/>
      <w:r w:rsidRPr="00036C65">
        <w:rPr>
          <w:rFonts w:ascii="Arial" w:hAnsi="Arial"/>
          <w:sz w:val="22"/>
        </w:rPr>
        <w:t>7.4.2.4.2</w:t>
      </w:r>
      <w:r w:rsidRPr="00036C65">
        <w:rPr>
          <w:rFonts w:ascii="Arial" w:hAnsi="Arial"/>
          <w:sz w:val="22"/>
        </w:rPr>
        <w:tab/>
        <w:t>Procedure for general blocking</w:t>
      </w:r>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p>
    <w:p w14:paraId="24D6860D" w14:textId="77777777" w:rsidR="00036C65" w:rsidRPr="00036C65" w:rsidRDefault="00036C65" w:rsidP="00036C65">
      <w:pPr>
        <w:overflowPunct w:val="0"/>
        <w:autoSpaceDE w:val="0"/>
        <w:autoSpaceDN w:val="0"/>
        <w:adjustRightInd w:val="0"/>
        <w:textAlignment w:val="baseline"/>
        <w:rPr>
          <w:i/>
        </w:rPr>
      </w:pPr>
      <w:r w:rsidRPr="00036C65">
        <w:t>The minimum requirement is applied to all connectors under test.</w:t>
      </w:r>
    </w:p>
    <w:p w14:paraId="54E15BEA" w14:textId="77777777" w:rsidR="00036C65" w:rsidRPr="00036C65" w:rsidRDefault="00036C65" w:rsidP="00036C65">
      <w:pPr>
        <w:overflowPunct w:val="0"/>
        <w:autoSpaceDE w:val="0"/>
        <w:autoSpaceDN w:val="0"/>
        <w:adjustRightInd w:val="0"/>
        <w:textAlignment w:val="baseline"/>
      </w:pPr>
      <w:r w:rsidRPr="00036C65">
        <w:t xml:space="preserve">For </w:t>
      </w:r>
      <w:r w:rsidRPr="00036C65">
        <w:rPr>
          <w:i/>
        </w:rPr>
        <w:t>BS type 1-H</w:t>
      </w:r>
      <w:r w:rsidRPr="00036C65">
        <w:t xml:space="preserve"> the procedure is repeated until all </w:t>
      </w:r>
      <w:r w:rsidRPr="00036C65">
        <w:rPr>
          <w:i/>
        </w:rPr>
        <w:t>TAB connectors</w:t>
      </w:r>
      <w:r w:rsidRPr="00036C65">
        <w:t xml:space="preserve"> necessary to demonstrate conformance have been tested; see clause 7.1.</w:t>
      </w:r>
    </w:p>
    <w:p w14:paraId="64900CE0" w14:textId="77777777" w:rsidR="00036C65" w:rsidRPr="00036C65" w:rsidRDefault="00036C65" w:rsidP="00036C65">
      <w:pPr>
        <w:overflowPunct w:val="0"/>
        <w:autoSpaceDE w:val="0"/>
        <w:autoSpaceDN w:val="0"/>
        <w:adjustRightInd w:val="0"/>
        <w:ind w:left="568" w:hanging="284"/>
        <w:textAlignment w:val="baseline"/>
      </w:pPr>
      <w:r w:rsidRPr="00036C65">
        <w:t>1)</w:t>
      </w:r>
      <w:r w:rsidRPr="00036C65">
        <w:tab/>
        <w:t xml:space="preserve">Connect the connector under test to measurement equipment as shown in annex D.2.3 for </w:t>
      </w:r>
      <w:r w:rsidRPr="00036C65">
        <w:rPr>
          <w:i/>
        </w:rPr>
        <w:t>BS type 1-C</w:t>
      </w:r>
      <w:r w:rsidRPr="00036C65">
        <w:t xml:space="preserve"> and in annex D.4.3 for</w:t>
      </w:r>
      <w:r w:rsidRPr="00036C65">
        <w:rPr>
          <w:i/>
        </w:rPr>
        <w:t xml:space="preserve"> BS type 1-H</w:t>
      </w:r>
      <w:r w:rsidRPr="00036C65">
        <w:t xml:space="preserve">. </w:t>
      </w:r>
    </w:p>
    <w:p w14:paraId="054AEAA9" w14:textId="77777777" w:rsidR="00036C65" w:rsidRPr="00036C65" w:rsidRDefault="00036C65" w:rsidP="00036C65">
      <w:pPr>
        <w:overflowPunct w:val="0"/>
        <w:autoSpaceDE w:val="0"/>
        <w:autoSpaceDN w:val="0"/>
        <w:adjustRightInd w:val="0"/>
        <w:ind w:left="568" w:hanging="284"/>
        <w:textAlignment w:val="baseline"/>
      </w:pPr>
      <w:r w:rsidRPr="00036C65">
        <w:t>2)</w:t>
      </w:r>
      <w:r w:rsidRPr="00036C65">
        <w:tab/>
        <w:t>For FDD operation, set the BS to transmit:</w:t>
      </w:r>
    </w:p>
    <w:p w14:paraId="2618FD7C" w14:textId="77777777" w:rsidR="00036C65" w:rsidRPr="00036C65" w:rsidRDefault="00036C65" w:rsidP="00036C65">
      <w:pPr>
        <w:overflowPunct w:val="0"/>
        <w:autoSpaceDE w:val="0"/>
        <w:autoSpaceDN w:val="0"/>
        <w:adjustRightInd w:val="0"/>
        <w:ind w:left="851" w:hanging="284"/>
        <w:textAlignment w:val="baseline"/>
      </w:pPr>
      <w:r w:rsidRPr="00036C65">
        <w:rPr>
          <w:lang w:val="en-US" w:eastAsia="zh-CN"/>
        </w:rPr>
        <w:t>-</w:t>
      </w:r>
      <w:r w:rsidRPr="00036C65">
        <w:rPr>
          <w:lang w:val="en-US" w:eastAsia="zh-CN"/>
        </w:rPr>
        <w:tab/>
      </w:r>
      <w:r w:rsidRPr="00036C65">
        <w:t xml:space="preserve">For single carrier operation set the connector under test to transmit at manufacturers declared </w:t>
      </w:r>
      <w:r w:rsidRPr="00036C65">
        <w:rPr>
          <w:i/>
        </w:rPr>
        <w:t>rated carrier output power</w:t>
      </w:r>
      <w:r w:rsidRPr="00036C65">
        <w:t xml:space="preserve"> (P</w:t>
      </w:r>
      <w:r w:rsidRPr="00036C65">
        <w:rPr>
          <w:vertAlign w:val="subscript"/>
        </w:rPr>
        <w:t xml:space="preserve">rated,c,AC </w:t>
      </w:r>
      <w:r w:rsidRPr="00036C65">
        <w:t>or P</w:t>
      </w:r>
      <w:r w:rsidRPr="00036C65">
        <w:rPr>
          <w:vertAlign w:val="subscript"/>
        </w:rPr>
        <w:t>rated,c,TABC</w:t>
      </w:r>
      <w:r w:rsidRPr="00036C65">
        <w:t>, D.21).</w:t>
      </w:r>
    </w:p>
    <w:p w14:paraId="27C13858" w14:textId="77777777" w:rsidR="00036C65" w:rsidRPr="00036C65" w:rsidRDefault="00036C65" w:rsidP="00036C65">
      <w:pPr>
        <w:overflowPunct w:val="0"/>
        <w:autoSpaceDE w:val="0"/>
        <w:autoSpaceDN w:val="0"/>
        <w:adjustRightInd w:val="0"/>
        <w:ind w:left="851" w:hanging="284"/>
        <w:textAlignment w:val="baseline"/>
      </w:pPr>
      <w:r w:rsidRPr="00036C65">
        <w:rPr>
          <w:lang w:val="en-US" w:eastAsia="zh-CN"/>
        </w:rPr>
        <w:t>-</w:t>
      </w:r>
      <w:r w:rsidRPr="00036C65">
        <w:rPr>
          <w:lang w:val="en-US" w:eastAsia="zh-CN"/>
        </w:rPr>
        <w:tab/>
      </w:r>
      <w:r w:rsidRPr="00036C65">
        <w:t>For a connector under test declared to be capable of multi-carrier and/or CA operation (D.15-D.16) set the connector under test to transmit on all carriers configured using the applicable test configuration and corresponding power setting specified in clauses 4.7 and 4.8 using the corresponding test models or set of physical channels in clause 4.9.2.</w:t>
      </w:r>
    </w:p>
    <w:p w14:paraId="3A9B4795" w14:textId="77777777" w:rsidR="00036C65" w:rsidRPr="00036C65" w:rsidRDefault="00036C65" w:rsidP="00036C65">
      <w:pPr>
        <w:overflowPunct w:val="0"/>
        <w:autoSpaceDE w:val="0"/>
        <w:autoSpaceDN w:val="0"/>
        <w:adjustRightInd w:val="0"/>
        <w:ind w:left="568" w:hanging="284"/>
        <w:textAlignment w:val="baseline"/>
      </w:pPr>
      <w:r w:rsidRPr="00036C65">
        <w:t>3)</w:t>
      </w:r>
      <w:r w:rsidRPr="00036C65">
        <w:tab/>
        <w:t xml:space="preserve">Set the signal generator for the wanted signal to transmit </w:t>
      </w:r>
      <w:r w:rsidRPr="00036C65">
        <w:rPr>
          <w:rFonts w:eastAsia="MS Mincho"/>
        </w:rPr>
        <w:t>as specified in table 7.4.2.5-1.</w:t>
      </w:r>
    </w:p>
    <w:p w14:paraId="72160122" w14:textId="77777777" w:rsidR="00036C65" w:rsidRPr="00036C65" w:rsidRDefault="00036C65" w:rsidP="00036C65">
      <w:pPr>
        <w:overflowPunct w:val="0"/>
        <w:autoSpaceDE w:val="0"/>
        <w:autoSpaceDN w:val="0"/>
        <w:adjustRightInd w:val="0"/>
        <w:ind w:left="568" w:hanging="284"/>
        <w:textAlignment w:val="baseline"/>
      </w:pPr>
      <w:r w:rsidRPr="00036C65">
        <w:t>4)</w:t>
      </w:r>
      <w:r w:rsidRPr="00036C65">
        <w:tab/>
        <w:t xml:space="preserve">Set the signal generator for the interfering signal to transmit at the frequency offset and </w:t>
      </w:r>
      <w:r w:rsidRPr="00036C65">
        <w:rPr>
          <w:rFonts w:eastAsia="MS Mincho"/>
        </w:rPr>
        <w:t>as specified in table 7.4.2.5-1</w:t>
      </w:r>
      <w:r w:rsidRPr="00036C65">
        <w:t>. The interfering signal shall be swept with a step size of 1 MHz starting from the minimum offset to the channel edges of the wanted signals as specified in table 7.4.2.5-1.</w:t>
      </w:r>
    </w:p>
    <w:p w14:paraId="513665AB" w14:textId="77777777" w:rsidR="00036C65" w:rsidRPr="00036C65" w:rsidRDefault="00036C65" w:rsidP="00036C65">
      <w:pPr>
        <w:overflowPunct w:val="0"/>
        <w:autoSpaceDE w:val="0"/>
        <w:autoSpaceDN w:val="0"/>
        <w:adjustRightInd w:val="0"/>
        <w:ind w:left="568" w:hanging="284"/>
        <w:textAlignment w:val="baseline"/>
      </w:pPr>
      <w:r w:rsidRPr="00036C65">
        <w:lastRenderedPageBreak/>
        <w:t>5)</w:t>
      </w:r>
      <w:r w:rsidRPr="00036C65">
        <w:tab/>
        <w:t>Measure the throughput according to annex A.1, as well as annex A.14 of TS 36.141 [24] for a BS declared to be capable of NB-IoT operation in NR in-band (D.41).</w:t>
      </w:r>
    </w:p>
    <w:p w14:paraId="2EE735C0" w14:textId="77777777" w:rsidR="00036C65" w:rsidRPr="00036C65" w:rsidRDefault="00036C65" w:rsidP="00036C65">
      <w:pPr>
        <w:overflowPunct w:val="0"/>
        <w:autoSpaceDE w:val="0"/>
        <w:autoSpaceDN w:val="0"/>
        <w:adjustRightInd w:val="0"/>
        <w:textAlignment w:val="baseline"/>
      </w:pPr>
      <w:r w:rsidRPr="00036C65">
        <w:t xml:space="preserve">In addition, </w:t>
      </w:r>
      <w:r w:rsidRPr="00036C65">
        <w:rPr>
          <w:snapToGrid w:val="0"/>
          <w:lang w:eastAsia="zh-CN"/>
        </w:rPr>
        <w:t xml:space="preserve">for a </w:t>
      </w:r>
      <w:r w:rsidRPr="00036C65">
        <w:rPr>
          <w:i/>
          <w:snapToGrid w:val="0"/>
          <w:lang w:eastAsia="zh-CN"/>
        </w:rPr>
        <w:t>multi-band</w:t>
      </w:r>
      <w:r w:rsidRPr="00036C65">
        <w:rPr>
          <w:snapToGrid w:val="0"/>
          <w:lang w:eastAsia="zh-CN"/>
        </w:rPr>
        <w:t xml:space="preserve"> </w:t>
      </w:r>
      <w:r w:rsidRPr="00036C65">
        <w:rPr>
          <w:i/>
          <w:snapToGrid w:val="0"/>
          <w:lang w:eastAsia="zh-CN"/>
        </w:rPr>
        <w:t>connector</w:t>
      </w:r>
      <w:r w:rsidRPr="00036C65">
        <w:t>, the following steps shall apply:</w:t>
      </w:r>
    </w:p>
    <w:p w14:paraId="7705DE6A" w14:textId="77777777" w:rsidR="00036C65" w:rsidRPr="00036C65" w:rsidRDefault="00036C65" w:rsidP="00036C65">
      <w:pPr>
        <w:overflowPunct w:val="0"/>
        <w:autoSpaceDE w:val="0"/>
        <w:autoSpaceDN w:val="0"/>
        <w:adjustRightInd w:val="0"/>
        <w:ind w:left="568" w:hanging="284"/>
        <w:textAlignment w:val="baseline"/>
      </w:pPr>
      <w:r w:rsidRPr="00036C65">
        <w:t>6)</w:t>
      </w:r>
      <w:r w:rsidRPr="00036C65">
        <w:tab/>
        <w:t xml:space="preserve">For </w:t>
      </w:r>
      <w:r w:rsidRPr="00036C65">
        <w:rPr>
          <w:i/>
          <w:snapToGrid w:val="0"/>
          <w:lang w:eastAsia="zh-CN"/>
        </w:rPr>
        <w:t>multi-band</w:t>
      </w:r>
      <w:r w:rsidRPr="00036C65">
        <w:rPr>
          <w:snapToGrid w:val="0"/>
          <w:lang w:eastAsia="zh-CN"/>
        </w:rPr>
        <w:t xml:space="preserve"> </w:t>
      </w:r>
      <w:r w:rsidRPr="00036C65">
        <w:rPr>
          <w:i/>
          <w:snapToGrid w:val="0"/>
          <w:lang w:eastAsia="zh-CN"/>
        </w:rPr>
        <w:t>connector</w:t>
      </w:r>
      <w:r w:rsidRPr="00036C65">
        <w:t xml:space="preserve"> and single band tests, repeat the steps above per involved band where single band test configurations and test models shall apply with no carrier activated in the other band.</w:t>
      </w:r>
    </w:p>
    <w:p w14:paraId="37327647" w14:textId="77777777" w:rsidR="00036C65" w:rsidRPr="00036C65" w:rsidRDefault="00036C65" w:rsidP="00036C65">
      <w:pPr>
        <w:keepNext/>
        <w:keepLines/>
        <w:overflowPunct w:val="0"/>
        <w:autoSpaceDE w:val="0"/>
        <w:autoSpaceDN w:val="0"/>
        <w:adjustRightInd w:val="0"/>
        <w:spacing w:before="120"/>
        <w:ind w:left="1701" w:hanging="1701"/>
        <w:textAlignment w:val="baseline"/>
        <w:outlineLvl w:val="4"/>
        <w:rPr>
          <w:rFonts w:ascii="Arial" w:hAnsi="Arial"/>
          <w:sz w:val="22"/>
        </w:rPr>
      </w:pPr>
      <w:bookmarkStart w:id="1682" w:name="_Toc21100049"/>
      <w:bookmarkStart w:id="1683" w:name="_Toc29809847"/>
      <w:bookmarkStart w:id="1684" w:name="_Toc36645232"/>
      <w:bookmarkStart w:id="1685" w:name="_Toc37272286"/>
      <w:bookmarkStart w:id="1686" w:name="_Toc45884532"/>
      <w:bookmarkStart w:id="1687" w:name="_Toc53182555"/>
      <w:bookmarkStart w:id="1688" w:name="_Toc58860296"/>
      <w:bookmarkStart w:id="1689" w:name="_Toc58862800"/>
      <w:bookmarkStart w:id="1690" w:name="_Toc61182793"/>
      <w:bookmarkStart w:id="1691" w:name="_Toc66728107"/>
      <w:bookmarkStart w:id="1692" w:name="_Toc74961911"/>
      <w:bookmarkStart w:id="1693" w:name="_Toc75242821"/>
      <w:bookmarkStart w:id="1694" w:name="_Toc76545167"/>
      <w:bookmarkStart w:id="1695" w:name="_Toc82595270"/>
      <w:bookmarkStart w:id="1696" w:name="_Toc89955301"/>
      <w:bookmarkStart w:id="1697" w:name="_Toc98773726"/>
      <w:bookmarkStart w:id="1698" w:name="_Toc106201485"/>
      <w:bookmarkStart w:id="1699" w:name="_Toc115191339"/>
      <w:bookmarkStart w:id="1700" w:name="_Toc122013169"/>
      <w:bookmarkStart w:id="1701" w:name="_Toc124155988"/>
      <w:bookmarkStart w:id="1702" w:name="_Toc131537748"/>
      <w:bookmarkStart w:id="1703" w:name="_Toc137397955"/>
      <w:bookmarkStart w:id="1704" w:name="_Toc138882198"/>
      <w:r w:rsidRPr="00036C65">
        <w:rPr>
          <w:rFonts w:ascii="Arial" w:hAnsi="Arial"/>
          <w:sz w:val="22"/>
        </w:rPr>
        <w:t>7.4.2.4.3</w:t>
      </w:r>
      <w:r w:rsidRPr="00036C65">
        <w:rPr>
          <w:rFonts w:ascii="Arial" w:hAnsi="Arial"/>
          <w:sz w:val="22"/>
        </w:rPr>
        <w:tab/>
        <w:t>Procedure for narrowband blocking</w:t>
      </w:r>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p>
    <w:p w14:paraId="25F05FAE" w14:textId="77777777" w:rsidR="00036C65" w:rsidRPr="00036C65" w:rsidRDefault="00036C65" w:rsidP="00036C65">
      <w:pPr>
        <w:overflowPunct w:val="0"/>
        <w:autoSpaceDE w:val="0"/>
        <w:autoSpaceDN w:val="0"/>
        <w:adjustRightInd w:val="0"/>
        <w:textAlignment w:val="baseline"/>
        <w:rPr>
          <w:i/>
        </w:rPr>
      </w:pPr>
      <w:r w:rsidRPr="00036C65">
        <w:t>The minimum requirement is applied to all connectors under test.</w:t>
      </w:r>
    </w:p>
    <w:p w14:paraId="1193608B" w14:textId="77777777" w:rsidR="00036C65" w:rsidRPr="00036C65" w:rsidRDefault="00036C65" w:rsidP="00036C65">
      <w:pPr>
        <w:overflowPunct w:val="0"/>
        <w:autoSpaceDE w:val="0"/>
        <w:autoSpaceDN w:val="0"/>
        <w:adjustRightInd w:val="0"/>
        <w:textAlignment w:val="baseline"/>
      </w:pPr>
      <w:r w:rsidRPr="00036C65">
        <w:t xml:space="preserve">For </w:t>
      </w:r>
      <w:r w:rsidRPr="00036C65">
        <w:rPr>
          <w:i/>
        </w:rPr>
        <w:t>BS type 1-H</w:t>
      </w:r>
      <w:r w:rsidRPr="00036C65">
        <w:t xml:space="preserve"> the procedure is repeated until all </w:t>
      </w:r>
      <w:r w:rsidRPr="00036C65">
        <w:rPr>
          <w:i/>
        </w:rPr>
        <w:t>TAB connectors</w:t>
      </w:r>
      <w:r w:rsidRPr="00036C65">
        <w:t xml:space="preserve"> necessary to demonstrate conformance have been tested; see clause 7.1.</w:t>
      </w:r>
    </w:p>
    <w:p w14:paraId="5DEB6F2A" w14:textId="77777777" w:rsidR="00036C65" w:rsidRPr="00036C65" w:rsidRDefault="00036C65" w:rsidP="00036C65">
      <w:pPr>
        <w:overflowPunct w:val="0"/>
        <w:autoSpaceDE w:val="0"/>
        <w:autoSpaceDN w:val="0"/>
        <w:adjustRightInd w:val="0"/>
        <w:ind w:left="568" w:hanging="284"/>
        <w:textAlignment w:val="baseline"/>
      </w:pPr>
      <w:r w:rsidRPr="00036C65">
        <w:t>1)</w:t>
      </w:r>
      <w:r w:rsidRPr="00036C65">
        <w:tab/>
        <w:t xml:space="preserve">Connect the connector under test to measurement equipment as shown in annex D.2.3 for </w:t>
      </w:r>
      <w:r w:rsidRPr="00036C65">
        <w:rPr>
          <w:i/>
        </w:rPr>
        <w:t>BS type 1-C</w:t>
      </w:r>
      <w:r w:rsidRPr="00036C65">
        <w:t xml:space="preserve"> and in annex D.4.3 for</w:t>
      </w:r>
      <w:r w:rsidRPr="00036C65">
        <w:rPr>
          <w:i/>
        </w:rPr>
        <w:t xml:space="preserve"> BS type 1-H</w:t>
      </w:r>
      <w:r w:rsidRPr="00036C65">
        <w:t xml:space="preserve">. </w:t>
      </w:r>
    </w:p>
    <w:p w14:paraId="2C1480B7" w14:textId="77777777" w:rsidR="00036C65" w:rsidRPr="00036C65" w:rsidRDefault="00036C65" w:rsidP="00036C65">
      <w:pPr>
        <w:overflowPunct w:val="0"/>
        <w:autoSpaceDE w:val="0"/>
        <w:autoSpaceDN w:val="0"/>
        <w:adjustRightInd w:val="0"/>
        <w:ind w:left="568" w:hanging="284"/>
        <w:textAlignment w:val="baseline"/>
      </w:pPr>
      <w:r w:rsidRPr="00036C65">
        <w:t>2)</w:t>
      </w:r>
      <w:r w:rsidRPr="00036C65">
        <w:tab/>
        <w:t>For FDD operation, set the BS to transmit:</w:t>
      </w:r>
    </w:p>
    <w:p w14:paraId="299AB9E2" w14:textId="77777777" w:rsidR="00036C65" w:rsidRPr="00036C65" w:rsidRDefault="00036C65" w:rsidP="00036C65">
      <w:pPr>
        <w:overflowPunct w:val="0"/>
        <w:autoSpaceDE w:val="0"/>
        <w:autoSpaceDN w:val="0"/>
        <w:adjustRightInd w:val="0"/>
        <w:ind w:left="851" w:hanging="284"/>
        <w:textAlignment w:val="baseline"/>
      </w:pPr>
      <w:r w:rsidRPr="00036C65">
        <w:rPr>
          <w:lang w:val="en-US" w:eastAsia="zh-CN"/>
        </w:rPr>
        <w:t>-</w:t>
      </w:r>
      <w:r w:rsidRPr="00036C65">
        <w:rPr>
          <w:lang w:val="en-US" w:eastAsia="zh-CN"/>
        </w:rPr>
        <w:tab/>
      </w:r>
      <w:r w:rsidRPr="00036C65">
        <w:t xml:space="preserve">For single carrier operation set the connector under test to transmit at manufacturers declared </w:t>
      </w:r>
      <w:r w:rsidRPr="00036C65">
        <w:rPr>
          <w:i/>
        </w:rPr>
        <w:t xml:space="preserve">rated carrier output power </w:t>
      </w:r>
      <w:r w:rsidRPr="00036C65">
        <w:t>(P</w:t>
      </w:r>
      <w:r w:rsidRPr="00036C65">
        <w:rPr>
          <w:vertAlign w:val="subscript"/>
        </w:rPr>
        <w:t xml:space="preserve">rated,c,AC </w:t>
      </w:r>
      <w:r w:rsidRPr="00036C65">
        <w:t>or P</w:t>
      </w:r>
      <w:r w:rsidRPr="00036C65">
        <w:rPr>
          <w:vertAlign w:val="subscript"/>
        </w:rPr>
        <w:t>rated,c,TABC</w:t>
      </w:r>
      <w:r w:rsidRPr="00036C65">
        <w:t>, D.21).</w:t>
      </w:r>
    </w:p>
    <w:p w14:paraId="2FD9DEEE" w14:textId="77777777" w:rsidR="00036C65" w:rsidRPr="00036C65" w:rsidRDefault="00036C65" w:rsidP="00036C65">
      <w:pPr>
        <w:overflowPunct w:val="0"/>
        <w:autoSpaceDE w:val="0"/>
        <w:autoSpaceDN w:val="0"/>
        <w:adjustRightInd w:val="0"/>
        <w:ind w:left="851" w:hanging="284"/>
        <w:textAlignment w:val="baseline"/>
      </w:pPr>
      <w:r w:rsidRPr="00036C65">
        <w:rPr>
          <w:lang w:val="en-US" w:eastAsia="zh-CN"/>
        </w:rPr>
        <w:t>-</w:t>
      </w:r>
      <w:r w:rsidRPr="00036C65">
        <w:rPr>
          <w:lang w:val="en-US" w:eastAsia="zh-CN"/>
        </w:rPr>
        <w:tab/>
      </w:r>
      <w:r w:rsidRPr="00036C65">
        <w:t>For a connector under test declared to be capable of multi-carrier and/or CA operation (D.15-D.16) set the connector under test to transmit on all carriers configured using the applicable test configuration and corresponding power setting specified in clauses 4.7 and 4.8 using the corresponding test models or set of physical channels in clause 4.9.2.</w:t>
      </w:r>
    </w:p>
    <w:p w14:paraId="544A2368" w14:textId="77777777" w:rsidR="00036C65" w:rsidRPr="00036C65" w:rsidRDefault="00036C65" w:rsidP="00036C65">
      <w:pPr>
        <w:overflowPunct w:val="0"/>
        <w:autoSpaceDE w:val="0"/>
        <w:autoSpaceDN w:val="0"/>
        <w:adjustRightInd w:val="0"/>
        <w:ind w:left="568" w:hanging="284"/>
        <w:textAlignment w:val="baseline"/>
      </w:pPr>
      <w:r w:rsidRPr="00036C65">
        <w:t>3)</w:t>
      </w:r>
      <w:r w:rsidRPr="00036C65">
        <w:tab/>
        <w:t xml:space="preserve">Set the signal generator for the wanted signal to transmit </w:t>
      </w:r>
      <w:r w:rsidRPr="00036C65">
        <w:rPr>
          <w:rFonts w:eastAsia="MS Mincho"/>
        </w:rPr>
        <w:t>as specified in table 7.4.2.5-2</w:t>
      </w:r>
      <w:r w:rsidRPr="00036C65">
        <w:t>, as well as table 7.4.2.5-2a for a BS declared to be capable of NB-IoT operation in NR in-band (D.41)</w:t>
      </w:r>
      <w:r w:rsidRPr="00036C65">
        <w:rPr>
          <w:rFonts w:eastAsia="MS Mincho"/>
        </w:rPr>
        <w:t>.</w:t>
      </w:r>
    </w:p>
    <w:p w14:paraId="3B3D298B" w14:textId="77777777" w:rsidR="00036C65" w:rsidRPr="00036C65" w:rsidRDefault="00036C65" w:rsidP="00036C65">
      <w:pPr>
        <w:overflowPunct w:val="0"/>
        <w:autoSpaceDE w:val="0"/>
        <w:autoSpaceDN w:val="0"/>
        <w:adjustRightInd w:val="0"/>
        <w:ind w:left="568" w:hanging="284"/>
        <w:textAlignment w:val="baseline"/>
        <w:rPr>
          <w:rFonts w:cs="v4.2.0"/>
        </w:rPr>
      </w:pPr>
      <w:r w:rsidRPr="00036C65">
        <w:t>4)</w:t>
      </w:r>
      <w:r w:rsidRPr="00036C65">
        <w:tab/>
        <w:t xml:space="preserve">Set the signal generator for the interfering signal to transmit at the frequency offset and </w:t>
      </w:r>
      <w:r w:rsidRPr="00036C65">
        <w:rPr>
          <w:rFonts w:eastAsia="MS Mincho"/>
        </w:rPr>
        <w:t>as specified in table 7.4.2.5-2 and 7.4.2.5-3</w:t>
      </w:r>
      <w:r w:rsidRPr="00036C65">
        <w:t xml:space="preserve">, as well as table 7.4.2.5-2a for a BS declared to be capable of NB-IoT operation in NR in-band (D.41). </w:t>
      </w:r>
      <w:r w:rsidRPr="00036C65">
        <w:rPr>
          <w:rFonts w:cs="v4.2.0"/>
        </w:rPr>
        <w:t xml:space="preserve">Set-up and sweep the interfering </w:t>
      </w:r>
      <w:r w:rsidRPr="00036C65">
        <w:t>RB centre frequency offset to the channel edge of the wanted signal according to table 7.4.2.5-3.</w:t>
      </w:r>
    </w:p>
    <w:p w14:paraId="346F8E64" w14:textId="77777777" w:rsidR="00036C65" w:rsidRPr="00036C65" w:rsidRDefault="00036C65" w:rsidP="00036C65">
      <w:pPr>
        <w:overflowPunct w:val="0"/>
        <w:autoSpaceDE w:val="0"/>
        <w:autoSpaceDN w:val="0"/>
        <w:adjustRightInd w:val="0"/>
        <w:ind w:left="568" w:hanging="284"/>
        <w:textAlignment w:val="baseline"/>
      </w:pPr>
      <w:r w:rsidRPr="00036C65">
        <w:t>5)</w:t>
      </w:r>
      <w:r w:rsidRPr="00036C65">
        <w:tab/>
        <w:t>Measure the throughput according to annex A.1, as well as annex A.14 of TS 36.141 [24] for a BS declared to be capable of NB-IoT operation in NR in-band (D.41).</w:t>
      </w:r>
    </w:p>
    <w:p w14:paraId="36B66473" w14:textId="77777777" w:rsidR="00036C65" w:rsidRPr="00036C65" w:rsidRDefault="00036C65" w:rsidP="00036C65">
      <w:pPr>
        <w:overflowPunct w:val="0"/>
        <w:autoSpaceDE w:val="0"/>
        <w:autoSpaceDN w:val="0"/>
        <w:adjustRightInd w:val="0"/>
        <w:textAlignment w:val="baseline"/>
      </w:pPr>
      <w:r w:rsidRPr="00036C65">
        <w:t xml:space="preserve">In addition, </w:t>
      </w:r>
      <w:r w:rsidRPr="00036C65">
        <w:rPr>
          <w:snapToGrid w:val="0"/>
          <w:lang w:eastAsia="zh-CN"/>
        </w:rPr>
        <w:t xml:space="preserve">for a </w:t>
      </w:r>
      <w:r w:rsidRPr="00036C65">
        <w:rPr>
          <w:i/>
          <w:snapToGrid w:val="0"/>
          <w:lang w:eastAsia="zh-CN"/>
        </w:rPr>
        <w:t>multi-band</w:t>
      </w:r>
      <w:r w:rsidRPr="00036C65">
        <w:rPr>
          <w:snapToGrid w:val="0"/>
          <w:lang w:eastAsia="zh-CN"/>
        </w:rPr>
        <w:t xml:space="preserve"> </w:t>
      </w:r>
      <w:r w:rsidRPr="00036C65">
        <w:rPr>
          <w:i/>
          <w:snapToGrid w:val="0"/>
          <w:lang w:eastAsia="zh-CN"/>
        </w:rPr>
        <w:t>connector</w:t>
      </w:r>
      <w:r w:rsidRPr="00036C65">
        <w:t>, the following steps shall apply:</w:t>
      </w:r>
    </w:p>
    <w:p w14:paraId="0E386C9E" w14:textId="77777777" w:rsidR="00036C65" w:rsidRPr="00036C65" w:rsidRDefault="00036C65" w:rsidP="00036C65">
      <w:pPr>
        <w:overflowPunct w:val="0"/>
        <w:autoSpaceDE w:val="0"/>
        <w:autoSpaceDN w:val="0"/>
        <w:adjustRightInd w:val="0"/>
        <w:ind w:left="568" w:hanging="284"/>
        <w:textAlignment w:val="baseline"/>
      </w:pPr>
      <w:r w:rsidRPr="00036C65">
        <w:t>6)</w:t>
      </w:r>
      <w:r w:rsidRPr="00036C65">
        <w:tab/>
        <w:t xml:space="preserve">For </w:t>
      </w:r>
      <w:r w:rsidRPr="00036C65">
        <w:rPr>
          <w:i/>
          <w:snapToGrid w:val="0"/>
          <w:lang w:eastAsia="zh-CN"/>
        </w:rPr>
        <w:t>multi-band</w:t>
      </w:r>
      <w:r w:rsidRPr="00036C65">
        <w:rPr>
          <w:snapToGrid w:val="0"/>
          <w:lang w:eastAsia="zh-CN"/>
        </w:rPr>
        <w:t xml:space="preserve"> </w:t>
      </w:r>
      <w:r w:rsidRPr="00036C65">
        <w:rPr>
          <w:i/>
          <w:snapToGrid w:val="0"/>
          <w:lang w:eastAsia="zh-CN"/>
        </w:rPr>
        <w:t>connector</w:t>
      </w:r>
      <w:r w:rsidRPr="00036C65">
        <w:t xml:space="preserve"> and single band tests, repeat the steps above per involved band where single band test configurations and test models shall apply with no carrier activated in the other band.</w:t>
      </w:r>
    </w:p>
    <w:p w14:paraId="25AB9EE6" w14:textId="77777777" w:rsidR="00036C65" w:rsidRPr="00036C65" w:rsidRDefault="00036C65" w:rsidP="00036C65">
      <w:pPr>
        <w:keepNext/>
        <w:keepLines/>
        <w:overflowPunct w:val="0"/>
        <w:autoSpaceDE w:val="0"/>
        <w:autoSpaceDN w:val="0"/>
        <w:adjustRightInd w:val="0"/>
        <w:spacing w:before="120"/>
        <w:ind w:left="1418" w:hanging="1418"/>
        <w:textAlignment w:val="baseline"/>
        <w:outlineLvl w:val="3"/>
        <w:rPr>
          <w:rFonts w:ascii="Arial" w:hAnsi="Arial"/>
          <w:sz w:val="24"/>
        </w:rPr>
      </w:pPr>
      <w:bookmarkStart w:id="1705" w:name="_Toc21100050"/>
      <w:bookmarkStart w:id="1706" w:name="_Toc29809848"/>
      <w:bookmarkStart w:id="1707" w:name="_Toc36645233"/>
      <w:bookmarkStart w:id="1708" w:name="_Toc37272287"/>
      <w:bookmarkStart w:id="1709" w:name="_Toc45884533"/>
      <w:bookmarkStart w:id="1710" w:name="_Toc53182556"/>
      <w:bookmarkStart w:id="1711" w:name="_Toc58860297"/>
      <w:bookmarkStart w:id="1712" w:name="_Toc58862801"/>
      <w:bookmarkStart w:id="1713" w:name="_Toc61182794"/>
      <w:bookmarkStart w:id="1714" w:name="_Toc66728108"/>
      <w:bookmarkStart w:id="1715" w:name="_Toc74961912"/>
      <w:bookmarkStart w:id="1716" w:name="_Toc75242822"/>
      <w:bookmarkStart w:id="1717" w:name="_Toc76545168"/>
      <w:bookmarkStart w:id="1718" w:name="_Toc82595271"/>
      <w:bookmarkStart w:id="1719" w:name="_Toc89955302"/>
      <w:bookmarkStart w:id="1720" w:name="_Toc98773727"/>
      <w:bookmarkStart w:id="1721" w:name="_Toc106201486"/>
      <w:bookmarkStart w:id="1722" w:name="_Toc115191340"/>
      <w:bookmarkStart w:id="1723" w:name="_Toc122013170"/>
      <w:bookmarkStart w:id="1724" w:name="_Toc124155989"/>
      <w:bookmarkStart w:id="1725" w:name="_Toc131537749"/>
      <w:bookmarkStart w:id="1726" w:name="_Toc137397956"/>
      <w:bookmarkStart w:id="1727" w:name="_Toc138882199"/>
      <w:r w:rsidRPr="00036C65">
        <w:rPr>
          <w:rFonts w:ascii="Arial" w:hAnsi="Arial"/>
          <w:sz w:val="24"/>
        </w:rPr>
        <w:t>7.4.2.5</w:t>
      </w:r>
      <w:r w:rsidRPr="00036C65">
        <w:rPr>
          <w:rFonts w:ascii="Arial" w:hAnsi="Arial"/>
          <w:sz w:val="24"/>
        </w:rPr>
        <w:tab/>
        <w:t>Test requirements</w:t>
      </w:r>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14:paraId="43FBAB8E" w14:textId="77777777" w:rsidR="00036C65" w:rsidRPr="00036C65" w:rsidRDefault="00036C65" w:rsidP="00036C65">
      <w:pPr>
        <w:overflowPunct w:val="0"/>
        <w:autoSpaceDE w:val="0"/>
        <w:autoSpaceDN w:val="0"/>
        <w:adjustRightInd w:val="0"/>
        <w:textAlignment w:val="baseline"/>
        <w:rPr>
          <w:lang w:eastAsia="zh-CN"/>
        </w:rPr>
      </w:pPr>
      <w:r w:rsidRPr="00036C65">
        <w:t>The throughput shall be ≥ 95% of the maximum throughput of the reference measurement channel</w:t>
      </w:r>
      <w:r w:rsidRPr="00036C65">
        <w:rPr>
          <w:lang w:eastAsia="zh-CN"/>
        </w:rPr>
        <w:t xml:space="preserve">, with a wanted and an interfering signal coupled to </w:t>
      </w:r>
      <w:r w:rsidRPr="00036C65">
        <w:rPr>
          <w:i/>
        </w:rPr>
        <w:t>BS type 1-C</w:t>
      </w:r>
      <w:r w:rsidRPr="00036C65">
        <w:t xml:space="preserve"> </w:t>
      </w:r>
      <w:r w:rsidRPr="00036C65">
        <w:rPr>
          <w:i/>
        </w:rPr>
        <w:t>antenna connector</w:t>
      </w:r>
      <w:r w:rsidRPr="00036C65">
        <w:t xml:space="preserve"> or </w:t>
      </w:r>
      <w:r w:rsidRPr="00036C65">
        <w:rPr>
          <w:i/>
        </w:rPr>
        <w:t>BS type 1</w:t>
      </w:r>
      <w:r w:rsidRPr="00036C65">
        <w:rPr>
          <w:i/>
        </w:rPr>
        <w:noBreakHyphen/>
        <w:t>H</w:t>
      </w:r>
      <w:r w:rsidRPr="00036C65">
        <w:t xml:space="preserve"> </w:t>
      </w:r>
      <w:r w:rsidRPr="00036C65">
        <w:rPr>
          <w:i/>
        </w:rPr>
        <w:t xml:space="preserve">TAB connector </w:t>
      </w:r>
      <w:r w:rsidRPr="00036C65">
        <w:rPr>
          <w:rFonts w:cs="v5.0.0"/>
        </w:rPr>
        <w:t xml:space="preserve">using the parameters </w:t>
      </w:r>
      <w:r w:rsidRPr="00036C65">
        <w:rPr>
          <w:lang w:eastAsia="zh-CN"/>
        </w:rPr>
        <w:t>in tables 7.4.2.5-1, 7.4.2.5-2 and 7.4.2.5-3 for general blocking and narrowband blocking requirements. Narrowband blocking requirements are not applied for band n46, n96</w:t>
      </w:r>
      <w:r w:rsidRPr="00036C65">
        <w:rPr>
          <w:rFonts w:eastAsia="SimSun" w:hint="eastAsia"/>
          <w:lang w:eastAsia="zh-CN"/>
        </w:rPr>
        <w:t>,</w:t>
      </w:r>
      <w:r w:rsidRPr="00036C65">
        <w:rPr>
          <w:lang w:eastAsia="zh-CN"/>
        </w:rPr>
        <w:t xml:space="preserve"> n102</w:t>
      </w:r>
      <w:r w:rsidRPr="00036C65">
        <w:rPr>
          <w:rFonts w:eastAsia="SimSun" w:hint="eastAsia"/>
          <w:lang w:eastAsia="zh-CN"/>
        </w:rPr>
        <w:t xml:space="preserve"> and n104</w:t>
      </w:r>
      <w:r w:rsidRPr="00036C65">
        <w:rPr>
          <w:rFonts w:hint="eastAsia"/>
          <w:lang w:val="en-US" w:eastAsia="zh-CN"/>
        </w:rPr>
        <w:t xml:space="preserve">. </w:t>
      </w:r>
      <w:r w:rsidRPr="00036C65">
        <w:rPr>
          <w:rFonts w:eastAsia="Osaka"/>
        </w:rPr>
        <w:t>The reference measurement channel for the wanted signal is identified in clause 7.2.5 for each channel bandwidth and further specified in annex A.1. The characteristics of the interfering signal is further specified in annex E.</w:t>
      </w:r>
    </w:p>
    <w:p w14:paraId="28F143CC" w14:textId="77777777" w:rsidR="00036C65" w:rsidRPr="00036C65" w:rsidRDefault="00036C65" w:rsidP="00036C65">
      <w:pPr>
        <w:overflowPunct w:val="0"/>
        <w:autoSpaceDE w:val="0"/>
        <w:autoSpaceDN w:val="0"/>
        <w:adjustRightInd w:val="0"/>
        <w:textAlignment w:val="baseline"/>
        <w:rPr>
          <w:lang w:eastAsia="zh-CN"/>
        </w:rPr>
      </w:pPr>
      <w:r w:rsidRPr="00036C65">
        <w:t>For NB-IoT operation in NR in-band, the throughput shall be ≥ 95% of the maximum throughput of the reference measurement channel</w:t>
      </w:r>
      <w:r w:rsidRPr="00036C65">
        <w:rPr>
          <w:lang w:eastAsia="zh-CN"/>
        </w:rPr>
        <w:t xml:space="preserve">, with a wanted and an interfering signal coupled to </w:t>
      </w:r>
      <w:r w:rsidRPr="00036C65">
        <w:rPr>
          <w:i/>
        </w:rPr>
        <w:t>BS type 1-C</w:t>
      </w:r>
      <w:r w:rsidRPr="00036C65">
        <w:t xml:space="preserve"> </w:t>
      </w:r>
      <w:r w:rsidRPr="00036C65">
        <w:rPr>
          <w:i/>
        </w:rPr>
        <w:t>antenna connector</w:t>
      </w:r>
      <w:r w:rsidRPr="00036C65">
        <w:t xml:space="preserve"> </w:t>
      </w:r>
      <w:r w:rsidRPr="00036C65">
        <w:rPr>
          <w:rFonts w:cs="v5.0.0"/>
        </w:rPr>
        <w:t xml:space="preserve">using the parameters </w:t>
      </w:r>
      <w:r w:rsidRPr="00036C65">
        <w:rPr>
          <w:lang w:eastAsia="zh-CN"/>
        </w:rPr>
        <w:t xml:space="preserve">in tables 7.4.2.5-1, 7.4.2.5-2a and 7.4.2.5-3 for general blocking and narrowband blocking requirements. </w:t>
      </w:r>
      <w:r w:rsidRPr="00036C65">
        <w:rPr>
          <w:rFonts w:eastAsia="Osaka"/>
        </w:rPr>
        <w:t>The reference measurement channel for the NB-IoT wanted signal is identified in clause 7.2.5 of TS 36.141 [24]. The characteristics of the interfering signal is further specified in annex E.</w:t>
      </w:r>
    </w:p>
    <w:p w14:paraId="4AC2C173" w14:textId="77777777" w:rsidR="00036C65" w:rsidRPr="00036C65" w:rsidRDefault="00036C65" w:rsidP="00036C65">
      <w:pPr>
        <w:overflowPunct w:val="0"/>
        <w:autoSpaceDE w:val="0"/>
        <w:autoSpaceDN w:val="0"/>
        <w:adjustRightInd w:val="0"/>
        <w:textAlignment w:val="baseline"/>
        <w:rPr>
          <w:rFonts w:cs="v3.8.0"/>
        </w:rPr>
      </w:pPr>
      <w:r w:rsidRPr="00036C65">
        <w:rPr>
          <w:lang w:eastAsia="zh-CN"/>
        </w:rPr>
        <w:t>The in-band blocking requirements apply outside the Base Station RF Bandwidth or Radio Bandwidth. The interfering signal offset is defined relative to the Base Station RF Bandwidth edges or Radio Bandwidth edges.</w:t>
      </w:r>
    </w:p>
    <w:p w14:paraId="2C84388A" w14:textId="77777777" w:rsidR="00036C65" w:rsidRPr="00036C65" w:rsidRDefault="00036C65" w:rsidP="00036C65">
      <w:pPr>
        <w:overflowPunct w:val="0"/>
        <w:autoSpaceDE w:val="0"/>
        <w:autoSpaceDN w:val="0"/>
        <w:adjustRightInd w:val="0"/>
        <w:textAlignment w:val="baseline"/>
        <w:rPr>
          <w:lang w:eastAsia="zh-CN"/>
        </w:rPr>
      </w:pPr>
      <w:r w:rsidRPr="00036C65">
        <w:rPr>
          <w:lang w:eastAsia="zh-CN"/>
        </w:rPr>
        <w:lastRenderedPageBreak/>
        <w:t xml:space="preserve">For </w:t>
      </w:r>
      <w:r w:rsidRPr="00036C65">
        <w:rPr>
          <w:i/>
          <w:lang w:eastAsia="zh-CN"/>
        </w:rPr>
        <w:t>BS type 1-C</w:t>
      </w:r>
      <w:r w:rsidRPr="00036C65">
        <w:rPr>
          <w:lang w:eastAsia="zh-CN"/>
        </w:rPr>
        <w:t xml:space="preserve"> and </w:t>
      </w:r>
      <w:r w:rsidRPr="00036C65">
        <w:rPr>
          <w:i/>
          <w:lang w:eastAsia="zh-CN"/>
        </w:rPr>
        <w:t>BS type 1-H,</w:t>
      </w:r>
      <w:r w:rsidRPr="00036C65">
        <w:rPr>
          <w:rFonts w:cs="v3.8.0"/>
        </w:rPr>
        <w:t xml:space="preserve"> the in-band </w:t>
      </w:r>
      <w:r w:rsidRPr="00036C65">
        <w:rPr>
          <w:lang w:eastAsia="zh-CN"/>
        </w:rPr>
        <w:t>blocking requirement</w:t>
      </w:r>
      <w:r w:rsidRPr="00036C65">
        <w:rPr>
          <w:rFonts w:cs="v3.8.0"/>
        </w:rPr>
        <w:t xml:space="preserve"> applies</w:t>
      </w:r>
      <w:r w:rsidRPr="00036C65">
        <w:rPr>
          <w:lang w:eastAsia="zh-CN"/>
        </w:rPr>
        <w:t xml:space="preserve"> from </w:t>
      </w:r>
      <w:r w:rsidRPr="00036C65">
        <w:rPr>
          <w:rFonts w:cs="Arial"/>
        </w:rPr>
        <w:t>F</w:t>
      </w:r>
      <w:r w:rsidRPr="00036C65">
        <w:rPr>
          <w:rFonts w:cs="Arial"/>
          <w:vertAlign w:val="subscript"/>
        </w:rPr>
        <w:t>UL_low</w:t>
      </w:r>
      <w:r w:rsidRPr="00036C65">
        <w:rPr>
          <w:rFonts w:cs="Arial"/>
        </w:rPr>
        <w:t xml:space="preserve"> - </w:t>
      </w:r>
      <w:r w:rsidRPr="00036C65">
        <w:t>Δf</w:t>
      </w:r>
      <w:r w:rsidRPr="00036C65">
        <w:rPr>
          <w:vertAlign w:val="subscript"/>
        </w:rPr>
        <w:t>OOB</w:t>
      </w:r>
      <w:r w:rsidRPr="00036C65">
        <w:rPr>
          <w:rFonts w:cs="v5.0.0"/>
        </w:rPr>
        <w:t xml:space="preserve"> </w:t>
      </w:r>
      <w:r w:rsidRPr="00036C65">
        <w:t xml:space="preserve">to </w:t>
      </w:r>
      <w:r w:rsidRPr="00036C65">
        <w:rPr>
          <w:rFonts w:cs="Arial"/>
        </w:rPr>
        <w:t>F</w:t>
      </w:r>
      <w:r w:rsidRPr="00036C65">
        <w:rPr>
          <w:rFonts w:cs="Arial"/>
          <w:vertAlign w:val="subscript"/>
        </w:rPr>
        <w:t>UL_high</w:t>
      </w:r>
      <w:r w:rsidRPr="00036C65">
        <w:rPr>
          <w:rFonts w:cs="Arial"/>
        </w:rPr>
        <w:t xml:space="preserve"> + </w:t>
      </w:r>
      <w:r w:rsidRPr="00036C65">
        <w:t>Δf</w:t>
      </w:r>
      <w:r w:rsidRPr="00036C65">
        <w:rPr>
          <w:vertAlign w:val="subscript"/>
        </w:rPr>
        <w:t>OOB</w:t>
      </w:r>
      <w:r w:rsidRPr="00036C65">
        <w:rPr>
          <w:lang w:eastAsia="zh-CN"/>
        </w:rPr>
        <w:t xml:space="preserve">, </w:t>
      </w:r>
      <w:r w:rsidRPr="00036C65">
        <w:rPr>
          <w:rFonts w:cs="v3.8.0"/>
        </w:rPr>
        <w:t xml:space="preserve">excluding the downlink frequency range of the </w:t>
      </w:r>
      <w:r w:rsidRPr="00036C65">
        <w:rPr>
          <w:rFonts w:cs="v3.8.0"/>
          <w:i/>
        </w:rPr>
        <w:t>operating band</w:t>
      </w:r>
      <w:r w:rsidRPr="00036C65">
        <w:rPr>
          <w:rFonts w:cs="v3.8.0"/>
        </w:rPr>
        <w:t>.</w:t>
      </w:r>
      <w:r w:rsidRPr="00036C65">
        <w:t xml:space="preserve"> </w:t>
      </w:r>
      <w:r w:rsidRPr="00036C65">
        <w:rPr>
          <w:rFonts w:cs="v5.0.0"/>
        </w:rPr>
        <w:t xml:space="preserve">The </w:t>
      </w:r>
      <w:r w:rsidRPr="00036C65">
        <w:t>Δf</w:t>
      </w:r>
      <w:r w:rsidRPr="00036C65">
        <w:rPr>
          <w:vertAlign w:val="subscript"/>
        </w:rPr>
        <w:t>OOB</w:t>
      </w:r>
      <w:r w:rsidRPr="00036C65">
        <w:rPr>
          <w:rFonts w:cs="v5.0.0"/>
        </w:rPr>
        <w:t xml:space="preserve"> for </w:t>
      </w:r>
      <w:r w:rsidRPr="00036C65">
        <w:rPr>
          <w:i/>
          <w:lang w:eastAsia="zh-CN"/>
        </w:rPr>
        <w:t>BS type 1-C</w:t>
      </w:r>
      <w:r w:rsidRPr="00036C65">
        <w:rPr>
          <w:rFonts w:cs="v5.0.0"/>
        </w:rPr>
        <w:t xml:space="preserve"> and </w:t>
      </w:r>
      <w:r w:rsidRPr="00036C65">
        <w:rPr>
          <w:i/>
          <w:lang w:eastAsia="zh-CN"/>
        </w:rPr>
        <w:t>BS type 1-H</w:t>
      </w:r>
      <w:r w:rsidRPr="00036C65">
        <w:rPr>
          <w:rFonts w:cs="v5.0.0"/>
        </w:rPr>
        <w:t xml:space="preserve"> is </w:t>
      </w:r>
      <w:r w:rsidRPr="00036C65">
        <w:t>defined in table 7.4.2.5-0.</w:t>
      </w:r>
    </w:p>
    <w:p w14:paraId="6779BEDA" w14:textId="77777777" w:rsidR="00036C65" w:rsidRPr="00036C65" w:rsidRDefault="00036C65" w:rsidP="00036C65">
      <w:pPr>
        <w:overflowPunct w:val="0"/>
        <w:autoSpaceDE w:val="0"/>
        <w:autoSpaceDN w:val="0"/>
        <w:adjustRightInd w:val="0"/>
        <w:textAlignment w:val="baseline"/>
        <w:rPr>
          <w:lang w:eastAsia="zh-CN"/>
        </w:rPr>
      </w:pPr>
      <w:r w:rsidRPr="00036C65">
        <w:rPr>
          <w:lang w:eastAsia="zh-CN"/>
        </w:rPr>
        <w:t xml:space="preserve">Minimum conducted requirement is defined at the </w:t>
      </w:r>
      <w:r w:rsidRPr="00036C65">
        <w:rPr>
          <w:i/>
          <w:lang w:eastAsia="zh-CN"/>
        </w:rPr>
        <w:t>antenna connector</w:t>
      </w:r>
      <w:r w:rsidRPr="00036C65">
        <w:rPr>
          <w:lang w:eastAsia="zh-CN"/>
        </w:rPr>
        <w:t xml:space="preserve"> for </w:t>
      </w:r>
      <w:r w:rsidRPr="00036C65">
        <w:rPr>
          <w:i/>
          <w:lang w:eastAsia="zh-CN"/>
        </w:rPr>
        <w:t>BS type 1-C</w:t>
      </w:r>
      <w:r w:rsidRPr="00036C65">
        <w:rPr>
          <w:lang w:eastAsia="zh-CN"/>
        </w:rPr>
        <w:t xml:space="preserve"> and at the </w:t>
      </w:r>
      <w:r w:rsidRPr="00036C65">
        <w:rPr>
          <w:i/>
          <w:lang w:eastAsia="zh-CN"/>
        </w:rPr>
        <w:t>TAB connector</w:t>
      </w:r>
      <w:r w:rsidRPr="00036C65">
        <w:rPr>
          <w:lang w:eastAsia="zh-CN"/>
        </w:rPr>
        <w:t xml:space="preserve"> for </w:t>
      </w:r>
      <w:r w:rsidRPr="00036C65">
        <w:rPr>
          <w:i/>
          <w:lang w:eastAsia="zh-CN"/>
        </w:rPr>
        <w:t>BS type 1-H.</w:t>
      </w:r>
    </w:p>
    <w:p w14:paraId="449B9E4A" w14:textId="77777777" w:rsidR="00036C65" w:rsidRPr="00036C65" w:rsidRDefault="00036C65" w:rsidP="00036C65">
      <w:pPr>
        <w:keepNext/>
        <w:keepLines/>
        <w:overflowPunct w:val="0"/>
        <w:autoSpaceDE w:val="0"/>
        <w:autoSpaceDN w:val="0"/>
        <w:adjustRightInd w:val="0"/>
        <w:spacing w:before="60"/>
        <w:jc w:val="center"/>
        <w:textAlignment w:val="baseline"/>
        <w:rPr>
          <w:rFonts w:ascii="Arial" w:hAnsi="Arial"/>
          <w:b/>
          <w:i/>
        </w:rPr>
      </w:pPr>
      <w:r w:rsidRPr="00036C65">
        <w:rPr>
          <w:rFonts w:ascii="Arial" w:hAnsi="Arial"/>
          <w:b/>
        </w:rPr>
        <w:t>Table 7.4.2.5-0: Δf</w:t>
      </w:r>
      <w:r w:rsidRPr="00036C65">
        <w:rPr>
          <w:rFonts w:ascii="Arial" w:hAnsi="Arial"/>
          <w:b/>
          <w:vertAlign w:val="subscript"/>
        </w:rPr>
        <w:t>OOB</w:t>
      </w:r>
      <w:r w:rsidRPr="00036C65">
        <w:rPr>
          <w:rFonts w:ascii="Arial" w:hAnsi="Arial"/>
          <w:b/>
        </w:rPr>
        <w:t xml:space="preserve"> offset for NR </w:t>
      </w:r>
      <w:r w:rsidRPr="00036C65">
        <w:rPr>
          <w:rFonts w:ascii="Arial" w:hAnsi="Arial"/>
          <w:b/>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036C65" w:rsidRPr="00036C65" w14:paraId="1D59A5E1" w14:textId="77777777" w:rsidTr="00985311">
        <w:trPr>
          <w:cantSplit/>
          <w:jc w:val="center"/>
        </w:trPr>
        <w:tc>
          <w:tcPr>
            <w:tcW w:w="1187" w:type="dxa"/>
            <w:tcBorders>
              <w:bottom w:val="single" w:sz="4" w:space="0" w:color="auto"/>
            </w:tcBorders>
          </w:tcPr>
          <w:p w14:paraId="211468B5"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b/>
                <w:sz w:val="18"/>
                <w:lang w:eastAsia="zh-CN"/>
              </w:rPr>
            </w:pPr>
            <w:r w:rsidRPr="00036C65">
              <w:rPr>
                <w:rFonts w:ascii="Arial" w:hAnsi="Arial"/>
                <w:b/>
                <w:sz w:val="18"/>
                <w:lang w:eastAsia="zh-CN"/>
              </w:rPr>
              <w:t>BS type</w:t>
            </w:r>
          </w:p>
        </w:tc>
        <w:tc>
          <w:tcPr>
            <w:tcW w:w="3472" w:type="dxa"/>
            <w:shd w:val="clear" w:color="auto" w:fill="auto"/>
          </w:tcPr>
          <w:p w14:paraId="2701A9D8"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b/>
                <w:sz w:val="18"/>
              </w:rPr>
            </w:pPr>
            <w:r w:rsidRPr="00036C65">
              <w:rPr>
                <w:rFonts w:ascii="Arial" w:hAnsi="Arial"/>
                <w:b/>
                <w:i/>
                <w:sz w:val="18"/>
              </w:rPr>
              <w:t>Operating band</w:t>
            </w:r>
            <w:r w:rsidRPr="00036C65">
              <w:rPr>
                <w:rFonts w:ascii="Arial" w:hAnsi="Arial"/>
                <w:b/>
                <w:sz w:val="18"/>
              </w:rPr>
              <w:t xml:space="preserve"> characteristics</w:t>
            </w:r>
          </w:p>
        </w:tc>
        <w:tc>
          <w:tcPr>
            <w:tcW w:w="1219" w:type="dxa"/>
            <w:shd w:val="clear" w:color="auto" w:fill="auto"/>
          </w:tcPr>
          <w:p w14:paraId="05DD7EE4"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b/>
                <w:sz w:val="18"/>
              </w:rPr>
            </w:pPr>
            <w:r w:rsidRPr="00036C65">
              <w:rPr>
                <w:rFonts w:ascii="Arial" w:hAnsi="Arial"/>
                <w:b/>
                <w:sz w:val="18"/>
              </w:rPr>
              <w:t>Δf</w:t>
            </w:r>
            <w:r w:rsidRPr="00036C65">
              <w:rPr>
                <w:rFonts w:ascii="Arial" w:hAnsi="Arial"/>
                <w:b/>
                <w:sz w:val="18"/>
                <w:vertAlign w:val="subscript"/>
              </w:rPr>
              <w:t>OOB</w:t>
            </w:r>
            <w:r w:rsidRPr="00036C65">
              <w:rPr>
                <w:rFonts w:ascii="Arial" w:hAnsi="Arial"/>
                <w:b/>
                <w:sz w:val="18"/>
              </w:rPr>
              <w:t xml:space="preserve"> (MHz)</w:t>
            </w:r>
          </w:p>
        </w:tc>
      </w:tr>
      <w:tr w:rsidR="00036C65" w:rsidRPr="00036C65" w14:paraId="33907F21" w14:textId="77777777" w:rsidTr="00985311">
        <w:trPr>
          <w:cantSplit/>
          <w:jc w:val="center"/>
        </w:trPr>
        <w:tc>
          <w:tcPr>
            <w:tcW w:w="1187" w:type="dxa"/>
            <w:tcBorders>
              <w:bottom w:val="nil"/>
            </w:tcBorders>
          </w:tcPr>
          <w:p w14:paraId="133D734C"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lang w:eastAsia="zh-CN"/>
              </w:rPr>
            </w:pPr>
            <w:r w:rsidRPr="00036C65">
              <w:rPr>
                <w:rFonts w:ascii="Arial" w:hAnsi="Arial"/>
                <w:i/>
                <w:sz w:val="18"/>
                <w:lang w:eastAsia="zh-CN"/>
              </w:rPr>
              <w:t>BS type 1-C</w:t>
            </w:r>
          </w:p>
        </w:tc>
        <w:tc>
          <w:tcPr>
            <w:tcW w:w="3472" w:type="dxa"/>
            <w:shd w:val="clear" w:color="auto" w:fill="auto"/>
          </w:tcPr>
          <w:p w14:paraId="377CD3D2"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i/>
                <w:sz w:val="18"/>
              </w:rPr>
            </w:pPr>
            <w:r w:rsidRPr="00036C65">
              <w:rPr>
                <w:rFonts w:ascii="Arial" w:hAnsi="Arial" w:cs="Arial"/>
                <w:sz w:val="18"/>
              </w:rPr>
              <w:t>F</w:t>
            </w:r>
            <w:r w:rsidRPr="00036C65">
              <w:rPr>
                <w:rFonts w:ascii="Arial" w:hAnsi="Arial" w:cs="Arial"/>
                <w:sz w:val="18"/>
                <w:vertAlign w:val="subscript"/>
              </w:rPr>
              <w:t>UL_high</w:t>
            </w:r>
            <w:r w:rsidRPr="00036C65">
              <w:rPr>
                <w:rFonts w:ascii="Arial" w:hAnsi="Arial"/>
                <w:sz w:val="18"/>
              </w:rPr>
              <w:t xml:space="preserve"> – </w:t>
            </w:r>
            <w:r w:rsidRPr="00036C65">
              <w:rPr>
                <w:rFonts w:ascii="Arial" w:hAnsi="Arial" w:cs="Arial"/>
                <w:sz w:val="18"/>
              </w:rPr>
              <w:t>F</w:t>
            </w:r>
            <w:r w:rsidRPr="00036C65">
              <w:rPr>
                <w:rFonts w:ascii="Arial" w:hAnsi="Arial" w:cs="Arial"/>
                <w:sz w:val="18"/>
                <w:vertAlign w:val="subscript"/>
              </w:rPr>
              <w:t>UL_low</w:t>
            </w:r>
            <w:r w:rsidRPr="00036C65">
              <w:rPr>
                <w:rFonts w:ascii="Arial" w:hAnsi="Arial" w:cs="Arial"/>
                <w:sz w:val="18"/>
              </w:rPr>
              <w:t xml:space="preserve"> ≤ </w:t>
            </w:r>
            <w:r w:rsidRPr="00036C65">
              <w:rPr>
                <w:rFonts w:ascii="Arial" w:hAnsi="Arial" w:cs="Arial"/>
                <w:sz w:val="18"/>
                <w:lang w:eastAsia="zh-CN"/>
              </w:rPr>
              <w:t>200 MHz</w:t>
            </w:r>
          </w:p>
        </w:tc>
        <w:tc>
          <w:tcPr>
            <w:tcW w:w="1219" w:type="dxa"/>
            <w:shd w:val="clear" w:color="auto" w:fill="auto"/>
          </w:tcPr>
          <w:p w14:paraId="4AD6F562"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rPr>
            </w:pPr>
            <w:r w:rsidRPr="00036C65">
              <w:rPr>
                <w:rFonts w:ascii="Arial" w:hAnsi="Arial"/>
                <w:sz w:val="18"/>
              </w:rPr>
              <w:t>20</w:t>
            </w:r>
          </w:p>
        </w:tc>
      </w:tr>
      <w:tr w:rsidR="00036C65" w:rsidRPr="00036C65" w14:paraId="16C9C350" w14:textId="77777777" w:rsidTr="00985311">
        <w:trPr>
          <w:cantSplit/>
          <w:jc w:val="center"/>
        </w:trPr>
        <w:tc>
          <w:tcPr>
            <w:tcW w:w="1187" w:type="dxa"/>
            <w:tcBorders>
              <w:top w:val="nil"/>
              <w:bottom w:val="single" w:sz="4" w:space="0" w:color="auto"/>
            </w:tcBorders>
          </w:tcPr>
          <w:p w14:paraId="4969D640"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lang w:eastAsia="zh-CN"/>
              </w:rPr>
            </w:pPr>
          </w:p>
        </w:tc>
        <w:tc>
          <w:tcPr>
            <w:tcW w:w="3472" w:type="dxa"/>
            <w:shd w:val="clear" w:color="auto" w:fill="auto"/>
          </w:tcPr>
          <w:p w14:paraId="7C4D371A"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cs="Arial"/>
                <w:sz w:val="18"/>
              </w:rPr>
            </w:pPr>
            <w:r w:rsidRPr="00036C65">
              <w:rPr>
                <w:rFonts w:ascii="Arial" w:hAnsi="Arial" w:cs="Arial"/>
                <w:sz w:val="18"/>
              </w:rPr>
              <w:t>200 MHz &lt; F</w:t>
            </w:r>
            <w:r w:rsidRPr="00036C65">
              <w:rPr>
                <w:rFonts w:ascii="Arial" w:hAnsi="Arial" w:cs="Arial"/>
                <w:sz w:val="18"/>
                <w:vertAlign w:val="subscript"/>
              </w:rPr>
              <w:t>UL_high</w:t>
            </w:r>
            <w:r w:rsidRPr="00036C65">
              <w:rPr>
                <w:rFonts w:ascii="Arial" w:hAnsi="Arial"/>
                <w:sz w:val="18"/>
              </w:rPr>
              <w:t xml:space="preserve"> – </w:t>
            </w:r>
            <w:r w:rsidRPr="00036C65">
              <w:rPr>
                <w:rFonts w:ascii="Arial" w:hAnsi="Arial" w:cs="Arial"/>
                <w:sz w:val="18"/>
              </w:rPr>
              <w:t>F</w:t>
            </w:r>
            <w:r w:rsidRPr="00036C65">
              <w:rPr>
                <w:rFonts w:ascii="Arial" w:hAnsi="Arial" w:cs="Arial"/>
                <w:sz w:val="18"/>
                <w:vertAlign w:val="subscript"/>
              </w:rPr>
              <w:t>UL_low</w:t>
            </w:r>
            <w:r w:rsidRPr="00036C65">
              <w:rPr>
                <w:rFonts w:ascii="Arial" w:hAnsi="Arial" w:cs="Arial"/>
                <w:sz w:val="18"/>
              </w:rPr>
              <w:t xml:space="preserve"> ≤ </w:t>
            </w:r>
            <w:r w:rsidRPr="00036C65">
              <w:rPr>
                <w:rFonts w:ascii="Arial" w:hAnsi="Arial" w:cs="Arial"/>
                <w:sz w:val="18"/>
                <w:lang w:eastAsia="zh-CN"/>
              </w:rPr>
              <w:t>900 MHz</w:t>
            </w:r>
          </w:p>
        </w:tc>
        <w:tc>
          <w:tcPr>
            <w:tcW w:w="1219" w:type="dxa"/>
            <w:shd w:val="clear" w:color="auto" w:fill="auto"/>
          </w:tcPr>
          <w:p w14:paraId="3947E931"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rPr>
            </w:pPr>
            <w:r w:rsidRPr="00036C65">
              <w:rPr>
                <w:rFonts w:ascii="Arial" w:hAnsi="Arial"/>
                <w:sz w:val="18"/>
              </w:rPr>
              <w:t>60</w:t>
            </w:r>
          </w:p>
        </w:tc>
      </w:tr>
      <w:tr w:rsidR="00036C65" w:rsidRPr="00036C65" w14:paraId="48DF798A" w14:textId="77777777" w:rsidTr="00985311">
        <w:trPr>
          <w:cantSplit/>
          <w:jc w:val="center"/>
        </w:trPr>
        <w:tc>
          <w:tcPr>
            <w:tcW w:w="1187" w:type="dxa"/>
            <w:tcBorders>
              <w:bottom w:val="nil"/>
            </w:tcBorders>
          </w:tcPr>
          <w:p w14:paraId="5556849D"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lang w:eastAsia="zh-CN"/>
              </w:rPr>
            </w:pPr>
            <w:r w:rsidRPr="00036C65">
              <w:rPr>
                <w:rFonts w:ascii="Arial" w:hAnsi="Arial"/>
                <w:i/>
                <w:sz w:val="18"/>
                <w:lang w:eastAsia="zh-CN"/>
              </w:rPr>
              <w:t>BS type 1-H</w:t>
            </w:r>
          </w:p>
        </w:tc>
        <w:tc>
          <w:tcPr>
            <w:tcW w:w="3472" w:type="dxa"/>
            <w:shd w:val="clear" w:color="auto" w:fill="auto"/>
          </w:tcPr>
          <w:p w14:paraId="732A6FD8"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cs="Arial"/>
                <w:sz w:val="18"/>
              </w:rPr>
            </w:pPr>
            <w:r w:rsidRPr="00036C65">
              <w:rPr>
                <w:rFonts w:ascii="Arial" w:hAnsi="Arial" w:cs="Arial"/>
                <w:sz w:val="18"/>
              </w:rPr>
              <w:t>F</w:t>
            </w:r>
            <w:r w:rsidRPr="00036C65">
              <w:rPr>
                <w:rFonts w:ascii="Arial" w:hAnsi="Arial" w:cs="Arial"/>
                <w:sz w:val="18"/>
                <w:vertAlign w:val="subscript"/>
              </w:rPr>
              <w:t>UL_high</w:t>
            </w:r>
            <w:r w:rsidRPr="00036C65">
              <w:rPr>
                <w:rFonts w:ascii="Arial" w:hAnsi="Arial"/>
                <w:sz w:val="18"/>
              </w:rPr>
              <w:t xml:space="preserve"> – </w:t>
            </w:r>
            <w:r w:rsidRPr="00036C65">
              <w:rPr>
                <w:rFonts w:ascii="Arial" w:hAnsi="Arial" w:cs="Arial"/>
                <w:sz w:val="18"/>
              </w:rPr>
              <w:t>F</w:t>
            </w:r>
            <w:r w:rsidRPr="00036C65">
              <w:rPr>
                <w:rFonts w:ascii="Arial" w:hAnsi="Arial" w:cs="Arial"/>
                <w:sz w:val="18"/>
                <w:vertAlign w:val="subscript"/>
              </w:rPr>
              <w:t>UL_low</w:t>
            </w:r>
            <w:r w:rsidRPr="00036C65">
              <w:rPr>
                <w:rFonts w:ascii="Arial" w:hAnsi="Arial" w:cs="Arial"/>
                <w:sz w:val="18"/>
              </w:rPr>
              <w:t xml:space="preserve"> &lt; </w:t>
            </w:r>
            <w:r w:rsidRPr="00036C65">
              <w:rPr>
                <w:rFonts w:ascii="Arial" w:hAnsi="Arial" w:cs="Arial"/>
                <w:sz w:val="18"/>
                <w:lang w:eastAsia="zh-CN"/>
              </w:rPr>
              <w:t>100 MHz</w:t>
            </w:r>
          </w:p>
        </w:tc>
        <w:tc>
          <w:tcPr>
            <w:tcW w:w="1219" w:type="dxa"/>
            <w:shd w:val="clear" w:color="auto" w:fill="auto"/>
          </w:tcPr>
          <w:p w14:paraId="3E11B87D"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rPr>
            </w:pPr>
            <w:r w:rsidRPr="00036C65">
              <w:rPr>
                <w:rFonts w:ascii="Arial" w:hAnsi="Arial"/>
                <w:sz w:val="18"/>
              </w:rPr>
              <w:t>20</w:t>
            </w:r>
          </w:p>
        </w:tc>
      </w:tr>
      <w:tr w:rsidR="00036C65" w:rsidRPr="00036C65" w14:paraId="0ABB3877" w14:textId="77777777" w:rsidTr="00985311">
        <w:trPr>
          <w:cantSplit/>
          <w:jc w:val="center"/>
        </w:trPr>
        <w:tc>
          <w:tcPr>
            <w:tcW w:w="1187" w:type="dxa"/>
            <w:tcBorders>
              <w:top w:val="nil"/>
            </w:tcBorders>
          </w:tcPr>
          <w:p w14:paraId="40466CB6"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lang w:eastAsia="zh-CN"/>
              </w:rPr>
            </w:pPr>
          </w:p>
        </w:tc>
        <w:tc>
          <w:tcPr>
            <w:tcW w:w="3472" w:type="dxa"/>
            <w:shd w:val="clear" w:color="auto" w:fill="auto"/>
          </w:tcPr>
          <w:p w14:paraId="68C56A31"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cs="Arial"/>
                <w:sz w:val="18"/>
              </w:rPr>
            </w:pPr>
            <w:r w:rsidRPr="00036C65">
              <w:rPr>
                <w:rFonts w:ascii="Arial" w:hAnsi="Arial" w:cs="Arial"/>
                <w:sz w:val="18"/>
              </w:rPr>
              <w:t>100 MHz ≤ F</w:t>
            </w:r>
            <w:r w:rsidRPr="00036C65">
              <w:rPr>
                <w:rFonts w:ascii="Arial" w:hAnsi="Arial" w:cs="Arial"/>
                <w:sz w:val="18"/>
                <w:vertAlign w:val="subscript"/>
              </w:rPr>
              <w:t>UL_high</w:t>
            </w:r>
            <w:r w:rsidRPr="00036C65">
              <w:rPr>
                <w:rFonts w:ascii="Arial" w:hAnsi="Arial"/>
                <w:sz w:val="18"/>
              </w:rPr>
              <w:t xml:space="preserve"> – </w:t>
            </w:r>
            <w:r w:rsidRPr="00036C65">
              <w:rPr>
                <w:rFonts w:ascii="Arial" w:hAnsi="Arial" w:cs="Arial"/>
                <w:sz w:val="18"/>
              </w:rPr>
              <w:t>F</w:t>
            </w:r>
            <w:r w:rsidRPr="00036C65">
              <w:rPr>
                <w:rFonts w:ascii="Arial" w:hAnsi="Arial" w:cs="Arial"/>
                <w:sz w:val="18"/>
                <w:vertAlign w:val="subscript"/>
              </w:rPr>
              <w:t>UL_low</w:t>
            </w:r>
            <w:r w:rsidRPr="00036C65">
              <w:rPr>
                <w:rFonts w:ascii="Arial" w:hAnsi="Arial" w:cs="Arial"/>
                <w:sz w:val="18"/>
              </w:rPr>
              <w:t xml:space="preserve"> ≤ </w:t>
            </w:r>
            <w:r w:rsidRPr="00036C65">
              <w:rPr>
                <w:rFonts w:ascii="Arial" w:hAnsi="Arial" w:cs="Arial"/>
                <w:sz w:val="18"/>
                <w:lang w:eastAsia="zh-CN"/>
              </w:rPr>
              <w:t>900 MHz</w:t>
            </w:r>
            <w:r w:rsidRPr="00036C65">
              <w:rPr>
                <w:rFonts w:ascii="Arial" w:hAnsi="Arial" w:cs="Arial"/>
                <w:sz w:val="18"/>
              </w:rPr>
              <w:t xml:space="preserve"> </w:t>
            </w:r>
          </w:p>
        </w:tc>
        <w:tc>
          <w:tcPr>
            <w:tcW w:w="1219" w:type="dxa"/>
            <w:shd w:val="clear" w:color="auto" w:fill="auto"/>
          </w:tcPr>
          <w:p w14:paraId="7887BF1A"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rPr>
            </w:pPr>
            <w:r w:rsidRPr="00036C65">
              <w:rPr>
                <w:rFonts w:ascii="Arial" w:hAnsi="Arial"/>
                <w:sz w:val="18"/>
              </w:rPr>
              <w:t>60</w:t>
            </w:r>
          </w:p>
        </w:tc>
      </w:tr>
      <w:tr w:rsidR="00036C65" w:rsidRPr="00036C65" w:rsidDel="00036C65" w14:paraId="20CC00CC" w14:textId="1560D0C4" w:rsidTr="00985311">
        <w:trPr>
          <w:jc w:val="center"/>
          <w:del w:id="1728" w:author="Man Hung Ng (Nokia)" w:date="2023-11-02T11:09:00Z"/>
        </w:trPr>
        <w:tc>
          <w:tcPr>
            <w:tcW w:w="1187" w:type="dxa"/>
          </w:tcPr>
          <w:p w14:paraId="4B71F5FC" w14:textId="1901C57A" w:rsidR="00036C65" w:rsidRPr="00036C65" w:rsidDel="00036C65" w:rsidRDefault="00036C65" w:rsidP="00036C65">
            <w:pPr>
              <w:keepNext/>
              <w:keepLines/>
              <w:overflowPunct w:val="0"/>
              <w:autoSpaceDE w:val="0"/>
              <w:autoSpaceDN w:val="0"/>
              <w:adjustRightInd w:val="0"/>
              <w:spacing w:after="0"/>
              <w:textAlignment w:val="baseline"/>
              <w:rPr>
                <w:del w:id="1729" w:author="Man Hung Ng (Nokia)" w:date="2023-11-02T11:09:00Z"/>
                <w:rFonts w:ascii="Arial" w:hAnsi="Arial"/>
                <w:sz w:val="18"/>
              </w:rPr>
            </w:pPr>
          </w:p>
        </w:tc>
        <w:tc>
          <w:tcPr>
            <w:tcW w:w="3472" w:type="dxa"/>
            <w:shd w:val="clear" w:color="auto" w:fill="auto"/>
          </w:tcPr>
          <w:p w14:paraId="6DF6ACB2" w14:textId="70A6D78A" w:rsidR="00036C65" w:rsidRPr="00036C65" w:rsidDel="00036C65" w:rsidRDefault="00036C65" w:rsidP="00036C65">
            <w:pPr>
              <w:keepNext/>
              <w:keepLines/>
              <w:overflowPunct w:val="0"/>
              <w:autoSpaceDE w:val="0"/>
              <w:autoSpaceDN w:val="0"/>
              <w:adjustRightInd w:val="0"/>
              <w:spacing w:after="0"/>
              <w:textAlignment w:val="baseline"/>
              <w:rPr>
                <w:del w:id="1730" w:author="Man Hung Ng (Nokia)" w:date="2023-11-02T11:09:00Z"/>
                <w:rFonts w:ascii="Arial" w:hAnsi="Arial"/>
                <w:sz w:val="18"/>
              </w:rPr>
            </w:pPr>
            <w:del w:id="1731" w:author="Man Hung Ng (Nokia)" w:date="2023-11-02T11:09:00Z">
              <w:r w:rsidRPr="00036C65" w:rsidDel="00036C65">
                <w:rPr>
                  <w:rFonts w:ascii="Arial" w:hAnsi="Arial" w:cs="Arial"/>
                  <w:sz w:val="18"/>
                </w:rPr>
                <w:delText>100 MHz ≤ F</w:delText>
              </w:r>
              <w:r w:rsidRPr="00036C65" w:rsidDel="00036C65">
                <w:rPr>
                  <w:rFonts w:ascii="Arial" w:hAnsi="Arial" w:cs="Arial"/>
                  <w:sz w:val="18"/>
                  <w:vertAlign w:val="subscript"/>
                </w:rPr>
                <w:delText>UL_high</w:delText>
              </w:r>
              <w:r w:rsidRPr="00036C65" w:rsidDel="00036C65">
                <w:rPr>
                  <w:rFonts w:ascii="Arial" w:hAnsi="Arial"/>
                  <w:sz w:val="18"/>
                </w:rPr>
                <w:delText xml:space="preserve"> – </w:delText>
              </w:r>
              <w:r w:rsidRPr="00036C65" w:rsidDel="00036C65">
                <w:rPr>
                  <w:rFonts w:ascii="Arial" w:hAnsi="Arial" w:cs="Arial"/>
                  <w:sz w:val="18"/>
                </w:rPr>
                <w:delText>F</w:delText>
              </w:r>
              <w:r w:rsidRPr="00036C65" w:rsidDel="00036C65">
                <w:rPr>
                  <w:rFonts w:ascii="Arial" w:hAnsi="Arial" w:cs="Arial"/>
                  <w:sz w:val="18"/>
                  <w:vertAlign w:val="subscript"/>
                </w:rPr>
                <w:delText>UL_low</w:delText>
              </w:r>
              <w:r w:rsidRPr="00036C65" w:rsidDel="00036C65">
                <w:rPr>
                  <w:rFonts w:ascii="Arial" w:hAnsi="Arial" w:cs="Arial"/>
                  <w:sz w:val="18"/>
                </w:rPr>
                <w:delText xml:space="preserve"> ≤ </w:delText>
              </w:r>
              <w:r w:rsidRPr="00036C65" w:rsidDel="00036C65">
                <w:rPr>
                  <w:rFonts w:ascii="Arial" w:hAnsi="Arial" w:cs="Arial"/>
                  <w:sz w:val="18"/>
                  <w:lang w:eastAsia="zh-CN"/>
                </w:rPr>
                <w:delText>900 MHz</w:delText>
              </w:r>
              <w:r w:rsidRPr="00036C65" w:rsidDel="00036C65">
                <w:rPr>
                  <w:rFonts w:ascii="Arial" w:hAnsi="Arial" w:cs="Arial"/>
                  <w:sz w:val="18"/>
                </w:rPr>
                <w:delText xml:space="preserve"> </w:delText>
              </w:r>
            </w:del>
          </w:p>
        </w:tc>
        <w:tc>
          <w:tcPr>
            <w:tcW w:w="1219" w:type="dxa"/>
            <w:shd w:val="clear" w:color="auto" w:fill="auto"/>
          </w:tcPr>
          <w:p w14:paraId="2B4C14F0" w14:textId="7D17CEAD" w:rsidR="00036C65" w:rsidRPr="00036C65" w:rsidDel="00036C65" w:rsidRDefault="00036C65" w:rsidP="00036C65">
            <w:pPr>
              <w:keepNext/>
              <w:keepLines/>
              <w:overflowPunct w:val="0"/>
              <w:autoSpaceDE w:val="0"/>
              <w:autoSpaceDN w:val="0"/>
              <w:adjustRightInd w:val="0"/>
              <w:spacing w:after="0"/>
              <w:jc w:val="center"/>
              <w:textAlignment w:val="baseline"/>
              <w:rPr>
                <w:del w:id="1732" w:author="Man Hung Ng (Nokia)" w:date="2023-11-02T11:09:00Z"/>
                <w:rFonts w:ascii="Arial" w:hAnsi="Arial"/>
                <w:sz w:val="18"/>
              </w:rPr>
            </w:pPr>
            <w:del w:id="1733" w:author="Man Hung Ng (Nokia)" w:date="2023-11-02T11:09:00Z">
              <w:r w:rsidRPr="00036C65" w:rsidDel="00036C65">
                <w:rPr>
                  <w:rFonts w:ascii="Arial" w:hAnsi="Arial"/>
                  <w:sz w:val="18"/>
                </w:rPr>
                <w:delText>60</w:delText>
              </w:r>
            </w:del>
          </w:p>
        </w:tc>
      </w:tr>
    </w:tbl>
    <w:p w14:paraId="4D476222" w14:textId="77777777" w:rsidR="00036C65" w:rsidRPr="00036C65" w:rsidRDefault="00036C65" w:rsidP="00036C65">
      <w:pPr>
        <w:overflowPunct w:val="0"/>
        <w:autoSpaceDE w:val="0"/>
        <w:autoSpaceDN w:val="0"/>
        <w:adjustRightInd w:val="0"/>
        <w:textAlignment w:val="baseline"/>
        <w:rPr>
          <w:rFonts w:eastAsia="SimSun" w:cs="v5.0.0"/>
        </w:rPr>
      </w:pPr>
    </w:p>
    <w:p w14:paraId="468C8BE4" w14:textId="77777777" w:rsidR="00036C65" w:rsidRPr="00036C65" w:rsidRDefault="00036C65" w:rsidP="00036C65">
      <w:pPr>
        <w:overflowPunct w:val="0"/>
        <w:autoSpaceDE w:val="0"/>
        <w:autoSpaceDN w:val="0"/>
        <w:adjustRightInd w:val="0"/>
        <w:textAlignment w:val="baseline"/>
      </w:pPr>
      <w:r w:rsidRPr="00036C65">
        <w:rPr>
          <w:rFonts w:eastAsia="SimSun" w:cs="v5.0.0"/>
        </w:rPr>
        <w:t xml:space="preserve">For band n46, n96 and n102, </w:t>
      </w:r>
      <w:r w:rsidRPr="00036C65">
        <w:rPr>
          <w:rFonts w:eastAsia="SimSun"/>
        </w:rPr>
        <w:t>Δf</w:t>
      </w:r>
      <w:r w:rsidRPr="00036C65">
        <w:rPr>
          <w:rFonts w:eastAsia="SimSun"/>
          <w:vertAlign w:val="subscript"/>
        </w:rPr>
        <w:t>OOB</w:t>
      </w:r>
      <w:r w:rsidRPr="00036C65">
        <w:rPr>
          <w:rFonts w:eastAsia="SimSun" w:cs="v5.0.0"/>
        </w:rPr>
        <w:t xml:space="preserve"> is </w:t>
      </w:r>
      <w:r w:rsidRPr="00036C65">
        <w:rPr>
          <w:rFonts w:eastAsia="SimSun"/>
        </w:rPr>
        <w:t>defined in table 7.4.2.</w:t>
      </w:r>
      <w:r w:rsidRPr="00036C65">
        <w:rPr>
          <w:rFonts w:eastAsia="SimSun"/>
          <w:lang w:val="en-US" w:eastAsia="zh-CN"/>
        </w:rPr>
        <w:t>5</w:t>
      </w:r>
      <w:r w:rsidRPr="00036C65">
        <w:rPr>
          <w:rFonts w:eastAsia="SimSun"/>
        </w:rPr>
        <w:t>-0a.</w:t>
      </w:r>
    </w:p>
    <w:p w14:paraId="18DF85FE" w14:textId="77777777" w:rsidR="00036C65" w:rsidRPr="00036C65" w:rsidRDefault="00036C65" w:rsidP="00036C65">
      <w:pPr>
        <w:keepNext/>
        <w:keepLines/>
        <w:overflowPunct w:val="0"/>
        <w:autoSpaceDE w:val="0"/>
        <w:autoSpaceDN w:val="0"/>
        <w:adjustRightInd w:val="0"/>
        <w:spacing w:before="60"/>
        <w:jc w:val="center"/>
        <w:textAlignment w:val="baseline"/>
        <w:rPr>
          <w:rFonts w:ascii="Arial" w:hAnsi="Arial"/>
          <w:b/>
          <w:i/>
        </w:rPr>
      </w:pPr>
      <w:r w:rsidRPr="00036C65">
        <w:rPr>
          <w:rFonts w:ascii="Arial" w:hAnsi="Arial"/>
          <w:b/>
        </w:rPr>
        <w:t>Table 7.4.2.5-0</w:t>
      </w:r>
      <w:r w:rsidRPr="00036C65">
        <w:rPr>
          <w:rFonts w:ascii="Arial" w:eastAsia="SimSun" w:hAnsi="Arial" w:hint="eastAsia"/>
          <w:b/>
          <w:lang w:val="en-US" w:eastAsia="zh-CN"/>
        </w:rPr>
        <w:t>a</w:t>
      </w:r>
      <w:r w:rsidRPr="00036C65">
        <w:rPr>
          <w:rFonts w:ascii="Arial" w:hAnsi="Arial"/>
          <w:b/>
        </w:rPr>
        <w:t>: Δf</w:t>
      </w:r>
      <w:r w:rsidRPr="00036C65">
        <w:rPr>
          <w:rFonts w:ascii="Arial" w:hAnsi="Arial"/>
          <w:b/>
          <w:vertAlign w:val="subscript"/>
        </w:rPr>
        <w:t>OOB</w:t>
      </w:r>
      <w:r w:rsidRPr="00036C65">
        <w:rPr>
          <w:rFonts w:ascii="Arial" w:hAnsi="Arial"/>
          <w:b/>
        </w:rPr>
        <w:t xml:space="preserve"> offset for NR </w:t>
      </w:r>
      <w:r w:rsidRPr="00036C65">
        <w:rPr>
          <w:rFonts w:ascii="Arial" w:hAnsi="Arial"/>
          <w:b/>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19"/>
      </w:tblGrid>
      <w:tr w:rsidR="00036C65" w:rsidRPr="00036C65" w14:paraId="61971C39" w14:textId="77777777" w:rsidTr="00985311">
        <w:trPr>
          <w:jc w:val="center"/>
        </w:trPr>
        <w:tc>
          <w:tcPr>
            <w:tcW w:w="0" w:type="auto"/>
            <w:shd w:val="clear" w:color="auto" w:fill="auto"/>
          </w:tcPr>
          <w:p w14:paraId="522424C8"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b/>
                <w:sz w:val="18"/>
              </w:rPr>
            </w:pPr>
            <w:r w:rsidRPr="00036C65">
              <w:rPr>
                <w:rFonts w:ascii="Arial" w:hAnsi="Arial"/>
                <w:b/>
                <w:i/>
                <w:sz w:val="18"/>
              </w:rPr>
              <w:t>Operating band</w:t>
            </w:r>
            <w:r w:rsidRPr="00036C65">
              <w:rPr>
                <w:rFonts w:ascii="Arial" w:hAnsi="Arial"/>
                <w:b/>
                <w:sz w:val="18"/>
              </w:rPr>
              <w:t xml:space="preserve"> </w:t>
            </w:r>
          </w:p>
        </w:tc>
        <w:tc>
          <w:tcPr>
            <w:tcW w:w="0" w:type="auto"/>
            <w:shd w:val="clear" w:color="auto" w:fill="auto"/>
          </w:tcPr>
          <w:p w14:paraId="4FA3FFBF"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b/>
                <w:sz w:val="18"/>
              </w:rPr>
            </w:pPr>
            <w:r w:rsidRPr="00036C65">
              <w:rPr>
                <w:rFonts w:ascii="Arial" w:hAnsi="Arial"/>
                <w:b/>
                <w:sz w:val="18"/>
              </w:rPr>
              <w:t>Δf</w:t>
            </w:r>
            <w:r w:rsidRPr="00036C65">
              <w:rPr>
                <w:rFonts w:ascii="Arial" w:hAnsi="Arial"/>
                <w:b/>
                <w:sz w:val="18"/>
                <w:vertAlign w:val="subscript"/>
              </w:rPr>
              <w:t>OOB</w:t>
            </w:r>
            <w:r w:rsidRPr="00036C65">
              <w:rPr>
                <w:rFonts w:ascii="Arial" w:hAnsi="Arial"/>
                <w:b/>
                <w:sz w:val="18"/>
              </w:rPr>
              <w:t xml:space="preserve"> (MHz)</w:t>
            </w:r>
          </w:p>
        </w:tc>
      </w:tr>
      <w:tr w:rsidR="00036C65" w:rsidRPr="00036C65" w14:paraId="47FC18CF" w14:textId="77777777" w:rsidTr="00985311">
        <w:trPr>
          <w:jc w:val="center"/>
        </w:trPr>
        <w:tc>
          <w:tcPr>
            <w:tcW w:w="0" w:type="auto"/>
            <w:shd w:val="clear" w:color="auto" w:fill="auto"/>
          </w:tcPr>
          <w:p w14:paraId="7D22AEBD"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lang w:val="en-US"/>
              </w:rPr>
            </w:pPr>
            <w:r w:rsidRPr="00036C65">
              <w:rPr>
                <w:rFonts w:ascii="Arial" w:hAnsi="Arial"/>
                <w:sz w:val="18"/>
                <w:lang w:eastAsia="zh-CN"/>
              </w:rPr>
              <w:t>n46, n102</w:t>
            </w:r>
          </w:p>
        </w:tc>
        <w:tc>
          <w:tcPr>
            <w:tcW w:w="0" w:type="auto"/>
            <w:shd w:val="clear" w:color="auto" w:fill="auto"/>
          </w:tcPr>
          <w:p w14:paraId="3696886A"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rPr>
            </w:pPr>
            <w:r w:rsidRPr="00036C65">
              <w:rPr>
                <w:rFonts w:ascii="Arial" w:hAnsi="Arial"/>
                <w:sz w:val="18"/>
              </w:rPr>
              <w:t xml:space="preserve">60 </w:t>
            </w:r>
          </w:p>
        </w:tc>
      </w:tr>
      <w:tr w:rsidR="00036C65" w:rsidRPr="00036C65" w14:paraId="5FF23A1C" w14:textId="77777777" w:rsidTr="00985311">
        <w:trPr>
          <w:jc w:val="center"/>
        </w:trPr>
        <w:tc>
          <w:tcPr>
            <w:tcW w:w="0" w:type="auto"/>
            <w:shd w:val="clear" w:color="auto" w:fill="auto"/>
          </w:tcPr>
          <w:p w14:paraId="2D508FEC"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b/>
                <w:sz w:val="18"/>
              </w:rPr>
            </w:pPr>
            <w:r w:rsidRPr="00036C65">
              <w:rPr>
                <w:rFonts w:ascii="Arial" w:hAnsi="Arial"/>
                <w:sz w:val="18"/>
                <w:lang w:eastAsia="zh-CN"/>
              </w:rPr>
              <w:t>n96</w:t>
            </w:r>
          </w:p>
        </w:tc>
        <w:tc>
          <w:tcPr>
            <w:tcW w:w="0" w:type="auto"/>
            <w:shd w:val="clear" w:color="auto" w:fill="auto"/>
          </w:tcPr>
          <w:p w14:paraId="06AE1898"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rPr>
            </w:pPr>
            <w:r w:rsidRPr="00036C65">
              <w:rPr>
                <w:rFonts w:ascii="Arial" w:hAnsi="Arial"/>
                <w:sz w:val="18"/>
              </w:rPr>
              <w:t>70</w:t>
            </w:r>
          </w:p>
        </w:tc>
      </w:tr>
    </w:tbl>
    <w:p w14:paraId="6AAC3B88" w14:textId="77777777" w:rsidR="00036C65" w:rsidRPr="00036C65" w:rsidRDefault="00036C65" w:rsidP="00036C65">
      <w:pPr>
        <w:overflowPunct w:val="0"/>
        <w:autoSpaceDE w:val="0"/>
        <w:autoSpaceDN w:val="0"/>
        <w:adjustRightInd w:val="0"/>
        <w:textAlignment w:val="baseline"/>
        <w:rPr>
          <w:rFonts w:eastAsia="SimSun"/>
        </w:rPr>
      </w:pPr>
      <w:r w:rsidRPr="00036C65">
        <w:rPr>
          <w:rFonts w:eastAsia="SimSun" w:cs="v5.0.0"/>
        </w:rPr>
        <w:t xml:space="preserve">For band </w:t>
      </w:r>
      <w:r w:rsidRPr="00036C65">
        <w:rPr>
          <w:rFonts w:eastAsia="SimSun" w:cs="v5.0.0" w:hint="eastAsia"/>
          <w:lang w:eastAsia="zh-CN"/>
        </w:rPr>
        <w:t>n104</w:t>
      </w:r>
      <w:r w:rsidRPr="00036C65">
        <w:rPr>
          <w:rFonts w:eastAsia="SimSun" w:cs="v5.0.0"/>
        </w:rPr>
        <w:t xml:space="preserve">, </w:t>
      </w:r>
      <w:r w:rsidRPr="00036C65">
        <w:rPr>
          <w:rFonts w:eastAsia="SimSun"/>
        </w:rPr>
        <w:t>Δf</w:t>
      </w:r>
      <w:r w:rsidRPr="00036C65">
        <w:rPr>
          <w:rFonts w:eastAsia="SimSun"/>
          <w:vertAlign w:val="subscript"/>
        </w:rPr>
        <w:t>OOB</w:t>
      </w:r>
      <w:r w:rsidRPr="00036C65">
        <w:rPr>
          <w:rFonts w:eastAsia="SimSun" w:cs="v5.0.0"/>
        </w:rPr>
        <w:t xml:space="preserve"> for </w:t>
      </w:r>
      <w:r w:rsidRPr="00036C65">
        <w:rPr>
          <w:rFonts w:eastAsia="SimSun"/>
          <w:i/>
          <w:lang w:eastAsia="zh-CN"/>
        </w:rPr>
        <w:t>BS type 1-C</w:t>
      </w:r>
      <w:r w:rsidRPr="00036C65">
        <w:rPr>
          <w:rFonts w:eastAsia="SimSun" w:cs="v5.0.0"/>
        </w:rPr>
        <w:t xml:space="preserve"> and </w:t>
      </w:r>
      <w:r w:rsidRPr="00036C65">
        <w:rPr>
          <w:rFonts w:eastAsia="SimSun"/>
          <w:i/>
          <w:lang w:eastAsia="zh-CN"/>
        </w:rPr>
        <w:t>BS type 1-H</w:t>
      </w:r>
      <w:r w:rsidRPr="00036C65">
        <w:rPr>
          <w:rFonts w:eastAsia="SimSun" w:cs="v5.0.0"/>
        </w:rPr>
        <w:t xml:space="preserve"> is </w:t>
      </w:r>
      <w:r w:rsidRPr="00036C65">
        <w:rPr>
          <w:rFonts w:eastAsia="SimSun"/>
        </w:rPr>
        <w:t>defined in table 7.4.2.</w:t>
      </w:r>
      <w:r w:rsidRPr="00036C65">
        <w:rPr>
          <w:rFonts w:eastAsia="SimSun" w:hint="eastAsia"/>
          <w:lang w:eastAsia="zh-CN"/>
        </w:rPr>
        <w:t>5</w:t>
      </w:r>
      <w:r w:rsidRPr="00036C65">
        <w:rPr>
          <w:rFonts w:eastAsia="SimSun"/>
        </w:rPr>
        <w:t>-0</w:t>
      </w:r>
      <w:r w:rsidRPr="00036C65">
        <w:rPr>
          <w:rFonts w:eastAsia="SimSun" w:hint="eastAsia"/>
          <w:lang w:val="en-US" w:eastAsia="zh-CN"/>
        </w:rPr>
        <w:t>b</w:t>
      </w:r>
      <w:r w:rsidRPr="00036C65">
        <w:rPr>
          <w:rFonts w:eastAsia="SimSun"/>
        </w:rPr>
        <w:t>.</w:t>
      </w:r>
    </w:p>
    <w:p w14:paraId="6C74B7CE" w14:textId="77777777" w:rsidR="00036C65" w:rsidRPr="00036C65" w:rsidRDefault="00036C65" w:rsidP="00036C65">
      <w:pPr>
        <w:keepNext/>
        <w:keepLines/>
        <w:overflowPunct w:val="0"/>
        <w:autoSpaceDE w:val="0"/>
        <w:autoSpaceDN w:val="0"/>
        <w:adjustRightInd w:val="0"/>
        <w:spacing w:before="60"/>
        <w:jc w:val="center"/>
        <w:textAlignment w:val="baseline"/>
        <w:rPr>
          <w:rFonts w:ascii="Arial" w:eastAsia="SimSun" w:hAnsi="Arial"/>
          <w:b/>
          <w:i/>
          <w:lang w:val="en-US" w:eastAsia="zh-CN"/>
        </w:rPr>
      </w:pPr>
      <w:r w:rsidRPr="00036C65">
        <w:rPr>
          <w:rFonts w:ascii="Arial" w:eastAsia="SimSun" w:hAnsi="Arial"/>
          <w:b/>
        </w:rPr>
        <w:t>Table 7.4.2.</w:t>
      </w:r>
      <w:r w:rsidRPr="00036C65">
        <w:rPr>
          <w:rFonts w:ascii="Arial" w:eastAsia="SimSun" w:hAnsi="Arial" w:hint="eastAsia"/>
          <w:b/>
          <w:lang w:eastAsia="zh-CN"/>
        </w:rPr>
        <w:t>5</w:t>
      </w:r>
      <w:r w:rsidRPr="00036C65">
        <w:rPr>
          <w:rFonts w:ascii="Arial" w:eastAsia="SimSun" w:hAnsi="Arial"/>
          <w:b/>
        </w:rPr>
        <w:t>-0</w:t>
      </w:r>
      <w:r w:rsidRPr="00036C65">
        <w:rPr>
          <w:rFonts w:ascii="Arial" w:eastAsia="SimSun" w:hAnsi="Arial" w:hint="eastAsia"/>
          <w:b/>
          <w:lang w:val="en-US" w:eastAsia="zh-CN"/>
        </w:rPr>
        <w:t>b</w:t>
      </w:r>
      <w:r w:rsidRPr="00036C65">
        <w:rPr>
          <w:rFonts w:ascii="Arial" w:eastAsia="SimSun" w:hAnsi="Arial"/>
          <w:b/>
        </w:rPr>
        <w:t>: Δf</w:t>
      </w:r>
      <w:r w:rsidRPr="00036C65">
        <w:rPr>
          <w:rFonts w:ascii="Arial" w:eastAsia="SimSun" w:hAnsi="Arial"/>
          <w:b/>
          <w:vertAlign w:val="subscript"/>
        </w:rPr>
        <w:t>OOB</w:t>
      </w:r>
      <w:r w:rsidRPr="00036C65">
        <w:rPr>
          <w:rFonts w:ascii="Arial" w:eastAsia="SimSun" w:hAnsi="Arial"/>
          <w:b/>
        </w:rPr>
        <w:t xml:space="preserve"> offset for NR </w:t>
      </w:r>
      <w:r w:rsidRPr="00036C65">
        <w:rPr>
          <w:rFonts w:ascii="Arial" w:eastAsia="SimSun" w:hAnsi="Arial"/>
          <w:b/>
          <w:i/>
        </w:rPr>
        <w:t xml:space="preserve">operating bands </w:t>
      </w:r>
      <w:r w:rsidRPr="00036C65">
        <w:rPr>
          <w:rFonts w:ascii="Arial" w:eastAsia="SimSun" w:hAnsi="Arial"/>
          <w:b/>
        </w:rPr>
        <w:t xml:space="preserve">for band </w:t>
      </w:r>
      <w:r w:rsidRPr="00036C65">
        <w:rPr>
          <w:rFonts w:ascii="Arial" w:eastAsia="SimSun" w:hAnsi="Arial" w:hint="eastAsia"/>
          <w:b/>
          <w:lang w:eastAsia="zh-CN"/>
        </w:rPr>
        <w:t>n104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1547"/>
        <w:gridCol w:w="1219"/>
      </w:tblGrid>
      <w:tr w:rsidR="00036C65" w:rsidRPr="00036C65" w14:paraId="097154D0" w14:textId="77777777" w:rsidTr="00985311">
        <w:trPr>
          <w:jc w:val="center"/>
        </w:trPr>
        <w:tc>
          <w:tcPr>
            <w:tcW w:w="0" w:type="auto"/>
            <w:shd w:val="clear" w:color="auto" w:fill="auto"/>
          </w:tcPr>
          <w:p w14:paraId="54BC4D26"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eastAsia="SimSun" w:hAnsi="Arial"/>
                <w:b/>
                <w:i/>
                <w:sz w:val="18"/>
              </w:rPr>
            </w:pPr>
            <w:r w:rsidRPr="00036C65">
              <w:rPr>
                <w:rFonts w:ascii="Arial" w:hAnsi="Arial"/>
                <w:b/>
                <w:sz w:val="18"/>
                <w:lang w:eastAsia="zh-CN"/>
              </w:rPr>
              <w:t>BS type</w:t>
            </w:r>
          </w:p>
        </w:tc>
        <w:tc>
          <w:tcPr>
            <w:tcW w:w="0" w:type="auto"/>
            <w:shd w:val="clear" w:color="auto" w:fill="auto"/>
          </w:tcPr>
          <w:p w14:paraId="56E8999F"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eastAsia="SimSun" w:hAnsi="Arial"/>
                <w:b/>
                <w:sz w:val="18"/>
              </w:rPr>
            </w:pPr>
            <w:r w:rsidRPr="00036C65">
              <w:rPr>
                <w:rFonts w:ascii="Arial" w:eastAsia="SimSun" w:hAnsi="Arial"/>
                <w:b/>
                <w:i/>
                <w:sz w:val="18"/>
              </w:rPr>
              <w:t>Operating band</w:t>
            </w:r>
            <w:r w:rsidRPr="00036C65">
              <w:rPr>
                <w:rFonts w:ascii="Arial" w:eastAsia="SimSun" w:hAnsi="Arial"/>
                <w:b/>
                <w:sz w:val="18"/>
              </w:rPr>
              <w:t xml:space="preserve"> </w:t>
            </w:r>
          </w:p>
        </w:tc>
        <w:tc>
          <w:tcPr>
            <w:tcW w:w="0" w:type="auto"/>
            <w:shd w:val="clear" w:color="auto" w:fill="auto"/>
          </w:tcPr>
          <w:p w14:paraId="345A5B67"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eastAsia="SimSun" w:hAnsi="Arial"/>
                <w:b/>
                <w:sz w:val="18"/>
              </w:rPr>
            </w:pPr>
            <w:r w:rsidRPr="00036C65">
              <w:rPr>
                <w:rFonts w:ascii="Arial" w:eastAsia="SimSun" w:hAnsi="Arial"/>
                <w:b/>
                <w:sz w:val="18"/>
              </w:rPr>
              <w:t>Δf</w:t>
            </w:r>
            <w:r w:rsidRPr="00036C65">
              <w:rPr>
                <w:rFonts w:ascii="Arial" w:eastAsia="SimSun" w:hAnsi="Arial"/>
                <w:b/>
                <w:sz w:val="18"/>
                <w:vertAlign w:val="subscript"/>
              </w:rPr>
              <w:t>OOB</w:t>
            </w:r>
            <w:r w:rsidRPr="00036C65">
              <w:rPr>
                <w:rFonts w:ascii="Arial" w:eastAsia="SimSun" w:hAnsi="Arial"/>
                <w:b/>
                <w:sz w:val="18"/>
              </w:rPr>
              <w:t xml:space="preserve"> (MHz)</w:t>
            </w:r>
          </w:p>
        </w:tc>
      </w:tr>
      <w:tr w:rsidR="00036C65" w:rsidRPr="00036C65" w14:paraId="18B9379C" w14:textId="77777777" w:rsidTr="00985311">
        <w:trPr>
          <w:jc w:val="center"/>
        </w:trPr>
        <w:tc>
          <w:tcPr>
            <w:tcW w:w="0" w:type="auto"/>
            <w:shd w:val="clear" w:color="auto" w:fill="auto"/>
          </w:tcPr>
          <w:p w14:paraId="5BCF7399"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eastAsia="SimSun" w:hAnsi="Arial"/>
                <w:i/>
                <w:iCs/>
                <w:sz w:val="18"/>
                <w:lang w:val="en-US" w:eastAsia="zh-CN"/>
              </w:rPr>
            </w:pPr>
            <w:r w:rsidRPr="00036C65">
              <w:rPr>
                <w:rFonts w:ascii="Arial" w:hAnsi="Arial"/>
                <w:i/>
                <w:iCs/>
                <w:sz w:val="18"/>
                <w:lang w:eastAsia="zh-CN"/>
              </w:rPr>
              <w:t>BS type 1-H</w:t>
            </w:r>
          </w:p>
        </w:tc>
        <w:tc>
          <w:tcPr>
            <w:tcW w:w="0" w:type="auto"/>
            <w:shd w:val="clear" w:color="auto" w:fill="auto"/>
          </w:tcPr>
          <w:p w14:paraId="40928BB9"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eastAsia="SimSun" w:hAnsi="Arial"/>
                <w:sz w:val="18"/>
                <w:lang w:val="en-US"/>
              </w:rPr>
            </w:pPr>
            <w:r w:rsidRPr="00036C65">
              <w:rPr>
                <w:rFonts w:ascii="Arial" w:eastAsia="SimSun" w:hAnsi="Arial" w:hint="eastAsia"/>
                <w:sz w:val="18"/>
                <w:lang w:val="en-US" w:eastAsia="zh-CN"/>
              </w:rPr>
              <w:t>n104</w:t>
            </w:r>
          </w:p>
        </w:tc>
        <w:tc>
          <w:tcPr>
            <w:tcW w:w="0" w:type="auto"/>
            <w:shd w:val="clear" w:color="auto" w:fill="auto"/>
          </w:tcPr>
          <w:p w14:paraId="51071B90"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036C65">
              <w:rPr>
                <w:rFonts w:ascii="Arial" w:eastAsia="SimSun" w:hAnsi="Arial" w:hint="eastAsia"/>
                <w:sz w:val="18"/>
                <w:lang w:val="en-US" w:eastAsia="zh-CN"/>
              </w:rPr>
              <w:t>100</w:t>
            </w:r>
          </w:p>
        </w:tc>
      </w:tr>
      <w:tr w:rsidR="00036C65" w:rsidRPr="00036C65" w14:paraId="4D0BAB3B" w14:textId="77777777" w:rsidTr="00985311">
        <w:trPr>
          <w:trHeight w:val="216"/>
          <w:jc w:val="center"/>
        </w:trPr>
        <w:tc>
          <w:tcPr>
            <w:tcW w:w="0" w:type="auto"/>
            <w:shd w:val="clear" w:color="auto" w:fill="auto"/>
          </w:tcPr>
          <w:p w14:paraId="14971C6A"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i/>
                <w:iCs/>
                <w:sz w:val="18"/>
                <w:lang w:val="en-US" w:eastAsia="zh-CN"/>
              </w:rPr>
            </w:pPr>
            <w:r w:rsidRPr="00036C65">
              <w:rPr>
                <w:rFonts w:ascii="Arial" w:hAnsi="Arial"/>
                <w:i/>
                <w:iCs/>
                <w:sz w:val="18"/>
                <w:lang w:eastAsia="zh-CN"/>
              </w:rPr>
              <w:t>BS type 1-</w:t>
            </w:r>
            <w:r w:rsidRPr="00036C65">
              <w:rPr>
                <w:rFonts w:ascii="Arial" w:hAnsi="Arial" w:hint="eastAsia"/>
                <w:i/>
                <w:iCs/>
                <w:sz w:val="18"/>
                <w:lang w:val="en-US" w:eastAsia="zh-CN"/>
              </w:rPr>
              <w:t>C</w:t>
            </w:r>
          </w:p>
        </w:tc>
        <w:tc>
          <w:tcPr>
            <w:tcW w:w="0" w:type="auto"/>
            <w:shd w:val="clear" w:color="auto" w:fill="auto"/>
          </w:tcPr>
          <w:p w14:paraId="0429BF97"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036C65">
              <w:rPr>
                <w:rFonts w:ascii="Arial" w:eastAsia="SimSun" w:hAnsi="Arial" w:hint="eastAsia"/>
                <w:sz w:val="18"/>
                <w:lang w:val="en-US" w:eastAsia="zh-CN"/>
              </w:rPr>
              <w:t>n104</w:t>
            </w:r>
          </w:p>
        </w:tc>
        <w:tc>
          <w:tcPr>
            <w:tcW w:w="0" w:type="auto"/>
            <w:shd w:val="clear" w:color="auto" w:fill="auto"/>
          </w:tcPr>
          <w:p w14:paraId="50A7B65B"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036C65">
              <w:rPr>
                <w:rFonts w:ascii="Arial" w:eastAsia="SimSun" w:hAnsi="Arial" w:hint="eastAsia"/>
                <w:sz w:val="18"/>
                <w:lang w:val="en-US" w:eastAsia="zh-CN"/>
              </w:rPr>
              <w:t>60</w:t>
            </w:r>
          </w:p>
        </w:tc>
      </w:tr>
    </w:tbl>
    <w:p w14:paraId="53B4DF08" w14:textId="77777777" w:rsidR="00036C65" w:rsidRPr="00036C65" w:rsidRDefault="00036C65" w:rsidP="00036C65">
      <w:pPr>
        <w:overflowPunct w:val="0"/>
        <w:autoSpaceDE w:val="0"/>
        <w:autoSpaceDN w:val="0"/>
        <w:adjustRightInd w:val="0"/>
        <w:textAlignment w:val="baseline"/>
        <w:rPr>
          <w:lang w:eastAsia="zh-CN"/>
        </w:rPr>
      </w:pPr>
    </w:p>
    <w:p w14:paraId="5CDD259F" w14:textId="77777777" w:rsidR="00036C65" w:rsidRPr="00036C65" w:rsidRDefault="00036C65" w:rsidP="00036C65">
      <w:pPr>
        <w:overflowPunct w:val="0"/>
        <w:autoSpaceDE w:val="0"/>
        <w:autoSpaceDN w:val="0"/>
        <w:adjustRightInd w:val="0"/>
        <w:textAlignment w:val="baseline"/>
        <w:rPr>
          <w:lang w:eastAsia="zh-CN"/>
        </w:rPr>
      </w:pPr>
      <w:r w:rsidRPr="00036C65">
        <w:rPr>
          <w:lang w:eastAsia="zh-CN"/>
        </w:rPr>
        <w:t xml:space="preserve">For a BS operating in non-contiguous spectrum within any </w:t>
      </w:r>
      <w:r w:rsidRPr="00036C65">
        <w:rPr>
          <w:i/>
          <w:lang w:eastAsia="zh-CN"/>
        </w:rPr>
        <w:t>operating band</w:t>
      </w:r>
      <w:r w:rsidRPr="00036C65">
        <w:rPr>
          <w:lang w:eastAsia="zh-CN"/>
        </w:rPr>
        <w:t>, the in-band blocking requirements apply in addition inside any sub-block gap, in case the sub-block gap size is at least as wide as twice the interfering signal minimum offset in table 7.4.2.5-1. The interfering signal offset is defined relative to the sub-block edges inside the sub-block gap.</w:t>
      </w:r>
    </w:p>
    <w:p w14:paraId="2AF93E4C" w14:textId="77777777" w:rsidR="00036C65" w:rsidRPr="00036C65" w:rsidRDefault="00036C65" w:rsidP="00036C65">
      <w:pPr>
        <w:overflowPunct w:val="0"/>
        <w:autoSpaceDE w:val="0"/>
        <w:autoSpaceDN w:val="0"/>
        <w:adjustRightInd w:val="0"/>
        <w:textAlignment w:val="baseline"/>
        <w:rPr>
          <w:lang w:eastAsia="zh-CN"/>
        </w:rPr>
      </w:pPr>
      <w:r w:rsidRPr="00036C65">
        <w:rPr>
          <w:lang w:eastAsia="zh-CN"/>
        </w:rPr>
        <w:t xml:space="preserve">For a </w:t>
      </w:r>
      <w:r w:rsidRPr="00036C65">
        <w:rPr>
          <w:i/>
          <w:lang w:eastAsia="zh-CN"/>
        </w:rPr>
        <w:t>multi-band</w:t>
      </w:r>
      <w:r w:rsidRPr="00036C65">
        <w:rPr>
          <w:i/>
        </w:rPr>
        <w:t xml:space="preserve"> </w:t>
      </w:r>
      <w:r w:rsidRPr="00036C65">
        <w:rPr>
          <w:i/>
          <w:lang w:eastAsia="zh-CN"/>
        </w:rPr>
        <w:t>connector</w:t>
      </w:r>
      <w:r w:rsidRPr="00036C65">
        <w:rPr>
          <w:lang w:eastAsia="zh-CN"/>
        </w:rPr>
        <w:t xml:space="preserve">, the blocking requirements apply in the in-band blocking frequency ranges for each supported </w:t>
      </w:r>
      <w:r w:rsidRPr="00036C65">
        <w:rPr>
          <w:i/>
          <w:lang w:eastAsia="zh-CN"/>
        </w:rPr>
        <w:t>operating band</w:t>
      </w:r>
      <w:r w:rsidRPr="00036C65">
        <w:rPr>
          <w:lang w:eastAsia="zh-CN"/>
        </w:rPr>
        <w:t>. The requirement applies in addition inside any Inter RF Bandwidth gap, in case the Inter RF Bandwidth gap size is at least as wide as twice the interfering signal minimum offset in table 7.4.2.5-1.</w:t>
      </w:r>
    </w:p>
    <w:p w14:paraId="36D7B4EA" w14:textId="77777777" w:rsidR="00036C65" w:rsidRPr="00036C65" w:rsidRDefault="00036C65" w:rsidP="00036C65">
      <w:pPr>
        <w:overflowPunct w:val="0"/>
        <w:autoSpaceDE w:val="0"/>
        <w:autoSpaceDN w:val="0"/>
        <w:adjustRightInd w:val="0"/>
        <w:textAlignment w:val="baseline"/>
      </w:pPr>
      <w:r w:rsidRPr="00036C65">
        <w:t xml:space="preserve">For a BS operating in non-contiguous spectrum within any operating band, the narrowband blocking requirement applies in addition inside any sub-block gap, in case the sub-block gap size is at least as wide as the channel bandwidth of the </w:t>
      </w:r>
      <w:r w:rsidRPr="00036C65">
        <w:rPr>
          <w:lang w:val="en-US" w:eastAsia="zh-CN"/>
        </w:rPr>
        <w:t xml:space="preserve">NR </w:t>
      </w:r>
      <w:r w:rsidRPr="00036C65">
        <w:t>interfering signal in table 7.</w:t>
      </w:r>
      <w:r w:rsidRPr="00036C65">
        <w:rPr>
          <w:lang w:val="en-US" w:eastAsia="zh-CN"/>
        </w:rPr>
        <w:t>4.2.5</w:t>
      </w:r>
      <w:r w:rsidRPr="00036C65">
        <w:t>-</w:t>
      </w:r>
      <w:r w:rsidRPr="00036C65">
        <w:rPr>
          <w:lang w:val="en-US" w:eastAsia="zh-CN"/>
        </w:rPr>
        <w:t>3</w:t>
      </w:r>
      <w:r w:rsidRPr="00036C65">
        <w:t>. The interfering signal offset is defined relative to the sub-block edges inside the sub-block gap.</w:t>
      </w:r>
    </w:p>
    <w:p w14:paraId="0C443D8B" w14:textId="77777777" w:rsidR="00036C65" w:rsidRPr="00036C65" w:rsidRDefault="00036C65" w:rsidP="00036C65">
      <w:pPr>
        <w:overflowPunct w:val="0"/>
        <w:autoSpaceDE w:val="0"/>
        <w:autoSpaceDN w:val="0"/>
        <w:adjustRightInd w:val="0"/>
        <w:textAlignment w:val="baseline"/>
        <w:rPr>
          <w:lang w:eastAsia="zh-CN"/>
        </w:rPr>
      </w:pPr>
      <w:r w:rsidRPr="00036C65">
        <w:rPr>
          <w:rFonts w:eastAsia="Osaka"/>
        </w:rPr>
        <w:t>For a</w:t>
      </w:r>
      <w:r w:rsidRPr="00036C65">
        <w:t xml:space="preserve"> </w:t>
      </w:r>
      <w:r w:rsidRPr="00036C65">
        <w:rPr>
          <w:i/>
          <w:lang w:eastAsia="zh-CN"/>
        </w:rPr>
        <w:t>multi-band</w:t>
      </w:r>
      <w:r w:rsidRPr="00036C65">
        <w:rPr>
          <w:i/>
        </w:rPr>
        <w:t xml:space="preserve"> </w:t>
      </w:r>
      <w:r w:rsidRPr="00036C65">
        <w:rPr>
          <w:i/>
          <w:lang w:eastAsia="zh-CN"/>
        </w:rPr>
        <w:t>connector</w:t>
      </w:r>
      <w:r w:rsidRPr="00036C65">
        <w:rPr>
          <w:rFonts w:eastAsia="Osaka"/>
        </w:rPr>
        <w:t xml:space="preserve">, the narrowband blocking requirement applies in addition inside any Inter RF Bandwidth gap, in case the Inter RF Bandwidth gap size is at least as wide as the </w:t>
      </w:r>
      <w:r w:rsidRPr="00036C65">
        <w:rPr>
          <w:lang w:val="en-US" w:eastAsia="zh-CN"/>
        </w:rPr>
        <w:t xml:space="preserve">NR </w:t>
      </w:r>
      <w:r w:rsidRPr="00036C65">
        <w:rPr>
          <w:rFonts w:eastAsia="Osaka"/>
        </w:rPr>
        <w:t xml:space="preserve">interfering signal in table </w:t>
      </w:r>
      <w:r w:rsidRPr="00036C65">
        <w:t>7.</w:t>
      </w:r>
      <w:r w:rsidRPr="00036C65">
        <w:rPr>
          <w:lang w:val="en-US" w:eastAsia="zh-CN"/>
        </w:rPr>
        <w:t>4.2.5</w:t>
      </w:r>
      <w:r w:rsidRPr="00036C65">
        <w:t>-</w:t>
      </w:r>
      <w:r w:rsidRPr="00036C65">
        <w:rPr>
          <w:lang w:val="en-US" w:eastAsia="zh-CN"/>
        </w:rPr>
        <w:t>3</w:t>
      </w:r>
      <w:r w:rsidRPr="00036C65">
        <w:rPr>
          <w:rFonts w:eastAsia="Osaka"/>
        </w:rPr>
        <w:t xml:space="preserve">. The interfering signal offset is defined relative to the </w:t>
      </w:r>
      <w:r w:rsidRPr="00036C65">
        <w:t xml:space="preserve">Base Station </w:t>
      </w:r>
      <w:r w:rsidRPr="00036C65">
        <w:rPr>
          <w:rFonts w:eastAsia="Osaka"/>
        </w:rPr>
        <w:t>RF Bandwidth edges inside the Inter RF Bandwidth gap.</w:t>
      </w:r>
    </w:p>
    <w:p w14:paraId="30F9AA61" w14:textId="77777777" w:rsidR="00036C65" w:rsidRPr="00036C65" w:rsidRDefault="00036C65" w:rsidP="00036C65">
      <w:pPr>
        <w:keepNext/>
        <w:keepLines/>
        <w:overflowPunct w:val="0"/>
        <w:autoSpaceDE w:val="0"/>
        <w:autoSpaceDN w:val="0"/>
        <w:adjustRightInd w:val="0"/>
        <w:spacing w:before="60"/>
        <w:jc w:val="center"/>
        <w:textAlignment w:val="baseline"/>
        <w:rPr>
          <w:rFonts w:ascii="Arial" w:hAnsi="Arial"/>
          <w:b/>
          <w:lang w:eastAsia="zh-CN"/>
        </w:rPr>
      </w:pPr>
      <w:r w:rsidRPr="00036C65">
        <w:rPr>
          <w:rFonts w:ascii="Arial" w:hAnsi="Arial"/>
          <w:b/>
        </w:rPr>
        <w:lastRenderedPageBreak/>
        <w:t xml:space="preserve">Table </w:t>
      </w:r>
      <w:r w:rsidRPr="00036C65">
        <w:rPr>
          <w:rFonts w:ascii="Arial" w:hAnsi="Arial"/>
          <w:b/>
          <w:lang w:eastAsia="zh-CN"/>
        </w:rPr>
        <w:t>7.4.2.5</w:t>
      </w:r>
      <w:r w:rsidRPr="00036C65">
        <w:rPr>
          <w:rFonts w:ascii="Arial" w:hAnsi="Arial"/>
          <w:b/>
        </w:rPr>
        <w:t>-</w:t>
      </w:r>
      <w:r w:rsidRPr="00036C65">
        <w:rPr>
          <w:rFonts w:ascii="Arial" w:hAnsi="Arial"/>
          <w:b/>
          <w:lang w:eastAsia="zh-CN"/>
        </w:rPr>
        <w:t>1</w:t>
      </w:r>
      <w:r w:rsidRPr="00036C65">
        <w:rPr>
          <w:rFonts w:ascii="Arial" w:hAnsi="Arial"/>
          <w:b/>
        </w:rPr>
        <w:t>: Base station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3"/>
        <w:gridCol w:w="1606"/>
        <w:gridCol w:w="2268"/>
        <w:gridCol w:w="1600"/>
        <w:gridCol w:w="2224"/>
      </w:tblGrid>
      <w:tr w:rsidR="00036C65" w:rsidRPr="00036C65" w14:paraId="6586E32C" w14:textId="77777777" w:rsidTr="00985311">
        <w:trPr>
          <w:trHeight w:val="629"/>
          <w:jc w:val="center"/>
        </w:trPr>
        <w:tc>
          <w:tcPr>
            <w:tcW w:w="1933" w:type="dxa"/>
            <w:tcBorders>
              <w:top w:val="single" w:sz="4" w:space="0" w:color="auto"/>
              <w:left w:val="single" w:sz="4" w:space="0" w:color="auto"/>
              <w:bottom w:val="single" w:sz="4" w:space="0" w:color="auto"/>
              <w:right w:val="single" w:sz="4" w:space="0" w:color="auto"/>
            </w:tcBorders>
          </w:tcPr>
          <w:p w14:paraId="750A1D82"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b/>
                <w:sz w:val="18"/>
              </w:rPr>
            </w:pPr>
            <w:r w:rsidRPr="00036C65">
              <w:rPr>
                <w:rFonts w:ascii="Arial" w:hAnsi="Arial"/>
                <w:b/>
                <w:i/>
                <w:sz w:val="18"/>
              </w:rPr>
              <w:t>BS channel bandwidth</w:t>
            </w:r>
            <w:r w:rsidRPr="00036C65">
              <w:rPr>
                <w:rFonts w:ascii="Arial" w:hAnsi="Arial"/>
                <w:b/>
                <w:sz w:val="18"/>
              </w:rPr>
              <w:t xml:space="preserve"> of the lowest/highest carrier received (MHz)</w:t>
            </w:r>
          </w:p>
        </w:tc>
        <w:tc>
          <w:tcPr>
            <w:tcW w:w="1606" w:type="dxa"/>
            <w:tcBorders>
              <w:top w:val="single" w:sz="4" w:space="0" w:color="auto"/>
              <w:left w:val="single" w:sz="4" w:space="0" w:color="auto"/>
              <w:bottom w:val="single" w:sz="4" w:space="0" w:color="auto"/>
              <w:right w:val="single" w:sz="4" w:space="0" w:color="auto"/>
            </w:tcBorders>
            <w:hideMark/>
          </w:tcPr>
          <w:p w14:paraId="201AEF00"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b/>
                <w:sz w:val="18"/>
                <w:lang w:eastAsia="ja-JP"/>
              </w:rPr>
            </w:pPr>
            <w:r w:rsidRPr="00036C65">
              <w:rPr>
                <w:rFonts w:ascii="Arial" w:hAnsi="Arial"/>
                <w:b/>
                <w:sz w:val="18"/>
              </w:rPr>
              <w:t xml:space="preserve">Wanted signal mean power (dBm) </w:t>
            </w:r>
            <w:r w:rsidRPr="00036C65">
              <w:rPr>
                <w:rFonts w:ascii="Arial" w:hAnsi="Arial"/>
                <w:b/>
                <w:sz w:val="18"/>
              </w:rPr>
              <w:br/>
              <w:t>(Note 2)</w:t>
            </w:r>
          </w:p>
        </w:tc>
        <w:tc>
          <w:tcPr>
            <w:tcW w:w="2268" w:type="dxa"/>
            <w:tcBorders>
              <w:top w:val="single" w:sz="4" w:space="0" w:color="auto"/>
              <w:left w:val="single" w:sz="4" w:space="0" w:color="auto"/>
              <w:bottom w:val="single" w:sz="4" w:space="0" w:color="auto"/>
              <w:right w:val="single" w:sz="4" w:space="0" w:color="auto"/>
            </w:tcBorders>
            <w:hideMark/>
          </w:tcPr>
          <w:p w14:paraId="444FA6B2"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b/>
                <w:sz w:val="18"/>
                <w:lang w:eastAsia="ja-JP"/>
              </w:rPr>
            </w:pPr>
            <w:r w:rsidRPr="00036C65">
              <w:rPr>
                <w:rFonts w:ascii="Arial" w:hAnsi="Arial" w:cs="Arial"/>
                <w:b/>
                <w:sz w:val="18"/>
              </w:rPr>
              <w:t>Interfering signal mean power (dBm)</w:t>
            </w:r>
          </w:p>
        </w:tc>
        <w:tc>
          <w:tcPr>
            <w:tcW w:w="1600" w:type="dxa"/>
            <w:tcBorders>
              <w:top w:val="single" w:sz="4" w:space="0" w:color="auto"/>
              <w:left w:val="single" w:sz="4" w:space="0" w:color="auto"/>
              <w:bottom w:val="single" w:sz="4" w:space="0" w:color="auto"/>
              <w:right w:val="single" w:sz="4" w:space="0" w:color="auto"/>
            </w:tcBorders>
            <w:hideMark/>
          </w:tcPr>
          <w:p w14:paraId="3EBAD062"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b/>
                <w:sz w:val="18"/>
                <w:lang w:eastAsia="ja-JP"/>
              </w:rPr>
            </w:pPr>
            <w:r w:rsidRPr="00036C65">
              <w:rPr>
                <w:rFonts w:ascii="Arial" w:hAnsi="Arial" w:cs="Arial"/>
                <w:b/>
                <w:sz w:val="18"/>
              </w:rPr>
              <w:t>Interfering signal centre frequency minimum offset from the lower/upper Base Station RF Bandwidth edge or sub-block edge inside a sub-block gap</w:t>
            </w:r>
            <w:r w:rsidRPr="00036C65">
              <w:rPr>
                <w:rFonts w:ascii="Arial" w:hAnsi="Arial"/>
                <w:b/>
                <w:sz w:val="18"/>
              </w:rPr>
              <w:t xml:space="preserve"> (MHz)</w:t>
            </w:r>
          </w:p>
        </w:tc>
        <w:tc>
          <w:tcPr>
            <w:tcW w:w="2224" w:type="dxa"/>
            <w:tcBorders>
              <w:top w:val="single" w:sz="4" w:space="0" w:color="auto"/>
              <w:left w:val="single" w:sz="4" w:space="0" w:color="auto"/>
              <w:bottom w:val="single" w:sz="4" w:space="0" w:color="auto"/>
              <w:right w:val="single" w:sz="4" w:space="0" w:color="auto"/>
            </w:tcBorders>
            <w:hideMark/>
          </w:tcPr>
          <w:p w14:paraId="1FD911A6"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b/>
                <w:sz w:val="18"/>
                <w:lang w:eastAsia="ja-JP"/>
              </w:rPr>
            </w:pPr>
            <w:r w:rsidRPr="00036C65">
              <w:rPr>
                <w:rFonts w:ascii="Arial" w:hAnsi="Arial"/>
                <w:b/>
                <w:sz w:val="18"/>
              </w:rPr>
              <w:t>Type of interfering signal</w:t>
            </w:r>
          </w:p>
        </w:tc>
      </w:tr>
      <w:tr w:rsidR="00036C65" w14:paraId="7D9AEF84" w14:textId="77777777" w:rsidTr="00036C65">
        <w:trPr>
          <w:trHeight w:val="487"/>
          <w:jc w:val="center"/>
          <w:ins w:id="1734" w:author="Man Hung Ng (Nokia)" w:date="2023-11-02T11:11:00Z"/>
        </w:trPr>
        <w:tc>
          <w:tcPr>
            <w:tcW w:w="1933" w:type="dxa"/>
            <w:tcBorders>
              <w:top w:val="single" w:sz="4" w:space="0" w:color="auto"/>
              <w:left w:val="single" w:sz="4" w:space="0" w:color="auto"/>
              <w:bottom w:val="single" w:sz="4" w:space="0" w:color="auto"/>
              <w:right w:val="single" w:sz="4" w:space="0" w:color="auto"/>
            </w:tcBorders>
            <w:hideMark/>
          </w:tcPr>
          <w:p w14:paraId="6FCBA628" w14:textId="77777777" w:rsidR="00036C65" w:rsidRDefault="00036C65" w:rsidP="00985311">
            <w:pPr>
              <w:pStyle w:val="TAC"/>
              <w:tabs>
                <w:tab w:val="left" w:pos="540"/>
                <w:tab w:val="left" w:pos="1260"/>
                <w:tab w:val="left" w:pos="1800"/>
              </w:tabs>
              <w:rPr>
                <w:ins w:id="1735" w:author="Man Hung Ng (Nokia)" w:date="2023-11-02T11:11:00Z"/>
                <w:lang w:eastAsia="zh-CN"/>
              </w:rPr>
            </w:pPr>
            <w:ins w:id="1736" w:author="Man Hung Ng (Nokia)" w:date="2023-11-02T11:11:00Z">
              <w:r>
                <w:t>3</w:t>
              </w:r>
            </w:ins>
          </w:p>
        </w:tc>
        <w:tc>
          <w:tcPr>
            <w:tcW w:w="1606" w:type="dxa"/>
            <w:tcBorders>
              <w:top w:val="single" w:sz="4" w:space="0" w:color="auto"/>
              <w:left w:val="single" w:sz="4" w:space="0" w:color="auto"/>
              <w:bottom w:val="single" w:sz="4" w:space="0" w:color="auto"/>
              <w:right w:val="single" w:sz="4" w:space="0" w:color="auto"/>
            </w:tcBorders>
            <w:hideMark/>
          </w:tcPr>
          <w:p w14:paraId="72B23AD3" w14:textId="77777777" w:rsidR="00036C65" w:rsidRDefault="00036C65" w:rsidP="00985311">
            <w:pPr>
              <w:pStyle w:val="TAC"/>
              <w:tabs>
                <w:tab w:val="left" w:pos="540"/>
                <w:tab w:val="left" w:pos="1260"/>
                <w:tab w:val="left" w:pos="1800"/>
              </w:tabs>
              <w:rPr>
                <w:ins w:id="1737" w:author="Man Hung Ng (Nokia)" w:date="2023-11-02T11:11:00Z"/>
                <w:rFonts w:cs="Arial"/>
                <w:lang w:eastAsia="en-GB"/>
              </w:rPr>
            </w:pPr>
            <w:ins w:id="1738" w:author="Man Hung Ng (Nokia)" w:date="2023-11-02T11:11:00Z">
              <w:r>
                <w:rPr>
                  <w:rFonts w:cs="Arial"/>
                </w:rPr>
                <w:t>P</w:t>
              </w:r>
              <w:r>
                <w:rPr>
                  <w:rFonts w:cs="Arial"/>
                  <w:vertAlign w:val="subscript"/>
                </w:rPr>
                <w:t>REFSENS</w:t>
              </w:r>
              <w:r>
                <w:t xml:space="preserve"> + x dB</w:t>
              </w:r>
            </w:ins>
          </w:p>
        </w:tc>
        <w:tc>
          <w:tcPr>
            <w:tcW w:w="2267" w:type="dxa"/>
            <w:tcBorders>
              <w:top w:val="single" w:sz="4" w:space="0" w:color="auto"/>
              <w:left w:val="single" w:sz="4" w:space="0" w:color="auto"/>
              <w:bottom w:val="single" w:sz="4" w:space="0" w:color="auto"/>
              <w:right w:val="single" w:sz="4" w:space="0" w:color="auto"/>
            </w:tcBorders>
            <w:hideMark/>
          </w:tcPr>
          <w:p w14:paraId="3A8798E1" w14:textId="77777777" w:rsidR="00036C65" w:rsidRDefault="00036C65" w:rsidP="00985311">
            <w:pPr>
              <w:keepNext/>
              <w:keepLines/>
              <w:tabs>
                <w:tab w:val="left" w:pos="540"/>
                <w:tab w:val="left" w:pos="1260"/>
                <w:tab w:val="left" w:pos="1800"/>
              </w:tabs>
              <w:spacing w:after="0"/>
              <w:jc w:val="center"/>
              <w:rPr>
                <w:ins w:id="1739" w:author="Man Hung Ng (Nokia)" w:date="2023-11-02T11:11:00Z"/>
                <w:rFonts w:ascii="Arial" w:eastAsia="SimSun" w:hAnsi="Arial"/>
                <w:sz w:val="18"/>
                <w:lang w:eastAsia="zh-CN"/>
              </w:rPr>
            </w:pPr>
            <w:ins w:id="1740" w:author="Man Hung Ng (Nokia)" w:date="2023-11-02T11:11:00Z">
              <w:r>
                <w:rPr>
                  <w:rFonts w:ascii="Arial" w:eastAsia="SimSun" w:hAnsi="Arial"/>
                  <w:sz w:val="18"/>
                  <w:lang w:eastAsia="zh-CN"/>
                </w:rPr>
                <w:t>Wide Area BS: -43</w:t>
              </w:r>
            </w:ins>
          </w:p>
          <w:p w14:paraId="7F00BCB0" w14:textId="77777777" w:rsidR="00036C65" w:rsidRDefault="00036C65" w:rsidP="00985311">
            <w:pPr>
              <w:keepNext/>
              <w:keepLines/>
              <w:tabs>
                <w:tab w:val="left" w:pos="540"/>
                <w:tab w:val="left" w:pos="1260"/>
                <w:tab w:val="left" w:pos="1800"/>
              </w:tabs>
              <w:spacing w:after="0"/>
              <w:jc w:val="center"/>
              <w:rPr>
                <w:ins w:id="1741" w:author="Man Hung Ng (Nokia)" w:date="2023-11-02T11:11:00Z"/>
                <w:rFonts w:ascii="Arial" w:eastAsia="SimSun" w:hAnsi="Arial"/>
                <w:sz w:val="18"/>
                <w:lang w:eastAsia="zh-CN"/>
              </w:rPr>
            </w:pPr>
            <w:ins w:id="1742" w:author="Man Hung Ng (Nokia)" w:date="2023-11-02T11:11:00Z">
              <w:r>
                <w:rPr>
                  <w:rFonts w:ascii="Arial" w:eastAsia="SimSun" w:hAnsi="Arial"/>
                  <w:sz w:val="18"/>
                  <w:lang w:eastAsia="zh-CN"/>
                </w:rPr>
                <w:t>Medium Range BS: -38</w:t>
              </w:r>
            </w:ins>
          </w:p>
          <w:p w14:paraId="5A539AAE" w14:textId="77777777" w:rsidR="00036C65" w:rsidRDefault="00036C65" w:rsidP="00985311">
            <w:pPr>
              <w:pStyle w:val="TAC"/>
              <w:tabs>
                <w:tab w:val="left" w:pos="540"/>
                <w:tab w:val="left" w:pos="1260"/>
                <w:tab w:val="left" w:pos="1800"/>
              </w:tabs>
              <w:rPr>
                <w:ins w:id="1743" w:author="Man Hung Ng (Nokia)" w:date="2023-11-02T11:11:00Z"/>
                <w:lang w:eastAsia="zh-CN"/>
              </w:rPr>
            </w:pPr>
            <w:ins w:id="1744" w:author="Man Hung Ng (Nokia)" w:date="2023-11-02T11:11:00Z">
              <w:r>
                <w:rPr>
                  <w:rFonts w:eastAsia="SimSun"/>
                  <w:lang w:eastAsia="zh-CN"/>
                </w:rPr>
                <w:t>Local Area BS: -35</w:t>
              </w:r>
            </w:ins>
          </w:p>
        </w:tc>
        <w:tc>
          <w:tcPr>
            <w:tcW w:w="1600" w:type="dxa"/>
            <w:tcBorders>
              <w:top w:val="single" w:sz="4" w:space="0" w:color="auto"/>
              <w:left w:val="single" w:sz="4" w:space="0" w:color="auto"/>
              <w:bottom w:val="single" w:sz="4" w:space="0" w:color="auto"/>
              <w:right w:val="single" w:sz="4" w:space="0" w:color="auto"/>
            </w:tcBorders>
            <w:hideMark/>
          </w:tcPr>
          <w:p w14:paraId="5461F108" w14:textId="77777777" w:rsidR="00036C65" w:rsidRDefault="00036C65" w:rsidP="00985311">
            <w:pPr>
              <w:pStyle w:val="TAC"/>
              <w:tabs>
                <w:tab w:val="left" w:pos="540"/>
                <w:tab w:val="left" w:pos="1260"/>
                <w:tab w:val="left" w:pos="1800"/>
              </w:tabs>
              <w:rPr>
                <w:ins w:id="1745" w:author="Man Hung Ng (Nokia)" w:date="2023-11-02T11:11:00Z"/>
                <w:rFonts w:cs="Arial"/>
                <w:lang w:eastAsia="en-GB"/>
              </w:rPr>
            </w:pPr>
            <w:ins w:id="1746" w:author="Man Hung Ng (Nokia)" w:date="2023-11-02T11:11:00Z">
              <w:r>
                <w:rPr>
                  <w:rFonts w:cs="Arial"/>
                </w:rPr>
                <w:t>±</w:t>
              </w:r>
              <w:r>
                <w:t>4.5</w:t>
              </w:r>
            </w:ins>
          </w:p>
        </w:tc>
        <w:tc>
          <w:tcPr>
            <w:tcW w:w="2223" w:type="dxa"/>
            <w:tcBorders>
              <w:top w:val="single" w:sz="4" w:space="0" w:color="auto"/>
              <w:left w:val="single" w:sz="4" w:space="0" w:color="auto"/>
              <w:bottom w:val="single" w:sz="4" w:space="0" w:color="auto"/>
              <w:right w:val="single" w:sz="4" w:space="0" w:color="auto"/>
            </w:tcBorders>
            <w:hideMark/>
          </w:tcPr>
          <w:p w14:paraId="4C68A85B" w14:textId="77777777" w:rsidR="00036C65" w:rsidRDefault="00036C65" w:rsidP="00985311">
            <w:pPr>
              <w:keepNext/>
              <w:keepLines/>
              <w:spacing w:after="0"/>
              <w:jc w:val="center"/>
              <w:rPr>
                <w:ins w:id="1747" w:author="Man Hung Ng (Nokia)" w:date="2023-11-02T11:11:00Z"/>
                <w:rFonts w:ascii="Arial" w:hAnsi="Arial"/>
                <w:sz w:val="18"/>
              </w:rPr>
            </w:pPr>
            <w:ins w:id="1748" w:author="Man Hung Ng (Nokia)" w:date="2023-11-02T11:11:00Z">
              <w:r>
                <w:rPr>
                  <w:rFonts w:ascii="Arial" w:hAnsi="Arial"/>
                  <w:sz w:val="18"/>
                </w:rPr>
                <w:t>3 MHz DFT-s-OFDM</w:t>
              </w:r>
              <w:r>
                <w:rPr>
                  <w:rFonts w:ascii="Arial" w:eastAsia="SimSun" w:hAnsi="Arial"/>
                  <w:sz w:val="18"/>
                </w:rPr>
                <w:t xml:space="preserve"> </w:t>
              </w:r>
              <w:r>
                <w:rPr>
                  <w:rFonts w:ascii="Arial" w:eastAsia="SimSun" w:hAnsi="Arial"/>
                  <w:sz w:val="18"/>
                  <w:lang w:eastAsia="zh-CN"/>
                </w:rPr>
                <w:t>NR</w:t>
              </w:r>
              <w:r>
                <w:rPr>
                  <w:rFonts w:ascii="Arial" w:hAnsi="Arial"/>
                  <w:sz w:val="18"/>
                </w:rPr>
                <w:t xml:space="preserve"> signal</w:t>
              </w:r>
            </w:ins>
          </w:p>
          <w:p w14:paraId="660F8CD7" w14:textId="77777777" w:rsidR="00036C65" w:rsidRDefault="00036C65" w:rsidP="00985311">
            <w:pPr>
              <w:pStyle w:val="TAC"/>
              <w:tabs>
                <w:tab w:val="left" w:pos="540"/>
                <w:tab w:val="left" w:pos="1260"/>
                <w:tab w:val="left" w:pos="1800"/>
              </w:tabs>
              <w:rPr>
                <w:ins w:id="1749" w:author="Man Hung Ng (Nokia)" w:date="2023-11-02T11:11:00Z"/>
              </w:rPr>
            </w:pPr>
            <w:ins w:id="1750" w:author="Man Hung Ng (Nokia)" w:date="2023-11-02T11:11:00Z">
              <w:r>
                <w:t>15 kHz SCS</w:t>
              </w:r>
              <w:r>
                <w:rPr>
                  <w:lang w:val="sv-SE"/>
                </w:rPr>
                <w:t>, 15 RBs</w:t>
              </w:r>
            </w:ins>
          </w:p>
        </w:tc>
      </w:tr>
      <w:tr w:rsidR="00036C65" w:rsidRPr="00036C65" w14:paraId="596FED8F" w14:textId="77777777" w:rsidTr="00985311">
        <w:trPr>
          <w:trHeight w:val="487"/>
          <w:jc w:val="center"/>
        </w:trPr>
        <w:tc>
          <w:tcPr>
            <w:tcW w:w="1933" w:type="dxa"/>
            <w:tcBorders>
              <w:top w:val="single" w:sz="4" w:space="0" w:color="auto"/>
              <w:left w:val="single" w:sz="4" w:space="0" w:color="auto"/>
              <w:bottom w:val="single" w:sz="4" w:space="0" w:color="auto"/>
              <w:right w:val="single" w:sz="4" w:space="0" w:color="auto"/>
            </w:tcBorders>
          </w:tcPr>
          <w:p w14:paraId="02C5EEF9"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lang w:eastAsia="zh-CN"/>
              </w:rPr>
            </w:pPr>
            <w:r w:rsidRPr="00036C65">
              <w:rPr>
                <w:rFonts w:ascii="Arial" w:hAnsi="Arial"/>
                <w:sz w:val="18"/>
                <w:lang w:eastAsia="zh-CN"/>
              </w:rPr>
              <w:t>5, 10, 15, 20</w:t>
            </w:r>
          </w:p>
        </w:tc>
        <w:tc>
          <w:tcPr>
            <w:tcW w:w="1606" w:type="dxa"/>
            <w:tcBorders>
              <w:top w:val="single" w:sz="4" w:space="0" w:color="auto"/>
              <w:left w:val="single" w:sz="4" w:space="0" w:color="auto"/>
              <w:bottom w:val="single" w:sz="4" w:space="0" w:color="auto"/>
              <w:right w:val="single" w:sz="4" w:space="0" w:color="auto"/>
            </w:tcBorders>
            <w:hideMark/>
          </w:tcPr>
          <w:p w14:paraId="7E6D6DB7"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lang w:eastAsia="ja-JP"/>
              </w:rPr>
            </w:pPr>
            <w:r w:rsidRPr="00036C65">
              <w:rPr>
                <w:rFonts w:ascii="Arial" w:hAnsi="Arial" w:cs="Arial"/>
                <w:sz w:val="18"/>
              </w:rPr>
              <w:t>P</w:t>
            </w:r>
            <w:r w:rsidRPr="00036C65">
              <w:rPr>
                <w:rFonts w:ascii="Arial" w:hAnsi="Arial" w:cs="Arial"/>
                <w:sz w:val="18"/>
                <w:vertAlign w:val="subscript"/>
              </w:rPr>
              <w:t>REFSENS</w:t>
            </w:r>
            <w:r w:rsidRPr="00036C65">
              <w:rPr>
                <w:rFonts w:ascii="Arial" w:hAnsi="Arial"/>
                <w:sz w:val="18"/>
              </w:rPr>
              <w:t xml:space="preserve"> + x dB</w:t>
            </w:r>
          </w:p>
        </w:tc>
        <w:tc>
          <w:tcPr>
            <w:tcW w:w="2268" w:type="dxa"/>
            <w:tcBorders>
              <w:top w:val="single" w:sz="4" w:space="0" w:color="auto"/>
              <w:left w:val="single" w:sz="4" w:space="0" w:color="auto"/>
              <w:bottom w:val="single" w:sz="4" w:space="0" w:color="auto"/>
              <w:right w:val="single" w:sz="4" w:space="0" w:color="auto"/>
            </w:tcBorders>
            <w:hideMark/>
          </w:tcPr>
          <w:p w14:paraId="47170C94"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lang w:eastAsia="zh-CN"/>
              </w:rPr>
            </w:pPr>
            <w:r w:rsidRPr="00036C65">
              <w:rPr>
                <w:rFonts w:ascii="Arial" w:hAnsi="Arial"/>
                <w:sz w:val="18"/>
                <w:lang w:eastAsia="zh-CN"/>
              </w:rPr>
              <w:t>Wide Area BS: -43</w:t>
            </w:r>
          </w:p>
          <w:p w14:paraId="5A4A675A"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lang w:eastAsia="zh-CN"/>
              </w:rPr>
            </w:pPr>
            <w:r w:rsidRPr="00036C65">
              <w:rPr>
                <w:rFonts w:ascii="Arial" w:hAnsi="Arial"/>
                <w:sz w:val="18"/>
                <w:lang w:eastAsia="zh-CN"/>
              </w:rPr>
              <w:t>Medium Range BS: -38</w:t>
            </w:r>
          </w:p>
          <w:p w14:paraId="736BBC83"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lang w:eastAsia="zh-CN"/>
              </w:rPr>
            </w:pPr>
            <w:r w:rsidRPr="00036C65">
              <w:rPr>
                <w:rFonts w:ascii="Arial" w:hAnsi="Arial"/>
                <w:sz w:val="18"/>
                <w:lang w:eastAsia="zh-CN"/>
              </w:rPr>
              <w:t>Local Area BS: -35</w:t>
            </w:r>
          </w:p>
        </w:tc>
        <w:tc>
          <w:tcPr>
            <w:tcW w:w="1600" w:type="dxa"/>
            <w:tcBorders>
              <w:top w:val="single" w:sz="4" w:space="0" w:color="auto"/>
              <w:left w:val="single" w:sz="4" w:space="0" w:color="auto"/>
              <w:bottom w:val="single" w:sz="4" w:space="0" w:color="auto"/>
              <w:right w:val="single" w:sz="4" w:space="0" w:color="auto"/>
            </w:tcBorders>
            <w:hideMark/>
          </w:tcPr>
          <w:p w14:paraId="072BDF1C"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lang w:eastAsia="zh-CN"/>
              </w:rPr>
            </w:pPr>
            <w:r w:rsidRPr="00036C65">
              <w:rPr>
                <w:rFonts w:ascii="Arial" w:hAnsi="Arial" w:cs="Arial"/>
                <w:sz w:val="18"/>
              </w:rPr>
              <w:t>±</w:t>
            </w:r>
            <w:r w:rsidRPr="00036C65">
              <w:rPr>
                <w:rFonts w:ascii="Arial" w:hAnsi="Arial"/>
                <w:sz w:val="18"/>
              </w:rPr>
              <w:t>7.5</w:t>
            </w:r>
          </w:p>
        </w:tc>
        <w:tc>
          <w:tcPr>
            <w:tcW w:w="2224" w:type="dxa"/>
            <w:tcBorders>
              <w:top w:val="single" w:sz="4" w:space="0" w:color="auto"/>
              <w:left w:val="single" w:sz="4" w:space="0" w:color="auto"/>
              <w:bottom w:val="single" w:sz="4" w:space="0" w:color="auto"/>
              <w:right w:val="single" w:sz="4" w:space="0" w:color="auto"/>
            </w:tcBorders>
            <w:hideMark/>
          </w:tcPr>
          <w:p w14:paraId="391AEFD7"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lang w:eastAsia="ja-JP"/>
              </w:rPr>
            </w:pPr>
            <w:r w:rsidRPr="00036C65">
              <w:rPr>
                <w:rFonts w:ascii="Arial" w:hAnsi="Arial"/>
                <w:sz w:val="18"/>
              </w:rPr>
              <w:t xml:space="preserve">5 MHz DFT-s-OFDM </w:t>
            </w:r>
            <w:r w:rsidRPr="00036C65">
              <w:rPr>
                <w:rFonts w:ascii="Arial" w:hAnsi="Arial"/>
                <w:sz w:val="18"/>
                <w:lang w:eastAsia="zh-CN"/>
              </w:rPr>
              <w:t>NR</w:t>
            </w:r>
            <w:r w:rsidRPr="00036C65">
              <w:rPr>
                <w:rFonts w:ascii="Arial" w:hAnsi="Arial"/>
                <w:sz w:val="18"/>
              </w:rPr>
              <w:t xml:space="preserve"> signal, 15 kHz SCS, 25 RBs</w:t>
            </w:r>
          </w:p>
        </w:tc>
      </w:tr>
      <w:tr w:rsidR="00036C65" w:rsidRPr="00036C65" w14:paraId="5CB99542" w14:textId="77777777" w:rsidTr="00985311">
        <w:trPr>
          <w:trHeight w:val="487"/>
          <w:jc w:val="center"/>
        </w:trPr>
        <w:tc>
          <w:tcPr>
            <w:tcW w:w="1933" w:type="dxa"/>
            <w:tcBorders>
              <w:top w:val="single" w:sz="4" w:space="0" w:color="auto"/>
              <w:left w:val="single" w:sz="4" w:space="0" w:color="auto"/>
              <w:bottom w:val="single" w:sz="4" w:space="0" w:color="auto"/>
              <w:right w:val="single" w:sz="4" w:space="0" w:color="auto"/>
            </w:tcBorders>
          </w:tcPr>
          <w:p w14:paraId="35F97AB7"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lang w:eastAsia="zh-CN"/>
              </w:rPr>
            </w:pPr>
            <w:r w:rsidRPr="00036C65">
              <w:rPr>
                <w:rFonts w:ascii="Arial" w:hAnsi="Arial"/>
                <w:sz w:val="18"/>
                <w:lang w:eastAsia="zh-CN"/>
              </w:rPr>
              <w:t>25, 30, 35, 40, 45, 50, 60, 70, 80, 90, 100</w:t>
            </w:r>
          </w:p>
        </w:tc>
        <w:tc>
          <w:tcPr>
            <w:tcW w:w="1606" w:type="dxa"/>
            <w:tcBorders>
              <w:top w:val="single" w:sz="4" w:space="0" w:color="auto"/>
              <w:left w:val="single" w:sz="4" w:space="0" w:color="auto"/>
              <w:bottom w:val="single" w:sz="4" w:space="0" w:color="auto"/>
              <w:right w:val="single" w:sz="4" w:space="0" w:color="auto"/>
            </w:tcBorders>
          </w:tcPr>
          <w:p w14:paraId="3EE58A4F"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lang w:eastAsia="ja-JP"/>
              </w:rPr>
            </w:pPr>
            <w:r w:rsidRPr="00036C65">
              <w:rPr>
                <w:rFonts w:ascii="Arial" w:hAnsi="Arial" w:cs="Arial"/>
                <w:sz w:val="18"/>
              </w:rPr>
              <w:t>P</w:t>
            </w:r>
            <w:r w:rsidRPr="00036C65">
              <w:rPr>
                <w:rFonts w:ascii="Arial" w:hAnsi="Arial" w:cs="Arial"/>
                <w:sz w:val="18"/>
                <w:vertAlign w:val="subscript"/>
              </w:rPr>
              <w:t>REFSENS</w:t>
            </w:r>
            <w:r w:rsidRPr="00036C65">
              <w:rPr>
                <w:rFonts w:ascii="Arial" w:hAnsi="Arial"/>
                <w:sz w:val="18"/>
              </w:rPr>
              <w:t xml:space="preserve"> + x dB</w:t>
            </w:r>
          </w:p>
        </w:tc>
        <w:tc>
          <w:tcPr>
            <w:tcW w:w="2268" w:type="dxa"/>
            <w:tcBorders>
              <w:top w:val="single" w:sz="4" w:space="0" w:color="auto"/>
              <w:left w:val="single" w:sz="4" w:space="0" w:color="auto"/>
              <w:bottom w:val="single" w:sz="4" w:space="0" w:color="auto"/>
              <w:right w:val="single" w:sz="4" w:space="0" w:color="auto"/>
            </w:tcBorders>
          </w:tcPr>
          <w:p w14:paraId="06F7CBA6"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lang w:eastAsia="zh-CN"/>
              </w:rPr>
            </w:pPr>
            <w:r w:rsidRPr="00036C65">
              <w:rPr>
                <w:rFonts w:ascii="Arial" w:hAnsi="Arial"/>
                <w:sz w:val="18"/>
                <w:lang w:eastAsia="zh-CN"/>
              </w:rPr>
              <w:t>Wide Area BS: -43</w:t>
            </w:r>
          </w:p>
          <w:p w14:paraId="6B4C55B3"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lang w:eastAsia="zh-CN"/>
              </w:rPr>
            </w:pPr>
            <w:r w:rsidRPr="00036C65">
              <w:rPr>
                <w:rFonts w:ascii="Arial" w:hAnsi="Arial"/>
                <w:sz w:val="18"/>
                <w:lang w:eastAsia="zh-CN"/>
              </w:rPr>
              <w:t>Medium Range BS: -38</w:t>
            </w:r>
          </w:p>
          <w:p w14:paraId="6A80AF48"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lang w:eastAsia="zh-CN"/>
              </w:rPr>
            </w:pPr>
            <w:r w:rsidRPr="00036C65">
              <w:rPr>
                <w:rFonts w:ascii="Arial" w:hAnsi="Arial"/>
                <w:sz w:val="18"/>
                <w:lang w:eastAsia="zh-CN"/>
              </w:rPr>
              <w:t>Local Area BS: -35</w:t>
            </w:r>
          </w:p>
        </w:tc>
        <w:tc>
          <w:tcPr>
            <w:tcW w:w="1600" w:type="dxa"/>
            <w:tcBorders>
              <w:top w:val="single" w:sz="4" w:space="0" w:color="auto"/>
              <w:left w:val="single" w:sz="4" w:space="0" w:color="auto"/>
              <w:bottom w:val="single" w:sz="4" w:space="0" w:color="auto"/>
              <w:right w:val="single" w:sz="4" w:space="0" w:color="auto"/>
            </w:tcBorders>
          </w:tcPr>
          <w:p w14:paraId="65D155B7"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lang w:eastAsia="zh-CN"/>
              </w:rPr>
            </w:pPr>
            <w:r w:rsidRPr="00036C65">
              <w:rPr>
                <w:rFonts w:ascii="Arial" w:hAnsi="Arial" w:cs="Arial"/>
                <w:sz w:val="18"/>
              </w:rPr>
              <w:t>±</w:t>
            </w:r>
            <w:r w:rsidRPr="00036C65">
              <w:rPr>
                <w:rFonts w:ascii="Arial" w:hAnsi="Arial"/>
                <w:sz w:val="18"/>
                <w:lang w:eastAsia="zh-CN"/>
              </w:rPr>
              <w:t>30</w:t>
            </w:r>
          </w:p>
        </w:tc>
        <w:tc>
          <w:tcPr>
            <w:tcW w:w="2224" w:type="dxa"/>
            <w:tcBorders>
              <w:top w:val="single" w:sz="4" w:space="0" w:color="auto"/>
              <w:left w:val="single" w:sz="4" w:space="0" w:color="auto"/>
              <w:bottom w:val="single" w:sz="4" w:space="0" w:color="auto"/>
              <w:right w:val="single" w:sz="4" w:space="0" w:color="auto"/>
            </w:tcBorders>
          </w:tcPr>
          <w:p w14:paraId="2AD23149"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lang w:eastAsia="ja-JP"/>
              </w:rPr>
            </w:pPr>
            <w:r w:rsidRPr="00036C65">
              <w:rPr>
                <w:rFonts w:ascii="Arial" w:hAnsi="Arial"/>
                <w:sz w:val="18"/>
                <w:lang w:eastAsia="zh-CN"/>
              </w:rPr>
              <w:t>20 </w:t>
            </w:r>
            <w:r w:rsidRPr="00036C65">
              <w:rPr>
                <w:rFonts w:ascii="Arial" w:hAnsi="Arial"/>
                <w:sz w:val="18"/>
              </w:rPr>
              <w:t xml:space="preserve">MHz DFT-s-OFDM </w:t>
            </w:r>
            <w:r w:rsidRPr="00036C65">
              <w:rPr>
                <w:rFonts w:ascii="Arial" w:hAnsi="Arial"/>
                <w:sz w:val="18"/>
                <w:lang w:eastAsia="zh-CN"/>
              </w:rPr>
              <w:t xml:space="preserve">NR </w:t>
            </w:r>
            <w:r w:rsidRPr="00036C65">
              <w:rPr>
                <w:rFonts w:ascii="Arial" w:hAnsi="Arial"/>
                <w:sz w:val="18"/>
              </w:rPr>
              <w:t>signal, 15 kHz SCS, 100 RBs</w:t>
            </w:r>
          </w:p>
        </w:tc>
      </w:tr>
      <w:tr w:rsidR="00036C65" w:rsidRPr="00036C65" w14:paraId="58884AB8" w14:textId="77777777" w:rsidTr="00985311">
        <w:trPr>
          <w:trHeight w:val="221"/>
          <w:jc w:val="center"/>
        </w:trPr>
        <w:tc>
          <w:tcPr>
            <w:tcW w:w="9631" w:type="dxa"/>
            <w:gridSpan w:val="5"/>
            <w:tcBorders>
              <w:top w:val="single" w:sz="4" w:space="0" w:color="auto"/>
              <w:left w:val="single" w:sz="4" w:space="0" w:color="auto"/>
              <w:bottom w:val="single" w:sz="4" w:space="0" w:color="auto"/>
              <w:right w:val="single" w:sz="4" w:space="0" w:color="auto"/>
            </w:tcBorders>
          </w:tcPr>
          <w:p w14:paraId="569FF9B7" w14:textId="789F5833" w:rsidR="00036C65" w:rsidRPr="00036C65" w:rsidRDefault="00036C65" w:rsidP="00036C65">
            <w:pPr>
              <w:keepNext/>
              <w:keepLines/>
              <w:spacing w:after="0"/>
              <w:ind w:left="851" w:hanging="851"/>
              <w:rPr>
                <w:rFonts w:ascii="Arial" w:hAnsi="Arial"/>
                <w:sz w:val="18"/>
                <w:lang w:eastAsia="zh-CN"/>
              </w:rPr>
            </w:pPr>
            <w:r w:rsidRPr="00036C65">
              <w:rPr>
                <w:rFonts w:ascii="Arial" w:hAnsi="Arial"/>
                <w:sz w:val="18"/>
                <w:lang w:eastAsia="zh-CN"/>
              </w:rPr>
              <w:t>NOTE 1:</w:t>
            </w:r>
            <w:r w:rsidRPr="00036C65">
              <w:rPr>
                <w:rFonts w:ascii="Arial" w:hAnsi="Arial"/>
                <w:sz w:val="18"/>
                <w:lang w:eastAsia="zh-CN"/>
              </w:rPr>
              <w:tab/>
              <w:t>P</w:t>
            </w:r>
            <w:r w:rsidRPr="00036C65">
              <w:rPr>
                <w:rFonts w:ascii="Arial" w:hAnsi="Arial"/>
                <w:sz w:val="18"/>
                <w:vertAlign w:val="subscript"/>
                <w:lang w:eastAsia="zh-CN"/>
              </w:rPr>
              <w:t>REFSENS</w:t>
            </w:r>
            <w:r w:rsidRPr="00036C65">
              <w:rPr>
                <w:rFonts w:ascii="Arial" w:hAnsi="Arial"/>
                <w:sz w:val="18"/>
                <w:lang w:eastAsia="zh-CN"/>
              </w:rPr>
              <w:t xml:space="preserve"> depends on the RAT. </w:t>
            </w:r>
            <w:r w:rsidRPr="00036C65">
              <w:rPr>
                <w:rFonts w:ascii="Arial" w:eastAsia="SimSun" w:hAnsi="Arial"/>
                <w:sz w:val="18"/>
                <w:lang w:eastAsia="zh-CN"/>
              </w:rPr>
              <w:t xml:space="preserve">For NR, </w:t>
            </w:r>
            <w:r w:rsidRPr="00036C65">
              <w:rPr>
                <w:rFonts w:ascii="Arial" w:hAnsi="Arial"/>
                <w:sz w:val="18"/>
              </w:rPr>
              <w:t>P</w:t>
            </w:r>
            <w:r w:rsidRPr="00036C65">
              <w:rPr>
                <w:rFonts w:ascii="Arial" w:hAnsi="Arial"/>
                <w:sz w:val="18"/>
                <w:vertAlign w:val="subscript"/>
              </w:rPr>
              <w:t>REFSENS</w:t>
            </w:r>
            <w:r w:rsidRPr="00036C65">
              <w:rPr>
                <w:rFonts w:ascii="Arial" w:hAnsi="Arial"/>
                <w:sz w:val="18"/>
              </w:rPr>
              <w:t xml:space="preserve"> depends also on the</w:t>
            </w:r>
            <w:r w:rsidRPr="00036C65">
              <w:rPr>
                <w:rFonts w:ascii="Arial" w:eastAsia="SimSun" w:hAnsi="Arial"/>
                <w:sz w:val="18"/>
                <w:lang w:eastAsia="zh-CN"/>
              </w:rPr>
              <w:t xml:space="preserve"> </w:t>
            </w:r>
            <w:r w:rsidRPr="00036C65">
              <w:rPr>
                <w:rFonts w:ascii="Arial" w:hAnsi="Arial"/>
                <w:i/>
                <w:sz w:val="18"/>
                <w:lang w:eastAsia="zh-CN"/>
              </w:rPr>
              <w:t>BS channel bandwidth</w:t>
            </w:r>
            <w:r w:rsidRPr="00036C65">
              <w:rPr>
                <w:rFonts w:ascii="Arial" w:hAnsi="Arial"/>
                <w:sz w:val="18"/>
                <w:lang w:eastAsia="zh-CN"/>
              </w:rPr>
              <w:t xml:space="preserve"> as specified in TS 38.104 [2], table </w:t>
            </w:r>
            <w:r w:rsidRPr="00036C65">
              <w:rPr>
                <w:rFonts w:ascii="Arial" w:eastAsia="SimSun" w:hAnsi="Arial"/>
                <w:sz w:val="18"/>
                <w:lang w:eastAsia="zh-CN"/>
              </w:rPr>
              <w:t>7.2.2-1, 7.2.2-2 and 7.2.2-3</w:t>
            </w:r>
            <w:r w:rsidRPr="00036C65">
              <w:rPr>
                <w:rFonts w:ascii="Arial" w:hAnsi="Arial"/>
                <w:sz w:val="18"/>
                <w:lang w:eastAsia="zh-CN"/>
              </w:rPr>
              <w:t>.</w:t>
            </w:r>
            <w:r w:rsidRPr="00036C65">
              <w:rPr>
                <w:rFonts w:ascii="Arial" w:eastAsia="SimSun" w:hAnsi="Arial"/>
                <w:sz w:val="18"/>
                <w:lang w:eastAsia="zh-CN"/>
              </w:rPr>
              <w:t xml:space="preserve"> </w:t>
            </w:r>
            <w:r w:rsidRPr="00036C65">
              <w:rPr>
                <w:rFonts w:ascii="Arial" w:eastAsia="DengXian" w:hAnsi="Arial"/>
                <w:sz w:val="18"/>
                <w:lang w:val="en-US" w:eastAsia="zh-CN"/>
              </w:rPr>
              <w:t xml:space="preserve">For band n104, </w:t>
            </w:r>
            <w:r w:rsidRPr="00036C65">
              <w:rPr>
                <w:rFonts w:ascii="Arial" w:eastAsia="DengXian" w:hAnsi="Arial"/>
                <w:sz w:val="18"/>
              </w:rPr>
              <w:t>P</w:t>
            </w:r>
            <w:r w:rsidRPr="00036C65">
              <w:rPr>
                <w:rFonts w:ascii="Arial" w:eastAsia="DengXian" w:hAnsi="Arial"/>
                <w:sz w:val="18"/>
                <w:vertAlign w:val="subscript"/>
              </w:rPr>
              <w:t>REFSENS</w:t>
            </w:r>
            <w:r w:rsidRPr="00036C65">
              <w:rPr>
                <w:rFonts w:ascii="Arial" w:eastAsia="DengXian" w:hAnsi="Arial"/>
                <w:sz w:val="18"/>
              </w:rPr>
              <w:t xml:space="preserve"> depends on</w:t>
            </w:r>
            <w:r w:rsidRPr="00036C65">
              <w:rPr>
                <w:rFonts w:ascii="Arial" w:eastAsia="DengXian" w:hAnsi="Arial"/>
                <w:sz w:val="18"/>
                <w:lang w:eastAsia="zh-CN"/>
              </w:rPr>
              <w:t xml:space="preserve"> the </w:t>
            </w:r>
            <w:r w:rsidRPr="00036C65">
              <w:rPr>
                <w:rFonts w:ascii="Arial" w:eastAsia="DengXian" w:hAnsi="Arial"/>
                <w:i/>
                <w:sz w:val="18"/>
                <w:lang w:eastAsia="zh-CN"/>
              </w:rPr>
              <w:t>BS channel bandwidth</w:t>
            </w:r>
            <w:r w:rsidRPr="00036C65">
              <w:rPr>
                <w:rFonts w:ascii="Arial" w:eastAsia="DengXian" w:hAnsi="Arial"/>
                <w:sz w:val="18"/>
                <w:lang w:eastAsia="zh-CN"/>
              </w:rPr>
              <w:t xml:space="preserve"> as specified in tables 7.2.</w:t>
            </w:r>
            <w:r w:rsidR="00E12011">
              <w:rPr>
                <w:rFonts w:ascii="Arial" w:eastAsia="DengXian" w:hAnsi="Arial"/>
                <w:sz w:val="18"/>
                <w:lang w:eastAsia="zh-CN"/>
              </w:rPr>
              <w:t>2</w:t>
            </w:r>
            <w:r w:rsidRPr="00036C65">
              <w:rPr>
                <w:rFonts w:ascii="Arial" w:eastAsia="DengXian" w:hAnsi="Arial"/>
                <w:sz w:val="18"/>
                <w:lang w:eastAsia="zh-CN"/>
              </w:rPr>
              <w:t>-</w:t>
            </w:r>
            <w:r w:rsidRPr="00036C65">
              <w:rPr>
                <w:rFonts w:ascii="Arial" w:eastAsia="DengXian" w:hAnsi="Arial"/>
                <w:sz w:val="18"/>
                <w:lang w:val="en-US" w:eastAsia="zh-CN"/>
              </w:rPr>
              <w:t>1</w:t>
            </w:r>
            <w:r w:rsidRPr="00036C65">
              <w:rPr>
                <w:rFonts w:ascii="Arial" w:eastAsia="DengXian" w:hAnsi="Arial"/>
                <w:sz w:val="18"/>
                <w:lang w:eastAsia="zh-CN"/>
              </w:rPr>
              <w:t>a</w:t>
            </w:r>
            <w:r w:rsidRPr="00036C65">
              <w:rPr>
                <w:rFonts w:ascii="Arial" w:eastAsia="DengXian" w:hAnsi="Arial"/>
                <w:sz w:val="18"/>
                <w:lang w:val="en-US" w:eastAsia="zh-CN"/>
              </w:rPr>
              <w:t>,</w:t>
            </w:r>
            <w:r w:rsidRPr="00036C65">
              <w:rPr>
                <w:rFonts w:ascii="Arial" w:eastAsia="DengXian" w:hAnsi="Arial"/>
                <w:sz w:val="18"/>
                <w:lang w:eastAsia="zh-CN"/>
              </w:rPr>
              <w:t xml:space="preserve"> 7.2.</w:t>
            </w:r>
            <w:r w:rsidR="00E12011">
              <w:rPr>
                <w:rFonts w:ascii="Arial" w:eastAsia="DengXian" w:hAnsi="Arial"/>
                <w:sz w:val="18"/>
                <w:lang w:eastAsia="zh-CN"/>
              </w:rPr>
              <w:t>2</w:t>
            </w:r>
            <w:r w:rsidRPr="00036C65">
              <w:rPr>
                <w:rFonts w:ascii="Arial" w:eastAsia="DengXian" w:hAnsi="Arial"/>
                <w:sz w:val="18"/>
                <w:lang w:eastAsia="zh-CN"/>
              </w:rPr>
              <w:t>-2</w:t>
            </w:r>
            <w:r w:rsidRPr="00036C65">
              <w:rPr>
                <w:rFonts w:ascii="Arial" w:eastAsia="DengXian" w:hAnsi="Arial"/>
                <w:sz w:val="18"/>
                <w:lang w:val="en-US" w:eastAsia="zh-CN"/>
              </w:rPr>
              <w:t>c</w:t>
            </w:r>
            <w:r w:rsidR="00E12011">
              <w:rPr>
                <w:rFonts w:ascii="Arial" w:eastAsia="DengXian" w:hAnsi="Arial"/>
                <w:sz w:val="18"/>
                <w:lang w:val="en-US" w:eastAsia="zh-CN"/>
              </w:rPr>
              <w:t>,</w:t>
            </w:r>
            <w:r w:rsidRPr="00036C65">
              <w:rPr>
                <w:rFonts w:ascii="Arial" w:eastAsia="DengXian" w:hAnsi="Arial" w:hint="eastAsia"/>
                <w:sz w:val="18"/>
                <w:lang w:val="en-US" w:eastAsia="zh-CN"/>
              </w:rPr>
              <w:t xml:space="preserve"> </w:t>
            </w:r>
            <w:r w:rsidRPr="00036C65">
              <w:rPr>
                <w:rFonts w:ascii="Arial" w:eastAsia="DengXian" w:hAnsi="Arial"/>
                <w:sz w:val="18"/>
                <w:lang w:eastAsia="zh-CN"/>
              </w:rPr>
              <w:t>7.2.</w:t>
            </w:r>
            <w:r w:rsidR="00E12011">
              <w:rPr>
                <w:rFonts w:ascii="Arial" w:eastAsia="DengXian" w:hAnsi="Arial"/>
                <w:sz w:val="18"/>
                <w:lang w:eastAsia="zh-CN"/>
              </w:rPr>
              <w:t>2</w:t>
            </w:r>
            <w:r w:rsidRPr="00036C65">
              <w:rPr>
                <w:rFonts w:ascii="Arial" w:eastAsia="DengXian" w:hAnsi="Arial"/>
                <w:sz w:val="18"/>
                <w:lang w:eastAsia="zh-CN"/>
              </w:rPr>
              <w:t>-3</w:t>
            </w:r>
            <w:r w:rsidRPr="00036C65">
              <w:rPr>
                <w:rFonts w:ascii="Arial" w:eastAsia="DengXian" w:hAnsi="Arial"/>
                <w:sz w:val="18"/>
                <w:lang w:val="en-US" w:eastAsia="zh-CN"/>
              </w:rPr>
              <w:t>c</w:t>
            </w:r>
            <w:r w:rsidR="00E12011" w:rsidRPr="00E678A3">
              <w:rPr>
                <w:rFonts w:ascii="Arial" w:eastAsia="DengXian" w:hAnsi="Arial"/>
                <w:sz w:val="18"/>
              </w:rPr>
              <w:t xml:space="preserve"> of TS 38.104[2</w:t>
            </w:r>
            <w:r w:rsidR="00E12011">
              <w:rPr>
                <w:rFonts w:ascii="Arial" w:eastAsia="DengXian" w:hAnsi="Arial"/>
                <w:sz w:val="18"/>
              </w:rPr>
              <w:t>]</w:t>
            </w:r>
            <w:r w:rsidRPr="00036C65">
              <w:rPr>
                <w:rFonts w:ascii="Arial" w:eastAsia="DengXian" w:hAnsi="Arial"/>
                <w:sz w:val="18"/>
                <w:lang w:eastAsia="zh-CN"/>
              </w:rPr>
              <w:t>.</w:t>
            </w:r>
            <w:r w:rsidRPr="00036C65">
              <w:rPr>
                <w:rFonts w:ascii="Arial" w:eastAsia="DengXian" w:hAnsi="Arial" w:hint="eastAsia"/>
                <w:sz w:val="18"/>
                <w:lang w:eastAsia="zh-CN"/>
              </w:rPr>
              <w:t xml:space="preserve"> </w:t>
            </w:r>
            <w:r w:rsidRPr="00036C65">
              <w:rPr>
                <w:rFonts w:ascii="Arial" w:hAnsi="Arial"/>
                <w:sz w:val="18"/>
              </w:rPr>
              <w:t>For NB-IoT, P</w:t>
            </w:r>
            <w:r w:rsidRPr="00036C65">
              <w:rPr>
                <w:rFonts w:ascii="Arial" w:hAnsi="Arial"/>
                <w:sz w:val="18"/>
                <w:vertAlign w:val="subscript"/>
              </w:rPr>
              <w:t>REFSENS</w:t>
            </w:r>
            <w:r w:rsidRPr="00036C65">
              <w:rPr>
                <w:rFonts w:ascii="Arial" w:eastAsia="SimSun" w:hAnsi="Arial"/>
                <w:sz w:val="18"/>
                <w:lang w:eastAsia="zh-CN"/>
              </w:rPr>
              <w:t xml:space="preserve"> depends also on the </w:t>
            </w:r>
            <w:r w:rsidRPr="00036C65">
              <w:rPr>
                <w:rFonts w:ascii="Arial" w:eastAsia="SimSun" w:hAnsi="Arial"/>
                <w:i/>
                <w:sz w:val="18"/>
                <w:lang w:eastAsia="zh-CN"/>
              </w:rPr>
              <w:t>sub-carrier spacing</w:t>
            </w:r>
            <w:r w:rsidRPr="00036C65">
              <w:rPr>
                <w:rFonts w:ascii="Arial" w:eastAsia="SimSun" w:hAnsi="Arial"/>
                <w:sz w:val="18"/>
                <w:lang w:eastAsia="zh-CN"/>
              </w:rPr>
              <w:t xml:space="preserve"> as specified in tables </w:t>
            </w:r>
            <w:r w:rsidR="00E12011" w:rsidRPr="00860A10">
              <w:rPr>
                <w:rFonts w:ascii="Arial" w:eastAsia="SimSun" w:hAnsi="Arial"/>
                <w:sz w:val="18"/>
              </w:rPr>
              <w:t>7.2.1-5, 7.2.1-5a and 7.2.1-5c of TS 36.104 [22]</w:t>
            </w:r>
            <w:r w:rsidRPr="00036C65">
              <w:rPr>
                <w:rFonts w:ascii="Arial" w:eastAsia="SimSun" w:hAnsi="Arial"/>
                <w:sz w:val="18"/>
                <w:lang w:eastAsia="zh-CN"/>
              </w:rPr>
              <w:t>.</w:t>
            </w:r>
          </w:p>
          <w:p w14:paraId="523BBB2B" w14:textId="77777777" w:rsidR="00036C65" w:rsidRPr="00036C65" w:rsidRDefault="00036C65" w:rsidP="00036C65">
            <w:pPr>
              <w:keepNext/>
              <w:keepLines/>
              <w:overflowPunct w:val="0"/>
              <w:autoSpaceDE w:val="0"/>
              <w:autoSpaceDN w:val="0"/>
              <w:adjustRightInd w:val="0"/>
              <w:spacing w:after="0"/>
              <w:ind w:left="851" w:hanging="851"/>
              <w:textAlignment w:val="baseline"/>
              <w:rPr>
                <w:rFonts w:ascii="Arial" w:hAnsi="Arial"/>
                <w:sz w:val="18"/>
                <w:lang w:eastAsia="zh-CN"/>
              </w:rPr>
            </w:pPr>
            <w:r w:rsidRPr="00036C65">
              <w:rPr>
                <w:rFonts w:ascii="Arial" w:hAnsi="Arial" w:cs="Arial"/>
                <w:sz w:val="18"/>
              </w:rPr>
              <w:t>NOTE 2:</w:t>
            </w:r>
            <w:r w:rsidRPr="00036C65">
              <w:rPr>
                <w:rFonts w:ascii="Arial" w:hAnsi="Arial" w:cs="Arial"/>
                <w:sz w:val="18"/>
              </w:rPr>
              <w:tab/>
            </w:r>
            <w:r w:rsidRPr="00036C65">
              <w:rPr>
                <w:rFonts w:ascii="Arial" w:hAnsi="Arial" w:cs="v3.8.0"/>
                <w:sz w:val="18"/>
              </w:rPr>
              <w:t xml:space="preserve">For a BS capable of single band operation only, </w:t>
            </w:r>
            <w:r w:rsidRPr="00036C65">
              <w:rPr>
                <w:rFonts w:ascii="Arial" w:hAnsi="Arial" w:cs="Arial"/>
                <w:sz w:val="18"/>
              </w:rPr>
              <w:t xml:space="preserve">"x" is equal to 6 dB. </w:t>
            </w:r>
            <w:r w:rsidRPr="00036C65">
              <w:rPr>
                <w:rFonts w:ascii="Arial" w:hAnsi="Arial" w:cs="v3.8.0"/>
                <w:sz w:val="18"/>
              </w:rPr>
              <w:t xml:space="preserve">For a BS capable of multi-band operation, </w:t>
            </w:r>
            <w:r w:rsidRPr="00036C65">
              <w:rPr>
                <w:rFonts w:ascii="Arial" w:hAnsi="Arial" w:cs="Arial"/>
                <w:sz w:val="18"/>
              </w:rPr>
              <w:t>"x" is equal to 6 dB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dB.</w:t>
            </w:r>
          </w:p>
        </w:tc>
      </w:tr>
    </w:tbl>
    <w:p w14:paraId="7FA75679" w14:textId="77777777" w:rsidR="00036C65" w:rsidRPr="00036C65" w:rsidRDefault="00036C65" w:rsidP="00036C65">
      <w:pPr>
        <w:overflowPunct w:val="0"/>
        <w:autoSpaceDE w:val="0"/>
        <w:autoSpaceDN w:val="0"/>
        <w:adjustRightInd w:val="0"/>
        <w:textAlignment w:val="baseline"/>
        <w:rPr>
          <w:lang w:eastAsia="zh-CN"/>
        </w:rPr>
      </w:pPr>
    </w:p>
    <w:p w14:paraId="51AD53CC" w14:textId="77777777" w:rsidR="00036C65" w:rsidRPr="00036C65" w:rsidRDefault="00036C65" w:rsidP="00036C65">
      <w:pPr>
        <w:keepNext/>
        <w:keepLines/>
        <w:overflowPunct w:val="0"/>
        <w:autoSpaceDE w:val="0"/>
        <w:autoSpaceDN w:val="0"/>
        <w:adjustRightInd w:val="0"/>
        <w:spacing w:before="60"/>
        <w:jc w:val="center"/>
        <w:textAlignment w:val="baseline"/>
        <w:rPr>
          <w:rFonts w:ascii="Arial" w:eastAsia="SimSun" w:hAnsi="Arial"/>
          <w:b/>
          <w:lang w:eastAsia="zh-CN"/>
        </w:rPr>
      </w:pPr>
      <w:r w:rsidRPr="00036C65">
        <w:rPr>
          <w:rFonts w:ascii="Arial" w:eastAsia="SimSun" w:hAnsi="Arial"/>
          <w:b/>
          <w:lang w:eastAsia="zh-CN"/>
        </w:rPr>
        <w:t>Table 7.4.2.</w:t>
      </w:r>
      <w:r w:rsidRPr="00036C65">
        <w:rPr>
          <w:rFonts w:ascii="Arial" w:eastAsia="SimSun" w:hAnsi="Arial" w:hint="eastAsia"/>
          <w:b/>
          <w:lang w:val="en-US" w:eastAsia="zh-CN"/>
        </w:rPr>
        <w:t>5</w:t>
      </w:r>
      <w:r w:rsidRPr="00036C65">
        <w:rPr>
          <w:rFonts w:ascii="Arial" w:eastAsia="SimSun" w:hAnsi="Arial"/>
          <w:b/>
          <w:lang w:eastAsia="zh-CN"/>
        </w:rPr>
        <w:t>-1a: Base station general blocking requirement for n46</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1792"/>
        <w:gridCol w:w="2105"/>
        <w:gridCol w:w="1838"/>
        <w:gridCol w:w="2295"/>
      </w:tblGrid>
      <w:tr w:rsidR="00036C65" w:rsidRPr="00036C65" w14:paraId="263E85A2" w14:textId="77777777" w:rsidTr="00985311">
        <w:trPr>
          <w:cantSplit/>
          <w:jc w:val="center"/>
        </w:trPr>
        <w:tc>
          <w:tcPr>
            <w:tcW w:w="1947" w:type="dxa"/>
            <w:tcBorders>
              <w:top w:val="single" w:sz="4" w:space="0" w:color="auto"/>
              <w:left w:val="single" w:sz="4" w:space="0" w:color="auto"/>
              <w:bottom w:val="single" w:sz="4" w:space="0" w:color="auto"/>
              <w:right w:val="single" w:sz="4" w:space="0" w:color="auto"/>
            </w:tcBorders>
          </w:tcPr>
          <w:p w14:paraId="01748C0F"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b/>
                <w:sz w:val="18"/>
              </w:rPr>
            </w:pPr>
            <w:r w:rsidRPr="00036C65">
              <w:rPr>
                <w:rFonts w:ascii="Arial" w:hAnsi="Arial"/>
                <w:b/>
                <w:sz w:val="18"/>
              </w:rP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tcPr>
          <w:p w14:paraId="6F2DD1D8"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b/>
                <w:sz w:val="18"/>
                <w:lang w:eastAsia="ja-JP"/>
              </w:rPr>
            </w:pPr>
            <w:r w:rsidRPr="00036C65">
              <w:rPr>
                <w:rFonts w:ascii="Arial" w:hAnsi="Arial"/>
                <w:b/>
                <w:sz w:val="18"/>
              </w:rPr>
              <w:t>Wanted signal mean power (dBm)</w:t>
            </w:r>
          </w:p>
        </w:tc>
        <w:tc>
          <w:tcPr>
            <w:tcW w:w="2105" w:type="dxa"/>
            <w:tcBorders>
              <w:top w:val="single" w:sz="4" w:space="0" w:color="auto"/>
              <w:left w:val="single" w:sz="4" w:space="0" w:color="auto"/>
              <w:bottom w:val="single" w:sz="4" w:space="0" w:color="auto"/>
              <w:right w:val="single" w:sz="4" w:space="0" w:color="auto"/>
            </w:tcBorders>
          </w:tcPr>
          <w:p w14:paraId="4BD846BA"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b/>
                <w:sz w:val="18"/>
                <w:lang w:eastAsia="ja-JP"/>
              </w:rPr>
            </w:pPr>
            <w:r w:rsidRPr="00036C65">
              <w:rPr>
                <w:rFonts w:ascii="Arial" w:hAnsi="Arial" w:cs="Arial"/>
                <w:b/>
                <w:sz w:val="18"/>
              </w:rPr>
              <w:t>Interfering signal mean power (dBm)</w:t>
            </w:r>
          </w:p>
        </w:tc>
        <w:tc>
          <w:tcPr>
            <w:tcW w:w="1838" w:type="dxa"/>
            <w:tcBorders>
              <w:top w:val="single" w:sz="4" w:space="0" w:color="auto"/>
              <w:left w:val="single" w:sz="4" w:space="0" w:color="auto"/>
              <w:bottom w:val="single" w:sz="4" w:space="0" w:color="auto"/>
              <w:right w:val="single" w:sz="4" w:space="0" w:color="auto"/>
            </w:tcBorders>
          </w:tcPr>
          <w:p w14:paraId="431E2B4E"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b/>
                <w:sz w:val="18"/>
                <w:lang w:eastAsia="ja-JP"/>
              </w:rPr>
            </w:pPr>
            <w:r w:rsidRPr="00036C65">
              <w:rPr>
                <w:rFonts w:ascii="Arial" w:hAnsi="Arial" w:cs="Arial"/>
                <w:b/>
                <w:sz w:val="18"/>
              </w:rPr>
              <w:t>Interfering signal centre frequency minimum offset from the lower/upper Base Station RF Bandwidth edge or sub-block edge inside a sub-block gap</w:t>
            </w:r>
            <w:r w:rsidRPr="00036C65">
              <w:rPr>
                <w:rFonts w:ascii="Arial" w:hAnsi="Arial"/>
                <w:b/>
                <w:sz w:val="18"/>
              </w:rPr>
              <w:t xml:space="preserve"> (MHz)</w:t>
            </w:r>
          </w:p>
        </w:tc>
        <w:tc>
          <w:tcPr>
            <w:tcW w:w="2295" w:type="dxa"/>
            <w:tcBorders>
              <w:top w:val="single" w:sz="4" w:space="0" w:color="auto"/>
              <w:left w:val="single" w:sz="4" w:space="0" w:color="auto"/>
              <w:bottom w:val="single" w:sz="4" w:space="0" w:color="auto"/>
              <w:right w:val="single" w:sz="4" w:space="0" w:color="auto"/>
            </w:tcBorders>
          </w:tcPr>
          <w:p w14:paraId="77703217"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b/>
                <w:sz w:val="18"/>
                <w:lang w:eastAsia="ja-JP"/>
              </w:rPr>
            </w:pPr>
            <w:r w:rsidRPr="00036C65">
              <w:rPr>
                <w:rFonts w:ascii="Arial" w:hAnsi="Arial"/>
                <w:b/>
                <w:sz w:val="18"/>
              </w:rPr>
              <w:t>Type of interfering signal</w:t>
            </w:r>
          </w:p>
        </w:tc>
      </w:tr>
      <w:tr w:rsidR="00036C65" w:rsidRPr="00036C65" w14:paraId="3A3FE125" w14:textId="77777777" w:rsidTr="00985311">
        <w:trPr>
          <w:cantSplit/>
          <w:jc w:val="center"/>
        </w:trPr>
        <w:tc>
          <w:tcPr>
            <w:tcW w:w="1947" w:type="dxa"/>
            <w:tcBorders>
              <w:top w:val="single" w:sz="4" w:space="0" w:color="auto"/>
              <w:left w:val="single" w:sz="4" w:space="0" w:color="auto"/>
              <w:bottom w:val="single" w:sz="4" w:space="0" w:color="auto"/>
              <w:right w:val="single" w:sz="4" w:space="0" w:color="auto"/>
            </w:tcBorders>
          </w:tcPr>
          <w:p w14:paraId="47995345"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036C65">
              <w:rPr>
                <w:rFonts w:ascii="Arial" w:eastAsia="SimSun" w:hAnsi="Arial"/>
                <w:sz w:val="18"/>
                <w:lang w:eastAsia="zh-CN"/>
              </w:rPr>
              <w:t>10, 20, 40, 60, 80</w:t>
            </w:r>
          </w:p>
        </w:tc>
        <w:tc>
          <w:tcPr>
            <w:tcW w:w="1792" w:type="dxa"/>
            <w:tcBorders>
              <w:top w:val="single" w:sz="4" w:space="0" w:color="auto"/>
              <w:left w:val="single" w:sz="4" w:space="0" w:color="auto"/>
              <w:bottom w:val="single" w:sz="4" w:space="0" w:color="auto"/>
              <w:right w:val="single" w:sz="4" w:space="0" w:color="auto"/>
            </w:tcBorders>
          </w:tcPr>
          <w:p w14:paraId="601C597A"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lang w:eastAsia="ja-JP"/>
              </w:rPr>
            </w:pPr>
            <w:r w:rsidRPr="00036C65">
              <w:rPr>
                <w:rFonts w:ascii="Arial" w:hAnsi="Arial" w:cs="Arial"/>
                <w:sz w:val="18"/>
              </w:rPr>
              <w:t>P</w:t>
            </w:r>
            <w:r w:rsidRPr="00036C65">
              <w:rPr>
                <w:rFonts w:ascii="Arial" w:hAnsi="Arial" w:cs="Arial"/>
                <w:sz w:val="18"/>
                <w:vertAlign w:val="subscript"/>
              </w:rPr>
              <w:t>REFSENS</w:t>
            </w:r>
            <w:r w:rsidRPr="00036C65">
              <w:rPr>
                <w:rFonts w:ascii="Arial" w:hAnsi="Arial"/>
                <w:sz w:val="18"/>
              </w:rPr>
              <w:t xml:space="preserve"> + 6 dB</w:t>
            </w:r>
          </w:p>
        </w:tc>
        <w:tc>
          <w:tcPr>
            <w:tcW w:w="2105" w:type="dxa"/>
            <w:tcBorders>
              <w:top w:val="single" w:sz="4" w:space="0" w:color="auto"/>
              <w:left w:val="single" w:sz="4" w:space="0" w:color="auto"/>
              <w:bottom w:val="single" w:sz="4" w:space="0" w:color="auto"/>
              <w:right w:val="single" w:sz="4" w:space="0" w:color="auto"/>
            </w:tcBorders>
          </w:tcPr>
          <w:p w14:paraId="3AA18E3D"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036C65">
              <w:rPr>
                <w:rFonts w:ascii="Arial" w:eastAsia="SimSun" w:hAnsi="Arial"/>
                <w:sz w:val="18"/>
                <w:lang w:eastAsia="zh-CN"/>
              </w:rPr>
              <w:t>Medium Range BS: -38</w:t>
            </w:r>
          </w:p>
          <w:p w14:paraId="62DA89BB"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036C65">
              <w:rPr>
                <w:rFonts w:ascii="Arial" w:eastAsia="SimSun" w:hAnsi="Arial"/>
                <w:sz w:val="18"/>
                <w:lang w:eastAsia="zh-CN"/>
              </w:rPr>
              <w:t xml:space="preserve">Local Area BS: -35 </w:t>
            </w:r>
          </w:p>
        </w:tc>
        <w:tc>
          <w:tcPr>
            <w:tcW w:w="1838" w:type="dxa"/>
            <w:tcBorders>
              <w:top w:val="single" w:sz="4" w:space="0" w:color="auto"/>
              <w:left w:val="single" w:sz="4" w:space="0" w:color="auto"/>
              <w:bottom w:val="single" w:sz="4" w:space="0" w:color="auto"/>
              <w:right w:val="single" w:sz="4" w:space="0" w:color="auto"/>
            </w:tcBorders>
          </w:tcPr>
          <w:p w14:paraId="74E2C763"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036C65">
              <w:rPr>
                <w:rFonts w:ascii="Arial" w:hAnsi="Arial" w:cs="Arial"/>
                <w:sz w:val="18"/>
              </w:rPr>
              <w:t>±</w:t>
            </w:r>
            <w:r w:rsidRPr="00036C65">
              <w:rPr>
                <w:rFonts w:ascii="Arial" w:eastAsia="SimSun" w:hAnsi="Arial"/>
                <w:sz w:val="18"/>
                <w:lang w:eastAsia="zh-CN"/>
              </w:rPr>
              <w:t>30</w:t>
            </w:r>
          </w:p>
        </w:tc>
        <w:tc>
          <w:tcPr>
            <w:tcW w:w="2295" w:type="dxa"/>
            <w:tcBorders>
              <w:top w:val="single" w:sz="4" w:space="0" w:color="auto"/>
              <w:left w:val="single" w:sz="4" w:space="0" w:color="auto"/>
              <w:bottom w:val="single" w:sz="4" w:space="0" w:color="auto"/>
              <w:right w:val="single" w:sz="4" w:space="0" w:color="auto"/>
            </w:tcBorders>
          </w:tcPr>
          <w:p w14:paraId="3B0815DB"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rPr>
            </w:pPr>
            <w:r w:rsidRPr="00036C65">
              <w:rPr>
                <w:rFonts w:ascii="Arial" w:eastAsia="SimSun" w:hAnsi="Arial"/>
                <w:sz w:val="18"/>
                <w:lang w:eastAsia="zh-CN"/>
              </w:rPr>
              <w:t>20 </w:t>
            </w:r>
            <w:r w:rsidRPr="00036C65">
              <w:rPr>
                <w:rFonts w:ascii="Arial" w:hAnsi="Arial"/>
                <w:sz w:val="18"/>
              </w:rPr>
              <w:t>MHz DFT-s-OFDM</w:t>
            </w:r>
            <w:r w:rsidRPr="00036C65">
              <w:rPr>
                <w:rFonts w:ascii="Arial" w:eastAsia="SimSun" w:hAnsi="Arial"/>
                <w:sz w:val="18"/>
              </w:rPr>
              <w:t xml:space="preserve"> </w:t>
            </w:r>
            <w:r w:rsidRPr="00036C65">
              <w:rPr>
                <w:rFonts w:ascii="Arial" w:eastAsia="SimSun" w:hAnsi="Arial"/>
                <w:sz w:val="18"/>
                <w:lang w:eastAsia="zh-CN"/>
              </w:rPr>
              <w:t xml:space="preserve">NR </w:t>
            </w:r>
            <w:r w:rsidRPr="00036C65">
              <w:rPr>
                <w:rFonts w:ascii="Arial" w:hAnsi="Arial"/>
                <w:sz w:val="18"/>
              </w:rPr>
              <w:t>signal</w:t>
            </w:r>
          </w:p>
          <w:p w14:paraId="403B33D2"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lang w:eastAsia="ja-JP"/>
              </w:rPr>
            </w:pPr>
            <w:r w:rsidRPr="00036C65">
              <w:rPr>
                <w:rFonts w:ascii="Arial" w:hAnsi="Arial"/>
                <w:sz w:val="18"/>
              </w:rPr>
              <w:t>15 kHz SCS</w:t>
            </w:r>
            <w:r w:rsidRPr="00036C65">
              <w:rPr>
                <w:rFonts w:ascii="Arial" w:hAnsi="Arial"/>
                <w:sz w:val="18"/>
                <w:lang w:val="sv-SE"/>
              </w:rPr>
              <w:t>, 100 RBs</w:t>
            </w:r>
          </w:p>
        </w:tc>
      </w:tr>
      <w:tr w:rsidR="00036C65" w:rsidRPr="00036C65" w14:paraId="7150A715" w14:textId="77777777" w:rsidTr="00985311">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3FAD2AD3" w14:textId="35A879F5" w:rsidR="00036C65" w:rsidRPr="00036C65" w:rsidRDefault="00036C65" w:rsidP="00036C65">
            <w:pPr>
              <w:keepNext/>
              <w:keepLines/>
              <w:overflowPunct w:val="0"/>
              <w:autoSpaceDE w:val="0"/>
              <w:autoSpaceDN w:val="0"/>
              <w:adjustRightInd w:val="0"/>
              <w:spacing w:after="0"/>
              <w:ind w:left="851" w:hanging="851"/>
              <w:textAlignment w:val="baseline"/>
              <w:rPr>
                <w:rFonts w:ascii="Arial" w:hAnsi="Arial"/>
                <w:sz w:val="18"/>
                <w:lang w:eastAsia="zh-CN"/>
              </w:rPr>
            </w:pPr>
            <w:r w:rsidRPr="00036C65">
              <w:rPr>
                <w:rFonts w:ascii="Arial" w:hAnsi="Arial"/>
                <w:sz w:val="18"/>
                <w:lang w:eastAsia="zh-CN"/>
              </w:rPr>
              <w:t>NOTE:</w:t>
            </w:r>
            <w:r w:rsidRPr="00036C65">
              <w:rPr>
                <w:rFonts w:ascii="Arial" w:hAnsi="Arial"/>
                <w:sz w:val="18"/>
                <w:lang w:eastAsia="zh-CN"/>
              </w:rPr>
              <w:tab/>
              <w:t>P</w:t>
            </w:r>
            <w:r w:rsidRPr="00036C65">
              <w:rPr>
                <w:rFonts w:ascii="Arial" w:hAnsi="Arial"/>
                <w:sz w:val="18"/>
                <w:vertAlign w:val="subscript"/>
                <w:lang w:eastAsia="zh-CN"/>
              </w:rPr>
              <w:t>REFSENS</w:t>
            </w:r>
            <w:r w:rsidRPr="00036C65">
              <w:rPr>
                <w:rFonts w:ascii="Arial" w:hAnsi="Arial"/>
                <w:sz w:val="18"/>
                <w:lang w:eastAsia="zh-CN"/>
              </w:rPr>
              <w:t xml:space="preserve"> depends on the RAT. For NR, </w:t>
            </w:r>
            <w:r w:rsidRPr="00036C65">
              <w:rPr>
                <w:rFonts w:ascii="Arial" w:hAnsi="Arial"/>
                <w:sz w:val="18"/>
              </w:rPr>
              <w:t>P</w:t>
            </w:r>
            <w:r w:rsidRPr="00036C65">
              <w:rPr>
                <w:rFonts w:ascii="Arial" w:hAnsi="Arial"/>
                <w:sz w:val="18"/>
                <w:vertAlign w:val="subscript"/>
              </w:rPr>
              <w:t>REFSENS</w:t>
            </w:r>
            <w:r w:rsidRPr="00036C65">
              <w:rPr>
                <w:rFonts w:ascii="Arial" w:hAnsi="Arial"/>
                <w:sz w:val="18"/>
              </w:rPr>
              <w:t xml:space="preserve"> depends also on</w:t>
            </w:r>
            <w:r w:rsidRPr="00036C65">
              <w:rPr>
                <w:rFonts w:ascii="Arial" w:hAnsi="Arial"/>
                <w:sz w:val="18"/>
                <w:lang w:eastAsia="zh-CN"/>
              </w:rPr>
              <w:t xml:space="preserve"> the </w:t>
            </w:r>
            <w:r w:rsidRPr="00036C65">
              <w:rPr>
                <w:rFonts w:ascii="Arial" w:hAnsi="Arial"/>
                <w:i/>
                <w:sz w:val="18"/>
                <w:lang w:eastAsia="zh-CN"/>
              </w:rPr>
              <w:t>BS channel bandwidth</w:t>
            </w:r>
            <w:r w:rsidRPr="00036C65">
              <w:rPr>
                <w:rFonts w:ascii="Arial" w:hAnsi="Arial"/>
                <w:sz w:val="18"/>
                <w:lang w:eastAsia="zh-CN"/>
              </w:rPr>
              <w:t xml:space="preserve"> as specified in tables </w:t>
            </w:r>
            <w:r w:rsidR="00E12011" w:rsidRPr="00E12011">
              <w:rPr>
                <w:rFonts w:ascii="Arial" w:eastAsia="DengXian" w:hAnsi="Arial"/>
                <w:sz w:val="18"/>
                <w:lang w:eastAsia="zh-CN"/>
              </w:rPr>
              <w:t>7.2.2-2a and 7.2.2-3a of TS 38.104[2</w:t>
            </w:r>
            <w:r w:rsidR="00E12011">
              <w:rPr>
                <w:rFonts w:ascii="Arial" w:eastAsia="DengXian" w:hAnsi="Arial"/>
                <w:sz w:val="18"/>
                <w:lang w:eastAsia="zh-CN"/>
              </w:rPr>
              <w:t>]</w:t>
            </w:r>
            <w:r w:rsidRPr="00036C65">
              <w:rPr>
                <w:rFonts w:ascii="Arial" w:eastAsia="DengXian" w:hAnsi="Arial"/>
                <w:sz w:val="18"/>
                <w:lang w:eastAsia="zh-CN"/>
              </w:rPr>
              <w:t>.</w:t>
            </w:r>
          </w:p>
        </w:tc>
      </w:tr>
    </w:tbl>
    <w:p w14:paraId="3E26C6F1" w14:textId="77777777" w:rsidR="00036C65" w:rsidRPr="00036C65" w:rsidRDefault="00036C65" w:rsidP="00036C65">
      <w:pPr>
        <w:overflowPunct w:val="0"/>
        <w:autoSpaceDE w:val="0"/>
        <w:autoSpaceDN w:val="0"/>
        <w:adjustRightInd w:val="0"/>
        <w:textAlignment w:val="baseline"/>
        <w:rPr>
          <w:rFonts w:eastAsia="SimSun"/>
          <w:lang w:eastAsia="zh-CN"/>
        </w:rPr>
      </w:pPr>
    </w:p>
    <w:p w14:paraId="70AADE32" w14:textId="77777777" w:rsidR="00036C65" w:rsidRPr="00036C65" w:rsidRDefault="00036C65" w:rsidP="00036C65">
      <w:pPr>
        <w:keepNext/>
        <w:keepLines/>
        <w:overflowPunct w:val="0"/>
        <w:autoSpaceDE w:val="0"/>
        <w:autoSpaceDN w:val="0"/>
        <w:adjustRightInd w:val="0"/>
        <w:spacing w:before="60"/>
        <w:jc w:val="center"/>
        <w:textAlignment w:val="baseline"/>
        <w:rPr>
          <w:rFonts w:ascii="Arial" w:eastAsia="SimSun" w:hAnsi="Arial"/>
          <w:b/>
          <w:lang w:eastAsia="zh-CN"/>
        </w:rPr>
      </w:pPr>
      <w:r w:rsidRPr="00036C65">
        <w:rPr>
          <w:rFonts w:ascii="Arial" w:eastAsia="SimSun" w:hAnsi="Arial"/>
          <w:b/>
          <w:lang w:eastAsia="zh-CN"/>
        </w:rPr>
        <w:lastRenderedPageBreak/>
        <w:t>Table 7.4.2.</w:t>
      </w:r>
      <w:r w:rsidRPr="00036C65">
        <w:rPr>
          <w:rFonts w:ascii="Arial" w:eastAsia="SimSun" w:hAnsi="Arial" w:hint="eastAsia"/>
          <w:b/>
          <w:lang w:val="en-US" w:eastAsia="zh-CN"/>
        </w:rPr>
        <w:t>5</w:t>
      </w:r>
      <w:r w:rsidRPr="00036C65">
        <w:rPr>
          <w:rFonts w:ascii="Arial" w:eastAsia="SimSun" w:hAnsi="Arial"/>
          <w:b/>
          <w:lang w:eastAsia="zh-CN"/>
        </w:rPr>
        <w:t>-1b: Base station general blocking requirement for n96 and n102</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1792"/>
        <w:gridCol w:w="2105"/>
        <w:gridCol w:w="1838"/>
        <w:gridCol w:w="2295"/>
      </w:tblGrid>
      <w:tr w:rsidR="00036C65" w:rsidRPr="00036C65" w14:paraId="49524EEC" w14:textId="77777777" w:rsidTr="00985311">
        <w:trPr>
          <w:cantSplit/>
          <w:jc w:val="center"/>
        </w:trPr>
        <w:tc>
          <w:tcPr>
            <w:tcW w:w="1947" w:type="dxa"/>
            <w:tcBorders>
              <w:top w:val="single" w:sz="4" w:space="0" w:color="auto"/>
              <w:left w:val="single" w:sz="4" w:space="0" w:color="auto"/>
              <w:bottom w:val="single" w:sz="4" w:space="0" w:color="auto"/>
              <w:right w:val="single" w:sz="4" w:space="0" w:color="auto"/>
            </w:tcBorders>
          </w:tcPr>
          <w:p w14:paraId="661B0B6A"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b/>
                <w:sz w:val="18"/>
              </w:rPr>
            </w:pPr>
            <w:r w:rsidRPr="00036C65">
              <w:rPr>
                <w:rFonts w:ascii="Arial" w:hAnsi="Arial"/>
                <w:b/>
                <w:sz w:val="18"/>
              </w:rP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tcPr>
          <w:p w14:paraId="3691C709"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b/>
                <w:sz w:val="18"/>
                <w:lang w:eastAsia="ja-JP"/>
              </w:rPr>
            </w:pPr>
            <w:r w:rsidRPr="00036C65">
              <w:rPr>
                <w:rFonts w:ascii="Arial" w:hAnsi="Arial"/>
                <w:b/>
                <w:sz w:val="18"/>
              </w:rPr>
              <w:t>Wanted signal mean power (dBm)</w:t>
            </w:r>
          </w:p>
        </w:tc>
        <w:tc>
          <w:tcPr>
            <w:tcW w:w="2105" w:type="dxa"/>
            <w:tcBorders>
              <w:top w:val="single" w:sz="4" w:space="0" w:color="auto"/>
              <w:left w:val="single" w:sz="4" w:space="0" w:color="auto"/>
              <w:bottom w:val="single" w:sz="4" w:space="0" w:color="auto"/>
              <w:right w:val="single" w:sz="4" w:space="0" w:color="auto"/>
            </w:tcBorders>
          </w:tcPr>
          <w:p w14:paraId="118D82D5"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b/>
                <w:sz w:val="18"/>
                <w:lang w:eastAsia="ja-JP"/>
              </w:rPr>
            </w:pPr>
            <w:r w:rsidRPr="00036C65">
              <w:rPr>
                <w:rFonts w:ascii="Arial" w:hAnsi="Arial" w:cs="Arial"/>
                <w:b/>
                <w:sz w:val="18"/>
              </w:rPr>
              <w:t>Interfering signal mean power (dBm)</w:t>
            </w:r>
          </w:p>
        </w:tc>
        <w:tc>
          <w:tcPr>
            <w:tcW w:w="1838" w:type="dxa"/>
            <w:tcBorders>
              <w:top w:val="single" w:sz="4" w:space="0" w:color="auto"/>
              <w:left w:val="single" w:sz="4" w:space="0" w:color="auto"/>
              <w:bottom w:val="single" w:sz="4" w:space="0" w:color="auto"/>
              <w:right w:val="single" w:sz="4" w:space="0" w:color="auto"/>
            </w:tcBorders>
          </w:tcPr>
          <w:p w14:paraId="7CE0E1B1"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b/>
                <w:sz w:val="18"/>
                <w:lang w:eastAsia="ja-JP"/>
              </w:rPr>
            </w:pPr>
            <w:r w:rsidRPr="00036C65">
              <w:rPr>
                <w:rFonts w:ascii="Arial" w:hAnsi="Arial" w:cs="Arial"/>
                <w:b/>
                <w:sz w:val="18"/>
              </w:rPr>
              <w:t>Interfering signal centre frequency minimum offset from the lower/upper Base Station RF Bandwidth edge or sub-block edge inside a sub-block gap</w:t>
            </w:r>
            <w:r w:rsidRPr="00036C65">
              <w:rPr>
                <w:rFonts w:ascii="Arial" w:hAnsi="Arial"/>
                <w:b/>
                <w:sz w:val="18"/>
              </w:rPr>
              <w:t xml:space="preserve"> (MHz)</w:t>
            </w:r>
          </w:p>
        </w:tc>
        <w:tc>
          <w:tcPr>
            <w:tcW w:w="2295" w:type="dxa"/>
            <w:tcBorders>
              <w:top w:val="single" w:sz="4" w:space="0" w:color="auto"/>
              <w:left w:val="single" w:sz="4" w:space="0" w:color="auto"/>
              <w:bottom w:val="single" w:sz="4" w:space="0" w:color="auto"/>
              <w:right w:val="single" w:sz="4" w:space="0" w:color="auto"/>
            </w:tcBorders>
          </w:tcPr>
          <w:p w14:paraId="5A3F4BF8"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b/>
                <w:sz w:val="18"/>
                <w:lang w:eastAsia="ja-JP"/>
              </w:rPr>
            </w:pPr>
            <w:r w:rsidRPr="00036C65">
              <w:rPr>
                <w:rFonts w:ascii="Arial" w:hAnsi="Arial"/>
                <w:b/>
                <w:sz w:val="18"/>
              </w:rPr>
              <w:t>Type of interfering signal</w:t>
            </w:r>
          </w:p>
        </w:tc>
      </w:tr>
      <w:tr w:rsidR="00036C65" w:rsidRPr="00036C65" w14:paraId="1A13E830" w14:textId="77777777" w:rsidTr="00985311">
        <w:trPr>
          <w:cantSplit/>
          <w:jc w:val="center"/>
        </w:trPr>
        <w:tc>
          <w:tcPr>
            <w:tcW w:w="1947" w:type="dxa"/>
            <w:tcBorders>
              <w:top w:val="single" w:sz="4" w:space="0" w:color="auto"/>
              <w:left w:val="single" w:sz="4" w:space="0" w:color="auto"/>
              <w:bottom w:val="single" w:sz="4" w:space="0" w:color="auto"/>
              <w:right w:val="single" w:sz="4" w:space="0" w:color="auto"/>
            </w:tcBorders>
          </w:tcPr>
          <w:p w14:paraId="75AA87CD"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036C65">
              <w:rPr>
                <w:rFonts w:ascii="Arial" w:eastAsia="SimSun" w:hAnsi="Arial"/>
                <w:sz w:val="18"/>
                <w:lang w:eastAsia="zh-CN"/>
              </w:rPr>
              <w:t>20, 40, 60, 80</w:t>
            </w:r>
          </w:p>
        </w:tc>
        <w:tc>
          <w:tcPr>
            <w:tcW w:w="1792" w:type="dxa"/>
            <w:tcBorders>
              <w:top w:val="single" w:sz="4" w:space="0" w:color="auto"/>
              <w:left w:val="single" w:sz="4" w:space="0" w:color="auto"/>
              <w:bottom w:val="single" w:sz="4" w:space="0" w:color="auto"/>
              <w:right w:val="single" w:sz="4" w:space="0" w:color="auto"/>
            </w:tcBorders>
          </w:tcPr>
          <w:p w14:paraId="2A28BC09"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lang w:eastAsia="ja-JP"/>
              </w:rPr>
            </w:pPr>
            <w:r w:rsidRPr="00036C65">
              <w:rPr>
                <w:rFonts w:ascii="Arial" w:hAnsi="Arial" w:cs="Arial"/>
                <w:sz w:val="18"/>
              </w:rPr>
              <w:t>P</w:t>
            </w:r>
            <w:r w:rsidRPr="00036C65">
              <w:rPr>
                <w:rFonts w:ascii="Arial" w:hAnsi="Arial" w:cs="Arial"/>
                <w:sz w:val="18"/>
                <w:vertAlign w:val="subscript"/>
              </w:rPr>
              <w:t>REFSENS</w:t>
            </w:r>
            <w:r w:rsidRPr="00036C65">
              <w:rPr>
                <w:rFonts w:ascii="Arial" w:hAnsi="Arial"/>
                <w:sz w:val="18"/>
              </w:rPr>
              <w:t xml:space="preserve"> + 6 dB</w:t>
            </w:r>
          </w:p>
        </w:tc>
        <w:tc>
          <w:tcPr>
            <w:tcW w:w="2105" w:type="dxa"/>
            <w:tcBorders>
              <w:top w:val="single" w:sz="4" w:space="0" w:color="auto"/>
              <w:left w:val="single" w:sz="4" w:space="0" w:color="auto"/>
              <w:bottom w:val="single" w:sz="4" w:space="0" w:color="auto"/>
              <w:right w:val="single" w:sz="4" w:space="0" w:color="auto"/>
            </w:tcBorders>
          </w:tcPr>
          <w:p w14:paraId="77C262C8"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036C65">
              <w:rPr>
                <w:rFonts w:ascii="Arial" w:eastAsia="SimSun" w:hAnsi="Arial"/>
                <w:sz w:val="18"/>
                <w:lang w:eastAsia="zh-CN"/>
              </w:rPr>
              <w:t>Medium Range BS: -38</w:t>
            </w:r>
          </w:p>
          <w:p w14:paraId="775497BA"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036C65">
              <w:rPr>
                <w:rFonts w:ascii="Arial" w:eastAsia="SimSun" w:hAnsi="Arial"/>
                <w:sz w:val="18"/>
                <w:lang w:eastAsia="zh-CN"/>
              </w:rPr>
              <w:t xml:space="preserve">Local Area BS: -35 </w:t>
            </w:r>
          </w:p>
        </w:tc>
        <w:tc>
          <w:tcPr>
            <w:tcW w:w="1838" w:type="dxa"/>
            <w:tcBorders>
              <w:top w:val="single" w:sz="4" w:space="0" w:color="auto"/>
              <w:left w:val="single" w:sz="4" w:space="0" w:color="auto"/>
              <w:bottom w:val="single" w:sz="4" w:space="0" w:color="auto"/>
              <w:right w:val="single" w:sz="4" w:space="0" w:color="auto"/>
            </w:tcBorders>
          </w:tcPr>
          <w:p w14:paraId="034DAB31"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036C65">
              <w:rPr>
                <w:rFonts w:ascii="Arial" w:hAnsi="Arial" w:cs="Arial"/>
                <w:sz w:val="18"/>
              </w:rPr>
              <w:t>±</w:t>
            </w:r>
            <w:r w:rsidRPr="00036C65">
              <w:rPr>
                <w:rFonts w:ascii="Arial" w:eastAsia="SimSun" w:hAnsi="Arial"/>
                <w:sz w:val="18"/>
                <w:lang w:eastAsia="zh-CN"/>
              </w:rPr>
              <w:t>30</w:t>
            </w:r>
          </w:p>
        </w:tc>
        <w:tc>
          <w:tcPr>
            <w:tcW w:w="2295" w:type="dxa"/>
            <w:tcBorders>
              <w:top w:val="single" w:sz="4" w:space="0" w:color="auto"/>
              <w:left w:val="single" w:sz="4" w:space="0" w:color="auto"/>
              <w:bottom w:val="single" w:sz="4" w:space="0" w:color="auto"/>
              <w:right w:val="single" w:sz="4" w:space="0" w:color="auto"/>
            </w:tcBorders>
          </w:tcPr>
          <w:p w14:paraId="55AD2A93"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rPr>
            </w:pPr>
            <w:r w:rsidRPr="00036C65">
              <w:rPr>
                <w:rFonts w:ascii="Arial" w:eastAsia="SimSun" w:hAnsi="Arial"/>
                <w:sz w:val="18"/>
                <w:lang w:eastAsia="zh-CN"/>
              </w:rPr>
              <w:t>20 </w:t>
            </w:r>
            <w:r w:rsidRPr="00036C65">
              <w:rPr>
                <w:rFonts w:ascii="Arial" w:hAnsi="Arial"/>
                <w:sz w:val="18"/>
              </w:rPr>
              <w:t>MHz DFT-s-OFDM</w:t>
            </w:r>
            <w:r w:rsidRPr="00036C65">
              <w:rPr>
                <w:rFonts w:ascii="Arial" w:eastAsia="SimSun" w:hAnsi="Arial"/>
                <w:sz w:val="18"/>
              </w:rPr>
              <w:t xml:space="preserve"> </w:t>
            </w:r>
            <w:r w:rsidRPr="00036C65">
              <w:rPr>
                <w:rFonts w:ascii="Arial" w:eastAsia="SimSun" w:hAnsi="Arial"/>
                <w:sz w:val="18"/>
                <w:lang w:eastAsia="zh-CN"/>
              </w:rPr>
              <w:t xml:space="preserve">NR </w:t>
            </w:r>
            <w:r w:rsidRPr="00036C65">
              <w:rPr>
                <w:rFonts w:ascii="Arial" w:hAnsi="Arial"/>
                <w:sz w:val="18"/>
              </w:rPr>
              <w:t>signal</w:t>
            </w:r>
          </w:p>
          <w:p w14:paraId="6F4736F3"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lang w:eastAsia="ja-JP"/>
              </w:rPr>
            </w:pPr>
            <w:r w:rsidRPr="00036C65">
              <w:rPr>
                <w:rFonts w:ascii="Arial" w:hAnsi="Arial"/>
                <w:sz w:val="18"/>
              </w:rPr>
              <w:t>15 kHz SCS</w:t>
            </w:r>
            <w:r w:rsidRPr="00036C65">
              <w:rPr>
                <w:rFonts w:ascii="Arial" w:hAnsi="Arial"/>
                <w:sz w:val="18"/>
                <w:lang w:val="sv-SE"/>
              </w:rPr>
              <w:t>, 100 RBs</w:t>
            </w:r>
          </w:p>
        </w:tc>
      </w:tr>
      <w:tr w:rsidR="00036C65" w:rsidRPr="00036C65" w14:paraId="2C0ABD93" w14:textId="77777777" w:rsidTr="00985311">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08BF4019" w14:textId="50846128" w:rsidR="00036C65" w:rsidRPr="00036C65" w:rsidRDefault="00036C65" w:rsidP="00036C65">
            <w:pPr>
              <w:keepNext/>
              <w:keepLines/>
              <w:overflowPunct w:val="0"/>
              <w:autoSpaceDE w:val="0"/>
              <w:autoSpaceDN w:val="0"/>
              <w:adjustRightInd w:val="0"/>
              <w:spacing w:after="0"/>
              <w:ind w:left="851" w:hanging="851"/>
              <w:textAlignment w:val="baseline"/>
              <w:rPr>
                <w:rFonts w:ascii="Arial" w:hAnsi="Arial"/>
                <w:sz w:val="18"/>
                <w:lang w:eastAsia="zh-CN"/>
              </w:rPr>
            </w:pPr>
            <w:r w:rsidRPr="00036C65">
              <w:rPr>
                <w:rFonts w:ascii="Arial" w:hAnsi="Arial"/>
                <w:sz w:val="18"/>
                <w:lang w:eastAsia="zh-CN"/>
              </w:rPr>
              <w:t>NOTE:</w:t>
            </w:r>
            <w:r w:rsidRPr="00036C65">
              <w:rPr>
                <w:rFonts w:ascii="Arial" w:hAnsi="Arial"/>
                <w:sz w:val="18"/>
                <w:lang w:eastAsia="zh-CN"/>
              </w:rPr>
              <w:tab/>
              <w:t>P</w:t>
            </w:r>
            <w:r w:rsidRPr="00036C65">
              <w:rPr>
                <w:rFonts w:ascii="Arial" w:hAnsi="Arial"/>
                <w:sz w:val="18"/>
                <w:vertAlign w:val="subscript"/>
                <w:lang w:eastAsia="zh-CN"/>
              </w:rPr>
              <w:t>REFSENS</w:t>
            </w:r>
            <w:r w:rsidRPr="00036C65">
              <w:rPr>
                <w:rFonts w:ascii="Arial" w:hAnsi="Arial"/>
                <w:sz w:val="18"/>
                <w:lang w:eastAsia="zh-CN"/>
              </w:rPr>
              <w:t xml:space="preserve"> depends on the RAT. For NR, </w:t>
            </w:r>
            <w:r w:rsidRPr="00036C65">
              <w:rPr>
                <w:rFonts w:ascii="Arial" w:hAnsi="Arial"/>
                <w:sz w:val="18"/>
              </w:rPr>
              <w:t>P</w:t>
            </w:r>
            <w:r w:rsidRPr="00036C65">
              <w:rPr>
                <w:rFonts w:ascii="Arial" w:hAnsi="Arial"/>
                <w:sz w:val="18"/>
                <w:vertAlign w:val="subscript"/>
              </w:rPr>
              <w:t>REFSENS</w:t>
            </w:r>
            <w:r w:rsidRPr="00036C65">
              <w:rPr>
                <w:rFonts w:ascii="Arial" w:hAnsi="Arial"/>
                <w:sz w:val="18"/>
              </w:rPr>
              <w:t xml:space="preserve"> depends also on</w:t>
            </w:r>
            <w:r w:rsidRPr="00036C65">
              <w:rPr>
                <w:rFonts w:ascii="Arial" w:hAnsi="Arial"/>
                <w:sz w:val="18"/>
                <w:lang w:eastAsia="zh-CN"/>
              </w:rPr>
              <w:t xml:space="preserve"> the </w:t>
            </w:r>
            <w:r w:rsidRPr="00036C65">
              <w:rPr>
                <w:rFonts w:ascii="Arial" w:hAnsi="Arial"/>
                <w:i/>
                <w:sz w:val="18"/>
                <w:lang w:eastAsia="zh-CN"/>
              </w:rPr>
              <w:t>BS channel bandwidth</w:t>
            </w:r>
            <w:r w:rsidRPr="00036C65">
              <w:rPr>
                <w:rFonts w:ascii="Arial" w:hAnsi="Arial"/>
                <w:sz w:val="18"/>
                <w:lang w:eastAsia="zh-CN"/>
              </w:rPr>
              <w:t xml:space="preserve"> as specified in </w:t>
            </w:r>
            <w:r w:rsidR="00E12011" w:rsidRPr="00E12011">
              <w:rPr>
                <w:rFonts w:ascii="Arial" w:hAnsi="Arial"/>
                <w:sz w:val="18"/>
                <w:lang w:eastAsia="zh-CN"/>
              </w:rPr>
              <w:t>tables 7.2.2-2b and 7.2.2-3b of TS 38.104[2].</w:t>
            </w:r>
            <w:r w:rsidRPr="00036C65">
              <w:rPr>
                <w:rFonts w:ascii="Arial" w:eastAsia="DengXian" w:hAnsi="Arial"/>
                <w:sz w:val="18"/>
                <w:lang w:eastAsia="zh-CN"/>
              </w:rPr>
              <w:t>.</w:t>
            </w:r>
          </w:p>
        </w:tc>
      </w:tr>
    </w:tbl>
    <w:p w14:paraId="3317769C" w14:textId="77777777" w:rsidR="00036C65" w:rsidRPr="00036C65" w:rsidRDefault="00036C65" w:rsidP="00036C65">
      <w:pPr>
        <w:overflowPunct w:val="0"/>
        <w:autoSpaceDE w:val="0"/>
        <w:autoSpaceDN w:val="0"/>
        <w:adjustRightInd w:val="0"/>
        <w:textAlignment w:val="baseline"/>
        <w:rPr>
          <w:lang w:eastAsia="zh-CN"/>
        </w:rPr>
      </w:pPr>
    </w:p>
    <w:p w14:paraId="262E2015" w14:textId="77777777" w:rsidR="00036C65" w:rsidRPr="00036C65" w:rsidRDefault="00036C65" w:rsidP="00036C65">
      <w:pPr>
        <w:keepNext/>
        <w:keepLines/>
        <w:overflowPunct w:val="0"/>
        <w:autoSpaceDE w:val="0"/>
        <w:autoSpaceDN w:val="0"/>
        <w:adjustRightInd w:val="0"/>
        <w:spacing w:before="60"/>
        <w:jc w:val="center"/>
        <w:textAlignment w:val="baseline"/>
        <w:rPr>
          <w:rFonts w:ascii="Arial" w:hAnsi="Arial"/>
          <w:b/>
          <w:lang w:eastAsia="zh-CN"/>
        </w:rPr>
      </w:pPr>
      <w:r w:rsidRPr="00036C65">
        <w:rPr>
          <w:rFonts w:ascii="Arial" w:hAnsi="Arial"/>
          <w:b/>
        </w:rPr>
        <w:t xml:space="preserve">Table </w:t>
      </w:r>
      <w:r w:rsidRPr="00036C65">
        <w:rPr>
          <w:rFonts w:ascii="Arial" w:hAnsi="Arial"/>
          <w:b/>
          <w:lang w:eastAsia="zh-CN"/>
        </w:rPr>
        <w:t>7.4.2.5</w:t>
      </w:r>
      <w:r w:rsidRPr="00036C65">
        <w:rPr>
          <w:rFonts w:ascii="Arial" w:hAnsi="Arial"/>
          <w:b/>
        </w:rPr>
        <w:t>-</w:t>
      </w:r>
      <w:r w:rsidRPr="00036C65">
        <w:rPr>
          <w:rFonts w:ascii="Arial" w:hAnsi="Arial"/>
          <w:b/>
          <w:lang w:eastAsia="zh-CN"/>
        </w:rPr>
        <w:t>2</w:t>
      </w:r>
      <w:r w:rsidRPr="00036C65">
        <w:rPr>
          <w:rFonts w:ascii="Arial" w:hAnsi="Arial"/>
          <w:b/>
        </w:rPr>
        <w:t>: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6"/>
        <w:gridCol w:w="2428"/>
        <w:gridCol w:w="2657"/>
      </w:tblGrid>
      <w:tr w:rsidR="00036C65" w:rsidRPr="00036C65" w14:paraId="0F27FEEB" w14:textId="77777777" w:rsidTr="00985311">
        <w:trPr>
          <w:trHeight w:val="629"/>
          <w:jc w:val="center"/>
        </w:trPr>
        <w:tc>
          <w:tcPr>
            <w:tcW w:w="0" w:type="auto"/>
            <w:tcBorders>
              <w:top w:val="single" w:sz="4" w:space="0" w:color="auto"/>
              <w:left w:val="single" w:sz="4" w:space="0" w:color="auto"/>
              <w:bottom w:val="single" w:sz="4" w:space="0" w:color="auto"/>
              <w:right w:val="single" w:sz="4" w:space="0" w:color="auto"/>
            </w:tcBorders>
          </w:tcPr>
          <w:p w14:paraId="52917E33"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b/>
                <w:sz w:val="18"/>
              </w:rPr>
            </w:pPr>
            <w:r w:rsidRPr="00036C65">
              <w:rPr>
                <w:rFonts w:ascii="Arial" w:hAnsi="Arial"/>
                <w:b/>
                <w:i/>
                <w:sz w:val="18"/>
              </w:rPr>
              <w:t>BS channel bandwidth</w:t>
            </w:r>
            <w:r w:rsidRPr="00036C65">
              <w:rPr>
                <w:rFonts w:ascii="Arial" w:hAnsi="Arial"/>
                <w:b/>
                <w:sz w:val="18"/>
              </w:rPr>
              <w:t xml:space="preserve"> of the lowest/highest carrier received (MHz)</w:t>
            </w:r>
          </w:p>
        </w:tc>
        <w:tc>
          <w:tcPr>
            <w:tcW w:w="0" w:type="auto"/>
            <w:tcBorders>
              <w:top w:val="single" w:sz="4" w:space="0" w:color="auto"/>
              <w:left w:val="single" w:sz="4" w:space="0" w:color="auto"/>
              <w:bottom w:val="single" w:sz="4" w:space="0" w:color="auto"/>
              <w:right w:val="single" w:sz="4" w:space="0" w:color="auto"/>
            </w:tcBorders>
            <w:hideMark/>
          </w:tcPr>
          <w:p w14:paraId="32A349B0"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b/>
                <w:sz w:val="18"/>
                <w:lang w:eastAsia="ja-JP"/>
              </w:rPr>
            </w:pPr>
            <w:r w:rsidRPr="00036C65">
              <w:rPr>
                <w:rFonts w:ascii="Arial" w:hAnsi="Arial"/>
                <w:b/>
                <w:sz w:val="18"/>
              </w:rPr>
              <w:t>Wanted signal mean power (dBm)</w:t>
            </w:r>
          </w:p>
        </w:tc>
        <w:tc>
          <w:tcPr>
            <w:tcW w:w="0" w:type="auto"/>
            <w:tcBorders>
              <w:top w:val="single" w:sz="4" w:space="0" w:color="auto"/>
              <w:left w:val="single" w:sz="4" w:space="0" w:color="auto"/>
              <w:bottom w:val="single" w:sz="4" w:space="0" w:color="auto"/>
              <w:right w:val="single" w:sz="4" w:space="0" w:color="auto"/>
            </w:tcBorders>
            <w:hideMark/>
          </w:tcPr>
          <w:p w14:paraId="3D4EB2A3"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b/>
                <w:sz w:val="18"/>
                <w:lang w:eastAsia="ja-JP"/>
              </w:rPr>
            </w:pPr>
            <w:r w:rsidRPr="00036C65">
              <w:rPr>
                <w:rFonts w:ascii="Arial" w:hAnsi="Arial" w:cs="Arial"/>
                <w:b/>
                <w:sz w:val="18"/>
              </w:rPr>
              <w:t>Interfering signal mean power (dBm)</w:t>
            </w:r>
          </w:p>
        </w:tc>
      </w:tr>
      <w:tr w:rsidR="00036C65" w:rsidRPr="00036C65" w14:paraId="6EEE3C7A" w14:textId="77777777" w:rsidTr="00985311">
        <w:trPr>
          <w:trHeight w:val="487"/>
          <w:jc w:val="center"/>
        </w:trPr>
        <w:tc>
          <w:tcPr>
            <w:tcW w:w="0" w:type="auto"/>
            <w:tcBorders>
              <w:top w:val="single" w:sz="4" w:space="0" w:color="auto"/>
              <w:left w:val="single" w:sz="4" w:space="0" w:color="auto"/>
              <w:bottom w:val="single" w:sz="4" w:space="0" w:color="auto"/>
              <w:right w:val="single" w:sz="4" w:space="0" w:color="auto"/>
            </w:tcBorders>
          </w:tcPr>
          <w:p w14:paraId="0C6B3FD6" w14:textId="3F47B181"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lang w:eastAsia="zh-CN"/>
              </w:rPr>
            </w:pPr>
            <w:ins w:id="1751" w:author="Man Hung Ng (Nokia)" w:date="2023-11-02T11:10:00Z">
              <w:r>
                <w:rPr>
                  <w:rFonts w:ascii="Arial" w:hAnsi="Arial"/>
                  <w:sz w:val="18"/>
                  <w:lang w:eastAsia="zh-CN"/>
                </w:rPr>
                <w:t xml:space="preserve">3, </w:t>
              </w:r>
            </w:ins>
            <w:r w:rsidRPr="00036C65">
              <w:rPr>
                <w:rFonts w:ascii="Arial" w:hAnsi="Arial"/>
                <w:sz w:val="18"/>
                <w:lang w:eastAsia="zh-CN"/>
              </w:rPr>
              <w:t>5, 10, 15, 20, 25, 30, 35, 40, 45, 50, 60, 70, 80, 90, 100</w:t>
            </w:r>
          </w:p>
          <w:p w14:paraId="097CACA4"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lang w:eastAsia="zh-CN"/>
              </w:rPr>
            </w:pPr>
            <w:r w:rsidRPr="00036C65">
              <w:rPr>
                <w:rFonts w:ascii="Arial" w:hAnsi="Arial"/>
                <w:sz w:val="18"/>
                <w:lang w:eastAsia="zh-CN"/>
              </w:rPr>
              <w:t>(Note 1)</w:t>
            </w:r>
          </w:p>
        </w:tc>
        <w:tc>
          <w:tcPr>
            <w:tcW w:w="0" w:type="auto"/>
            <w:tcBorders>
              <w:top w:val="single" w:sz="4" w:space="0" w:color="auto"/>
              <w:left w:val="single" w:sz="4" w:space="0" w:color="auto"/>
              <w:bottom w:val="single" w:sz="4" w:space="0" w:color="auto"/>
              <w:right w:val="single" w:sz="4" w:space="0" w:color="auto"/>
            </w:tcBorders>
            <w:hideMark/>
          </w:tcPr>
          <w:p w14:paraId="0EF7D664"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lang w:eastAsia="ja-JP"/>
              </w:rPr>
            </w:pPr>
            <w:r w:rsidRPr="00036C65">
              <w:rPr>
                <w:rFonts w:ascii="Arial" w:hAnsi="Arial" w:cs="Arial"/>
                <w:sz w:val="18"/>
              </w:rPr>
              <w:t>P</w:t>
            </w:r>
            <w:r w:rsidRPr="00036C65">
              <w:rPr>
                <w:rFonts w:ascii="Arial" w:hAnsi="Arial" w:cs="Arial"/>
                <w:sz w:val="18"/>
                <w:vertAlign w:val="subscript"/>
              </w:rPr>
              <w:t>REFSENS</w:t>
            </w:r>
            <w:r w:rsidRPr="00036C65">
              <w:rPr>
                <w:rFonts w:ascii="Arial" w:hAnsi="Arial"/>
                <w:sz w:val="18"/>
              </w:rPr>
              <w:t xml:space="preserve"> + 6 dB</w:t>
            </w:r>
          </w:p>
        </w:tc>
        <w:tc>
          <w:tcPr>
            <w:tcW w:w="0" w:type="auto"/>
            <w:tcBorders>
              <w:top w:val="single" w:sz="4" w:space="0" w:color="auto"/>
              <w:left w:val="single" w:sz="4" w:space="0" w:color="auto"/>
              <w:bottom w:val="single" w:sz="4" w:space="0" w:color="auto"/>
              <w:right w:val="single" w:sz="4" w:space="0" w:color="auto"/>
            </w:tcBorders>
            <w:hideMark/>
          </w:tcPr>
          <w:p w14:paraId="54E86064"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lang w:eastAsia="zh-CN"/>
              </w:rPr>
            </w:pPr>
            <w:r w:rsidRPr="00036C65">
              <w:rPr>
                <w:rFonts w:ascii="Arial" w:hAnsi="Arial"/>
                <w:sz w:val="18"/>
                <w:lang w:eastAsia="zh-CN"/>
              </w:rPr>
              <w:t>Wide Area BS: -49</w:t>
            </w:r>
          </w:p>
          <w:p w14:paraId="71C6C0A8"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lang w:eastAsia="zh-CN"/>
              </w:rPr>
            </w:pPr>
            <w:r w:rsidRPr="00036C65">
              <w:rPr>
                <w:rFonts w:ascii="Arial" w:hAnsi="Arial"/>
                <w:sz w:val="18"/>
                <w:lang w:eastAsia="zh-CN"/>
              </w:rPr>
              <w:t>Medium Range BS: -44</w:t>
            </w:r>
          </w:p>
          <w:p w14:paraId="70D9CF2F"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lang w:eastAsia="zh-CN"/>
              </w:rPr>
            </w:pPr>
            <w:r w:rsidRPr="00036C65">
              <w:rPr>
                <w:rFonts w:ascii="Arial" w:hAnsi="Arial"/>
                <w:sz w:val="18"/>
                <w:lang w:eastAsia="zh-CN"/>
              </w:rPr>
              <w:t>Local Area BS: -41</w:t>
            </w:r>
          </w:p>
        </w:tc>
      </w:tr>
      <w:tr w:rsidR="00036C65" w:rsidRPr="00036C65" w14:paraId="72C240E6" w14:textId="77777777" w:rsidTr="00985311">
        <w:trPr>
          <w:trHeight w:val="487"/>
          <w:jc w:val="center"/>
        </w:trPr>
        <w:tc>
          <w:tcPr>
            <w:tcW w:w="0" w:type="auto"/>
            <w:gridSpan w:val="3"/>
            <w:tcBorders>
              <w:top w:val="single" w:sz="4" w:space="0" w:color="auto"/>
              <w:left w:val="single" w:sz="4" w:space="0" w:color="auto"/>
              <w:bottom w:val="single" w:sz="4" w:space="0" w:color="auto"/>
              <w:right w:val="single" w:sz="4" w:space="0" w:color="auto"/>
            </w:tcBorders>
          </w:tcPr>
          <w:p w14:paraId="4492FEA5" w14:textId="77777777" w:rsidR="00036C65" w:rsidRPr="00036C65" w:rsidRDefault="00036C65" w:rsidP="00036C65">
            <w:pPr>
              <w:keepNext/>
              <w:keepLines/>
              <w:overflowPunct w:val="0"/>
              <w:autoSpaceDE w:val="0"/>
              <w:autoSpaceDN w:val="0"/>
              <w:adjustRightInd w:val="0"/>
              <w:spacing w:after="0"/>
              <w:ind w:left="851" w:hanging="851"/>
              <w:textAlignment w:val="baseline"/>
              <w:rPr>
                <w:rFonts w:ascii="Arial" w:hAnsi="Arial"/>
                <w:sz w:val="18"/>
                <w:lang w:eastAsia="zh-CN"/>
              </w:rPr>
            </w:pPr>
            <w:r w:rsidRPr="00036C65">
              <w:rPr>
                <w:rFonts w:ascii="Arial" w:hAnsi="Arial"/>
                <w:sz w:val="18"/>
                <w:lang w:eastAsia="zh-CN"/>
              </w:rPr>
              <w:t>NOTE 1:</w:t>
            </w:r>
            <w:r w:rsidRPr="00036C65">
              <w:rPr>
                <w:rFonts w:ascii="Arial" w:hAnsi="Arial"/>
                <w:sz w:val="18"/>
                <w:lang w:eastAsia="zh-CN"/>
              </w:rPr>
              <w:tab/>
              <w:t xml:space="preserve">The SCS for the lowest/highest carrier received is the lowest SCS supported by the BS for that </w:t>
            </w:r>
            <w:r w:rsidRPr="00036C65">
              <w:rPr>
                <w:rFonts w:ascii="Arial" w:hAnsi="Arial"/>
                <w:i/>
                <w:sz w:val="18"/>
                <w:lang w:eastAsia="zh-CN"/>
              </w:rPr>
              <w:t>BS channel bandwidth</w:t>
            </w:r>
          </w:p>
          <w:p w14:paraId="563FD030" w14:textId="77777777" w:rsidR="00036C65" w:rsidRPr="00036C65" w:rsidRDefault="00036C65" w:rsidP="00036C65">
            <w:pPr>
              <w:keepNext/>
              <w:keepLines/>
              <w:overflowPunct w:val="0"/>
              <w:autoSpaceDE w:val="0"/>
              <w:autoSpaceDN w:val="0"/>
              <w:adjustRightInd w:val="0"/>
              <w:spacing w:after="0"/>
              <w:ind w:left="851" w:hanging="851"/>
              <w:textAlignment w:val="baseline"/>
              <w:rPr>
                <w:rFonts w:ascii="Arial" w:hAnsi="Arial"/>
                <w:sz w:val="18"/>
                <w:lang w:eastAsia="zh-CN"/>
              </w:rPr>
            </w:pPr>
            <w:r w:rsidRPr="00036C65">
              <w:rPr>
                <w:rFonts w:ascii="Arial" w:hAnsi="Arial"/>
                <w:sz w:val="18"/>
                <w:lang w:eastAsia="zh-CN"/>
              </w:rPr>
              <w:t>NOTE 2:</w:t>
            </w:r>
            <w:r w:rsidRPr="00036C65">
              <w:rPr>
                <w:rFonts w:ascii="Arial" w:hAnsi="Arial"/>
                <w:sz w:val="18"/>
                <w:lang w:eastAsia="zh-CN"/>
              </w:rPr>
              <w:tab/>
              <w:t>P</w:t>
            </w:r>
            <w:r w:rsidRPr="00036C65">
              <w:rPr>
                <w:rFonts w:ascii="Arial" w:hAnsi="Arial"/>
                <w:sz w:val="18"/>
                <w:vertAlign w:val="subscript"/>
                <w:lang w:eastAsia="zh-CN"/>
              </w:rPr>
              <w:t>REFSENS</w:t>
            </w:r>
            <w:r w:rsidRPr="00036C65">
              <w:rPr>
                <w:rFonts w:ascii="Arial" w:hAnsi="Arial"/>
                <w:sz w:val="18"/>
                <w:lang w:eastAsia="zh-CN"/>
              </w:rPr>
              <w:t xml:space="preserve"> depends on the </w:t>
            </w:r>
            <w:r w:rsidRPr="00036C65">
              <w:rPr>
                <w:rFonts w:ascii="Arial" w:hAnsi="Arial"/>
                <w:i/>
                <w:sz w:val="18"/>
                <w:lang w:eastAsia="zh-CN"/>
              </w:rPr>
              <w:t>BS channel bandwidth</w:t>
            </w:r>
            <w:r w:rsidRPr="00036C65">
              <w:rPr>
                <w:rFonts w:ascii="Arial" w:hAnsi="Arial"/>
                <w:sz w:val="18"/>
                <w:lang w:eastAsia="zh-CN"/>
              </w:rPr>
              <w:t xml:space="preserve"> as specified in TS 38.104 [2], table 7.2.2-1, 7.2.2-2 and 7.2.2-3.</w:t>
            </w:r>
          </w:p>
          <w:p w14:paraId="6922AFE1" w14:textId="77777777" w:rsidR="00036C65" w:rsidRPr="00036C65" w:rsidRDefault="00036C65" w:rsidP="00036C65">
            <w:pPr>
              <w:keepNext/>
              <w:keepLines/>
              <w:overflowPunct w:val="0"/>
              <w:autoSpaceDE w:val="0"/>
              <w:autoSpaceDN w:val="0"/>
              <w:adjustRightInd w:val="0"/>
              <w:spacing w:after="0"/>
              <w:ind w:left="851" w:hanging="851"/>
              <w:textAlignment w:val="baseline"/>
              <w:rPr>
                <w:rFonts w:ascii="Arial" w:hAnsi="Arial"/>
                <w:sz w:val="18"/>
                <w:lang w:eastAsia="zh-CN"/>
              </w:rPr>
            </w:pPr>
            <w:r w:rsidRPr="00036C65">
              <w:rPr>
                <w:rFonts w:ascii="Arial" w:hAnsi="Arial"/>
                <w:sz w:val="18"/>
                <w:lang w:eastAsia="zh-CN"/>
              </w:rPr>
              <w:t>NOTE 3:</w:t>
            </w:r>
            <w:r w:rsidRPr="00036C65">
              <w:rPr>
                <w:rFonts w:ascii="Arial" w:hAnsi="Arial"/>
                <w:sz w:val="18"/>
                <w:lang w:eastAsia="zh-CN"/>
              </w:rPr>
              <w:tab/>
              <w:t>7.5 kHz shift is not applied to the wanted signal.</w:t>
            </w:r>
          </w:p>
        </w:tc>
      </w:tr>
    </w:tbl>
    <w:p w14:paraId="2140A28E" w14:textId="77777777" w:rsidR="00036C65" w:rsidRPr="00036C65" w:rsidRDefault="00036C65" w:rsidP="00036C65">
      <w:pPr>
        <w:overflowPunct w:val="0"/>
        <w:autoSpaceDE w:val="0"/>
        <w:autoSpaceDN w:val="0"/>
        <w:adjustRightInd w:val="0"/>
        <w:textAlignment w:val="baseline"/>
        <w:rPr>
          <w:lang w:eastAsia="zh-CN"/>
        </w:rPr>
      </w:pPr>
    </w:p>
    <w:p w14:paraId="47A8E3BF" w14:textId="77777777" w:rsidR="00036C65" w:rsidRPr="00036C65" w:rsidRDefault="00036C65" w:rsidP="00036C65">
      <w:pPr>
        <w:keepNext/>
        <w:keepLines/>
        <w:overflowPunct w:val="0"/>
        <w:autoSpaceDE w:val="0"/>
        <w:autoSpaceDN w:val="0"/>
        <w:adjustRightInd w:val="0"/>
        <w:spacing w:before="60"/>
        <w:jc w:val="center"/>
        <w:textAlignment w:val="baseline"/>
        <w:rPr>
          <w:rFonts w:ascii="Arial" w:eastAsia="SimSun" w:hAnsi="Arial"/>
          <w:b/>
          <w:lang w:eastAsia="zh-CN"/>
        </w:rPr>
      </w:pPr>
      <w:r w:rsidRPr="00036C65">
        <w:rPr>
          <w:rFonts w:ascii="Arial" w:hAnsi="Arial"/>
          <w:b/>
        </w:rPr>
        <w:t xml:space="preserve">Table </w:t>
      </w:r>
      <w:r w:rsidRPr="00036C65">
        <w:rPr>
          <w:rFonts w:ascii="Arial" w:eastAsia="SimSun" w:hAnsi="Arial"/>
          <w:b/>
          <w:lang w:eastAsia="zh-CN"/>
        </w:rPr>
        <w:t>7.4.2.5</w:t>
      </w:r>
      <w:r w:rsidRPr="00036C65">
        <w:rPr>
          <w:rFonts w:ascii="Arial" w:hAnsi="Arial"/>
          <w:b/>
        </w:rPr>
        <w:t>-</w:t>
      </w:r>
      <w:r w:rsidRPr="00036C65">
        <w:rPr>
          <w:rFonts w:ascii="Arial" w:eastAsia="SimSun" w:hAnsi="Arial"/>
          <w:b/>
          <w:lang w:eastAsia="zh-CN"/>
        </w:rPr>
        <w:t>2a</w:t>
      </w:r>
      <w:r w:rsidRPr="00036C65">
        <w:rPr>
          <w:rFonts w:ascii="Arial" w:hAnsi="Arial"/>
          <w:b/>
        </w:rPr>
        <w:t>: Base Station narrowband blocking requirement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690"/>
        <w:gridCol w:w="1883"/>
      </w:tblGrid>
      <w:tr w:rsidR="00036C65" w:rsidRPr="00036C65" w14:paraId="4C089515" w14:textId="77777777" w:rsidTr="00985311">
        <w:trPr>
          <w:trHeight w:val="629"/>
          <w:jc w:val="center"/>
        </w:trPr>
        <w:tc>
          <w:tcPr>
            <w:tcW w:w="1893" w:type="dxa"/>
            <w:tcBorders>
              <w:top w:val="single" w:sz="4" w:space="0" w:color="auto"/>
              <w:left w:val="single" w:sz="4" w:space="0" w:color="auto"/>
              <w:bottom w:val="single" w:sz="4" w:space="0" w:color="auto"/>
              <w:right w:val="single" w:sz="4" w:space="0" w:color="auto"/>
            </w:tcBorders>
            <w:hideMark/>
          </w:tcPr>
          <w:p w14:paraId="3535FF23"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b/>
                <w:sz w:val="18"/>
                <w:lang w:val="fr-FR"/>
              </w:rPr>
            </w:pPr>
            <w:r w:rsidRPr="00036C65">
              <w:rPr>
                <w:rFonts w:ascii="Arial" w:hAnsi="Arial"/>
                <w:b/>
                <w:i/>
                <w:sz w:val="18"/>
                <w:lang w:val="fr-FR"/>
              </w:rPr>
              <w:t>BS channel bandwidth</w:t>
            </w:r>
            <w:r w:rsidRPr="00036C65">
              <w:rPr>
                <w:rFonts w:ascii="Arial" w:hAnsi="Arial"/>
                <w:b/>
                <w:sz w:val="18"/>
                <w:lang w:val="fr-FR"/>
              </w:rPr>
              <w:t xml:space="preserve"> (MHz)</w:t>
            </w:r>
          </w:p>
        </w:tc>
        <w:tc>
          <w:tcPr>
            <w:tcW w:w="1690" w:type="dxa"/>
            <w:tcBorders>
              <w:top w:val="single" w:sz="4" w:space="0" w:color="auto"/>
              <w:left w:val="single" w:sz="4" w:space="0" w:color="auto"/>
              <w:bottom w:val="single" w:sz="4" w:space="0" w:color="auto"/>
              <w:right w:val="single" w:sz="4" w:space="0" w:color="auto"/>
            </w:tcBorders>
            <w:hideMark/>
          </w:tcPr>
          <w:p w14:paraId="7389B901"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b/>
                <w:sz w:val="18"/>
                <w:lang w:eastAsia="ja-JP"/>
              </w:rPr>
            </w:pPr>
            <w:r w:rsidRPr="00036C65">
              <w:rPr>
                <w:rFonts w:ascii="Arial" w:hAnsi="Arial"/>
                <w:b/>
                <w:sz w:val="18"/>
              </w:rPr>
              <w:t>Wanted signal mean power (dBm)</w:t>
            </w:r>
          </w:p>
        </w:tc>
        <w:tc>
          <w:tcPr>
            <w:tcW w:w="1883" w:type="dxa"/>
            <w:tcBorders>
              <w:top w:val="single" w:sz="4" w:space="0" w:color="auto"/>
              <w:left w:val="single" w:sz="4" w:space="0" w:color="auto"/>
              <w:bottom w:val="single" w:sz="4" w:space="0" w:color="auto"/>
              <w:right w:val="single" w:sz="4" w:space="0" w:color="auto"/>
            </w:tcBorders>
            <w:hideMark/>
          </w:tcPr>
          <w:p w14:paraId="058B4CA9"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b/>
                <w:sz w:val="18"/>
                <w:lang w:eastAsia="ja-JP"/>
              </w:rPr>
            </w:pPr>
            <w:r w:rsidRPr="00036C65">
              <w:rPr>
                <w:rFonts w:ascii="Arial" w:hAnsi="Arial" w:cs="Arial"/>
                <w:b/>
                <w:sz w:val="18"/>
              </w:rPr>
              <w:t>Interfering signal mean power (dBm)</w:t>
            </w:r>
          </w:p>
        </w:tc>
      </w:tr>
      <w:tr w:rsidR="00036C65" w:rsidRPr="00036C65" w14:paraId="18147CB4" w14:textId="77777777" w:rsidTr="00985311">
        <w:trPr>
          <w:trHeight w:val="487"/>
          <w:jc w:val="center"/>
        </w:trPr>
        <w:tc>
          <w:tcPr>
            <w:tcW w:w="1893" w:type="dxa"/>
            <w:tcBorders>
              <w:top w:val="single" w:sz="4" w:space="0" w:color="auto"/>
              <w:left w:val="single" w:sz="4" w:space="0" w:color="auto"/>
              <w:bottom w:val="single" w:sz="4" w:space="0" w:color="auto"/>
              <w:right w:val="single" w:sz="4" w:space="0" w:color="auto"/>
            </w:tcBorders>
            <w:hideMark/>
          </w:tcPr>
          <w:p w14:paraId="004C2E7C" w14:textId="3989306A"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val="fr-FR" w:eastAsia="zh-CN"/>
              </w:rPr>
            </w:pPr>
            <w:ins w:id="1752" w:author="Man Hung Ng (Nokia)" w:date="2023-11-02T11:12:00Z">
              <w:r>
                <w:rPr>
                  <w:rFonts w:ascii="Arial" w:eastAsia="SimSun" w:hAnsi="Arial"/>
                  <w:sz w:val="18"/>
                  <w:lang w:val="fr-FR" w:eastAsia="zh-CN"/>
                </w:rPr>
                <w:t xml:space="preserve">3, </w:t>
              </w:r>
            </w:ins>
            <w:r w:rsidRPr="00036C65">
              <w:rPr>
                <w:rFonts w:ascii="Arial" w:eastAsia="SimSun" w:hAnsi="Arial"/>
                <w:sz w:val="18"/>
                <w:lang w:val="fr-FR" w:eastAsia="zh-CN"/>
              </w:rPr>
              <w:t>5, 10, 15, 20, 25, 30, 35, 40, 45, 50</w:t>
            </w:r>
          </w:p>
        </w:tc>
        <w:tc>
          <w:tcPr>
            <w:tcW w:w="1690" w:type="dxa"/>
            <w:tcBorders>
              <w:top w:val="single" w:sz="4" w:space="0" w:color="auto"/>
              <w:left w:val="single" w:sz="4" w:space="0" w:color="auto"/>
              <w:bottom w:val="single" w:sz="4" w:space="0" w:color="auto"/>
              <w:right w:val="single" w:sz="4" w:space="0" w:color="auto"/>
            </w:tcBorders>
            <w:hideMark/>
          </w:tcPr>
          <w:p w14:paraId="059FF516"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lang w:val="fr-FR" w:eastAsia="ja-JP"/>
              </w:rPr>
            </w:pPr>
            <w:r w:rsidRPr="00036C65">
              <w:rPr>
                <w:rFonts w:ascii="Arial" w:hAnsi="Arial" w:cs="Arial"/>
                <w:sz w:val="18"/>
                <w:lang w:val="fr-FR"/>
              </w:rPr>
              <w:t>P</w:t>
            </w:r>
            <w:r w:rsidRPr="00036C65">
              <w:rPr>
                <w:rFonts w:ascii="Arial" w:hAnsi="Arial" w:cs="Arial"/>
                <w:sz w:val="18"/>
                <w:vertAlign w:val="subscript"/>
                <w:lang w:val="fr-FR"/>
              </w:rPr>
              <w:t>REFSENS</w:t>
            </w:r>
            <w:r w:rsidRPr="00036C65">
              <w:rPr>
                <w:rFonts w:ascii="Arial" w:hAnsi="Arial"/>
                <w:sz w:val="18"/>
                <w:lang w:val="fr-FR"/>
              </w:rPr>
              <w:t xml:space="preserve"> + x dB (Note 2)</w:t>
            </w:r>
          </w:p>
        </w:tc>
        <w:tc>
          <w:tcPr>
            <w:tcW w:w="1883" w:type="dxa"/>
            <w:tcBorders>
              <w:top w:val="single" w:sz="4" w:space="0" w:color="auto"/>
              <w:left w:val="single" w:sz="4" w:space="0" w:color="auto"/>
              <w:bottom w:val="single" w:sz="4" w:space="0" w:color="auto"/>
              <w:right w:val="single" w:sz="4" w:space="0" w:color="auto"/>
            </w:tcBorders>
            <w:hideMark/>
          </w:tcPr>
          <w:p w14:paraId="6489FCA5"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036C65">
              <w:rPr>
                <w:rFonts w:ascii="Arial" w:eastAsia="SimSun" w:hAnsi="Arial"/>
                <w:sz w:val="18"/>
                <w:lang w:eastAsia="zh-CN"/>
              </w:rPr>
              <w:t>Wide Area: -49</w:t>
            </w:r>
          </w:p>
          <w:p w14:paraId="1CAE423C"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036C65">
              <w:rPr>
                <w:rFonts w:ascii="Arial" w:eastAsia="SimSun" w:hAnsi="Arial"/>
                <w:sz w:val="18"/>
                <w:lang w:eastAsia="zh-CN"/>
              </w:rPr>
              <w:t>Medium Range: -44</w:t>
            </w:r>
          </w:p>
          <w:p w14:paraId="642FC7E5"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036C65">
              <w:rPr>
                <w:rFonts w:ascii="Arial" w:eastAsia="SimSun" w:hAnsi="Arial"/>
                <w:sz w:val="18"/>
                <w:lang w:eastAsia="zh-CN"/>
              </w:rPr>
              <w:t>Local Area: -41</w:t>
            </w:r>
          </w:p>
        </w:tc>
      </w:tr>
      <w:tr w:rsidR="00036C65" w:rsidRPr="00036C65" w14:paraId="18E9ABCE" w14:textId="77777777" w:rsidTr="00985311">
        <w:trPr>
          <w:trHeight w:val="487"/>
          <w:jc w:val="center"/>
        </w:trPr>
        <w:tc>
          <w:tcPr>
            <w:tcW w:w="5466" w:type="dxa"/>
            <w:gridSpan w:val="3"/>
            <w:tcBorders>
              <w:top w:val="single" w:sz="4" w:space="0" w:color="auto"/>
              <w:left w:val="single" w:sz="4" w:space="0" w:color="auto"/>
              <w:bottom w:val="single" w:sz="4" w:space="0" w:color="auto"/>
              <w:right w:val="single" w:sz="4" w:space="0" w:color="auto"/>
            </w:tcBorders>
            <w:hideMark/>
          </w:tcPr>
          <w:p w14:paraId="6500B711" w14:textId="307C4229" w:rsidR="00036C65" w:rsidRPr="00036C65" w:rsidRDefault="00036C65" w:rsidP="00036C65">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036C65">
              <w:rPr>
                <w:rFonts w:ascii="Arial" w:eastAsia="SimSun" w:hAnsi="Arial"/>
                <w:sz w:val="18"/>
                <w:lang w:eastAsia="zh-CN"/>
              </w:rPr>
              <w:t>NOTE 1:</w:t>
            </w:r>
            <w:r w:rsidRPr="00036C65">
              <w:rPr>
                <w:rFonts w:ascii="Arial" w:eastAsia="SimSun" w:hAnsi="Arial"/>
                <w:sz w:val="18"/>
                <w:lang w:eastAsia="zh-CN"/>
              </w:rPr>
              <w:tab/>
              <w:t>P</w:t>
            </w:r>
            <w:r w:rsidRPr="00036C65">
              <w:rPr>
                <w:rFonts w:ascii="Arial" w:eastAsia="SimSun" w:hAnsi="Arial"/>
                <w:sz w:val="18"/>
                <w:vertAlign w:val="subscript"/>
                <w:lang w:eastAsia="zh-CN"/>
              </w:rPr>
              <w:t>REFSENS</w:t>
            </w:r>
            <w:r w:rsidRPr="00036C65">
              <w:rPr>
                <w:rFonts w:ascii="Arial" w:eastAsia="SimSun" w:hAnsi="Arial"/>
                <w:sz w:val="18"/>
                <w:lang w:eastAsia="zh-CN"/>
              </w:rPr>
              <w:t xml:space="preserve"> depends on the </w:t>
            </w:r>
            <w:r w:rsidRPr="00036C65">
              <w:rPr>
                <w:rFonts w:ascii="Arial" w:eastAsia="SimSun" w:hAnsi="Arial"/>
                <w:i/>
                <w:sz w:val="18"/>
                <w:lang w:eastAsia="zh-CN"/>
              </w:rPr>
              <w:t>sub-carrier spacing</w:t>
            </w:r>
            <w:r w:rsidRPr="00036C65">
              <w:rPr>
                <w:rFonts w:ascii="Arial" w:eastAsia="SimSun" w:hAnsi="Arial"/>
                <w:sz w:val="18"/>
                <w:lang w:eastAsia="zh-CN"/>
              </w:rPr>
              <w:t xml:space="preserve"> as specified in tables </w:t>
            </w:r>
            <w:r w:rsidR="00E12011" w:rsidRPr="00E12011">
              <w:rPr>
                <w:rFonts w:ascii="Arial" w:eastAsia="SimSun" w:hAnsi="Arial"/>
                <w:sz w:val="18"/>
                <w:lang w:eastAsia="zh-CN"/>
              </w:rPr>
              <w:t>7.2.1-5, 7.2.1-5a and 7.2.1-5c of TS 36.104 [22].</w:t>
            </w:r>
          </w:p>
          <w:p w14:paraId="677BF16C" w14:textId="32783592" w:rsidR="00036C65" w:rsidRPr="00036C65" w:rsidRDefault="00036C65" w:rsidP="00036C65">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036C65">
              <w:rPr>
                <w:rFonts w:ascii="Arial" w:eastAsia="SimSun" w:hAnsi="Arial"/>
                <w:sz w:val="18"/>
                <w:lang w:eastAsia="zh-CN"/>
              </w:rPr>
              <w:t>NOTE 2:</w:t>
            </w:r>
            <w:r w:rsidRPr="00036C65">
              <w:rPr>
                <w:rFonts w:ascii="Arial" w:eastAsia="SimSun" w:hAnsi="Arial"/>
                <w:sz w:val="18"/>
                <w:lang w:eastAsia="zh-CN"/>
              </w:rPr>
              <w:tab/>
              <w:t xml:space="preserve">"x" is </w:t>
            </w:r>
            <w:ins w:id="1753" w:author="Man Hung Ng (Nokia)" w:date="2023-11-02T11:18:00Z">
              <w:r w:rsidRPr="00036C65">
                <w:rPr>
                  <w:rFonts w:ascii="Arial" w:eastAsia="SimSun" w:hAnsi="Arial"/>
                  <w:sz w:val="18"/>
                  <w:lang w:eastAsia="zh-CN"/>
                </w:rPr>
                <w:t xml:space="preserve">equal to </w:t>
              </w:r>
              <w:r>
                <w:rPr>
                  <w:rFonts w:ascii="Arial" w:eastAsia="SimSun" w:hAnsi="Arial"/>
                  <w:sz w:val="18"/>
                  <w:lang w:eastAsia="zh-CN"/>
                </w:rPr>
                <w:t>11</w:t>
              </w:r>
              <w:r w:rsidRPr="00036C65">
                <w:rPr>
                  <w:rFonts w:ascii="Arial" w:eastAsia="SimSun" w:hAnsi="Arial"/>
                  <w:sz w:val="18"/>
                  <w:lang w:eastAsia="zh-CN"/>
                </w:rPr>
                <w:t xml:space="preserve"> in case of </w:t>
              </w:r>
              <w:r>
                <w:rPr>
                  <w:rFonts w:ascii="Arial" w:eastAsia="SimSun" w:hAnsi="Arial"/>
                  <w:sz w:val="18"/>
                  <w:lang w:eastAsia="zh-CN"/>
                </w:rPr>
                <w:t>3</w:t>
              </w:r>
              <w:r w:rsidRPr="00036C65">
                <w:rPr>
                  <w:rFonts w:ascii="Arial" w:eastAsia="SimSun" w:hAnsi="Arial"/>
                  <w:sz w:val="18"/>
                  <w:lang w:eastAsia="zh-CN"/>
                </w:rPr>
                <w:t xml:space="preserve"> MHz channel bandwidth</w:t>
              </w:r>
              <w:r>
                <w:rPr>
                  <w:rFonts w:ascii="Arial" w:eastAsia="SimSun" w:hAnsi="Arial"/>
                  <w:sz w:val="18"/>
                  <w:lang w:eastAsia="zh-CN"/>
                </w:rPr>
                <w:t>,</w:t>
              </w:r>
              <w:r w:rsidRPr="00036C65">
                <w:rPr>
                  <w:rFonts w:ascii="Arial" w:eastAsia="SimSun" w:hAnsi="Arial"/>
                  <w:sz w:val="18"/>
                  <w:lang w:eastAsia="zh-CN"/>
                </w:rPr>
                <w:t xml:space="preserve"> </w:t>
              </w:r>
            </w:ins>
            <w:r w:rsidRPr="00036C65">
              <w:rPr>
                <w:rFonts w:ascii="Arial" w:eastAsia="SimSun" w:hAnsi="Arial"/>
                <w:sz w:val="18"/>
                <w:lang w:eastAsia="zh-CN"/>
              </w:rPr>
              <w:t>equal to 8 in case of 5 MHz channel bandwidth and equal to 6 otherwise.</w:t>
            </w:r>
          </w:p>
        </w:tc>
      </w:tr>
    </w:tbl>
    <w:p w14:paraId="5770C312" w14:textId="77777777" w:rsidR="00036C65" w:rsidRPr="00036C65" w:rsidRDefault="00036C65" w:rsidP="00036C65">
      <w:pPr>
        <w:overflowPunct w:val="0"/>
        <w:autoSpaceDE w:val="0"/>
        <w:autoSpaceDN w:val="0"/>
        <w:adjustRightInd w:val="0"/>
        <w:textAlignment w:val="baseline"/>
        <w:rPr>
          <w:lang w:eastAsia="zh-CN"/>
        </w:rPr>
      </w:pPr>
    </w:p>
    <w:p w14:paraId="1BF85D16" w14:textId="77777777" w:rsidR="00036C65" w:rsidRPr="00036C65" w:rsidRDefault="00036C65" w:rsidP="00036C65">
      <w:pPr>
        <w:keepNext/>
        <w:keepLines/>
        <w:overflowPunct w:val="0"/>
        <w:autoSpaceDE w:val="0"/>
        <w:autoSpaceDN w:val="0"/>
        <w:adjustRightInd w:val="0"/>
        <w:spacing w:before="60"/>
        <w:jc w:val="center"/>
        <w:textAlignment w:val="baseline"/>
        <w:rPr>
          <w:rFonts w:ascii="Arial" w:hAnsi="Arial"/>
          <w:b/>
        </w:rPr>
      </w:pPr>
      <w:r w:rsidRPr="00036C65">
        <w:rPr>
          <w:rFonts w:ascii="Arial" w:hAnsi="Arial"/>
          <w:b/>
        </w:rPr>
        <w:lastRenderedPageBreak/>
        <w:t xml:space="preserve">Table </w:t>
      </w:r>
      <w:r w:rsidRPr="00036C65">
        <w:rPr>
          <w:rFonts w:ascii="Arial" w:hAnsi="Arial"/>
          <w:b/>
          <w:lang w:eastAsia="zh-CN"/>
        </w:rPr>
        <w:t>7.4.2.5</w:t>
      </w:r>
      <w:r w:rsidRPr="00036C65">
        <w:rPr>
          <w:rFonts w:ascii="Arial" w:hAnsi="Arial"/>
          <w:b/>
        </w:rPr>
        <w:t>-</w:t>
      </w:r>
      <w:r w:rsidRPr="00036C65">
        <w:rPr>
          <w:rFonts w:ascii="Arial" w:hAnsi="Arial"/>
          <w:b/>
          <w:lang w:eastAsia="zh-CN"/>
        </w:rPr>
        <w:t>3</w:t>
      </w:r>
      <w:r w:rsidRPr="00036C65">
        <w:rPr>
          <w:rFonts w:ascii="Arial" w:hAnsi="Arial"/>
          <w:b/>
        </w:rPr>
        <w:t>: Base station narrowband blocking interferer frequency offsets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6"/>
        <w:gridCol w:w="2646"/>
        <w:gridCol w:w="2693"/>
      </w:tblGrid>
      <w:tr w:rsidR="00036C65" w:rsidRPr="00036C65" w14:paraId="16AB3DAB" w14:textId="77777777" w:rsidTr="00985311">
        <w:trPr>
          <w:cantSplit/>
          <w:jc w:val="center"/>
        </w:trPr>
        <w:tc>
          <w:tcPr>
            <w:tcW w:w="1606" w:type="dxa"/>
            <w:tcBorders>
              <w:bottom w:val="single" w:sz="4" w:space="0" w:color="auto"/>
            </w:tcBorders>
            <w:shd w:val="clear" w:color="auto" w:fill="auto"/>
          </w:tcPr>
          <w:p w14:paraId="2217DCC7"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b/>
                <w:sz w:val="18"/>
                <w:lang w:eastAsia="zh-CN"/>
              </w:rPr>
            </w:pPr>
            <w:r w:rsidRPr="00036C65">
              <w:rPr>
                <w:rFonts w:ascii="Arial" w:hAnsi="Arial"/>
                <w:b/>
                <w:i/>
                <w:sz w:val="18"/>
              </w:rPr>
              <w:t>BS channel bandwidth</w:t>
            </w:r>
            <w:r w:rsidRPr="00036C65">
              <w:rPr>
                <w:rFonts w:ascii="Arial" w:hAnsi="Arial"/>
                <w:b/>
                <w:sz w:val="18"/>
              </w:rPr>
              <w:t xml:space="preserve"> of the lowest/highest carrier received (MHz)</w:t>
            </w:r>
          </w:p>
        </w:tc>
        <w:tc>
          <w:tcPr>
            <w:tcW w:w="2646" w:type="dxa"/>
            <w:shd w:val="clear" w:color="auto" w:fill="auto"/>
          </w:tcPr>
          <w:p w14:paraId="087D7239"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b/>
                <w:sz w:val="18"/>
              </w:rPr>
            </w:pPr>
            <w:r w:rsidRPr="00036C65">
              <w:rPr>
                <w:rFonts w:ascii="Arial" w:hAnsi="Arial" w:cs="Arial"/>
                <w:b/>
                <w:sz w:val="18"/>
              </w:rPr>
              <w:t xml:space="preserve">Interfering RB centre frequency offset to the lower/upper Base Station RF Bandwidth edge or sub-block edge inside a sub-block gap </w:t>
            </w:r>
            <w:r w:rsidRPr="00036C65">
              <w:rPr>
                <w:rFonts w:ascii="Arial" w:hAnsi="Arial"/>
                <w:b/>
                <w:sz w:val="18"/>
              </w:rPr>
              <w:t>(kHz)</w:t>
            </w:r>
          </w:p>
          <w:p w14:paraId="4F93A376"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b/>
                <w:sz w:val="18"/>
                <w:lang w:eastAsia="zh-CN"/>
              </w:rPr>
            </w:pPr>
            <w:r w:rsidRPr="00036C65">
              <w:rPr>
                <w:rFonts w:ascii="Arial" w:hAnsi="Arial"/>
                <w:b/>
                <w:sz w:val="18"/>
              </w:rPr>
              <w:t>(Note 2)</w:t>
            </w:r>
          </w:p>
        </w:tc>
        <w:tc>
          <w:tcPr>
            <w:tcW w:w="2693" w:type="dxa"/>
            <w:tcBorders>
              <w:bottom w:val="single" w:sz="4" w:space="0" w:color="auto"/>
            </w:tcBorders>
            <w:shd w:val="clear" w:color="auto" w:fill="auto"/>
          </w:tcPr>
          <w:p w14:paraId="6DF2CCE4"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b/>
                <w:sz w:val="18"/>
                <w:lang w:eastAsia="zh-CN"/>
              </w:rPr>
            </w:pPr>
            <w:r w:rsidRPr="00036C65">
              <w:rPr>
                <w:rFonts w:ascii="Arial" w:hAnsi="Arial"/>
                <w:b/>
                <w:sz w:val="18"/>
              </w:rPr>
              <w:t>Type of interfering signal</w:t>
            </w:r>
          </w:p>
        </w:tc>
      </w:tr>
      <w:tr w:rsidR="00036C65" w14:paraId="2B208D11" w14:textId="77777777" w:rsidTr="00985311">
        <w:trPr>
          <w:cantSplit/>
          <w:jc w:val="center"/>
          <w:ins w:id="1754" w:author="Man Hung Ng (Nokia)" w:date="2023-11-02T11:12:00Z"/>
        </w:trPr>
        <w:tc>
          <w:tcPr>
            <w:tcW w:w="1606" w:type="dxa"/>
            <w:tcBorders>
              <w:top w:val="single" w:sz="4" w:space="0" w:color="auto"/>
              <w:left w:val="single" w:sz="4" w:space="0" w:color="auto"/>
              <w:bottom w:val="nil"/>
              <w:right w:val="single" w:sz="4" w:space="0" w:color="auto"/>
            </w:tcBorders>
            <w:hideMark/>
          </w:tcPr>
          <w:p w14:paraId="19F09453" w14:textId="77777777" w:rsidR="00036C65" w:rsidRDefault="00036C65" w:rsidP="00985311">
            <w:pPr>
              <w:pStyle w:val="TAC"/>
              <w:rPr>
                <w:ins w:id="1755" w:author="Man Hung Ng (Nokia)" w:date="2023-11-02T11:12:00Z"/>
                <w:lang w:eastAsia="zh-CN"/>
              </w:rPr>
            </w:pPr>
            <w:ins w:id="1756" w:author="Man Hung Ng (Nokia)" w:date="2023-11-02T11:12:00Z">
              <w:r>
                <w:t>3</w:t>
              </w:r>
            </w:ins>
          </w:p>
        </w:tc>
        <w:tc>
          <w:tcPr>
            <w:tcW w:w="2646" w:type="dxa"/>
            <w:tcBorders>
              <w:top w:val="single" w:sz="4" w:space="0" w:color="auto"/>
              <w:left w:val="single" w:sz="4" w:space="0" w:color="auto"/>
              <w:bottom w:val="single" w:sz="4" w:space="0" w:color="auto"/>
              <w:right w:val="single" w:sz="4" w:space="0" w:color="auto"/>
            </w:tcBorders>
            <w:hideMark/>
          </w:tcPr>
          <w:p w14:paraId="3D770081" w14:textId="77777777" w:rsidR="00036C65" w:rsidRDefault="00036C65" w:rsidP="00985311">
            <w:pPr>
              <w:snapToGrid w:val="0"/>
              <w:spacing w:after="0"/>
              <w:jc w:val="center"/>
              <w:rPr>
                <w:ins w:id="1757" w:author="Man Hung Ng (Nokia)" w:date="2023-11-02T11:12:00Z"/>
                <w:rFonts w:ascii="Arial" w:hAnsi="Arial" w:cs="Arial"/>
                <w:sz w:val="18"/>
              </w:rPr>
            </w:pPr>
            <w:ins w:id="1758" w:author="Man Hung Ng (Nokia)" w:date="2023-11-02T11:12:00Z">
              <w:r>
                <w:rPr>
                  <w:rFonts w:ascii="Arial" w:hAnsi="Arial" w:cs="Arial"/>
                  <w:sz w:val="18"/>
                </w:rPr>
                <w:t>±</w:t>
              </w:r>
              <w:r>
                <w:rPr>
                  <w:rFonts w:ascii="Arial" w:hAnsi="Arial" w:cs="Arial"/>
                  <w:sz w:val="18"/>
                  <w:lang w:val="en-US" w:eastAsia="zh-CN"/>
                </w:rPr>
                <w:t>(255</w:t>
              </w:r>
              <w:r>
                <w:rPr>
                  <w:rFonts w:ascii="Arial" w:hAnsi="Arial" w:cs="Arial"/>
                  <w:sz w:val="18"/>
                </w:rPr>
                <w:t>+m*180),</w:t>
              </w:r>
            </w:ins>
          </w:p>
          <w:p w14:paraId="195B323A" w14:textId="77777777" w:rsidR="00036C65" w:rsidRDefault="00036C65" w:rsidP="00985311">
            <w:pPr>
              <w:pStyle w:val="TAC"/>
              <w:keepNext w:val="0"/>
              <w:keepLines w:val="0"/>
              <w:rPr>
                <w:ins w:id="1759" w:author="Man Hung Ng (Nokia)" w:date="2023-11-02T11:12:00Z"/>
                <w:rFonts w:cs="Arial"/>
                <w:lang w:eastAsia="en-GB"/>
              </w:rPr>
            </w:pPr>
            <w:ins w:id="1760" w:author="Man Hung Ng (Nokia)" w:date="2023-11-02T11:12:00Z">
              <w:r>
                <w:rPr>
                  <w:rFonts w:cs="Arial"/>
                </w:rPr>
                <w:t xml:space="preserve">m=0, 1, 2, 3, 4, </w:t>
              </w:r>
              <w:r>
                <w:rPr>
                  <w:rFonts w:cs="Arial"/>
                  <w:lang w:val="en-US" w:eastAsia="zh-CN"/>
                </w:rPr>
                <w:t>7</w:t>
              </w:r>
              <w:r>
                <w:rPr>
                  <w:rFonts w:cs="Arial"/>
                </w:rPr>
                <w:t>, 1</w:t>
              </w:r>
              <w:r>
                <w:rPr>
                  <w:rFonts w:cs="Arial"/>
                  <w:lang w:val="en-US" w:eastAsia="zh-CN"/>
                </w:rPr>
                <w:t>0</w:t>
              </w:r>
              <w:r>
                <w:rPr>
                  <w:rFonts w:cs="Arial"/>
                </w:rPr>
                <w:t>, 1</w:t>
              </w:r>
              <w:r>
                <w:rPr>
                  <w:rFonts w:cs="Arial"/>
                  <w:lang w:val="en-US" w:eastAsia="zh-CN"/>
                </w:rPr>
                <w:t>3</w:t>
              </w:r>
            </w:ins>
          </w:p>
        </w:tc>
        <w:tc>
          <w:tcPr>
            <w:tcW w:w="2693" w:type="dxa"/>
            <w:tcBorders>
              <w:top w:val="single" w:sz="4" w:space="0" w:color="auto"/>
              <w:left w:val="single" w:sz="4" w:space="0" w:color="auto"/>
              <w:bottom w:val="nil"/>
              <w:right w:val="single" w:sz="4" w:space="0" w:color="auto"/>
            </w:tcBorders>
            <w:hideMark/>
          </w:tcPr>
          <w:p w14:paraId="5AA29AFC" w14:textId="77777777" w:rsidR="00036C65" w:rsidRDefault="00036C65" w:rsidP="00985311">
            <w:pPr>
              <w:pStyle w:val="TAC"/>
              <w:rPr>
                <w:ins w:id="1761" w:author="Man Hung Ng (Nokia)" w:date="2023-11-02T11:12:00Z"/>
              </w:rPr>
            </w:pPr>
            <w:ins w:id="1762" w:author="Man Hung Ng (Nokia)" w:date="2023-11-02T11:12:00Z">
              <w:r>
                <w:t>3 MHz DFT-s-OFDM</w:t>
              </w:r>
              <w:r>
                <w:rPr>
                  <w:rFonts w:eastAsia="SimSun"/>
                </w:rPr>
                <w:t xml:space="preserve"> </w:t>
              </w:r>
              <w:r>
                <w:rPr>
                  <w:rFonts w:eastAsia="SimSun"/>
                  <w:lang w:eastAsia="zh-CN"/>
                </w:rPr>
                <w:t>NR</w:t>
              </w:r>
              <w:r>
                <w:t xml:space="preserve"> signal, 15 kHz SCS, 1 RB</w:t>
              </w:r>
            </w:ins>
          </w:p>
        </w:tc>
      </w:tr>
      <w:tr w:rsidR="00036C65" w:rsidRPr="00036C65" w14:paraId="24D99AD9" w14:textId="77777777" w:rsidTr="00985311">
        <w:trPr>
          <w:cantSplit/>
          <w:jc w:val="center"/>
        </w:trPr>
        <w:tc>
          <w:tcPr>
            <w:tcW w:w="1606" w:type="dxa"/>
            <w:tcBorders>
              <w:bottom w:val="nil"/>
            </w:tcBorders>
            <w:shd w:val="clear" w:color="auto" w:fill="auto"/>
          </w:tcPr>
          <w:p w14:paraId="42697FE5"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rPr>
            </w:pPr>
            <w:r w:rsidRPr="00036C65">
              <w:rPr>
                <w:rFonts w:ascii="Arial" w:hAnsi="Arial"/>
                <w:sz w:val="18"/>
                <w:lang w:eastAsia="zh-CN"/>
              </w:rPr>
              <w:t>5</w:t>
            </w:r>
          </w:p>
        </w:tc>
        <w:tc>
          <w:tcPr>
            <w:tcW w:w="2646" w:type="dxa"/>
            <w:shd w:val="clear" w:color="auto" w:fill="auto"/>
          </w:tcPr>
          <w:p w14:paraId="645C4590" w14:textId="77777777" w:rsidR="00036C65" w:rsidRPr="00036C65" w:rsidRDefault="00036C65" w:rsidP="00036C65">
            <w:pPr>
              <w:overflowPunct w:val="0"/>
              <w:autoSpaceDE w:val="0"/>
              <w:autoSpaceDN w:val="0"/>
              <w:adjustRightInd w:val="0"/>
              <w:spacing w:after="0"/>
              <w:jc w:val="center"/>
              <w:textAlignment w:val="baseline"/>
              <w:rPr>
                <w:rFonts w:ascii="Arial" w:hAnsi="Arial" w:cs="Arial"/>
                <w:sz w:val="18"/>
              </w:rPr>
            </w:pPr>
            <w:r w:rsidRPr="00036C65">
              <w:rPr>
                <w:rFonts w:ascii="Arial" w:hAnsi="Arial" w:cs="Arial"/>
                <w:sz w:val="18"/>
              </w:rPr>
              <w:t>±</w:t>
            </w:r>
            <w:r w:rsidRPr="00036C65">
              <w:rPr>
                <w:rFonts w:ascii="Arial" w:hAnsi="Arial" w:cs="Arial"/>
                <w:sz w:val="18"/>
                <w:lang w:val="en-US" w:eastAsia="zh-CN"/>
              </w:rPr>
              <w:t>(</w:t>
            </w:r>
            <w:r w:rsidRPr="00036C65">
              <w:rPr>
                <w:rFonts w:ascii="Arial" w:hAnsi="Arial"/>
                <w:sz w:val="18"/>
                <w:lang w:eastAsia="zh-CN"/>
              </w:rPr>
              <w:t>350</w:t>
            </w:r>
            <w:r w:rsidRPr="00036C65">
              <w:rPr>
                <w:rFonts w:ascii="Arial" w:hAnsi="Arial" w:cs="Arial"/>
                <w:sz w:val="18"/>
              </w:rPr>
              <w:t>+m*180),</w:t>
            </w:r>
          </w:p>
          <w:p w14:paraId="42E58931"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cs="Arial"/>
                <w:sz w:val="18"/>
              </w:rPr>
            </w:pPr>
            <w:r w:rsidRPr="00036C65">
              <w:rPr>
                <w:rFonts w:ascii="Arial" w:hAnsi="Arial" w:cs="Arial"/>
                <w:sz w:val="18"/>
              </w:rPr>
              <w:t>m=0, 1, 2, 3, 4, 9, 14, 19, 24</w:t>
            </w:r>
          </w:p>
        </w:tc>
        <w:tc>
          <w:tcPr>
            <w:tcW w:w="2693" w:type="dxa"/>
            <w:tcBorders>
              <w:bottom w:val="nil"/>
            </w:tcBorders>
            <w:shd w:val="clear" w:color="auto" w:fill="auto"/>
          </w:tcPr>
          <w:p w14:paraId="7ACCFB82"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rPr>
            </w:pPr>
            <w:r w:rsidRPr="00036C65">
              <w:rPr>
                <w:rFonts w:ascii="Arial" w:hAnsi="Arial"/>
                <w:sz w:val="18"/>
              </w:rPr>
              <w:t xml:space="preserve">5 MHz DFT-s-OFDM </w:t>
            </w:r>
            <w:r w:rsidRPr="00036C65">
              <w:rPr>
                <w:rFonts w:ascii="Arial" w:hAnsi="Arial"/>
                <w:sz w:val="18"/>
                <w:lang w:eastAsia="zh-CN"/>
              </w:rPr>
              <w:t>NR</w:t>
            </w:r>
            <w:r w:rsidRPr="00036C65">
              <w:rPr>
                <w:rFonts w:ascii="Arial" w:hAnsi="Arial"/>
                <w:sz w:val="18"/>
              </w:rPr>
              <w:t xml:space="preserve"> signal, 15 kHz SCS, 1 RB</w:t>
            </w:r>
          </w:p>
        </w:tc>
      </w:tr>
      <w:tr w:rsidR="00036C65" w:rsidRPr="00036C65" w14:paraId="4C55FFAB" w14:textId="77777777" w:rsidTr="00985311">
        <w:trPr>
          <w:cantSplit/>
          <w:jc w:val="center"/>
        </w:trPr>
        <w:tc>
          <w:tcPr>
            <w:tcW w:w="1606" w:type="dxa"/>
            <w:tcBorders>
              <w:top w:val="nil"/>
              <w:bottom w:val="nil"/>
            </w:tcBorders>
            <w:shd w:val="clear" w:color="auto" w:fill="auto"/>
          </w:tcPr>
          <w:p w14:paraId="4B162A9B"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rPr>
            </w:pPr>
            <w:r w:rsidRPr="00036C65">
              <w:rPr>
                <w:rFonts w:ascii="Arial" w:hAnsi="Arial"/>
                <w:sz w:val="18"/>
                <w:lang w:eastAsia="zh-CN"/>
              </w:rPr>
              <w:t>10</w:t>
            </w:r>
          </w:p>
        </w:tc>
        <w:tc>
          <w:tcPr>
            <w:tcW w:w="2646" w:type="dxa"/>
            <w:shd w:val="clear" w:color="auto" w:fill="auto"/>
          </w:tcPr>
          <w:p w14:paraId="2C6D69DB" w14:textId="77777777" w:rsidR="00036C65" w:rsidRPr="00036C65" w:rsidRDefault="00036C65" w:rsidP="00036C65">
            <w:pPr>
              <w:overflowPunct w:val="0"/>
              <w:autoSpaceDE w:val="0"/>
              <w:autoSpaceDN w:val="0"/>
              <w:adjustRightInd w:val="0"/>
              <w:spacing w:after="0"/>
              <w:jc w:val="center"/>
              <w:textAlignment w:val="baseline"/>
              <w:rPr>
                <w:rFonts w:ascii="Arial" w:hAnsi="Arial" w:cs="Arial"/>
                <w:sz w:val="18"/>
              </w:rPr>
            </w:pPr>
            <w:r w:rsidRPr="00036C65">
              <w:rPr>
                <w:rFonts w:ascii="Arial" w:hAnsi="Arial" w:cs="Arial"/>
                <w:sz w:val="18"/>
              </w:rPr>
              <w:t>±</w:t>
            </w:r>
            <w:r w:rsidRPr="00036C65">
              <w:rPr>
                <w:rFonts w:ascii="Arial" w:hAnsi="Arial" w:cs="Arial"/>
                <w:sz w:val="18"/>
                <w:lang w:val="en-US" w:eastAsia="zh-CN"/>
              </w:rPr>
              <w:t>(</w:t>
            </w:r>
            <w:r w:rsidRPr="00036C65">
              <w:rPr>
                <w:rFonts w:ascii="Arial" w:hAnsi="Arial"/>
                <w:sz w:val="18"/>
                <w:lang w:eastAsia="zh-CN"/>
              </w:rPr>
              <w:t>355</w:t>
            </w:r>
            <w:r w:rsidRPr="00036C65">
              <w:rPr>
                <w:rFonts w:ascii="Arial" w:hAnsi="Arial" w:cs="Arial"/>
                <w:sz w:val="18"/>
              </w:rPr>
              <w:t>+m*180),</w:t>
            </w:r>
          </w:p>
          <w:p w14:paraId="7C82BF76"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cs="Arial"/>
                <w:sz w:val="18"/>
              </w:rPr>
            </w:pPr>
            <w:r w:rsidRPr="00036C65">
              <w:rPr>
                <w:rFonts w:ascii="Arial" w:hAnsi="Arial" w:cs="Arial"/>
                <w:sz w:val="18"/>
              </w:rPr>
              <w:t>m=0, 1, 2, 3, 4, 9, 14, 19, 24</w:t>
            </w:r>
          </w:p>
        </w:tc>
        <w:tc>
          <w:tcPr>
            <w:tcW w:w="2693" w:type="dxa"/>
            <w:tcBorders>
              <w:top w:val="nil"/>
              <w:bottom w:val="nil"/>
            </w:tcBorders>
            <w:shd w:val="clear" w:color="auto" w:fill="auto"/>
          </w:tcPr>
          <w:p w14:paraId="3EF807F4"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rPr>
            </w:pPr>
          </w:p>
        </w:tc>
      </w:tr>
      <w:tr w:rsidR="00036C65" w:rsidRPr="00036C65" w14:paraId="34241727" w14:textId="77777777" w:rsidTr="00985311">
        <w:trPr>
          <w:cantSplit/>
          <w:jc w:val="center"/>
        </w:trPr>
        <w:tc>
          <w:tcPr>
            <w:tcW w:w="1606" w:type="dxa"/>
            <w:tcBorders>
              <w:top w:val="nil"/>
              <w:bottom w:val="nil"/>
            </w:tcBorders>
            <w:shd w:val="clear" w:color="auto" w:fill="auto"/>
          </w:tcPr>
          <w:p w14:paraId="1A3E2FC5"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lang w:eastAsia="zh-CN"/>
              </w:rPr>
            </w:pPr>
            <w:r w:rsidRPr="00036C65">
              <w:rPr>
                <w:rFonts w:ascii="Arial" w:hAnsi="Arial"/>
                <w:sz w:val="18"/>
                <w:lang w:eastAsia="zh-CN"/>
              </w:rPr>
              <w:t>15</w:t>
            </w:r>
          </w:p>
        </w:tc>
        <w:tc>
          <w:tcPr>
            <w:tcW w:w="2646" w:type="dxa"/>
            <w:shd w:val="clear" w:color="auto" w:fill="auto"/>
          </w:tcPr>
          <w:p w14:paraId="5EBB5A94" w14:textId="77777777" w:rsidR="00036C65" w:rsidRPr="00036C65" w:rsidRDefault="00036C65" w:rsidP="00036C65">
            <w:pPr>
              <w:overflowPunct w:val="0"/>
              <w:autoSpaceDE w:val="0"/>
              <w:autoSpaceDN w:val="0"/>
              <w:adjustRightInd w:val="0"/>
              <w:spacing w:after="0"/>
              <w:jc w:val="center"/>
              <w:textAlignment w:val="baseline"/>
              <w:rPr>
                <w:rFonts w:ascii="Arial" w:hAnsi="Arial" w:cs="Arial"/>
                <w:sz w:val="18"/>
              </w:rPr>
            </w:pPr>
            <w:r w:rsidRPr="00036C65">
              <w:rPr>
                <w:rFonts w:ascii="Arial" w:hAnsi="Arial" w:cs="Arial"/>
                <w:sz w:val="18"/>
              </w:rPr>
              <w:t>±</w:t>
            </w:r>
            <w:r w:rsidRPr="00036C65">
              <w:rPr>
                <w:rFonts w:ascii="Arial" w:hAnsi="Arial" w:cs="Arial"/>
                <w:sz w:val="18"/>
                <w:lang w:val="en-US" w:eastAsia="zh-CN"/>
              </w:rPr>
              <w:t>(</w:t>
            </w:r>
            <w:r w:rsidRPr="00036C65">
              <w:rPr>
                <w:rFonts w:ascii="Arial" w:hAnsi="Arial"/>
                <w:sz w:val="18"/>
                <w:lang w:eastAsia="zh-CN"/>
              </w:rPr>
              <w:t>360</w:t>
            </w:r>
            <w:r w:rsidRPr="00036C65">
              <w:rPr>
                <w:rFonts w:ascii="Arial" w:hAnsi="Arial" w:cs="Arial"/>
                <w:sz w:val="18"/>
              </w:rPr>
              <w:t>+m*180),</w:t>
            </w:r>
          </w:p>
          <w:p w14:paraId="548EBA94" w14:textId="77777777" w:rsidR="00036C65" w:rsidRPr="00036C65" w:rsidRDefault="00036C65" w:rsidP="00036C65">
            <w:pPr>
              <w:overflowPunct w:val="0"/>
              <w:autoSpaceDE w:val="0"/>
              <w:autoSpaceDN w:val="0"/>
              <w:adjustRightInd w:val="0"/>
              <w:spacing w:after="0"/>
              <w:jc w:val="center"/>
              <w:textAlignment w:val="baseline"/>
              <w:rPr>
                <w:rFonts w:ascii="Arial" w:hAnsi="Arial" w:cs="Arial"/>
                <w:sz w:val="18"/>
              </w:rPr>
            </w:pPr>
            <w:r w:rsidRPr="00036C65">
              <w:rPr>
                <w:rFonts w:ascii="Arial" w:hAnsi="Arial" w:cs="Arial"/>
                <w:sz w:val="18"/>
              </w:rPr>
              <w:t>m=0, 1, 2, 3, 4, 9, 14, 19, 24</w:t>
            </w:r>
          </w:p>
        </w:tc>
        <w:tc>
          <w:tcPr>
            <w:tcW w:w="2693" w:type="dxa"/>
            <w:tcBorders>
              <w:top w:val="nil"/>
              <w:bottom w:val="nil"/>
            </w:tcBorders>
            <w:shd w:val="clear" w:color="auto" w:fill="auto"/>
          </w:tcPr>
          <w:p w14:paraId="02989F4E"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rPr>
            </w:pPr>
          </w:p>
        </w:tc>
      </w:tr>
      <w:tr w:rsidR="00036C65" w:rsidRPr="00036C65" w14:paraId="39C1F21D" w14:textId="77777777" w:rsidTr="00985311">
        <w:trPr>
          <w:cantSplit/>
          <w:jc w:val="center"/>
        </w:trPr>
        <w:tc>
          <w:tcPr>
            <w:tcW w:w="1606" w:type="dxa"/>
            <w:tcBorders>
              <w:top w:val="nil"/>
              <w:bottom w:val="single" w:sz="4" w:space="0" w:color="auto"/>
            </w:tcBorders>
            <w:shd w:val="clear" w:color="auto" w:fill="auto"/>
          </w:tcPr>
          <w:p w14:paraId="67990644"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lang w:eastAsia="zh-CN"/>
              </w:rPr>
            </w:pPr>
            <w:r w:rsidRPr="00036C65">
              <w:rPr>
                <w:rFonts w:ascii="Arial" w:hAnsi="Arial"/>
                <w:sz w:val="18"/>
                <w:lang w:eastAsia="zh-CN"/>
              </w:rPr>
              <w:t>20</w:t>
            </w:r>
          </w:p>
        </w:tc>
        <w:tc>
          <w:tcPr>
            <w:tcW w:w="2646" w:type="dxa"/>
            <w:shd w:val="clear" w:color="auto" w:fill="auto"/>
          </w:tcPr>
          <w:p w14:paraId="74923A0A" w14:textId="77777777" w:rsidR="00036C65" w:rsidRPr="00036C65" w:rsidRDefault="00036C65" w:rsidP="00036C65">
            <w:pPr>
              <w:overflowPunct w:val="0"/>
              <w:autoSpaceDE w:val="0"/>
              <w:autoSpaceDN w:val="0"/>
              <w:adjustRightInd w:val="0"/>
              <w:spacing w:after="0"/>
              <w:jc w:val="center"/>
              <w:textAlignment w:val="baseline"/>
              <w:rPr>
                <w:rFonts w:ascii="Arial" w:hAnsi="Arial" w:cs="Arial"/>
                <w:sz w:val="18"/>
              </w:rPr>
            </w:pPr>
            <w:r w:rsidRPr="00036C65">
              <w:rPr>
                <w:rFonts w:ascii="Arial" w:hAnsi="Arial" w:cs="Arial"/>
                <w:sz w:val="18"/>
              </w:rPr>
              <w:t>±</w:t>
            </w:r>
            <w:r w:rsidRPr="00036C65">
              <w:rPr>
                <w:rFonts w:ascii="Arial" w:hAnsi="Arial" w:cs="Arial"/>
                <w:sz w:val="18"/>
                <w:lang w:val="en-US" w:eastAsia="zh-CN"/>
              </w:rPr>
              <w:t>(</w:t>
            </w:r>
            <w:r w:rsidRPr="00036C65">
              <w:rPr>
                <w:rFonts w:ascii="Arial" w:hAnsi="Arial"/>
                <w:sz w:val="18"/>
                <w:lang w:eastAsia="zh-CN"/>
              </w:rPr>
              <w:t>350</w:t>
            </w:r>
            <w:r w:rsidRPr="00036C65">
              <w:rPr>
                <w:rFonts w:ascii="Arial" w:hAnsi="Arial" w:cs="Arial"/>
                <w:sz w:val="18"/>
              </w:rPr>
              <w:t>+m*180),</w:t>
            </w:r>
          </w:p>
          <w:p w14:paraId="28C97B95" w14:textId="77777777" w:rsidR="00036C65" w:rsidRPr="00036C65" w:rsidRDefault="00036C65" w:rsidP="00036C65">
            <w:pPr>
              <w:overflowPunct w:val="0"/>
              <w:autoSpaceDE w:val="0"/>
              <w:autoSpaceDN w:val="0"/>
              <w:adjustRightInd w:val="0"/>
              <w:spacing w:after="0"/>
              <w:jc w:val="center"/>
              <w:textAlignment w:val="baseline"/>
              <w:rPr>
                <w:rFonts w:ascii="Arial" w:hAnsi="Arial" w:cs="Arial"/>
                <w:sz w:val="18"/>
              </w:rPr>
            </w:pPr>
            <w:r w:rsidRPr="00036C65">
              <w:rPr>
                <w:rFonts w:ascii="Arial" w:hAnsi="Arial" w:cs="Arial"/>
                <w:sz w:val="18"/>
              </w:rPr>
              <w:t>m=0, 1, 2, 3, 4, 9, 14, 19, 24</w:t>
            </w:r>
          </w:p>
        </w:tc>
        <w:tc>
          <w:tcPr>
            <w:tcW w:w="2693" w:type="dxa"/>
            <w:tcBorders>
              <w:top w:val="nil"/>
              <w:bottom w:val="single" w:sz="4" w:space="0" w:color="auto"/>
            </w:tcBorders>
            <w:shd w:val="clear" w:color="auto" w:fill="auto"/>
          </w:tcPr>
          <w:p w14:paraId="5496D6F9"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rPr>
            </w:pPr>
          </w:p>
        </w:tc>
      </w:tr>
      <w:tr w:rsidR="00036C65" w:rsidRPr="00036C65" w14:paraId="7874101B" w14:textId="77777777" w:rsidTr="00985311">
        <w:trPr>
          <w:cantSplit/>
          <w:jc w:val="center"/>
        </w:trPr>
        <w:tc>
          <w:tcPr>
            <w:tcW w:w="1606" w:type="dxa"/>
            <w:tcBorders>
              <w:bottom w:val="nil"/>
            </w:tcBorders>
            <w:shd w:val="clear" w:color="auto" w:fill="auto"/>
          </w:tcPr>
          <w:p w14:paraId="60720C56"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lang w:eastAsia="zh-CN"/>
              </w:rPr>
            </w:pPr>
            <w:r w:rsidRPr="00036C65">
              <w:rPr>
                <w:rFonts w:ascii="Arial" w:hAnsi="Arial"/>
                <w:sz w:val="18"/>
                <w:lang w:eastAsia="zh-CN"/>
              </w:rPr>
              <w:t>25</w:t>
            </w:r>
          </w:p>
        </w:tc>
        <w:tc>
          <w:tcPr>
            <w:tcW w:w="2646" w:type="dxa"/>
            <w:shd w:val="clear" w:color="auto" w:fill="auto"/>
          </w:tcPr>
          <w:p w14:paraId="12503C3A" w14:textId="77777777" w:rsidR="00036C65" w:rsidRPr="00036C65" w:rsidRDefault="00036C65" w:rsidP="00036C65">
            <w:pPr>
              <w:overflowPunct w:val="0"/>
              <w:autoSpaceDE w:val="0"/>
              <w:autoSpaceDN w:val="0"/>
              <w:adjustRightInd w:val="0"/>
              <w:spacing w:after="0"/>
              <w:jc w:val="center"/>
              <w:textAlignment w:val="baseline"/>
              <w:rPr>
                <w:rFonts w:ascii="Arial" w:hAnsi="Arial" w:cs="Arial"/>
                <w:sz w:val="18"/>
              </w:rPr>
            </w:pPr>
            <w:r w:rsidRPr="00036C65">
              <w:rPr>
                <w:rFonts w:ascii="Arial" w:hAnsi="Arial" w:cs="Arial"/>
                <w:sz w:val="18"/>
              </w:rPr>
              <w:t>±</w:t>
            </w:r>
            <w:r w:rsidRPr="00036C65">
              <w:rPr>
                <w:rFonts w:ascii="Arial" w:hAnsi="Arial" w:cs="Arial"/>
                <w:sz w:val="18"/>
                <w:lang w:val="en-US" w:eastAsia="zh-CN"/>
              </w:rPr>
              <w:t>(</w:t>
            </w:r>
            <w:r w:rsidRPr="00036C65">
              <w:rPr>
                <w:rFonts w:ascii="Arial" w:hAnsi="Arial"/>
                <w:sz w:val="18"/>
                <w:lang w:eastAsia="zh-CN"/>
              </w:rPr>
              <w:t>565</w:t>
            </w:r>
            <w:r w:rsidRPr="00036C65">
              <w:rPr>
                <w:rFonts w:ascii="Arial" w:hAnsi="Arial" w:cs="Arial"/>
                <w:sz w:val="18"/>
              </w:rPr>
              <w:t>+m*180),</w:t>
            </w:r>
          </w:p>
          <w:p w14:paraId="2B232FA6" w14:textId="77777777" w:rsidR="00036C65" w:rsidRPr="00036C65" w:rsidRDefault="00036C65" w:rsidP="00036C65">
            <w:pPr>
              <w:overflowPunct w:val="0"/>
              <w:autoSpaceDE w:val="0"/>
              <w:autoSpaceDN w:val="0"/>
              <w:adjustRightInd w:val="0"/>
              <w:spacing w:after="0"/>
              <w:jc w:val="center"/>
              <w:textAlignment w:val="baseline"/>
              <w:rPr>
                <w:rFonts w:ascii="Arial" w:hAnsi="Arial" w:cs="Arial"/>
                <w:sz w:val="18"/>
              </w:rPr>
            </w:pPr>
            <w:r w:rsidRPr="00036C65">
              <w:rPr>
                <w:rFonts w:ascii="Arial" w:hAnsi="Arial" w:cs="Arial"/>
                <w:sz w:val="18"/>
              </w:rPr>
              <w:t xml:space="preserve">m=0, 1, 2, 3, 4, </w:t>
            </w:r>
            <w:r w:rsidRPr="00036C65">
              <w:rPr>
                <w:rFonts w:ascii="Arial" w:hAnsi="Arial" w:cs="Arial"/>
                <w:sz w:val="18"/>
                <w:lang w:val="en-US" w:eastAsia="zh-CN"/>
              </w:rPr>
              <w:t>29</w:t>
            </w:r>
            <w:r w:rsidRPr="00036C65">
              <w:rPr>
                <w:rFonts w:ascii="Arial" w:hAnsi="Arial" w:cs="Arial"/>
                <w:sz w:val="18"/>
              </w:rPr>
              <w:t xml:space="preserve">, </w:t>
            </w:r>
            <w:r w:rsidRPr="00036C65">
              <w:rPr>
                <w:rFonts w:ascii="Arial" w:hAnsi="Arial" w:cs="Arial"/>
                <w:sz w:val="18"/>
                <w:lang w:val="en-US" w:eastAsia="zh-CN"/>
              </w:rPr>
              <w:t>5</w:t>
            </w:r>
            <w:r w:rsidRPr="00036C65">
              <w:rPr>
                <w:rFonts w:ascii="Arial" w:hAnsi="Arial" w:cs="Arial"/>
                <w:sz w:val="18"/>
              </w:rPr>
              <w:t xml:space="preserve">4, </w:t>
            </w:r>
            <w:r w:rsidRPr="00036C65">
              <w:rPr>
                <w:rFonts w:ascii="Arial" w:hAnsi="Arial" w:cs="Arial"/>
                <w:sz w:val="18"/>
                <w:lang w:val="en-US" w:eastAsia="zh-CN"/>
              </w:rPr>
              <w:t>7</w:t>
            </w:r>
            <w:r w:rsidRPr="00036C65">
              <w:rPr>
                <w:rFonts w:ascii="Arial" w:hAnsi="Arial" w:cs="Arial"/>
                <w:sz w:val="18"/>
              </w:rPr>
              <w:t xml:space="preserve">9, </w:t>
            </w:r>
            <w:r w:rsidRPr="00036C65">
              <w:rPr>
                <w:rFonts w:ascii="Arial" w:hAnsi="Arial" w:cs="Arial"/>
                <w:sz w:val="18"/>
                <w:lang w:val="en-US" w:eastAsia="zh-CN"/>
              </w:rPr>
              <w:t>99</w:t>
            </w:r>
          </w:p>
        </w:tc>
        <w:tc>
          <w:tcPr>
            <w:tcW w:w="2693" w:type="dxa"/>
            <w:tcBorders>
              <w:bottom w:val="nil"/>
            </w:tcBorders>
            <w:shd w:val="clear" w:color="auto" w:fill="auto"/>
          </w:tcPr>
          <w:p w14:paraId="7FE7BE14"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rPr>
            </w:pPr>
            <w:r w:rsidRPr="00036C65">
              <w:rPr>
                <w:rFonts w:ascii="Arial" w:hAnsi="Arial"/>
                <w:sz w:val="18"/>
              </w:rPr>
              <w:t xml:space="preserve">20 MHz DFT-s-OFDM </w:t>
            </w:r>
            <w:r w:rsidRPr="00036C65">
              <w:rPr>
                <w:rFonts w:ascii="Arial" w:hAnsi="Arial"/>
                <w:sz w:val="18"/>
                <w:lang w:eastAsia="zh-CN"/>
              </w:rPr>
              <w:t>NR</w:t>
            </w:r>
            <w:r w:rsidRPr="00036C65">
              <w:rPr>
                <w:rFonts w:ascii="Arial" w:hAnsi="Arial"/>
                <w:sz w:val="18"/>
              </w:rPr>
              <w:t xml:space="preserve"> signal, 15 kHz SCS, 1 RB</w:t>
            </w:r>
          </w:p>
        </w:tc>
      </w:tr>
      <w:tr w:rsidR="00036C65" w:rsidRPr="00036C65" w14:paraId="76FF6962" w14:textId="77777777" w:rsidTr="00985311">
        <w:trPr>
          <w:cantSplit/>
          <w:jc w:val="center"/>
        </w:trPr>
        <w:tc>
          <w:tcPr>
            <w:tcW w:w="1606" w:type="dxa"/>
            <w:tcBorders>
              <w:top w:val="nil"/>
              <w:bottom w:val="nil"/>
            </w:tcBorders>
            <w:shd w:val="clear" w:color="auto" w:fill="auto"/>
          </w:tcPr>
          <w:p w14:paraId="179ACBFB"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lang w:eastAsia="zh-CN"/>
              </w:rPr>
            </w:pPr>
            <w:r w:rsidRPr="00036C65">
              <w:rPr>
                <w:rFonts w:ascii="Arial" w:hAnsi="Arial"/>
                <w:sz w:val="18"/>
                <w:lang w:eastAsia="zh-CN"/>
              </w:rPr>
              <w:t>30</w:t>
            </w:r>
          </w:p>
        </w:tc>
        <w:tc>
          <w:tcPr>
            <w:tcW w:w="2646" w:type="dxa"/>
            <w:shd w:val="clear" w:color="auto" w:fill="auto"/>
          </w:tcPr>
          <w:p w14:paraId="28900C84" w14:textId="77777777" w:rsidR="00036C65" w:rsidRPr="00036C65" w:rsidRDefault="00036C65" w:rsidP="00036C65">
            <w:pPr>
              <w:overflowPunct w:val="0"/>
              <w:autoSpaceDE w:val="0"/>
              <w:autoSpaceDN w:val="0"/>
              <w:adjustRightInd w:val="0"/>
              <w:spacing w:after="0"/>
              <w:jc w:val="center"/>
              <w:textAlignment w:val="baseline"/>
              <w:rPr>
                <w:rFonts w:ascii="Arial" w:hAnsi="Arial" w:cs="Arial"/>
                <w:sz w:val="18"/>
              </w:rPr>
            </w:pPr>
            <w:r w:rsidRPr="00036C65">
              <w:rPr>
                <w:rFonts w:ascii="Arial" w:hAnsi="Arial" w:cs="Arial"/>
                <w:sz w:val="18"/>
              </w:rPr>
              <w:t>±</w:t>
            </w:r>
            <w:r w:rsidRPr="00036C65">
              <w:rPr>
                <w:rFonts w:ascii="Arial" w:hAnsi="Arial" w:cs="Arial"/>
                <w:sz w:val="18"/>
                <w:lang w:val="en-US" w:eastAsia="zh-CN"/>
              </w:rPr>
              <w:t>(</w:t>
            </w:r>
            <w:r w:rsidRPr="00036C65">
              <w:rPr>
                <w:rFonts w:ascii="Arial" w:hAnsi="Arial"/>
                <w:sz w:val="18"/>
                <w:lang w:eastAsia="zh-CN"/>
              </w:rPr>
              <w:t>570</w:t>
            </w:r>
            <w:r w:rsidRPr="00036C65">
              <w:rPr>
                <w:rFonts w:ascii="Arial" w:hAnsi="Arial" w:cs="Arial"/>
                <w:sz w:val="18"/>
              </w:rPr>
              <w:t>+m*180),</w:t>
            </w:r>
          </w:p>
          <w:p w14:paraId="393CDD80" w14:textId="77777777" w:rsidR="00036C65" w:rsidRPr="00036C65" w:rsidRDefault="00036C65" w:rsidP="00036C65">
            <w:pPr>
              <w:overflowPunct w:val="0"/>
              <w:autoSpaceDE w:val="0"/>
              <w:autoSpaceDN w:val="0"/>
              <w:adjustRightInd w:val="0"/>
              <w:spacing w:after="0"/>
              <w:jc w:val="center"/>
              <w:textAlignment w:val="baseline"/>
              <w:rPr>
                <w:rFonts w:ascii="Arial" w:hAnsi="Arial" w:cs="Arial"/>
                <w:sz w:val="18"/>
              </w:rPr>
            </w:pPr>
            <w:r w:rsidRPr="00036C65">
              <w:rPr>
                <w:rFonts w:ascii="Arial" w:hAnsi="Arial" w:cs="Arial"/>
                <w:sz w:val="18"/>
              </w:rPr>
              <w:t xml:space="preserve">m=0, 1, 2, 3, 4, </w:t>
            </w:r>
            <w:r w:rsidRPr="00036C65">
              <w:rPr>
                <w:rFonts w:ascii="Arial" w:hAnsi="Arial" w:cs="Arial"/>
                <w:sz w:val="18"/>
                <w:lang w:val="en-US" w:eastAsia="zh-CN"/>
              </w:rPr>
              <w:t>29</w:t>
            </w:r>
            <w:r w:rsidRPr="00036C65">
              <w:rPr>
                <w:rFonts w:ascii="Arial" w:hAnsi="Arial" w:cs="Arial"/>
                <w:sz w:val="18"/>
              </w:rPr>
              <w:t xml:space="preserve">, </w:t>
            </w:r>
            <w:r w:rsidRPr="00036C65">
              <w:rPr>
                <w:rFonts w:ascii="Arial" w:hAnsi="Arial" w:cs="Arial"/>
                <w:sz w:val="18"/>
                <w:lang w:val="en-US" w:eastAsia="zh-CN"/>
              </w:rPr>
              <w:t>5</w:t>
            </w:r>
            <w:r w:rsidRPr="00036C65">
              <w:rPr>
                <w:rFonts w:ascii="Arial" w:hAnsi="Arial" w:cs="Arial"/>
                <w:sz w:val="18"/>
              </w:rPr>
              <w:t xml:space="preserve">4, </w:t>
            </w:r>
            <w:r w:rsidRPr="00036C65">
              <w:rPr>
                <w:rFonts w:ascii="Arial" w:hAnsi="Arial" w:cs="Arial"/>
                <w:sz w:val="18"/>
                <w:lang w:val="en-US" w:eastAsia="zh-CN"/>
              </w:rPr>
              <w:t>7</w:t>
            </w:r>
            <w:r w:rsidRPr="00036C65">
              <w:rPr>
                <w:rFonts w:ascii="Arial" w:hAnsi="Arial" w:cs="Arial"/>
                <w:sz w:val="18"/>
              </w:rPr>
              <w:t xml:space="preserve">9, </w:t>
            </w:r>
            <w:r w:rsidRPr="00036C65">
              <w:rPr>
                <w:rFonts w:ascii="Arial" w:hAnsi="Arial" w:cs="Arial"/>
                <w:sz w:val="18"/>
                <w:lang w:val="en-US" w:eastAsia="zh-CN"/>
              </w:rPr>
              <w:t>99</w:t>
            </w:r>
          </w:p>
        </w:tc>
        <w:tc>
          <w:tcPr>
            <w:tcW w:w="2693" w:type="dxa"/>
            <w:tcBorders>
              <w:top w:val="nil"/>
              <w:bottom w:val="nil"/>
            </w:tcBorders>
            <w:shd w:val="clear" w:color="auto" w:fill="auto"/>
          </w:tcPr>
          <w:p w14:paraId="6F0A3E28"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rPr>
            </w:pPr>
          </w:p>
        </w:tc>
      </w:tr>
      <w:tr w:rsidR="00036C65" w:rsidRPr="00036C65" w14:paraId="77EC8123" w14:textId="77777777" w:rsidTr="00985311">
        <w:trPr>
          <w:cantSplit/>
          <w:jc w:val="center"/>
        </w:trPr>
        <w:tc>
          <w:tcPr>
            <w:tcW w:w="1606" w:type="dxa"/>
            <w:tcBorders>
              <w:top w:val="nil"/>
              <w:left w:val="single" w:sz="4" w:space="0" w:color="auto"/>
              <w:bottom w:val="nil"/>
              <w:right w:val="single" w:sz="4" w:space="0" w:color="auto"/>
            </w:tcBorders>
          </w:tcPr>
          <w:p w14:paraId="3F7AC153"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lang w:eastAsia="zh-CN"/>
              </w:rPr>
            </w:pPr>
            <w:r w:rsidRPr="00036C65">
              <w:rPr>
                <w:rFonts w:ascii="Arial" w:hAnsi="Arial"/>
                <w:sz w:val="18"/>
                <w:lang w:eastAsia="zh-CN"/>
              </w:rPr>
              <w:t>35</w:t>
            </w:r>
          </w:p>
        </w:tc>
        <w:tc>
          <w:tcPr>
            <w:tcW w:w="2646" w:type="dxa"/>
            <w:tcBorders>
              <w:top w:val="single" w:sz="4" w:space="0" w:color="auto"/>
              <w:left w:val="single" w:sz="4" w:space="0" w:color="auto"/>
              <w:bottom w:val="single" w:sz="4" w:space="0" w:color="auto"/>
              <w:right w:val="single" w:sz="4" w:space="0" w:color="auto"/>
            </w:tcBorders>
          </w:tcPr>
          <w:p w14:paraId="63575635" w14:textId="77777777" w:rsidR="00036C65" w:rsidRPr="00036C65" w:rsidRDefault="00036C65" w:rsidP="00036C65">
            <w:pPr>
              <w:overflowPunct w:val="0"/>
              <w:autoSpaceDE w:val="0"/>
              <w:autoSpaceDN w:val="0"/>
              <w:adjustRightInd w:val="0"/>
              <w:spacing w:after="0"/>
              <w:jc w:val="center"/>
              <w:textAlignment w:val="baseline"/>
              <w:rPr>
                <w:rFonts w:ascii="Arial" w:hAnsi="Arial" w:cs="Arial"/>
                <w:sz w:val="18"/>
              </w:rPr>
            </w:pPr>
            <w:r w:rsidRPr="00036C65">
              <w:rPr>
                <w:rFonts w:ascii="Arial" w:hAnsi="Arial" w:cs="Arial"/>
                <w:sz w:val="18"/>
              </w:rPr>
              <w:t>±</w:t>
            </w:r>
            <w:r w:rsidRPr="00036C65">
              <w:rPr>
                <w:rFonts w:ascii="Arial" w:hAnsi="Arial" w:cs="Arial"/>
                <w:sz w:val="18"/>
                <w:lang w:val="en-US" w:eastAsia="zh-CN"/>
              </w:rPr>
              <w:t>(</w:t>
            </w:r>
            <w:r w:rsidRPr="00036C65">
              <w:rPr>
                <w:rFonts w:ascii="Arial" w:hAnsi="Arial"/>
                <w:sz w:val="18"/>
                <w:lang w:eastAsia="zh-CN"/>
              </w:rPr>
              <w:t>560</w:t>
            </w:r>
            <w:r w:rsidRPr="00036C65">
              <w:rPr>
                <w:rFonts w:ascii="Arial" w:hAnsi="Arial" w:cs="Arial"/>
                <w:sz w:val="18"/>
              </w:rPr>
              <w:t>+m*180),</w:t>
            </w:r>
          </w:p>
          <w:p w14:paraId="28930CEB" w14:textId="77777777" w:rsidR="00036C65" w:rsidRPr="00036C65" w:rsidRDefault="00036C65" w:rsidP="00036C65">
            <w:pPr>
              <w:overflowPunct w:val="0"/>
              <w:autoSpaceDE w:val="0"/>
              <w:autoSpaceDN w:val="0"/>
              <w:adjustRightInd w:val="0"/>
              <w:spacing w:after="0"/>
              <w:jc w:val="center"/>
              <w:textAlignment w:val="baseline"/>
              <w:rPr>
                <w:rFonts w:ascii="Arial" w:hAnsi="Arial" w:cs="Arial"/>
                <w:sz w:val="18"/>
              </w:rPr>
            </w:pPr>
            <w:r w:rsidRPr="00036C65">
              <w:rPr>
                <w:rFonts w:ascii="Arial" w:hAnsi="Arial" w:cs="Arial"/>
                <w:sz w:val="18"/>
              </w:rPr>
              <w:t xml:space="preserve">m=0, 1, 2, 3, 4, </w:t>
            </w:r>
            <w:r w:rsidRPr="00036C65">
              <w:rPr>
                <w:rFonts w:ascii="Arial" w:hAnsi="Arial" w:cs="Arial"/>
                <w:sz w:val="18"/>
                <w:lang w:val="en-US" w:eastAsia="zh-CN"/>
              </w:rPr>
              <w:t>29</w:t>
            </w:r>
            <w:r w:rsidRPr="00036C65">
              <w:rPr>
                <w:rFonts w:ascii="Arial" w:hAnsi="Arial" w:cs="Arial"/>
                <w:sz w:val="18"/>
              </w:rPr>
              <w:t xml:space="preserve">, </w:t>
            </w:r>
            <w:r w:rsidRPr="00036C65">
              <w:rPr>
                <w:rFonts w:ascii="Arial" w:hAnsi="Arial" w:cs="Arial"/>
                <w:sz w:val="18"/>
                <w:lang w:val="en-US" w:eastAsia="zh-CN"/>
              </w:rPr>
              <w:t>5</w:t>
            </w:r>
            <w:r w:rsidRPr="00036C65">
              <w:rPr>
                <w:rFonts w:ascii="Arial" w:hAnsi="Arial" w:cs="Arial"/>
                <w:sz w:val="18"/>
              </w:rPr>
              <w:t xml:space="preserve">4, </w:t>
            </w:r>
            <w:r w:rsidRPr="00036C65">
              <w:rPr>
                <w:rFonts w:ascii="Arial" w:hAnsi="Arial" w:cs="Arial"/>
                <w:sz w:val="18"/>
                <w:lang w:val="en-US" w:eastAsia="zh-CN"/>
              </w:rPr>
              <w:t>7</w:t>
            </w:r>
            <w:r w:rsidRPr="00036C65">
              <w:rPr>
                <w:rFonts w:ascii="Arial" w:hAnsi="Arial" w:cs="Arial"/>
                <w:sz w:val="18"/>
              </w:rPr>
              <w:t xml:space="preserve">9, </w:t>
            </w:r>
            <w:r w:rsidRPr="00036C65">
              <w:rPr>
                <w:rFonts w:ascii="Arial" w:hAnsi="Arial" w:cs="Arial"/>
                <w:sz w:val="18"/>
                <w:lang w:val="en-US" w:eastAsia="zh-CN"/>
              </w:rPr>
              <w:t>99</w:t>
            </w:r>
          </w:p>
        </w:tc>
        <w:tc>
          <w:tcPr>
            <w:tcW w:w="2693" w:type="dxa"/>
            <w:tcBorders>
              <w:top w:val="nil"/>
              <w:left w:val="single" w:sz="4" w:space="0" w:color="auto"/>
              <w:bottom w:val="nil"/>
              <w:right w:val="single" w:sz="4" w:space="0" w:color="auto"/>
            </w:tcBorders>
          </w:tcPr>
          <w:p w14:paraId="2C6348CC"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rPr>
            </w:pPr>
          </w:p>
        </w:tc>
      </w:tr>
      <w:tr w:rsidR="00036C65" w:rsidRPr="00036C65" w14:paraId="693A17A7" w14:textId="77777777" w:rsidTr="00985311">
        <w:trPr>
          <w:cantSplit/>
          <w:jc w:val="center"/>
        </w:trPr>
        <w:tc>
          <w:tcPr>
            <w:tcW w:w="1606" w:type="dxa"/>
            <w:tcBorders>
              <w:top w:val="nil"/>
              <w:left w:val="single" w:sz="4" w:space="0" w:color="auto"/>
              <w:bottom w:val="nil"/>
              <w:right w:val="single" w:sz="4" w:space="0" w:color="auto"/>
            </w:tcBorders>
          </w:tcPr>
          <w:p w14:paraId="47232369"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lang w:eastAsia="zh-CN"/>
              </w:rPr>
            </w:pPr>
            <w:r w:rsidRPr="00036C65">
              <w:rPr>
                <w:rFonts w:ascii="Arial" w:hAnsi="Arial"/>
                <w:sz w:val="18"/>
                <w:lang w:eastAsia="zh-CN"/>
              </w:rPr>
              <w:t>40</w:t>
            </w:r>
          </w:p>
        </w:tc>
        <w:tc>
          <w:tcPr>
            <w:tcW w:w="2646" w:type="dxa"/>
            <w:tcBorders>
              <w:top w:val="single" w:sz="4" w:space="0" w:color="auto"/>
              <w:left w:val="single" w:sz="4" w:space="0" w:color="auto"/>
              <w:bottom w:val="single" w:sz="4" w:space="0" w:color="auto"/>
              <w:right w:val="single" w:sz="4" w:space="0" w:color="auto"/>
            </w:tcBorders>
          </w:tcPr>
          <w:p w14:paraId="2A124B30" w14:textId="77777777" w:rsidR="00036C65" w:rsidRPr="00036C65" w:rsidRDefault="00036C65" w:rsidP="00036C65">
            <w:pPr>
              <w:overflowPunct w:val="0"/>
              <w:autoSpaceDE w:val="0"/>
              <w:autoSpaceDN w:val="0"/>
              <w:adjustRightInd w:val="0"/>
              <w:spacing w:after="0"/>
              <w:jc w:val="center"/>
              <w:textAlignment w:val="baseline"/>
              <w:rPr>
                <w:rFonts w:ascii="Arial" w:hAnsi="Arial" w:cs="Arial"/>
                <w:sz w:val="18"/>
              </w:rPr>
            </w:pPr>
            <w:r w:rsidRPr="00036C65">
              <w:rPr>
                <w:rFonts w:ascii="Arial" w:hAnsi="Arial" w:cs="Arial"/>
                <w:sz w:val="18"/>
              </w:rPr>
              <w:t>±</w:t>
            </w:r>
            <w:r w:rsidRPr="00036C65">
              <w:rPr>
                <w:rFonts w:ascii="Arial" w:hAnsi="Arial" w:cs="Arial"/>
                <w:sz w:val="18"/>
                <w:lang w:val="en-US" w:eastAsia="zh-CN"/>
              </w:rPr>
              <w:t>(</w:t>
            </w:r>
            <w:r w:rsidRPr="00036C65">
              <w:rPr>
                <w:rFonts w:ascii="Arial" w:hAnsi="Arial"/>
                <w:sz w:val="18"/>
                <w:lang w:eastAsia="zh-CN"/>
              </w:rPr>
              <w:t>565</w:t>
            </w:r>
            <w:r w:rsidRPr="00036C65">
              <w:rPr>
                <w:rFonts w:ascii="Arial" w:hAnsi="Arial" w:cs="Arial"/>
                <w:sz w:val="18"/>
              </w:rPr>
              <w:t>+m*180),</w:t>
            </w:r>
          </w:p>
          <w:p w14:paraId="1ADB3453" w14:textId="77777777" w:rsidR="00036C65" w:rsidRPr="00036C65" w:rsidRDefault="00036C65" w:rsidP="00036C65">
            <w:pPr>
              <w:overflowPunct w:val="0"/>
              <w:autoSpaceDE w:val="0"/>
              <w:autoSpaceDN w:val="0"/>
              <w:adjustRightInd w:val="0"/>
              <w:spacing w:after="0"/>
              <w:jc w:val="center"/>
              <w:textAlignment w:val="baseline"/>
              <w:rPr>
                <w:rFonts w:ascii="Arial" w:hAnsi="Arial" w:cs="Arial"/>
                <w:sz w:val="18"/>
              </w:rPr>
            </w:pPr>
            <w:r w:rsidRPr="00036C65">
              <w:rPr>
                <w:rFonts w:ascii="Arial" w:hAnsi="Arial" w:cs="Arial"/>
                <w:sz w:val="18"/>
              </w:rPr>
              <w:t xml:space="preserve">m=0, 1, 2, 3, 4, </w:t>
            </w:r>
            <w:r w:rsidRPr="00036C65">
              <w:rPr>
                <w:rFonts w:ascii="Arial" w:hAnsi="Arial" w:cs="Arial"/>
                <w:sz w:val="18"/>
                <w:lang w:val="en-US" w:eastAsia="zh-CN"/>
              </w:rPr>
              <w:t>29</w:t>
            </w:r>
            <w:r w:rsidRPr="00036C65">
              <w:rPr>
                <w:rFonts w:ascii="Arial" w:hAnsi="Arial" w:cs="Arial"/>
                <w:sz w:val="18"/>
              </w:rPr>
              <w:t xml:space="preserve">, </w:t>
            </w:r>
            <w:r w:rsidRPr="00036C65">
              <w:rPr>
                <w:rFonts w:ascii="Arial" w:hAnsi="Arial" w:cs="Arial"/>
                <w:sz w:val="18"/>
                <w:lang w:val="en-US" w:eastAsia="zh-CN"/>
              </w:rPr>
              <w:t>5</w:t>
            </w:r>
            <w:r w:rsidRPr="00036C65">
              <w:rPr>
                <w:rFonts w:ascii="Arial" w:hAnsi="Arial" w:cs="Arial"/>
                <w:sz w:val="18"/>
              </w:rPr>
              <w:t xml:space="preserve">4, </w:t>
            </w:r>
            <w:r w:rsidRPr="00036C65">
              <w:rPr>
                <w:rFonts w:ascii="Arial" w:hAnsi="Arial" w:cs="Arial"/>
                <w:sz w:val="18"/>
                <w:lang w:val="en-US" w:eastAsia="zh-CN"/>
              </w:rPr>
              <w:t>7</w:t>
            </w:r>
            <w:r w:rsidRPr="00036C65">
              <w:rPr>
                <w:rFonts w:ascii="Arial" w:hAnsi="Arial" w:cs="Arial"/>
                <w:sz w:val="18"/>
              </w:rPr>
              <w:t xml:space="preserve">9, </w:t>
            </w:r>
            <w:r w:rsidRPr="00036C65">
              <w:rPr>
                <w:rFonts w:ascii="Arial" w:hAnsi="Arial" w:cs="Arial"/>
                <w:sz w:val="18"/>
                <w:lang w:val="en-US" w:eastAsia="zh-CN"/>
              </w:rPr>
              <w:t>99</w:t>
            </w:r>
          </w:p>
        </w:tc>
        <w:tc>
          <w:tcPr>
            <w:tcW w:w="2693" w:type="dxa"/>
            <w:tcBorders>
              <w:top w:val="nil"/>
              <w:left w:val="single" w:sz="4" w:space="0" w:color="auto"/>
              <w:bottom w:val="nil"/>
              <w:right w:val="single" w:sz="4" w:space="0" w:color="auto"/>
            </w:tcBorders>
          </w:tcPr>
          <w:p w14:paraId="66731D5B"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rPr>
            </w:pPr>
          </w:p>
        </w:tc>
      </w:tr>
      <w:tr w:rsidR="00036C65" w:rsidRPr="00036C65" w14:paraId="2FF517B1" w14:textId="77777777" w:rsidTr="00985311">
        <w:trPr>
          <w:cantSplit/>
          <w:jc w:val="center"/>
        </w:trPr>
        <w:tc>
          <w:tcPr>
            <w:tcW w:w="1606" w:type="dxa"/>
            <w:tcBorders>
              <w:top w:val="nil"/>
              <w:left w:val="single" w:sz="4" w:space="0" w:color="auto"/>
              <w:bottom w:val="nil"/>
              <w:right w:val="single" w:sz="4" w:space="0" w:color="auto"/>
            </w:tcBorders>
          </w:tcPr>
          <w:p w14:paraId="74AA5B93"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lang w:eastAsia="zh-CN"/>
              </w:rPr>
            </w:pPr>
            <w:r w:rsidRPr="00036C65">
              <w:rPr>
                <w:rFonts w:ascii="Arial" w:hAnsi="Arial"/>
                <w:sz w:val="18"/>
                <w:lang w:eastAsia="zh-CN"/>
              </w:rPr>
              <w:t>45</w:t>
            </w:r>
          </w:p>
        </w:tc>
        <w:tc>
          <w:tcPr>
            <w:tcW w:w="2646" w:type="dxa"/>
            <w:tcBorders>
              <w:top w:val="single" w:sz="4" w:space="0" w:color="auto"/>
              <w:left w:val="single" w:sz="4" w:space="0" w:color="auto"/>
              <w:bottom w:val="single" w:sz="4" w:space="0" w:color="auto"/>
              <w:right w:val="single" w:sz="4" w:space="0" w:color="auto"/>
            </w:tcBorders>
          </w:tcPr>
          <w:p w14:paraId="4688048C" w14:textId="77777777" w:rsidR="00036C65" w:rsidRPr="00036C65" w:rsidRDefault="00036C65" w:rsidP="00036C65">
            <w:pPr>
              <w:overflowPunct w:val="0"/>
              <w:autoSpaceDE w:val="0"/>
              <w:autoSpaceDN w:val="0"/>
              <w:adjustRightInd w:val="0"/>
              <w:spacing w:after="0"/>
              <w:jc w:val="center"/>
              <w:textAlignment w:val="baseline"/>
              <w:rPr>
                <w:rFonts w:ascii="Arial" w:hAnsi="Arial" w:cs="Arial"/>
                <w:sz w:val="18"/>
              </w:rPr>
            </w:pPr>
            <w:r w:rsidRPr="00036C65">
              <w:rPr>
                <w:rFonts w:ascii="Arial" w:hAnsi="Arial" w:cs="Arial"/>
                <w:sz w:val="18"/>
              </w:rPr>
              <w:t>±</w:t>
            </w:r>
            <w:r w:rsidRPr="00036C65">
              <w:rPr>
                <w:rFonts w:ascii="Arial" w:hAnsi="Arial" w:cs="Arial"/>
                <w:sz w:val="18"/>
                <w:lang w:val="en-US" w:eastAsia="zh-CN"/>
              </w:rPr>
              <w:t>(</w:t>
            </w:r>
            <w:r w:rsidRPr="00036C65">
              <w:rPr>
                <w:rFonts w:ascii="Arial" w:hAnsi="Arial"/>
                <w:sz w:val="18"/>
                <w:lang w:eastAsia="zh-CN"/>
              </w:rPr>
              <w:t>570</w:t>
            </w:r>
            <w:r w:rsidRPr="00036C65">
              <w:rPr>
                <w:rFonts w:ascii="Arial" w:hAnsi="Arial" w:cs="Arial"/>
                <w:sz w:val="18"/>
              </w:rPr>
              <w:t>+m*180),</w:t>
            </w:r>
          </w:p>
          <w:p w14:paraId="6B23494C" w14:textId="77777777" w:rsidR="00036C65" w:rsidRPr="00036C65" w:rsidRDefault="00036C65" w:rsidP="00036C65">
            <w:pPr>
              <w:overflowPunct w:val="0"/>
              <w:autoSpaceDE w:val="0"/>
              <w:autoSpaceDN w:val="0"/>
              <w:adjustRightInd w:val="0"/>
              <w:spacing w:after="0"/>
              <w:jc w:val="center"/>
              <w:textAlignment w:val="baseline"/>
              <w:rPr>
                <w:rFonts w:ascii="Arial" w:hAnsi="Arial" w:cs="Arial"/>
                <w:sz w:val="18"/>
              </w:rPr>
            </w:pPr>
            <w:r w:rsidRPr="00036C65">
              <w:rPr>
                <w:rFonts w:ascii="Arial" w:hAnsi="Arial" w:cs="Arial"/>
                <w:sz w:val="18"/>
              </w:rPr>
              <w:t xml:space="preserve">m=0, 1, 2, 3, 4, </w:t>
            </w:r>
            <w:r w:rsidRPr="00036C65">
              <w:rPr>
                <w:rFonts w:ascii="Arial" w:hAnsi="Arial" w:cs="Arial"/>
                <w:sz w:val="18"/>
                <w:lang w:val="en-US" w:eastAsia="zh-CN"/>
              </w:rPr>
              <w:t>29</w:t>
            </w:r>
            <w:r w:rsidRPr="00036C65">
              <w:rPr>
                <w:rFonts w:ascii="Arial" w:hAnsi="Arial" w:cs="Arial"/>
                <w:sz w:val="18"/>
              </w:rPr>
              <w:t xml:space="preserve">, </w:t>
            </w:r>
            <w:r w:rsidRPr="00036C65">
              <w:rPr>
                <w:rFonts w:ascii="Arial" w:hAnsi="Arial" w:cs="Arial"/>
                <w:sz w:val="18"/>
                <w:lang w:val="en-US" w:eastAsia="zh-CN"/>
              </w:rPr>
              <w:t>5</w:t>
            </w:r>
            <w:r w:rsidRPr="00036C65">
              <w:rPr>
                <w:rFonts w:ascii="Arial" w:hAnsi="Arial" w:cs="Arial"/>
                <w:sz w:val="18"/>
              </w:rPr>
              <w:t xml:space="preserve">4, </w:t>
            </w:r>
            <w:r w:rsidRPr="00036C65">
              <w:rPr>
                <w:rFonts w:ascii="Arial" w:hAnsi="Arial" w:cs="Arial"/>
                <w:sz w:val="18"/>
                <w:lang w:val="en-US" w:eastAsia="zh-CN"/>
              </w:rPr>
              <w:t>7</w:t>
            </w:r>
            <w:r w:rsidRPr="00036C65">
              <w:rPr>
                <w:rFonts w:ascii="Arial" w:hAnsi="Arial" w:cs="Arial"/>
                <w:sz w:val="18"/>
              </w:rPr>
              <w:t xml:space="preserve">9, </w:t>
            </w:r>
            <w:r w:rsidRPr="00036C65">
              <w:rPr>
                <w:rFonts w:ascii="Arial" w:hAnsi="Arial" w:cs="Arial"/>
                <w:sz w:val="18"/>
                <w:lang w:val="en-US" w:eastAsia="zh-CN"/>
              </w:rPr>
              <w:t>99</w:t>
            </w:r>
          </w:p>
        </w:tc>
        <w:tc>
          <w:tcPr>
            <w:tcW w:w="2693" w:type="dxa"/>
            <w:tcBorders>
              <w:top w:val="nil"/>
              <w:left w:val="single" w:sz="4" w:space="0" w:color="auto"/>
              <w:bottom w:val="nil"/>
              <w:right w:val="single" w:sz="4" w:space="0" w:color="auto"/>
            </w:tcBorders>
          </w:tcPr>
          <w:p w14:paraId="43BFCBAA"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rPr>
            </w:pPr>
          </w:p>
        </w:tc>
      </w:tr>
      <w:tr w:rsidR="00036C65" w:rsidRPr="00036C65" w14:paraId="750E4E49" w14:textId="77777777" w:rsidTr="00985311">
        <w:trPr>
          <w:cantSplit/>
          <w:jc w:val="center"/>
        </w:trPr>
        <w:tc>
          <w:tcPr>
            <w:tcW w:w="1606" w:type="dxa"/>
            <w:tcBorders>
              <w:top w:val="nil"/>
              <w:bottom w:val="nil"/>
            </w:tcBorders>
            <w:shd w:val="clear" w:color="auto" w:fill="auto"/>
          </w:tcPr>
          <w:p w14:paraId="689AC075"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lang w:eastAsia="zh-CN"/>
              </w:rPr>
            </w:pPr>
            <w:r w:rsidRPr="00036C65">
              <w:rPr>
                <w:rFonts w:ascii="Arial" w:hAnsi="Arial"/>
                <w:sz w:val="18"/>
                <w:lang w:eastAsia="zh-CN"/>
              </w:rPr>
              <w:t>50</w:t>
            </w:r>
          </w:p>
        </w:tc>
        <w:tc>
          <w:tcPr>
            <w:tcW w:w="2646" w:type="dxa"/>
            <w:shd w:val="clear" w:color="auto" w:fill="auto"/>
          </w:tcPr>
          <w:p w14:paraId="13D63C92" w14:textId="77777777" w:rsidR="00036C65" w:rsidRPr="00036C65" w:rsidRDefault="00036C65" w:rsidP="00036C65">
            <w:pPr>
              <w:overflowPunct w:val="0"/>
              <w:autoSpaceDE w:val="0"/>
              <w:autoSpaceDN w:val="0"/>
              <w:adjustRightInd w:val="0"/>
              <w:spacing w:after="0"/>
              <w:jc w:val="center"/>
              <w:textAlignment w:val="baseline"/>
              <w:rPr>
                <w:rFonts w:ascii="Arial" w:hAnsi="Arial" w:cs="Arial"/>
                <w:sz w:val="18"/>
              </w:rPr>
            </w:pPr>
            <w:r w:rsidRPr="00036C65">
              <w:rPr>
                <w:rFonts w:ascii="Arial" w:hAnsi="Arial" w:cs="Arial"/>
                <w:sz w:val="18"/>
              </w:rPr>
              <w:t>±</w:t>
            </w:r>
            <w:r w:rsidRPr="00036C65">
              <w:rPr>
                <w:rFonts w:ascii="Arial" w:hAnsi="Arial" w:cs="Arial"/>
                <w:sz w:val="18"/>
                <w:lang w:val="en-US" w:eastAsia="zh-CN"/>
              </w:rPr>
              <w:t>(</w:t>
            </w:r>
            <w:r w:rsidRPr="00036C65">
              <w:rPr>
                <w:rFonts w:ascii="Arial" w:hAnsi="Arial"/>
                <w:sz w:val="18"/>
                <w:lang w:eastAsia="zh-CN"/>
              </w:rPr>
              <w:t>560</w:t>
            </w:r>
            <w:r w:rsidRPr="00036C65">
              <w:rPr>
                <w:rFonts w:ascii="Arial" w:hAnsi="Arial" w:cs="Arial"/>
                <w:sz w:val="18"/>
              </w:rPr>
              <w:t>+m*180),</w:t>
            </w:r>
          </w:p>
          <w:p w14:paraId="1CDE6E61" w14:textId="77777777" w:rsidR="00036C65" w:rsidRPr="00036C65" w:rsidRDefault="00036C65" w:rsidP="00036C65">
            <w:pPr>
              <w:overflowPunct w:val="0"/>
              <w:autoSpaceDE w:val="0"/>
              <w:autoSpaceDN w:val="0"/>
              <w:adjustRightInd w:val="0"/>
              <w:spacing w:after="0"/>
              <w:jc w:val="center"/>
              <w:textAlignment w:val="baseline"/>
              <w:rPr>
                <w:rFonts w:ascii="Arial" w:hAnsi="Arial" w:cs="Arial"/>
                <w:sz w:val="18"/>
              </w:rPr>
            </w:pPr>
            <w:r w:rsidRPr="00036C65">
              <w:rPr>
                <w:rFonts w:ascii="Arial" w:hAnsi="Arial" w:cs="Arial"/>
                <w:sz w:val="18"/>
              </w:rPr>
              <w:t xml:space="preserve">m=0, 1, 2, 3, 4, </w:t>
            </w:r>
            <w:r w:rsidRPr="00036C65">
              <w:rPr>
                <w:rFonts w:ascii="Arial" w:hAnsi="Arial" w:cs="Arial"/>
                <w:sz w:val="18"/>
                <w:lang w:val="en-US" w:eastAsia="zh-CN"/>
              </w:rPr>
              <w:t>29</w:t>
            </w:r>
            <w:r w:rsidRPr="00036C65">
              <w:rPr>
                <w:rFonts w:ascii="Arial" w:hAnsi="Arial" w:cs="Arial"/>
                <w:sz w:val="18"/>
              </w:rPr>
              <w:t xml:space="preserve">, </w:t>
            </w:r>
            <w:r w:rsidRPr="00036C65">
              <w:rPr>
                <w:rFonts w:ascii="Arial" w:hAnsi="Arial" w:cs="Arial"/>
                <w:sz w:val="18"/>
                <w:lang w:val="en-US" w:eastAsia="zh-CN"/>
              </w:rPr>
              <w:t>5</w:t>
            </w:r>
            <w:r w:rsidRPr="00036C65">
              <w:rPr>
                <w:rFonts w:ascii="Arial" w:hAnsi="Arial" w:cs="Arial"/>
                <w:sz w:val="18"/>
              </w:rPr>
              <w:t xml:space="preserve">4, </w:t>
            </w:r>
            <w:r w:rsidRPr="00036C65">
              <w:rPr>
                <w:rFonts w:ascii="Arial" w:hAnsi="Arial" w:cs="Arial"/>
                <w:sz w:val="18"/>
                <w:lang w:val="en-US" w:eastAsia="zh-CN"/>
              </w:rPr>
              <w:t>7</w:t>
            </w:r>
            <w:r w:rsidRPr="00036C65">
              <w:rPr>
                <w:rFonts w:ascii="Arial" w:hAnsi="Arial" w:cs="Arial"/>
                <w:sz w:val="18"/>
              </w:rPr>
              <w:t xml:space="preserve">9, </w:t>
            </w:r>
            <w:r w:rsidRPr="00036C65">
              <w:rPr>
                <w:rFonts w:ascii="Arial" w:hAnsi="Arial" w:cs="Arial"/>
                <w:sz w:val="18"/>
                <w:lang w:val="en-US" w:eastAsia="zh-CN"/>
              </w:rPr>
              <w:t>99</w:t>
            </w:r>
          </w:p>
        </w:tc>
        <w:tc>
          <w:tcPr>
            <w:tcW w:w="2693" w:type="dxa"/>
            <w:tcBorders>
              <w:top w:val="nil"/>
              <w:bottom w:val="nil"/>
            </w:tcBorders>
            <w:shd w:val="clear" w:color="auto" w:fill="auto"/>
          </w:tcPr>
          <w:p w14:paraId="1C3D41B4"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rPr>
            </w:pPr>
          </w:p>
        </w:tc>
      </w:tr>
      <w:tr w:rsidR="00036C65" w:rsidRPr="00036C65" w14:paraId="7F971B35" w14:textId="77777777" w:rsidTr="00985311">
        <w:trPr>
          <w:cantSplit/>
          <w:jc w:val="center"/>
        </w:trPr>
        <w:tc>
          <w:tcPr>
            <w:tcW w:w="1606" w:type="dxa"/>
            <w:tcBorders>
              <w:top w:val="nil"/>
              <w:bottom w:val="nil"/>
            </w:tcBorders>
            <w:shd w:val="clear" w:color="auto" w:fill="auto"/>
          </w:tcPr>
          <w:p w14:paraId="40DE33B1"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lang w:eastAsia="zh-CN"/>
              </w:rPr>
            </w:pPr>
            <w:r w:rsidRPr="00036C65">
              <w:rPr>
                <w:rFonts w:ascii="Arial" w:hAnsi="Arial"/>
                <w:sz w:val="18"/>
                <w:lang w:eastAsia="zh-CN"/>
              </w:rPr>
              <w:t>60</w:t>
            </w:r>
          </w:p>
        </w:tc>
        <w:tc>
          <w:tcPr>
            <w:tcW w:w="2646" w:type="dxa"/>
            <w:shd w:val="clear" w:color="auto" w:fill="auto"/>
          </w:tcPr>
          <w:p w14:paraId="2771D9CE" w14:textId="77777777" w:rsidR="00036C65" w:rsidRPr="00036C65" w:rsidRDefault="00036C65" w:rsidP="00036C65">
            <w:pPr>
              <w:overflowPunct w:val="0"/>
              <w:autoSpaceDE w:val="0"/>
              <w:autoSpaceDN w:val="0"/>
              <w:adjustRightInd w:val="0"/>
              <w:spacing w:after="0"/>
              <w:jc w:val="center"/>
              <w:textAlignment w:val="baseline"/>
              <w:rPr>
                <w:rFonts w:ascii="Arial" w:hAnsi="Arial" w:cs="Arial"/>
                <w:sz w:val="18"/>
              </w:rPr>
            </w:pPr>
            <w:r w:rsidRPr="00036C65">
              <w:rPr>
                <w:rFonts w:ascii="Arial" w:hAnsi="Arial" w:cs="Arial"/>
                <w:sz w:val="18"/>
              </w:rPr>
              <w:t>±</w:t>
            </w:r>
            <w:r w:rsidRPr="00036C65">
              <w:rPr>
                <w:rFonts w:ascii="Arial" w:hAnsi="Arial" w:cs="Arial"/>
                <w:sz w:val="18"/>
                <w:lang w:val="en-US" w:eastAsia="zh-CN"/>
              </w:rPr>
              <w:t>(</w:t>
            </w:r>
            <w:r w:rsidRPr="00036C65">
              <w:rPr>
                <w:rFonts w:ascii="Arial" w:hAnsi="Arial"/>
                <w:sz w:val="18"/>
                <w:lang w:eastAsia="zh-CN"/>
              </w:rPr>
              <w:t>570</w:t>
            </w:r>
            <w:r w:rsidRPr="00036C65">
              <w:rPr>
                <w:rFonts w:ascii="Arial" w:hAnsi="Arial" w:cs="Arial"/>
                <w:sz w:val="18"/>
              </w:rPr>
              <w:t>+m*180),</w:t>
            </w:r>
          </w:p>
          <w:p w14:paraId="55BD78C5" w14:textId="77777777" w:rsidR="00036C65" w:rsidRPr="00036C65" w:rsidRDefault="00036C65" w:rsidP="00036C65">
            <w:pPr>
              <w:overflowPunct w:val="0"/>
              <w:autoSpaceDE w:val="0"/>
              <w:autoSpaceDN w:val="0"/>
              <w:adjustRightInd w:val="0"/>
              <w:spacing w:after="0"/>
              <w:jc w:val="center"/>
              <w:textAlignment w:val="baseline"/>
              <w:rPr>
                <w:rFonts w:ascii="Arial" w:hAnsi="Arial" w:cs="Arial"/>
                <w:sz w:val="18"/>
              </w:rPr>
            </w:pPr>
            <w:r w:rsidRPr="00036C65">
              <w:rPr>
                <w:rFonts w:ascii="Arial" w:hAnsi="Arial" w:cs="Arial"/>
                <w:sz w:val="18"/>
              </w:rPr>
              <w:t xml:space="preserve">m=0, 1, 2, 3, 4, </w:t>
            </w:r>
            <w:r w:rsidRPr="00036C65">
              <w:rPr>
                <w:rFonts w:ascii="Arial" w:hAnsi="Arial" w:cs="Arial"/>
                <w:sz w:val="18"/>
                <w:lang w:val="en-US" w:eastAsia="zh-CN"/>
              </w:rPr>
              <w:t>29</w:t>
            </w:r>
            <w:r w:rsidRPr="00036C65">
              <w:rPr>
                <w:rFonts w:ascii="Arial" w:hAnsi="Arial" w:cs="Arial"/>
                <w:sz w:val="18"/>
              </w:rPr>
              <w:t xml:space="preserve">, </w:t>
            </w:r>
            <w:r w:rsidRPr="00036C65">
              <w:rPr>
                <w:rFonts w:ascii="Arial" w:hAnsi="Arial" w:cs="Arial"/>
                <w:sz w:val="18"/>
                <w:lang w:val="en-US" w:eastAsia="zh-CN"/>
              </w:rPr>
              <w:t>5</w:t>
            </w:r>
            <w:r w:rsidRPr="00036C65">
              <w:rPr>
                <w:rFonts w:ascii="Arial" w:hAnsi="Arial" w:cs="Arial"/>
                <w:sz w:val="18"/>
              </w:rPr>
              <w:t xml:space="preserve">4, </w:t>
            </w:r>
            <w:r w:rsidRPr="00036C65">
              <w:rPr>
                <w:rFonts w:ascii="Arial" w:hAnsi="Arial" w:cs="Arial"/>
                <w:sz w:val="18"/>
                <w:lang w:val="en-US" w:eastAsia="zh-CN"/>
              </w:rPr>
              <w:t>7</w:t>
            </w:r>
            <w:r w:rsidRPr="00036C65">
              <w:rPr>
                <w:rFonts w:ascii="Arial" w:hAnsi="Arial" w:cs="Arial"/>
                <w:sz w:val="18"/>
              </w:rPr>
              <w:t xml:space="preserve">9, </w:t>
            </w:r>
            <w:r w:rsidRPr="00036C65">
              <w:rPr>
                <w:rFonts w:ascii="Arial" w:hAnsi="Arial" w:cs="Arial"/>
                <w:sz w:val="18"/>
                <w:lang w:val="en-US" w:eastAsia="zh-CN"/>
              </w:rPr>
              <w:t>99</w:t>
            </w:r>
          </w:p>
        </w:tc>
        <w:tc>
          <w:tcPr>
            <w:tcW w:w="2693" w:type="dxa"/>
            <w:tcBorders>
              <w:top w:val="nil"/>
              <w:bottom w:val="nil"/>
            </w:tcBorders>
            <w:shd w:val="clear" w:color="auto" w:fill="auto"/>
          </w:tcPr>
          <w:p w14:paraId="60CEFB9A"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rPr>
            </w:pPr>
          </w:p>
        </w:tc>
      </w:tr>
      <w:tr w:rsidR="00036C65" w:rsidRPr="00036C65" w14:paraId="21EC0A42" w14:textId="77777777" w:rsidTr="00985311">
        <w:trPr>
          <w:cantSplit/>
          <w:jc w:val="center"/>
        </w:trPr>
        <w:tc>
          <w:tcPr>
            <w:tcW w:w="1606" w:type="dxa"/>
            <w:tcBorders>
              <w:top w:val="nil"/>
              <w:bottom w:val="nil"/>
            </w:tcBorders>
            <w:shd w:val="clear" w:color="auto" w:fill="auto"/>
          </w:tcPr>
          <w:p w14:paraId="62FBBF68"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lang w:eastAsia="zh-CN"/>
              </w:rPr>
            </w:pPr>
            <w:r w:rsidRPr="00036C65">
              <w:rPr>
                <w:rFonts w:ascii="Arial" w:hAnsi="Arial"/>
                <w:sz w:val="18"/>
                <w:lang w:eastAsia="zh-CN"/>
              </w:rPr>
              <w:t>70</w:t>
            </w:r>
          </w:p>
        </w:tc>
        <w:tc>
          <w:tcPr>
            <w:tcW w:w="2646" w:type="dxa"/>
            <w:shd w:val="clear" w:color="auto" w:fill="auto"/>
          </w:tcPr>
          <w:p w14:paraId="6EEADC0F" w14:textId="77777777" w:rsidR="00036C65" w:rsidRPr="00036C65" w:rsidRDefault="00036C65" w:rsidP="00036C65">
            <w:pPr>
              <w:overflowPunct w:val="0"/>
              <w:autoSpaceDE w:val="0"/>
              <w:autoSpaceDN w:val="0"/>
              <w:adjustRightInd w:val="0"/>
              <w:spacing w:after="0"/>
              <w:jc w:val="center"/>
              <w:textAlignment w:val="baseline"/>
              <w:rPr>
                <w:rFonts w:ascii="Arial" w:hAnsi="Arial" w:cs="Arial"/>
                <w:sz w:val="18"/>
              </w:rPr>
            </w:pPr>
            <w:r w:rsidRPr="00036C65">
              <w:rPr>
                <w:rFonts w:ascii="Arial" w:hAnsi="Arial" w:cs="Arial"/>
                <w:sz w:val="18"/>
              </w:rPr>
              <w:t>±</w:t>
            </w:r>
            <w:r w:rsidRPr="00036C65">
              <w:rPr>
                <w:rFonts w:ascii="Arial" w:hAnsi="Arial" w:cs="Arial"/>
                <w:sz w:val="18"/>
                <w:lang w:val="en-US" w:eastAsia="zh-CN"/>
              </w:rPr>
              <w:t>(</w:t>
            </w:r>
            <w:r w:rsidRPr="00036C65">
              <w:rPr>
                <w:rFonts w:ascii="Arial" w:hAnsi="Arial"/>
                <w:sz w:val="18"/>
                <w:lang w:eastAsia="zh-CN"/>
              </w:rPr>
              <w:t>565</w:t>
            </w:r>
            <w:r w:rsidRPr="00036C65">
              <w:rPr>
                <w:rFonts w:ascii="Arial" w:hAnsi="Arial" w:cs="Arial"/>
                <w:sz w:val="18"/>
              </w:rPr>
              <w:t>+m*180),</w:t>
            </w:r>
          </w:p>
          <w:p w14:paraId="43091F23" w14:textId="77777777" w:rsidR="00036C65" w:rsidRPr="00036C65" w:rsidRDefault="00036C65" w:rsidP="00036C65">
            <w:pPr>
              <w:overflowPunct w:val="0"/>
              <w:autoSpaceDE w:val="0"/>
              <w:autoSpaceDN w:val="0"/>
              <w:adjustRightInd w:val="0"/>
              <w:spacing w:after="0"/>
              <w:jc w:val="center"/>
              <w:textAlignment w:val="baseline"/>
              <w:rPr>
                <w:rFonts w:ascii="Arial" w:hAnsi="Arial" w:cs="Arial"/>
                <w:sz w:val="18"/>
              </w:rPr>
            </w:pPr>
            <w:r w:rsidRPr="00036C65">
              <w:rPr>
                <w:rFonts w:ascii="Arial" w:hAnsi="Arial" w:cs="Arial"/>
                <w:sz w:val="18"/>
              </w:rPr>
              <w:t xml:space="preserve">m=0, 1, 2, 3, 4, </w:t>
            </w:r>
            <w:r w:rsidRPr="00036C65">
              <w:rPr>
                <w:rFonts w:ascii="Arial" w:hAnsi="Arial" w:cs="Arial"/>
                <w:sz w:val="18"/>
                <w:lang w:val="en-US" w:eastAsia="zh-CN"/>
              </w:rPr>
              <w:t>29</w:t>
            </w:r>
            <w:r w:rsidRPr="00036C65">
              <w:rPr>
                <w:rFonts w:ascii="Arial" w:hAnsi="Arial" w:cs="Arial"/>
                <w:sz w:val="18"/>
              </w:rPr>
              <w:t xml:space="preserve">, </w:t>
            </w:r>
            <w:r w:rsidRPr="00036C65">
              <w:rPr>
                <w:rFonts w:ascii="Arial" w:hAnsi="Arial" w:cs="Arial"/>
                <w:sz w:val="18"/>
                <w:lang w:val="en-US" w:eastAsia="zh-CN"/>
              </w:rPr>
              <w:t>5</w:t>
            </w:r>
            <w:r w:rsidRPr="00036C65">
              <w:rPr>
                <w:rFonts w:ascii="Arial" w:hAnsi="Arial" w:cs="Arial"/>
                <w:sz w:val="18"/>
              </w:rPr>
              <w:t xml:space="preserve">4, </w:t>
            </w:r>
            <w:r w:rsidRPr="00036C65">
              <w:rPr>
                <w:rFonts w:ascii="Arial" w:hAnsi="Arial" w:cs="Arial"/>
                <w:sz w:val="18"/>
                <w:lang w:val="en-US" w:eastAsia="zh-CN"/>
              </w:rPr>
              <w:t>7</w:t>
            </w:r>
            <w:r w:rsidRPr="00036C65">
              <w:rPr>
                <w:rFonts w:ascii="Arial" w:hAnsi="Arial" w:cs="Arial"/>
                <w:sz w:val="18"/>
              </w:rPr>
              <w:t xml:space="preserve">9, </w:t>
            </w:r>
            <w:r w:rsidRPr="00036C65">
              <w:rPr>
                <w:rFonts w:ascii="Arial" w:hAnsi="Arial" w:cs="Arial"/>
                <w:sz w:val="18"/>
                <w:lang w:val="en-US" w:eastAsia="zh-CN"/>
              </w:rPr>
              <w:t>99</w:t>
            </w:r>
          </w:p>
        </w:tc>
        <w:tc>
          <w:tcPr>
            <w:tcW w:w="2693" w:type="dxa"/>
            <w:tcBorders>
              <w:top w:val="nil"/>
              <w:bottom w:val="nil"/>
            </w:tcBorders>
            <w:shd w:val="clear" w:color="auto" w:fill="auto"/>
          </w:tcPr>
          <w:p w14:paraId="4FFC6CF0"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rPr>
            </w:pPr>
          </w:p>
        </w:tc>
      </w:tr>
      <w:tr w:rsidR="00036C65" w:rsidRPr="00036C65" w14:paraId="496F7CF3" w14:textId="77777777" w:rsidTr="00985311">
        <w:trPr>
          <w:cantSplit/>
          <w:jc w:val="center"/>
        </w:trPr>
        <w:tc>
          <w:tcPr>
            <w:tcW w:w="1606" w:type="dxa"/>
            <w:tcBorders>
              <w:top w:val="nil"/>
              <w:bottom w:val="nil"/>
            </w:tcBorders>
            <w:shd w:val="clear" w:color="auto" w:fill="auto"/>
          </w:tcPr>
          <w:p w14:paraId="77523BFF"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lang w:eastAsia="zh-CN"/>
              </w:rPr>
            </w:pPr>
            <w:r w:rsidRPr="00036C65">
              <w:rPr>
                <w:rFonts w:ascii="Arial" w:hAnsi="Arial"/>
                <w:sz w:val="18"/>
                <w:lang w:eastAsia="zh-CN"/>
              </w:rPr>
              <w:t>80</w:t>
            </w:r>
          </w:p>
        </w:tc>
        <w:tc>
          <w:tcPr>
            <w:tcW w:w="2646" w:type="dxa"/>
            <w:shd w:val="clear" w:color="auto" w:fill="auto"/>
          </w:tcPr>
          <w:p w14:paraId="28D4A46B" w14:textId="77777777" w:rsidR="00036C65" w:rsidRPr="00036C65" w:rsidRDefault="00036C65" w:rsidP="00036C65">
            <w:pPr>
              <w:overflowPunct w:val="0"/>
              <w:autoSpaceDE w:val="0"/>
              <w:autoSpaceDN w:val="0"/>
              <w:adjustRightInd w:val="0"/>
              <w:spacing w:after="0"/>
              <w:jc w:val="center"/>
              <w:textAlignment w:val="baseline"/>
              <w:rPr>
                <w:rFonts w:ascii="Arial" w:hAnsi="Arial" w:cs="Arial"/>
                <w:sz w:val="18"/>
              </w:rPr>
            </w:pPr>
            <w:r w:rsidRPr="00036C65">
              <w:rPr>
                <w:rFonts w:ascii="Arial" w:hAnsi="Arial" w:cs="Arial"/>
                <w:sz w:val="18"/>
              </w:rPr>
              <w:t>±</w:t>
            </w:r>
            <w:r w:rsidRPr="00036C65">
              <w:rPr>
                <w:rFonts w:ascii="Arial" w:hAnsi="Arial" w:cs="Arial"/>
                <w:sz w:val="18"/>
                <w:lang w:val="en-US" w:eastAsia="zh-CN"/>
              </w:rPr>
              <w:t>(</w:t>
            </w:r>
            <w:r w:rsidRPr="00036C65">
              <w:rPr>
                <w:rFonts w:ascii="Arial" w:hAnsi="Arial"/>
                <w:sz w:val="18"/>
                <w:lang w:eastAsia="zh-CN"/>
              </w:rPr>
              <w:t>560</w:t>
            </w:r>
            <w:r w:rsidRPr="00036C65">
              <w:rPr>
                <w:rFonts w:ascii="Arial" w:hAnsi="Arial" w:cs="Arial"/>
                <w:sz w:val="18"/>
              </w:rPr>
              <w:t>+m*180),</w:t>
            </w:r>
          </w:p>
          <w:p w14:paraId="00B45D3D" w14:textId="77777777" w:rsidR="00036C65" w:rsidRPr="00036C65" w:rsidRDefault="00036C65" w:rsidP="00036C65">
            <w:pPr>
              <w:overflowPunct w:val="0"/>
              <w:autoSpaceDE w:val="0"/>
              <w:autoSpaceDN w:val="0"/>
              <w:adjustRightInd w:val="0"/>
              <w:spacing w:after="0"/>
              <w:jc w:val="center"/>
              <w:textAlignment w:val="baseline"/>
              <w:rPr>
                <w:rFonts w:ascii="Arial" w:hAnsi="Arial" w:cs="Arial"/>
                <w:sz w:val="18"/>
              </w:rPr>
            </w:pPr>
            <w:r w:rsidRPr="00036C65">
              <w:rPr>
                <w:rFonts w:ascii="Arial" w:hAnsi="Arial" w:cs="Arial"/>
                <w:sz w:val="18"/>
              </w:rPr>
              <w:t xml:space="preserve">m=0, 1, 2, 3, 4, </w:t>
            </w:r>
            <w:r w:rsidRPr="00036C65">
              <w:rPr>
                <w:rFonts w:ascii="Arial" w:hAnsi="Arial" w:cs="Arial"/>
                <w:sz w:val="18"/>
                <w:lang w:val="en-US" w:eastAsia="zh-CN"/>
              </w:rPr>
              <w:t>29</w:t>
            </w:r>
            <w:r w:rsidRPr="00036C65">
              <w:rPr>
                <w:rFonts w:ascii="Arial" w:hAnsi="Arial" w:cs="Arial"/>
                <w:sz w:val="18"/>
              </w:rPr>
              <w:t xml:space="preserve">, </w:t>
            </w:r>
            <w:r w:rsidRPr="00036C65">
              <w:rPr>
                <w:rFonts w:ascii="Arial" w:hAnsi="Arial" w:cs="Arial"/>
                <w:sz w:val="18"/>
                <w:lang w:val="en-US" w:eastAsia="zh-CN"/>
              </w:rPr>
              <w:t>5</w:t>
            </w:r>
            <w:r w:rsidRPr="00036C65">
              <w:rPr>
                <w:rFonts w:ascii="Arial" w:hAnsi="Arial" w:cs="Arial"/>
                <w:sz w:val="18"/>
              </w:rPr>
              <w:t xml:space="preserve">4, </w:t>
            </w:r>
            <w:r w:rsidRPr="00036C65">
              <w:rPr>
                <w:rFonts w:ascii="Arial" w:hAnsi="Arial" w:cs="Arial"/>
                <w:sz w:val="18"/>
                <w:lang w:val="en-US" w:eastAsia="zh-CN"/>
              </w:rPr>
              <w:t>7</w:t>
            </w:r>
            <w:r w:rsidRPr="00036C65">
              <w:rPr>
                <w:rFonts w:ascii="Arial" w:hAnsi="Arial" w:cs="Arial"/>
                <w:sz w:val="18"/>
              </w:rPr>
              <w:t xml:space="preserve">9, </w:t>
            </w:r>
            <w:r w:rsidRPr="00036C65">
              <w:rPr>
                <w:rFonts w:ascii="Arial" w:hAnsi="Arial" w:cs="Arial"/>
                <w:sz w:val="18"/>
                <w:lang w:val="en-US" w:eastAsia="zh-CN"/>
              </w:rPr>
              <w:t>99</w:t>
            </w:r>
          </w:p>
        </w:tc>
        <w:tc>
          <w:tcPr>
            <w:tcW w:w="2693" w:type="dxa"/>
            <w:tcBorders>
              <w:top w:val="nil"/>
              <w:bottom w:val="nil"/>
            </w:tcBorders>
            <w:shd w:val="clear" w:color="auto" w:fill="auto"/>
          </w:tcPr>
          <w:p w14:paraId="2269A1C3"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rPr>
            </w:pPr>
          </w:p>
        </w:tc>
      </w:tr>
      <w:tr w:rsidR="00036C65" w:rsidRPr="00036C65" w14:paraId="21596586" w14:textId="77777777" w:rsidTr="00985311">
        <w:trPr>
          <w:cantSplit/>
          <w:jc w:val="center"/>
        </w:trPr>
        <w:tc>
          <w:tcPr>
            <w:tcW w:w="1606" w:type="dxa"/>
            <w:tcBorders>
              <w:top w:val="nil"/>
              <w:bottom w:val="nil"/>
            </w:tcBorders>
            <w:shd w:val="clear" w:color="auto" w:fill="auto"/>
          </w:tcPr>
          <w:p w14:paraId="551943B7"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lang w:eastAsia="zh-CN"/>
              </w:rPr>
            </w:pPr>
            <w:r w:rsidRPr="00036C65">
              <w:rPr>
                <w:rFonts w:ascii="Arial" w:hAnsi="Arial"/>
                <w:sz w:val="18"/>
                <w:lang w:eastAsia="zh-CN"/>
              </w:rPr>
              <w:t>90</w:t>
            </w:r>
          </w:p>
        </w:tc>
        <w:tc>
          <w:tcPr>
            <w:tcW w:w="2646" w:type="dxa"/>
            <w:shd w:val="clear" w:color="auto" w:fill="auto"/>
          </w:tcPr>
          <w:p w14:paraId="4547A5F0" w14:textId="77777777" w:rsidR="00036C65" w:rsidRPr="00036C65" w:rsidRDefault="00036C65" w:rsidP="00036C65">
            <w:pPr>
              <w:overflowPunct w:val="0"/>
              <w:autoSpaceDE w:val="0"/>
              <w:autoSpaceDN w:val="0"/>
              <w:adjustRightInd w:val="0"/>
              <w:spacing w:after="0"/>
              <w:jc w:val="center"/>
              <w:textAlignment w:val="baseline"/>
              <w:rPr>
                <w:rFonts w:ascii="Arial" w:hAnsi="Arial" w:cs="Arial"/>
                <w:sz w:val="18"/>
              </w:rPr>
            </w:pPr>
            <w:r w:rsidRPr="00036C65">
              <w:rPr>
                <w:rFonts w:ascii="Arial" w:hAnsi="Arial" w:cs="Arial"/>
                <w:sz w:val="18"/>
              </w:rPr>
              <w:t>±</w:t>
            </w:r>
            <w:r w:rsidRPr="00036C65">
              <w:rPr>
                <w:rFonts w:ascii="Arial" w:hAnsi="Arial" w:cs="Arial"/>
                <w:sz w:val="18"/>
                <w:lang w:val="en-US" w:eastAsia="zh-CN"/>
              </w:rPr>
              <w:t>(</w:t>
            </w:r>
            <w:r w:rsidRPr="00036C65">
              <w:rPr>
                <w:rFonts w:ascii="Arial" w:hAnsi="Arial"/>
                <w:sz w:val="18"/>
                <w:lang w:eastAsia="zh-CN"/>
              </w:rPr>
              <w:t>570</w:t>
            </w:r>
            <w:r w:rsidRPr="00036C65">
              <w:rPr>
                <w:rFonts w:ascii="Arial" w:hAnsi="Arial" w:cs="Arial"/>
                <w:sz w:val="18"/>
              </w:rPr>
              <w:t>+m*180),</w:t>
            </w:r>
          </w:p>
          <w:p w14:paraId="68B5B596" w14:textId="77777777" w:rsidR="00036C65" w:rsidRPr="00036C65" w:rsidRDefault="00036C65" w:rsidP="00036C65">
            <w:pPr>
              <w:overflowPunct w:val="0"/>
              <w:autoSpaceDE w:val="0"/>
              <w:autoSpaceDN w:val="0"/>
              <w:adjustRightInd w:val="0"/>
              <w:spacing w:after="0"/>
              <w:jc w:val="center"/>
              <w:textAlignment w:val="baseline"/>
              <w:rPr>
                <w:rFonts w:ascii="Arial" w:hAnsi="Arial" w:cs="Arial"/>
                <w:sz w:val="18"/>
              </w:rPr>
            </w:pPr>
            <w:r w:rsidRPr="00036C65">
              <w:rPr>
                <w:rFonts w:ascii="Arial" w:hAnsi="Arial" w:cs="Arial"/>
                <w:sz w:val="18"/>
              </w:rPr>
              <w:t xml:space="preserve">m=0, 1, 2, 3, 4, </w:t>
            </w:r>
            <w:r w:rsidRPr="00036C65">
              <w:rPr>
                <w:rFonts w:ascii="Arial" w:hAnsi="Arial" w:cs="Arial"/>
                <w:sz w:val="18"/>
                <w:lang w:val="en-US" w:eastAsia="zh-CN"/>
              </w:rPr>
              <w:t>29</w:t>
            </w:r>
            <w:r w:rsidRPr="00036C65">
              <w:rPr>
                <w:rFonts w:ascii="Arial" w:hAnsi="Arial" w:cs="Arial"/>
                <w:sz w:val="18"/>
              </w:rPr>
              <w:t xml:space="preserve">, </w:t>
            </w:r>
            <w:r w:rsidRPr="00036C65">
              <w:rPr>
                <w:rFonts w:ascii="Arial" w:hAnsi="Arial" w:cs="Arial"/>
                <w:sz w:val="18"/>
                <w:lang w:val="en-US" w:eastAsia="zh-CN"/>
              </w:rPr>
              <w:t>5</w:t>
            </w:r>
            <w:r w:rsidRPr="00036C65">
              <w:rPr>
                <w:rFonts w:ascii="Arial" w:hAnsi="Arial" w:cs="Arial"/>
                <w:sz w:val="18"/>
              </w:rPr>
              <w:t xml:space="preserve">4, </w:t>
            </w:r>
            <w:r w:rsidRPr="00036C65">
              <w:rPr>
                <w:rFonts w:ascii="Arial" w:hAnsi="Arial" w:cs="Arial"/>
                <w:sz w:val="18"/>
                <w:lang w:val="en-US" w:eastAsia="zh-CN"/>
              </w:rPr>
              <w:t>7</w:t>
            </w:r>
            <w:r w:rsidRPr="00036C65">
              <w:rPr>
                <w:rFonts w:ascii="Arial" w:hAnsi="Arial" w:cs="Arial"/>
                <w:sz w:val="18"/>
              </w:rPr>
              <w:t xml:space="preserve">9, </w:t>
            </w:r>
            <w:r w:rsidRPr="00036C65">
              <w:rPr>
                <w:rFonts w:ascii="Arial" w:hAnsi="Arial" w:cs="Arial"/>
                <w:sz w:val="18"/>
                <w:lang w:val="en-US" w:eastAsia="zh-CN"/>
              </w:rPr>
              <w:t>99</w:t>
            </w:r>
          </w:p>
        </w:tc>
        <w:tc>
          <w:tcPr>
            <w:tcW w:w="2693" w:type="dxa"/>
            <w:tcBorders>
              <w:top w:val="nil"/>
              <w:bottom w:val="nil"/>
            </w:tcBorders>
            <w:shd w:val="clear" w:color="auto" w:fill="auto"/>
          </w:tcPr>
          <w:p w14:paraId="1E042DAF"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rPr>
            </w:pPr>
          </w:p>
        </w:tc>
      </w:tr>
      <w:tr w:rsidR="00036C65" w:rsidRPr="00036C65" w14:paraId="6C5589A2" w14:textId="77777777" w:rsidTr="00985311">
        <w:trPr>
          <w:cantSplit/>
          <w:jc w:val="center"/>
        </w:trPr>
        <w:tc>
          <w:tcPr>
            <w:tcW w:w="1606" w:type="dxa"/>
            <w:tcBorders>
              <w:top w:val="nil"/>
            </w:tcBorders>
            <w:shd w:val="clear" w:color="auto" w:fill="auto"/>
          </w:tcPr>
          <w:p w14:paraId="7D987C13"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lang w:eastAsia="zh-CN"/>
              </w:rPr>
            </w:pPr>
            <w:r w:rsidRPr="00036C65">
              <w:rPr>
                <w:rFonts w:ascii="Arial" w:hAnsi="Arial"/>
                <w:sz w:val="18"/>
                <w:lang w:eastAsia="zh-CN"/>
              </w:rPr>
              <w:t>100</w:t>
            </w:r>
          </w:p>
        </w:tc>
        <w:tc>
          <w:tcPr>
            <w:tcW w:w="2646" w:type="dxa"/>
            <w:shd w:val="clear" w:color="auto" w:fill="auto"/>
          </w:tcPr>
          <w:p w14:paraId="5DDCE028" w14:textId="77777777" w:rsidR="00036C65" w:rsidRPr="00036C65" w:rsidRDefault="00036C65" w:rsidP="00036C65">
            <w:pPr>
              <w:overflowPunct w:val="0"/>
              <w:autoSpaceDE w:val="0"/>
              <w:autoSpaceDN w:val="0"/>
              <w:adjustRightInd w:val="0"/>
              <w:spacing w:after="0"/>
              <w:jc w:val="center"/>
              <w:textAlignment w:val="baseline"/>
              <w:rPr>
                <w:rFonts w:ascii="Arial" w:hAnsi="Arial" w:cs="Arial"/>
                <w:sz w:val="18"/>
              </w:rPr>
            </w:pPr>
            <w:r w:rsidRPr="00036C65">
              <w:rPr>
                <w:rFonts w:ascii="Arial" w:hAnsi="Arial" w:cs="Arial"/>
                <w:sz w:val="18"/>
              </w:rPr>
              <w:t>±</w:t>
            </w:r>
            <w:r w:rsidRPr="00036C65">
              <w:rPr>
                <w:rFonts w:ascii="Arial" w:hAnsi="Arial" w:cs="Arial"/>
                <w:sz w:val="18"/>
                <w:lang w:val="en-US" w:eastAsia="zh-CN"/>
              </w:rPr>
              <w:t>(</w:t>
            </w:r>
            <w:r w:rsidRPr="00036C65">
              <w:rPr>
                <w:rFonts w:ascii="Arial" w:hAnsi="Arial"/>
                <w:sz w:val="18"/>
                <w:lang w:eastAsia="zh-CN"/>
              </w:rPr>
              <w:t>565</w:t>
            </w:r>
            <w:r w:rsidRPr="00036C65">
              <w:rPr>
                <w:rFonts w:ascii="Arial" w:hAnsi="Arial" w:cs="Arial"/>
                <w:sz w:val="18"/>
              </w:rPr>
              <w:t>+m*180),</w:t>
            </w:r>
          </w:p>
          <w:p w14:paraId="7D905716" w14:textId="77777777" w:rsidR="00036C65" w:rsidRPr="00036C65" w:rsidRDefault="00036C65" w:rsidP="00036C65">
            <w:pPr>
              <w:overflowPunct w:val="0"/>
              <w:autoSpaceDE w:val="0"/>
              <w:autoSpaceDN w:val="0"/>
              <w:adjustRightInd w:val="0"/>
              <w:spacing w:after="0"/>
              <w:jc w:val="center"/>
              <w:textAlignment w:val="baseline"/>
              <w:rPr>
                <w:rFonts w:ascii="Arial" w:hAnsi="Arial" w:cs="Arial"/>
                <w:sz w:val="18"/>
              </w:rPr>
            </w:pPr>
            <w:r w:rsidRPr="00036C65">
              <w:rPr>
                <w:rFonts w:ascii="Arial" w:hAnsi="Arial" w:cs="Arial"/>
                <w:sz w:val="18"/>
              </w:rPr>
              <w:t xml:space="preserve">m=0, 1, 2, 3, 4, </w:t>
            </w:r>
            <w:r w:rsidRPr="00036C65">
              <w:rPr>
                <w:rFonts w:ascii="Arial" w:hAnsi="Arial" w:cs="Arial"/>
                <w:sz w:val="18"/>
                <w:lang w:val="en-US" w:eastAsia="zh-CN"/>
              </w:rPr>
              <w:t>29</w:t>
            </w:r>
            <w:r w:rsidRPr="00036C65">
              <w:rPr>
                <w:rFonts w:ascii="Arial" w:hAnsi="Arial" w:cs="Arial"/>
                <w:sz w:val="18"/>
              </w:rPr>
              <w:t xml:space="preserve">, </w:t>
            </w:r>
            <w:r w:rsidRPr="00036C65">
              <w:rPr>
                <w:rFonts w:ascii="Arial" w:hAnsi="Arial" w:cs="Arial"/>
                <w:sz w:val="18"/>
                <w:lang w:val="en-US" w:eastAsia="zh-CN"/>
              </w:rPr>
              <w:t>5</w:t>
            </w:r>
            <w:r w:rsidRPr="00036C65">
              <w:rPr>
                <w:rFonts w:ascii="Arial" w:hAnsi="Arial" w:cs="Arial"/>
                <w:sz w:val="18"/>
              </w:rPr>
              <w:t xml:space="preserve">4, </w:t>
            </w:r>
            <w:r w:rsidRPr="00036C65">
              <w:rPr>
                <w:rFonts w:ascii="Arial" w:hAnsi="Arial" w:cs="Arial"/>
                <w:sz w:val="18"/>
                <w:lang w:val="en-US" w:eastAsia="zh-CN"/>
              </w:rPr>
              <w:t>7</w:t>
            </w:r>
            <w:r w:rsidRPr="00036C65">
              <w:rPr>
                <w:rFonts w:ascii="Arial" w:hAnsi="Arial" w:cs="Arial"/>
                <w:sz w:val="18"/>
              </w:rPr>
              <w:t xml:space="preserve">9, </w:t>
            </w:r>
            <w:r w:rsidRPr="00036C65">
              <w:rPr>
                <w:rFonts w:ascii="Arial" w:hAnsi="Arial" w:cs="Arial"/>
                <w:sz w:val="18"/>
                <w:lang w:val="en-US" w:eastAsia="zh-CN"/>
              </w:rPr>
              <w:t>99</w:t>
            </w:r>
          </w:p>
        </w:tc>
        <w:tc>
          <w:tcPr>
            <w:tcW w:w="2693" w:type="dxa"/>
            <w:tcBorders>
              <w:top w:val="nil"/>
            </w:tcBorders>
            <w:shd w:val="clear" w:color="auto" w:fill="auto"/>
          </w:tcPr>
          <w:p w14:paraId="2569F129"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rPr>
            </w:pPr>
          </w:p>
        </w:tc>
      </w:tr>
      <w:tr w:rsidR="00036C65" w:rsidRPr="00036C65" w14:paraId="68A4D055" w14:textId="77777777" w:rsidTr="00985311">
        <w:trPr>
          <w:cantSplit/>
          <w:jc w:val="center"/>
        </w:trPr>
        <w:tc>
          <w:tcPr>
            <w:tcW w:w="6945" w:type="dxa"/>
            <w:gridSpan w:val="3"/>
            <w:shd w:val="clear" w:color="auto" w:fill="auto"/>
          </w:tcPr>
          <w:p w14:paraId="288E0097" w14:textId="77777777" w:rsidR="00036C65" w:rsidRPr="00036C65" w:rsidRDefault="00036C65" w:rsidP="00036C65">
            <w:pPr>
              <w:keepNext/>
              <w:keepLines/>
              <w:overflowPunct w:val="0"/>
              <w:autoSpaceDE w:val="0"/>
              <w:autoSpaceDN w:val="0"/>
              <w:adjustRightInd w:val="0"/>
              <w:spacing w:after="0"/>
              <w:ind w:left="851" w:hanging="851"/>
              <w:textAlignment w:val="baseline"/>
              <w:rPr>
                <w:rFonts w:ascii="Arial" w:hAnsi="Arial"/>
                <w:sz w:val="18"/>
              </w:rPr>
            </w:pPr>
            <w:r w:rsidRPr="00036C65">
              <w:rPr>
                <w:rFonts w:ascii="Arial" w:hAnsi="Arial"/>
                <w:sz w:val="18"/>
              </w:rPr>
              <w:t>NOTE 1:</w:t>
            </w:r>
            <w:r w:rsidRPr="00036C65">
              <w:rPr>
                <w:rFonts w:ascii="Arial" w:hAnsi="Arial"/>
                <w:sz w:val="18"/>
              </w:rPr>
              <w:tab/>
              <w:t xml:space="preserve">Interfering signal consisting of one resource block positioned at the stated offset, the </w:t>
            </w:r>
            <w:r w:rsidRPr="00036C65">
              <w:rPr>
                <w:rFonts w:ascii="Arial" w:hAnsi="Arial"/>
                <w:i/>
                <w:sz w:val="18"/>
              </w:rPr>
              <w:t>channel bandwidth</w:t>
            </w:r>
            <w:r w:rsidRPr="00036C65">
              <w:rPr>
                <w:rFonts w:ascii="Arial" w:hAnsi="Arial"/>
                <w:sz w:val="18"/>
              </w:rPr>
              <w:t xml:space="preserve"> of the interfering signal is located adjacently to the lower/upper Base Station RF Bandwidth edge</w:t>
            </w:r>
            <w:r w:rsidRPr="00036C65">
              <w:rPr>
                <w:rFonts w:ascii="Arial" w:hAnsi="Arial" w:cs="Arial"/>
                <w:sz w:val="18"/>
              </w:rPr>
              <w:t xml:space="preserve"> or sub-block edge inside a sub-block gap</w:t>
            </w:r>
            <w:r w:rsidRPr="00036C65">
              <w:rPr>
                <w:rFonts w:ascii="Arial" w:hAnsi="Arial"/>
                <w:sz w:val="18"/>
              </w:rPr>
              <w:t>.</w:t>
            </w:r>
          </w:p>
          <w:p w14:paraId="6AB97AB1" w14:textId="77777777" w:rsidR="00036C65" w:rsidRPr="00036C65" w:rsidRDefault="00036C65" w:rsidP="00036C65">
            <w:pPr>
              <w:keepNext/>
              <w:keepLines/>
              <w:overflowPunct w:val="0"/>
              <w:autoSpaceDE w:val="0"/>
              <w:autoSpaceDN w:val="0"/>
              <w:adjustRightInd w:val="0"/>
              <w:spacing w:after="0"/>
              <w:ind w:left="851" w:hanging="851"/>
              <w:textAlignment w:val="baseline"/>
              <w:rPr>
                <w:rFonts w:ascii="Arial" w:hAnsi="Arial"/>
                <w:sz w:val="18"/>
              </w:rPr>
            </w:pPr>
            <w:r w:rsidRPr="00036C65">
              <w:rPr>
                <w:rFonts w:ascii="Arial" w:hAnsi="Arial"/>
                <w:sz w:val="18"/>
              </w:rPr>
              <w:t>NOTE 2:</w:t>
            </w:r>
            <w:r w:rsidRPr="00036C65">
              <w:rPr>
                <w:rFonts w:ascii="Arial" w:hAnsi="Arial"/>
                <w:sz w:val="18"/>
                <w:lang w:eastAsia="zh-CN"/>
              </w:rPr>
              <w:tab/>
            </w:r>
            <w:r w:rsidRPr="00036C65">
              <w:rPr>
                <w:rFonts w:ascii="Arial" w:hAnsi="Arial"/>
                <w:sz w:val="18"/>
              </w:rPr>
              <w:t>The centre of the interfering RB refers to the frequency location between the two central subcarriers.</w:t>
            </w:r>
          </w:p>
        </w:tc>
      </w:tr>
    </w:tbl>
    <w:p w14:paraId="15D94CA2" w14:textId="77777777" w:rsidR="00036C65" w:rsidRPr="00036C65" w:rsidRDefault="00036C65" w:rsidP="00036C65">
      <w:pPr>
        <w:overflowPunct w:val="0"/>
        <w:autoSpaceDE w:val="0"/>
        <w:autoSpaceDN w:val="0"/>
        <w:adjustRightInd w:val="0"/>
        <w:textAlignment w:val="baseline"/>
      </w:pPr>
    </w:p>
    <w:p w14:paraId="4C5DB114" w14:textId="77777777" w:rsidR="00036C65" w:rsidRPr="00036C65" w:rsidRDefault="00036C65" w:rsidP="00036C65">
      <w:pPr>
        <w:keepNext/>
        <w:keepLines/>
        <w:overflowPunct w:val="0"/>
        <w:autoSpaceDE w:val="0"/>
        <w:autoSpaceDN w:val="0"/>
        <w:adjustRightInd w:val="0"/>
        <w:spacing w:before="120"/>
        <w:ind w:left="1701" w:hanging="1701"/>
        <w:textAlignment w:val="baseline"/>
        <w:outlineLvl w:val="4"/>
        <w:rPr>
          <w:rFonts w:ascii="Arial" w:hAnsi="Arial"/>
          <w:sz w:val="22"/>
        </w:rPr>
      </w:pPr>
      <w:bookmarkStart w:id="1763" w:name="_Toc106201487"/>
      <w:bookmarkStart w:id="1764" w:name="_Toc115191341"/>
      <w:bookmarkStart w:id="1765" w:name="_Toc122013171"/>
      <w:bookmarkStart w:id="1766" w:name="_Toc124155990"/>
      <w:bookmarkStart w:id="1767" w:name="_Toc131537750"/>
      <w:bookmarkStart w:id="1768" w:name="_Toc137397957"/>
      <w:bookmarkStart w:id="1769" w:name="_Toc138882200"/>
      <w:r w:rsidRPr="00036C65">
        <w:rPr>
          <w:rFonts w:ascii="Arial" w:hAnsi="Arial"/>
          <w:sz w:val="22"/>
        </w:rPr>
        <w:t>7.4.2.5.1</w:t>
      </w:r>
      <w:r w:rsidRPr="00036C65">
        <w:rPr>
          <w:rFonts w:ascii="Arial" w:hAnsi="Arial"/>
          <w:sz w:val="22"/>
        </w:rPr>
        <w:tab/>
        <w:t>Additional narrowband blocking requirement for Band n100</w:t>
      </w:r>
      <w:bookmarkEnd w:id="1763"/>
      <w:bookmarkEnd w:id="1764"/>
      <w:bookmarkEnd w:id="1765"/>
      <w:bookmarkEnd w:id="1766"/>
      <w:bookmarkEnd w:id="1767"/>
      <w:bookmarkEnd w:id="1768"/>
      <w:bookmarkEnd w:id="1769"/>
    </w:p>
    <w:p w14:paraId="415F1805" w14:textId="77777777" w:rsidR="00036C65" w:rsidRPr="00036C65" w:rsidRDefault="00036C65" w:rsidP="00036C65">
      <w:pPr>
        <w:overflowPunct w:val="0"/>
        <w:autoSpaceDE w:val="0"/>
        <w:autoSpaceDN w:val="0"/>
        <w:adjustRightInd w:val="0"/>
        <w:textAlignment w:val="baseline"/>
      </w:pPr>
      <w:r w:rsidRPr="00036C65">
        <w:t xml:space="preserve">The following requirement shall apply to BS operating in Band n100 in CEPT countries. For the wanted and interfering signal coupled to the </w:t>
      </w:r>
      <w:r w:rsidRPr="00036C65">
        <w:rPr>
          <w:i/>
        </w:rPr>
        <w:t>antenna connector</w:t>
      </w:r>
      <w:r w:rsidRPr="00036C65">
        <w:t xml:space="preserve">, using the parameters in table </w:t>
      </w:r>
      <w:r w:rsidRPr="00036C65">
        <w:rPr>
          <w:rFonts w:eastAsia="SimSun"/>
          <w:lang w:eastAsia="zh-CN"/>
        </w:rPr>
        <w:t>7.4.2.5.1-1 and 7.4.2.5.1-2</w:t>
      </w:r>
      <w:r w:rsidRPr="00036C65">
        <w:t>, the throughput shall be ≥ 95 % of the</w:t>
      </w:r>
      <w:r w:rsidRPr="00036C65">
        <w:rPr>
          <w:i/>
        </w:rPr>
        <w:t xml:space="preserve"> maximum throughput</w:t>
      </w:r>
      <w:r w:rsidRPr="00036C65">
        <w:t xml:space="preserve"> of the reference measurement channel.</w:t>
      </w:r>
    </w:p>
    <w:p w14:paraId="782943CA" w14:textId="77777777" w:rsidR="00036C65" w:rsidRPr="00036C65" w:rsidRDefault="00036C65" w:rsidP="00036C65">
      <w:pPr>
        <w:overflowPunct w:val="0"/>
        <w:autoSpaceDE w:val="0"/>
        <w:autoSpaceDN w:val="0"/>
        <w:adjustRightInd w:val="0"/>
        <w:textAlignment w:val="baseline"/>
      </w:pPr>
    </w:p>
    <w:p w14:paraId="621AA3A0" w14:textId="77777777" w:rsidR="00036C65" w:rsidRPr="00036C65" w:rsidRDefault="00036C65" w:rsidP="00036C65">
      <w:pPr>
        <w:keepNext/>
        <w:keepLines/>
        <w:overflowPunct w:val="0"/>
        <w:autoSpaceDE w:val="0"/>
        <w:autoSpaceDN w:val="0"/>
        <w:adjustRightInd w:val="0"/>
        <w:spacing w:before="60"/>
        <w:jc w:val="center"/>
        <w:textAlignment w:val="baseline"/>
        <w:rPr>
          <w:rFonts w:ascii="Arial" w:eastAsia="SimSun" w:hAnsi="Arial"/>
          <w:b/>
          <w:lang w:eastAsia="zh-CN"/>
        </w:rPr>
      </w:pPr>
      <w:r w:rsidRPr="00036C65">
        <w:rPr>
          <w:rFonts w:ascii="Arial" w:eastAsia="SimSun" w:hAnsi="Arial"/>
          <w:b/>
          <w:lang w:eastAsia="zh-CN"/>
        </w:rPr>
        <w:t xml:space="preserve">Table 7.4.2.5.1-1: </w:t>
      </w:r>
      <w:r w:rsidRPr="00036C65">
        <w:rPr>
          <w:rFonts w:ascii="Arial" w:eastAsia="Osaka" w:hAnsi="Arial"/>
          <w:b/>
        </w:rPr>
        <w:t xml:space="preserve">Additional narrowband </w:t>
      </w:r>
      <w:r w:rsidRPr="00036C65">
        <w:rPr>
          <w:rFonts w:ascii="Arial" w:eastAsia="SimSun" w:hAnsi="Arial"/>
          <w:b/>
          <w:lang w:eastAsia="zh-CN"/>
        </w:rPr>
        <w:t>blocking requirement for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2"/>
        <w:gridCol w:w="2581"/>
        <w:gridCol w:w="2818"/>
      </w:tblGrid>
      <w:tr w:rsidR="00036C65" w:rsidRPr="00036C65" w14:paraId="4D29E40C" w14:textId="77777777" w:rsidTr="0098531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3042C15"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b/>
                <w:sz w:val="18"/>
                <w:lang w:val="en-US"/>
              </w:rPr>
            </w:pPr>
            <w:r w:rsidRPr="00036C65">
              <w:rPr>
                <w:rFonts w:ascii="Arial" w:hAnsi="Arial"/>
                <w:b/>
                <w:sz w:val="18"/>
                <w:lang w:val="en-US"/>
              </w:rPr>
              <w:t>BS channel bandwidth of the lowest carrier received (MHz)</w:t>
            </w:r>
          </w:p>
        </w:tc>
        <w:tc>
          <w:tcPr>
            <w:tcW w:w="0" w:type="auto"/>
            <w:tcBorders>
              <w:top w:val="single" w:sz="4" w:space="0" w:color="auto"/>
              <w:left w:val="single" w:sz="4" w:space="0" w:color="auto"/>
              <w:bottom w:val="single" w:sz="4" w:space="0" w:color="auto"/>
              <w:right w:val="single" w:sz="4" w:space="0" w:color="auto"/>
            </w:tcBorders>
            <w:hideMark/>
          </w:tcPr>
          <w:p w14:paraId="421BFE3E"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b/>
                <w:sz w:val="18"/>
                <w:lang w:val="en-US" w:eastAsia="ja-JP"/>
              </w:rPr>
            </w:pPr>
            <w:r w:rsidRPr="00036C65">
              <w:rPr>
                <w:rFonts w:ascii="Arial" w:hAnsi="Arial"/>
                <w:b/>
                <w:sz w:val="18"/>
                <w:lang w:val="en-US"/>
              </w:rPr>
              <w:t>Wanted signal mean power (dBm)</w:t>
            </w:r>
          </w:p>
        </w:tc>
        <w:tc>
          <w:tcPr>
            <w:tcW w:w="0" w:type="auto"/>
            <w:tcBorders>
              <w:top w:val="single" w:sz="4" w:space="0" w:color="auto"/>
              <w:left w:val="single" w:sz="4" w:space="0" w:color="auto"/>
              <w:bottom w:val="single" w:sz="4" w:space="0" w:color="auto"/>
              <w:right w:val="single" w:sz="4" w:space="0" w:color="auto"/>
            </w:tcBorders>
            <w:hideMark/>
          </w:tcPr>
          <w:p w14:paraId="46F5577B"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b/>
                <w:sz w:val="18"/>
                <w:lang w:val="en-US" w:eastAsia="ja-JP"/>
              </w:rPr>
            </w:pPr>
            <w:r w:rsidRPr="00036C65">
              <w:rPr>
                <w:rFonts w:ascii="Arial" w:hAnsi="Arial"/>
                <w:b/>
                <w:sz w:val="18"/>
                <w:lang w:val="en-US"/>
              </w:rPr>
              <w:t>Interfering signal mean power (dBm)</w:t>
            </w:r>
          </w:p>
        </w:tc>
      </w:tr>
      <w:tr w:rsidR="00036C65" w:rsidRPr="00036C65" w14:paraId="6C37DCAD" w14:textId="77777777" w:rsidTr="0098531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1E7C72" w14:textId="22E8E4CB" w:rsidR="00036C65" w:rsidRPr="00036C65" w:rsidRDefault="00036C65" w:rsidP="00036C65">
            <w:pPr>
              <w:keepNext/>
              <w:keepLines/>
              <w:overflowPunct w:val="0"/>
              <w:autoSpaceDE w:val="0"/>
              <w:autoSpaceDN w:val="0"/>
              <w:adjustRightInd w:val="0"/>
              <w:spacing w:after="0"/>
              <w:jc w:val="center"/>
              <w:textAlignment w:val="baseline"/>
              <w:rPr>
                <w:rFonts w:ascii="Arial" w:eastAsia="SimSun" w:hAnsi="Arial"/>
                <w:sz w:val="18"/>
                <w:lang w:val="en-US" w:eastAsia="zh-CN"/>
              </w:rPr>
            </w:pPr>
            <w:ins w:id="1770" w:author="Man Hung Ng (Nokia)" w:date="2023-11-02T11:13:00Z">
              <w:r>
                <w:rPr>
                  <w:rFonts w:ascii="Arial" w:hAnsi="Arial"/>
                  <w:sz w:val="18"/>
                  <w:lang w:val="en-US" w:eastAsia="zh-CN"/>
                </w:rPr>
                <w:t xml:space="preserve">3, </w:t>
              </w:r>
            </w:ins>
            <w:r w:rsidRPr="00036C65">
              <w:rPr>
                <w:rFonts w:ascii="Arial" w:hAnsi="Arial"/>
                <w:sz w:val="18"/>
                <w:lang w:val="en-US"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3B990452"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lang w:val="en-US" w:eastAsia="ja-JP"/>
              </w:rPr>
            </w:pPr>
            <w:r w:rsidRPr="00036C65">
              <w:rPr>
                <w:rFonts w:ascii="Arial" w:hAnsi="Arial"/>
                <w:sz w:val="18"/>
                <w:lang w:val="en-US"/>
              </w:rPr>
              <w:t>P</w:t>
            </w:r>
            <w:r w:rsidRPr="00036C65">
              <w:rPr>
                <w:rFonts w:ascii="Arial" w:hAnsi="Arial"/>
                <w:sz w:val="18"/>
                <w:vertAlign w:val="subscript"/>
                <w:lang w:val="en-US"/>
              </w:rPr>
              <w:t>REFSENS</w:t>
            </w:r>
            <w:r w:rsidRPr="00036C65">
              <w:rPr>
                <w:rFonts w:ascii="Arial" w:hAnsi="Arial"/>
                <w:sz w:val="18"/>
                <w:lang w:val="en-US"/>
              </w:rPr>
              <w:t xml:space="preserve"> + 6 dB</w:t>
            </w:r>
          </w:p>
        </w:tc>
        <w:tc>
          <w:tcPr>
            <w:tcW w:w="0" w:type="auto"/>
            <w:tcBorders>
              <w:top w:val="single" w:sz="4" w:space="0" w:color="auto"/>
              <w:left w:val="single" w:sz="4" w:space="0" w:color="auto"/>
              <w:bottom w:val="single" w:sz="4" w:space="0" w:color="auto"/>
              <w:right w:val="single" w:sz="4" w:space="0" w:color="auto"/>
            </w:tcBorders>
            <w:hideMark/>
          </w:tcPr>
          <w:p w14:paraId="78478EA2"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036C65">
              <w:rPr>
                <w:rFonts w:ascii="Arial" w:eastAsia="SimSun" w:hAnsi="Arial"/>
                <w:sz w:val="18"/>
                <w:lang w:val="en-US" w:eastAsia="zh-CN"/>
              </w:rPr>
              <w:t>Wide Area BS: -39 (Note 2)</w:t>
            </w:r>
          </w:p>
        </w:tc>
      </w:tr>
      <w:tr w:rsidR="00036C65" w:rsidRPr="00036C65" w14:paraId="3E939F83" w14:textId="77777777" w:rsidTr="00985311">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619D48E" w14:textId="535531D7" w:rsidR="00036C65" w:rsidRPr="00036C65" w:rsidRDefault="00036C65" w:rsidP="00036C65">
            <w:pPr>
              <w:keepNext/>
              <w:keepLines/>
              <w:overflowPunct w:val="0"/>
              <w:autoSpaceDE w:val="0"/>
              <w:autoSpaceDN w:val="0"/>
              <w:adjustRightInd w:val="0"/>
              <w:spacing w:after="0"/>
              <w:ind w:left="851" w:hanging="851"/>
              <w:textAlignment w:val="baseline"/>
              <w:rPr>
                <w:rFonts w:ascii="Arial" w:eastAsia="SimSun" w:hAnsi="Arial"/>
                <w:sz w:val="18"/>
                <w:lang w:val="en-US" w:eastAsia="zh-CN"/>
              </w:rPr>
            </w:pPr>
            <w:r w:rsidRPr="00036C65">
              <w:rPr>
                <w:rFonts w:ascii="Arial" w:eastAsia="SimSun" w:hAnsi="Arial"/>
                <w:sz w:val="18"/>
                <w:lang w:val="en-US" w:eastAsia="zh-CN"/>
              </w:rPr>
              <w:t>NOTE 1:</w:t>
            </w:r>
            <w:r w:rsidRPr="00036C65">
              <w:rPr>
                <w:rFonts w:ascii="Arial" w:eastAsia="SimSun" w:hAnsi="Arial"/>
                <w:sz w:val="18"/>
                <w:lang w:val="en-US" w:eastAsia="zh-CN"/>
              </w:rPr>
              <w:tab/>
              <w:t>P</w:t>
            </w:r>
            <w:r w:rsidRPr="00036C65">
              <w:rPr>
                <w:rFonts w:ascii="Arial" w:eastAsia="SimSun" w:hAnsi="Arial"/>
                <w:sz w:val="18"/>
                <w:vertAlign w:val="subscript"/>
                <w:lang w:val="en-US" w:eastAsia="zh-CN"/>
              </w:rPr>
              <w:t>REFSENS</w:t>
            </w:r>
            <w:r w:rsidRPr="00036C65">
              <w:rPr>
                <w:rFonts w:ascii="Arial" w:eastAsia="SimSun" w:hAnsi="Arial"/>
                <w:sz w:val="18"/>
                <w:lang w:val="en-US" w:eastAsia="zh-CN"/>
              </w:rPr>
              <w:t xml:space="preserve"> depends on the </w:t>
            </w:r>
            <w:r w:rsidRPr="00036C65">
              <w:rPr>
                <w:rFonts w:ascii="Arial" w:eastAsia="SimSun" w:hAnsi="Arial"/>
                <w:i/>
                <w:sz w:val="18"/>
                <w:lang w:val="en-US" w:eastAsia="zh-CN"/>
              </w:rPr>
              <w:t>BS channel bandwidth</w:t>
            </w:r>
            <w:r w:rsidRPr="00036C65">
              <w:rPr>
                <w:rFonts w:ascii="Arial" w:eastAsia="SimSun" w:hAnsi="Arial"/>
                <w:sz w:val="18"/>
                <w:lang w:val="en-US" w:eastAsia="zh-CN"/>
              </w:rPr>
              <w:t xml:space="preserve"> as specified in clause 7.2.2</w:t>
            </w:r>
            <w:r w:rsidR="00155290">
              <w:t xml:space="preserve"> </w:t>
            </w:r>
            <w:r w:rsidR="00155290" w:rsidRPr="00155290">
              <w:rPr>
                <w:rFonts w:ascii="Arial" w:eastAsia="SimSun" w:hAnsi="Arial"/>
                <w:sz w:val="18"/>
                <w:lang w:val="en-US" w:eastAsia="zh-CN"/>
              </w:rPr>
              <w:t>of TS 38.104[2]</w:t>
            </w:r>
            <w:r w:rsidRPr="00036C65">
              <w:rPr>
                <w:rFonts w:ascii="Arial" w:eastAsia="SimSun" w:hAnsi="Arial"/>
                <w:sz w:val="18"/>
                <w:lang w:val="en-US" w:eastAsia="zh-CN"/>
              </w:rPr>
              <w:t>.</w:t>
            </w:r>
          </w:p>
          <w:p w14:paraId="17FC213B" w14:textId="77777777" w:rsidR="00036C65" w:rsidRPr="00036C65" w:rsidRDefault="00036C65" w:rsidP="00036C65">
            <w:pPr>
              <w:keepNext/>
              <w:keepLines/>
              <w:overflowPunct w:val="0"/>
              <w:autoSpaceDE w:val="0"/>
              <w:autoSpaceDN w:val="0"/>
              <w:adjustRightInd w:val="0"/>
              <w:spacing w:after="0"/>
              <w:ind w:left="851" w:hanging="851"/>
              <w:textAlignment w:val="baseline"/>
              <w:rPr>
                <w:rFonts w:ascii="Arial" w:eastAsia="SimSun" w:hAnsi="Arial"/>
                <w:sz w:val="18"/>
                <w:lang w:val="en-US" w:eastAsia="zh-CN"/>
              </w:rPr>
            </w:pPr>
            <w:r w:rsidRPr="00036C65">
              <w:rPr>
                <w:rFonts w:ascii="Arial" w:eastAsia="SimSun" w:hAnsi="Arial"/>
                <w:sz w:val="18"/>
                <w:lang w:val="en-US" w:eastAsia="zh-CN"/>
              </w:rPr>
              <w:t xml:space="preserve">NOTE 2: </w:t>
            </w:r>
            <w:r w:rsidRPr="00036C65">
              <w:rPr>
                <w:rFonts w:ascii="Arial" w:eastAsia="SimSun" w:hAnsi="Arial"/>
                <w:sz w:val="18"/>
                <w:lang w:val="en-US" w:eastAsia="zh-CN"/>
              </w:rPr>
              <w:tab/>
              <w:t>Interfering signal mean power level was derived considering an interfering signal with 10% duty cycle. For more details, refer to TR 38.853.</w:t>
            </w:r>
          </w:p>
        </w:tc>
      </w:tr>
    </w:tbl>
    <w:p w14:paraId="405B3E94" w14:textId="77777777" w:rsidR="00036C65" w:rsidRPr="00036C65" w:rsidRDefault="00036C65" w:rsidP="00036C65">
      <w:pPr>
        <w:overflowPunct w:val="0"/>
        <w:autoSpaceDE w:val="0"/>
        <w:autoSpaceDN w:val="0"/>
        <w:adjustRightInd w:val="0"/>
        <w:textAlignment w:val="baseline"/>
        <w:rPr>
          <w:rFonts w:eastAsia="SimSun"/>
          <w:lang w:eastAsia="zh-CN"/>
        </w:rPr>
      </w:pPr>
    </w:p>
    <w:p w14:paraId="077C9361" w14:textId="77777777" w:rsidR="00036C65" w:rsidRPr="00036C65" w:rsidRDefault="00036C65" w:rsidP="00036C65">
      <w:pPr>
        <w:keepNext/>
        <w:keepLines/>
        <w:overflowPunct w:val="0"/>
        <w:autoSpaceDE w:val="0"/>
        <w:autoSpaceDN w:val="0"/>
        <w:adjustRightInd w:val="0"/>
        <w:spacing w:before="60"/>
        <w:jc w:val="center"/>
        <w:textAlignment w:val="baseline"/>
        <w:rPr>
          <w:rFonts w:ascii="Arial" w:eastAsia="SimSun" w:hAnsi="Arial"/>
          <w:b/>
          <w:lang w:eastAsia="zh-CN"/>
        </w:rPr>
      </w:pPr>
      <w:r w:rsidRPr="00036C65">
        <w:rPr>
          <w:rFonts w:ascii="Arial" w:eastAsia="SimSun" w:hAnsi="Arial"/>
          <w:b/>
          <w:lang w:eastAsia="zh-CN"/>
        </w:rPr>
        <w:lastRenderedPageBreak/>
        <w:t>Table 7.4.2.5.1-2: Interferer frequency for a</w:t>
      </w:r>
      <w:r w:rsidRPr="00036C65">
        <w:rPr>
          <w:rFonts w:ascii="Arial" w:eastAsia="Osaka" w:hAnsi="Arial"/>
          <w:b/>
        </w:rPr>
        <w:t xml:space="preserve">dditional narrowband </w:t>
      </w:r>
      <w:r w:rsidRPr="00036C65">
        <w:rPr>
          <w:rFonts w:ascii="Arial" w:eastAsia="SimSun" w:hAnsi="Arial"/>
          <w:b/>
          <w:lang w:eastAsia="zh-CN"/>
        </w:rPr>
        <w:t>blocking requirement for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3340"/>
        <w:gridCol w:w="2889"/>
      </w:tblGrid>
      <w:tr w:rsidR="00036C65" w:rsidRPr="00036C65" w14:paraId="24C5014C" w14:textId="77777777" w:rsidTr="0098531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2E9B06"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b/>
                <w:sz w:val="18"/>
                <w:lang w:val="en-US"/>
              </w:rPr>
            </w:pPr>
            <w:r w:rsidRPr="00036C65">
              <w:rPr>
                <w:rFonts w:ascii="Arial" w:hAnsi="Arial"/>
                <w:b/>
                <w:sz w:val="18"/>
                <w:lang w:val="en-US"/>
              </w:rPr>
              <w:t>BS channel bandwidth of the lowest carrier received (MHz)</w:t>
            </w:r>
          </w:p>
        </w:tc>
        <w:tc>
          <w:tcPr>
            <w:tcW w:w="0" w:type="auto"/>
            <w:tcBorders>
              <w:top w:val="single" w:sz="4" w:space="0" w:color="auto"/>
              <w:left w:val="single" w:sz="4" w:space="0" w:color="auto"/>
              <w:bottom w:val="single" w:sz="4" w:space="0" w:color="auto"/>
              <w:right w:val="single" w:sz="4" w:space="0" w:color="auto"/>
            </w:tcBorders>
            <w:hideMark/>
          </w:tcPr>
          <w:p w14:paraId="03FE0428"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b/>
                <w:sz w:val="18"/>
                <w:lang w:val="en-US"/>
              </w:rPr>
            </w:pPr>
            <w:r w:rsidRPr="00036C65">
              <w:rPr>
                <w:rFonts w:ascii="Arial" w:hAnsi="Arial"/>
                <w:b/>
                <w:sz w:val="18"/>
                <w:lang w:val="en-US"/>
              </w:rPr>
              <w:t xml:space="preserve">Interfering RB centre frequency </w:t>
            </w:r>
          </w:p>
          <w:p w14:paraId="42F2373E"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b/>
                <w:sz w:val="18"/>
                <w:lang w:val="en-US" w:eastAsia="ja-JP"/>
              </w:rPr>
            </w:pPr>
            <w:r w:rsidRPr="00036C65">
              <w:rPr>
                <w:rFonts w:ascii="Arial" w:hAnsi="Arial"/>
                <w:b/>
                <w:sz w:val="18"/>
                <w:lang w:val="en-US"/>
              </w:rPr>
              <w:t>(Note 2)</w:t>
            </w:r>
          </w:p>
        </w:tc>
        <w:tc>
          <w:tcPr>
            <w:tcW w:w="0" w:type="auto"/>
            <w:tcBorders>
              <w:top w:val="single" w:sz="4" w:space="0" w:color="auto"/>
              <w:left w:val="single" w:sz="4" w:space="0" w:color="auto"/>
              <w:bottom w:val="single" w:sz="4" w:space="0" w:color="auto"/>
              <w:right w:val="single" w:sz="4" w:space="0" w:color="auto"/>
            </w:tcBorders>
            <w:hideMark/>
          </w:tcPr>
          <w:p w14:paraId="613E0EA7"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b/>
                <w:sz w:val="18"/>
                <w:lang w:val="en-US" w:eastAsia="ja-JP"/>
              </w:rPr>
            </w:pPr>
            <w:r w:rsidRPr="00036C65">
              <w:rPr>
                <w:rFonts w:ascii="Arial" w:hAnsi="Arial"/>
                <w:b/>
                <w:sz w:val="18"/>
                <w:lang w:val="en-US"/>
              </w:rPr>
              <w:t>Type of interfering signal</w:t>
            </w:r>
          </w:p>
        </w:tc>
      </w:tr>
      <w:tr w:rsidR="00036C65" w14:paraId="222D23D1" w14:textId="77777777" w:rsidTr="00985311">
        <w:trPr>
          <w:cantSplit/>
          <w:jc w:val="center"/>
          <w:ins w:id="1771" w:author="Man Hung Ng (Nokia)" w:date="2023-11-02T11:13:00Z"/>
        </w:trPr>
        <w:tc>
          <w:tcPr>
            <w:tcW w:w="0" w:type="auto"/>
            <w:tcBorders>
              <w:top w:val="single" w:sz="4" w:space="0" w:color="auto"/>
              <w:left w:val="single" w:sz="4" w:space="0" w:color="auto"/>
              <w:bottom w:val="single" w:sz="4" w:space="0" w:color="auto"/>
              <w:right w:val="single" w:sz="4" w:space="0" w:color="auto"/>
            </w:tcBorders>
            <w:hideMark/>
          </w:tcPr>
          <w:p w14:paraId="3A947CA9" w14:textId="77777777" w:rsidR="00036C65" w:rsidRDefault="00036C65" w:rsidP="00985311">
            <w:pPr>
              <w:pStyle w:val="TAC"/>
              <w:rPr>
                <w:ins w:id="1772" w:author="Man Hung Ng (Nokia)" w:date="2023-11-02T11:13:00Z"/>
                <w:lang w:val="en-US" w:eastAsia="zh-CN"/>
              </w:rPr>
            </w:pPr>
            <w:ins w:id="1773" w:author="Man Hung Ng (Nokia)" w:date="2023-11-02T11:13:00Z">
              <w:r>
                <w:rPr>
                  <w:lang w:val="en-US"/>
                </w:rPr>
                <w:t>3</w:t>
              </w:r>
            </w:ins>
          </w:p>
        </w:tc>
        <w:tc>
          <w:tcPr>
            <w:tcW w:w="0" w:type="auto"/>
            <w:tcBorders>
              <w:top w:val="single" w:sz="4" w:space="0" w:color="auto"/>
              <w:left w:val="single" w:sz="4" w:space="0" w:color="auto"/>
              <w:bottom w:val="single" w:sz="4" w:space="0" w:color="auto"/>
              <w:right w:val="single" w:sz="4" w:space="0" w:color="auto"/>
            </w:tcBorders>
            <w:hideMark/>
          </w:tcPr>
          <w:p w14:paraId="6D7F241A" w14:textId="77777777" w:rsidR="00036C65" w:rsidRDefault="00036C65" w:rsidP="00985311">
            <w:pPr>
              <w:pStyle w:val="TAC"/>
              <w:rPr>
                <w:ins w:id="1774" w:author="Man Hung Ng (Nokia)" w:date="2023-11-02T11:13:00Z"/>
                <w:lang w:val="en-US" w:eastAsia="en-GB"/>
              </w:rPr>
            </w:pPr>
            <w:ins w:id="1775" w:author="Man Hung Ng (Nokia)" w:date="2023-11-02T11:13:00Z">
              <w:r>
                <w:rPr>
                  <w:rFonts w:cs="Arial"/>
                  <w:lang w:val="en-US"/>
                </w:rPr>
                <w:t>874.4 MHz - (255 kHz +m*180), m=0, 1, 2, 3, 4, 7, 10, 13</w:t>
              </w:r>
            </w:ins>
          </w:p>
        </w:tc>
        <w:tc>
          <w:tcPr>
            <w:tcW w:w="0" w:type="auto"/>
            <w:tcBorders>
              <w:top w:val="single" w:sz="4" w:space="0" w:color="auto"/>
              <w:left w:val="single" w:sz="4" w:space="0" w:color="auto"/>
              <w:bottom w:val="nil"/>
              <w:right w:val="single" w:sz="4" w:space="0" w:color="auto"/>
            </w:tcBorders>
            <w:hideMark/>
          </w:tcPr>
          <w:p w14:paraId="4198E8F0" w14:textId="77777777" w:rsidR="00036C65" w:rsidRDefault="00036C65" w:rsidP="00985311">
            <w:pPr>
              <w:pStyle w:val="TAC"/>
              <w:rPr>
                <w:ins w:id="1776" w:author="Man Hung Ng (Nokia)" w:date="2023-11-02T11:13:00Z"/>
                <w:lang w:val="en-US"/>
              </w:rPr>
            </w:pPr>
            <w:ins w:id="1777" w:author="Man Hung Ng (Nokia)" w:date="2023-11-02T11:13:00Z">
              <w:r>
                <w:t>3 MHz DFT-s-OFDM NR signal, 15 kHz SCS, 1 RB</w:t>
              </w:r>
            </w:ins>
          </w:p>
        </w:tc>
      </w:tr>
      <w:tr w:rsidR="00036C65" w:rsidRPr="00036C65" w14:paraId="600901F7" w14:textId="77777777" w:rsidTr="0098531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CF9847"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lang w:val="en-US" w:eastAsia="zh-CN"/>
              </w:rPr>
            </w:pPr>
            <w:r w:rsidRPr="00036C65">
              <w:rPr>
                <w:rFonts w:ascii="Arial" w:hAnsi="Arial"/>
                <w:sz w:val="18"/>
                <w:lang w:val="en-US"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1B11A334"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lang w:val="en-US" w:eastAsia="ja-JP"/>
              </w:rPr>
            </w:pPr>
            <w:r w:rsidRPr="00036C65">
              <w:rPr>
                <w:rFonts w:ascii="Arial" w:hAnsi="Arial"/>
                <w:sz w:val="18"/>
                <w:lang w:val="en-US"/>
              </w:rPr>
              <w:t>874.4 MHz - (350 kHz +m*180 kHz), m=0, 1, 2, 3, 4, 9, 14, 19</w:t>
            </w:r>
          </w:p>
        </w:tc>
        <w:tc>
          <w:tcPr>
            <w:tcW w:w="0" w:type="auto"/>
            <w:tcBorders>
              <w:top w:val="single" w:sz="4" w:space="0" w:color="auto"/>
              <w:left w:val="single" w:sz="4" w:space="0" w:color="auto"/>
              <w:bottom w:val="nil"/>
              <w:right w:val="single" w:sz="4" w:space="0" w:color="auto"/>
            </w:tcBorders>
            <w:hideMark/>
          </w:tcPr>
          <w:p w14:paraId="0EAEB957"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lang w:val="en-US"/>
              </w:rPr>
            </w:pPr>
            <w:r w:rsidRPr="00036C65">
              <w:rPr>
                <w:rFonts w:ascii="Arial" w:hAnsi="Arial"/>
                <w:sz w:val="18"/>
                <w:lang w:val="en-US"/>
              </w:rPr>
              <w:t xml:space="preserve">5 MHz DFT-s-OFDM </w:t>
            </w:r>
            <w:r w:rsidRPr="00036C65">
              <w:rPr>
                <w:rFonts w:ascii="Arial" w:hAnsi="Arial"/>
                <w:sz w:val="18"/>
                <w:lang w:val="en-US" w:eastAsia="zh-CN"/>
              </w:rPr>
              <w:t>NR</w:t>
            </w:r>
            <w:r w:rsidRPr="00036C65">
              <w:rPr>
                <w:rFonts w:ascii="Arial" w:hAnsi="Arial"/>
                <w:sz w:val="18"/>
                <w:lang w:val="en-US"/>
              </w:rPr>
              <w:t xml:space="preserve"> signal, 15 kHz SCS, 1 RB</w:t>
            </w:r>
          </w:p>
        </w:tc>
      </w:tr>
      <w:tr w:rsidR="00036C65" w:rsidRPr="00036C65" w14:paraId="71FBC8FE" w14:textId="77777777" w:rsidTr="00985311">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49D45E2" w14:textId="77777777" w:rsidR="00036C65" w:rsidRPr="00036C65" w:rsidRDefault="00036C65" w:rsidP="00036C65">
            <w:pPr>
              <w:keepNext/>
              <w:keepLines/>
              <w:overflowPunct w:val="0"/>
              <w:autoSpaceDE w:val="0"/>
              <w:autoSpaceDN w:val="0"/>
              <w:adjustRightInd w:val="0"/>
              <w:spacing w:after="0"/>
              <w:ind w:left="851" w:hanging="851"/>
              <w:textAlignment w:val="baseline"/>
              <w:rPr>
                <w:rFonts w:ascii="Arial" w:hAnsi="Arial"/>
                <w:sz w:val="18"/>
                <w:lang w:val="en-US"/>
              </w:rPr>
            </w:pPr>
            <w:r w:rsidRPr="00036C65">
              <w:rPr>
                <w:rFonts w:ascii="Arial" w:hAnsi="Arial"/>
                <w:sz w:val="18"/>
                <w:lang w:val="en-US"/>
              </w:rPr>
              <w:t>NOTE 1:</w:t>
            </w:r>
            <w:r w:rsidRPr="00036C65">
              <w:rPr>
                <w:rFonts w:ascii="Arial" w:hAnsi="Arial"/>
                <w:sz w:val="18"/>
                <w:lang w:val="en-US"/>
              </w:rPr>
              <w:tab/>
              <w:t xml:space="preserve">Interfering signal consisting of one resource block positioned at the stated frequency, the </w:t>
            </w:r>
            <w:r w:rsidRPr="00036C65">
              <w:rPr>
                <w:rFonts w:ascii="Arial" w:hAnsi="Arial"/>
                <w:i/>
                <w:sz w:val="18"/>
                <w:lang w:val="en-US"/>
              </w:rPr>
              <w:t>channel bandwidth</w:t>
            </w:r>
            <w:r w:rsidRPr="00036C65">
              <w:rPr>
                <w:rFonts w:ascii="Arial" w:hAnsi="Arial"/>
                <w:sz w:val="18"/>
                <w:lang w:val="en-US"/>
              </w:rPr>
              <w:t xml:space="preserve"> of the interfering signal is located adjacently to the lower UL </w:t>
            </w:r>
            <w:r w:rsidRPr="00036C65">
              <w:rPr>
                <w:rFonts w:ascii="Arial" w:hAnsi="Arial"/>
                <w:i/>
                <w:iCs/>
                <w:sz w:val="18"/>
                <w:lang w:val="en-US"/>
              </w:rPr>
              <w:t>operating band</w:t>
            </w:r>
            <w:r w:rsidRPr="00036C65">
              <w:rPr>
                <w:rFonts w:ascii="Arial" w:hAnsi="Arial"/>
                <w:i/>
                <w:sz w:val="18"/>
                <w:lang w:val="en-US"/>
              </w:rPr>
              <w:t xml:space="preserve"> edge</w:t>
            </w:r>
            <w:r w:rsidRPr="00036C65">
              <w:rPr>
                <w:rFonts w:ascii="Arial" w:hAnsi="Arial"/>
                <w:sz w:val="18"/>
                <w:lang w:val="en-US"/>
              </w:rPr>
              <w:t xml:space="preserve">. </w:t>
            </w:r>
          </w:p>
          <w:p w14:paraId="308ED12F" w14:textId="77777777" w:rsidR="00036C65" w:rsidRPr="00036C65" w:rsidRDefault="00036C65" w:rsidP="00036C65">
            <w:pPr>
              <w:keepNext/>
              <w:keepLines/>
              <w:overflowPunct w:val="0"/>
              <w:autoSpaceDE w:val="0"/>
              <w:autoSpaceDN w:val="0"/>
              <w:adjustRightInd w:val="0"/>
              <w:spacing w:after="0"/>
              <w:ind w:left="851" w:hanging="851"/>
              <w:textAlignment w:val="baseline"/>
              <w:rPr>
                <w:rFonts w:ascii="Arial" w:hAnsi="Arial"/>
                <w:sz w:val="18"/>
                <w:lang w:val="en-US"/>
              </w:rPr>
            </w:pPr>
            <w:r w:rsidRPr="00036C65">
              <w:rPr>
                <w:rFonts w:ascii="Arial" w:hAnsi="Arial"/>
                <w:sz w:val="18"/>
                <w:lang w:val="en-US"/>
              </w:rPr>
              <w:t>NOTE 2:</w:t>
            </w:r>
            <w:r w:rsidRPr="00036C65">
              <w:rPr>
                <w:rFonts w:ascii="Arial" w:hAnsi="Arial"/>
                <w:sz w:val="18"/>
                <w:lang w:val="en-US" w:eastAsia="zh-CN"/>
              </w:rPr>
              <w:tab/>
            </w:r>
            <w:r w:rsidRPr="00036C65">
              <w:rPr>
                <w:rFonts w:ascii="Arial" w:hAnsi="Arial"/>
                <w:sz w:val="18"/>
                <w:lang w:val="en-US"/>
              </w:rPr>
              <w:t>The centre of the interfering RB refers to the frequency location between the two central subcarriers.</w:t>
            </w:r>
          </w:p>
        </w:tc>
      </w:tr>
    </w:tbl>
    <w:p w14:paraId="635ABF11" w14:textId="77777777" w:rsidR="00036C65" w:rsidRPr="00036C65" w:rsidRDefault="00036C65" w:rsidP="00036C65">
      <w:pPr>
        <w:overflowPunct w:val="0"/>
        <w:autoSpaceDE w:val="0"/>
        <w:autoSpaceDN w:val="0"/>
        <w:adjustRightInd w:val="0"/>
        <w:textAlignment w:val="baseline"/>
      </w:pPr>
    </w:p>
    <w:p w14:paraId="55FB766C" w14:textId="77777777" w:rsidR="00360AEE" w:rsidRPr="00B64708" w:rsidRDefault="00360AEE" w:rsidP="00360AEE">
      <w:pPr>
        <w:rPr>
          <w:b/>
        </w:rPr>
      </w:pPr>
      <w:r w:rsidRPr="00B64708">
        <w:rPr>
          <w:b/>
        </w:rPr>
        <w:t>&lt;</w:t>
      </w:r>
      <w:r>
        <w:rPr>
          <w:b/>
        </w:rPr>
        <w:t>Next</w:t>
      </w:r>
      <w:r w:rsidRPr="00B64708">
        <w:rPr>
          <w:b/>
        </w:rPr>
        <w:t xml:space="preserve"> change&gt;</w:t>
      </w:r>
    </w:p>
    <w:p w14:paraId="60747321" w14:textId="77777777" w:rsidR="00C729B4" w:rsidRPr="00C729B4" w:rsidRDefault="00C729B4" w:rsidP="00C729B4">
      <w:pPr>
        <w:keepNext/>
        <w:keepLines/>
        <w:overflowPunct w:val="0"/>
        <w:autoSpaceDE w:val="0"/>
        <w:autoSpaceDN w:val="0"/>
        <w:adjustRightInd w:val="0"/>
        <w:spacing w:before="180"/>
        <w:ind w:left="1134" w:hanging="1134"/>
        <w:textAlignment w:val="baseline"/>
        <w:outlineLvl w:val="1"/>
        <w:rPr>
          <w:rFonts w:ascii="Arial" w:hAnsi="Arial"/>
          <w:sz w:val="32"/>
        </w:rPr>
      </w:pPr>
      <w:bookmarkStart w:id="1778" w:name="_Toc21100072"/>
      <w:bookmarkStart w:id="1779" w:name="_Toc29809870"/>
      <w:bookmarkStart w:id="1780" w:name="_Toc36645255"/>
      <w:bookmarkStart w:id="1781" w:name="_Toc37272309"/>
      <w:bookmarkStart w:id="1782" w:name="_Toc45884555"/>
      <w:bookmarkStart w:id="1783" w:name="_Toc53182578"/>
      <w:bookmarkStart w:id="1784" w:name="_Toc58860319"/>
      <w:bookmarkStart w:id="1785" w:name="_Toc58862823"/>
      <w:bookmarkStart w:id="1786" w:name="_Toc61182816"/>
      <w:bookmarkStart w:id="1787" w:name="_Toc66728130"/>
      <w:bookmarkStart w:id="1788" w:name="_Toc74961934"/>
      <w:bookmarkStart w:id="1789" w:name="_Toc75242844"/>
      <w:bookmarkStart w:id="1790" w:name="_Toc76545190"/>
      <w:bookmarkStart w:id="1791" w:name="_Toc82595293"/>
      <w:bookmarkStart w:id="1792" w:name="_Toc89955324"/>
      <w:bookmarkStart w:id="1793" w:name="_Toc98773751"/>
      <w:bookmarkStart w:id="1794" w:name="_Toc106201511"/>
      <w:bookmarkStart w:id="1795" w:name="_Toc115191365"/>
      <w:bookmarkStart w:id="1796" w:name="_Toc122013195"/>
      <w:bookmarkStart w:id="1797" w:name="_Toc124156014"/>
      <w:bookmarkStart w:id="1798" w:name="_Toc131537774"/>
      <w:bookmarkStart w:id="1799" w:name="_Toc137397981"/>
      <w:bookmarkStart w:id="1800" w:name="_Toc138882224"/>
      <w:r w:rsidRPr="00C729B4">
        <w:rPr>
          <w:rFonts w:ascii="Arial" w:hAnsi="Arial"/>
          <w:sz w:val="32"/>
        </w:rPr>
        <w:t>7.7</w:t>
      </w:r>
      <w:r w:rsidRPr="00C729B4">
        <w:rPr>
          <w:rFonts w:ascii="Arial" w:hAnsi="Arial"/>
          <w:sz w:val="32"/>
        </w:rPr>
        <w:tab/>
        <w:t>Receiver intermodulation</w:t>
      </w:r>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p>
    <w:p w14:paraId="6E7193B9" w14:textId="77777777" w:rsidR="00C729B4" w:rsidRPr="00C729B4" w:rsidRDefault="00C729B4" w:rsidP="00C729B4">
      <w:pPr>
        <w:keepNext/>
        <w:keepLines/>
        <w:overflowPunct w:val="0"/>
        <w:autoSpaceDE w:val="0"/>
        <w:autoSpaceDN w:val="0"/>
        <w:adjustRightInd w:val="0"/>
        <w:spacing w:before="120"/>
        <w:ind w:left="1134" w:hanging="1134"/>
        <w:textAlignment w:val="baseline"/>
        <w:outlineLvl w:val="2"/>
        <w:rPr>
          <w:rFonts w:ascii="Arial" w:hAnsi="Arial"/>
          <w:sz w:val="28"/>
        </w:rPr>
      </w:pPr>
      <w:bookmarkStart w:id="1801" w:name="_Toc21100073"/>
      <w:bookmarkStart w:id="1802" w:name="_Toc29809871"/>
      <w:bookmarkStart w:id="1803" w:name="_Toc36645256"/>
      <w:bookmarkStart w:id="1804" w:name="_Toc37272310"/>
      <w:bookmarkStart w:id="1805" w:name="_Toc45884556"/>
      <w:bookmarkStart w:id="1806" w:name="_Toc53182579"/>
      <w:bookmarkStart w:id="1807" w:name="_Toc58860320"/>
      <w:bookmarkStart w:id="1808" w:name="_Toc58862824"/>
      <w:bookmarkStart w:id="1809" w:name="_Toc61182817"/>
      <w:bookmarkStart w:id="1810" w:name="_Toc66728131"/>
      <w:bookmarkStart w:id="1811" w:name="_Toc74961935"/>
      <w:bookmarkStart w:id="1812" w:name="_Toc75242845"/>
      <w:bookmarkStart w:id="1813" w:name="_Toc76545191"/>
      <w:bookmarkStart w:id="1814" w:name="_Toc82595294"/>
      <w:bookmarkStart w:id="1815" w:name="_Toc89955325"/>
      <w:bookmarkStart w:id="1816" w:name="_Toc98773752"/>
      <w:bookmarkStart w:id="1817" w:name="_Toc106201512"/>
      <w:bookmarkStart w:id="1818" w:name="_Toc115191366"/>
      <w:bookmarkStart w:id="1819" w:name="_Toc122013196"/>
      <w:bookmarkStart w:id="1820" w:name="_Toc124156015"/>
      <w:bookmarkStart w:id="1821" w:name="_Toc131537775"/>
      <w:bookmarkStart w:id="1822" w:name="_Toc137397982"/>
      <w:bookmarkStart w:id="1823" w:name="_Toc138882225"/>
      <w:r w:rsidRPr="00C729B4">
        <w:rPr>
          <w:rFonts w:ascii="Arial" w:hAnsi="Arial"/>
          <w:sz w:val="28"/>
        </w:rPr>
        <w:t>7.7.1</w:t>
      </w:r>
      <w:r w:rsidRPr="00C729B4">
        <w:rPr>
          <w:rFonts w:ascii="Arial" w:hAnsi="Arial"/>
          <w:sz w:val="28"/>
        </w:rPr>
        <w:tab/>
        <w:t>Definition and applicability</w:t>
      </w:r>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p>
    <w:p w14:paraId="163D1F23" w14:textId="77777777" w:rsidR="00C729B4" w:rsidRPr="00C729B4" w:rsidRDefault="00C729B4" w:rsidP="00C729B4">
      <w:pPr>
        <w:overflowPunct w:val="0"/>
        <w:autoSpaceDE w:val="0"/>
        <w:autoSpaceDN w:val="0"/>
        <w:adjustRightInd w:val="0"/>
        <w:textAlignment w:val="baseline"/>
      </w:pPr>
      <w:r w:rsidRPr="00C729B4">
        <w:t>Third and higher order mixing of the two interfering RF signals can produce an interfering signal in the band of the desired channel. Intermodulation response rejection is a measure of the capability of the receiver to receive a wanted signal on its assigned channel frequency</w:t>
      </w:r>
      <w:r w:rsidRPr="00C729B4">
        <w:rPr>
          <w:lang w:val="en-US" w:eastAsia="zh-CN"/>
        </w:rPr>
        <w:t xml:space="preserve"> </w:t>
      </w:r>
      <w:r w:rsidRPr="00C729B4">
        <w:t xml:space="preserve">at the </w:t>
      </w:r>
      <w:r w:rsidRPr="00C729B4">
        <w:rPr>
          <w:i/>
          <w:iCs/>
        </w:rPr>
        <w:t>antenna connector</w:t>
      </w:r>
      <w:r w:rsidRPr="00C729B4">
        <w:rPr>
          <w:lang w:val="en-US" w:eastAsia="zh-CN"/>
        </w:rPr>
        <w:t xml:space="preserve"> </w:t>
      </w:r>
      <w:r w:rsidRPr="00C729B4">
        <w:rPr>
          <w:rFonts w:eastAsia="??"/>
        </w:rPr>
        <w:t xml:space="preserve">for </w:t>
      </w:r>
      <w:r w:rsidRPr="00C729B4">
        <w:rPr>
          <w:rFonts w:eastAsia="??"/>
          <w:i/>
        </w:rPr>
        <w:t>BS type 1-C</w:t>
      </w:r>
      <w:r w:rsidRPr="00C729B4">
        <w:rPr>
          <w:lang w:val="en-US" w:eastAsia="zh-CN"/>
        </w:rPr>
        <w:t xml:space="preserve"> or </w:t>
      </w:r>
      <w:r w:rsidRPr="00C729B4">
        <w:rPr>
          <w:i/>
        </w:rPr>
        <w:t>TAB connector</w:t>
      </w:r>
      <w:r w:rsidRPr="00C729B4">
        <w:rPr>
          <w:i/>
          <w:lang w:val="en-US" w:eastAsia="zh-CN"/>
        </w:rPr>
        <w:t xml:space="preserve"> </w:t>
      </w:r>
      <w:r w:rsidRPr="00C729B4">
        <w:rPr>
          <w:rFonts w:eastAsia="??"/>
        </w:rPr>
        <w:t xml:space="preserve">for </w:t>
      </w:r>
      <w:r w:rsidRPr="00C729B4">
        <w:rPr>
          <w:rFonts w:eastAsia="??"/>
          <w:i/>
        </w:rPr>
        <w:t>BS type 1-</w:t>
      </w:r>
      <w:r w:rsidRPr="00C729B4">
        <w:rPr>
          <w:i/>
          <w:lang w:val="en-US" w:eastAsia="zh-CN"/>
        </w:rPr>
        <w:t>H</w:t>
      </w:r>
      <w:r w:rsidRPr="00C729B4">
        <w:t xml:space="preserve"> in the presence of two interfering signals which have a specific frequency relationship to the wanted signal.</w:t>
      </w:r>
    </w:p>
    <w:p w14:paraId="41E0502A" w14:textId="77777777" w:rsidR="00C729B4" w:rsidRPr="00C729B4" w:rsidRDefault="00C729B4" w:rsidP="00C729B4">
      <w:pPr>
        <w:keepNext/>
        <w:keepLines/>
        <w:overflowPunct w:val="0"/>
        <w:autoSpaceDE w:val="0"/>
        <w:autoSpaceDN w:val="0"/>
        <w:adjustRightInd w:val="0"/>
        <w:spacing w:before="120"/>
        <w:ind w:left="1134" w:hanging="1134"/>
        <w:textAlignment w:val="baseline"/>
        <w:outlineLvl w:val="2"/>
        <w:rPr>
          <w:rFonts w:ascii="Arial" w:hAnsi="Arial"/>
          <w:sz w:val="28"/>
        </w:rPr>
      </w:pPr>
      <w:bookmarkStart w:id="1824" w:name="_Toc21100074"/>
      <w:bookmarkStart w:id="1825" w:name="_Toc29809872"/>
      <w:bookmarkStart w:id="1826" w:name="_Toc36645257"/>
      <w:bookmarkStart w:id="1827" w:name="_Toc37272311"/>
      <w:bookmarkStart w:id="1828" w:name="_Toc45884557"/>
      <w:bookmarkStart w:id="1829" w:name="_Toc53182580"/>
      <w:bookmarkStart w:id="1830" w:name="_Toc58860321"/>
      <w:bookmarkStart w:id="1831" w:name="_Toc58862825"/>
      <w:bookmarkStart w:id="1832" w:name="_Toc61182818"/>
      <w:bookmarkStart w:id="1833" w:name="_Toc66728132"/>
      <w:bookmarkStart w:id="1834" w:name="_Toc74961936"/>
      <w:bookmarkStart w:id="1835" w:name="_Toc75242846"/>
      <w:bookmarkStart w:id="1836" w:name="_Toc76545192"/>
      <w:bookmarkStart w:id="1837" w:name="_Toc82595295"/>
      <w:bookmarkStart w:id="1838" w:name="_Toc89955326"/>
      <w:bookmarkStart w:id="1839" w:name="_Toc98773753"/>
      <w:bookmarkStart w:id="1840" w:name="_Toc106201513"/>
      <w:bookmarkStart w:id="1841" w:name="_Toc115191367"/>
      <w:bookmarkStart w:id="1842" w:name="_Toc122013197"/>
      <w:bookmarkStart w:id="1843" w:name="_Toc124156016"/>
      <w:bookmarkStart w:id="1844" w:name="_Toc131537776"/>
      <w:bookmarkStart w:id="1845" w:name="_Toc137397983"/>
      <w:bookmarkStart w:id="1846" w:name="_Toc138882226"/>
      <w:r w:rsidRPr="00C729B4">
        <w:rPr>
          <w:rFonts w:ascii="Arial" w:hAnsi="Arial"/>
          <w:sz w:val="28"/>
        </w:rPr>
        <w:t>7.7.2</w:t>
      </w:r>
      <w:r w:rsidRPr="00C729B4">
        <w:rPr>
          <w:rFonts w:ascii="Arial" w:hAnsi="Arial"/>
          <w:sz w:val="28"/>
        </w:rPr>
        <w:tab/>
        <w:t>Minimum requirement</w:t>
      </w:r>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p>
    <w:p w14:paraId="55703BEA" w14:textId="77777777" w:rsidR="00C729B4" w:rsidRPr="00C729B4" w:rsidRDefault="00C729B4" w:rsidP="00C729B4">
      <w:pPr>
        <w:overflowPunct w:val="0"/>
        <w:autoSpaceDE w:val="0"/>
        <w:autoSpaceDN w:val="0"/>
        <w:adjustRightInd w:val="0"/>
        <w:textAlignment w:val="baseline"/>
      </w:pPr>
      <w:r w:rsidRPr="00C729B4">
        <w:t xml:space="preserve">The minimum requirements for </w:t>
      </w:r>
      <w:r w:rsidRPr="00C729B4">
        <w:rPr>
          <w:i/>
        </w:rPr>
        <w:t>BS type 1-C</w:t>
      </w:r>
      <w:r w:rsidRPr="00C729B4">
        <w:t xml:space="preserve"> and </w:t>
      </w:r>
      <w:r w:rsidRPr="00C729B4">
        <w:rPr>
          <w:i/>
        </w:rPr>
        <w:t>BS type 1-H</w:t>
      </w:r>
      <w:r w:rsidRPr="00C729B4">
        <w:t xml:space="preserve"> are in TS 38.104 [2], clause 7.7.2.</w:t>
      </w:r>
    </w:p>
    <w:p w14:paraId="4DB765FC" w14:textId="77777777" w:rsidR="00C729B4" w:rsidRPr="00C729B4" w:rsidRDefault="00C729B4" w:rsidP="00C729B4">
      <w:pPr>
        <w:keepNext/>
        <w:keepLines/>
        <w:overflowPunct w:val="0"/>
        <w:autoSpaceDE w:val="0"/>
        <w:autoSpaceDN w:val="0"/>
        <w:adjustRightInd w:val="0"/>
        <w:spacing w:before="120"/>
        <w:ind w:left="1134" w:hanging="1134"/>
        <w:textAlignment w:val="baseline"/>
        <w:outlineLvl w:val="2"/>
        <w:rPr>
          <w:rFonts w:ascii="Arial" w:hAnsi="Arial"/>
          <w:sz w:val="28"/>
        </w:rPr>
      </w:pPr>
      <w:bookmarkStart w:id="1847" w:name="_Toc21100075"/>
      <w:bookmarkStart w:id="1848" w:name="_Toc29809873"/>
      <w:bookmarkStart w:id="1849" w:name="_Toc36645258"/>
      <w:bookmarkStart w:id="1850" w:name="_Toc37272312"/>
      <w:bookmarkStart w:id="1851" w:name="_Toc45884558"/>
      <w:bookmarkStart w:id="1852" w:name="_Toc53182581"/>
      <w:bookmarkStart w:id="1853" w:name="_Toc58860322"/>
      <w:bookmarkStart w:id="1854" w:name="_Toc58862826"/>
      <w:bookmarkStart w:id="1855" w:name="_Toc61182819"/>
      <w:bookmarkStart w:id="1856" w:name="_Toc66728133"/>
      <w:bookmarkStart w:id="1857" w:name="_Toc74961937"/>
      <w:bookmarkStart w:id="1858" w:name="_Toc75242847"/>
      <w:bookmarkStart w:id="1859" w:name="_Toc76545193"/>
      <w:bookmarkStart w:id="1860" w:name="_Toc82595296"/>
      <w:bookmarkStart w:id="1861" w:name="_Toc89955327"/>
      <w:bookmarkStart w:id="1862" w:name="_Toc98773754"/>
      <w:bookmarkStart w:id="1863" w:name="_Toc106201514"/>
      <w:bookmarkStart w:id="1864" w:name="_Toc115191368"/>
      <w:bookmarkStart w:id="1865" w:name="_Toc122013198"/>
      <w:bookmarkStart w:id="1866" w:name="_Toc124156017"/>
      <w:bookmarkStart w:id="1867" w:name="_Toc131537777"/>
      <w:bookmarkStart w:id="1868" w:name="_Toc137397984"/>
      <w:bookmarkStart w:id="1869" w:name="_Toc138882227"/>
      <w:r w:rsidRPr="00C729B4">
        <w:rPr>
          <w:rFonts w:ascii="Arial" w:hAnsi="Arial"/>
          <w:sz w:val="28"/>
        </w:rPr>
        <w:t>7.7.3</w:t>
      </w:r>
      <w:r w:rsidRPr="00C729B4">
        <w:rPr>
          <w:rFonts w:ascii="Arial" w:hAnsi="Arial"/>
          <w:sz w:val="28"/>
        </w:rPr>
        <w:tab/>
        <w:t>Test purpose</w:t>
      </w:r>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p>
    <w:p w14:paraId="0FD0568E" w14:textId="77777777" w:rsidR="00C729B4" w:rsidRPr="00C729B4" w:rsidRDefault="00C729B4" w:rsidP="00C729B4">
      <w:pPr>
        <w:overflowPunct w:val="0"/>
        <w:autoSpaceDE w:val="0"/>
        <w:autoSpaceDN w:val="0"/>
        <w:adjustRightInd w:val="0"/>
        <w:textAlignment w:val="baseline"/>
        <w:rPr>
          <w:rFonts w:cs="v4.2.0"/>
        </w:rPr>
      </w:pPr>
      <w:bookmarkStart w:id="1870" w:name="_Toc21100076"/>
      <w:bookmarkStart w:id="1871" w:name="_Toc29809874"/>
      <w:bookmarkStart w:id="1872" w:name="_Toc36645259"/>
      <w:bookmarkStart w:id="1873" w:name="_Toc37272313"/>
      <w:bookmarkStart w:id="1874" w:name="_Toc45884559"/>
      <w:bookmarkStart w:id="1875" w:name="_Toc53182582"/>
      <w:bookmarkStart w:id="1876" w:name="_Toc58860323"/>
      <w:bookmarkStart w:id="1877" w:name="_Toc58862827"/>
      <w:bookmarkStart w:id="1878" w:name="_Toc61182820"/>
      <w:bookmarkStart w:id="1879" w:name="_Toc66728134"/>
    </w:p>
    <w:p w14:paraId="46954F8A" w14:textId="77777777" w:rsidR="00C729B4" w:rsidRPr="00C729B4" w:rsidRDefault="00C729B4" w:rsidP="00C729B4">
      <w:pPr>
        <w:overflowPunct w:val="0"/>
        <w:autoSpaceDE w:val="0"/>
        <w:autoSpaceDN w:val="0"/>
        <w:adjustRightInd w:val="0"/>
        <w:textAlignment w:val="baseline"/>
        <w:rPr>
          <w:rFonts w:cs="v4.2.0"/>
        </w:rPr>
      </w:pPr>
      <w:r w:rsidRPr="00C729B4">
        <w:rPr>
          <w:rFonts w:cs="v4.2.0"/>
        </w:rPr>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691945AF" w14:textId="77777777" w:rsidR="00C729B4" w:rsidRPr="00C729B4" w:rsidRDefault="00C729B4" w:rsidP="00C729B4">
      <w:pPr>
        <w:keepNext/>
        <w:keepLines/>
        <w:overflowPunct w:val="0"/>
        <w:autoSpaceDE w:val="0"/>
        <w:autoSpaceDN w:val="0"/>
        <w:adjustRightInd w:val="0"/>
        <w:spacing w:before="120"/>
        <w:ind w:left="1134" w:hanging="1134"/>
        <w:textAlignment w:val="baseline"/>
        <w:outlineLvl w:val="2"/>
        <w:rPr>
          <w:rFonts w:ascii="Arial" w:hAnsi="Arial"/>
          <w:sz w:val="28"/>
        </w:rPr>
      </w:pPr>
      <w:bookmarkStart w:id="1880" w:name="_Toc74961938"/>
      <w:bookmarkStart w:id="1881" w:name="_Toc75242848"/>
      <w:bookmarkStart w:id="1882" w:name="_Toc76545194"/>
      <w:bookmarkStart w:id="1883" w:name="_Toc82595297"/>
      <w:bookmarkStart w:id="1884" w:name="_Toc89955328"/>
      <w:bookmarkStart w:id="1885" w:name="_Toc98773755"/>
      <w:bookmarkStart w:id="1886" w:name="_Toc106201515"/>
      <w:bookmarkStart w:id="1887" w:name="_Toc115191369"/>
      <w:bookmarkStart w:id="1888" w:name="_Toc122013199"/>
      <w:bookmarkStart w:id="1889" w:name="_Toc124156018"/>
      <w:bookmarkStart w:id="1890" w:name="_Toc131537778"/>
      <w:bookmarkStart w:id="1891" w:name="_Toc137397985"/>
      <w:bookmarkStart w:id="1892" w:name="_Toc138882228"/>
      <w:r w:rsidRPr="00C729B4">
        <w:rPr>
          <w:rFonts w:ascii="Arial" w:hAnsi="Arial"/>
          <w:sz w:val="28"/>
        </w:rPr>
        <w:t>7.7.4</w:t>
      </w:r>
      <w:r w:rsidRPr="00C729B4">
        <w:rPr>
          <w:rFonts w:ascii="Arial" w:hAnsi="Arial"/>
          <w:sz w:val="28"/>
        </w:rPr>
        <w:tab/>
        <w:t>Method of test</w:t>
      </w:r>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p>
    <w:p w14:paraId="099341A4" w14:textId="77777777" w:rsidR="00C729B4" w:rsidRPr="00C729B4" w:rsidRDefault="00C729B4" w:rsidP="00C729B4">
      <w:pPr>
        <w:keepNext/>
        <w:keepLines/>
        <w:overflowPunct w:val="0"/>
        <w:autoSpaceDE w:val="0"/>
        <w:autoSpaceDN w:val="0"/>
        <w:adjustRightInd w:val="0"/>
        <w:spacing w:before="120"/>
        <w:ind w:left="1418" w:hanging="1418"/>
        <w:textAlignment w:val="baseline"/>
        <w:outlineLvl w:val="3"/>
        <w:rPr>
          <w:rFonts w:ascii="Arial" w:hAnsi="Arial"/>
          <w:sz w:val="24"/>
        </w:rPr>
      </w:pPr>
      <w:bookmarkStart w:id="1893" w:name="_Toc21100077"/>
      <w:bookmarkStart w:id="1894" w:name="_Toc29809875"/>
      <w:bookmarkStart w:id="1895" w:name="_Toc36645260"/>
      <w:bookmarkStart w:id="1896" w:name="_Toc37272314"/>
      <w:bookmarkStart w:id="1897" w:name="_Toc45884560"/>
      <w:bookmarkStart w:id="1898" w:name="_Toc53182583"/>
      <w:bookmarkStart w:id="1899" w:name="_Toc58860324"/>
      <w:bookmarkStart w:id="1900" w:name="_Toc58862828"/>
      <w:bookmarkStart w:id="1901" w:name="_Toc61182821"/>
      <w:bookmarkStart w:id="1902" w:name="_Toc66728135"/>
      <w:bookmarkStart w:id="1903" w:name="_Toc74961939"/>
      <w:bookmarkStart w:id="1904" w:name="_Toc75242849"/>
      <w:bookmarkStart w:id="1905" w:name="_Toc76545195"/>
      <w:bookmarkStart w:id="1906" w:name="_Toc82595298"/>
      <w:bookmarkStart w:id="1907" w:name="_Toc89955329"/>
      <w:bookmarkStart w:id="1908" w:name="_Toc98773756"/>
      <w:bookmarkStart w:id="1909" w:name="_Toc106201516"/>
      <w:bookmarkStart w:id="1910" w:name="_Toc115191370"/>
      <w:bookmarkStart w:id="1911" w:name="_Toc122013200"/>
      <w:bookmarkStart w:id="1912" w:name="_Toc124156019"/>
      <w:bookmarkStart w:id="1913" w:name="_Toc131537779"/>
      <w:bookmarkStart w:id="1914" w:name="_Toc137397986"/>
      <w:bookmarkStart w:id="1915" w:name="_Toc138882229"/>
      <w:r w:rsidRPr="00C729B4">
        <w:rPr>
          <w:rFonts w:ascii="Arial" w:hAnsi="Arial"/>
          <w:sz w:val="24"/>
        </w:rPr>
        <w:t>7.7.4.1</w:t>
      </w:r>
      <w:r w:rsidRPr="00C729B4">
        <w:rPr>
          <w:rFonts w:ascii="Arial" w:hAnsi="Arial"/>
          <w:sz w:val="24"/>
        </w:rPr>
        <w:tab/>
        <w:t>Initial conditions</w:t>
      </w:r>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p>
    <w:p w14:paraId="7149D5BD" w14:textId="77777777" w:rsidR="00C729B4" w:rsidRPr="00C729B4" w:rsidRDefault="00C729B4" w:rsidP="00C729B4">
      <w:pPr>
        <w:overflowPunct w:val="0"/>
        <w:autoSpaceDE w:val="0"/>
        <w:autoSpaceDN w:val="0"/>
        <w:adjustRightInd w:val="0"/>
        <w:textAlignment w:val="baseline"/>
      </w:pPr>
      <w:r w:rsidRPr="00C729B4">
        <w:t>Test environment: Normal; see annex B.2.</w:t>
      </w:r>
    </w:p>
    <w:p w14:paraId="3899B776" w14:textId="77777777" w:rsidR="00C729B4" w:rsidRPr="00C729B4" w:rsidRDefault="00C729B4" w:rsidP="00C729B4">
      <w:pPr>
        <w:overflowPunct w:val="0"/>
        <w:autoSpaceDE w:val="0"/>
        <w:autoSpaceDN w:val="0"/>
        <w:adjustRightInd w:val="0"/>
        <w:textAlignment w:val="baseline"/>
        <w:rPr>
          <w:i/>
        </w:rPr>
      </w:pPr>
      <w:r w:rsidRPr="00C729B4">
        <w:rPr>
          <w:rFonts w:cs="v4.2.0"/>
        </w:rPr>
        <w:t xml:space="preserve">RF channels to be tested for single carrier (SC): </w:t>
      </w:r>
      <w:r w:rsidRPr="00C729B4">
        <w:t>M; see clause 4.9.1</w:t>
      </w:r>
    </w:p>
    <w:p w14:paraId="7C1FF0D2" w14:textId="77777777" w:rsidR="00C729B4" w:rsidRPr="00C729B4" w:rsidRDefault="00C729B4" w:rsidP="00C729B4">
      <w:pPr>
        <w:overflowPunct w:val="0"/>
        <w:autoSpaceDE w:val="0"/>
        <w:autoSpaceDN w:val="0"/>
        <w:adjustRightInd w:val="0"/>
        <w:textAlignment w:val="baseline"/>
        <w:rPr>
          <w:rFonts w:cs="v4.2.0"/>
        </w:rPr>
      </w:pPr>
      <w:r w:rsidRPr="00C729B4">
        <w:rPr>
          <w:i/>
        </w:rPr>
        <w:t>Base Station RF Bandwidth p</w:t>
      </w:r>
      <w:r w:rsidRPr="00C729B4">
        <w:t xml:space="preserve">ositions </w:t>
      </w:r>
      <w:r w:rsidRPr="00C729B4">
        <w:rPr>
          <w:rFonts w:cs="v4.2.0"/>
        </w:rPr>
        <w:t xml:space="preserve">to be tested for multi-carrier (MC) </w:t>
      </w:r>
      <w:r w:rsidRPr="00C729B4">
        <w:rPr>
          <w:rFonts w:eastAsia="SimSun" w:cs="v4.2.0"/>
          <w:lang w:val="en-US" w:eastAsia="zh-CN"/>
        </w:rPr>
        <w:t>and/or CA</w:t>
      </w:r>
      <w:r w:rsidRPr="00C729B4">
        <w:rPr>
          <w:rFonts w:cs="v4.2.0"/>
        </w:rPr>
        <w:t>:</w:t>
      </w:r>
    </w:p>
    <w:p w14:paraId="7066A903" w14:textId="77777777" w:rsidR="00C729B4" w:rsidRPr="00C729B4" w:rsidRDefault="00C729B4" w:rsidP="00C729B4">
      <w:pPr>
        <w:overflowPunct w:val="0"/>
        <w:autoSpaceDE w:val="0"/>
        <w:autoSpaceDN w:val="0"/>
        <w:adjustRightInd w:val="0"/>
        <w:ind w:left="568" w:hanging="284"/>
        <w:textAlignment w:val="baseline"/>
      </w:pPr>
      <w:r w:rsidRPr="00C729B4">
        <w:t>-</w:t>
      </w:r>
      <w:r w:rsidRPr="00C729B4">
        <w:tab/>
        <w:t>M</w:t>
      </w:r>
      <w:r w:rsidRPr="00C729B4">
        <w:rPr>
          <w:vertAlign w:val="subscript"/>
        </w:rPr>
        <w:t>RFBW</w:t>
      </w:r>
      <w:r w:rsidRPr="00C729B4">
        <w:t xml:space="preserve"> for </w:t>
      </w:r>
      <w:r w:rsidRPr="00C729B4">
        <w:rPr>
          <w:i/>
        </w:rPr>
        <w:t>single-band connector(s)</w:t>
      </w:r>
      <w:r w:rsidRPr="00C729B4">
        <w:t>, see clause 4.9.1,</w:t>
      </w:r>
    </w:p>
    <w:p w14:paraId="2D6EDAB1" w14:textId="77777777" w:rsidR="00C729B4" w:rsidRPr="00C729B4" w:rsidRDefault="00C729B4" w:rsidP="00C729B4">
      <w:pPr>
        <w:overflowPunct w:val="0"/>
        <w:autoSpaceDE w:val="0"/>
        <w:autoSpaceDN w:val="0"/>
        <w:adjustRightInd w:val="0"/>
        <w:ind w:left="568" w:hanging="284"/>
        <w:textAlignment w:val="baseline"/>
      </w:pPr>
      <w:r w:rsidRPr="00C729B4">
        <w:t>-</w:t>
      </w:r>
      <w:r w:rsidRPr="00C729B4">
        <w:tab/>
        <w:t>B</w:t>
      </w:r>
      <w:r w:rsidRPr="00C729B4">
        <w:rPr>
          <w:vertAlign w:val="subscript"/>
        </w:rPr>
        <w:t>RFBW</w:t>
      </w:r>
      <w:r w:rsidRPr="00C729B4">
        <w:t>_T</w:t>
      </w:r>
      <w:r w:rsidRPr="00C729B4">
        <w:rPr>
          <w:lang w:eastAsia="zh-CN"/>
        </w:rPr>
        <w:t>'</w:t>
      </w:r>
      <w:r w:rsidRPr="00C729B4">
        <w:rPr>
          <w:vertAlign w:val="subscript"/>
        </w:rPr>
        <w:t>RFBW</w:t>
      </w:r>
      <w:r w:rsidRPr="00C729B4">
        <w:t xml:space="preserve"> and B</w:t>
      </w:r>
      <w:r w:rsidRPr="00C729B4">
        <w:rPr>
          <w:lang w:eastAsia="zh-CN"/>
        </w:rPr>
        <w:t>'</w:t>
      </w:r>
      <w:r w:rsidRPr="00C729B4">
        <w:rPr>
          <w:vertAlign w:val="subscript"/>
        </w:rPr>
        <w:t>RFBW</w:t>
      </w:r>
      <w:r w:rsidRPr="00C729B4">
        <w:t>_T</w:t>
      </w:r>
      <w:r w:rsidRPr="00C729B4">
        <w:rPr>
          <w:vertAlign w:val="subscript"/>
        </w:rPr>
        <w:t xml:space="preserve">RFBW </w:t>
      </w:r>
      <w:r w:rsidRPr="00C729B4">
        <w:t xml:space="preserve">for </w:t>
      </w:r>
      <w:r w:rsidRPr="00C729B4">
        <w:rPr>
          <w:i/>
        </w:rPr>
        <w:t>multi-band connector(s),</w:t>
      </w:r>
      <w:r w:rsidRPr="00C729B4">
        <w:t xml:space="preserve"> see clause 4.9.1.</w:t>
      </w:r>
    </w:p>
    <w:p w14:paraId="10C882DC" w14:textId="77777777" w:rsidR="00C729B4" w:rsidRPr="00C729B4" w:rsidRDefault="00C729B4" w:rsidP="00C729B4">
      <w:pPr>
        <w:keepLines/>
        <w:overflowPunct w:val="0"/>
        <w:autoSpaceDE w:val="0"/>
        <w:autoSpaceDN w:val="0"/>
        <w:adjustRightInd w:val="0"/>
        <w:ind w:left="1135" w:hanging="851"/>
        <w:textAlignment w:val="baseline"/>
        <w:rPr>
          <w:lang w:val="en-US" w:eastAsia="zh-CN"/>
        </w:rPr>
      </w:pPr>
      <w:r w:rsidRPr="00C729B4">
        <w:t>NOTE:</w:t>
      </w:r>
      <w:r w:rsidRPr="00C729B4">
        <w:tab/>
        <w:t>When testing in M (or M</w:t>
      </w:r>
      <w:r w:rsidRPr="00C729B4">
        <w:rPr>
          <w:vertAlign w:val="subscript"/>
        </w:rPr>
        <w:t>RFBW</w:t>
      </w:r>
      <w:r w:rsidRPr="00C729B4">
        <w:t>), if the interferer is fully or partially located outside the supported frequency range, then the test shall be done instead in B (or B</w:t>
      </w:r>
      <w:r w:rsidRPr="00C729B4">
        <w:rPr>
          <w:vertAlign w:val="subscript"/>
        </w:rPr>
        <w:t>RFBW</w:t>
      </w:r>
      <w:r w:rsidRPr="00C729B4">
        <w:t>) and T (or T</w:t>
      </w:r>
      <w:r w:rsidRPr="00C729B4">
        <w:rPr>
          <w:vertAlign w:val="subscript"/>
        </w:rPr>
        <w:t>RFBW</w:t>
      </w:r>
      <w:r w:rsidRPr="00C729B4">
        <w:t>), and only with the interferer located inside the supported frequency range.</w:t>
      </w:r>
    </w:p>
    <w:p w14:paraId="7750DB21" w14:textId="77777777" w:rsidR="00C729B4" w:rsidRPr="00C729B4" w:rsidRDefault="00C729B4" w:rsidP="00C729B4">
      <w:pPr>
        <w:keepNext/>
        <w:keepLines/>
        <w:overflowPunct w:val="0"/>
        <w:autoSpaceDE w:val="0"/>
        <w:autoSpaceDN w:val="0"/>
        <w:adjustRightInd w:val="0"/>
        <w:spacing w:before="120"/>
        <w:ind w:left="1418" w:hanging="1418"/>
        <w:textAlignment w:val="baseline"/>
        <w:outlineLvl w:val="3"/>
        <w:rPr>
          <w:rFonts w:ascii="Arial" w:hAnsi="Arial"/>
          <w:sz w:val="24"/>
        </w:rPr>
      </w:pPr>
      <w:bookmarkStart w:id="1916" w:name="_Toc21100078"/>
      <w:bookmarkStart w:id="1917" w:name="_Toc29809876"/>
      <w:bookmarkStart w:id="1918" w:name="_Toc36645261"/>
      <w:bookmarkStart w:id="1919" w:name="_Toc37272315"/>
      <w:bookmarkStart w:id="1920" w:name="_Toc45884561"/>
      <w:bookmarkStart w:id="1921" w:name="_Toc53182584"/>
      <w:bookmarkStart w:id="1922" w:name="_Toc58860325"/>
      <w:bookmarkStart w:id="1923" w:name="_Toc58862829"/>
      <w:bookmarkStart w:id="1924" w:name="_Toc61182822"/>
      <w:bookmarkStart w:id="1925" w:name="_Toc66728136"/>
      <w:bookmarkStart w:id="1926" w:name="_Toc74961940"/>
      <w:bookmarkStart w:id="1927" w:name="_Toc75242850"/>
      <w:bookmarkStart w:id="1928" w:name="_Toc76545196"/>
      <w:bookmarkStart w:id="1929" w:name="_Toc82595299"/>
      <w:bookmarkStart w:id="1930" w:name="_Toc89955330"/>
      <w:bookmarkStart w:id="1931" w:name="_Toc98773757"/>
      <w:bookmarkStart w:id="1932" w:name="_Toc106201517"/>
      <w:bookmarkStart w:id="1933" w:name="_Toc115191371"/>
      <w:bookmarkStart w:id="1934" w:name="_Toc122013201"/>
      <w:bookmarkStart w:id="1935" w:name="_Toc124156020"/>
      <w:bookmarkStart w:id="1936" w:name="_Toc131537780"/>
      <w:bookmarkStart w:id="1937" w:name="_Toc137397987"/>
      <w:bookmarkStart w:id="1938" w:name="_Toc138882230"/>
      <w:r w:rsidRPr="00C729B4">
        <w:rPr>
          <w:rFonts w:ascii="Arial" w:hAnsi="Arial"/>
          <w:sz w:val="24"/>
        </w:rPr>
        <w:t>7.7.4.2</w:t>
      </w:r>
      <w:r w:rsidRPr="00C729B4">
        <w:rPr>
          <w:rFonts w:ascii="Arial" w:hAnsi="Arial"/>
          <w:sz w:val="24"/>
        </w:rPr>
        <w:tab/>
        <w:t>Procedure</w:t>
      </w:r>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p>
    <w:p w14:paraId="73F37D71" w14:textId="77777777" w:rsidR="00C729B4" w:rsidRPr="00C729B4" w:rsidRDefault="00C729B4" w:rsidP="00C729B4">
      <w:pPr>
        <w:overflowPunct w:val="0"/>
        <w:autoSpaceDE w:val="0"/>
        <w:autoSpaceDN w:val="0"/>
        <w:adjustRightInd w:val="0"/>
        <w:textAlignment w:val="baseline"/>
        <w:rPr>
          <w:i/>
        </w:rPr>
      </w:pPr>
      <w:r w:rsidRPr="00C729B4">
        <w:t>The minimum requirement is applied to all connectors under test.</w:t>
      </w:r>
    </w:p>
    <w:p w14:paraId="5F204D03" w14:textId="77777777" w:rsidR="00C729B4" w:rsidRPr="00C729B4" w:rsidRDefault="00C729B4" w:rsidP="00C729B4">
      <w:pPr>
        <w:overflowPunct w:val="0"/>
        <w:autoSpaceDE w:val="0"/>
        <w:autoSpaceDN w:val="0"/>
        <w:adjustRightInd w:val="0"/>
        <w:textAlignment w:val="baseline"/>
      </w:pPr>
      <w:r w:rsidRPr="00C729B4">
        <w:t xml:space="preserve">For </w:t>
      </w:r>
      <w:r w:rsidRPr="00C729B4">
        <w:rPr>
          <w:i/>
        </w:rPr>
        <w:t>BS type 1-H</w:t>
      </w:r>
      <w:r w:rsidRPr="00C729B4">
        <w:t xml:space="preserve"> the procedure is repeated until all </w:t>
      </w:r>
      <w:r w:rsidRPr="00C729B4">
        <w:rPr>
          <w:i/>
        </w:rPr>
        <w:t>TAB connectors</w:t>
      </w:r>
      <w:r w:rsidRPr="00C729B4">
        <w:t xml:space="preserve"> necessary to demonstrate conformance have been tested; see clause 7.1.</w:t>
      </w:r>
    </w:p>
    <w:p w14:paraId="75375AC2" w14:textId="77777777" w:rsidR="00C729B4" w:rsidRPr="00C729B4" w:rsidRDefault="00C729B4" w:rsidP="00C729B4">
      <w:pPr>
        <w:overflowPunct w:val="0"/>
        <w:autoSpaceDE w:val="0"/>
        <w:autoSpaceDN w:val="0"/>
        <w:adjustRightInd w:val="0"/>
        <w:ind w:left="568" w:hanging="284"/>
        <w:textAlignment w:val="baseline"/>
      </w:pPr>
      <w:r w:rsidRPr="00C729B4">
        <w:lastRenderedPageBreak/>
        <w:t>1)</w:t>
      </w:r>
      <w:r w:rsidRPr="00C729B4">
        <w:tab/>
        <w:t xml:space="preserve">Connect the connector under test to measurement equipment as shown in annex D.2.7 for </w:t>
      </w:r>
      <w:r w:rsidRPr="00C729B4">
        <w:rPr>
          <w:i/>
        </w:rPr>
        <w:t>BS type 1-C</w:t>
      </w:r>
      <w:r w:rsidRPr="00C729B4">
        <w:t xml:space="preserve"> and in annex D.4.6 for</w:t>
      </w:r>
      <w:r w:rsidRPr="00C729B4">
        <w:rPr>
          <w:i/>
        </w:rPr>
        <w:t xml:space="preserve"> BS type 1-H</w:t>
      </w:r>
      <w:r w:rsidRPr="00C729B4">
        <w:t xml:space="preserve">. </w:t>
      </w:r>
    </w:p>
    <w:p w14:paraId="67A1A92E" w14:textId="77777777" w:rsidR="00C729B4" w:rsidRPr="00C729B4" w:rsidRDefault="00C729B4" w:rsidP="00C729B4">
      <w:pPr>
        <w:overflowPunct w:val="0"/>
        <w:autoSpaceDE w:val="0"/>
        <w:autoSpaceDN w:val="0"/>
        <w:adjustRightInd w:val="0"/>
        <w:ind w:left="568" w:hanging="284"/>
        <w:textAlignment w:val="baseline"/>
      </w:pPr>
      <w:r w:rsidRPr="00C729B4">
        <w:t>2)</w:t>
      </w:r>
      <w:r w:rsidRPr="00C729B4">
        <w:tab/>
        <w:t>For FDD operation, set the BS to transmit:</w:t>
      </w:r>
    </w:p>
    <w:p w14:paraId="3FE42858" w14:textId="77777777" w:rsidR="00C729B4" w:rsidRPr="00C729B4" w:rsidRDefault="00C729B4" w:rsidP="00C729B4">
      <w:pPr>
        <w:overflowPunct w:val="0"/>
        <w:autoSpaceDE w:val="0"/>
        <w:autoSpaceDN w:val="0"/>
        <w:adjustRightInd w:val="0"/>
        <w:ind w:left="851" w:hanging="284"/>
        <w:textAlignment w:val="baseline"/>
      </w:pPr>
      <w:r w:rsidRPr="00C729B4">
        <w:rPr>
          <w:lang w:val="en-US" w:eastAsia="zh-CN"/>
        </w:rPr>
        <w:t>-</w:t>
      </w:r>
      <w:r w:rsidRPr="00C729B4">
        <w:rPr>
          <w:lang w:val="en-US" w:eastAsia="zh-CN"/>
        </w:rPr>
        <w:tab/>
      </w:r>
      <w:r w:rsidRPr="00C729B4">
        <w:t xml:space="preserve">For single carrier operation set the connector under test to transmit at manufacturers declared </w:t>
      </w:r>
      <w:r w:rsidRPr="00C729B4">
        <w:rPr>
          <w:i/>
        </w:rPr>
        <w:t>rated carrier output power</w:t>
      </w:r>
      <w:r w:rsidRPr="00C729B4">
        <w:t xml:space="preserve"> (P</w:t>
      </w:r>
      <w:r w:rsidRPr="00C729B4">
        <w:rPr>
          <w:vertAlign w:val="subscript"/>
        </w:rPr>
        <w:t xml:space="preserve">rated,c,AC </w:t>
      </w:r>
      <w:r w:rsidRPr="00C729B4">
        <w:t>or P</w:t>
      </w:r>
      <w:r w:rsidRPr="00C729B4">
        <w:rPr>
          <w:vertAlign w:val="subscript"/>
        </w:rPr>
        <w:t>rated,c,TABC</w:t>
      </w:r>
      <w:r w:rsidRPr="00C729B4">
        <w:t>, D.21).</w:t>
      </w:r>
    </w:p>
    <w:p w14:paraId="2EECA19E" w14:textId="77777777" w:rsidR="00C729B4" w:rsidRPr="00C729B4" w:rsidRDefault="00C729B4" w:rsidP="00C729B4">
      <w:pPr>
        <w:overflowPunct w:val="0"/>
        <w:autoSpaceDE w:val="0"/>
        <w:autoSpaceDN w:val="0"/>
        <w:adjustRightInd w:val="0"/>
        <w:ind w:left="851" w:hanging="284"/>
        <w:textAlignment w:val="baseline"/>
      </w:pPr>
      <w:r w:rsidRPr="00C729B4">
        <w:rPr>
          <w:lang w:val="en-US" w:eastAsia="zh-CN"/>
        </w:rPr>
        <w:t>-</w:t>
      </w:r>
      <w:r w:rsidRPr="00C729B4">
        <w:rPr>
          <w:lang w:val="en-US" w:eastAsia="zh-CN"/>
        </w:rPr>
        <w:tab/>
      </w:r>
      <w:r w:rsidRPr="00C729B4">
        <w:t xml:space="preserve">For a connector under test declared to be capable of multi-carrier and/or CA operation (D.15-D.16) set the connector under test to transmit on all carriers configured using the applicable test configuration and corresponding power setting specified in clauses 4.7 </w:t>
      </w:r>
      <w:r w:rsidRPr="00C729B4">
        <w:rPr>
          <w:lang w:eastAsia="zh-CN"/>
        </w:rPr>
        <w:t xml:space="preserve">and 4.8 </w:t>
      </w:r>
      <w:r w:rsidRPr="00C729B4">
        <w:t>using the corresponding test models or set of physical channels in clause 4.9.2.</w:t>
      </w:r>
    </w:p>
    <w:p w14:paraId="47010895" w14:textId="77777777" w:rsidR="00C729B4" w:rsidRPr="00C729B4" w:rsidRDefault="00C729B4" w:rsidP="00C729B4">
      <w:pPr>
        <w:overflowPunct w:val="0"/>
        <w:autoSpaceDE w:val="0"/>
        <w:autoSpaceDN w:val="0"/>
        <w:adjustRightInd w:val="0"/>
        <w:ind w:left="568" w:hanging="284"/>
        <w:textAlignment w:val="baseline"/>
      </w:pPr>
      <w:r w:rsidRPr="00C729B4">
        <w:t>3)</w:t>
      </w:r>
      <w:r w:rsidRPr="00C729B4">
        <w:tab/>
        <w:t xml:space="preserve">Set the signal generator for the wanted signal to transmit </w:t>
      </w:r>
      <w:r w:rsidRPr="00C729B4">
        <w:rPr>
          <w:rFonts w:eastAsia="MS Mincho"/>
        </w:rPr>
        <w:t>as specified in table 7.7.5-1 and 7.7.5-3.</w:t>
      </w:r>
    </w:p>
    <w:p w14:paraId="0DB32256" w14:textId="77777777" w:rsidR="00C729B4" w:rsidRPr="00C729B4" w:rsidRDefault="00C729B4" w:rsidP="00C729B4">
      <w:pPr>
        <w:overflowPunct w:val="0"/>
        <w:autoSpaceDE w:val="0"/>
        <w:autoSpaceDN w:val="0"/>
        <w:adjustRightInd w:val="0"/>
        <w:ind w:left="568" w:hanging="284"/>
        <w:textAlignment w:val="baseline"/>
      </w:pPr>
      <w:r w:rsidRPr="00C729B4">
        <w:t>4)</w:t>
      </w:r>
      <w:r w:rsidRPr="00C729B4">
        <w:tab/>
        <w:t xml:space="preserve">Set the signal generator for the interfering signal to transmit at the frequency offset and </w:t>
      </w:r>
      <w:r w:rsidRPr="00C729B4">
        <w:rPr>
          <w:rFonts w:eastAsia="MS Mincho"/>
        </w:rPr>
        <w:t>as specified in table 7.7.5-2 and 7.7.5-4</w:t>
      </w:r>
      <w:r w:rsidRPr="00C729B4">
        <w:t>.</w:t>
      </w:r>
    </w:p>
    <w:p w14:paraId="2C38E76E" w14:textId="77777777" w:rsidR="00C729B4" w:rsidRPr="00C729B4" w:rsidRDefault="00C729B4" w:rsidP="00C729B4">
      <w:pPr>
        <w:overflowPunct w:val="0"/>
        <w:autoSpaceDE w:val="0"/>
        <w:autoSpaceDN w:val="0"/>
        <w:adjustRightInd w:val="0"/>
        <w:ind w:left="568" w:hanging="284"/>
        <w:textAlignment w:val="baseline"/>
      </w:pPr>
      <w:r w:rsidRPr="00C729B4">
        <w:t>5)</w:t>
      </w:r>
      <w:r w:rsidRPr="00C729B4">
        <w:tab/>
        <w:t>Measure the throughput according to annex A.1, as well as annex A.14 of TS 36.141 [24] for a BS declared to be capable of NB-IoT operation in NR in-band (D.41).</w:t>
      </w:r>
    </w:p>
    <w:p w14:paraId="1E13248E" w14:textId="77777777" w:rsidR="00C729B4" w:rsidRPr="00C729B4" w:rsidRDefault="00C729B4" w:rsidP="00C729B4">
      <w:pPr>
        <w:overflowPunct w:val="0"/>
        <w:autoSpaceDE w:val="0"/>
        <w:autoSpaceDN w:val="0"/>
        <w:adjustRightInd w:val="0"/>
        <w:textAlignment w:val="baseline"/>
      </w:pPr>
      <w:r w:rsidRPr="00C729B4">
        <w:t xml:space="preserve">In addition, </w:t>
      </w:r>
      <w:r w:rsidRPr="00C729B4">
        <w:rPr>
          <w:snapToGrid w:val="0"/>
          <w:lang w:eastAsia="zh-CN"/>
        </w:rPr>
        <w:t xml:space="preserve">for a </w:t>
      </w:r>
      <w:r w:rsidRPr="00C729B4">
        <w:rPr>
          <w:i/>
          <w:snapToGrid w:val="0"/>
          <w:lang w:eastAsia="zh-CN"/>
        </w:rPr>
        <w:t>multi-band</w:t>
      </w:r>
      <w:r w:rsidRPr="00C729B4">
        <w:rPr>
          <w:snapToGrid w:val="0"/>
          <w:lang w:eastAsia="zh-CN"/>
        </w:rPr>
        <w:t xml:space="preserve"> </w:t>
      </w:r>
      <w:r w:rsidRPr="00C729B4">
        <w:rPr>
          <w:i/>
          <w:snapToGrid w:val="0"/>
          <w:lang w:eastAsia="zh-CN"/>
        </w:rPr>
        <w:t>connector</w:t>
      </w:r>
      <w:r w:rsidRPr="00C729B4">
        <w:t>, the following steps shall apply:</w:t>
      </w:r>
    </w:p>
    <w:p w14:paraId="5F6E1AE6" w14:textId="77777777" w:rsidR="00C729B4" w:rsidRPr="00C729B4" w:rsidRDefault="00C729B4" w:rsidP="00C729B4">
      <w:pPr>
        <w:overflowPunct w:val="0"/>
        <w:autoSpaceDE w:val="0"/>
        <w:autoSpaceDN w:val="0"/>
        <w:adjustRightInd w:val="0"/>
        <w:ind w:left="568" w:hanging="284"/>
        <w:textAlignment w:val="baseline"/>
      </w:pPr>
      <w:r w:rsidRPr="00C729B4">
        <w:t>6)</w:t>
      </w:r>
      <w:r w:rsidRPr="00C729B4">
        <w:tab/>
        <w:t xml:space="preserve">For </w:t>
      </w:r>
      <w:r w:rsidRPr="00C729B4">
        <w:rPr>
          <w:i/>
          <w:snapToGrid w:val="0"/>
          <w:lang w:eastAsia="zh-CN"/>
        </w:rPr>
        <w:t>multi-band</w:t>
      </w:r>
      <w:r w:rsidRPr="00C729B4">
        <w:rPr>
          <w:snapToGrid w:val="0"/>
          <w:lang w:eastAsia="zh-CN"/>
        </w:rPr>
        <w:t xml:space="preserve"> </w:t>
      </w:r>
      <w:r w:rsidRPr="00C729B4">
        <w:rPr>
          <w:i/>
          <w:snapToGrid w:val="0"/>
          <w:lang w:eastAsia="zh-CN"/>
        </w:rPr>
        <w:t xml:space="preserve">connector </w:t>
      </w:r>
      <w:r w:rsidRPr="00C729B4">
        <w:t>and single band tests, repeat the steps above per involved band where single band test configurations and test models shall apply with no carrier activated in the other band.</w:t>
      </w:r>
    </w:p>
    <w:p w14:paraId="1E0AD60E" w14:textId="77777777" w:rsidR="00C729B4" w:rsidRPr="00C729B4" w:rsidRDefault="00C729B4" w:rsidP="00C729B4">
      <w:pPr>
        <w:keepNext/>
        <w:keepLines/>
        <w:overflowPunct w:val="0"/>
        <w:autoSpaceDE w:val="0"/>
        <w:autoSpaceDN w:val="0"/>
        <w:adjustRightInd w:val="0"/>
        <w:spacing w:before="120"/>
        <w:ind w:left="1134" w:hanging="1134"/>
        <w:textAlignment w:val="baseline"/>
        <w:outlineLvl w:val="2"/>
        <w:rPr>
          <w:rFonts w:ascii="Arial" w:hAnsi="Arial"/>
          <w:sz w:val="28"/>
        </w:rPr>
      </w:pPr>
      <w:bookmarkStart w:id="1939" w:name="_Toc21100079"/>
      <w:bookmarkStart w:id="1940" w:name="_Toc29809877"/>
      <w:bookmarkStart w:id="1941" w:name="_Toc36645262"/>
      <w:bookmarkStart w:id="1942" w:name="_Toc37272316"/>
      <w:bookmarkStart w:id="1943" w:name="_Toc45884562"/>
      <w:bookmarkStart w:id="1944" w:name="_Toc53182585"/>
      <w:bookmarkStart w:id="1945" w:name="_Toc58860326"/>
      <w:bookmarkStart w:id="1946" w:name="_Toc58862830"/>
      <w:bookmarkStart w:id="1947" w:name="_Toc61182823"/>
      <w:bookmarkStart w:id="1948" w:name="_Toc66728137"/>
      <w:bookmarkStart w:id="1949" w:name="_Toc74961941"/>
      <w:bookmarkStart w:id="1950" w:name="_Toc75242851"/>
      <w:bookmarkStart w:id="1951" w:name="_Toc76545197"/>
      <w:bookmarkStart w:id="1952" w:name="_Toc82595300"/>
      <w:bookmarkStart w:id="1953" w:name="_Toc89955331"/>
      <w:bookmarkStart w:id="1954" w:name="_Toc98773758"/>
      <w:bookmarkStart w:id="1955" w:name="_Toc106201518"/>
      <w:bookmarkStart w:id="1956" w:name="_Toc115191372"/>
      <w:bookmarkStart w:id="1957" w:name="_Toc122013202"/>
      <w:bookmarkStart w:id="1958" w:name="_Toc124156021"/>
      <w:bookmarkStart w:id="1959" w:name="_Toc131537781"/>
      <w:bookmarkStart w:id="1960" w:name="_Toc137397988"/>
      <w:bookmarkStart w:id="1961" w:name="_Toc138882231"/>
      <w:r w:rsidRPr="00C729B4">
        <w:rPr>
          <w:rFonts w:ascii="Arial" w:hAnsi="Arial"/>
          <w:sz w:val="28"/>
        </w:rPr>
        <w:t>7.7.5</w:t>
      </w:r>
      <w:r w:rsidRPr="00C729B4">
        <w:rPr>
          <w:rFonts w:ascii="Arial" w:hAnsi="Arial"/>
          <w:sz w:val="28"/>
        </w:rPr>
        <w:tab/>
        <w:t>Test requirements</w:t>
      </w:r>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p>
    <w:p w14:paraId="20C28B2A" w14:textId="77777777" w:rsidR="00C729B4" w:rsidRPr="00C729B4" w:rsidRDefault="00C729B4" w:rsidP="00C729B4">
      <w:pPr>
        <w:overflowPunct w:val="0"/>
        <w:autoSpaceDE w:val="0"/>
        <w:autoSpaceDN w:val="0"/>
        <w:adjustRightInd w:val="0"/>
        <w:textAlignment w:val="baseline"/>
        <w:rPr>
          <w:rFonts w:eastAsia="Osaka"/>
        </w:rPr>
      </w:pPr>
      <w:r w:rsidRPr="00C729B4">
        <w:t>The throughput</w:t>
      </w:r>
      <w:r w:rsidRPr="00C729B4">
        <w:rPr>
          <w:vertAlign w:val="subscript"/>
        </w:rPr>
        <w:t xml:space="preserve"> </w:t>
      </w:r>
      <w:r w:rsidRPr="00C729B4">
        <w:t xml:space="preserve">shall be ≥ 95% of the maximum throughput of the reference measurement channel, with a wanted signal at the assigned channel frequency and two interfering signals coupled to the </w:t>
      </w:r>
      <w:r w:rsidRPr="00C729B4">
        <w:rPr>
          <w:i/>
        </w:rPr>
        <w:t>BS type 1-C antenna connector</w:t>
      </w:r>
      <w:r w:rsidRPr="00C729B4">
        <w:t xml:space="preserve"> or </w:t>
      </w:r>
      <w:r w:rsidRPr="00C729B4">
        <w:rPr>
          <w:i/>
        </w:rPr>
        <w:t>BS type 1-H</w:t>
      </w:r>
      <w:r w:rsidRPr="00C729B4">
        <w:t xml:space="preserve"> </w:t>
      </w:r>
      <w:r w:rsidRPr="00C729B4">
        <w:rPr>
          <w:i/>
        </w:rPr>
        <w:t>TAB connector</w:t>
      </w:r>
      <w:r w:rsidRPr="00C729B4">
        <w:t xml:space="preserve">, with the conditions specified in tables 7.7.5-1 and 7.7.5-2 for intermodulation performance </w:t>
      </w:r>
      <w:r w:rsidRPr="00C729B4">
        <w:rPr>
          <w:rFonts w:cs="v5.0.0"/>
          <w:lang w:eastAsia="zh-CN"/>
        </w:rPr>
        <w:t xml:space="preserve">in any operating band except for band n46, n96 and n102, </w:t>
      </w:r>
      <w:r w:rsidRPr="00C729B4">
        <w:t>and 7.7.</w:t>
      </w:r>
      <w:r w:rsidRPr="00C729B4">
        <w:rPr>
          <w:rFonts w:eastAsia="SimSun" w:hint="eastAsia"/>
          <w:lang w:val="en-US" w:eastAsia="zh-CN"/>
        </w:rPr>
        <w:t>5</w:t>
      </w:r>
      <w:r w:rsidRPr="00C729B4">
        <w:t>-</w:t>
      </w:r>
      <w:r w:rsidRPr="00C729B4">
        <w:rPr>
          <w:rFonts w:eastAsia="SimSun" w:hint="eastAsia"/>
          <w:lang w:val="en-US" w:eastAsia="zh-CN"/>
        </w:rPr>
        <w:t>1</w:t>
      </w:r>
      <w:r w:rsidRPr="00C729B4">
        <w:t>a for band n46, n96 and n102</w:t>
      </w:r>
      <w:r w:rsidRPr="00C729B4">
        <w:rPr>
          <w:rFonts w:eastAsia="SimSun" w:hint="eastAsia"/>
          <w:lang w:val="en-US" w:eastAsia="zh-CN"/>
        </w:rPr>
        <w:t xml:space="preserve"> </w:t>
      </w:r>
      <w:r w:rsidRPr="00C729B4">
        <w:t>and in tables 7.7.5-3,</w:t>
      </w:r>
      <w:r w:rsidRPr="00C729B4">
        <w:rPr>
          <w:lang w:eastAsia="zh-CN"/>
        </w:rPr>
        <w:t xml:space="preserve"> and 7.7.5-4 </w:t>
      </w:r>
      <w:r w:rsidRPr="00C729B4">
        <w:t>for narrowband intermodulation performance.</w:t>
      </w:r>
      <w:r w:rsidRPr="00C729B4">
        <w:rPr>
          <w:lang w:eastAsia="zh-CN"/>
        </w:rPr>
        <w:t xml:space="preserve"> Narrowband intermodulation requirements are not applied for band n46, n96</w:t>
      </w:r>
      <w:r w:rsidRPr="00C729B4">
        <w:rPr>
          <w:rFonts w:eastAsia="SimSun" w:hint="eastAsia"/>
          <w:lang w:eastAsia="zh-CN"/>
        </w:rPr>
        <w:t>,</w:t>
      </w:r>
      <w:r w:rsidRPr="00C729B4">
        <w:rPr>
          <w:lang w:eastAsia="zh-CN"/>
        </w:rPr>
        <w:t xml:space="preserve"> n102</w:t>
      </w:r>
      <w:r w:rsidRPr="00C729B4">
        <w:rPr>
          <w:rFonts w:eastAsia="SimSun" w:hint="eastAsia"/>
          <w:lang w:eastAsia="zh-CN"/>
        </w:rPr>
        <w:t xml:space="preserve"> and n104</w:t>
      </w:r>
      <w:r w:rsidRPr="00C729B4">
        <w:rPr>
          <w:lang w:eastAsia="zh-CN"/>
        </w:rPr>
        <w:t>.</w:t>
      </w:r>
      <w:r w:rsidRPr="00C729B4">
        <w:rPr>
          <w:rFonts w:hint="eastAsia"/>
          <w:lang w:val="en-US" w:eastAsia="zh-CN"/>
        </w:rPr>
        <w:t xml:space="preserve"> </w:t>
      </w:r>
      <w:r w:rsidRPr="00C729B4">
        <w:rPr>
          <w:rFonts w:eastAsia="Osaka"/>
        </w:rPr>
        <w:t>The reference measurement channel for the wanted signal is identified in tables 7.2.5-1</w:t>
      </w:r>
      <w:r w:rsidRPr="00C729B4">
        <w:rPr>
          <w:lang w:eastAsia="zh-CN"/>
        </w:rPr>
        <w:t xml:space="preserve"> to 7.2.5-3 f</w:t>
      </w:r>
      <w:r w:rsidRPr="00C729B4">
        <w:rPr>
          <w:rFonts w:eastAsia="Osaka"/>
        </w:rPr>
        <w:t>or each channel bandwidth and further specified in annex A.1. The characteristics of the interfering signal is further specified in annex E.</w:t>
      </w:r>
    </w:p>
    <w:p w14:paraId="626186F3" w14:textId="77777777" w:rsidR="00C729B4" w:rsidRPr="00C729B4" w:rsidRDefault="00C729B4" w:rsidP="00C729B4">
      <w:pPr>
        <w:overflowPunct w:val="0"/>
        <w:autoSpaceDE w:val="0"/>
        <w:autoSpaceDN w:val="0"/>
        <w:adjustRightInd w:val="0"/>
        <w:textAlignment w:val="baseline"/>
        <w:rPr>
          <w:rFonts w:eastAsia="Osaka"/>
        </w:rPr>
      </w:pPr>
      <w:r w:rsidRPr="00C729B4">
        <w:t>For NB-IoT operation in NR in-band, the throughput</w:t>
      </w:r>
      <w:r w:rsidRPr="00C729B4">
        <w:rPr>
          <w:vertAlign w:val="subscript"/>
        </w:rPr>
        <w:t xml:space="preserve"> </w:t>
      </w:r>
      <w:r w:rsidRPr="00C729B4">
        <w:t xml:space="preserve">shall be ≥ 95% of the maximum throughput of the reference measurement channel, with a wanted signal at the assigned channel frequency and two interfering signals coupled to the </w:t>
      </w:r>
      <w:r w:rsidRPr="00C729B4">
        <w:rPr>
          <w:i/>
        </w:rPr>
        <w:t>BS type 1-C antenna connector</w:t>
      </w:r>
      <w:r w:rsidRPr="00C729B4">
        <w:t>, with the conditions specified in tables 7.7.5-1 and 7.7.5-2 for intermodulation performance and in tables 7.7.5-3,</w:t>
      </w:r>
      <w:r w:rsidRPr="00C729B4">
        <w:rPr>
          <w:lang w:eastAsia="zh-CN"/>
        </w:rPr>
        <w:t xml:space="preserve"> and 7.7.5-4 </w:t>
      </w:r>
      <w:r w:rsidRPr="00C729B4">
        <w:t>for narrowband intermodulation performance.</w:t>
      </w:r>
      <w:r w:rsidRPr="00C729B4">
        <w:rPr>
          <w:lang w:eastAsia="zh-CN"/>
        </w:rPr>
        <w:t xml:space="preserve"> </w:t>
      </w:r>
      <w:r w:rsidRPr="00C729B4">
        <w:rPr>
          <w:rFonts w:eastAsia="Osaka"/>
        </w:rPr>
        <w:t>The reference measurement channel for the NB-IoT wanted signal is identified in clause 7.2.5 of TS 36.141 [24]. The characteristics of the interfering signal is further specified in annex E.</w:t>
      </w:r>
    </w:p>
    <w:p w14:paraId="5282F710" w14:textId="77777777" w:rsidR="00C729B4" w:rsidRPr="00C729B4" w:rsidRDefault="00C729B4" w:rsidP="00C729B4">
      <w:pPr>
        <w:overflowPunct w:val="0"/>
        <w:autoSpaceDE w:val="0"/>
        <w:autoSpaceDN w:val="0"/>
        <w:adjustRightInd w:val="0"/>
        <w:textAlignment w:val="baseline"/>
        <w:rPr>
          <w:rFonts w:eastAsia="Osaka"/>
        </w:rPr>
      </w:pPr>
      <w:r w:rsidRPr="00C729B4">
        <w:rPr>
          <w:rFonts w:eastAsia="Osaka"/>
        </w:rPr>
        <w:t>The subcarrier spacing for the modulated interfering signal shall in general be the same as the subcarrier spacing for the wanted signal, except for the case of wanted signal subcarrier spacing 60 kHz and BS channel bandwidth &lt;=20MHz, for which the subcarrier spacing of the interfering signal should be 30 kHz.</w:t>
      </w:r>
    </w:p>
    <w:p w14:paraId="054CF20A" w14:textId="77777777" w:rsidR="00C729B4" w:rsidRPr="00C729B4" w:rsidRDefault="00C729B4" w:rsidP="00C729B4">
      <w:pPr>
        <w:overflowPunct w:val="0"/>
        <w:autoSpaceDE w:val="0"/>
        <w:autoSpaceDN w:val="0"/>
        <w:adjustRightInd w:val="0"/>
        <w:textAlignment w:val="baseline"/>
        <w:rPr>
          <w:rFonts w:eastAsia="Osaka"/>
        </w:rPr>
      </w:pPr>
      <w:r w:rsidRPr="00C729B4">
        <w:rPr>
          <w:rFonts w:eastAsia="Osaka"/>
        </w:rPr>
        <w:t xml:space="preserve">The receiver intermodulation requirement is applicable outside the </w:t>
      </w:r>
      <w:r w:rsidRPr="00C729B4">
        <w:rPr>
          <w:lang w:eastAsia="zh-CN"/>
        </w:rPr>
        <w:t xml:space="preserve">Base Station </w:t>
      </w:r>
      <w:r w:rsidRPr="00C729B4">
        <w:rPr>
          <w:rFonts w:eastAsia="Osaka"/>
        </w:rPr>
        <w:t>RF Bandwidth</w:t>
      </w:r>
      <w:r w:rsidRPr="00C729B4">
        <w:rPr>
          <w:lang w:eastAsia="zh-CN"/>
        </w:rPr>
        <w:t xml:space="preserve"> or Radio Bandwidth edges</w:t>
      </w:r>
      <w:r w:rsidRPr="00C729B4">
        <w:rPr>
          <w:rFonts w:eastAsia="Osaka"/>
        </w:rPr>
        <w:t xml:space="preserve">. The interfering signal offset is defined relative to the Base Station RF Bandwidth edges </w:t>
      </w:r>
      <w:r w:rsidRPr="00C729B4">
        <w:rPr>
          <w:lang w:eastAsia="zh-CN"/>
        </w:rPr>
        <w:t xml:space="preserve">or Radio Bandwidth </w:t>
      </w:r>
      <w:r w:rsidRPr="00C729B4">
        <w:rPr>
          <w:rFonts w:eastAsia="Osaka"/>
        </w:rPr>
        <w:t>edges.</w:t>
      </w:r>
    </w:p>
    <w:p w14:paraId="73EE1936" w14:textId="77777777" w:rsidR="00C729B4" w:rsidRPr="00C729B4" w:rsidRDefault="00C729B4" w:rsidP="00C729B4">
      <w:pPr>
        <w:overflowPunct w:val="0"/>
        <w:autoSpaceDE w:val="0"/>
        <w:autoSpaceDN w:val="0"/>
        <w:adjustRightInd w:val="0"/>
        <w:textAlignment w:val="baseline"/>
      </w:pPr>
      <w:r w:rsidRPr="00C729B4">
        <w:t xml:space="preserve">For a BS operating in non-contiguous spectrum within any </w:t>
      </w:r>
      <w:r w:rsidRPr="00C729B4">
        <w:rPr>
          <w:i/>
        </w:rPr>
        <w:t>operating band</w:t>
      </w:r>
      <w:r w:rsidRPr="00C729B4">
        <w:t>, the narrowband intermodulation requirement applies in addition inside any sub-block gap in case the sub-block gap is at least as wide as the channel bandwidth of the NR interfering signal in table 7.7.5-2 or 7.7.5-4. The interfering signal offset is defined relative to the sub-block edges inside the sub-block gap.</w:t>
      </w:r>
    </w:p>
    <w:p w14:paraId="104A1392" w14:textId="77777777" w:rsidR="00C729B4" w:rsidRPr="00C729B4" w:rsidRDefault="00C729B4" w:rsidP="00C729B4">
      <w:pPr>
        <w:overflowPunct w:val="0"/>
        <w:autoSpaceDE w:val="0"/>
        <w:autoSpaceDN w:val="0"/>
        <w:adjustRightInd w:val="0"/>
        <w:textAlignment w:val="baseline"/>
      </w:pPr>
      <w:r w:rsidRPr="00C729B4">
        <w:t xml:space="preserve">For a </w:t>
      </w:r>
      <w:r w:rsidRPr="00C729B4">
        <w:rPr>
          <w:i/>
        </w:rPr>
        <w:t>multi-band connectors</w:t>
      </w:r>
      <w:r w:rsidRPr="00C729B4">
        <w:t>, the intermodulation requirement applies in addition inside any Inter RF Bandwidth gap, in case the gap size is at least twice as wide as the NR interfering signal centre frequency offset from the Base Station RF Bandwidth edge.</w:t>
      </w:r>
    </w:p>
    <w:p w14:paraId="04DD91B3" w14:textId="77777777" w:rsidR="00C729B4" w:rsidRPr="00C729B4" w:rsidRDefault="00C729B4" w:rsidP="00C729B4">
      <w:pPr>
        <w:overflowPunct w:val="0"/>
        <w:autoSpaceDE w:val="0"/>
        <w:autoSpaceDN w:val="0"/>
        <w:adjustRightInd w:val="0"/>
        <w:textAlignment w:val="baseline"/>
      </w:pPr>
      <w:r w:rsidRPr="00C729B4">
        <w:t xml:space="preserve">For a </w:t>
      </w:r>
      <w:r w:rsidRPr="00C729B4">
        <w:rPr>
          <w:i/>
        </w:rPr>
        <w:t>multi-band connectors</w:t>
      </w:r>
      <w:r w:rsidRPr="00C729B4">
        <w:t>, the narrowband intermodulation requirement applies in addition inside any Inter RF Bandwidth gap in case the gap size is at least as wide as the NR interfering signal in tables 7.7.5-2 and 7.7.5-4. The interfering signal offset is defined relative to the Base Station RF Bandwidth edges inside the Inter RF Bandwidth gap.</w:t>
      </w:r>
    </w:p>
    <w:p w14:paraId="432B2258" w14:textId="77777777" w:rsidR="00C729B4" w:rsidRPr="00C729B4" w:rsidRDefault="00C729B4" w:rsidP="00C729B4">
      <w:pPr>
        <w:keepNext/>
        <w:keepLines/>
        <w:overflowPunct w:val="0"/>
        <w:autoSpaceDE w:val="0"/>
        <w:autoSpaceDN w:val="0"/>
        <w:adjustRightInd w:val="0"/>
        <w:spacing w:before="60"/>
        <w:jc w:val="center"/>
        <w:textAlignment w:val="baseline"/>
        <w:rPr>
          <w:rFonts w:ascii="Arial" w:hAnsi="Arial"/>
          <w:b/>
        </w:rPr>
      </w:pPr>
      <w:r w:rsidRPr="00C729B4">
        <w:rPr>
          <w:rFonts w:ascii="Arial" w:hAnsi="Arial"/>
          <w:b/>
        </w:rPr>
        <w:lastRenderedPageBreak/>
        <w:t>Table 7.7.5-1: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C729B4" w:rsidRPr="00C729B4" w14:paraId="45618601" w14:textId="77777777" w:rsidTr="00985311">
        <w:trPr>
          <w:cantSplit/>
          <w:jc w:val="center"/>
        </w:trPr>
        <w:tc>
          <w:tcPr>
            <w:tcW w:w="1737" w:type="dxa"/>
            <w:shd w:val="clear" w:color="auto" w:fill="auto"/>
          </w:tcPr>
          <w:p w14:paraId="68D16B26"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b/>
                <w:sz w:val="18"/>
              </w:rPr>
            </w:pPr>
            <w:r w:rsidRPr="00C729B4">
              <w:rPr>
                <w:rFonts w:ascii="Arial" w:hAnsi="Arial"/>
                <w:b/>
                <w:sz w:val="18"/>
              </w:rPr>
              <w:t>Base Station type</w:t>
            </w:r>
          </w:p>
        </w:tc>
        <w:tc>
          <w:tcPr>
            <w:tcW w:w="2376" w:type="dxa"/>
            <w:shd w:val="clear" w:color="auto" w:fill="auto"/>
          </w:tcPr>
          <w:p w14:paraId="45088132"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b/>
                <w:sz w:val="18"/>
              </w:rPr>
            </w:pPr>
            <w:r w:rsidRPr="00C729B4">
              <w:rPr>
                <w:rFonts w:ascii="Arial" w:hAnsi="Arial"/>
                <w:b/>
                <w:sz w:val="18"/>
              </w:rPr>
              <w:t>Wanted Signal mean power (dBm)</w:t>
            </w:r>
          </w:p>
        </w:tc>
        <w:tc>
          <w:tcPr>
            <w:tcW w:w="2216" w:type="dxa"/>
            <w:shd w:val="clear" w:color="auto" w:fill="auto"/>
          </w:tcPr>
          <w:p w14:paraId="725146AF"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b/>
                <w:sz w:val="18"/>
              </w:rPr>
            </w:pPr>
            <w:r w:rsidRPr="00C729B4">
              <w:rPr>
                <w:rFonts w:ascii="Arial" w:hAnsi="Arial"/>
                <w:b/>
                <w:sz w:val="18"/>
              </w:rPr>
              <w:t>Mean power of interfering signals</w:t>
            </w:r>
            <w:r w:rsidRPr="00C729B4" w:rsidDel="00522C04">
              <w:rPr>
                <w:rFonts w:ascii="Arial" w:hAnsi="Arial"/>
                <w:b/>
                <w:sz w:val="18"/>
              </w:rPr>
              <w:t xml:space="preserve"> </w:t>
            </w:r>
            <w:r w:rsidRPr="00C729B4">
              <w:rPr>
                <w:rFonts w:ascii="Arial" w:hAnsi="Arial"/>
                <w:b/>
                <w:sz w:val="18"/>
              </w:rPr>
              <w:t>(dBm)</w:t>
            </w:r>
          </w:p>
        </w:tc>
        <w:tc>
          <w:tcPr>
            <w:tcW w:w="1973" w:type="dxa"/>
            <w:tcBorders>
              <w:bottom w:val="single" w:sz="4" w:space="0" w:color="auto"/>
            </w:tcBorders>
            <w:shd w:val="clear" w:color="auto" w:fill="auto"/>
          </w:tcPr>
          <w:p w14:paraId="33119A84"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b/>
                <w:sz w:val="18"/>
              </w:rPr>
            </w:pPr>
            <w:r w:rsidRPr="00C729B4">
              <w:rPr>
                <w:rFonts w:ascii="Arial" w:hAnsi="Arial"/>
                <w:b/>
                <w:sz w:val="18"/>
              </w:rPr>
              <w:t>Type of interfering signals</w:t>
            </w:r>
          </w:p>
        </w:tc>
      </w:tr>
      <w:tr w:rsidR="00C729B4" w:rsidRPr="00C729B4" w14:paraId="36B4C527" w14:textId="77777777" w:rsidTr="00985311">
        <w:trPr>
          <w:cantSplit/>
          <w:jc w:val="center"/>
        </w:trPr>
        <w:tc>
          <w:tcPr>
            <w:tcW w:w="1737" w:type="dxa"/>
            <w:shd w:val="clear" w:color="auto" w:fill="auto"/>
          </w:tcPr>
          <w:p w14:paraId="495EBC37"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sz w:val="18"/>
              </w:rPr>
              <w:t>Wide Area BS</w:t>
            </w:r>
          </w:p>
        </w:tc>
        <w:tc>
          <w:tcPr>
            <w:tcW w:w="2376" w:type="dxa"/>
            <w:shd w:val="clear" w:color="auto" w:fill="auto"/>
          </w:tcPr>
          <w:p w14:paraId="52675A61"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sz w:val="18"/>
              </w:rPr>
              <w:t>P</w:t>
            </w:r>
            <w:r w:rsidRPr="00C729B4">
              <w:rPr>
                <w:rFonts w:ascii="Arial" w:hAnsi="Arial"/>
                <w:sz w:val="18"/>
                <w:vertAlign w:val="subscript"/>
              </w:rPr>
              <w:t>REFSENS</w:t>
            </w:r>
            <w:r w:rsidRPr="00C729B4" w:rsidDel="00E01BA4">
              <w:rPr>
                <w:rFonts w:ascii="Arial" w:hAnsi="Arial"/>
                <w:sz w:val="18"/>
              </w:rPr>
              <w:t xml:space="preserve"> </w:t>
            </w:r>
            <w:r w:rsidRPr="00C729B4">
              <w:rPr>
                <w:rFonts w:ascii="Arial" w:hAnsi="Arial"/>
                <w:sz w:val="18"/>
              </w:rPr>
              <w:t xml:space="preserve">+ 6 dB </w:t>
            </w:r>
          </w:p>
        </w:tc>
        <w:tc>
          <w:tcPr>
            <w:tcW w:w="2216" w:type="dxa"/>
            <w:shd w:val="clear" w:color="auto" w:fill="auto"/>
          </w:tcPr>
          <w:p w14:paraId="62031141"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sz w:val="18"/>
              </w:rPr>
              <w:t>-52</w:t>
            </w:r>
          </w:p>
        </w:tc>
        <w:tc>
          <w:tcPr>
            <w:tcW w:w="1973" w:type="dxa"/>
            <w:tcBorders>
              <w:bottom w:val="nil"/>
            </w:tcBorders>
            <w:shd w:val="clear" w:color="auto" w:fill="auto"/>
          </w:tcPr>
          <w:p w14:paraId="2AB9D889"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p>
        </w:tc>
      </w:tr>
      <w:tr w:rsidR="00C729B4" w:rsidRPr="00C729B4" w14:paraId="2192A0F8" w14:textId="77777777" w:rsidTr="00985311">
        <w:trPr>
          <w:cantSplit/>
          <w:jc w:val="center"/>
        </w:trPr>
        <w:tc>
          <w:tcPr>
            <w:tcW w:w="1737" w:type="dxa"/>
            <w:shd w:val="clear" w:color="auto" w:fill="auto"/>
          </w:tcPr>
          <w:p w14:paraId="4FFC4AA6"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sz w:val="18"/>
              </w:rPr>
              <w:t>Medium Range BS</w:t>
            </w:r>
          </w:p>
        </w:tc>
        <w:tc>
          <w:tcPr>
            <w:tcW w:w="2376" w:type="dxa"/>
            <w:shd w:val="clear" w:color="auto" w:fill="auto"/>
          </w:tcPr>
          <w:p w14:paraId="1CC8A836"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sz w:val="18"/>
              </w:rPr>
              <w:t>P</w:t>
            </w:r>
            <w:r w:rsidRPr="00C729B4">
              <w:rPr>
                <w:rFonts w:ascii="Arial" w:hAnsi="Arial"/>
                <w:sz w:val="18"/>
                <w:vertAlign w:val="subscript"/>
              </w:rPr>
              <w:t>REFSENS</w:t>
            </w:r>
            <w:r w:rsidRPr="00C729B4" w:rsidDel="00E01BA4">
              <w:rPr>
                <w:rFonts w:ascii="Arial" w:hAnsi="Arial"/>
                <w:sz w:val="18"/>
              </w:rPr>
              <w:t xml:space="preserve"> </w:t>
            </w:r>
            <w:r w:rsidRPr="00C729B4">
              <w:rPr>
                <w:rFonts w:ascii="Arial" w:hAnsi="Arial"/>
                <w:sz w:val="18"/>
              </w:rPr>
              <w:t xml:space="preserve">+ 6 dB </w:t>
            </w:r>
          </w:p>
        </w:tc>
        <w:tc>
          <w:tcPr>
            <w:tcW w:w="2216" w:type="dxa"/>
            <w:shd w:val="clear" w:color="auto" w:fill="auto"/>
          </w:tcPr>
          <w:p w14:paraId="58E9D44A"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sz w:val="18"/>
              </w:rPr>
              <w:t>-47</w:t>
            </w:r>
          </w:p>
        </w:tc>
        <w:tc>
          <w:tcPr>
            <w:tcW w:w="1973" w:type="dxa"/>
            <w:tcBorders>
              <w:top w:val="nil"/>
              <w:bottom w:val="nil"/>
            </w:tcBorders>
            <w:shd w:val="clear" w:color="auto" w:fill="auto"/>
          </w:tcPr>
          <w:p w14:paraId="1D820F53"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sz w:val="18"/>
              </w:rPr>
              <w:t>See table 7.7.5-2</w:t>
            </w:r>
          </w:p>
        </w:tc>
      </w:tr>
      <w:tr w:rsidR="00C729B4" w:rsidRPr="00C729B4" w14:paraId="623DB538" w14:textId="77777777" w:rsidTr="00985311">
        <w:trPr>
          <w:cantSplit/>
          <w:jc w:val="center"/>
        </w:trPr>
        <w:tc>
          <w:tcPr>
            <w:tcW w:w="1737" w:type="dxa"/>
            <w:shd w:val="clear" w:color="auto" w:fill="auto"/>
          </w:tcPr>
          <w:p w14:paraId="11361E51"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sz w:val="18"/>
              </w:rPr>
              <w:t>Local Area BS</w:t>
            </w:r>
          </w:p>
        </w:tc>
        <w:tc>
          <w:tcPr>
            <w:tcW w:w="2376" w:type="dxa"/>
            <w:shd w:val="clear" w:color="auto" w:fill="auto"/>
          </w:tcPr>
          <w:p w14:paraId="6435C332"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sz w:val="18"/>
              </w:rPr>
              <w:t>P</w:t>
            </w:r>
            <w:r w:rsidRPr="00C729B4">
              <w:rPr>
                <w:rFonts w:ascii="Arial" w:hAnsi="Arial"/>
                <w:sz w:val="18"/>
                <w:vertAlign w:val="subscript"/>
              </w:rPr>
              <w:t>REFSENS</w:t>
            </w:r>
            <w:r w:rsidRPr="00C729B4" w:rsidDel="00E01BA4">
              <w:rPr>
                <w:rFonts w:ascii="Arial" w:hAnsi="Arial"/>
                <w:sz w:val="18"/>
              </w:rPr>
              <w:t xml:space="preserve"> </w:t>
            </w:r>
            <w:r w:rsidRPr="00C729B4">
              <w:rPr>
                <w:rFonts w:ascii="Arial" w:hAnsi="Arial"/>
                <w:sz w:val="18"/>
              </w:rPr>
              <w:t xml:space="preserve">+ 6 dB </w:t>
            </w:r>
          </w:p>
        </w:tc>
        <w:tc>
          <w:tcPr>
            <w:tcW w:w="2216" w:type="dxa"/>
            <w:shd w:val="clear" w:color="auto" w:fill="auto"/>
          </w:tcPr>
          <w:p w14:paraId="7D8E30B9"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sz w:val="18"/>
              </w:rPr>
              <w:t>-44</w:t>
            </w:r>
          </w:p>
        </w:tc>
        <w:tc>
          <w:tcPr>
            <w:tcW w:w="1973" w:type="dxa"/>
            <w:tcBorders>
              <w:top w:val="nil"/>
            </w:tcBorders>
            <w:shd w:val="clear" w:color="auto" w:fill="auto"/>
          </w:tcPr>
          <w:p w14:paraId="52F0280F"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p>
        </w:tc>
      </w:tr>
      <w:tr w:rsidR="00C729B4" w:rsidRPr="00C729B4" w14:paraId="55ABD8E4" w14:textId="77777777" w:rsidTr="00985311">
        <w:trPr>
          <w:cantSplit/>
          <w:jc w:val="center"/>
        </w:trPr>
        <w:tc>
          <w:tcPr>
            <w:tcW w:w="8302" w:type="dxa"/>
            <w:gridSpan w:val="4"/>
            <w:shd w:val="clear" w:color="auto" w:fill="auto"/>
          </w:tcPr>
          <w:p w14:paraId="745E0327" w14:textId="1BFD2C9A" w:rsidR="00C729B4" w:rsidRPr="00C729B4" w:rsidRDefault="00C729B4" w:rsidP="00C729B4">
            <w:pPr>
              <w:keepNext/>
              <w:keepLines/>
              <w:overflowPunct w:val="0"/>
              <w:autoSpaceDE w:val="0"/>
              <w:autoSpaceDN w:val="0"/>
              <w:adjustRightInd w:val="0"/>
              <w:spacing w:after="0"/>
              <w:ind w:left="851" w:hanging="851"/>
              <w:textAlignment w:val="baseline"/>
              <w:rPr>
                <w:rFonts w:ascii="Arial" w:hAnsi="Arial"/>
                <w:sz w:val="18"/>
              </w:rPr>
            </w:pPr>
            <w:r w:rsidRPr="00C729B4">
              <w:rPr>
                <w:rFonts w:ascii="Arial" w:hAnsi="Arial"/>
                <w:sz w:val="18"/>
              </w:rPr>
              <w:t>NOTE:</w:t>
            </w:r>
            <w:r w:rsidRPr="00C729B4">
              <w:rPr>
                <w:rFonts w:ascii="Arial" w:hAnsi="Arial"/>
                <w:sz w:val="18"/>
              </w:rPr>
              <w:tab/>
              <w:t>P</w:t>
            </w:r>
            <w:r w:rsidRPr="00C729B4">
              <w:rPr>
                <w:rFonts w:ascii="Arial" w:hAnsi="Arial"/>
                <w:sz w:val="18"/>
                <w:vertAlign w:val="subscript"/>
              </w:rPr>
              <w:t>REFSENS</w:t>
            </w:r>
            <w:r w:rsidRPr="00C729B4" w:rsidDel="00E01BA4">
              <w:rPr>
                <w:rFonts w:ascii="Arial" w:hAnsi="Arial"/>
                <w:sz w:val="18"/>
              </w:rPr>
              <w:t xml:space="preserve"> </w:t>
            </w:r>
            <w:r w:rsidRPr="00C729B4">
              <w:rPr>
                <w:rFonts w:ascii="Arial" w:hAnsi="Arial"/>
                <w:sz w:val="18"/>
              </w:rPr>
              <w:t>depends on the RAT and the BS class. For NR, P</w:t>
            </w:r>
            <w:r w:rsidRPr="00C729B4">
              <w:rPr>
                <w:rFonts w:ascii="Arial" w:hAnsi="Arial"/>
                <w:sz w:val="18"/>
                <w:vertAlign w:val="subscript"/>
              </w:rPr>
              <w:t>REFSENS</w:t>
            </w:r>
            <w:r w:rsidRPr="00C729B4">
              <w:rPr>
                <w:rFonts w:ascii="Arial" w:hAnsi="Arial"/>
                <w:sz w:val="18"/>
              </w:rPr>
              <w:t xml:space="preserve"> depends also on the </w:t>
            </w:r>
            <w:r w:rsidRPr="00C729B4">
              <w:rPr>
                <w:rFonts w:ascii="Arial" w:hAnsi="Arial"/>
                <w:i/>
                <w:sz w:val="18"/>
              </w:rPr>
              <w:t>BS channel bandwidth</w:t>
            </w:r>
            <w:r w:rsidRPr="00C729B4">
              <w:rPr>
                <w:rFonts w:ascii="Arial" w:hAnsi="Arial"/>
                <w:sz w:val="18"/>
              </w:rPr>
              <w:t xml:space="preserve"> as specified in</w:t>
            </w:r>
            <w:r w:rsidRPr="00C729B4">
              <w:rPr>
                <w:rFonts w:ascii="Arial" w:hAnsi="Arial"/>
                <w:i/>
                <w:sz w:val="18"/>
              </w:rPr>
              <w:t xml:space="preserve"> </w:t>
            </w:r>
            <w:r w:rsidRPr="00C729B4">
              <w:rPr>
                <w:rFonts w:ascii="Arial" w:hAnsi="Arial"/>
                <w:sz w:val="18"/>
                <w:lang w:eastAsia="zh-CN"/>
              </w:rPr>
              <w:t xml:space="preserve">TS 38.104 [2], table </w:t>
            </w:r>
            <w:r w:rsidRPr="00C729B4">
              <w:rPr>
                <w:rFonts w:ascii="Arial" w:eastAsia="SimSun" w:hAnsi="Arial"/>
                <w:sz w:val="18"/>
                <w:lang w:eastAsia="zh-CN"/>
              </w:rPr>
              <w:t>7.2.2-1, 7.2.2-2 and 7.2.2-3</w:t>
            </w:r>
            <w:r w:rsidRPr="00C729B4">
              <w:rPr>
                <w:rFonts w:ascii="Arial" w:hAnsi="Arial"/>
                <w:sz w:val="18"/>
              </w:rPr>
              <w:t>. For NB-IoT, P</w:t>
            </w:r>
            <w:r w:rsidRPr="00C729B4">
              <w:rPr>
                <w:rFonts w:ascii="Arial" w:hAnsi="Arial"/>
                <w:sz w:val="18"/>
                <w:vertAlign w:val="subscript"/>
              </w:rPr>
              <w:t>REFSENS</w:t>
            </w:r>
            <w:r w:rsidRPr="00C729B4">
              <w:rPr>
                <w:rFonts w:ascii="Arial" w:eastAsia="SimSun" w:hAnsi="Arial"/>
                <w:sz w:val="18"/>
                <w:lang w:eastAsia="zh-CN"/>
              </w:rPr>
              <w:t xml:space="preserve"> depends also on the </w:t>
            </w:r>
            <w:r w:rsidRPr="00C729B4">
              <w:rPr>
                <w:rFonts w:ascii="Arial" w:eastAsia="SimSun" w:hAnsi="Arial"/>
                <w:i/>
                <w:sz w:val="18"/>
                <w:lang w:eastAsia="zh-CN"/>
              </w:rPr>
              <w:t>sub-carrier spacing</w:t>
            </w:r>
            <w:r w:rsidRPr="00C729B4">
              <w:rPr>
                <w:rFonts w:ascii="Arial" w:eastAsia="SimSun" w:hAnsi="Arial"/>
                <w:sz w:val="18"/>
                <w:lang w:eastAsia="zh-CN"/>
              </w:rPr>
              <w:t xml:space="preserve"> as specified in tables </w:t>
            </w:r>
            <w:r w:rsidR="000C61E3" w:rsidRPr="000C61E3">
              <w:rPr>
                <w:rFonts w:ascii="Arial" w:eastAsia="SimSun" w:hAnsi="Arial"/>
                <w:sz w:val="18"/>
                <w:lang w:eastAsia="zh-CN"/>
              </w:rPr>
              <w:t>7.2.1-5, 7.2.1-5a and 7.2.1-5c of TS 36.104 [22]</w:t>
            </w:r>
            <w:r w:rsidRPr="00C729B4">
              <w:rPr>
                <w:rFonts w:ascii="Arial" w:eastAsia="SimSun" w:hAnsi="Arial"/>
                <w:sz w:val="18"/>
                <w:lang w:eastAsia="zh-CN"/>
              </w:rPr>
              <w:t>.</w:t>
            </w:r>
            <w:r w:rsidRPr="00C729B4">
              <w:rPr>
                <w:rFonts w:ascii="Arial" w:hAnsi="Arial"/>
                <w:sz w:val="18"/>
              </w:rPr>
              <w:t xml:space="preserve"> </w:t>
            </w:r>
          </w:p>
        </w:tc>
      </w:tr>
    </w:tbl>
    <w:p w14:paraId="3CAC880F" w14:textId="77777777" w:rsidR="00C729B4" w:rsidRPr="00C729B4" w:rsidRDefault="00C729B4" w:rsidP="00C729B4">
      <w:pPr>
        <w:overflowPunct w:val="0"/>
        <w:autoSpaceDE w:val="0"/>
        <w:autoSpaceDN w:val="0"/>
        <w:adjustRightInd w:val="0"/>
        <w:textAlignment w:val="baseline"/>
      </w:pPr>
    </w:p>
    <w:p w14:paraId="41EC6A23" w14:textId="77777777" w:rsidR="00C729B4" w:rsidRPr="00C729B4" w:rsidRDefault="00C729B4" w:rsidP="00C729B4">
      <w:pPr>
        <w:keepNext/>
        <w:keepLines/>
        <w:overflowPunct w:val="0"/>
        <w:autoSpaceDE w:val="0"/>
        <w:autoSpaceDN w:val="0"/>
        <w:adjustRightInd w:val="0"/>
        <w:spacing w:before="60"/>
        <w:jc w:val="center"/>
        <w:textAlignment w:val="baseline"/>
        <w:rPr>
          <w:rFonts w:ascii="Arial" w:eastAsia="SimSun" w:hAnsi="Arial"/>
          <w:b/>
          <w:lang w:val="en-US" w:eastAsia="zh-CN"/>
        </w:rPr>
      </w:pPr>
      <w:r w:rsidRPr="00C729B4">
        <w:rPr>
          <w:rFonts w:ascii="Arial" w:hAnsi="Arial"/>
          <w:b/>
        </w:rPr>
        <w:t>Table 7.7.</w:t>
      </w:r>
      <w:r w:rsidRPr="00C729B4">
        <w:rPr>
          <w:rFonts w:ascii="Arial" w:eastAsia="SimSun" w:hAnsi="Arial" w:hint="eastAsia"/>
          <w:b/>
          <w:lang w:val="en-US" w:eastAsia="zh-CN"/>
        </w:rPr>
        <w:t>5</w:t>
      </w:r>
      <w:r w:rsidRPr="00C729B4">
        <w:rPr>
          <w:rFonts w:ascii="Arial" w:hAnsi="Arial"/>
          <w:b/>
        </w:rPr>
        <w:t>-1</w:t>
      </w:r>
      <w:r w:rsidRPr="00C729B4">
        <w:rPr>
          <w:rFonts w:ascii="Arial" w:eastAsia="SimSun" w:hAnsi="Arial" w:hint="eastAsia"/>
          <w:b/>
          <w:lang w:val="en-US" w:eastAsia="zh-CN"/>
        </w:rPr>
        <w:t>a</w:t>
      </w:r>
      <w:r w:rsidRPr="00C729B4">
        <w:rPr>
          <w:rFonts w:ascii="Arial" w:hAnsi="Arial"/>
          <w:b/>
        </w:rPr>
        <w:t>: General intermodulation requirement</w:t>
      </w:r>
      <w:r w:rsidRPr="00C729B4">
        <w:rPr>
          <w:rFonts w:ascii="Arial" w:eastAsia="SimSun" w:hAnsi="Arial" w:hint="eastAsia"/>
          <w:b/>
          <w:lang w:val="en-US" w:eastAsia="zh-CN"/>
        </w:rPr>
        <w:t xml:space="preserve"> for band n46</w:t>
      </w:r>
      <w:r w:rsidRPr="00C729B4">
        <w:rPr>
          <w:rFonts w:ascii="Arial" w:eastAsia="SimSun" w:hAnsi="Arial"/>
          <w:b/>
          <w:lang w:val="en-US" w:eastAsia="zh-CN"/>
        </w:rPr>
        <w:t>, n96</w:t>
      </w:r>
      <w:r w:rsidRPr="00C729B4">
        <w:rPr>
          <w:rFonts w:ascii="Arial" w:eastAsia="SimSun" w:hAnsi="Arial" w:hint="eastAsia"/>
          <w:b/>
          <w:lang w:val="en-US" w:eastAsia="zh-CN"/>
        </w:rPr>
        <w:t xml:space="preserve"> and n</w:t>
      </w:r>
      <w:r w:rsidRPr="00C729B4">
        <w:rPr>
          <w:rFonts w:ascii="Arial" w:eastAsia="SimSun" w:hAnsi="Arial"/>
          <w:b/>
          <w:lang w:val="en-US" w:eastAsia="zh-CN"/>
        </w:rPr>
        <w:t>102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154"/>
        <w:gridCol w:w="2410"/>
        <w:gridCol w:w="2268"/>
        <w:gridCol w:w="2011"/>
      </w:tblGrid>
      <w:tr w:rsidR="00C729B4" w:rsidRPr="00C729B4" w14:paraId="5B1F47F6" w14:textId="77777777" w:rsidTr="00985311">
        <w:trPr>
          <w:cantSplit/>
          <w:tblHeader/>
          <w:jc w:val="center"/>
        </w:trPr>
        <w:tc>
          <w:tcPr>
            <w:tcW w:w="2154" w:type="dxa"/>
          </w:tcPr>
          <w:p w14:paraId="25B08D85"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b/>
                <w:sz w:val="18"/>
              </w:rPr>
            </w:pPr>
            <w:r w:rsidRPr="00C729B4">
              <w:rPr>
                <w:rFonts w:ascii="Arial" w:hAnsi="Arial"/>
                <w:b/>
                <w:sz w:val="18"/>
              </w:rPr>
              <w:t>Base Station Type</w:t>
            </w:r>
          </w:p>
        </w:tc>
        <w:tc>
          <w:tcPr>
            <w:tcW w:w="2410" w:type="dxa"/>
          </w:tcPr>
          <w:p w14:paraId="0131E1C4"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b/>
                <w:sz w:val="18"/>
              </w:rPr>
            </w:pPr>
            <w:r w:rsidRPr="00C729B4">
              <w:rPr>
                <w:rFonts w:ascii="Arial" w:hAnsi="Arial"/>
                <w:b/>
                <w:sz w:val="18"/>
              </w:rPr>
              <w:t>Wanted Signal mean power (dBm)</w:t>
            </w:r>
          </w:p>
        </w:tc>
        <w:tc>
          <w:tcPr>
            <w:tcW w:w="2268" w:type="dxa"/>
          </w:tcPr>
          <w:p w14:paraId="71AEC363"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b/>
                <w:sz w:val="18"/>
              </w:rPr>
            </w:pPr>
            <w:r w:rsidRPr="00C729B4">
              <w:rPr>
                <w:rFonts w:ascii="Arial" w:hAnsi="Arial"/>
                <w:b/>
                <w:sz w:val="18"/>
              </w:rPr>
              <w:t>Mean power of interfering signals (dBm)</w:t>
            </w:r>
          </w:p>
        </w:tc>
        <w:tc>
          <w:tcPr>
            <w:tcW w:w="2011" w:type="dxa"/>
            <w:tcBorders>
              <w:bottom w:val="single" w:sz="6" w:space="0" w:color="000000"/>
            </w:tcBorders>
          </w:tcPr>
          <w:p w14:paraId="588AAD18"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b/>
                <w:sz w:val="18"/>
              </w:rPr>
            </w:pPr>
            <w:r w:rsidRPr="00C729B4">
              <w:rPr>
                <w:rFonts w:ascii="Arial" w:hAnsi="Arial"/>
                <w:b/>
                <w:sz w:val="18"/>
              </w:rPr>
              <w:t>Type of interfering signals</w:t>
            </w:r>
          </w:p>
        </w:tc>
      </w:tr>
      <w:tr w:rsidR="00C729B4" w:rsidRPr="00C729B4" w14:paraId="4BD760F5" w14:textId="77777777" w:rsidTr="00985311">
        <w:trPr>
          <w:cantSplit/>
          <w:jc w:val="center"/>
        </w:trPr>
        <w:tc>
          <w:tcPr>
            <w:tcW w:w="2154" w:type="dxa"/>
          </w:tcPr>
          <w:p w14:paraId="5A1884D4"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sz w:val="18"/>
              </w:rPr>
              <w:t>Medium Range BS</w:t>
            </w:r>
          </w:p>
        </w:tc>
        <w:tc>
          <w:tcPr>
            <w:tcW w:w="2410" w:type="dxa"/>
          </w:tcPr>
          <w:p w14:paraId="79AC9865"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sz w:val="18"/>
              </w:rPr>
              <w:t>P</w:t>
            </w:r>
            <w:r w:rsidRPr="00C729B4">
              <w:rPr>
                <w:rFonts w:ascii="Arial" w:hAnsi="Arial"/>
                <w:sz w:val="18"/>
                <w:vertAlign w:val="subscript"/>
              </w:rPr>
              <w:t>REFSENS</w:t>
            </w:r>
            <w:r w:rsidRPr="00C729B4">
              <w:rPr>
                <w:rFonts w:ascii="Arial" w:hAnsi="Arial"/>
                <w:sz w:val="18"/>
              </w:rPr>
              <w:t xml:space="preserve"> +6 dB </w:t>
            </w:r>
          </w:p>
        </w:tc>
        <w:tc>
          <w:tcPr>
            <w:tcW w:w="2268" w:type="dxa"/>
            <w:vAlign w:val="center"/>
          </w:tcPr>
          <w:p w14:paraId="6D5F63A8"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sz w:val="18"/>
              </w:rPr>
              <w:t>-47</w:t>
            </w:r>
          </w:p>
        </w:tc>
        <w:tc>
          <w:tcPr>
            <w:tcW w:w="2011" w:type="dxa"/>
            <w:tcBorders>
              <w:top w:val="nil"/>
              <w:bottom w:val="nil"/>
            </w:tcBorders>
          </w:tcPr>
          <w:p w14:paraId="7F7F25BB"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C729B4">
              <w:rPr>
                <w:rFonts w:ascii="Arial" w:hAnsi="Arial"/>
                <w:sz w:val="18"/>
              </w:rPr>
              <w:t>See Table 7.7.</w:t>
            </w:r>
            <w:r w:rsidRPr="00C729B4">
              <w:rPr>
                <w:rFonts w:ascii="Arial" w:eastAsia="SimSun" w:hAnsi="Arial" w:hint="eastAsia"/>
                <w:sz w:val="18"/>
                <w:lang w:val="en-US" w:eastAsia="zh-CN"/>
              </w:rPr>
              <w:t>5</w:t>
            </w:r>
            <w:r w:rsidRPr="00C729B4">
              <w:rPr>
                <w:rFonts w:ascii="Arial" w:hAnsi="Arial"/>
                <w:sz w:val="18"/>
              </w:rPr>
              <w:t>-2</w:t>
            </w:r>
            <w:r w:rsidRPr="00C729B4">
              <w:rPr>
                <w:rFonts w:ascii="Arial" w:eastAsia="SimSun" w:hAnsi="Arial" w:hint="eastAsia"/>
                <w:sz w:val="18"/>
                <w:lang w:val="en-US" w:eastAsia="zh-CN"/>
              </w:rPr>
              <w:t>a</w:t>
            </w:r>
          </w:p>
        </w:tc>
      </w:tr>
      <w:tr w:rsidR="00C729B4" w:rsidRPr="00C729B4" w14:paraId="7C806F77" w14:textId="77777777" w:rsidTr="00985311">
        <w:trPr>
          <w:cantSplit/>
          <w:jc w:val="center"/>
        </w:trPr>
        <w:tc>
          <w:tcPr>
            <w:tcW w:w="2154" w:type="dxa"/>
          </w:tcPr>
          <w:p w14:paraId="20AF71BF"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sz w:val="18"/>
              </w:rPr>
              <w:t>Local Area BS</w:t>
            </w:r>
          </w:p>
        </w:tc>
        <w:tc>
          <w:tcPr>
            <w:tcW w:w="2410" w:type="dxa"/>
          </w:tcPr>
          <w:p w14:paraId="05AB5E98"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sz w:val="18"/>
              </w:rPr>
              <w:t>P</w:t>
            </w:r>
            <w:r w:rsidRPr="00C729B4">
              <w:rPr>
                <w:rFonts w:ascii="Arial" w:hAnsi="Arial"/>
                <w:sz w:val="18"/>
                <w:vertAlign w:val="subscript"/>
              </w:rPr>
              <w:t>REFSENS</w:t>
            </w:r>
            <w:r w:rsidRPr="00C729B4">
              <w:rPr>
                <w:rFonts w:ascii="Arial" w:hAnsi="Arial"/>
                <w:sz w:val="18"/>
              </w:rPr>
              <w:t xml:space="preserve"> +6 dB </w:t>
            </w:r>
          </w:p>
        </w:tc>
        <w:tc>
          <w:tcPr>
            <w:tcW w:w="2268" w:type="dxa"/>
            <w:vAlign w:val="center"/>
          </w:tcPr>
          <w:p w14:paraId="1A589528"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sz w:val="18"/>
              </w:rPr>
              <w:t>-44</w:t>
            </w:r>
          </w:p>
        </w:tc>
        <w:tc>
          <w:tcPr>
            <w:tcW w:w="2011" w:type="dxa"/>
            <w:tcBorders>
              <w:top w:val="nil"/>
            </w:tcBorders>
          </w:tcPr>
          <w:p w14:paraId="535EF240"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szCs w:val="18"/>
              </w:rPr>
            </w:pPr>
          </w:p>
        </w:tc>
      </w:tr>
      <w:tr w:rsidR="00C729B4" w:rsidRPr="00C729B4" w14:paraId="6DD58F57" w14:textId="77777777" w:rsidTr="00985311">
        <w:trPr>
          <w:cantSplit/>
          <w:jc w:val="center"/>
        </w:trPr>
        <w:tc>
          <w:tcPr>
            <w:tcW w:w="8843" w:type="dxa"/>
            <w:gridSpan w:val="4"/>
          </w:tcPr>
          <w:p w14:paraId="66412FD9" w14:textId="7E514EA4" w:rsidR="00C729B4" w:rsidRPr="00C729B4" w:rsidRDefault="00C729B4" w:rsidP="00C729B4">
            <w:pPr>
              <w:keepNext/>
              <w:keepLines/>
              <w:overflowPunct w:val="0"/>
              <w:autoSpaceDE w:val="0"/>
              <w:autoSpaceDN w:val="0"/>
              <w:adjustRightInd w:val="0"/>
              <w:spacing w:after="0"/>
              <w:ind w:left="851" w:hanging="851"/>
              <w:textAlignment w:val="baseline"/>
              <w:rPr>
                <w:rFonts w:ascii="Arial" w:eastAsia="??" w:hAnsi="Arial"/>
                <w:sz w:val="18"/>
              </w:rPr>
            </w:pPr>
            <w:r w:rsidRPr="00C729B4">
              <w:rPr>
                <w:rFonts w:ascii="Arial" w:hAnsi="Arial"/>
                <w:sz w:val="18"/>
              </w:rPr>
              <w:t>NOTE:</w:t>
            </w:r>
            <w:r w:rsidRPr="00C729B4">
              <w:rPr>
                <w:rFonts w:ascii="Arial" w:hAnsi="Arial"/>
                <w:sz w:val="18"/>
              </w:rPr>
              <w:tab/>
              <w:t>P</w:t>
            </w:r>
            <w:r w:rsidRPr="00C729B4">
              <w:rPr>
                <w:rFonts w:ascii="Arial" w:hAnsi="Arial"/>
                <w:sz w:val="18"/>
                <w:vertAlign w:val="subscript"/>
              </w:rPr>
              <w:t>REFSENS</w:t>
            </w:r>
            <w:r w:rsidRPr="00C729B4">
              <w:rPr>
                <w:rFonts w:ascii="Arial" w:hAnsi="Arial"/>
                <w:sz w:val="18"/>
              </w:rPr>
              <w:t xml:space="preserve"> depends on the RAT and the BS class. For NR, P</w:t>
            </w:r>
            <w:r w:rsidRPr="00C729B4">
              <w:rPr>
                <w:rFonts w:ascii="Arial" w:hAnsi="Arial"/>
                <w:sz w:val="18"/>
                <w:vertAlign w:val="subscript"/>
              </w:rPr>
              <w:t>REFSENS</w:t>
            </w:r>
            <w:r w:rsidRPr="00C729B4">
              <w:rPr>
                <w:rFonts w:ascii="Arial" w:hAnsi="Arial"/>
                <w:sz w:val="18"/>
              </w:rPr>
              <w:t xml:space="preserve"> depends also on the </w:t>
            </w:r>
            <w:r w:rsidRPr="00C729B4">
              <w:rPr>
                <w:rFonts w:ascii="Arial" w:hAnsi="Arial"/>
                <w:i/>
                <w:sz w:val="18"/>
              </w:rPr>
              <w:t>BS channel bandwidth</w:t>
            </w:r>
            <w:r w:rsidRPr="00C729B4">
              <w:rPr>
                <w:rFonts w:ascii="Arial" w:hAnsi="Arial"/>
                <w:sz w:val="18"/>
              </w:rPr>
              <w:t>, see clause 7.</w:t>
            </w:r>
            <w:r w:rsidRPr="00C729B4">
              <w:rPr>
                <w:rFonts w:ascii="Arial" w:eastAsia="SimSun" w:hAnsi="Arial" w:hint="eastAsia"/>
                <w:sz w:val="18"/>
                <w:lang w:val="en-US" w:eastAsia="zh-CN"/>
              </w:rPr>
              <w:t>2.5</w:t>
            </w:r>
            <w:r w:rsidR="000C61E3">
              <w:t xml:space="preserve"> </w:t>
            </w:r>
            <w:r w:rsidR="000C61E3" w:rsidRPr="000C61E3">
              <w:rPr>
                <w:rFonts w:ascii="Arial" w:hAnsi="Arial"/>
                <w:sz w:val="18"/>
              </w:rPr>
              <w:t>of TS 38.104[2].</w:t>
            </w:r>
          </w:p>
        </w:tc>
      </w:tr>
    </w:tbl>
    <w:p w14:paraId="34E8F1F2" w14:textId="77777777" w:rsidR="00C729B4" w:rsidRPr="00C729B4" w:rsidRDefault="00C729B4" w:rsidP="00C729B4">
      <w:pPr>
        <w:overflowPunct w:val="0"/>
        <w:autoSpaceDE w:val="0"/>
        <w:autoSpaceDN w:val="0"/>
        <w:adjustRightInd w:val="0"/>
        <w:textAlignment w:val="baseline"/>
      </w:pPr>
    </w:p>
    <w:p w14:paraId="679695C5" w14:textId="77777777" w:rsidR="00C729B4" w:rsidRPr="00C729B4" w:rsidRDefault="00C729B4" w:rsidP="00C729B4">
      <w:pPr>
        <w:overflowPunct w:val="0"/>
        <w:autoSpaceDE w:val="0"/>
        <w:autoSpaceDN w:val="0"/>
        <w:adjustRightInd w:val="0"/>
        <w:textAlignment w:val="baseline"/>
      </w:pPr>
    </w:p>
    <w:p w14:paraId="16FCA400" w14:textId="77777777" w:rsidR="00C729B4" w:rsidRPr="00C729B4" w:rsidRDefault="00C729B4" w:rsidP="00C729B4">
      <w:pPr>
        <w:keepNext/>
        <w:keepLines/>
        <w:overflowPunct w:val="0"/>
        <w:autoSpaceDE w:val="0"/>
        <w:autoSpaceDN w:val="0"/>
        <w:adjustRightInd w:val="0"/>
        <w:spacing w:before="60"/>
        <w:jc w:val="center"/>
        <w:textAlignment w:val="baseline"/>
        <w:rPr>
          <w:rFonts w:ascii="Arial" w:hAnsi="Arial"/>
          <w:b/>
        </w:rPr>
      </w:pPr>
      <w:r w:rsidRPr="00C729B4">
        <w:rPr>
          <w:rFonts w:ascii="Arial" w:hAnsi="Arial"/>
          <w:b/>
        </w:rPr>
        <w:t>Table 7.7.5-2: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96"/>
        <w:gridCol w:w="4414"/>
        <w:gridCol w:w="1921"/>
        <w:tblGridChange w:id="1962">
          <w:tblGrid>
            <w:gridCol w:w="3296"/>
            <w:gridCol w:w="4414"/>
            <w:gridCol w:w="1921"/>
          </w:tblGrid>
        </w:tblGridChange>
      </w:tblGrid>
      <w:tr w:rsidR="00C729B4" w:rsidRPr="00C729B4" w14:paraId="499297E0" w14:textId="77777777" w:rsidTr="00985311">
        <w:trPr>
          <w:cantSplit/>
          <w:jc w:val="center"/>
        </w:trPr>
        <w:tc>
          <w:tcPr>
            <w:tcW w:w="3296" w:type="dxa"/>
            <w:tcBorders>
              <w:bottom w:val="single" w:sz="4" w:space="0" w:color="auto"/>
            </w:tcBorders>
            <w:shd w:val="clear" w:color="auto" w:fill="auto"/>
          </w:tcPr>
          <w:p w14:paraId="752C4A05"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b/>
                <w:sz w:val="18"/>
              </w:rPr>
            </w:pPr>
            <w:r w:rsidRPr="00C729B4">
              <w:rPr>
                <w:rFonts w:ascii="Arial" w:hAnsi="Arial" w:cs="Arial"/>
                <w:b/>
                <w:i/>
                <w:sz w:val="18"/>
              </w:rPr>
              <w:t>BS channel bandwidth</w:t>
            </w:r>
            <w:r w:rsidRPr="00C729B4">
              <w:rPr>
                <w:rFonts w:ascii="Arial" w:hAnsi="Arial" w:cs="Arial"/>
                <w:b/>
                <w:sz w:val="18"/>
              </w:rPr>
              <w:t xml:space="preserve"> of the lowest/highest carrier received (MHz)</w:t>
            </w:r>
          </w:p>
        </w:tc>
        <w:tc>
          <w:tcPr>
            <w:tcW w:w="4414" w:type="dxa"/>
          </w:tcPr>
          <w:p w14:paraId="3F20A098"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b/>
                <w:sz w:val="18"/>
              </w:rPr>
            </w:pPr>
            <w:r w:rsidRPr="00C729B4">
              <w:rPr>
                <w:rFonts w:ascii="Arial" w:hAnsi="Arial" w:cs="Arial"/>
                <w:b/>
                <w:sz w:val="18"/>
              </w:rPr>
              <w:t>Interfering signal centre frequency offset from the lower/upper Base Station RF Bandwidth edge (MHz)</w:t>
            </w:r>
          </w:p>
        </w:tc>
        <w:tc>
          <w:tcPr>
            <w:tcW w:w="1921" w:type="dxa"/>
          </w:tcPr>
          <w:p w14:paraId="61BDCDF2"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b/>
                <w:sz w:val="18"/>
              </w:rPr>
            </w:pPr>
            <w:r w:rsidRPr="00C729B4">
              <w:rPr>
                <w:rFonts w:ascii="Arial" w:hAnsi="Arial" w:cs="Arial"/>
                <w:b/>
                <w:sz w:val="18"/>
              </w:rPr>
              <w:t>Type of interfering signal (Note 3)</w:t>
            </w:r>
          </w:p>
        </w:tc>
      </w:tr>
      <w:tr w:rsidR="00C729B4" w14:paraId="6F7EFC23" w14:textId="77777777" w:rsidTr="00F907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63" w:author="MCC" w:date="2024-02-13T16: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ins w:id="1964" w:author="Man Hung Ng (Nokia)" w:date="2023-11-02T11:20:00Z"/>
          <w:trPrChange w:id="1965" w:author="MCC" w:date="2024-02-13T16:45:00Z">
            <w:trPr>
              <w:cantSplit/>
              <w:jc w:val="center"/>
            </w:trPr>
          </w:trPrChange>
        </w:trPr>
        <w:tc>
          <w:tcPr>
            <w:tcW w:w="3296" w:type="dxa"/>
            <w:tcBorders>
              <w:top w:val="single" w:sz="4" w:space="0" w:color="auto"/>
              <w:left w:val="single" w:sz="4" w:space="0" w:color="auto"/>
              <w:bottom w:val="nil"/>
              <w:right w:val="single" w:sz="4" w:space="0" w:color="auto"/>
            </w:tcBorders>
            <w:hideMark/>
            <w:tcPrChange w:id="1966" w:author="MCC" w:date="2024-02-13T16:45:00Z">
              <w:tcPr>
                <w:tcW w:w="3296" w:type="dxa"/>
                <w:tcBorders>
                  <w:top w:val="single" w:sz="4" w:space="0" w:color="auto"/>
                  <w:left w:val="single" w:sz="4" w:space="0" w:color="auto"/>
                  <w:bottom w:val="nil"/>
                  <w:right w:val="single" w:sz="4" w:space="0" w:color="auto"/>
                </w:tcBorders>
                <w:hideMark/>
              </w:tcPr>
            </w:tcPrChange>
          </w:tcPr>
          <w:p w14:paraId="22587310" w14:textId="77777777" w:rsidR="00C729B4" w:rsidRDefault="00C729B4" w:rsidP="00985311">
            <w:pPr>
              <w:pStyle w:val="TAC"/>
              <w:rPr>
                <w:ins w:id="1967" w:author="Man Hung Ng (Nokia)" w:date="2023-11-02T11:20:00Z"/>
                <w:rFonts w:cs="Arial"/>
              </w:rPr>
            </w:pPr>
            <w:ins w:id="1968" w:author="Man Hung Ng (Nokia)" w:date="2023-11-02T11:20:00Z">
              <w:r>
                <w:rPr>
                  <w:rFonts w:cs="Arial"/>
                </w:rPr>
                <w:t>3</w:t>
              </w:r>
            </w:ins>
          </w:p>
        </w:tc>
        <w:tc>
          <w:tcPr>
            <w:tcW w:w="4414" w:type="dxa"/>
            <w:tcBorders>
              <w:top w:val="single" w:sz="4" w:space="0" w:color="auto"/>
              <w:left w:val="single" w:sz="4" w:space="0" w:color="auto"/>
              <w:bottom w:val="single" w:sz="4" w:space="0" w:color="auto"/>
              <w:right w:val="single" w:sz="4" w:space="0" w:color="auto"/>
            </w:tcBorders>
            <w:vAlign w:val="center"/>
            <w:hideMark/>
            <w:tcPrChange w:id="1969" w:author="MCC" w:date="2024-02-13T16:45:00Z">
              <w:tcPr>
                <w:tcW w:w="4414" w:type="dxa"/>
                <w:tcBorders>
                  <w:top w:val="single" w:sz="4" w:space="0" w:color="auto"/>
                  <w:left w:val="single" w:sz="4" w:space="0" w:color="auto"/>
                  <w:bottom w:val="single" w:sz="4" w:space="0" w:color="auto"/>
                  <w:right w:val="single" w:sz="4" w:space="0" w:color="auto"/>
                </w:tcBorders>
                <w:vAlign w:val="center"/>
                <w:hideMark/>
              </w:tcPr>
            </w:tcPrChange>
          </w:tcPr>
          <w:p w14:paraId="3642EBD4" w14:textId="77777777" w:rsidR="00C729B4" w:rsidRDefault="00C729B4" w:rsidP="00985311">
            <w:pPr>
              <w:pStyle w:val="TAC"/>
              <w:rPr>
                <w:ins w:id="1970" w:author="Man Hung Ng (Nokia)" w:date="2023-11-02T11:20:00Z"/>
                <w:rFonts w:cs="Arial"/>
              </w:rPr>
            </w:pPr>
            <w:ins w:id="1971" w:author="Man Hung Ng (Nokia)" w:date="2023-11-02T11:20:00Z">
              <w:r>
                <w:t>±4.5</w:t>
              </w:r>
            </w:ins>
          </w:p>
        </w:tc>
        <w:tc>
          <w:tcPr>
            <w:tcW w:w="1921" w:type="dxa"/>
            <w:tcBorders>
              <w:top w:val="single" w:sz="4" w:space="0" w:color="auto"/>
              <w:left w:val="single" w:sz="4" w:space="0" w:color="auto"/>
              <w:bottom w:val="single" w:sz="4" w:space="0" w:color="auto"/>
              <w:right w:val="single" w:sz="4" w:space="0" w:color="auto"/>
            </w:tcBorders>
            <w:vAlign w:val="center"/>
            <w:hideMark/>
            <w:tcPrChange w:id="1972" w:author="MCC" w:date="2024-02-13T16:45:00Z">
              <w:tcPr>
                <w:tcW w:w="1921" w:type="dxa"/>
                <w:tcBorders>
                  <w:top w:val="single" w:sz="4" w:space="0" w:color="auto"/>
                  <w:left w:val="single" w:sz="4" w:space="0" w:color="auto"/>
                  <w:bottom w:val="single" w:sz="4" w:space="0" w:color="auto"/>
                  <w:right w:val="single" w:sz="4" w:space="0" w:color="auto"/>
                </w:tcBorders>
                <w:vAlign w:val="center"/>
                <w:hideMark/>
              </w:tcPr>
            </w:tcPrChange>
          </w:tcPr>
          <w:p w14:paraId="405DF4A4" w14:textId="77777777" w:rsidR="00C729B4" w:rsidRDefault="00C729B4" w:rsidP="00985311">
            <w:pPr>
              <w:pStyle w:val="TAC"/>
              <w:rPr>
                <w:ins w:id="1973" w:author="Man Hung Ng (Nokia)" w:date="2023-11-02T11:20:00Z"/>
              </w:rPr>
            </w:pPr>
            <w:ins w:id="1974" w:author="Man Hung Ng (Nokia)" w:date="2023-11-02T11:20:00Z">
              <w:r>
                <w:t>CW</w:t>
              </w:r>
            </w:ins>
          </w:p>
        </w:tc>
      </w:tr>
      <w:tr w:rsidR="00C729B4" w14:paraId="34145AFD" w14:textId="77777777" w:rsidTr="00F907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75" w:author="MCC" w:date="2024-02-13T16: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ins w:id="1976" w:author="Man Hung Ng (Nokia)" w:date="2023-11-02T11:20:00Z"/>
          <w:trPrChange w:id="1977" w:author="MCC" w:date="2024-02-13T16:45:00Z">
            <w:trPr>
              <w:cantSplit/>
              <w:jc w:val="center"/>
            </w:trPr>
          </w:trPrChange>
        </w:trPr>
        <w:tc>
          <w:tcPr>
            <w:tcW w:w="3296" w:type="dxa"/>
            <w:tcBorders>
              <w:top w:val="nil"/>
              <w:left w:val="single" w:sz="4" w:space="0" w:color="auto"/>
              <w:bottom w:val="single" w:sz="4" w:space="0" w:color="auto"/>
              <w:right w:val="single" w:sz="4" w:space="0" w:color="auto"/>
            </w:tcBorders>
            <w:vAlign w:val="center"/>
            <w:hideMark/>
            <w:tcPrChange w:id="1978" w:author="MCC" w:date="2024-02-13T16:45:00Z">
              <w:tcPr>
                <w:tcW w:w="3296" w:type="dxa"/>
                <w:tcBorders>
                  <w:top w:val="single" w:sz="4" w:space="0" w:color="auto"/>
                  <w:left w:val="single" w:sz="4" w:space="0" w:color="auto"/>
                  <w:bottom w:val="nil"/>
                  <w:right w:val="single" w:sz="4" w:space="0" w:color="auto"/>
                </w:tcBorders>
                <w:vAlign w:val="center"/>
                <w:hideMark/>
              </w:tcPr>
            </w:tcPrChange>
          </w:tcPr>
          <w:p w14:paraId="759BAC45" w14:textId="77777777" w:rsidR="00C729B4" w:rsidRDefault="00C729B4" w:rsidP="00985311">
            <w:pPr>
              <w:spacing w:after="0"/>
              <w:rPr>
                <w:ins w:id="1979" w:author="Man Hung Ng (Nokia)" w:date="2023-11-02T11:20:00Z"/>
                <w:rFonts w:ascii="Arial" w:hAnsi="Arial" w:cs="Arial"/>
                <w:sz w:val="18"/>
                <w:lang w:eastAsia="en-GB"/>
              </w:rPr>
            </w:pPr>
          </w:p>
        </w:tc>
        <w:tc>
          <w:tcPr>
            <w:tcW w:w="4414" w:type="dxa"/>
            <w:tcBorders>
              <w:top w:val="single" w:sz="4" w:space="0" w:color="auto"/>
              <w:left w:val="single" w:sz="4" w:space="0" w:color="auto"/>
              <w:bottom w:val="single" w:sz="4" w:space="0" w:color="auto"/>
              <w:right w:val="single" w:sz="4" w:space="0" w:color="auto"/>
            </w:tcBorders>
            <w:vAlign w:val="center"/>
            <w:hideMark/>
            <w:tcPrChange w:id="1980" w:author="MCC" w:date="2024-02-13T16:45:00Z">
              <w:tcPr>
                <w:tcW w:w="4414" w:type="dxa"/>
                <w:tcBorders>
                  <w:top w:val="single" w:sz="4" w:space="0" w:color="auto"/>
                  <w:left w:val="single" w:sz="4" w:space="0" w:color="auto"/>
                  <w:bottom w:val="single" w:sz="4" w:space="0" w:color="auto"/>
                  <w:right w:val="single" w:sz="4" w:space="0" w:color="auto"/>
                </w:tcBorders>
                <w:vAlign w:val="center"/>
                <w:hideMark/>
              </w:tcPr>
            </w:tcPrChange>
          </w:tcPr>
          <w:p w14:paraId="702CC016" w14:textId="77777777" w:rsidR="00C729B4" w:rsidRDefault="00C729B4" w:rsidP="00985311">
            <w:pPr>
              <w:pStyle w:val="TAC"/>
              <w:rPr>
                <w:ins w:id="1981" w:author="Man Hung Ng (Nokia)" w:date="2023-11-02T11:20:00Z"/>
                <w:rFonts w:cs="Arial"/>
              </w:rPr>
            </w:pPr>
            <w:ins w:id="1982" w:author="Man Hung Ng (Nokia)" w:date="2023-11-02T11:20:00Z">
              <w:r>
                <w:rPr>
                  <w:rFonts w:cs="Arial"/>
                </w:rPr>
                <w:t>±10.5</w:t>
              </w:r>
            </w:ins>
          </w:p>
        </w:tc>
        <w:tc>
          <w:tcPr>
            <w:tcW w:w="1921" w:type="dxa"/>
            <w:tcBorders>
              <w:top w:val="single" w:sz="4" w:space="0" w:color="auto"/>
              <w:left w:val="single" w:sz="4" w:space="0" w:color="auto"/>
              <w:bottom w:val="single" w:sz="4" w:space="0" w:color="auto"/>
              <w:right w:val="single" w:sz="4" w:space="0" w:color="auto"/>
            </w:tcBorders>
            <w:vAlign w:val="center"/>
            <w:hideMark/>
            <w:tcPrChange w:id="1983" w:author="MCC" w:date="2024-02-13T16:45:00Z">
              <w:tcPr>
                <w:tcW w:w="1921" w:type="dxa"/>
                <w:tcBorders>
                  <w:top w:val="single" w:sz="4" w:space="0" w:color="auto"/>
                  <w:left w:val="single" w:sz="4" w:space="0" w:color="auto"/>
                  <w:bottom w:val="single" w:sz="4" w:space="0" w:color="auto"/>
                  <w:right w:val="single" w:sz="4" w:space="0" w:color="auto"/>
                </w:tcBorders>
                <w:vAlign w:val="center"/>
                <w:hideMark/>
              </w:tcPr>
            </w:tcPrChange>
          </w:tcPr>
          <w:p w14:paraId="7FD1F0EB" w14:textId="77777777" w:rsidR="00C729B4" w:rsidRDefault="00C729B4" w:rsidP="00985311">
            <w:pPr>
              <w:pStyle w:val="TAC"/>
              <w:rPr>
                <w:ins w:id="1984" w:author="Man Hung Ng (Nokia)" w:date="2023-11-02T11:20:00Z"/>
              </w:rPr>
            </w:pPr>
            <w:ins w:id="1985" w:author="Man Hung Ng (Nokia)" w:date="2023-11-02T11:20:00Z">
              <w:r>
                <w:t xml:space="preserve">3 MHz DFT-s-OFDM NR signal, 15 kHz SCS, 15 RBs </w:t>
              </w:r>
            </w:ins>
          </w:p>
        </w:tc>
      </w:tr>
      <w:tr w:rsidR="00C729B4" w:rsidRPr="00C729B4" w14:paraId="5FB5A7CC" w14:textId="77777777" w:rsidTr="00F907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86" w:author="MCC" w:date="2024-02-13T16: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1987" w:author="MCC" w:date="2024-02-13T16:45:00Z">
            <w:trPr>
              <w:cantSplit/>
              <w:jc w:val="center"/>
            </w:trPr>
          </w:trPrChange>
        </w:trPr>
        <w:tc>
          <w:tcPr>
            <w:tcW w:w="3296" w:type="dxa"/>
            <w:tcBorders>
              <w:top w:val="single" w:sz="4" w:space="0" w:color="auto"/>
              <w:bottom w:val="nil"/>
            </w:tcBorders>
            <w:shd w:val="clear" w:color="auto" w:fill="auto"/>
            <w:tcPrChange w:id="1988" w:author="MCC" w:date="2024-02-13T16:45:00Z">
              <w:tcPr>
                <w:tcW w:w="3296" w:type="dxa"/>
                <w:tcBorders>
                  <w:bottom w:val="nil"/>
                </w:tcBorders>
                <w:shd w:val="clear" w:color="auto" w:fill="auto"/>
              </w:tcPr>
            </w:tcPrChange>
          </w:tcPr>
          <w:p w14:paraId="17D959D9"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cs="Arial"/>
                <w:sz w:val="18"/>
              </w:rPr>
              <w:lastRenderedPageBreak/>
              <w:t>5</w:t>
            </w:r>
          </w:p>
        </w:tc>
        <w:tc>
          <w:tcPr>
            <w:tcW w:w="4414" w:type="dxa"/>
            <w:tcPrChange w:id="1989" w:author="MCC" w:date="2024-02-13T16:45:00Z">
              <w:tcPr>
                <w:tcW w:w="4414" w:type="dxa"/>
              </w:tcPr>
            </w:tcPrChange>
          </w:tcPr>
          <w:p w14:paraId="08589BC6"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cs="Arial"/>
                <w:sz w:val="18"/>
              </w:rPr>
              <w:t>±7.5</w:t>
            </w:r>
          </w:p>
        </w:tc>
        <w:tc>
          <w:tcPr>
            <w:tcW w:w="1921" w:type="dxa"/>
            <w:tcPrChange w:id="1990" w:author="MCC" w:date="2024-02-13T16:45:00Z">
              <w:tcPr>
                <w:tcW w:w="1921" w:type="dxa"/>
              </w:tcPr>
            </w:tcPrChange>
          </w:tcPr>
          <w:p w14:paraId="4A5CA869"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cs="Arial"/>
                <w:sz w:val="18"/>
              </w:rPr>
              <w:t>CW</w:t>
            </w:r>
          </w:p>
        </w:tc>
      </w:tr>
      <w:tr w:rsidR="00C729B4" w:rsidRPr="00C729B4" w14:paraId="17F8E2C6" w14:textId="77777777" w:rsidTr="00985311">
        <w:trPr>
          <w:cantSplit/>
          <w:jc w:val="center"/>
        </w:trPr>
        <w:tc>
          <w:tcPr>
            <w:tcW w:w="3296" w:type="dxa"/>
            <w:tcBorders>
              <w:top w:val="nil"/>
              <w:bottom w:val="single" w:sz="4" w:space="0" w:color="auto"/>
            </w:tcBorders>
            <w:shd w:val="clear" w:color="auto" w:fill="auto"/>
          </w:tcPr>
          <w:p w14:paraId="56F32D47"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p>
        </w:tc>
        <w:tc>
          <w:tcPr>
            <w:tcW w:w="4414" w:type="dxa"/>
          </w:tcPr>
          <w:p w14:paraId="4A1CD369"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cs="Arial"/>
                <w:sz w:val="18"/>
              </w:rPr>
              <w:t>±17.5</w:t>
            </w:r>
          </w:p>
        </w:tc>
        <w:tc>
          <w:tcPr>
            <w:tcW w:w="1921" w:type="dxa"/>
          </w:tcPr>
          <w:p w14:paraId="4EE73C15" w14:textId="35A2476D"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cs="Arial"/>
                <w:sz w:val="18"/>
              </w:rPr>
              <w:t xml:space="preserve">5 MHz </w:t>
            </w:r>
            <w:r w:rsidRPr="00C729B4">
              <w:rPr>
                <w:rFonts w:ascii="Arial" w:hAnsi="Arial"/>
                <w:sz w:val="18"/>
              </w:rPr>
              <w:t xml:space="preserve">DFT-s-OFDM </w:t>
            </w:r>
            <w:r w:rsidRPr="00C729B4">
              <w:rPr>
                <w:rFonts w:ascii="Arial" w:hAnsi="Arial" w:cs="Arial"/>
                <w:sz w:val="18"/>
              </w:rPr>
              <w:t>NR signal</w:t>
            </w:r>
            <w:del w:id="1991" w:author="Man Hung Ng (Nokia)" w:date="2023-11-02T11:21:00Z">
              <w:r w:rsidRPr="00C729B4" w:rsidDel="00C729B4">
                <w:rPr>
                  <w:rFonts w:ascii="Arial" w:hAnsi="Arial"/>
                  <w:sz w:val="18"/>
                </w:rPr>
                <w:delText>,</w:delText>
              </w:r>
            </w:del>
            <w:r w:rsidRPr="00C729B4">
              <w:rPr>
                <w:rFonts w:ascii="Arial" w:hAnsi="Arial"/>
                <w:sz w:val="18"/>
              </w:rPr>
              <w:t xml:space="preserve"> (Note 1)</w:t>
            </w:r>
          </w:p>
        </w:tc>
      </w:tr>
      <w:tr w:rsidR="00C729B4" w:rsidRPr="00C729B4" w14:paraId="44B55780" w14:textId="77777777" w:rsidTr="00985311">
        <w:trPr>
          <w:cantSplit/>
          <w:jc w:val="center"/>
        </w:trPr>
        <w:tc>
          <w:tcPr>
            <w:tcW w:w="3296" w:type="dxa"/>
            <w:tcBorders>
              <w:bottom w:val="nil"/>
            </w:tcBorders>
            <w:shd w:val="clear" w:color="auto" w:fill="auto"/>
          </w:tcPr>
          <w:p w14:paraId="4220840C"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cs="Arial"/>
                <w:sz w:val="18"/>
              </w:rPr>
              <w:t>10</w:t>
            </w:r>
          </w:p>
        </w:tc>
        <w:tc>
          <w:tcPr>
            <w:tcW w:w="4414" w:type="dxa"/>
          </w:tcPr>
          <w:p w14:paraId="74768A16"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±7.465</w:t>
            </w:r>
          </w:p>
        </w:tc>
        <w:tc>
          <w:tcPr>
            <w:tcW w:w="1921" w:type="dxa"/>
          </w:tcPr>
          <w:p w14:paraId="029C6402"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CW</w:t>
            </w:r>
          </w:p>
        </w:tc>
      </w:tr>
      <w:tr w:rsidR="00C729B4" w:rsidRPr="00C729B4" w14:paraId="0FD4F9E6" w14:textId="77777777" w:rsidTr="00985311">
        <w:trPr>
          <w:cantSplit/>
          <w:jc w:val="center"/>
        </w:trPr>
        <w:tc>
          <w:tcPr>
            <w:tcW w:w="3296" w:type="dxa"/>
            <w:tcBorders>
              <w:top w:val="nil"/>
              <w:bottom w:val="single" w:sz="4" w:space="0" w:color="auto"/>
            </w:tcBorders>
            <w:shd w:val="clear" w:color="auto" w:fill="auto"/>
          </w:tcPr>
          <w:p w14:paraId="7BEA9ADF"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p>
        </w:tc>
        <w:tc>
          <w:tcPr>
            <w:tcW w:w="4414" w:type="dxa"/>
          </w:tcPr>
          <w:p w14:paraId="724457E4"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±17.5</w:t>
            </w:r>
          </w:p>
        </w:tc>
        <w:tc>
          <w:tcPr>
            <w:tcW w:w="1921" w:type="dxa"/>
          </w:tcPr>
          <w:p w14:paraId="42ECC1D6" w14:textId="76647801"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 xml:space="preserve">5 MHz </w:t>
            </w:r>
            <w:r w:rsidRPr="00C729B4">
              <w:rPr>
                <w:rFonts w:ascii="Arial" w:hAnsi="Arial"/>
                <w:sz w:val="18"/>
              </w:rPr>
              <w:t xml:space="preserve">DFT-s-OFDM </w:t>
            </w:r>
            <w:r w:rsidRPr="00C729B4">
              <w:rPr>
                <w:rFonts w:ascii="Arial" w:hAnsi="Arial" w:cs="Arial"/>
                <w:sz w:val="18"/>
              </w:rPr>
              <w:t>NR signal</w:t>
            </w:r>
            <w:del w:id="1992" w:author="Man Hung Ng (Nokia)" w:date="2023-11-02T11:21:00Z">
              <w:r w:rsidRPr="00C729B4" w:rsidDel="00C729B4">
                <w:rPr>
                  <w:rFonts w:ascii="Arial" w:hAnsi="Arial"/>
                  <w:sz w:val="18"/>
                </w:rPr>
                <w:delText>,</w:delText>
              </w:r>
            </w:del>
            <w:r w:rsidRPr="00C729B4">
              <w:rPr>
                <w:rFonts w:ascii="Arial" w:hAnsi="Arial"/>
                <w:sz w:val="18"/>
              </w:rPr>
              <w:t xml:space="preserve"> (Note 1)</w:t>
            </w:r>
          </w:p>
        </w:tc>
      </w:tr>
      <w:tr w:rsidR="00C729B4" w:rsidRPr="00C729B4" w14:paraId="05B23EF8" w14:textId="77777777" w:rsidTr="00985311">
        <w:trPr>
          <w:cantSplit/>
          <w:jc w:val="center"/>
        </w:trPr>
        <w:tc>
          <w:tcPr>
            <w:tcW w:w="3296" w:type="dxa"/>
            <w:tcBorders>
              <w:bottom w:val="nil"/>
            </w:tcBorders>
            <w:shd w:val="clear" w:color="auto" w:fill="auto"/>
          </w:tcPr>
          <w:p w14:paraId="7883A725"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cs="Arial"/>
                <w:sz w:val="18"/>
              </w:rPr>
              <w:t>15</w:t>
            </w:r>
          </w:p>
        </w:tc>
        <w:tc>
          <w:tcPr>
            <w:tcW w:w="4414" w:type="dxa"/>
          </w:tcPr>
          <w:p w14:paraId="6DB0384A"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±7.43</w:t>
            </w:r>
          </w:p>
        </w:tc>
        <w:tc>
          <w:tcPr>
            <w:tcW w:w="1921" w:type="dxa"/>
          </w:tcPr>
          <w:p w14:paraId="1C6C66D8"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CW</w:t>
            </w:r>
          </w:p>
        </w:tc>
      </w:tr>
      <w:tr w:rsidR="00C729B4" w:rsidRPr="00C729B4" w14:paraId="50F70C08" w14:textId="77777777" w:rsidTr="00985311">
        <w:trPr>
          <w:cantSplit/>
          <w:jc w:val="center"/>
        </w:trPr>
        <w:tc>
          <w:tcPr>
            <w:tcW w:w="3296" w:type="dxa"/>
            <w:tcBorders>
              <w:top w:val="nil"/>
              <w:bottom w:val="single" w:sz="4" w:space="0" w:color="auto"/>
            </w:tcBorders>
            <w:shd w:val="clear" w:color="auto" w:fill="auto"/>
          </w:tcPr>
          <w:p w14:paraId="2226630C"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p>
        </w:tc>
        <w:tc>
          <w:tcPr>
            <w:tcW w:w="4414" w:type="dxa"/>
          </w:tcPr>
          <w:p w14:paraId="35B28A9E"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±17.5</w:t>
            </w:r>
          </w:p>
        </w:tc>
        <w:tc>
          <w:tcPr>
            <w:tcW w:w="1921" w:type="dxa"/>
          </w:tcPr>
          <w:p w14:paraId="1D7C9F46"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 xml:space="preserve">5 MHz </w:t>
            </w:r>
            <w:r w:rsidRPr="00C729B4">
              <w:rPr>
                <w:rFonts w:ascii="Arial" w:hAnsi="Arial"/>
                <w:sz w:val="18"/>
              </w:rPr>
              <w:t xml:space="preserve">DFT-s-OFDM </w:t>
            </w:r>
            <w:r w:rsidRPr="00C729B4">
              <w:rPr>
                <w:rFonts w:ascii="Arial" w:hAnsi="Arial" w:cs="Arial"/>
                <w:sz w:val="18"/>
              </w:rPr>
              <w:t>NR signal</w:t>
            </w:r>
            <w:del w:id="1993" w:author="Man Hung Ng (Nokia)" w:date="2023-11-02T11:21:00Z">
              <w:r w:rsidRPr="00C729B4" w:rsidDel="00C729B4">
                <w:rPr>
                  <w:rFonts w:ascii="Arial" w:hAnsi="Arial"/>
                  <w:sz w:val="18"/>
                </w:rPr>
                <w:delText>,</w:delText>
              </w:r>
            </w:del>
            <w:r w:rsidRPr="00C729B4">
              <w:rPr>
                <w:rFonts w:ascii="Arial" w:hAnsi="Arial"/>
                <w:sz w:val="18"/>
              </w:rPr>
              <w:t xml:space="preserve"> (Note 1)</w:t>
            </w:r>
          </w:p>
        </w:tc>
      </w:tr>
      <w:tr w:rsidR="00C729B4" w:rsidRPr="00C729B4" w14:paraId="1D62AC13" w14:textId="77777777" w:rsidTr="00985311">
        <w:trPr>
          <w:cantSplit/>
          <w:jc w:val="center"/>
        </w:trPr>
        <w:tc>
          <w:tcPr>
            <w:tcW w:w="3296" w:type="dxa"/>
            <w:tcBorders>
              <w:bottom w:val="nil"/>
            </w:tcBorders>
            <w:shd w:val="clear" w:color="auto" w:fill="auto"/>
          </w:tcPr>
          <w:p w14:paraId="30957350"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cs="Arial"/>
                <w:sz w:val="18"/>
              </w:rPr>
              <w:t>20</w:t>
            </w:r>
          </w:p>
        </w:tc>
        <w:tc>
          <w:tcPr>
            <w:tcW w:w="4414" w:type="dxa"/>
          </w:tcPr>
          <w:p w14:paraId="707586D2"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±7.395</w:t>
            </w:r>
          </w:p>
        </w:tc>
        <w:tc>
          <w:tcPr>
            <w:tcW w:w="1921" w:type="dxa"/>
          </w:tcPr>
          <w:p w14:paraId="67C2206C"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CW</w:t>
            </w:r>
          </w:p>
        </w:tc>
      </w:tr>
      <w:tr w:rsidR="00C729B4" w:rsidRPr="00C729B4" w14:paraId="4CEB82EA" w14:textId="77777777" w:rsidTr="00985311">
        <w:trPr>
          <w:cantSplit/>
          <w:jc w:val="center"/>
        </w:trPr>
        <w:tc>
          <w:tcPr>
            <w:tcW w:w="3296" w:type="dxa"/>
            <w:tcBorders>
              <w:top w:val="nil"/>
              <w:bottom w:val="single" w:sz="4" w:space="0" w:color="auto"/>
            </w:tcBorders>
            <w:shd w:val="clear" w:color="auto" w:fill="auto"/>
          </w:tcPr>
          <w:p w14:paraId="6D700A66"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p>
        </w:tc>
        <w:tc>
          <w:tcPr>
            <w:tcW w:w="4414" w:type="dxa"/>
          </w:tcPr>
          <w:p w14:paraId="7E4BDF6A"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±17.5</w:t>
            </w:r>
          </w:p>
        </w:tc>
        <w:tc>
          <w:tcPr>
            <w:tcW w:w="1921" w:type="dxa"/>
          </w:tcPr>
          <w:p w14:paraId="3FC6E928" w14:textId="1D7392D5"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 xml:space="preserve">5 MHz </w:t>
            </w:r>
            <w:r w:rsidRPr="00C729B4">
              <w:rPr>
                <w:rFonts w:ascii="Arial" w:hAnsi="Arial"/>
                <w:sz w:val="18"/>
              </w:rPr>
              <w:t xml:space="preserve">DFT-s-OFDM </w:t>
            </w:r>
            <w:r w:rsidRPr="00C729B4">
              <w:rPr>
                <w:rFonts w:ascii="Arial" w:hAnsi="Arial" w:cs="Arial"/>
                <w:sz w:val="18"/>
              </w:rPr>
              <w:t>NR signal</w:t>
            </w:r>
            <w:del w:id="1994" w:author="Man Hung Ng (Nokia)" w:date="2023-11-02T11:21:00Z">
              <w:r w:rsidRPr="00C729B4" w:rsidDel="00C729B4">
                <w:rPr>
                  <w:rFonts w:ascii="Arial" w:hAnsi="Arial"/>
                  <w:sz w:val="18"/>
                </w:rPr>
                <w:delText>,</w:delText>
              </w:r>
            </w:del>
            <w:r w:rsidRPr="00C729B4">
              <w:rPr>
                <w:rFonts w:ascii="Arial" w:hAnsi="Arial"/>
                <w:sz w:val="18"/>
              </w:rPr>
              <w:t xml:space="preserve"> (Note 1)</w:t>
            </w:r>
          </w:p>
        </w:tc>
      </w:tr>
      <w:tr w:rsidR="00C729B4" w:rsidRPr="00C729B4" w14:paraId="59E53A90" w14:textId="77777777" w:rsidTr="00985311">
        <w:trPr>
          <w:cantSplit/>
          <w:jc w:val="center"/>
        </w:trPr>
        <w:tc>
          <w:tcPr>
            <w:tcW w:w="3296" w:type="dxa"/>
            <w:tcBorders>
              <w:bottom w:val="nil"/>
            </w:tcBorders>
            <w:shd w:val="clear" w:color="auto" w:fill="auto"/>
          </w:tcPr>
          <w:p w14:paraId="020A2D9E"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cs="Arial"/>
                <w:sz w:val="18"/>
              </w:rPr>
              <w:t>25</w:t>
            </w:r>
          </w:p>
        </w:tc>
        <w:tc>
          <w:tcPr>
            <w:tcW w:w="4414" w:type="dxa"/>
          </w:tcPr>
          <w:p w14:paraId="5B84BB5F"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±7.465</w:t>
            </w:r>
          </w:p>
        </w:tc>
        <w:tc>
          <w:tcPr>
            <w:tcW w:w="1921" w:type="dxa"/>
          </w:tcPr>
          <w:p w14:paraId="0E151577"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CW</w:t>
            </w:r>
          </w:p>
        </w:tc>
      </w:tr>
      <w:tr w:rsidR="00C729B4" w:rsidRPr="00C729B4" w14:paraId="14B0787F" w14:textId="77777777" w:rsidTr="00985311">
        <w:trPr>
          <w:cantSplit/>
          <w:jc w:val="center"/>
        </w:trPr>
        <w:tc>
          <w:tcPr>
            <w:tcW w:w="3296" w:type="dxa"/>
            <w:tcBorders>
              <w:top w:val="nil"/>
              <w:bottom w:val="single" w:sz="4" w:space="0" w:color="auto"/>
            </w:tcBorders>
            <w:shd w:val="clear" w:color="auto" w:fill="auto"/>
          </w:tcPr>
          <w:p w14:paraId="4A049954"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p>
        </w:tc>
        <w:tc>
          <w:tcPr>
            <w:tcW w:w="4414" w:type="dxa"/>
          </w:tcPr>
          <w:p w14:paraId="2D7AFE63"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±25</w:t>
            </w:r>
          </w:p>
        </w:tc>
        <w:tc>
          <w:tcPr>
            <w:tcW w:w="1921" w:type="dxa"/>
          </w:tcPr>
          <w:p w14:paraId="627DF1C2" w14:textId="0AC5B035"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 xml:space="preserve">20MHz </w:t>
            </w:r>
            <w:r w:rsidRPr="00C729B4">
              <w:rPr>
                <w:rFonts w:ascii="Arial" w:hAnsi="Arial"/>
                <w:sz w:val="18"/>
              </w:rPr>
              <w:t xml:space="preserve">DFT-s-OFDM </w:t>
            </w:r>
            <w:r w:rsidRPr="00C729B4">
              <w:rPr>
                <w:rFonts w:ascii="Arial" w:hAnsi="Arial" w:cs="Arial"/>
                <w:sz w:val="18"/>
              </w:rPr>
              <w:t>NR signal</w:t>
            </w:r>
            <w:del w:id="1995" w:author="Man Hung Ng (Nokia)" w:date="2023-11-02T11:21:00Z">
              <w:r w:rsidRPr="00C729B4" w:rsidDel="00C729B4">
                <w:rPr>
                  <w:rFonts w:ascii="Arial" w:hAnsi="Arial"/>
                  <w:sz w:val="18"/>
                </w:rPr>
                <w:delText>,</w:delText>
              </w:r>
            </w:del>
            <w:r w:rsidRPr="00C729B4">
              <w:rPr>
                <w:rFonts w:ascii="Arial" w:hAnsi="Arial"/>
                <w:sz w:val="18"/>
              </w:rPr>
              <w:t xml:space="preserve"> (Note 2)</w:t>
            </w:r>
          </w:p>
        </w:tc>
      </w:tr>
      <w:tr w:rsidR="00C729B4" w:rsidRPr="00C729B4" w14:paraId="26EDAFC5" w14:textId="77777777" w:rsidTr="00985311">
        <w:trPr>
          <w:cantSplit/>
          <w:jc w:val="center"/>
        </w:trPr>
        <w:tc>
          <w:tcPr>
            <w:tcW w:w="3296" w:type="dxa"/>
            <w:tcBorders>
              <w:bottom w:val="nil"/>
            </w:tcBorders>
            <w:shd w:val="clear" w:color="auto" w:fill="auto"/>
          </w:tcPr>
          <w:p w14:paraId="510B4B85"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cs="Arial"/>
                <w:sz w:val="18"/>
              </w:rPr>
              <w:t>30</w:t>
            </w:r>
          </w:p>
        </w:tc>
        <w:tc>
          <w:tcPr>
            <w:tcW w:w="4414" w:type="dxa"/>
          </w:tcPr>
          <w:p w14:paraId="395D0DAD"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±7.43</w:t>
            </w:r>
          </w:p>
        </w:tc>
        <w:tc>
          <w:tcPr>
            <w:tcW w:w="1921" w:type="dxa"/>
          </w:tcPr>
          <w:p w14:paraId="41E26FF4"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CW</w:t>
            </w:r>
          </w:p>
        </w:tc>
      </w:tr>
      <w:tr w:rsidR="00C729B4" w:rsidRPr="00C729B4" w14:paraId="478E8897" w14:textId="77777777" w:rsidTr="00985311">
        <w:trPr>
          <w:cantSplit/>
          <w:jc w:val="center"/>
        </w:trPr>
        <w:tc>
          <w:tcPr>
            <w:tcW w:w="3296" w:type="dxa"/>
            <w:tcBorders>
              <w:top w:val="nil"/>
              <w:bottom w:val="single" w:sz="4" w:space="0" w:color="auto"/>
            </w:tcBorders>
            <w:shd w:val="clear" w:color="auto" w:fill="auto"/>
          </w:tcPr>
          <w:p w14:paraId="077CE107"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p>
        </w:tc>
        <w:tc>
          <w:tcPr>
            <w:tcW w:w="4414" w:type="dxa"/>
          </w:tcPr>
          <w:p w14:paraId="5CD16F75"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±25</w:t>
            </w:r>
          </w:p>
        </w:tc>
        <w:tc>
          <w:tcPr>
            <w:tcW w:w="1921" w:type="dxa"/>
          </w:tcPr>
          <w:p w14:paraId="69ADB1E5"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 xml:space="preserve">20 MHz </w:t>
            </w:r>
            <w:r w:rsidRPr="00C729B4">
              <w:rPr>
                <w:rFonts w:ascii="Arial" w:hAnsi="Arial"/>
                <w:sz w:val="18"/>
              </w:rPr>
              <w:t xml:space="preserve">DFT-s-OFDM </w:t>
            </w:r>
            <w:r w:rsidRPr="00C729B4">
              <w:rPr>
                <w:rFonts w:ascii="Arial" w:hAnsi="Arial" w:cs="Arial"/>
                <w:sz w:val="18"/>
              </w:rPr>
              <w:t>NR signal</w:t>
            </w:r>
            <w:del w:id="1996" w:author="Man Hung Ng (Nokia)" w:date="2023-11-02T11:21:00Z">
              <w:r w:rsidRPr="00C729B4" w:rsidDel="00C729B4">
                <w:rPr>
                  <w:rFonts w:ascii="Arial" w:hAnsi="Arial"/>
                  <w:sz w:val="18"/>
                </w:rPr>
                <w:delText>,</w:delText>
              </w:r>
            </w:del>
            <w:r w:rsidRPr="00C729B4">
              <w:rPr>
                <w:rFonts w:ascii="Arial" w:hAnsi="Arial"/>
                <w:sz w:val="18"/>
              </w:rPr>
              <w:t xml:space="preserve"> (Note 2)</w:t>
            </w:r>
          </w:p>
        </w:tc>
      </w:tr>
      <w:tr w:rsidR="00C729B4" w:rsidRPr="00C729B4" w14:paraId="5BC971C7" w14:textId="77777777" w:rsidTr="00985311">
        <w:trPr>
          <w:cantSplit/>
          <w:jc w:val="center"/>
        </w:trPr>
        <w:tc>
          <w:tcPr>
            <w:tcW w:w="3296" w:type="dxa"/>
            <w:tcBorders>
              <w:top w:val="nil"/>
              <w:bottom w:val="nil"/>
            </w:tcBorders>
            <w:shd w:val="clear" w:color="auto" w:fill="auto"/>
          </w:tcPr>
          <w:p w14:paraId="421ADFFF"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sz w:val="18"/>
              </w:rPr>
              <w:t>35</w:t>
            </w:r>
          </w:p>
        </w:tc>
        <w:tc>
          <w:tcPr>
            <w:tcW w:w="4414" w:type="dxa"/>
            <w:tcBorders>
              <w:top w:val="single" w:sz="4" w:space="0" w:color="auto"/>
              <w:left w:val="single" w:sz="4" w:space="0" w:color="auto"/>
              <w:bottom w:val="single" w:sz="4" w:space="0" w:color="auto"/>
              <w:right w:val="single" w:sz="4" w:space="0" w:color="auto"/>
            </w:tcBorders>
          </w:tcPr>
          <w:p w14:paraId="1C101CFF"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±7.44</w:t>
            </w:r>
          </w:p>
        </w:tc>
        <w:tc>
          <w:tcPr>
            <w:tcW w:w="1921" w:type="dxa"/>
            <w:tcBorders>
              <w:top w:val="single" w:sz="4" w:space="0" w:color="auto"/>
              <w:left w:val="single" w:sz="4" w:space="0" w:color="auto"/>
              <w:bottom w:val="single" w:sz="4" w:space="0" w:color="auto"/>
              <w:right w:val="single" w:sz="4" w:space="0" w:color="auto"/>
            </w:tcBorders>
          </w:tcPr>
          <w:p w14:paraId="31351092"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CW</w:t>
            </w:r>
          </w:p>
        </w:tc>
      </w:tr>
      <w:tr w:rsidR="00C729B4" w:rsidRPr="00C729B4" w14:paraId="5EE562C6" w14:textId="77777777" w:rsidTr="00985311">
        <w:trPr>
          <w:cantSplit/>
          <w:jc w:val="center"/>
        </w:trPr>
        <w:tc>
          <w:tcPr>
            <w:tcW w:w="3296" w:type="dxa"/>
            <w:tcBorders>
              <w:top w:val="nil"/>
              <w:bottom w:val="single" w:sz="4" w:space="0" w:color="auto"/>
            </w:tcBorders>
            <w:shd w:val="clear" w:color="auto" w:fill="auto"/>
          </w:tcPr>
          <w:p w14:paraId="5A1EB6BC"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p>
        </w:tc>
        <w:tc>
          <w:tcPr>
            <w:tcW w:w="4414" w:type="dxa"/>
            <w:tcBorders>
              <w:top w:val="single" w:sz="4" w:space="0" w:color="auto"/>
              <w:left w:val="single" w:sz="4" w:space="0" w:color="auto"/>
              <w:bottom w:val="single" w:sz="4" w:space="0" w:color="auto"/>
              <w:right w:val="single" w:sz="4" w:space="0" w:color="auto"/>
            </w:tcBorders>
          </w:tcPr>
          <w:p w14:paraId="67552329"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±25</w:t>
            </w:r>
          </w:p>
        </w:tc>
        <w:tc>
          <w:tcPr>
            <w:tcW w:w="1921" w:type="dxa"/>
            <w:tcBorders>
              <w:top w:val="single" w:sz="4" w:space="0" w:color="auto"/>
              <w:left w:val="single" w:sz="4" w:space="0" w:color="auto"/>
              <w:bottom w:val="single" w:sz="4" w:space="0" w:color="auto"/>
              <w:right w:val="single" w:sz="4" w:space="0" w:color="auto"/>
            </w:tcBorders>
          </w:tcPr>
          <w:p w14:paraId="4832C611" w14:textId="32D4CFDF"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 xml:space="preserve">20 MHz </w:t>
            </w:r>
            <w:r w:rsidRPr="00C729B4">
              <w:rPr>
                <w:rFonts w:ascii="Arial" w:hAnsi="Arial"/>
                <w:sz w:val="18"/>
              </w:rPr>
              <w:t xml:space="preserve">DFT-s-OFDM </w:t>
            </w:r>
            <w:r w:rsidRPr="00C729B4">
              <w:rPr>
                <w:rFonts w:ascii="Arial" w:hAnsi="Arial" w:cs="Arial"/>
                <w:sz w:val="18"/>
              </w:rPr>
              <w:t>NR signal</w:t>
            </w:r>
            <w:del w:id="1997" w:author="Man Hung Ng (Nokia)" w:date="2023-11-02T11:21:00Z">
              <w:r w:rsidRPr="00C729B4" w:rsidDel="00C729B4">
                <w:rPr>
                  <w:rFonts w:ascii="Arial" w:hAnsi="Arial"/>
                  <w:sz w:val="18"/>
                </w:rPr>
                <w:delText>,</w:delText>
              </w:r>
            </w:del>
            <w:r w:rsidRPr="00C729B4">
              <w:rPr>
                <w:rFonts w:ascii="Arial" w:hAnsi="Arial"/>
                <w:sz w:val="18"/>
              </w:rPr>
              <w:t xml:space="preserve"> (Note 2)</w:t>
            </w:r>
          </w:p>
        </w:tc>
      </w:tr>
      <w:tr w:rsidR="00C729B4" w:rsidRPr="00C729B4" w14:paraId="5AA13DA7" w14:textId="77777777" w:rsidTr="00985311">
        <w:trPr>
          <w:cantSplit/>
          <w:jc w:val="center"/>
        </w:trPr>
        <w:tc>
          <w:tcPr>
            <w:tcW w:w="3296" w:type="dxa"/>
            <w:tcBorders>
              <w:bottom w:val="nil"/>
            </w:tcBorders>
            <w:shd w:val="clear" w:color="auto" w:fill="auto"/>
          </w:tcPr>
          <w:p w14:paraId="210B35A6"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cs="Arial"/>
                <w:sz w:val="18"/>
              </w:rPr>
              <w:t>40</w:t>
            </w:r>
          </w:p>
        </w:tc>
        <w:tc>
          <w:tcPr>
            <w:tcW w:w="4414" w:type="dxa"/>
            <w:tcBorders>
              <w:top w:val="single" w:sz="4" w:space="0" w:color="auto"/>
              <w:left w:val="single" w:sz="4" w:space="0" w:color="auto"/>
              <w:bottom w:val="single" w:sz="4" w:space="0" w:color="auto"/>
              <w:right w:val="single" w:sz="4" w:space="0" w:color="auto"/>
            </w:tcBorders>
          </w:tcPr>
          <w:p w14:paraId="4615F47A"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±7.45</w:t>
            </w:r>
          </w:p>
        </w:tc>
        <w:tc>
          <w:tcPr>
            <w:tcW w:w="1921" w:type="dxa"/>
            <w:tcBorders>
              <w:top w:val="single" w:sz="4" w:space="0" w:color="auto"/>
              <w:left w:val="single" w:sz="4" w:space="0" w:color="auto"/>
              <w:bottom w:val="single" w:sz="4" w:space="0" w:color="auto"/>
              <w:right w:val="single" w:sz="4" w:space="0" w:color="auto"/>
            </w:tcBorders>
          </w:tcPr>
          <w:p w14:paraId="5350B79F"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CW</w:t>
            </w:r>
          </w:p>
        </w:tc>
      </w:tr>
      <w:tr w:rsidR="00C729B4" w:rsidRPr="00C729B4" w14:paraId="0C0E90DB" w14:textId="77777777" w:rsidTr="00985311">
        <w:trPr>
          <w:cantSplit/>
          <w:jc w:val="center"/>
        </w:trPr>
        <w:tc>
          <w:tcPr>
            <w:tcW w:w="3296" w:type="dxa"/>
            <w:tcBorders>
              <w:top w:val="nil"/>
              <w:bottom w:val="single" w:sz="4" w:space="0" w:color="auto"/>
            </w:tcBorders>
            <w:shd w:val="clear" w:color="auto" w:fill="auto"/>
          </w:tcPr>
          <w:p w14:paraId="76C72946"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p>
        </w:tc>
        <w:tc>
          <w:tcPr>
            <w:tcW w:w="4414" w:type="dxa"/>
            <w:tcBorders>
              <w:top w:val="single" w:sz="4" w:space="0" w:color="auto"/>
              <w:left w:val="single" w:sz="4" w:space="0" w:color="auto"/>
              <w:bottom w:val="single" w:sz="4" w:space="0" w:color="auto"/>
              <w:right w:val="single" w:sz="4" w:space="0" w:color="auto"/>
            </w:tcBorders>
          </w:tcPr>
          <w:p w14:paraId="51875B10"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±25</w:t>
            </w:r>
          </w:p>
        </w:tc>
        <w:tc>
          <w:tcPr>
            <w:tcW w:w="1921" w:type="dxa"/>
            <w:tcBorders>
              <w:top w:val="single" w:sz="4" w:space="0" w:color="auto"/>
              <w:left w:val="single" w:sz="4" w:space="0" w:color="auto"/>
              <w:bottom w:val="single" w:sz="4" w:space="0" w:color="auto"/>
              <w:right w:val="single" w:sz="4" w:space="0" w:color="auto"/>
            </w:tcBorders>
          </w:tcPr>
          <w:p w14:paraId="50BD5FBC"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 xml:space="preserve">20 MHz </w:t>
            </w:r>
            <w:r w:rsidRPr="00C729B4">
              <w:rPr>
                <w:rFonts w:ascii="Arial" w:hAnsi="Arial"/>
                <w:sz w:val="18"/>
              </w:rPr>
              <w:t xml:space="preserve">DFT-s-OFDM </w:t>
            </w:r>
            <w:r w:rsidRPr="00C729B4">
              <w:rPr>
                <w:rFonts w:ascii="Arial" w:hAnsi="Arial" w:cs="Arial"/>
                <w:sz w:val="18"/>
              </w:rPr>
              <w:t>NR signal</w:t>
            </w:r>
            <w:del w:id="1998" w:author="Man Hung Ng (Nokia)" w:date="2023-11-02T11:21:00Z">
              <w:r w:rsidRPr="00C729B4" w:rsidDel="00C729B4">
                <w:rPr>
                  <w:rFonts w:ascii="Arial" w:hAnsi="Arial"/>
                  <w:sz w:val="18"/>
                </w:rPr>
                <w:delText>,</w:delText>
              </w:r>
            </w:del>
            <w:r w:rsidRPr="00C729B4">
              <w:rPr>
                <w:rFonts w:ascii="Arial" w:hAnsi="Arial"/>
                <w:sz w:val="18"/>
              </w:rPr>
              <w:t xml:space="preserve"> (Note 2)</w:t>
            </w:r>
          </w:p>
        </w:tc>
      </w:tr>
      <w:tr w:rsidR="00C729B4" w:rsidRPr="00C729B4" w14:paraId="79F60047" w14:textId="77777777" w:rsidTr="00985311">
        <w:trPr>
          <w:cantSplit/>
          <w:jc w:val="center"/>
        </w:trPr>
        <w:tc>
          <w:tcPr>
            <w:tcW w:w="3296" w:type="dxa"/>
            <w:tcBorders>
              <w:bottom w:val="nil"/>
            </w:tcBorders>
            <w:shd w:val="clear" w:color="auto" w:fill="auto"/>
          </w:tcPr>
          <w:p w14:paraId="25D7E811"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45</w:t>
            </w:r>
          </w:p>
        </w:tc>
        <w:tc>
          <w:tcPr>
            <w:tcW w:w="4414" w:type="dxa"/>
            <w:tcBorders>
              <w:top w:val="single" w:sz="4" w:space="0" w:color="auto"/>
              <w:left w:val="single" w:sz="4" w:space="0" w:color="auto"/>
              <w:bottom w:val="single" w:sz="4" w:space="0" w:color="auto"/>
              <w:right w:val="single" w:sz="4" w:space="0" w:color="auto"/>
            </w:tcBorders>
          </w:tcPr>
          <w:p w14:paraId="66EEAB17"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±7.37</w:t>
            </w:r>
          </w:p>
        </w:tc>
        <w:tc>
          <w:tcPr>
            <w:tcW w:w="1921" w:type="dxa"/>
            <w:tcBorders>
              <w:top w:val="single" w:sz="4" w:space="0" w:color="auto"/>
              <w:left w:val="single" w:sz="4" w:space="0" w:color="auto"/>
              <w:bottom w:val="single" w:sz="4" w:space="0" w:color="auto"/>
              <w:right w:val="single" w:sz="4" w:space="0" w:color="auto"/>
            </w:tcBorders>
          </w:tcPr>
          <w:p w14:paraId="6D26862B"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CW</w:t>
            </w:r>
          </w:p>
        </w:tc>
      </w:tr>
      <w:tr w:rsidR="00C729B4" w:rsidRPr="00C729B4" w14:paraId="7351EAC7" w14:textId="77777777" w:rsidTr="00985311">
        <w:trPr>
          <w:cantSplit/>
          <w:jc w:val="center"/>
        </w:trPr>
        <w:tc>
          <w:tcPr>
            <w:tcW w:w="3296" w:type="dxa"/>
            <w:tcBorders>
              <w:top w:val="nil"/>
              <w:bottom w:val="single" w:sz="4" w:space="0" w:color="auto"/>
            </w:tcBorders>
            <w:shd w:val="clear" w:color="auto" w:fill="auto"/>
          </w:tcPr>
          <w:p w14:paraId="6D7589EB"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p>
        </w:tc>
        <w:tc>
          <w:tcPr>
            <w:tcW w:w="4414" w:type="dxa"/>
            <w:tcBorders>
              <w:top w:val="single" w:sz="4" w:space="0" w:color="auto"/>
              <w:left w:val="single" w:sz="4" w:space="0" w:color="auto"/>
              <w:bottom w:val="single" w:sz="4" w:space="0" w:color="auto"/>
              <w:right w:val="single" w:sz="4" w:space="0" w:color="auto"/>
            </w:tcBorders>
          </w:tcPr>
          <w:p w14:paraId="5138EC63"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±25</w:t>
            </w:r>
          </w:p>
        </w:tc>
        <w:tc>
          <w:tcPr>
            <w:tcW w:w="1921" w:type="dxa"/>
            <w:tcBorders>
              <w:top w:val="single" w:sz="4" w:space="0" w:color="auto"/>
              <w:left w:val="single" w:sz="4" w:space="0" w:color="auto"/>
              <w:bottom w:val="single" w:sz="4" w:space="0" w:color="auto"/>
              <w:right w:val="single" w:sz="4" w:space="0" w:color="auto"/>
            </w:tcBorders>
          </w:tcPr>
          <w:p w14:paraId="0FD18116" w14:textId="21948B90"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 xml:space="preserve">20 MHz </w:t>
            </w:r>
            <w:r w:rsidRPr="00C729B4">
              <w:rPr>
                <w:rFonts w:ascii="Arial" w:hAnsi="Arial"/>
                <w:sz w:val="18"/>
              </w:rPr>
              <w:t xml:space="preserve">DFT-s-OFDM </w:t>
            </w:r>
            <w:r w:rsidRPr="00C729B4">
              <w:rPr>
                <w:rFonts w:ascii="Arial" w:hAnsi="Arial" w:cs="Arial"/>
                <w:sz w:val="18"/>
              </w:rPr>
              <w:t>NR signal</w:t>
            </w:r>
            <w:del w:id="1999" w:author="Man Hung Ng (Nokia)" w:date="2023-11-02T11:21:00Z">
              <w:r w:rsidRPr="00C729B4" w:rsidDel="00C729B4">
                <w:rPr>
                  <w:rFonts w:ascii="Arial" w:hAnsi="Arial"/>
                  <w:sz w:val="18"/>
                </w:rPr>
                <w:delText>,</w:delText>
              </w:r>
            </w:del>
            <w:r w:rsidRPr="00C729B4">
              <w:rPr>
                <w:rFonts w:ascii="Arial" w:hAnsi="Arial"/>
                <w:sz w:val="18"/>
              </w:rPr>
              <w:t xml:space="preserve"> (Note 2)</w:t>
            </w:r>
          </w:p>
        </w:tc>
      </w:tr>
      <w:tr w:rsidR="00C729B4" w:rsidRPr="00C729B4" w14:paraId="2124AE0A" w14:textId="77777777" w:rsidTr="00985311">
        <w:trPr>
          <w:cantSplit/>
          <w:jc w:val="center"/>
        </w:trPr>
        <w:tc>
          <w:tcPr>
            <w:tcW w:w="3296" w:type="dxa"/>
            <w:tcBorders>
              <w:top w:val="single" w:sz="4" w:space="0" w:color="auto"/>
              <w:bottom w:val="nil"/>
            </w:tcBorders>
            <w:shd w:val="clear" w:color="auto" w:fill="auto"/>
          </w:tcPr>
          <w:p w14:paraId="28A8C091"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cs="Arial"/>
                <w:sz w:val="18"/>
              </w:rPr>
              <w:t>50</w:t>
            </w:r>
          </w:p>
        </w:tc>
        <w:tc>
          <w:tcPr>
            <w:tcW w:w="4414" w:type="dxa"/>
          </w:tcPr>
          <w:p w14:paraId="6CF04048"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±7.35</w:t>
            </w:r>
          </w:p>
        </w:tc>
        <w:tc>
          <w:tcPr>
            <w:tcW w:w="1921" w:type="dxa"/>
          </w:tcPr>
          <w:p w14:paraId="57DF008B"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CW</w:t>
            </w:r>
          </w:p>
        </w:tc>
      </w:tr>
      <w:tr w:rsidR="00C729B4" w:rsidRPr="00C729B4" w14:paraId="5CA7DF6E" w14:textId="77777777" w:rsidTr="00985311">
        <w:trPr>
          <w:cantSplit/>
          <w:jc w:val="center"/>
        </w:trPr>
        <w:tc>
          <w:tcPr>
            <w:tcW w:w="3296" w:type="dxa"/>
            <w:tcBorders>
              <w:top w:val="nil"/>
              <w:bottom w:val="single" w:sz="4" w:space="0" w:color="auto"/>
            </w:tcBorders>
            <w:shd w:val="clear" w:color="auto" w:fill="auto"/>
          </w:tcPr>
          <w:p w14:paraId="17356B6F"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p>
        </w:tc>
        <w:tc>
          <w:tcPr>
            <w:tcW w:w="4414" w:type="dxa"/>
          </w:tcPr>
          <w:p w14:paraId="776744D5"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±25</w:t>
            </w:r>
          </w:p>
        </w:tc>
        <w:tc>
          <w:tcPr>
            <w:tcW w:w="1921" w:type="dxa"/>
          </w:tcPr>
          <w:p w14:paraId="4FC89278"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 xml:space="preserve">20 MHz </w:t>
            </w:r>
            <w:r w:rsidRPr="00C729B4">
              <w:rPr>
                <w:rFonts w:ascii="Arial" w:hAnsi="Arial"/>
                <w:sz w:val="18"/>
              </w:rPr>
              <w:t xml:space="preserve">DFT-s-OFDM </w:t>
            </w:r>
            <w:r w:rsidRPr="00C729B4">
              <w:rPr>
                <w:rFonts w:ascii="Arial" w:hAnsi="Arial" w:cs="Arial"/>
                <w:sz w:val="18"/>
              </w:rPr>
              <w:t>NR signal</w:t>
            </w:r>
            <w:del w:id="2000" w:author="Man Hung Ng (Nokia)" w:date="2023-11-02T11:21:00Z">
              <w:r w:rsidRPr="00C729B4" w:rsidDel="00C729B4">
                <w:rPr>
                  <w:rFonts w:ascii="Arial" w:hAnsi="Arial"/>
                  <w:sz w:val="18"/>
                </w:rPr>
                <w:delText>,</w:delText>
              </w:r>
            </w:del>
            <w:r w:rsidRPr="00C729B4">
              <w:rPr>
                <w:rFonts w:ascii="Arial" w:hAnsi="Arial"/>
                <w:sz w:val="18"/>
              </w:rPr>
              <w:t xml:space="preserve"> (Note 2)</w:t>
            </w:r>
          </w:p>
        </w:tc>
      </w:tr>
      <w:tr w:rsidR="00C729B4" w:rsidRPr="00C729B4" w14:paraId="5DA76151" w14:textId="77777777" w:rsidTr="00985311">
        <w:trPr>
          <w:cantSplit/>
          <w:jc w:val="center"/>
        </w:trPr>
        <w:tc>
          <w:tcPr>
            <w:tcW w:w="3296" w:type="dxa"/>
            <w:tcBorders>
              <w:bottom w:val="nil"/>
            </w:tcBorders>
            <w:shd w:val="clear" w:color="auto" w:fill="auto"/>
          </w:tcPr>
          <w:p w14:paraId="2F3376FF"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cs="Arial"/>
                <w:sz w:val="18"/>
              </w:rPr>
              <w:t>60</w:t>
            </w:r>
          </w:p>
        </w:tc>
        <w:tc>
          <w:tcPr>
            <w:tcW w:w="4414" w:type="dxa"/>
          </w:tcPr>
          <w:p w14:paraId="6468EE06"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±7.49</w:t>
            </w:r>
          </w:p>
        </w:tc>
        <w:tc>
          <w:tcPr>
            <w:tcW w:w="1921" w:type="dxa"/>
          </w:tcPr>
          <w:p w14:paraId="288050C5"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CW</w:t>
            </w:r>
          </w:p>
        </w:tc>
      </w:tr>
      <w:tr w:rsidR="00C729B4" w:rsidRPr="00C729B4" w14:paraId="76BDD11A" w14:textId="77777777" w:rsidTr="00985311">
        <w:trPr>
          <w:cantSplit/>
          <w:jc w:val="center"/>
        </w:trPr>
        <w:tc>
          <w:tcPr>
            <w:tcW w:w="3296" w:type="dxa"/>
            <w:tcBorders>
              <w:top w:val="nil"/>
              <w:bottom w:val="single" w:sz="4" w:space="0" w:color="auto"/>
            </w:tcBorders>
            <w:shd w:val="clear" w:color="auto" w:fill="auto"/>
          </w:tcPr>
          <w:p w14:paraId="794D52C3"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p>
        </w:tc>
        <w:tc>
          <w:tcPr>
            <w:tcW w:w="4414" w:type="dxa"/>
          </w:tcPr>
          <w:p w14:paraId="266D0A16"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±25</w:t>
            </w:r>
          </w:p>
        </w:tc>
        <w:tc>
          <w:tcPr>
            <w:tcW w:w="1921" w:type="dxa"/>
          </w:tcPr>
          <w:p w14:paraId="4028C296" w14:textId="001BBE79"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 xml:space="preserve">20 MHz </w:t>
            </w:r>
            <w:r w:rsidRPr="00C729B4">
              <w:rPr>
                <w:rFonts w:ascii="Arial" w:hAnsi="Arial"/>
                <w:sz w:val="18"/>
              </w:rPr>
              <w:t xml:space="preserve">DFT-s-OFDM </w:t>
            </w:r>
            <w:r w:rsidRPr="00C729B4">
              <w:rPr>
                <w:rFonts w:ascii="Arial" w:hAnsi="Arial" w:cs="Arial"/>
                <w:sz w:val="18"/>
              </w:rPr>
              <w:t>NR signal</w:t>
            </w:r>
            <w:del w:id="2001" w:author="Man Hung Ng (Nokia)" w:date="2023-11-02T11:21:00Z">
              <w:r w:rsidRPr="00C729B4" w:rsidDel="00C729B4">
                <w:rPr>
                  <w:rFonts w:ascii="Arial" w:hAnsi="Arial"/>
                  <w:sz w:val="18"/>
                </w:rPr>
                <w:delText>,</w:delText>
              </w:r>
            </w:del>
            <w:r w:rsidRPr="00C729B4">
              <w:rPr>
                <w:rFonts w:ascii="Arial" w:hAnsi="Arial"/>
                <w:sz w:val="18"/>
              </w:rPr>
              <w:t xml:space="preserve"> (Note 2)</w:t>
            </w:r>
          </w:p>
        </w:tc>
      </w:tr>
      <w:tr w:rsidR="00C729B4" w:rsidRPr="00C729B4" w14:paraId="3FF65F82" w14:textId="77777777" w:rsidTr="00985311">
        <w:trPr>
          <w:cantSplit/>
          <w:jc w:val="center"/>
        </w:trPr>
        <w:tc>
          <w:tcPr>
            <w:tcW w:w="3296" w:type="dxa"/>
            <w:tcBorders>
              <w:bottom w:val="nil"/>
            </w:tcBorders>
            <w:shd w:val="clear" w:color="auto" w:fill="auto"/>
          </w:tcPr>
          <w:p w14:paraId="6B0BBFC3"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cs="Arial"/>
                <w:sz w:val="18"/>
              </w:rPr>
              <w:t>70</w:t>
            </w:r>
          </w:p>
        </w:tc>
        <w:tc>
          <w:tcPr>
            <w:tcW w:w="4414" w:type="dxa"/>
          </w:tcPr>
          <w:p w14:paraId="3CC89CA4"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±7.42</w:t>
            </w:r>
          </w:p>
        </w:tc>
        <w:tc>
          <w:tcPr>
            <w:tcW w:w="1921" w:type="dxa"/>
          </w:tcPr>
          <w:p w14:paraId="772E22B5"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CW</w:t>
            </w:r>
          </w:p>
        </w:tc>
      </w:tr>
      <w:tr w:rsidR="00C729B4" w:rsidRPr="00C729B4" w14:paraId="178F19DF" w14:textId="77777777" w:rsidTr="00985311">
        <w:trPr>
          <w:cantSplit/>
          <w:jc w:val="center"/>
        </w:trPr>
        <w:tc>
          <w:tcPr>
            <w:tcW w:w="3296" w:type="dxa"/>
            <w:tcBorders>
              <w:top w:val="nil"/>
              <w:bottom w:val="single" w:sz="4" w:space="0" w:color="auto"/>
            </w:tcBorders>
            <w:shd w:val="clear" w:color="auto" w:fill="auto"/>
          </w:tcPr>
          <w:p w14:paraId="69BACB7A"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p>
        </w:tc>
        <w:tc>
          <w:tcPr>
            <w:tcW w:w="4414" w:type="dxa"/>
          </w:tcPr>
          <w:p w14:paraId="3E1CEB93"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±25</w:t>
            </w:r>
          </w:p>
        </w:tc>
        <w:tc>
          <w:tcPr>
            <w:tcW w:w="1921" w:type="dxa"/>
          </w:tcPr>
          <w:p w14:paraId="76864196"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 xml:space="preserve">20 MHz </w:t>
            </w:r>
            <w:r w:rsidRPr="00C729B4">
              <w:rPr>
                <w:rFonts w:ascii="Arial" w:hAnsi="Arial"/>
                <w:sz w:val="18"/>
              </w:rPr>
              <w:t xml:space="preserve">DFT-s-OFDM </w:t>
            </w:r>
            <w:r w:rsidRPr="00C729B4">
              <w:rPr>
                <w:rFonts w:ascii="Arial" w:hAnsi="Arial" w:cs="Arial"/>
                <w:sz w:val="18"/>
              </w:rPr>
              <w:t>NR signal</w:t>
            </w:r>
            <w:del w:id="2002" w:author="Man Hung Ng (Nokia)" w:date="2023-11-02T11:21:00Z">
              <w:r w:rsidRPr="00C729B4" w:rsidDel="00C729B4">
                <w:rPr>
                  <w:rFonts w:ascii="Arial" w:hAnsi="Arial"/>
                  <w:sz w:val="18"/>
                </w:rPr>
                <w:delText>,</w:delText>
              </w:r>
            </w:del>
            <w:r w:rsidRPr="00C729B4">
              <w:rPr>
                <w:rFonts w:ascii="Arial" w:hAnsi="Arial"/>
                <w:sz w:val="18"/>
              </w:rPr>
              <w:t xml:space="preserve"> (Note 2)</w:t>
            </w:r>
          </w:p>
        </w:tc>
      </w:tr>
      <w:tr w:rsidR="00C729B4" w:rsidRPr="00C729B4" w14:paraId="2E27AAB8" w14:textId="77777777" w:rsidTr="00985311">
        <w:trPr>
          <w:cantSplit/>
          <w:jc w:val="center"/>
        </w:trPr>
        <w:tc>
          <w:tcPr>
            <w:tcW w:w="3296" w:type="dxa"/>
            <w:tcBorders>
              <w:bottom w:val="nil"/>
            </w:tcBorders>
            <w:shd w:val="clear" w:color="auto" w:fill="auto"/>
          </w:tcPr>
          <w:p w14:paraId="67E03595"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cs="Arial"/>
                <w:sz w:val="18"/>
              </w:rPr>
              <w:t>80</w:t>
            </w:r>
          </w:p>
        </w:tc>
        <w:tc>
          <w:tcPr>
            <w:tcW w:w="4414" w:type="dxa"/>
          </w:tcPr>
          <w:p w14:paraId="1F749077"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±7.44</w:t>
            </w:r>
          </w:p>
        </w:tc>
        <w:tc>
          <w:tcPr>
            <w:tcW w:w="1921" w:type="dxa"/>
          </w:tcPr>
          <w:p w14:paraId="55D6D7F5"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CW</w:t>
            </w:r>
          </w:p>
        </w:tc>
      </w:tr>
      <w:tr w:rsidR="00C729B4" w:rsidRPr="00C729B4" w14:paraId="086EE383" w14:textId="77777777" w:rsidTr="00985311">
        <w:trPr>
          <w:cantSplit/>
          <w:jc w:val="center"/>
        </w:trPr>
        <w:tc>
          <w:tcPr>
            <w:tcW w:w="3296" w:type="dxa"/>
            <w:tcBorders>
              <w:top w:val="nil"/>
              <w:bottom w:val="single" w:sz="4" w:space="0" w:color="auto"/>
            </w:tcBorders>
            <w:shd w:val="clear" w:color="auto" w:fill="auto"/>
          </w:tcPr>
          <w:p w14:paraId="42CD3115"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p>
        </w:tc>
        <w:tc>
          <w:tcPr>
            <w:tcW w:w="4414" w:type="dxa"/>
          </w:tcPr>
          <w:p w14:paraId="54E0BD1B"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±25</w:t>
            </w:r>
          </w:p>
        </w:tc>
        <w:tc>
          <w:tcPr>
            <w:tcW w:w="1921" w:type="dxa"/>
          </w:tcPr>
          <w:p w14:paraId="4CC3A3C7" w14:textId="38BA991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 xml:space="preserve">20 MHz </w:t>
            </w:r>
            <w:r w:rsidRPr="00C729B4">
              <w:rPr>
                <w:rFonts w:ascii="Arial" w:hAnsi="Arial"/>
                <w:sz w:val="18"/>
              </w:rPr>
              <w:t xml:space="preserve">DFT-s-OFDM </w:t>
            </w:r>
            <w:r w:rsidRPr="00C729B4">
              <w:rPr>
                <w:rFonts w:ascii="Arial" w:hAnsi="Arial" w:cs="Arial"/>
                <w:sz w:val="18"/>
              </w:rPr>
              <w:t>NR signal</w:t>
            </w:r>
            <w:del w:id="2003" w:author="Man Hung Ng (Nokia)" w:date="2023-11-02T11:22:00Z">
              <w:r w:rsidRPr="00C729B4" w:rsidDel="00C729B4">
                <w:rPr>
                  <w:rFonts w:ascii="Arial" w:hAnsi="Arial"/>
                  <w:sz w:val="18"/>
                </w:rPr>
                <w:delText>,</w:delText>
              </w:r>
            </w:del>
            <w:r w:rsidRPr="00C729B4">
              <w:rPr>
                <w:rFonts w:ascii="Arial" w:hAnsi="Arial"/>
                <w:sz w:val="18"/>
              </w:rPr>
              <w:t xml:space="preserve"> (Note 2)</w:t>
            </w:r>
          </w:p>
        </w:tc>
      </w:tr>
      <w:tr w:rsidR="00C729B4" w:rsidRPr="00C729B4" w14:paraId="66A2A04C" w14:textId="77777777" w:rsidTr="00985311">
        <w:trPr>
          <w:cantSplit/>
          <w:jc w:val="center"/>
        </w:trPr>
        <w:tc>
          <w:tcPr>
            <w:tcW w:w="3296" w:type="dxa"/>
            <w:tcBorders>
              <w:bottom w:val="nil"/>
            </w:tcBorders>
            <w:shd w:val="clear" w:color="auto" w:fill="auto"/>
          </w:tcPr>
          <w:p w14:paraId="211AC061"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cs="Arial"/>
                <w:sz w:val="18"/>
              </w:rPr>
              <w:t>90</w:t>
            </w:r>
          </w:p>
        </w:tc>
        <w:tc>
          <w:tcPr>
            <w:tcW w:w="4414" w:type="dxa"/>
          </w:tcPr>
          <w:p w14:paraId="1A530E06"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±7.46</w:t>
            </w:r>
          </w:p>
        </w:tc>
        <w:tc>
          <w:tcPr>
            <w:tcW w:w="1921" w:type="dxa"/>
          </w:tcPr>
          <w:p w14:paraId="7F4DCC46"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CW</w:t>
            </w:r>
          </w:p>
        </w:tc>
      </w:tr>
      <w:tr w:rsidR="00C729B4" w:rsidRPr="00C729B4" w14:paraId="5A0EC9CC" w14:textId="77777777" w:rsidTr="00985311">
        <w:trPr>
          <w:cantSplit/>
          <w:jc w:val="center"/>
        </w:trPr>
        <w:tc>
          <w:tcPr>
            <w:tcW w:w="3296" w:type="dxa"/>
            <w:tcBorders>
              <w:top w:val="nil"/>
              <w:bottom w:val="single" w:sz="4" w:space="0" w:color="auto"/>
            </w:tcBorders>
            <w:shd w:val="clear" w:color="auto" w:fill="auto"/>
          </w:tcPr>
          <w:p w14:paraId="07EC8204"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p>
        </w:tc>
        <w:tc>
          <w:tcPr>
            <w:tcW w:w="4414" w:type="dxa"/>
          </w:tcPr>
          <w:p w14:paraId="17449757"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±25</w:t>
            </w:r>
          </w:p>
        </w:tc>
        <w:tc>
          <w:tcPr>
            <w:tcW w:w="1921" w:type="dxa"/>
          </w:tcPr>
          <w:p w14:paraId="3D6EADD0"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 xml:space="preserve">20 MHz </w:t>
            </w:r>
            <w:r w:rsidRPr="00C729B4">
              <w:rPr>
                <w:rFonts w:ascii="Arial" w:hAnsi="Arial"/>
                <w:sz w:val="18"/>
              </w:rPr>
              <w:t xml:space="preserve">DFT-s-OFDM </w:t>
            </w:r>
            <w:r w:rsidRPr="00C729B4">
              <w:rPr>
                <w:rFonts w:ascii="Arial" w:hAnsi="Arial" w:cs="Arial"/>
                <w:sz w:val="18"/>
              </w:rPr>
              <w:t>NR signal</w:t>
            </w:r>
            <w:del w:id="2004" w:author="Man Hung Ng (Nokia)" w:date="2023-11-02T11:22:00Z">
              <w:r w:rsidRPr="00C729B4" w:rsidDel="00C729B4">
                <w:rPr>
                  <w:rFonts w:ascii="Arial" w:hAnsi="Arial"/>
                  <w:sz w:val="18"/>
                </w:rPr>
                <w:delText>,</w:delText>
              </w:r>
            </w:del>
            <w:r w:rsidRPr="00C729B4">
              <w:rPr>
                <w:rFonts w:ascii="Arial" w:hAnsi="Arial"/>
                <w:sz w:val="18"/>
              </w:rPr>
              <w:t xml:space="preserve"> (Note 2)</w:t>
            </w:r>
          </w:p>
        </w:tc>
      </w:tr>
      <w:tr w:rsidR="00C729B4" w:rsidRPr="00C729B4" w14:paraId="2B8BF751" w14:textId="77777777" w:rsidTr="00985311">
        <w:trPr>
          <w:cantSplit/>
          <w:jc w:val="center"/>
        </w:trPr>
        <w:tc>
          <w:tcPr>
            <w:tcW w:w="3296" w:type="dxa"/>
            <w:tcBorders>
              <w:bottom w:val="nil"/>
            </w:tcBorders>
            <w:shd w:val="clear" w:color="auto" w:fill="auto"/>
          </w:tcPr>
          <w:p w14:paraId="04606AA9"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cs="Arial"/>
                <w:sz w:val="18"/>
              </w:rPr>
              <w:t>100</w:t>
            </w:r>
          </w:p>
        </w:tc>
        <w:tc>
          <w:tcPr>
            <w:tcW w:w="4414" w:type="dxa"/>
          </w:tcPr>
          <w:p w14:paraId="01E876D1"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±7.48</w:t>
            </w:r>
          </w:p>
        </w:tc>
        <w:tc>
          <w:tcPr>
            <w:tcW w:w="1921" w:type="dxa"/>
          </w:tcPr>
          <w:p w14:paraId="4E22E3DA"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CW</w:t>
            </w:r>
          </w:p>
        </w:tc>
      </w:tr>
      <w:tr w:rsidR="00C729B4" w:rsidRPr="00C729B4" w14:paraId="3093DF0D" w14:textId="77777777" w:rsidTr="00985311">
        <w:trPr>
          <w:cantSplit/>
          <w:jc w:val="center"/>
        </w:trPr>
        <w:tc>
          <w:tcPr>
            <w:tcW w:w="3296" w:type="dxa"/>
            <w:tcBorders>
              <w:top w:val="nil"/>
            </w:tcBorders>
            <w:shd w:val="clear" w:color="auto" w:fill="auto"/>
          </w:tcPr>
          <w:p w14:paraId="339BB618"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p>
        </w:tc>
        <w:tc>
          <w:tcPr>
            <w:tcW w:w="4414" w:type="dxa"/>
          </w:tcPr>
          <w:p w14:paraId="77A57E1F"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±25</w:t>
            </w:r>
          </w:p>
        </w:tc>
        <w:tc>
          <w:tcPr>
            <w:tcW w:w="1921" w:type="dxa"/>
          </w:tcPr>
          <w:p w14:paraId="22E46F70" w14:textId="4D3AA1A3"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 xml:space="preserve">20 MHz </w:t>
            </w:r>
            <w:r w:rsidRPr="00C729B4">
              <w:rPr>
                <w:rFonts w:ascii="Arial" w:hAnsi="Arial"/>
                <w:sz w:val="18"/>
              </w:rPr>
              <w:t xml:space="preserve">DFT-s-OFDM </w:t>
            </w:r>
            <w:r w:rsidRPr="00C729B4">
              <w:rPr>
                <w:rFonts w:ascii="Arial" w:hAnsi="Arial" w:cs="Arial"/>
                <w:sz w:val="18"/>
              </w:rPr>
              <w:t>NR signal</w:t>
            </w:r>
            <w:del w:id="2005" w:author="Man Hung Ng (Nokia)" w:date="2023-11-02T11:22:00Z">
              <w:r w:rsidRPr="00C729B4" w:rsidDel="00C729B4">
                <w:rPr>
                  <w:rFonts w:ascii="Arial" w:hAnsi="Arial"/>
                  <w:sz w:val="18"/>
                </w:rPr>
                <w:delText>,</w:delText>
              </w:r>
            </w:del>
            <w:r w:rsidRPr="00C729B4">
              <w:rPr>
                <w:rFonts w:ascii="Arial" w:hAnsi="Arial"/>
                <w:sz w:val="18"/>
              </w:rPr>
              <w:t xml:space="preserve"> (Note 2)</w:t>
            </w:r>
          </w:p>
        </w:tc>
      </w:tr>
      <w:tr w:rsidR="00C729B4" w:rsidRPr="00C729B4" w14:paraId="28CCB037" w14:textId="77777777" w:rsidTr="00985311">
        <w:trPr>
          <w:cantSplit/>
          <w:jc w:val="center"/>
        </w:trPr>
        <w:tc>
          <w:tcPr>
            <w:tcW w:w="9631" w:type="dxa"/>
            <w:gridSpan w:val="3"/>
            <w:shd w:val="clear" w:color="auto" w:fill="auto"/>
          </w:tcPr>
          <w:p w14:paraId="33E0B483" w14:textId="77777777" w:rsidR="00C729B4" w:rsidRPr="00C729B4" w:rsidRDefault="00C729B4" w:rsidP="00C729B4">
            <w:pPr>
              <w:keepNext/>
              <w:keepLines/>
              <w:overflowPunct w:val="0"/>
              <w:autoSpaceDE w:val="0"/>
              <w:autoSpaceDN w:val="0"/>
              <w:adjustRightInd w:val="0"/>
              <w:spacing w:after="0"/>
              <w:ind w:left="851" w:hanging="851"/>
              <w:textAlignment w:val="baseline"/>
              <w:rPr>
                <w:rFonts w:ascii="Arial" w:hAnsi="Arial"/>
                <w:sz w:val="18"/>
              </w:rPr>
            </w:pPr>
            <w:r w:rsidRPr="00C729B4">
              <w:rPr>
                <w:rFonts w:ascii="Arial" w:hAnsi="Arial"/>
                <w:sz w:val="18"/>
              </w:rPr>
              <w:t>NOTE 1:</w:t>
            </w:r>
            <w:r w:rsidRPr="00C729B4">
              <w:rPr>
                <w:rFonts w:ascii="Arial" w:hAnsi="Arial" w:cs="Arial"/>
                <w:sz w:val="18"/>
              </w:rPr>
              <w:tab/>
            </w:r>
            <w:r w:rsidRPr="00C729B4">
              <w:rPr>
                <w:rFonts w:ascii="Arial" w:hAnsi="Arial"/>
                <w:sz w:val="18"/>
              </w:rPr>
              <w:t>For the 15 kHz subcarrier spacing, the number of RB is 25. For the 30 kHz subcarrier spacing, the number of RB is 10.</w:t>
            </w:r>
          </w:p>
          <w:p w14:paraId="4E79E7AC" w14:textId="77777777" w:rsidR="00C729B4" w:rsidRPr="00C729B4" w:rsidRDefault="00C729B4" w:rsidP="00C729B4">
            <w:pPr>
              <w:keepNext/>
              <w:keepLines/>
              <w:overflowPunct w:val="0"/>
              <w:autoSpaceDE w:val="0"/>
              <w:autoSpaceDN w:val="0"/>
              <w:adjustRightInd w:val="0"/>
              <w:spacing w:after="0"/>
              <w:ind w:left="851" w:hanging="851"/>
              <w:textAlignment w:val="baseline"/>
              <w:rPr>
                <w:rFonts w:ascii="Arial" w:hAnsi="Arial"/>
                <w:sz w:val="18"/>
              </w:rPr>
            </w:pPr>
            <w:r w:rsidRPr="00C729B4">
              <w:rPr>
                <w:rFonts w:ascii="Arial" w:hAnsi="Arial"/>
                <w:sz w:val="18"/>
              </w:rPr>
              <w:t>NOTE 2:</w:t>
            </w:r>
            <w:r w:rsidRPr="00C729B4">
              <w:rPr>
                <w:rFonts w:ascii="Arial" w:hAnsi="Arial" w:cs="Arial"/>
                <w:sz w:val="18"/>
              </w:rPr>
              <w:tab/>
            </w:r>
            <w:r w:rsidRPr="00C729B4">
              <w:rPr>
                <w:rFonts w:ascii="Arial" w:hAnsi="Arial"/>
                <w:sz w:val="18"/>
              </w:rPr>
              <w:t xml:space="preserve">For the 15 kHz subcarrier spacing, the number of RB is 100. For the 30 kHz subcarrier spacing, the number of RB is 50. For the 60 kHz subcarrier spacing, the number of RB is 24. </w:t>
            </w:r>
          </w:p>
          <w:p w14:paraId="35B98268" w14:textId="77777777" w:rsidR="00C729B4" w:rsidRPr="00C729B4" w:rsidRDefault="00C729B4" w:rsidP="00C729B4">
            <w:pPr>
              <w:keepNext/>
              <w:keepLines/>
              <w:overflowPunct w:val="0"/>
              <w:autoSpaceDE w:val="0"/>
              <w:autoSpaceDN w:val="0"/>
              <w:adjustRightInd w:val="0"/>
              <w:spacing w:after="0"/>
              <w:ind w:left="851" w:hanging="851"/>
              <w:textAlignment w:val="baseline"/>
              <w:rPr>
                <w:rFonts w:ascii="Arial" w:hAnsi="Arial"/>
                <w:sz w:val="18"/>
              </w:rPr>
            </w:pPr>
            <w:r w:rsidRPr="00C729B4">
              <w:rPr>
                <w:rFonts w:ascii="Arial" w:hAnsi="Arial"/>
                <w:sz w:val="18"/>
              </w:rPr>
              <w:t>NOTE 3:</w:t>
            </w:r>
            <w:r w:rsidRPr="00C729B4">
              <w:rPr>
                <w:rFonts w:ascii="Arial" w:hAnsi="Arial" w:cs="Arial"/>
                <w:sz w:val="18"/>
              </w:rPr>
              <w:tab/>
            </w:r>
            <w:r w:rsidRPr="00C729B4">
              <w:rPr>
                <w:rFonts w:ascii="Arial" w:hAnsi="Arial"/>
                <w:sz w:val="18"/>
              </w:rPr>
              <w:t xml:space="preserve">The RBs </w:t>
            </w:r>
            <w:r w:rsidRPr="00C729B4">
              <w:rPr>
                <w:rFonts w:ascii="Arial" w:eastAsia="Yu Mincho" w:hAnsi="Arial"/>
                <w:sz w:val="18"/>
              </w:rPr>
              <w:t xml:space="preserve">shall be placed adjacent to the transmission bandwidth configuration edge which is closer to the </w:t>
            </w:r>
            <w:r w:rsidRPr="00C729B4">
              <w:rPr>
                <w:rFonts w:ascii="Arial" w:hAnsi="Arial" w:cs="Arial"/>
                <w:i/>
                <w:sz w:val="18"/>
              </w:rPr>
              <w:t>Base Station RF Bandwidth</w:t>
            </w:r>
            <w:r w:rsidRPr="00C729B4">
              <w:rPr>
                <w:rFonts w:ascii="Arial" w:hAnsi="Arial" w:cs="Arial"/>
                <w:sz w:val="18"/>
              </w:rPr>
              <w:t xml:space="preserve"> </w:t>
            </w:r>
            <w:r w:rsidRPr="00C729B4">
              <w:rPr>
                <w:rFonts w:ascii="Arial" w:eastAsia="Yu Mincho" w:hAnsi="Arial"/>
                <w:sz w:val="18"/>
              </w:rPr>
              <w:t>edge.</w:t>
            </w:r>
          </w:p>
        </w:tc>
      </w:tr>
    </w:tbl>
    <w:p w14:paraId="4F90FF0D" w14:textId="77777777" w:rsidR="00C729B4" w:rsidRPr="00C729B4" w:rsidRDefault="00C729B4" w:rsidP="00C729B4">
      <w:pPr>
        <w:overflowPunct w:val="0"/>
        <w:autoSpaceDE w:val="0"/>
        <w:autoSpaceDN w:val="0"/>
        <w:adjustRightInd w:val="0"/>
        <w:textAlignment w:val="baseline"/>
      </w:pPr>
    </w:p>
    <w:p w14:paraId="08958419" w14:textId="77777777" w:rsidR="00C729B4" w:rsidRPr="00C729B4" w:rsidRDefault="00C729B4" w:rsidP="00C729B4">
      <w:pPr>
        <w:keepNext/>
        <w:keepLines/>
        <w:overflowPunct w:val="0"/>
        <w:autoSpaceDE w:val="0"/>
        <w:autoSpaceDN w:val="0"/>
        <w:adjustRightInd w:val="0"/>
        <w:spacing w:before="60"/>
        <w:jc w:val="center"/>
        <w:textAlignment w:val="baseline"/>
        <w:rPr>
          <w:rFonts w:ascii="Arial" w:hAnsi="Arial"/>
          <w:b/>
        </w:rPr>
      </w:pPr>
      <w:r w:rsidRPr="00C729B4">
        <w:rPr>
          <w:rFonts w:ascii="Arial" w:hAnsi="Arial"/>
          <w:b/>
        </w:rPr>
        <w:lastRenderedPageBreak/>
        <w:t>Table 7.7.5-2a: Interfering signals for intermodulation requirement for</w:t>
      </w:r>
      <w:r w:rsidRPr="00C729B4">
        <w:rPr>
          <w:rFonts w:ascii="Arial" w:eastAsia="SimSun" w:hAnsi="Arial" w:hint="eastAsia"/>
          <w:b/>
          <w:lang w:val="en-US" w:eastAsia="zh-CN"/>
        </w:rPr>
        <w:t xml:space="preserve"> band</w:t>
      </w:r>
      <w:r w:rsidRPr="00C729B4">
        <w:rPr>
          <w:rFonts w:ascii="Arial" w:hAnsi="Arial"/>
          <w:b/>
        </w:rPr>
        <w:t xml:space="preserve"> n46, n96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1907"/>
        <w:gridCol w:w="2503"/>
      </w:tblGrid>
      <w:tr w:rsidR="00C729B4" w:rsidRPr="00C729B4" w14:paraId="5D3EE384" w14:textId="77777777" w:rsidTr="00985311">
        <w:trPr>
          <w:cantSplit/>
          <w:jc w:val="center"/>
        </w:trPr>
        <w:tc>
          <w:tcPr>
            <w:tcW w:w="1467" w:type="dxa"/>
            <w:tcBorders>
              <w:bottom w:val="single" w:sz="4" w:space="0" w:color="auto"/>
            </w:tcBorders>
            <w:shd w:val="clear" w:color="auto" w:fill="auto"/>
            <w:vAlign w:val="center"/>
          </w:tcPr>
          <w:p w14:paraId="6AF9558C"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b/>
                <w:sz w:val="18"/>
              </w:rPr>
            </w:pPr>
            <w:r w:rsidRPr="00C729B4">
              <w:rPr>
                <w:rFonts w:ascii="Arial" w:eastAsia="DengXian" w:hAnsi="Arial"/>
                <w:b/>
                <w:i/>
                <w:iCs/>
                <w:sz w:val="18"/>
              </w:rPr>
              <w:t xml:space="preserve">BS channel bandwidth </w:t>
            </w:r>
            <w:r w:rsidRPr="00C729B4">
              <w:rPr>
                <w:rFonts w:ascii="Arial" w:eastAsia="SimSun" w:hAnsi="Arial"/>
                <w:b/>
                <w:i/>
                <w:iCs/>
                <w:sz w:val="18"/>
              </w:rPr>
              <w:t>of the lowest/highest carrier</w:t>
            </w:r>
            <w:r w:rsidRPr="00C729B4">
              <w:rPr>
                <w:rFonts w:ascii="Arial" w:eastAsia="SimSun" w:hAnsi="Arial"/>
                <w:b/>
                <w:sz w:val="18"/>
              </w:rPr>
              <w:t xml:space="preserve"> received</w:t>
            </w:r>
            <w:r w:rsidRPr="00C729B4">
              <w:rPr>
                <w:rFonts w:ascii="Arial" w:eastAsia="DengXian" w:hAnsi="Arial"/>
                <w:b/>
                <w:sz w:val="18"/>
              </w:rPr>
              <w:t xml:space="preserve"> (MHz)</w:t>
            </w:r>
          </w:p>
        </w:tc>
        <w:tc>
          <w:tcPr>
            <w:tcW w:w="1907" w:type="dxa"/>
            <w:vAlign w:val="center"/>
          </w:tcPr>
          <w:p w14:paraId="7A53CAFA"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b/>
                <w:sz w:val="18"/>
              </w:rPr>
            </w:pPr>
            <w:r w:rsidRPr="00C729B4">
              <w:rPr>
                <w:rFonts w:ascii="Arial" w:eastAsia="DengXian" w:hAnsi="Arial"/>
                <w:b/>
                <w:sz w:val="18"/>
              </w:rPr>
              <w:t xml:space="preserve">Interfering signal centre frequency offset from the </w:t>
            </w:r>
            <w:r w:rsidRPr="00C729B4">
              <w:rPr>
                <w:rFonts w:ascii="Arial" w:eastAsia="SimSun" w:hAnsi="Arial"/>
                <w:b/>
                <w:sz w:val="18"/>
              </w:rPr>
              <w:t>lower/upper</w:t>
            </w:r>
            <w:r w:rsidRPr="00C729B4">
              <w:rPr>
                <w:rFonts w:ascii="Arial" w:eastAsia="DengXian" w:hAnsi="Arial"/>
                <w:b/>
                <w:sz w:val="18"/>
              </w:rPr>
              <w:t xml:space="preserve"> </w:t>
            </w:r>
            <w:r w:rsidRPr="00C729B4">
              <w:rPr>
                <w:rFonts w:ascii="Arial" w:eastAsia="DengXian" w:hAnsi="Arial"/>
                <w:b/>
                <w:i/>
                <w:iCs/>
                <w:sz w:val="18"/>
              </w:rPr>
              <w:t>Base Station RF Bandwidth</w:t>
            </w:r>
            <w:r w:rsidRPr="00C729B4">
              <w:rPr>
                <w:rFonts w:ascii="Arial" w:eastAsia="DengXian" w:hAnsi="Arial"/>
                <w:b/>
                <w:sz w:val="18"/>
              </w:rPr>
              <w:t xml:space="preserve"> edge (MHz)</w:t>
            </w:r>
          </w:p>
        </w:tc>
        <w:tc>
          <w:tcPr>
            <w:tcW w:w="2503" w:type="dxa"/>
            <w:vAlign w:val="center"/>
          </w:tcPr>
          <w:p w14:paraId="7B9EC10B"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eastAsia="DengXian" w:hAnsi="Arial"/>
                <w:b/>
                <w:sz w:val="18"/>
              </w:rPr>
            </w:pPr>
            <w:r w:rsidRPr="00C729B4">
              <w:rPr>
                <w:rFonts w:ascii="Arial" w:eastAsia="DengXian" w:hAnsi="Arial"/>
                <w:b/>
                <w:sz w:val="18"/>
              </w:rPr>
              <w:t>Type of interfering signal</w:t>
            </w:r>
          </w:p>
          <w:p w14:paraId="1460B650"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b/>
                <w:sz w:val="18"/>
              </w:rPr>
            </w:pPr>
            <w:r w:rsidRPr="00C729B4">
              <w:rPr>
                <w:rFonts w:ascii="Arial" w:eastAsia="DengXian" w:hAnsi="Arial"/>
                <w:b/>
                <w:sz w:val="18"/>
              </w:rPr>
              <w:t>(Note 2)</w:t>
            </w:r>
          </w:p>
        </w:tc>
      </w:tr>
      <w:tr w:rsidR="00C729B4" w:rsidRPr="00C729B4" w14:paraId="4BE002AE" w14:textId="77777777" w:rsidTr="00985311">
        <w:trPr>
          <w:cantSplit/>
          <w:jc w:val="center"/>
        </w:trPr>
        <w:tc>
          <w:tcPr>
            <w:tcW w:w="1467" w:type="dxa"/>
            <w:tcBorders>
              <w:bottom w:val="nil"/>
            </w:tcBorders>
            <w:shd w:val="clear" w:color="auto" w:fill="auto"/>
            <w:vAlign w:val="center"/>
          </w:tcPr>
          <w:p w14:paraId="50AB3198"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eastAsia="DengXian" w:hAnsi="Arial" w:cs="Arial"/>
                <w:sz w:val="18"/>
              </w:rPr>
              <w:t>10</w:t>
            </w:r>
          </w:p>
        </w:tc>
        <w:tc>
          <w:tcPr>
            <w:tcW w:w="1907" w:type="dxa"/>
            <w:vAlign w:val="center"/>
          </w:tcPr>
          <w:p w14:paraId="529A6A9C"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eastAsia="DengXian" w:hAnsi="Arial" w:cs="Arial"/>
                <w:sz w:val="18"/>
              </w:rPr>
              <w:t>±7.57</w:t>
            </w:r>
          </w:p>
        </w:tc>
        <w:tc>
          <w:tcPr>
            <w:tcW w:w="2503" w:type="dxa"/>
            <w:vAlign w:val="center"/>
          </w:tcPr>
          <w:p w14:paraId="08F8CD13"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eastAsia="DengXian" w:hAnsi="Arial" w:cs="Arial"/>
                <w:sz w:val="18"/>
              </w:rPr>
              <w:t>CW (Note 3)</w:t>
            </w:r>
          </w:p>
        </w:tc>
      </w:tr>
      <w:tr w:rsidR="00C729B4" w:rsidRPr="00C729B4" w14:paraId="3A67507A" w14:textId="77777777" w:rsidTr="00985311">
        <w:trPr>
          <w:cantSplit/>
          <w:jc w:val="center"/>
        </w:trPr>
        <w:tc>
          <w:tcPr>
            <w:tcW w:w="1467" w:type="dxa"/>
            <w:tcBorders>
              <w:top w:val="nil"/>
              <w:bottom w:val="single" w:sz="4" w:space="0" w:color="auto"/>
            </w:tcBorders>
            <w:shd w:val="clear" w:color="auto" w:fill="auto"/>
            <w:vAlign w:val="center"/>
          </w:tcPr>
          <w:p w14:paraId="6BD3B090"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p>
        </w:tc>
        <w:tc>
          <w:tcPr>
            <w:tcW w:w="1907" w:type="dxa"/>
            <w:vAlign w:val="center"/>
          </w:tcPr>
          <w:p w14:paraId="33297EF9"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eastAsia="DengXian" w:hAnsi="Arial" w:cs="Arial"/>
                <w:sz w:val="18"/>
              </w:rPr>
              <w:t>±25</w:t>
            </w:r>
          </w:p>
        </w:tc>
        <w:tc>
          <w:tcPr>
            <w:tcW w:w="2503" w:type="dxa"/>
            <w:vAlign w:val="center"/>
          </w:tcPr>
          <w:p w14:paraId="59F8D745"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eastAsia="DengXian" w:hAnsi="Arial" w:cs="Arial"/>
                <w:sz w:val="18"/>
              </w:rPr>
              <w:t xml:space="preserve">20 MHz </w:t>
            </w:r>
            <w:r w:rsidRPr="00C729B4">
              <w:rPr>
                <w:rFonts w:ascii="Arial" w:eastAsia="DengXian" w:hAnsi="Arial"/>
                <w:sz w:val="18"/>
              </w:rPr>
              <w:t>DFT-s-OFDM</w:t>
            </w:r>
            <w:r w:rsidRPr="00C729B4">
              <w:rPr>
                <w:rFonts w:ascii="Arial" w:eastAsia="SimSun" w:hAnsi="Arial"/>
                <w:sz w:val="18"/>
              </w:rPr>
              <w:t xml:space="preserve"> </w:t>
            </w:r>
            <w:r w:rsidRPr="00C729B4">
              <w:rPr>
                <w:rFonts w:ascii="Arial" w:eastAsia="DengXian" w:hAnsi="Arial" w:cs="Arial"/>
                <w:sz w:val="18"/>
              </w:rPr>
              <w:t>NR signal (Note 1, 3)</w:t>
            </w:r>
          </w:p>
        </w:tc>
      </w:tr>
      <w:tr w:rsidR="00C729B4" w:rsidRPr="00C729B4" w14:paraId="2386F09D" w14:textId="77777777" w:rsidTr="00985311">
        <w:trPr>
          <w:cantSplit/>
          <w:jc w:val="center"/>
        </w:trPr>
        <w:tc>
          <w:tcPr>
            <w:tcW w:w="1467" w:type="dxa"/>
            <w:tcBorders>
              <w:bottom w:val="nil"/>
            </w:tcBorders>
            <w:shd w:val="clear" w:color="auto" w:fill="auto"/>
            <w:vAlign w:val="center"/>
          </w:tcPr>
          <w:p w14:paraId="28872D11"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eastAsia="DengXian" w:hAnsi="Arial" w:cs="Arial"/>
                <w:sz w:val="18"/>
              </w:rPr>
              <w:t>20</w:t>
            </w:r>
          </w:p>
        </w:tc>
        <w:tc>
          <w:tcPr>
            <w:tcW w:w="1907" w:type="dxa"/>
            <w:vAlign w:val="center"/>
          </w:tcPr>
          <w:p w14:paraId="64D8A95C"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eastAsia="DengXian" w:hAnsi="Arial" w:cs="Arial"/>
                <w:sz w:val="18"/>
              </w:rPr>
              <w:t>±7.50</w:t>
            </w:r>
          </w:p>
        </w:tc>
        <w:tc>
          <w:tcPr>
            <w:tcW w:w="2503" w:type="dxa"/>
            <w:vAlign w:val="center"/>
          </w:tcPr>
          <w:p w14:paraId="66E61380"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eastAsia="DengXian" w:hAnsi="Arial" w:cs="Arial"/>
                <w:sz w:val="18"/>
              </w:rPr>
              <w:t>CW</w:t>
            </w:r>
          </w:p>
        </w:tc>
      </w:tr>
      <w:tr w:rsidR="00C729B4" w:rsidRPr="00C729B4" w14:paraId="1AD80313" w14:textId="77777777" w:rsidTr="00985311">
        <w:trPr>
          <w:cantSplit/>
          <w:jc w:val="center"/>
        </w:trPr>
        <w:tc>
          <w:tcPr>
            <w:tcW w:w="1467" w:type="dxa"/>
            <w:tcBorders>
              <w:top w:val="nil"/>
              <w:bottom w:val="single" w:sz="4" w:space="0" w:color="auto"/>
            </w:tcBorders>
            <w:shd w:val="clear" w:color="auto" w:fill="auto"/>
            <w:vAlign w:val="center"/>
          </w:tcPr>
          <w:p w14:paraId="0AC98C15"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p>
        </w:tc>
        <w:tc>
          <w:tcPr>
            <w:tcW w:w="1907" w:type="dxa"/>
            <w:vAlign w:val="center"/>
          </w:tcPr>
          <w:p w14:paraId="710FBB52"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eastAsia="DengXian" w:hAnsi="Arial" w:cs="Arial"/>
                <w:sz w:val="18"/>
              </w:rPr>
              <w:t>±25</w:t>
            </w:r>
          </w:p>
        </w:tc>
        <w:tc>
          <w:tcPr>
            <w:tcW w:w="2503" w:type="dxa"/>
            <w:vAlign w:val="center"/>
          </w:tcPr>
          <w:p w14:paraId="039233C0"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eastAsia="DengXian" w:hAnsi="Arial" w:cs="Arial"/>
                <w:sz w:val="18"/>
              </w:rPr>
              <w:t xml:space="preserve">20 MHz </w:t>
            </w:r>
            <w:r w:rsidRPr="00C729B4">
              <w:rPr>
                <w:rFonts w:ascii="Arial" w:eastAsia="DengXian" w:hAnsi="Arial"/>
                <w:sz w:val="18"/>
              </w:rPr>
              <w:t>DFT-s-OFDM</w:t>
            </w:r>
            <w:r w:rsidRPr="00C729B4">
              <w:rPr>
                <w:rFonts w:ascii="Arial" w:eastAsia="SimSun" w:hAnsi="Arial"/>
                <w:sz w:val="18"/>
              </w:rPr>
              <w:t xml:space="preserve"> </w:t>
            </w:r>
            <w:r w:rsidRPr="00C729B4">
              <w:rPr>
                <w:rFonts w:ascii="Arial" w:eastAsia="DengXian" w:hAnsi="Arial" w:cs="Arial"/>
                <w:sz w:val="18"/>
              </w:rPr>
              <w:t>NR signal (Note 1)</w:t>
            </w:r>
          </w:p>
        </w:tc>
      </w:tr>
      <w:tr w:rsidR="00C729B4" w:rsidRPr="00C729B4" w14:paraId="02E6ABF2" w14:textId="77777777" w:rsidTr="00985311">
        <w:trPr>
          <w:cantSplit/>
          <w:jc w:val="center"/>
        </w:trPr>
        <w:tc>
          <w:tcPr>
            <w:tcW w:w="1467" w:type="dxa"/>
            <w:tcBorders>
              <w:bottom w:val="nil"/>
            </w:tcBorders>
            <w:shd w:val="clear" w:color="auto" w:fill="auto"/>
            <w:vAlign w:val="center"/>
          </w:tcPr>
          <w:p w14:paraId="6BFABDD3"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eastAsia="DengXian" w:hAnsi="Arial" w:cs="Arial"/>
                <w:sz w:val="18"/>
              </w:rPr>
              <w:t>40</w:t>
            </w:r>
          </w:p>
        </w:tc>
        <w:tc>
          <w:tcPr>
            <w:tcW w:w="1907" w:type="dxa"/>
            <w:vAlign w:val="center"/>
          </w:tcPr>
          <w:p w14:paraId="0D514443"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eastAsia="DengXian" w:hAnsi="Arial" w:cs="Arial"/>
                <w:sz w:val="18"/>
              </w:rPr>
              <w:t>±7.45</w:t>
            </w:r>
          </w:p>
        </w:tc>
        <w:tc>
          <w:tcPr>
            <w:tcW w:w="2503" w:type="dxa"/>
            <w:vAlign w:val="center"/>
          </w:tcPr>
          <w:p w14:paraId="01B47484"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eastAsia="DengXian" w:hAnsi="Arial" w:cs="Arial"/>
                <w:sz w:val="18"/>
              </w:rPr>
              <w:t>CW</w:t>
            </w:r>
          </w:p>
        </w:tc>
      </w:tr>
      <w:tr w:rsidR="00C729B4" w:rsidRPr="00C729B4" w14:paraId="47FA43F7" w14:textId="77777777" w:rsidTr="00985311">
        <w:trPr>
          <w:cantSplit/>
          <w:jc w:val="center"/>
        </w:trPr>
        <w:tc>
          <w:tcPr>
            <w:tcW w:w="1467" w:type="dxa"/>
            <w:tcBorders>
              <w:top w:val="nil"/>
              <w:bottom w:val="single" w:sz="4" w:space="0" w:color="auto"/>
            </w:tcBorders>
            <w:shd w:val="clear" w:color="auto" w:fill="auto"/>
            <w:vAlign w:val="center"/>
          </w:tcPr>
          <w:p w14:paraId="665F1B09"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p>
        </w:tc>
        <w:tc>
          <w:tcPr>
            <w:tcW w:w="1907" w:type="dxa"/>
            <w:vAlign w:val="center"/>
          </w:tcPr>
          <w:p w14:paraId="699D1AFA"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eastAsia="DengXian" w:hAnsi="Arial" w:cs="Arial"/>
                <w:sz w:val="18"/>
              </w:rPr>
              <w:t>±25</w:t>
            </w:r>
          </w:p>
        </w:tc>
        <w:tc>
          <w:tcPr>
            <w:tcW w:w="2503" w:type="dxa"/>
            <w:vAlign w:val="center"/>
          </w:tcPr>
          <w:p w14:paraId="4B20E4E7"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eastAsia="DengXian" w:hAnsi="Arial" w:cs="Arial"/>
                <w:sz w:val="18"/>
              </w:rPr>
              <w:t xml:space="preserve">20 MHz </w:t>
            </w:r>
            <w:r w:rsidRPr="00C729B4">
              <w:rPr>
                <w:rFonts w:ascii="Arial" w:eastAsia="DengXian" w:hAnsi="Arial"/>
                <w:sz w:val="18"/>
              </w:rPr>
              <w:t>DFT-s-OFDM</w:t>
            </w:r>
            <w:r w:rsidRPr="00C729B4">
              <w:rPr>
                <w:rFonts w:ascii="Arial" w:eastAsia="SimSun" w:hAnsi="Arial"/>
                <w:sz w:val="18"/>
              </w:rPr>
              <w:t xml:space="preserve"> </w:t>
            </w:r>
            <w:r w:rsidRPr="00C729B4">
              <w:rPr>
                <w:rFonts w:ascii="Arial" w:eastAsia="DengXian" w:hAnsi="Arial" w:cs="Arial"/>
                <w:sz w:val="18"/>
              </w:rPr>
              <w:t>NR signal (Note 1)</w:t>
            </w:r>
          </w:p>
        </w:tc>
      </w:tr>
      <w:tr w:rsidR="00C729B4" w:rsidRPr="00C729B4" w14:paraId="700FB7B4" w14:textId="77777777" w:rsidTr="00985311">
        <w:trPr>
          <w:cantSplit/>
          <w:jc w:val="center"/>
        </w:trPr>
        <w:tc>
          <w:tcPr>
            <w:tcW w:w="1467" w:type="dxa"/>
            <w:tcBorders>
              <w:bottom w:val="nil"/>
            </w:tcBorders>
            <w:shd w:val="clear" w:color="auto" w:fill="auto"/>
            <w:vAlign w:val="center"/>
          </w:tcPr>
          <w:p w14:paraId="670E3099"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eastAsia="DengXian" w:hAnsi="Arial" w:cs="Arial"/>
                <w:sz w:val="18"/>
              </w:rPr>
              <w:t>60</w:t>
            </w:r>
          </w:p>
        </w:tc>
        <w:tc>
          <w:tcPr>
            <w:tcW w:w="1907" w:type="dxa"/>
            <w:vAlign w:val="center"/>
          </w:tcPr>
          <w:p w14:paraId="266B3D91"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eastAsia="DengXian" w:hAnsi="Arial" w:cs="Arial"/>
                <w:sz w:val="18"/>
              </w:rPr>
              <w:t>±7.49</w:t>
            </w:r>
          </w:p>
        </w:tc>
        <w:tc>
          <w:tcPr>
            <w:tcW w:w="2503" w:type="dxa"/>
            <w:vAlign w:val="center"/>
          </w:tcPr>
          <w:p w14:paraId="7B25B14C"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eastAsia="DengXian" w:hAnsi="Arial" w:cs="Arial"/>
                <w:sz w:val="18"/>
              </w:rPr>
              <w:t>CW</w:t>
            </w:r>
          </w:p>
        </w:tc>
      </w:tr>
      <w:tr w:rsidR="00C729B4" w:rsidRPr="00C729B4" w14:paraId="42A7788D" w14:textId="77777777" w:rsidTr="00985311">
        <w:trPr>
          <w:cantSplit/>
          <w:jc w:val="center"/>
        </w:trPr>
        <w:tc>
          <w:tcPr>
            <w:tcW w:w="1467" w:type="dxa"/>
            <w:tcBorders>
              <w:top w:val="nil"/>
              <w:bottom w:val="single" w:sz="4" w:space="0" w:color="auto"/>
            </w:tcBorders>
            <w:shd w:val="clear" w:color="auto" w:fill="auto"/>
            <w:vAlign w:val="center"/>
          </w:tcPr>
          <w:p w14:paraId="2607616A"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p>
        </w:tc>
        <w:tc>
          <w:tcPr>
            <w:tcW w:w="1907" w:type="dxa"/>
            <w:vAlign w:val="center"/>
          </w:tcPr>
          <w:p w14:paraId="0430DE14"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eastAsia="DengXian" w:hAnsi="Arial" w:cs="Arial"/>
                <w:sz w:val="18"/>
              </w:rPr>
              <w:t>±25</w:t>
            </w:r>
          </w:p>
        </w:tc>
        <w:tc>
          <w:tcPr>
            <w:tcW w:w="2503" w:type="dxa"/>
            <w:vAlign w:val="center"/>
          </w:tcPr>
          <w:p w14:paraId="61C44C14"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eastAsia="DengXian" w:hAnsi="Arial" w:cs="Arial"/>
                <w:sz w:val="18"/>
              </w:rPr>
              <w:t xml:space="preserve">20 MHz </w:t>
            </w:r>
            <w:r w:rsidRPr="00C729B4">
              <w:rPr>
                <w:rFonts w:ascii="Arial" w:eastAsia="DengXian" w:hAnsi="Arial"/>
                <w:sz w:val="18"/>
              </w:rPr>
              <w:t>DFT-s-OFDM</w:t>
            </w:r>
            <w:r w:rsidRPr="00C729B4">
              <w:rPr>
                <w:rFonts w:ascii="Arial" w:eastAsia="SimSun" w:hAnsi="Arial"/>
                <w:sz w:val="18"/>
              </w:rPr>
              <w:t xml:space="preserve"> </w:t>
            </w:r>
            <w:r w:rsidRPr="00C729B4">
              <w:rPr>
                <w:rFonts w:ascii="Arial" w:eastAsia="DengXian" w:hAnsi="Arial" w:cs="Arial"/>
                <w:sz w:val="18"/>
              </w:rPr>
              <w:t>NR signal (Note 1)</w:t>
            </w:r>
          </w:p>
        </w:tc>
      </w:tr>
      <w:tr w:rsidR="00C729B4" w:rsidRPr="00C729B4" w14:paraId="54EF79B7" w14:textId="77777777" w:rsidTr="00985311">
        <w:trPr>
          <w:cantSplit/>
          <w:jc w:val="center"/>
        </w:trPr>
        <w:tc>
          <w:tcPr>
            <w:tcW w:w="1467" w:type="dxa"/>
            <w:tcBorders>
              <w:bottom w:val="nil"/>
            </w:tcBorders>
            <w:shd w:val="clear" w:color="auto" w:fill="auto"/>
            <w:vAlign w:val="center"/>
          </w:tcPr>
          <w:p w14:paraId="2DC89888"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eastAsia="DengXian" w:hAnsi="Arial" w:cs="Arial"/>
                <w:sz w:val="18"/>
              </w:rPr>
              <w:t>80</w:t>
            </w:r>
          </w:p>
        </w:tc>
        <w:tc>
          <w:tcPr>
            <w:tcW w:w="1907" w:type="dxa"/>
            <w:vAlign w:val="center"/>
          </w:tcPr>
          <w:p w14:paraId="0390750C"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eastAsia="DengXian" w:hAnsi="Arial" w:cs="Arial"/>
                <w:sz w:val="18"/>
              </w:rPr>
              <w:t>±7.44</w:t>
            </w:r>
          </w:p>
        </w:tc>
        <w:tc>
          <w:tcPr>
            <w:tcW w:w="2503" w:type="dxa"/>
            <w:vAlign w:val="center"/>
          </w:tcPr>
          <w:p w14:paraId="57E70674"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eastAsia="DengXian" w:hAnsi="Arial" w:cs="Arial"/>
                <w:sz w:val="18"/>
              </w:rPr>
              <w:t>CW</w:t>
            </w:r>
          </w:p>
        </w:tc>
      </w:tr>
      <w:tr w:rsidR="00C729B4" w:rsidRPr="00C729B4" w14:paraId="003E941D" w14:textId="77777777" w:rsidTr="00985311">
        <w:trPr>
          <w:cantSplit/>
          <w:jc w:val="center"/>
        </w:trPr>
        <w:tc>
          <w:tcPr>
            <w:tcW w:w="1467" w:type="dxa"/>
            <w:tcBorders>
              <w:top w:val="nil"/>
              <w:bottom w:val="single" w:sz="4" w:space="0" w:color="auto"/>
            </w:tcBorders>
            <w:shd w:val="clear" w:color="auto" w:fill="auto"/>
            <w:vAlign w:val="center"/>
          </w:tcPr>
          <w:p w14:paraId="021D38B3"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p>
        </w:tc>
        <w:tc>
          <w:tcPr>
            <w:tcW w:w="1907" w:type="dxa"/>
            <w:vAlign w:val="center"/>
          </w:tcPr>
          <w:p w14:paraId="3614EEFD"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eastAsia="DengXian" w:hAnsi="Arial" w:cs="Arial"/>
                <w:sz w:val="18"/>
              </w:rPr>
              <w:t>±25</w:t>
            </w:r>
          </w:p>
        </w:tc>
        <w:tc>
          <w:tcPr>
            <w:tcW w:w="2503" w:type="dxa"/>
            <w:vAlign w:val="center"/>
          </w:tcPr>
          <w:p w14:paraId="5C213016"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eastAsia="DengXian" w:hAnsi="Arial" w:cs="Arial"/>
                <w:sz w:val="18"/>
              </w:rPr>
              <w:t xml:space="preserve">20 MHz </w:t>
            </w:r>
            <w:r w:rsidRPr="00C729B4">
              <w:rPr>
                <w:rFonts w:ascii="Arial" w:eastAsia="DengXian" w:hAnsi="Arial"/>
                <w:sz w:val="18"/>
              </w:rPr>
              <w:t>DFT-s-OFDM</w:t>
            </w:r>
            <w:r w:rsidRPr="00C729B4">
              <w:rPr>
                <w:rFonts w:ascii="Arial" w:eastAsia="SimSun" w:hAnsi="Arial"/>
                <w:sz w:val="18"/>
              </w:rPr>
              <w:t xml:space="preserve"> </w:t>
            </w:r>
            <w:r w:rsidRPr="00C729B4">
              <w:rPr>
                <w:rFonts w:ascii="Arial" w:eastAsia="DengXian" w:hAnsi="Arial" w:cs="Arial"/>
                <w:sz w:val="18"/>
              </w:rPr>
              <w:t>NR signal (Note 1)</w:t>
            </w:r>
          </w:p>
        </w:tc>
      </w:tr>
      <w:tr w:rsidR="00C729B4" w:rsidRPr="00C729B4" w14:paraId="0889E247" w14:textId="77777777" w:rsidTr="00985311">
        <w:trPr>
          <w:cantSplit/>
          <w:jc w:val="center"/>
        </w:trPr>
        <w:tc>
          <w:tcPr>
            <w:tcW w:w="5877" w:type="dxa"/>
            <w:gridSpan w:val="3"/>
            <w:tcBorders>
              <w:top w:val="single" w:sz="4" w:space="0" w:color="auto"/>
            </w:tcBorders>
            <w:shd w:val="clear" w:color="auto" w:fill="auto"/>
            <w:vAlign w:val="center"/>
          </w:tcPr>
          <w:p w14:paraId="7BC4C106" w14:textId="77777777" w:rsidR="00C729B4" w:rsidRPr="00C729B4" w:rsidRDefault="00C729B4" w:rsidP="00C729B4">
            <w:pPr>
              <w:keepNext/>
              <w:keepLines/>
              <w:overflowPunct w:val="0"/>
              <w:autoSpaceDE w:val="0"/>
              <w:autoSpaceDN w:val="0"/>
              <w:adjustRightInd w:val="0"/>
              <w:spacing w:after="0"/>
              <w:ind w:left="851" w:hanging="851"/>
              <w:textAlignment w:val="baseline"/>
              <w:rPr>
                <w:rFonts w:ascii="Arial" w:eastAsia="DengXian" w:hAnsi="Arial"/>
                <w:sz w:val="18"/>
              </w:rPr>
            </w:pPr>
            <w:r w:rsidRPr="00C729B4">
              <w:rPr>
                <w:rFonts w:ascii="Arial" w:eastAsia="DengXian" w:hAnsi="Arial"/>
                <w:sz w:val="18"/>
              </w:rPr>
              <w:t>NOTE 1:</w:t>
            </w:r>
            <w:r w:rsidRPr="00C729B4">
              <w:rPr>
                <w:rFonts w:ascii="Arial" w:eastAsia="DengXian" w:hAnsi="Arial"/>
                <w:sz w:val="18"/>
              </w:rPr>
              <w:tab/>
              <w:t xml:space="preserve">Number of RBs is 100 for 15 kHz </w:t>
            </w:r>
            <w:r w:rsidRPr="00C729B4">
              <w:rPr>
                <w:rFonts w:ascii="Arial" w:eastAsia="Osaka" w:hAnsi="Arial"/>
                <w:sz w:val="18"/>
              </w:rPr>
              <w:t>subcarrier spacing and</w:t>
            </w:r>
            <w:r w:rsidRPr="00C729B4">
              <w:rPr>
                <w:rFonts w:ascii="Arial" w:eastAsia="DengXian" w:hAnsi="Arial"/>
                <w:sz w:val="18"/>
              </w:rPr>
              <w:t xml:space="preserve"> 50 for 30 kHz </w:t>
            </w:r>
            <w:r w:rsidRPr="00C729B4">
              <w:rPr>
                <w:rFonts w:ascii="Arial" w:eastAsia="Osaka" w:hAnsi="Arial"/>
                <w:sz w:val="18"/>
              </w:rPr>
              <w:t>subcarrier spacing</w:t>
            </w:r>
            <w:r w:rsidRPr="00C729B4">
              <w:rPr>
                <w:rFonts w:ascii="Arial" w:eastAsia="DengXian" w:hAnsi="Arial"/>
                <w:sz w:val="18"/>
              </w:rPr>
              <w:t>.</w:t>
            </w:r>
          </w:p>
          <w:p w14:paraId="462DEEA1" w14:textId="77777777" w:rsidR="00C729B4" w:rsidRPr="00C729B4" w:rsidRDefault="00C729B4" w:rsidP="00C729B4">
            <w:pPr>
              <w:keepNext/>
              <w:keepLines/>
              <w:overflowPunct w:val="0"/>
              <w:autoSpaceDE w:val="0"/>
              <w:autoSpaceDN w:val="0"/>
              <w:adjustRightInd w:val="0"/>
              <w:spacing w:after="0"/>
              <w:ind w:left="851" w:hanging="851"/>
              <w:textAlignment w:val="baseline"/>
              <w:rPr>
                <w:rFonts w:ascii="Arial" w:eastAsia="Yu Mincho" w:hAnsi="Arial"/>
                <w:sz w:val="18"/>
              </w:rPr>
            </w:pPr>
            <w:r w:rsidRPr="00C729B4">
              <w:rPr>
                <w:rFonts w:ascii="Arial" w:eastAsia="DengXian" w:hAnsi="Arial"/>
                <w:sz w:val="18"/>
              </w:rPr>
              <w:t xml:space="preserve">NOTE 2: </w:t>
            </w:r>
            <w:r w:rsidRPr="00C729B4">
              <w:rPr>
                <w:rFonts w:ascii="Arial" w:eastAsia="DengXian" w:hAnsi="Arial"/>
                <w:sz w:val="18"/>
              </w:rPr>
              <w:tab/>
              <w:t xml:space="preserve">The RBs </w:t>
            </w:r>
            <w:r w:rsidRPr="00C729B4">
              <w:rPr>
                <w:rFonts w:ascii="Arial" w:eastAsia="Yu Mincho" w:hAnsi="Arial"/>
                <w:sz w:val="18"/>
              </w:rPr>
              <w:t xml:space="preserve">shall be placed adjacent to the transmission bandwidth configuration edge which is closer to the </w:t>
            </w:r>
            <w:r w:rsidRPr="00C729B4">
              <w:rPr>
                <w:rFonts w:ascii="Arial" w:eastAsia="DengXian" w:hAnsi="Arial" w:cs="Arial"/>
                <w:i/>
                <w:sz w:val="18"/>
              </w:rPr>
              <w:t>Base Station RF Bandwidth</w:t>
            </w:r>
            <w:r w:rsidRPr="00C729B4">
              <w:rPr>
                <w:rFonts w:ascii="Arial" w:eastAsia="DengXian" w:hAnsi="Arial" w:cs="Arial"/>
                <w:sz w:val="18"/>
              </w:rPr>
              <w:t xml:space="preserve"> </w:t>
            </w:r>
            <w:r w:rsidRPr="00C729B4">
              <w:rPr>
                <w:rFonts w:ascii="Arial" w:eastAsia="Yu Mincho" w:hAnsi="Arial"/>
                <w:sz w:val="18"/>
              </w:rPr>
              <w:t>edge.</w:t>
            </w:r>
          </w:p>
          <w:p w14:paraId="6B286A7B" w14:textId="77777777" w:rsidR="00C729B4" w:rsidRPr="00C729B4" w:rsidRDefault="00C729B4" w:rsidP="00C729B4">
            <w:pPr>
              <w:keepNext/>
              <w:keepLines/>
              <w:overflowPunct w:val="0"/>
              <w:autoSpaceDE w:val="0"/>
              <w:autoSpaceDN w:val="0"/>
              <w:adjustRightInd w:val="0"/>
              <w:spacing w:after="0"/>
              <w:ind w:left="851" w:hanging="851"/>
              <w:textAlignment w:val="baseline"/>
              <w:rPr>
                <w:rFonts w:ascii="Arial" w:hAnsi="Arial"/>
                <w:sz w:val="18"/>
              </w:rPr>
            </w:pPr>
            <w:r w:rsidRPr="00C729B4">
              <w:rPr>
                <w:rFonts w:ascii="Arial" w:eastAsia="DengXian" w:hAnsi="Arial" w:cs="Arial"/>
                <w:sz w:val="18"/>
              </w:rPr>
              <w:t>NOTE 3:</w:t>
            </w:r>
            <w:r w:rsidRPr="00C729B4">
              <w:rPr>
                <w:rFonts w:ascii="Arial" w:eastAsia="DengXian" w:hAnsi="Arial" w:cs="Arial"/>
                <w:sz w:val="18"/>
              </w:rPr>
              <w:tab/>
              <w:t>This type of interfering signal is only applied for band n46, n96</w:t>
            </w:r>
            <w:r w:rsidRPr="00C729B4">
              <w:rPr>
                <w:rFonts w:ascii="Arial" w:eastAsia="DengXian" w:hAnsi="Arial" w:cs="Arial" w:hint="eastAsia"/>
                <w:sz w:val="18"/>
                <w:lang w:val="en-US" w:eastAsia="zh-CN"/>
              </w:rPr>
              <w:t xml:space="preserve"> and n</w:t>
            </w:r>
            <w:r w:rsidRPr="00C729B4">
              <w:rPr>
                <w:rFonts w:ascii="Arial" w:eastAsia="DengXian" w:hAnsi="Arial" w:cs="Arial"/>
                <w:sz w:val="18"/>
                <w:lang w:val="en-US" w:eastAsia="zh-CN"/>
              </w:rPr>
              <w:t>102</w:t>
            </w:r>
            <w:r w:rsidRPr="00C729B4">
              <w:rPr>
                <w:rFonts w:ascii="Arial" w:eastAsia="DengXian" w:hAnsi="Arial" w:cs="Arial"/>
                <w:sz w:val="18"/>
              </w:rPr>
              <w:t>.</w:t>
            </w:r>
          </w:p>
        </w:tc>
      </w:tr>
    </w:tbl>
    <w:p w14:paraId="2CBA7F5B" w14:textId="77777777" w:rsidR="00C729B4" w:rsidRPr="00C729B4" w:rsidRDefault="00C729B4" w:rsidP="00C729B4">
      <w:pPr>
        <w:overflowPunct w:val="0"/>
        <w:autoSpaceDE w:val="0"/>
        <w:autoSpaceDN w:val="0"/>
        <w:adjustRightInd w:val="0"/>
        <w:textAlignment w:val="baseline"/>
      </w:pPr>
    </w:p>
    <w:p w14:paraId="09B49D6E" w14:textId="77777777" w:rsidR="00C729B4" w:rsidRPr="00C729B4" w:rsidRDefault="00C729B4" w:rsidP="00C729B4">
      <w:pPr>
        <w:keepNext/>
        <w:keepLines/>
        <w:overflowPunct w:val="0"/>
        <w:autoSpaceDE w:val="0"/>
        <w:autoSpaceDN w:val="0"/>
        <w:adjustRightInd w:val="0"/>
        <w:spacing w:before="60"/>
        <w:jc w:val="center"/>
        <w:textAlignment w:val="baseline"/>
        <w:rPr>
          <w:rFonts w:ascii="Arial" w:hAnsi="Arial"/>
          <w:b/>
          <w:lang w:eastAsia="zh-CN"/>
        </w:rPr>
      </w:pPr>
      <w:r w:rsidRPr="00C729B4">
        <w:rPr>
          <w:rFonts w:ascii="Arial" w:hAnsi="Arial"/>
          <w:b/>
        </w:rPr>
        <w:t>Table 7.7.5-3: Narrowband intermodulation performance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9"/>
        <w:gridCol w:w="1995"/>
        <w:gridCol w:w="1985"/>
        <w:gridCol w:w="2628"/>
      </w:tblGrid>
      <w:tr w:rsidR="00C729B4" w:rsidRPr="00C729B4" w14:paraId="5D32C09C" w14:textId="77777777" w:rsidTr="00985311">
        <w:trPr>
          <w:cantSplit/>
          <w:jc w:val="center"/>
        </w:trPr>
        <w:tc>
          <w:tcPr>
            <w:tcW w:w="2049" w:type="dxa"/>
          </w:tcPr>
          <w:p w14:paraId="7108307E"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b/>
                <w:sz w:val="18"/>
              </w:rPr>
            </w:pPr>
            <w:r w:rsidRPr="00C729B4">
              <w:rPr>
                <w:rFonts w:ascii="Arial" w:hAnsi="Arial" w:cs="Arial"/>
                <w:b/>
                <w:sz w:val="18"/>
                <w:lang w:eastAsia="zh-CN"/>
              </w:rPr>
              <w:t>BS type</w:t>
            </w:r>
          </w:p>
        </w:tc>
        <w:tc>
          <w:tcPr>
            <w:tcW w:w="1995" w:type="dxa"/>
          </w:tcPr>
          <w:p w14:paraId="62394011"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b/>
                <w:sz w:val="18"/>
              </w:rPr>
            </w:pPr>
            <w:r w:rsidRPr="00C729B4">
              <w:rPr>
                <w:rFonts w:ascii="Arial" w:hAnsi="Arial" w:cs="Arial"/>
                <w:b/>
                <w:sz w:val="18"/>
              </w:rPr>
              <w:t>Wanted signal mean power (dBm)</w:t>
            </w:r>
          </w:p>
          <w:p w14:paraId="495BB467"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b/>
                <w:sz w:val="18"/>
              </w:rPr>
            </w:pPr>
            <w:r w:rsidRPr="00C729B4">
              <w:rPr>
                <w:rFonts w:ascii="Arial" w:hAnsi="Arial" w:cs="Arial"/>
                <w:b/>
                <w:sz w:val="18"/>
                <w:lang w:eastAsia="ja-JP"/>
              </w:rPr>
              <w:t>(Note 1)</w:t>
            </w:r>
          </w:p>
        </w:tc>
        <w:tc>
          <w:tcPr>
            <w:tcW w:w="1985" w:type="dxa"/>
          </w:tcPr>
          <w:p w14:paraId="5E24A04B"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b/>
                <w:sz w:val="18"/>
              </w:rPr>
            </w:pPr>
            <w:r w:rsidRPr="00C729B4">
              <w:rPr>
                <w:rFonts w:ascii="Arial" w:hAnsi="Arial" w:cs="Arial"/>
                <w:b/>
                <w:sz w:val="18"/>
              </w:rPr>
              <w:t>Mean power of interfering signals (dBm)</w:t>
            </w:r>
          </w:p>
        </w:tc>
        <w:tc>
          <w:tcPr>
            <w:tcW w:w="2628" w:type="dxa"/>
            <w:tcBorders>
              <w:bottom w:val="single" w:sz="4" w:space="0" w:color="auto"/>
            </w:tcBorders>
          </w:tcPr>
          <w:p w14:paraId="3E264506"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b/>
                <w:sz w:val="18"/>
              </w:rPr>
            </w:pPr>
            <w:r w:rsidRPr="00C729B4">
              <w:rPr>
                <w:rFonts w:ascii="Arial" w:hAnsi="Arial" w:cs="Arial"/>
                <w:b/>
                <w:sz w:val="18"/>
              </w:rPr>
              <w:t>Type of interfering signal</w:t>
            </w:r>
          </w:p>
        </w:tc>
      </w:tr>
      <w:tr w:rsidR="00C729B4" w:rsidRPr="00C729B4" w14:paraId="3A5EB9E8" w14:textId="77777777" w:rsidTr="00985311">
        <w:trPr>
          <w:cantSplit/>
          <w:jc w:val="center"/>
        </w:trPr>
        <w:tc>
          <w:tcPr>
            <w:tcW w:w="2049" w:type="dxa"/>
          </w:tcPr>
          <w:p w14:paraId="7F13FACF"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lang w:eastAsia="zh-CN"/>
              </w:rPr>
              <w:t>Wide Area BS</w:t>
            </w:r>
          </w:p>
        </w:tc>
        <w:tc>
          <w:tcPr>
            <w:tcW w:w="1995" w:type="dxa"/>
          </w:tcPr>
          <w:p w14:paraId="3C89C4BF"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P</w:t>
            </w:r>
            <w:r w:rsidRPr="00C729B4">
              <w:rPr>
                <w:rFonts w:ascii="Arial" w:hAnsi="Arial" w:cs="Arial"/>
                <w:sz w:val="18"/>
                <w:vertAlign w:val="subscript"/>
              </w:rPr>
              <w:t>REFSENS</w:t>
            </w:r>
            <w:r w:rsidRPr="00C729B4" w:rsidDel="00A31D92">
              <w:rPr>
                <w:rFonts w:ascii="Arial" w:hAnsi="Arial" w:cs="Arial"/>
                <w:sz w:val="18"/>
              </w:rPr>
              <w:t xml:space="preserve"> </w:t>
            </w:r>
            <w:r w:rsidRPr="00C729B4">
              <w:rPr>
                <w:rFonts w:ascii="Arial" w:hAnsi="Arial" w:cs="Arial"/>
                <w:sz w:val="18"/>
              </w:rPr>
              <w:t>+ 6 dB</w:t>
            </w:r>
          </w:p>
        </w:tc>
        <w:tc>
          <w:tcPr>
            <w:tcW w:w="1985" w:type="dxa"/>
          </w:tcPr>
          <w:p w14:paraId="0C4D9C72"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-52</w:t>
            </w:r>
          </w:p>
        </w:tc>
        <w:tc>
          <w:tcPr>
            <w:tcW w:w="2628" w:type="dxa"/>
            <w:tcBorders>
              <w:bottom w:val="nil"/>
            </w:tcBorders>
            <w:shd w:val="clear" w:color="auto" w:fill="auto"/>
          </w:tcPr>
          <w:p w14:paraId="187778B7"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p>
        </w:tc>
      </w:tr>
      <w:tr w:rsidR="00C729B4" w:rsidRPr="00C729B4" w14:paraId="0E0CFA64" w14:textId="77777777" w:rsidTr="00985311">
        <w:trPr>
          <w:cantSplit/>
          <w:jc w:val="center"/>
        </w:trPr>
        <w:tc>
          <w:tcPr>
            <w:tcW w:w="2049" w:type="dxa"/>
          </w:tcPr>
          <w:p w14:paraId="5F0EC050"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lang w:eastAsia="zh-CN"/>
              </w:rPr>
            </w:pPr>
            <w:r w:rsidRPr="00C729B4">
              <w:rPr>
                <w:rFonts w:ascii="Arial" w:hAnsi="Arial" w:cs="Arial"/>
                <w:sz w:val="18"/>
                <w:lang w:eastAsia="zh-CN"/>
              </w:rPr>
              <w:t>Medium Range BS</w:t>
            </w:r>
          </w:p>
        </w:tc>
        <w:tc>
          <w:tcPr>
            <w:tcW w:w="1995" w:type="dxa"/>
          </w:tcPr>
          <w:p w14:paraId="53F49E65"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P</w:t>
            </w:r>
            <w:r w:rsidRPr="00C729B4">
              <w:rPr>
                <w:rFonts w:ascii="Arial" w:hAnsi="Arial" w:cs="Arial"/>
                <w:sz w:val="18"/>
                <w:vertAlign w:val="subscript"/>
              </w:rPr>
              <w:t>REFSENS</w:t>
            </w:r>
            <w:r w:rsidRPr="00C729B4" w:rsidDel="00A31D92">
              <w:rPr>
                <w:rFonts w:ascii="Arial" w:hAnsi="Arial" w:cs="Arial"/>
                <w:sz w:val="18"/>
              </w:rPr>
              <w:t xml:space="preserve"> </w:t>
            </w:r>
            <w:r w:rsidRPr="00C729B4">
              <w:rPr>
                <w:rFonts w:ascii="Arial" w:hAnsi="Arial" w:cs="Arial"/>
                <w:sz w:val="18"/>
              </w:rPr>
              <w:t>+ 6 dB</w:t>
            </w:r>
          </w:p>
        </w:tc>
        <w:tc>
          <w:tcPr>
            <w:tcW w:w="1985" w:type="dxa"/>
          </w:tcPr>
          <w:p w14:paraId="6A6D60A8"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lang w:eastAsia="zh-CN"/>
              </w:rPr>
              <w:t>-47</w:t>
            </w:r>
          </w:p>
        </w:tc>
        <w:tc>
          <w:tcPr>
            <w:tcW w:w="2628" w:type="dxa"/>
            <w:tcBorders>
              <w:top w:val="nil"/>
              <w:bottom w:val="nil"/>
            </w:tcBorders>
            <w:shd w:val="clear" w:color="auto" w:fill="auto"/>
          </w:tcPr>
          <w:p w14:paraId="0121F051"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See table 7.7.5-4</w:t>
            </w:r>
          </w:p>
        </w:tc>
      </w:tr>
      <w:tr w:rsidR="00C729B4" w:rsidRPr="00C729B4" w14:paraId="480CDE8B" w14:textId="77777777" w:rsidTr="00985311">
        <w:trPr>
          <w:cantSplit/>
          <w:jc w:val="center"/>
        </w:trPr>
        <w:tc>
          <w:tcPr>
            <w:tcW w:w="2049" w:type="dxa"/>
          </w:tcPr>
          <w:p w14:paraId="22EE9331"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lang w:eastAsia="zh-CN"/>
              </w:rPr>
            </w:pPr>
            <w:r w:rsidRPr="00C729B4">
              <w:rPr>
                <w:rFonts w:ascii="Arial" w:hAnsi="Arial" w:cs="Arial"/>
                <w:sz w:val="18"/>
                <w:lang w:eastAsia="zh-CN"/>
              </w:rPr>
              <w:t>Local Area BS</w:t>
            </w:r>
          </w:p>
        </w:tc>
        <w:tc>
          <w:tcPr>
            <w:tcW w:w="1995" w:type="dxa"/>
          </w:tcPr>
          <w:p w14:paraId="35917B02"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P</w:t>
            </w:r>
            <w:r w:rsidRPr="00C729B4">
              <w:rPr>
                <w:rFonts w:ascii="Arial" w:hAnsi="Arial" w:cs="Arial"/>
                <w:sz w:val="18"/>
                <w:vertAlign w:val="subscript"/>
              </w:rPr>
              <w:t>REFSENS</w:t>
            </w:r>
            <w:r w:rsidRPr="00C729B4" w:rsidDel="00A31D92">
              <w:rPr>
                <w:rFonts w:ascii="Arial" w:hAnsi="Arial" w:cs="Arial"/>
                <w:sz w:val="18"/>
              </w:rPr>
              <w:t xml:space="preserve"> </w:t>
            </w:r>
            <w:r w:rsidRPr="00C729B4">
              <w:rPr>
                <w:rFonts w:ascii="Arial" w:hAnsi="Arial" w:cs="Arial"/>
                <w:sz w:val="18"/>
              </w:rPr>
              <w:t xml:space="preserve">+ </w:t>
            </w:r>
            <w:r w:rsidRPr="00C729B4">
              <w:rPr>
                <w:rFonts w:ascii="Arial" w:hAnsi="Arial" w:cs="Arial"/>
                <w:sz w:val="18"/>
                <w:lang w:eastAsia="zh-CN"/>
              </w:rPr>
              <w:t xml:space="preserve">6 </w:t>
            </w:r>
            <w:r w:rsidRPr="00C729B4">
              <w:rPr>
                <w:rFonts w:ascii="Arial" w:hAnsi="Arial" w:cs="Arial"/>
                <w:sz w:val="18"/>
              </w:rPr>
              <w:t>dB</w:t>
            </w:r>
          </w:p>
        </w:tc>
        <w:tc>
          <w:tcPr>
            <w:tcW w:w="1985" w:type="dxa"/>
          </w:tcPr>
          <w:p w14:paraId="2928C066"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lang w:eastAsia="zh-CN"/>
              </w:rPr>
              <w:t>-44</w:t>
            </w:r>
          </w:p>
        </w:tc>
        <w:tc>
          <w:tcPr>
            <w:tcW w:w="2628" w:type="dxa"/>
            <w:tcBorders>
              <w:top w:val="nil"/>
            </w:tcBorders>
            <w:shd w:val="clear" w:color="auto" w:fill="auto"/>
          </w:tcPr>
          <w:p w14:paraId="1B69E1EC"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p>
        </w:tc>
      </w:tr>
      <w:tr w:rsidR="00C729B4" w:rsidRPr="00C729B4" w14:paraId="7E6F7E99" w14:textId="77777777" w:rsidTr="00985311">
        <w:trPr>
          <w:cantSplit/>
          <w:jc w:val="center"/>
        </w:trPr>
        <w:tc>
          <w:tcPr>
            <w:tcW w:w="8657" w:type="dxa"/>
            <w:gridSpan w:val="4"/>
          </w:tcPr>
          <w:p w14:paraId="30C26319" w14:textId="34122B1A" w:rsidR="00C729B4" w:rsidRPr="00C729B4" w:rsidRDefault="00C729B4" w:rsidP="00C729B4">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C729B4">
              <w:rPr>
                <w:rFonts w:ascii="Arial" w:hAnsi="Arial"/>
                <w:sz w:val="18"/>
              </w:rPr>
              <w:t>NOTE 1:</w:t>
            </w:r>
            <w:r w:rsidRPr="00C729B4">
              <w:rPr>
                <w:rFonts w:ascii="Arial" w:hAnsi="Arial"/>
                <w:sz w:val="18"/>
              </w:rPr>
              <w:tab/>
              <w:t>P</w:t>
            </w:r>
            <w:r w:rsidRPr="00C729B4">
              <w:rPr>
                <w:rFonts w:ascii="Arial" w:hAnsi="Arial"/>
                <w:sz w:val="18"/>
                <w:vertAlign w:val="subscript"/>
              </w:rPr>
              <w:t>REFSENS</w:t>
            </w:r>
            <w:r w:rsidRPr="00C729B4" w:rsidDel="00A31D92">
              <w:rPr>
                <w:rFonts w:ascii="Arial" w:hAnsi="Arial"/>
                <w:sz w:val="18"/>
              </w:rPr>
              <w:t xml:space="preserve"> </w:t>
            </w:r>
            <w:r w:rsidRPr="00C729B4">
              <w:rPr>
                <w:rFonts w:ascii="Arial" w:hAnsi="Arial"/>
                <w:sz w:val="18"/>
              </w:rPr>
              <w:t xml:space="preserve">depends on the </w:t>
            </w:r>
            <w:r w:rsidRPr="00C729B4">
              <w:rPr>
                <w:rFonts w:ascii="Arial" w:hAnsi="Arial"/>
                <w:sz w:val="18"/>
                <w:lang w:eastAsia="zh-CN"/>
              </w:rPr>
              <w:t xml:space="preserve">RAT. </w:t>
            </w:r>
            <w:r w:rsidRPr="00C729B4">
              <w:rPr>
                <w:rFonts w:ascii="Arial" w:eastAsia="SimSun" w:hAnsi="Arial"/>
                <w:sz w:val="18"/>
                <w:lang w:eastAsia="zh-CN"/>
              </w:rPr>
              <w:t xml:space="preserve">For NR, </w:t>
            </w:r>
            <w:r w:rsidRPr="00C729B4">
              <w:rPr>
                <w:rFonts w:ascii="Arial" w:hAnsi="Arial"/>
                <w:sz w:val="18"/>
              </w:rPr>
              <w:t>P</w:t>
            </w:r>
            <w:r w:rsidRPr="00C729B4">
              <w:rPr>
                <w:rFonts w:ascii="Arial" w:hAnsi="Arial"/>
                <w:sz w:val="18"/>
                <w:vertAlign w:val="subscript"/>
              </w:rPr>
              <w:t>REFSENS</w:t>
            </w:r>
            <w:r w:rsidRPr="00C729B4">
              <w:rPr>
                <w:rFonts w:ascii="Arial" w:hAnsi="Arial"/>
                <w:sz w:val="18"/>
              </w:rPr>
              <w:t xml:space="preserve"> depends also on the</w:t>
            </w:r>
            <w:r w:rsidRPr="00C729B4">
              <w:rPr>
                <w:rFonts w:ascii="Arial" w:eastAsia="SimSun" w:hAnsi="Arial"/>
                <w:sz w:val="18"/>
                <w:lang w:eastAsia="zh-CN"/>
              </w:rPr>
              <w:t xml:space="preserve"> </w:t>
            </w:r>
            <w:r w:rsidRPr="00C729B4">
              <w:rPr>
                <w:rFonts w:ascii="Arial" w:hAnsi="Arial"/>
                <w:i/>
                <w:sz w:val="18"/>
              </w:rPr>
              <w:t>BS channel bandwidth</w:t>
            </w:r>
            <w:r w:rsidRPr="00C729B4">
              <w:rPr>
                <w:rFonts w:ascii="Arial" w:hAnsi="Arial"/>
                <w:sz w:val="18"/>
              </w:rPr>
              <w:t xml:space="preserve"> as specified in </w:t>
            </w:r>
            <w:r w:rsidRPr="00C729B4">
              <w:rPr>
                <w:rFonts w:ascii="Arial" w:hAnsi="Arial"/>
                <w:sz w:val="18"/>
                <w:lang w:eastAsia="zh-CN"/>
              </w:rPr>
              <w:t xml:space="preserve">TS 38.104 [2], table </w:t>
            </w:r>
            <w:r w:rsidRPr="00C729B4">
              <w:rPr>
                <w:rFonts w:ascii="Arial" w:eastAsia="SimSun" w:hAnsi="Arial"/>
                <w:sz w:val="18"/>
                <w:lang w:eastAsia="zh-CN"/>
              </w:rPr>
              <w:t>7.2.2-1, 7.2.2-2 and 7.2.2-3</w:t>
            </w:r>
            <w:r w:rsidRPr="00C729B4">
              <w:rPr>
                <w:rFonts w:ascii="Arial" w:hAnsi="Arial"/>
                <w:sz w:val="18"/>
                <w:lang w:eastAsia="zh-CN"/>
              </w:rPr>
              <w:t>.</w:t>
            </w:r>
            <w:r w:rsidRPr="00C729B4">
              <w:rPr>
                <w:rFonts w:ascii="Arial" w:hAnsi="Arial"/>
                <w:sz w:val="18"/>
              </w:rPr>
              <w:t xml:space="preserve"> For NB-IoT, P</w:t>
            </w:r>
            <w:r w:rsidRPr="00C729B4">
              <w:rPr>
                <w:rFonts w:ascii="Arial" w:hAnsi="Arial"/>
                <w:sz w:val="18"/>
                <w:vertAlign w:val="subscript"/>
              </w:rPr>
              <w:t>REFSENS</w:t>
            </w:r>
            <w:r w:rsidRPr="00C729B4">
              <w:rPr>
                <w:rFonts w:ascii="Arial" w:eastAsia="SimSun" w:hAnsi="Arial"/>
                <w:sz w:val="18"/>
                <w:lang w:eastAsia="zh-CN"/>
              </w:rPr>
              <w:t xml:space="preserve"> depends also on the </w:t>
            </w:r>
            <w:r w:rsidRPr="00C729B4">
              <w:rPr>
                <w:rFonts w:ascii="Arial" w:eastAsia="SimSun" w:hAnsi="Arial"/>
                <w:i/>
                <w:sz w:val="18"/>
                <w:lang w:eastAsia="zh-CN"/>
              </w:rPr>
              <w:t>sub-carrier spacing</w:t>
            </w:r>
            <w:r w:rsidRPr="00C729B4">
              <w:rPr>
                <w:rFonts w:ascii="Arial" w:eastAsia="SimSun" w:hAnsi="Arial"/>
                <w:sz w:val="18"/>
                <w:lang w:eastAsia="zh-CN"/>
              </w:rPr>
              <w:t xml:space="preserve"> as specified in tables </w:t>
            </w:r>
            <w:r w:rsidR="000C61E3" w:rsidRPr="000C61E3">
              <w:rPr>
                <w:rFonts w:ascii="Arial" w:eastAsia="SimSun" w:hAnsi="Arial"/>
                <w:sz w:val="18"/>
                <w:lang w:eastAsia="zh-CN"/>
              </w:rPr>
              <w:t>7.2.1-5, 7.2.1-5a and 7.2.1-5c of TS 36.104 [22]</w:t>
            </w:r>
            <w:r w:rsidRPr="00C729B4">
              <w:rPr>
                <w:rFonts w:ascii="Arial" w:eastAsia="SimSun" w:hAnsi="Arial"/>
                <w:sz w:val="18"/>
                <w:lang w:eastAsia="zh-CN"/>
              </w:rPr>
              <w:t>.</w:t>
            </w:r>
          </w:p>
          <w:p w14:paraId="2C607F70" w14:textId="77777777" w:rsidR="00C729B4" w:rsidRPr="00C729B4" w:rsidRDefault="00C729B4" w:rsidP="00C729B4">
            <w:pPr>
              <w:keepNext/>
              <w:keepLines/>
              <w:overflowPunct w:val="0"/>
              <w:autoSpaceDE w:val="0"/>
              <w:autoSpaceDN w:val="0"/>
              <w:adjustRightInd w:val="0"/>
              <w:spacing w:after="0"/>
              <w:ind w:left="851" w:hanging="851"/>
              <w:textAlignment w:val="baseline"/>
              <w:rPr>
                <w:rFonts w:ascii="Arial" w:hAnsi="Arial" w:cs="Arial"/>
                <w:sz w:val="18"/>
                <w:lang w:eastAsia="zh-CN"/>
              </w:rPr>
            </w:pPr>
            <w:r w:rsidRPr="00C729B4">
              <w:rPr>
                <w:rFonts w:ascii="Arial" w:hAnsi="Arial" w:cs="Arial"/>
                <w:sz w:val="18"/>
                <w:lang w:eastAsia="ja-JP"/>
              </w:rPr>
              <w:t>NOTE 2:</w:t>
            </w:r>
            <w:r w:rsidRPr="00C729B4">
              <w:rPr>
                <w:rFonts w:ascii="Arial" w:hAnsi="Arial" w:cs="Arial"/>
                <w:sz w:val="18"/>
                <w:lang w:eastAsia="ja-JP"/>
              </w:rPr>
              <w:tab/>
              <w:t>For NB-IoT, the requirement shall apply only for a FRC A1-3 of TS 36.141 [24] mapped to the frequency range at the channel edge adjacent to the interfering signals.</w:t>
            </w:r>
          </w:p>
          <w:p w14:paraId="0D05BEDD" w14:textId="77777777" w:rsidR="00C729B4" w:rsidRPr="00C729B4" w:rsidRDefault="00C729B4" w:rsidP="00C729B4">
            <w:pPr>
              <w:keepNext/>
              <w:keepLines/>
              <w:overflowPunct w:val="0"/>
              <w:autoSpaceDE w:val="0"/>
              <w:autoSpaceDN w:val="0"/>
              <w:adjustRightInd w:val="0"/>
              <w:spacing w:after="0"/>
              <w:ind w:left="851" w:hanging="851"/>
              <w:textAlignment w:val="baseline"/>
              <w:rPr>
                <w:rFonts w:ascii="Arial" w:hAnsi="Arial" w:cs="Arial"/>
                <w:sz w:val="18"/>
                <w:lang w:eastAsia="zh-CN"/>
              </w:rPr>
            </w:pPr>
            <w:r w:rsidRPr="00C729B4">
              <w:rPr>
                <w:rFonts w:ascii="Arial" w:hAnsi="Arial" w:cs="Arial"/>
                <w:sz w:val="18"/>
                <w:lang w:eastAsia="ja-JP"/>
              </w:rPr>
              <w:t>NOTE 3:</w:t>
            </w:r>
            <w:r w:rsidRPr="00C729B4">
              <w:rPr>
                <w:rFonts w:ascii="Arial" w:hAnsi="Arial" w:cs="Arial"/>
                <w:sz w:val="18"/>
                <w:lang w:eastAsia="ja-JP"/>
              </w:rPr>
              <w:tab/>
              <w:t>For NB-IoT, th</w:t>
            </w:r>
            <w:r w:rsidRPr="00C729B4">
              <w:rPr>
                <w:rFonts w:ascii="Arial" w:hAnsi="Arial" w:cs="Arial"/>
                <w:sz w:val="18"/>
                <w:lang w:eastAsia="zh-CN"/>
              </w:rPr>
              <w:t>e frequency offset shall be adjusted to accommodate the IMD product to fall in the NB-IoT RB for NB-IoT operation in NR in-band.</w:t>
            </w:r>
          </w:p>
          <w:p w14:paraId="3077C93A" w14:textId="77777777" w:rsidR="00C729B4" w:rsidRPr="00C729B4" w:rsidRDefault="00C729B4" w:rsidP="00C729B4">
            <w:pPr>
              <w:keepNext/>
              <w:keepLines/>
              <w:overflowPunct w:val="0"/>
              <w:autoSpaceDE w:val="0"/>
              <w:autoSpaceDN w:val="0"/>
              <w:adjustRightInd w:val="0"/>
              <w:spacing w:after="0"/>
              <w:ind w:left="851" w:hanging="851"/>
              <w:textAlignment w:val="baseline"/>
              <w:rPr>
                <w:rFonts w:ascii="Arial" w:hAnsi="Arial"/>
                <w:sz w:val="18"/>
                <w:lang w:eastAsia="zh-CN"/>
              </w:rPr>
            </w:pPr>
            <w:r w:rsidRPr="00C729B4">
              <w:rPr>
                <w:rFonts w:ascii="Arial" w:hAnsi="Arial" w:cs="Arial"/>
                <w:sz w:val="18"/>
                <w:szCs w:val="18"/>
              </w:rPr>
              <w:t>NOTE 4:</w:t>
            </w:r>
            <w:r w:rsidRPr="00C729B4">
              <w:rPr>
                <w:rFonts w:ascii="Arial" w:hAnsi="Arial" w:cs="Arial"/>
                <w:sz w:val="18"/>
                <w:szCs w:val="18"/>
              </w:rPr>
              <w:tab/>
            </w:r>
            <w:r w:rsidRPr="00C729B4">
              <w:rPr>
                <w:rFonts w:ascii="Arial" w:hAnsi="Arial" w:cs="Arial"/>
                <w:sz w:val="18"/>
                <w:lang w:eastAsia="ja-JP"/>
              </w:rPr>
              <w:t xml:space="preserve">For NB-IoT, </w:t>
            </w:r>
            <w:r w:rsidRPr="00C729B4">
              <w:rPr>
                <w:rFonts w:ascii="Arial" w:hAnsi="Arial" w:cs="Arial"/>
                <w:sz w:val="18"/>
                <w:szCs w:val="18"/>
              </w:rPr>
              <w:t>if a BS RF receiver fails the test of the requirement, the test shall be performed with the CW interfering signal frequency shifted away from the wanted signal by 180 kHz and the NR interfering signal frequency shifted away from the wanted signal by 360 kHz. If the BS RF receiver still fails the test after the frequency shift, then the BS RF receiver shall be deemed to fail the requirement.</w:t>
            </w:r>
          </w:p>
        </w:tc>
      </w:tr>
    </w:tbl>
    <w:p w14:paraId="1658AD32" w14:textId="77777777" w:rsidR="00C729B4" w:rsidRPr="00C729B4" w:rsidRDefault="00C729B4" w:rsidP="00C729B4">
      <w:pPr>
        <w:overflowPunct w:val="0"/>
        <w:autoSpaceDE w:val="0"/>
        <w:autoSpaceDN w:val="0"/>
        <w:adjustRightInd w:val="0"/>
        <w:textAlignment w:val="baseline"/>
        <w:rPr>
          <w:lang w:eastAsia="zh-CN"/>
        </w:rPr>
      </w:pPr>
    </w:p>
    <w:p w14:paraId="62F90325" w14:textId="77777777" w:rsidR="00C729B4" w:rsidRPr="00C729B4" w:rsidRDefault="00C729B4" w:rsidP="00C729B4">
      <w:pPr>
        <w:keepNext/>
        <w:keepLines/>
        <w:overflowPunct w:val="0"/>
        <w:autoSpaceDE w:val="0"/>
        <w:autoSpaceDN w:val="0"/>
        <w:adjustRightInd w:val="0"/>
        <w:spacing w:before="60"/>
        <w:jc w:val="center"/>
        <w:textAlignment w:val="baseline"/>
        <w:rPr>
          <w:rFonts w:ascii="Arial" w:hAnsi="Arial"/>
          <w:b/>
        </w:rPr>
      </w:pPr>
      <w:r w:rsidRPr="00C729B4">
        <w:rPr>
          <w:rFonts w:ascii="Arial" w:hAnsi="Arial" w:cs="v5.0.0"/>
          <w:b/>
        </w:rPr>
        <w:t xml:space="preserve">Table </w:t>
      </w:r>
      <w:r w:rsidRPr="00C729B4">
        <w:rPr>
          <w:rFonts w:ascii="Arial" w:hAnsi="Arial" w:cs="v5.0.0"/>
          <w:b/>
          <w:lang w:eastAsia="zh-CN"/>
        </w:rPr>
        <w:t>7.7</w:t>
      </w:r>
      <w:r w:rsidRPr="00C729B4">
        <w:rPr>
          <w:rFonts w:ascii="Arial" w:hAnsi="Arial" w:cs="v5.0.0"/>
          <w:b/>
        </w:rPr>
        <w:t>.5-</w:t>
      </w:r>
      <w:r w:rsidRPr="00C729B4">
        <w:rPr>
          <w:rFonts w:ascii="Arial" w:hAnsi="Arial" w:cs="v5.0.0"/>
          <w:b/>
          <w:lang w:eastAsia="zh-CN"/>
        </w:rPr>
        <w:t>4</w:t>
      </w:r>
      <w:r w:rsidRPr="00C729B4">
        <w:rPr>
          <w:rFonts w:ascii="Arial" w:hAnsi="Arial" w:cs="v5.0.0"/>
          <w:b/>
        </w:rPr>
        <w:t xml:space="preserve">: </w:t>
      </w:r>
      <w:r w:rsidRPr="00C729B4">
        <w:rPr>
          <w:rFonts w:ascii="Arial" w:hAnsi="Arial"/>
          <w:b/>
        </w:rPr>
        <w:t xml:space="preserve">Interfering signals for </w:t>
      </w:r>
      <w:r w:rsidRPr="00C729B4">
        <w:rPr>
          <w:rFonts w:ascii="Arial" w:hAnsi="Arial" w:cs="v5.0.0"/>
          <w:b/>
        </w:rPr>
        <w:t xml:space="preserve">narrowband </w:t>
      </w:r>
      <w:r w:rsidRPr="00C729B4">
        <w:rPr>
          <w:rFonts w:ascii="Arial" w:hAnsi="Arial"/>
          <w:b/>
        </w:rPr>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96"/>
        <w:gridCol w:w="4414"/>
        <w:gridCol w:w="1921"/>
        <w:tblGridChange w:id="2006">
          <w:tblGrid>
            <w:gridCol w:w="3296"/>
            <w:gridCol w:w="4414"/>
            <w:gridCol w:w="1921"/>
          </w:tblGrid>
        </w:tblGridChange>
      </w:tblGrid>
      <w:tr w:rsidR="00C729B4" w:rsidRPr="00C729B4" w14:paraId="1099D9B1" w14:textId="77777777" w:rsidTr="00985311">
        <w:trPr>
          <w:cantSplit/>
          <w:jc w:val="center"/>
        </w:trPr>
        <w:tc>
          <w:tcPr>
            <w:tcW w:w="3296" w:type="dxa"/>
            <w:tcBorders>
              <w:bottom w:val="single" w:sz="4" w:space="0" w:color="auto"/>
            </w:tcBorders>
            <w:shd w:val="clear" w:color="auto" w:fill="auto"/>
          </w:tcPr>
          <w:p w14:paraId="05FA9430"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b/>
                <w:sz w:val="18"/>
              </w:rPr>
            </w:pPr>
            <w:r w:rsidRPr="00C729B4">
              <w:rPr>
                <w:rFonts w:ascii="Arial" w:hAnsi="Arial"/>
                <w:b/>
                <w:i/>
                <w:sz w:val="18"/>
              </w:rPr>
              <w:t>BS channel bandwidth</w:t>
            </w:r>
            <w:r w:rsidRPr="00C729B4">
              <w:rPr>
                <w:rFonts w:ascii="Arial" w:hAnsi="Arial"/>
                <w:b/>
                <w:sz w:val="18"/>
              </w:rPr>
              <w:t xml:space="preserve"> of the lowest/highest carrier received (MHz)</w:t>
            </w:r>
          </w:p>
        </w:tc>
        <w:tc>
          <w:tcPr>
            <w:tcW w:w="4414" w:type="dxa"/>
          </w:tcPr>
          <w:p w14:paraId="79139E92"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b/>
                <w:sz w:val="18"/>
              </w:rPr>
            </w:pPr>
            <w:r w:rsidRPr="00C729B4">
              <w:rPr>
                <w:rFonts w:ascii="Arial" w:hAnsi="Arial" w:cs="Arial"/>
                <w:b/>
                <w:sz w:val="18"/>
              </w:rPr>
              <w:t>Interfering RB centre frequency offset from the lower/upper Base Station RF Bandwidth edge or sub-block edge inside a sub-block gap (kHz) (Note 3)</w:t>
            </w:r>
          </w:p>
        </w:tc>
        <w:tc>
          <w:tcPr>
            <w:tcW w:w="1921" w:type="dxa"/>
          </w:tcPr>
          <w:p w14:paraId="00B73C88"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b/>
                <w:sz w:val="18"/>
              </w:rPr>
            </w:pPr>
            <w:r w:rsidRPr="00C729B4">
              <w:rPr>
                <w:rFonts w:ascii="Arial" w:hAnsi="Arial" w:cs="Arial"/>
                <w:b/>
                <w:sz w:val="18"/>
              </w:rPr>
              <w:t>Type of interfering signals</w:t>
            </w:r>
          </w:p>
        </w:tc>
      </w:tr>
      <w:tr w:rsidR="00C729B4" w14:paraId="600CCEF1" w14:textId="77777777" w:rsidTr="00F907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07" w:author="MCC" w:date="2024-02-13T16: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ins w:id="2008" w:author="Man Hung Ng (Nokia)" w:date="2023-11-02T11:22:00Z"/>
          <w:trPrChange w:id="2009" w:author="MCC" w:date="2024-02-13T16:45:00Z">
            <w:trPr>
              <w:cantSplit/>
              <w:jc w:val="center"/>
            </w:trPr>
          </w:trPrChange>
        </w:trPr>
        <w:tc>
          <w:tcPr>
            <w:tcW w:w="3296" w:type="dxa"/>
            <w:tcBorders>
              <w:top w:val="single" w:sz="4" w:space="0" w:color="auto"/>
              <w:left w:val="single" w:sz="4" w:space="0" w:color="auto"/>
              <w:bottom w:val="nil"/>
              <w:right w:val="single" w:sz="4" w:space="0" w:color="auto"/>
            </w:tcBorders>
            <w:hideMark/>
            <w:tcPrChange w:id="2010" w:author="MCC" w:date="2024-02-13T16:45:00Z">
              <w:tcPr>
                <w:tcW w:w="3296" w:type="dxa"/>
                <w:tcBorders>
                  <w:top w:val="single" w:sz="4" w:space="0" w:color="auto"/>
                  <w:left w:val="single" w:sz="4" w:space="0" w:color="auto"/>
                  <w:bottom w:val="nil"/>
                  <w:right w:val="single" w:sz="4" w:space="0" w:color="auto"/>
                </w:tcBorders>
                <w:hideMark/>
              </w:tcPr>
            </w:tcPrChange>
          </w:tcPr>
          <w:p w14:paraId="4FB49DEA" w14:textId="77777777" w:rsidR="00C729B4" w:rsidRDefault="00C729B4" w:rsidP="00985311">
            <w:pPr>
              <w:pStyle w:val="TAC"/>
              <w:rPr>
                <w:ins w:id="2011" w:author="Man Hung Ng (Nokia)" w:date="2023-11-02T11:22:00Z"/>
                <w:rFonts w:cs="Arial"/>
              </w:rPr>
            </w:pPr>
            <w:ins w:id="2012" w:author="Man Hung Ng (Nokia)" w:date="2023-11-02T11:22:00Z">
              <w:r>
                <w:rPr>
                  <w:rFonts w:cs="Arial"/>
                </w:rPr>
                <w:t>3</w:t>
              </w:r>
            </w:ins>
          </w:p>
        </w:tc>
        <w:tc>
          <w:tcPr>
            <w:tcW w:w="4414" w:type="dxa"/>
            <w:tcBorders>
              <w:top w:val="single" w:sz="4" w:space="0" w:color="auto"/>
              <w:left w:val="single" w:sz="4" w:space="0" w:color="auto"/>
              <w:bottom w:val="single" w:sz="4" w:space="0" w:color="auto"/>
              <w:right w:val="single" w:sz="4" w:space="0" w:color="auto"/>
            </w:tcBorders>
            <w:vAlign w:val="center"/>
            <w:hideMark/>
            <w:tcPrChange w:id="2013" w:author="MCC" w:date="2024-02-13T16:45:00Z">
              <w:tcPr>
                <w:tcW w:w="4414" w:type="dxa"/>
                <w:tcBorders>
                  <w:top w:val="single" w:sz="4" w:space="0" w:color="auto"/>
                  <w:left w:val="single" w:sz="4" w:space="0" w:color="auto"/>
                  <w:bottom w:val="single" w:sz="4" w:space="0" w:color="auto"/>
                  <w:right w:val="single" w:sz="4" w:space="0" w:color="auto"/>
                </w:tcBorders>
                <w:vAlign w:val="center"/>
                <w:hideMark/>
              </w:tcPr>
            </w:tcPrChange>
          </w:tcPr>
          <w:p w14:paraId="5F1AFB1E" w14:textId="77777777" w:rsidR="00C729B4" w:rsidRDefault="00C729B4" w:rsidP="00985311">
            <w:pPr>
              <w:pStyle w:val="TAC"/>
              <w:rPr>
                <w:ins w:id="2014" w:author="Man Hung Ng (Nokia)" w:date="2023-11-02T11:22:00Z"/>
                <w:rFonts w:cs="Arial"/>
              </w:rPr>
            </w:pPr>
            <w:ins w:id="2015" w:author="Man Hung Ng (Nokia)" w:date="2023-11-02T11:22:00Z">
              <w:r>
                <w:rPr>
                  <w:rFonts w:cs="Arial"/>
                </w:rPr>
                <w:t>±360</w:t>
              </w:r>
            </w:ins>
          </w:p>
        </w:tc>
        <w:tc>
          <w:tcPr>
            <w:tcW w:w="1921" w:type="dxa"/>
            <w:tcBorders>
              <w:top w:val="single" w:sz="4" w:space="0" w:color="auto"/>
              <w:left w:val="single" w:sz="4" w:space="0" w:color="auto"/>
              <w:bottom w:val="single" w:sz="4" w:space="0" w:color="auto"/>
              <w:right w:val="single" w:sz="4" w:space="0" w:color="auto"/>
            </w:tcBorders>
            <w:vAlign w:val="center"/>
            <w:hideMark/>
            <w:tcPrChange w:id="2016" w:author="MCC" w:date="2024-02-13T16:45:00Z">
              <w:tcPr>
                <w:tcW w:w="1921" w:type="dxa"/>
                <w:tcBorders>
                  <w:top w:val="single" w:sz="4" w:space="0" w:color="auto"/>
                  <w:left w:val="single" w:sz="4" w:space="0" w:color="auto"/>
                  <w:bottom w:val="single" w:sz="4" w:space="0" w:color="auto"/>
                  <w:right w:val="single" w:sz="4" w:space="0" w:color="auto"/>
                </w:tcBorders>
                <w:vAlign w:val="center"/>
                <w:hideMark/>
              </w:tcPr>
            </w:tcPrChange>
          </w:tcPr>
          <w:p w14:paraId="292087F7" w14:textId="77777777" w:rsidR="00C729B4" w:rsidRDefault="00C729B4" w:rsidP="00985311">
            <w:pPr>
              <w:pStyle w:val="TAC"/>
              <w:rPr>
                <w:ins w:id="2017" w:author="Man Hung Ng (Nokia)" w:date="2023-11-02T11:22:00Z"/>
                <w:rFonts w:cs="Arial"/>
              </w:rPr>
            </w:pPr>
            <w:ins w:id="2018" w:author="Man Hung Ng (Nokia)" w:date="2023-11-02T11:22:00Z">
              <w:r>
                <w:rPr>
                  <w:rFonts w:cs="Arial"/>
                </w:rPr>
                <w:t>CW</w:t>
              </w:r>
            </w:ins>
          </w:p>
        </w:tc>
      </w:tr>
      <w:tr w:rsidR="00C729B4" w14:paraId="6CD133B2" w14:textId="77777777" w:rsidTr="00F907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19" w:author="MCC" w:date="2024-02-13T16: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ins w:id="2020" w:author="Man Hung Ng (Nokia)" w:date="2023-11-02T11:22:00Z"/>
          <w:trPrChange w:id="2021" w:author="MCC" w:date="2024-02-13T16:45:00Z">
            <w:trPr>
              <w:cantSplit/>
              <w:jc w:val="center"/>
            </w:trPr>
          </w:trPrChange>
        </w:trPr>
        <w:tc>
          <w:tcPr>
            <w:tcW w:w="3296" w:type="dxa"/>
            <w:tcBorders>
              <w:top w:val="nil"/>
              <w:left w:val="single" w:sz="4" w:space="0" w:color="auto"/>
              <w:bottom w:val="single" w:sz="4" w:space="0" w:color="auto"/>
              <w:right w:val="single" w:sz="4" w:space="0" w:color="auto"/>
            </w:tcBorders>
            <w:vAlign w:val="center"/>
            <w:hideMark/>
            <w:tcPrChange w:id="2022" w:author="MCC" w:date="2024-02-13T16:45:00Z">
              <w:tcPr>
                <w:tcW w:w="3296" w:type="dxa"/>
                <w:tcBorders>
                  <w:top w:val="single" w:sz="4" w:space="0" w:color="auto"/>
                  <w:left w:val="single" w:sz="4" w:space="0" w:color="auto"/>
                  <w:bottom w:val="nil"/>
                  <w:right w:val="single" w:sz="4" w:space="0" w:color="auto"/>
                </w:tcBorders>
                <w:vAlign w:val="center"/>
                <w:hideMark/>
              </w:tcPr>
            </w:tcPrChange>
          </w:tcPr>
          <w:p w14:paraId="666BE6F0" w14:textId="77777777" w:rsidR="00C729B4" w:rsidRDefault="00C729B4" w:rsidP="00985311">
            <w:pPr>
              <w:spacing w:after="0"/>
              <w:rPr>
                <w:ins w:id="2023" w:author="Man Hung Ng (Nokia)" w:date="2023-11-02T11:22:00Z"/>
                <w:rFonts w:ascii="Arial" w:hAnsi="Arial" w:cs="Arial"/>
                <w:sz w:val="18"/>
                <w:lang w:eastAsia="en-GB"/>
              </w:rPr>
            </w:pPr>
          </w:p>
        </w:tc>
        <w:tc>
          <w:tcPr>
            <w:tcW w:w="4414" w:type="dxa"/>
            <w:tcBorders>
              <w:top w:val="single" w:sz="4" w:space="0" w:color="auto"/>
              <w:left w:val="single" w:sz="4" w:space="0" w:color="auto"/>
              <w:bottom w:val="single" w:sz="4" w:space="0" w:color="auto"/>
              <w:right w:val="single" w:sz="4" w:space="0" w:color="auto"/>
            </w:tcBorders>
            <w:vAlign w:val="center"/>
            <w:hideMark/>
            <w:tcPrChange w:id="2024" w:author="MCC" w:date="2024-02-13T16:45:00Z">
              <w:tcPr>
                <w:tcW w:w="4414" w:type="dxa"/>
                <w:tcBorders>
                  <w:top w:val="single" w:sz="4" w:space="0" w:color="auto"/>
                  <w:left w:val="single" w:sz="4" w:space="0" w:color="auto"/>
                  <w:bottom w:val="single" w:sz="4" w:space="0" w:color="auto"/>
                  <w:right w:val="single" w:sz="4" w:space="0" w:color="auto"/>
                </w:tcBorders>
                <w:vAlign w:val="center"/>
                <w:hideMark/>
              </w:tcPr>
            </w:tcPrChange>
          </w:tcPr>
          <w:p w14:paraId="54877AE6" w14:textId="77777777" w:rsidR="00C729B4" w:rsidRDefault="00C729B4" w:rsidP="00985311">
            <w:pPr>
              <w:pStyle w:val="TAC"/>
              <w:rPr>
                <w:ins w:id="2025" w:author="Man Hung Ng (Nokia)" w:date="2023-11-02T11:22:00Z"/>
                <w:rFonts w:cs="Arial"/>
              </w:rPr>
            </w:pPr>
            <w:ins w:id="2026" w:author="Man Hung Ng (Nokia)" w:date="2023-11-02T11:22:00Z">
              <w:r>
                <w:rPr>
                  <w:rFonts w:cs="Arial"/>
                </w:rPr>
                <w:t>±960</w:t>
              </w:r>
            </w:ins>
          </w:p>
        </w:tc>
        <w:tc>
          <w:tcPr>
            <w:tcW w:w="1921" w:type="dxa"/>
            <w:tcBorders>
              <w:top w:val="single" w:sz="4" w:space="0" w:color="auto"/>
              <w:left w:val="single" w:sz="4" w:space="0" w:color="auto"/>
              <w:bottom w:val="single" w:sz="4" w:space="0" w:color="auto"/>
              <w:right w:val="single" w:sz="4" w:space="0" w:color="auto"/>
            </w:tcBorders>
            <w:vAlign w:val="center"/>
            <w:hideMark/>
            <w:tcPrChange w:id="2027" w:author="MCC" w:date="2024-02-13T16:45:00Z">
              <w:tcPr>
                <w:tcW w:w="1921" w:type="dxa"/>
                <w:tcBorders>
                  <w:top w:val="single" w:sz="4" w:space="0" w:color="auto"/>
                  <w:left w:val="single" w:sz="4" w:space="0" w:color="auto"/>
                  <w:bottom w:val="single" w:sz="4" w:space="0" w:color="auto"/>
                  <w:right w:val="single" w:sz="4" w:space="0" w:color="auto"/>
                </w:tcBorders>
                <w:vAlign w:val="center"/>
                <w:hideMark/>
              </w:tcPr>
            </w:tcPrChange>
          </w:tcPr>
          <w:p w14:paraId="6C82B11A" w14:textId="77777777" w:rsidR="00C729B4" w:rsidRDefault="00C729B4" w:rsidP="00985311">
            <w:pPr>
              <w:pStyle w:val="TAC"/>
              <w:rPr>
                <w:ins w:id="2028" w:author="Man Hung Ng (Nokia)" w:date="2023-11-02T11:22:00Z"/>
                <w:rFonts w:cs="Arial"/>
              </w:rPr>
            </w:pPr>
            <w:ins w:id="2029" w:author="Man Hung Ng (Nokia)" w:date="2023-11-02T11:22:00Z">
              <w:r>
                <w:rPr>
                  <w:rFonts w:cs="Arial"/>
                </w:rPr>
                <w:t xml:space="preserve">3 MHz </w:t>
              </w:r>
              <w:r>
                <w:t>DFT-s-OFDM</w:t>
              </w:r>
              <w:r>
                <w:rPr>
                  <w:rFonts w:eastAsia="SimSun"/>
                </w:rPr>
                <w:t xml:space="preserve"> </w:t>
              </w:r>
              <w:r>
                <w:rPr>
                  <w:rFonts w:cs="Arial"/>
                </w:rPr>
                <w:t>NR signal</w:t>
              </w:r>
              <w:r>
                <w:rPr>
                  <w:rFonts w:cs="Arial"/>
                  <w:lang w:val="en-US"/>
                </w:rPr>
                <w:t xml:space="preserve">, </w:t>
              </w:r>
              <w:r>
                <w:t>15 kHz SCS,</w:t>
              </w:r>
              <w:r>
                <w:rPr>
                  <w:rFonts w:cs="Arial"/>
                  <w:lang w:val="en-US"/>
                </w:rPr>
                <w:t xml:space="preserve"> 1 RB</w:t>
              </w:r>
              <w:r>
                <w:rPr>
                  <w:rFonts w:cs="Arial"/>
                </w:rPr>
                <w:t xml:space="preserve"> (Note 1)</w:t>
              </w:r>
            </w:ins>
          </w:p>
        </w:tc>
      </w:tr>
      <w:tr w:rsidR="00C729B4" w:rsidRPr="00C729B4" w14:paraId="779BDFCD" w14:textId="77777777" w:rsidTr="00F907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30" w:author="MCC" w:date="2024-02-13T16: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2031" w:author="MCC" w:date="2024-02-13T16:45:00Z">
            <w:trPr>
              <w:cantSplit/>
              <w:jc w:val="center"/>
            </w:trPr>
          </w:trPrChange>
        </w:trPr>
        <w:tc>
          <w:tcPr>
            <w:tcW w:w="3296" w:type="dxa"/>
            <w:tcBorders>
              <w:top w:val="single" w:sz="4" w:space="0" w:color="auto"/>
              <w:bottom w:val="nil"/>
            </w:tcBorders>
            <w:shd w:val="clear" w:color="auto" w:fill="auto"/>
            <w:tcPrChange w:id="2032" w:author="MCC" w:date="2024-02-13T16:45:00Z">
              <w:tcPr>
                <w:tcW w:w="3296" w:type="dxa"/>
                <w:tcBorders>
                  <w:bottom w:val="nil"/>
                </w:tcBorders>
                <w:shd w:val="clear" w:color="auto" w:fill="auto"/>
              </w:tcPr>
            </w:tcPrChange>
          </w:tcPr>
          <w:p w14:paraId="79411C30"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cs="Arial"/>
                <w:sz w:val="18"/>
              </w:rPr>
              <w:lastRenderedPageBreak/>
              <w:t>5</w:t>
            </w:r>
          </w:p>
        </w:tc>
        <w:tc>
          <w:tcPr>
            <w:tcW w:w="4414" w:type="dxa"/>
            <w:tcPrChange w:id="2033" w:author="MCC" w:date="2024-02-13T16:45:00Z">
              <w:tcPr>
                <w:tcW w:w="4414" w:type="dxa"/>
              </w:tcPr>
            </w:tcPrChange>
          </w:tcPr>
          <w:p w14:paraId="51E34E51"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cs="Arial"/>
                <w:sz w:val="18"/>
              </w:rPr>
              <w:t>±360</w:t>
            </w:r>
          </w:p>
        </w:tc>
        <w:tc>
          <w:tcPr>
            <w:tcW w:w="1921" w:type="dxa"/>
            <w:tcPrChange w:id="2034" w:author="MCC" w:date="2024-02-13T16:45:00Z">
              <w:tcPr>
                <w:tcW w:w="1921" w:type="dxa"/>
              </w:tcPr>
            </w:tcPrChange>
          </w:tcPr>
          <w:p w14:paraId="184058D0"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cs="Arial"/>
                <w:sz w:val="18"/>
              </w:rPr>
              <w:t>CW</w:t>
            </w:r>
          </w:p>
        </w:tc>
      </w:tr>
      <w:tr w:rsidR="00C729B4" w:rsidRPr="00C729B4" w14:paraId="461CBBED" w14:textId="77777777" w:rsidTr="00985311">
        <w:trPr>
          <w:cantSplit/>
          <w:jc w:val="center"/>
        </w:trPr>
        <w:tc>
          <w:tcPr>
            <w:tcW w:w="3296" w:type="dxa"/>
            <w:tcBorders>
              <w:top w:val="nil"/>
              <w:bottom w:val="single" w:sz="4" w:space="0" w:color="auto"/>
            </w:tcBorders>
            <w:shd w:val="clear" w:color="auto" w:fill="auto"/>
          </w:tcPr>
          <w:p w14:paraId="31E5BD2D"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p>
        </w:tc>
        <w:tc>
          <w:tcPr>
            <w:tcW w:w="4414" w:type="dxa"/>
          </w:tcPr>
          <w:p w14:paraId="55972B02"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cs="Arial"/>
                <w:sz w:val="18"/>
              </w:rPr>
              <w:t>±1420</w:t>
            </w:r>
          </w:p>
        </w:tc>
        <w:tc>
          <w:tcPr>
            <w:tcW w:w="1921" w:type="dxa"/>
          </w:tcPr>
          <w:p w14:paraId="2359C664"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cs="Arial"/>
                <w:sz w:val="18"/>
              </w:rPr>
              <w:t xml:space="preserve">5 MHz </w:t>
            </w:r>
            <w:r w:rsidRPr="00C729B4">
              <w:rPr>
                <w:rFonts w:ascii="Arial" w:hAnsi="Arial"/>
                <w:sz w:val="18"/>
              </w:rPr>
              <w:t xml:space="preserve">DFT-s-OFDM </w:t>
            </w:r>
            <w:r w:rsidRPr="00C729B4">
              <w:rPr>
                <w:rFonts w:ascii="Arial" w:hAnsi="Arial" w:cs="Arial"/>
                <w:sz w:val="18"/>
              </w:rPr>
              <w:t>NR signal</w:t>
            </w:r>
            <w:r w:rsidRPr="00C729B4">
              <w:rPr>
                <w:rFonts w:ascii="Arial" w:hAnsi="Arial" w:cs="Arial"/>
                <w:sz w:val="18"/>
                <w:lang w:val="en-US"/>
              </w:rPr>
              <w:t>, 1 RB</w:t>
            </w:r>
            <w:r w:rsidRPr="00C729B4">
              <w:rPr>
                <w:rFonts w:ascii="Arial" w:hAnsi="Arial" w:cs="Arial"/>
                <w:sz w:val="18"/>
              </w:rPr>
              <w:t xml:space="preserve"> (Note 1)</w:t>
            </w:r>
          </w:p>
        </w:tc>
      </w:tr>
      <w:tr w:rsidR="00C729B4" w:rsidRPr="00C729B4" w14:paraId="3A81385D" w14:textId="77777777" w:rsidTr="00985311">
        <w:trPr>
          <w:cantSplit/>
          <w:jc w:val="center"/>
        </w:trPr>
        <w:tc>
          <w:tcPr>
            <w:tcW w:w="3296" w:type="dxa"/>
            <w:tcBorders>
              <w:bottom w:val="nil"/>
            </w:tcBorders>
            <w:shd w:val="clear" w:color="auto" w:fill="auto"/>
          </w:tcPr>
          <w:p w14:paraId="57624585"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cs="Arial"/>
                <w:sz w:val="18"/>
              </w:rPr>
              <w:t>10</w:t>
            </w:r>
          </w:p>
        </w:tc>
        <w:tc>
          <w:tcPr>
            <w:tcW w:w="4414" w:type="dxa"/>
          </w:tcPr>
          <w:p w14:paraId="7011D1A9"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±370</w:t>
            </w:r>
          </w:p>
        </w:tc>
        <w:tc>
          <w:tcPr>
            <w:tcW w:w="1921" w:type="dxa"/>
          </w:tcPr>
          <w:p w14:paraId="76A53222"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CW</w:t>
            </w:r>
          </w:p>
        </w:tc>
      </w:tr>
      <w:tr w:rsidR="00C729B4" w:rsidRPr="00C729B4" w14:paraId="4C3CACA5" w14:textId="77777777" w:rsidTr="00985311">
        <w:trPr>
          <w:cantSplit/>
          <w:jc w:val="center"/>
        </w:trPr>
        <w:tc>
          <w:tcPr>
            <w:tcW w:w="3296" w:type="dxa"/>
            <w:tcBorders>
              <w:top w:val="nil"/>
              <w:bottom w:val="single" w:sz="4" w:space="0" w:color="auto"/>
            </w:tcBorders>
            <w:shd w:val="clear" w:color="auto" w:fill="auto"/>
          </w:tcPr>
          <w:p w14:paraId="0A5C24ED"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p>
        </w:tc>
        <w:tc>
          <w:tcPr>
            <w:tcW w:w="4414" w:type="dxa"/>
          </w:tcPr>
          <w:p w14:paraId="0C01431C"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±1960</w:t>
            </w:r>
          </w:p>
        </w:tc>
        <w:tc>
          <w:tcPr>
            <w:tcW w:w="1921" w:type="dxa"/>
          </w:tcPr>
          <w:p w14:paraId="277846B1"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 xml:space="preserve">5 MHz </w:t>
            </w:r>
            <w:r w:rsidRPr="00C729B4">
              <w:rPr>
                <w:rFonts w:ascii="Arial" w:hAnsi="Arial"/>
                <w:sz w:val="18"/>
              </w:rPr>
              <w:t xml:space="preserve">DFT-s-OFDM </w:t>
            </w:r>
            <w:r w:rsidRPr="00C729B4">
              <w:rPr>
                <w:rFonts w:ascii="Arial" w:hAnsi="Arial" w:cs="Arial"/>
                <w:sz w:val="18"/>
              </w:rPr>
              <w:t>NR signal</w:t>
            </w:r>
            <w:r w:rsidRPr="00C729B4">
              <w:rPr>
                <w:rFonts w:ascii="Arial" w:hAnsi="Arial" w:cs="Arial"/>
                <w:sz w:val="18"/>
                <w:lang w:val="en-US"/>
              </w:rPr>
              <w:t xml:space="preserve">, 1 RB </w:t>
            </w:r>
            <w:r w:rsidRPr="00C729B4">
              <w:rPr>
                <w:rFonts w:ascii="Arial" w:hAnsi="Arial" w:cs="Arial"/>
                <w:sz w:val="18"/>
              </w:rPr>
              <w:t>(Note 1)</w:t>
            </w:r>
          </w:p>
        </w:tc>
      </w:tr>
      <w:tr w:rsidR="00C729B4" w:rsidRPr="00C729B4" w14:paraId="78910825" w14:textId="77777777" w:rsidTr="00985311">
        <w:trPr>
          <w:cantSplit/>
          <w:jc w:val="center"/>
        </w:trPr>
        <w:tc>
          <w:tcPr>
            <w:tcW w:w="3296" w:type="dxa"/>
            <w:tcBorders>
              <w:bottom w:val="nil"/>
            </w:tcBorders>
            <w:shd w:val="clear" w:color="auto" w:fill="auto"/>
          </w:tcPr>
          <w:p w14:paraId="4EB8268F"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cs="Arial"/>
                <w:sz w:val="18"/>
              </w:rPr>
              <w:t>15 (Note 2)</w:t>
            </w:r>
          </w:p>
        </w:tc>
        <w:tc>
          <w:tcPr>
            <w:tcW w:w="4414" w:type="dxa"/>
          </w:tcPr>
          <w:p w14:paraId="09AC1604"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±380</w:t>
            </w:r>
          </w:p>
        </w:tc>
        <w:tc>
          <w:tcPr>
            <w:tcW w:w="1921" w:type="dxa"/>
          </w:tcPr>
          <w:p w14:paraId="29D557AB"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CW</w:t>
            </w:r>
          </w:p>
        </w:tc>
      </w:tr>
      <w:tr w:rsidR="00C729B4" w:rsidRPr="00C729B4" w14:paraId="18CED333" w14:textId="77777777" w:rsidTr="00985311">
        <w:trPr>
          <w:cantSplit/>
          <w:jc w:val="center"/>
        </w:trPr>
        <w:tc>
          <w:tcPr>
            <w:tcW w:w="3296" w:type="dxa"/>
            <w:tcBorders>
              <w:top w:val="nil"/>
              <w:bottom w:val="single" w:sz="4" w:space="0" w:color="auto"/>
            </w:tcBorders>
            <w:shd w:val="clear" w:color="auto" w:fill="auto"/>
          </w:tcPr>
          <w:p w14:paraId="6EF26927"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p>
        </w:tc>
        <w:tc>
          <w:tcPr>
            <w:tcW w:w="4414" w:type="dxa"/>
          </w:tcPr>
          <w:p w14:paraId="64B8E4CB"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±1960</w:t>
            </w:r>
          </w:p>
        </w:tc>
        <w:tc>
          <w:tcPr>
            <w:tcW w:w="1921" w:type="dxa"/>
          </w:tcPr>
          <w:p w14:paraId="242E21AE"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 xml:space="preserve">5 MHz </w:t>
            </w:r>
            <w:r w:rsidRPr="00C729B4">
              <w:rPr>
                <w:rFonts w:ascii="Arial" w:hAnsi="Arial"/>
                <w:sz w:val="18"/>
              </w:rPr>
              <w:t xml:space="preserve">DFT-s-OFDM </w:t>
            </w:r>
            <w:r w:rsidRPr="00C729B4">
              <w:rPr>
                <w:rFonts w:ascii="Arial" w:hAnsi="Arial" w:cs="Arial"/>
                <w:sz w:val="18"/>
              </w:rPr>
              <w:t>NR signal</w:t>
            </w:r>
            <w:r w:rsidRPr="00C729B4">
              <w:rPr>
                <w:rFonts w:ascii="Arial" w:hAnsi="Arial" w:cs="Arial"/>
                <w:sz w:val="18"/>
                <w:lang w:val="en-US"/>
              </w:rPr>
              <w:t xml:space="preserve">, 1 RB </w:t>
            </w:r>
            <w:r w:rsidRPr="00C729B4">
              <w:rPr>
                <w:rFonts w:ascii="Arial" w:hAnsi="Arial" w:cs="Arial"/>
                <w:sz w:val="18"/>
              </w:rPr>
              <w:t>(Note 1)</w:t>
            </w:r>
          </w:p>
        </w:tc>
      </w:tr>
      <w:tr w:rsidR="00C729B4" w:rsidRPr="00C729B4" w14:paraId="3BEC06C5" w14:textId="77777777" w:rsidTr="00985311">
        <w:trPr>
          <w:cantSplit/>
          <w:jc w:val="center"/>
        </w:trPr>
        <w:tc>
          <w:tcPr>
            <w:tcW w:w="3296" w:type="dxa"/>
            <w:tcBorders>
              <w:bottom w:val="nil"/>
            </w:tcBorders>
            <w:shd w:val="clear" w:color="auto" w:fill="auto"/>
          </w:tcPr>
          <w:p w14:paraId="51890DD7"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cs="Arial"/>
                <w:sz w:val="18"/>
              </w:rPr>
              <w:t>20 (Note 2)</w:t>
            </w:r>
          </w:p>
        </w:tc>
        <w:tc>
          <w:tcPr>
            <w:tcW w:w="4414" w:type="dxa"/>
          </w:tcPr>
          <w:p w14:paraId="11E4C16F"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±390</w:t>
            </w:r>
          </w:p>
        </w:tc>
        <w:tc>
          <w:tcPr>
            <w:tcW w:w="1921" w:type="dxa"/>
          </w:tcPr>
          <w:p w14:paraId="0FDD6803"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CW</w:t>
            </w:r>
          </w:p>
        </w:tc>
      </w:tr>
      <w:tr w:rsidR="00C729B4" w:rsidRPr="00C729B4" w14:paraId="087E2644" w14:textId="77777777" w:rsidTr="00985311">
        <w:trPr>
          <w:cantSplit/>
          <w:jc w:val="center"/>
        </w:trPr>
        <w:tc>
          <w:tcPr>
            <w:tcW w:w="3296" w:type="dxa"/>
            <w:tcBorders>
              <w:top w:val="nil"/>
              <w:bottom w:val="single" w:sz="4" w:space="0" w:color="auto"/>
            </w:tcBorders>
            <w:shd w:val="clear" w:color="auto" w:fill="auto"/>
          </w:tcPr>
          <w:p w14:paraId="68CC7893"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p>
        </w:tc>
        <w:tc>
          <w:tcPr>
            <w:tcW w:w="4414" w:type="dxa"/>
          </w:tcPr>
          <w:p w14:paraId="073A8469"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±2320</w:t>
            </w:r>
          </w:p>
        </w:tc>
        <w:tc>
          <w:tcPr>
            <w:tcW w:w="1921" w:type="dxa"/>
          </w:tcPr>
          <w:p w14:paraId="6AF65DEC"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 xml:space="preserve">5 MHz </w:t>
            </w:r>
            <w:r w:rsidRPr="00C729B4">
              <w:rPr>
                <w:rFonts w:ascii="Arial" w:hAnsi="Arial"/>
                <w:sz w:val="18"/>
              </w:rPr>
              <w:t xml:space="preserve">DFT-s-OFDM </w:t>
            </w:r>
            <w:r w:rsidRPr="00C729B4">
              <w:rPr>
                <w:rFonts w:ascii="Arial" w:hAnsi="Arial" w:cs="Arial"/>
                <w:sz w:val="18"/>
              </w:rPr>
              <w:t>NR signal</w:t>
            </w:r>
            <w:r w:rsidRPr="00C729B4">
              <w:rPr>
                <w:rFonts w:ascii="Arial" w:hAnsi="Arial" w:cs="Arial"/>
                <w:sz w:val="18"/>
                <w:lang w:val="en-US"/>
              </w:rPr>
              <w:t xml:space="preserve">, 1 RB </w:t>
            </w:r>
            <w:r w:rsidRPr="00C729B4">
              <w:rPr>
                <w:rFonts w:ascii="Arial" w:hAnsi="Arial" w:cs="Arial"/>
                <w:sz w:val="18"/>
              </w:rPr>
              <w:t>(Note 1)</w:t>
            </w:r>
          </w:p>
        </w:tc>
      </w:tr>
      <w:tr w:rsidR="00C729B4" w:rsidRPr="00C729B4" w14:paraId="71EDB6B8" w14:textId="77777777" w:rsidTr="00985311">
        <w:trPr>
          <w:cantSplit/>
          <w:jc w:val="center"/>
        </w:trPr>
        <w:tc>
          <w:tcPr>
            <w:tcW w:w="3296" w:type="dxa"/>
            <w:tcBorders>
              <w:bottom w:val="nil"/>
            </w:tcBorders>
            <w:shd w:val="clear" w:color="auto" w:fill="auto"/>
          </w:tcPr>
          <w:p w14:paraId="6A8EB82C"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cs="Arial"/>
                <w:sz w:val="18"/>
              </w:rPr>
              <w:t>25 (Note 2)</w:t>
            </w:r>
          </w:p>
        </w:tc>
        <w:tc>
          <w:tcPr>
            <w:tcW w:w="4414" w:type="dxa"/>
          </w:tcPr>
          <w:p w14:paraId="003C560A"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±325</w:t>
            </w:r>
          </w:p>
        </w:tc>
        <w:tc>
          <w:tcPr>
            <w:tcW w:w="1921" w:type="dxa"/>
          </w:tcPr>
          <w:p w14:paraId="25BD803F"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CW</w:t>
            </w:r>
          </w:p>
        </w:tc>
      </w:tr>
      <w:tr w:rsidR="00C729B4" w:rsidRPr="00C729B4" w14:paraId="720997D9" w14:textId="77777777" w:rsidTr="00985311">
        <w:trPr>
          <w:cantSplit/>
          <w:jc w:val="center"/>
        </w:trPr>
        <w:tc>
          <w:tcPr>
            <w:tcW w:w="3296" w:type="dxa"/>
            <w:tcBorders>
              <w:top w:val="nil"/>
              <w:bottom w:val="single" w:sz="4" w:space="0" w:color="auto"/>
            </w:tcBorders>
            <w:shd w:val="clear" w:color="auto" w:fill="auto"/>
          </w:tcPr>
          <w:p w14:paraId="4787A429"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p>
        </w:tc>
        <w:tc>
          <w:tcPr>
            <w:tcW w:w="4414" w:type="dxa"/>
          </w:tcPr>
          <w:p w14:paraId="39B1815A"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±2350</w:t>
            </w:r>
          </w:p>
        </w:tc>
        <w:tc>
          <w:tcPr>
            <w:tcW w:w="1921" w:type="dxa"/>
          </w:tcPr>
          <w:p w14:paraId="69BC25F8"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 xml:space="preserve">20 MHz </w:t>
            </w:r>
            <w:r w:rsidRPr="00C729B4">
              <w:rPr>
                <w:rFonts w:ascii="Arial" w:hAnsi="Arial"/>
                <w:sz w:val="18"/>
              </w:rPr>
              <w:t xml:space="preserve">DFT-s-OFDM </w:t>
            </w:r>
            <w:r w:rsidRPr="00C729B4">
              <w:rPr>
                <w:rFonts w:ascii="Arial" w:hAnsi="Arial" w:cs="Arial"/>
                <w:sz w:val="18"/>
              </w:rPr>
              <w:t>NR signal</w:t>
            </w:r>
            <w:r w:rsidRPr="00C729B4">
              <w:rPr>
                <w:rFonts w:ascii="Arial" w:hAnsi="Arial" w:cs="Arial"/>
                <w:sz w:val="18"/>
                <w:lang w:val="en-US"/>
              </w:rPr>
              <w:t xml:space="preserve">, 1 RB </w:t>
            </w:r>
            <w:r w:rsidRPr="00C729B4">
              <w:rPr>
                <w:rFonts w:ascii="Arial" w:hAnsi="Arial" w:cs="Arial"/>
                <w:sz w:val="18"/>
              </w:rPr>
              <w:t>(Note 1)</w:t>
            </w:r>
          </w:p>
        </w:tc>
      </w:tr>
      <w:tr w:rsidR="00C729B4" w:rsidRPr="00C729B4" w14:paraId="1643D8A5" w14:textId="77777777" w:rsidTr="00985311">
        <w:trPr>
          <w:cantSplit/>
          <w:jc w:val="center"/>
        </w:trPr>
        <w:tc>
          <w:tcPr>
            <w:tcW w:w="3296" w:type="dxa"/>
            <w:tcBorders>
              <w:bottom w:val="nil"/>
            </w:tcBorders>
            <w:shd w:val="clear" w:color="auto" w:fill="auto"/>
          </w:tcPr>
          <w:p w14:paraId="75134A3A"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cs="Arial"/>
                <w:sz w:val="18"/>
              </w:rPr>
              <w:t>30 (Note 2)</w:t>
            </w:r>
          </w:p>
        </w:tc>
        <w:tc>
          <w:tcPr>
            <w:tcW w:w="4414" w:type="dxa"/>
          </w:tcPr>
          <w:p w14:paraId="00139094"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±335</w:t>
            </w:r>
          </w:p>
        </w:tc>
        <w:tc>
          <w:tcPr>
            <w:tcW w:w="1921" w:type="dxa"/>
          </w:tcPr>
          <w:p w14:paraId="099E3AD6"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CW</w:t>
            </w:r>
          </w:p>
        </w:tc>
      </w:tr>
      <w:tr w:rsidR="00C729B4" w:rsidRPr="00C729B4" w14:paraId="5351E86A" w14:textId="77777777" w:rsidTr="00985311">
        <w:trPr>
          <w:cantSplit/>
          <w:jc w:val="center"/>
        </w:trPr>
        <w:tc>
          <w:tcPr>
            <w:tcW w:w="3296" w:type="dxa"/>
            <w:tcBorders>
              <w:top w:val="nil"/>
              <w:bottom w:val="single" w:sz="4" w:space="0" w:color="auto"/>
            </w:tcBorders>
            <w:shd w:val="clear" w:color="auto" w:fill="auto"/>
          </w:tcPr>
          <w:p w14:paraId="43DAFC37"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p>
        </w:tc>
        <w:tc>
          <w:tcPr>
            <w:tcW w:w="4414" w:type="dxa"/>
          </w:tcPr>
          <w:p w14:paraId="430A9C32"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±2350</w:t>
            </w:r>
          </w:p>
        </w:tc>
        <w:tc>
          <w:tcPr>
            <w:tcW w:w="1921" w:type="dxa"/>
          </w:tcPr>
          <w:p w14:paraId="0917061B"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 xml:space="preserve">20 MHz </w:t>
            </w:r>
            <w:r w:rsidRPr="00C729B4">
              <w:rPr>
                <w:rFonts w:ascii="Arial" w:hAnsi="Arial"/>
                <w:sz w:val="18"/>
              </w:rPr>
              <w:t xml:space="preserve">DFT-s-OFDM </w:t>
            </w:r>
            <w:r w:rsidRPr="00C729B4">
              <w:rPr>
                <w:rFonts w:ascii="Arial" w:hAnsi="Arial" w:cs="Arial"/>
                <w:sz w:val="18"/>
              </w:rPr>
              <w:t>NR signal</w:t>
            </w:r>
            <w:r w:rsidRPr="00C729B4">
              <w:rPr>
                <w:rFonts w:ascii="Arial" w:hAnsi="Arial" w:cs="Arial"/>
                <w:sz w:val="18"/>
                <w:lang w:val="en-US"/>
              </w:rPr>
              <w:t xml:space="preserve">, 1 RB </w:t>
            </w:r>
            <w:r w:rsidRPr="00C729B4">
              <w:rPr>
                <w:rFonts w:ascii="Arial" w:hAnsi="Arial" w:cs="Arial"/>
                <w:sz w:val="18"/>
              </w:rPr>
              <w:t>(Note 1)</w:t>
            </w:r>
          </w:p>
        </w:tc>
      </w:tr>
      <w:tr w:rsidR="00C729B4" w:rsidRPr="00C729B4" w14:paraId="1378B750" w14:textId="77777777" w:rsidTr="00985311">
        <w:trPr>
          <w:cantSplit/>
          <w:jc w:val="center"/>
        </w:trPr>
        <w:tc>
          <w:tcPr>
            <w:tcW w:w="3296" w:type="dxa"/>
            <w:tcBorders>
              <w:bottom w:val="nil"/>
            </w:tcBorders>
            <w:shd w:val="clear" w:color="auto" w:fill="auto"/>
          </w:tcPr>
          <w:p w14:paraId="084E039A"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sz w:val="18"/>
              </w:rPr>
              <w:t>35 (Note 2)</w:t>
            </w:r>
          </w:p>
        </w:tc>
        <w:tc>
          <w:tcPr>
            <w:tcW w:w="4414" w:type="dxa"/>
            <w:tcBorders>
              <w:top w:val="single" w:sz="4" w:space="0" w:color="auto"/>
              <w:left w:val="single" w:sz="4" w:space="0" w:color="auto"/>
              <w:bottom w:val="single" w:sz="4" w:space="0" w:color="auto"/>
              <w:right w:val="single" w:sz="4" w:space="0" w:color="auto"/>
            </w:tcBorders>
          </w:tcPr>
          <w:p w14:paraId="33ECDD4C"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sz w:val="18"/>
              </w:rPr>
              <w:t>±345</w:t>
            </w:r>
          </w:p>
        </w:tc>
        <w:tc>
          <w:tcPr>
            <w:tcW w:w="1921" w:type="dxa"/>
            <w:tcBorders>
              <w:top w:val="single" w:sz="4" w:space="0" w:color="auto"/>
              <w:left w:val="single" w:sz="4" w:space="0" w:color="auto"/>
              <w:right w:val="single" w:sz="4" w:space="0" w:color="auto"/>
            </w:tcBorders>
          </w:tcPr>
          <w:p w14:paraId="20F288D9"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sz w:val="18"/>
              </w:rPr>
              <w:t>CW</w:t>
            </w:r>
          </w:p>
        </w:tc>
      </w:tr>
      <w:tr w:rsidR="00C729B4" w:rsidRPr="00C729B4" w14:paraId="1A913E7A" w14:textId="77777777" w:rsidTr="00985311">
        <w:trPr>
          <w:cantSplit/>
          <w:jc w:val="center"/>
        </w:trPr>
        <w:tc>
          <w:tcPr>
            <w:tcW w:w="3296" w:type="dxa"/>
            <w:tcBorders>
              <w:top w:val="nil"/>
              <w:bottom w:val="single" w:sz="4" w:space="0" w:color="auto"/>
            </w:tcBorders>
            <w:shd w:val="clear" w:color="auto" w:fill="auto"/>
          </w:tcPr>
          <w:p w14:paraId="191D40AC"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p>
        </w:tc>
        <w:tc>
          <w:tcPr>
            <w:tcW w:w="4414" w:type="dxa"/>
            <w:tcBorders>
              <w:top w:val="single" w:sz="4" w:space="0" w:color="auto"/>
              <w:left w:val="single" w:sz="4" w:space="0" w:color="auto"/>
              <w:bottom w:val="single" w:sz="4" w:space="0" w:color="auto"/>
              <w:right w:val="single" w:sz="4" w:space="0" w:color="auto"/>
            </w:tcBorders>
          </w:tcPr>
          <w:p w14:paraId="1246BA56"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±2350</w:t>
            </w:r>
          </w:p>
        </w:tc>
        <w:tc>
          <w:tcPr>
            <w:tcW w:w="1921" w:type="dxa"/>
            <w:tcBorders>
              <w:left w:val="single" w:sz="4" w:space="0" w:color="auto"/>
              <w:bottom w:val="single" w:sz="4" w:space="0" w:color="auto"/>
              <w:right w:val="single" w:sz="4" w:space="0" w:color="auto"/>
            </w:tcBorders>
          </w:tcPr>
          <w:p w14:paraId="3E674365"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sz w:val="18"/>
              </w:rPr>
              <w:t xml:space="preserve">20MHz </w:t>
            </w:r>
            <w:r w:rsidRPr="00C729B4">
              <w:rPr>
                <w:rFonts w:ascii="Arial" w:hAnsi="Arial"/>
                <w:sz w:val="18"/>
                <w:lang w:val="en-US"/>
              </w:rPr>
              <w:t xml:space="preserve">DFT-s-OFDM </w:t>
            </w:r>
            <w:r w:rsidRPr="00C729B4">
              <w:rPr>
                <w:rFonts w:ascii="Arial" w:hAnsi="Arial"/>
                <w:sz w:val="18"/>
              </w:rPr>
              <w:t>NR signal</w:t>
            </w:r>
            <w:r w:rsidRPr="00C729B4">
              <w:rPr>
                <w:rFonts w:ascii="Arial" w:hAnsi="Arial"/>
                <w:sz w:val="18"/>
                <w:lang w:val="en-US"/>
              </w:rPr>
              <w:t xml:space="preserve">, 1 RB </w:t>
            </w:r>
            <w:r w:rsidRPr="00C729B4">
              <w:rPr>
                <w:rFonts w:ascii="Arial" w:hAnsi="Arial"/>
                <w:sz w:val="18"/>
              </w:rPr>
              <w:t>(Note 1)</w:t>
            </w:r>
          </w:p>
        </w:tc>
      </w:tr>
      <w:tr w:rsidR="00C729B4" w:rsidRPr="00C729B4" w14:paraId="7808D21D" w14:textId="77777777" w:rsidTr="00985311">
        <w:trPr>
          <w:cantSplit/>
          <w:jc w:val="center"/>
        </w:trPr>
        <w:tc>
          <w:tcPr>
            <w:tcW w:w="3296" w:type="dxa"/>
            <w:tcBorders>
              <w:top w:val="single" w:sz="4" w:space="0" w:color="auto"/>
              <w:bottom w:val="nil"/>
            </w:tcBorders>
            <w:shd w:val="clear" w:color="auto" w:fill="auto"/>
          </w:tcPr>
          <w:p w14:paraId="51169E6B"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cs="Arial"/>
                <w:sz w:val="18"/>
              </w:rPr>
              <w:t>40 (Note 2)</w:t>
            </w:r>
          </w:p>
        </w:tc>
        <w:tc>
          <w:tcPr>
            <w:tcW w:w="4414" w:type="dxa"/>
            <w:tcBorders>
              <w:top w:val="single" w:sz="4" w:space="0" w:color="auto"/>
              <w:left w:val="single" w:sz="4" w:space="0" w:color="auto"/>
              <w:bottom w:val="single" w:sz="4" w:space="0" w:color="auto"/>
              <w:right w:val="single" w:sz="4" w:space="0" w:color="auto"/>
            </w:tcBorders>
          </w:tcPr>
          <w:p w14:paraId="6BC84F60"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±355</w:t>
            </w:r>
          </w:p>
        </w:tc>
        <w:tc>
          <w:tcPr>
            <w:tcW w:w="1921" w:type="dxa"/>
            <w:tcBorders>
              <w:top w:val="single" w:sz="4" w:space="0" w:color="auto"/>
              <w:left w:val="single" w:sz="4" w:space="0" w:color="auto"/>
              <w:bottom w:val="single" w:sz="4" w:space="0" w:color="auto"/>
              <w:right w:val="single" w:sz="4" w:space="0" w:color="auto"/>
            </w:tcBorders>
          </w:tcPr>
          <w:p w14:paraId="7E9A1447"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CW</w:t>
            </w:r>
          </w:p>
        </w:tc>
      </w:tr>
      <w:tr w:rsidR="00C729B4" w:rsidRPr="00C729B4" w14:paraId="7E6E6160" w14:textId="77777777" w:rsidTr="00985311">
        <w:trPr>
          <w:cantSplit/>
          <w:jc w:val="center"/>
        </w:trPr>
        <w:tc>
          <w:tcPr>
            <w:tcW w:w="3296" w:type="dxa"/>
            <w:tcBorders>
              <w:top w:val="nil"/>
              <w:bottom w:val="single" w:sz="4" w:space="0" w:color="auto"/>
            </w:tcBorders>
            <w:shd w:val="clear" w:color="auto" w:fill="auto"/>
          </w:tcPr>
          <w:p w14:paraId="05719927"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p>
        </w:tc>
        <w:tc>
          <w:tcPr>
            <w:tcW w:w="4414" w:type="dxa"/>
            <w:tcBorders>
              <w:top w:val="single" w:sz="4" w:space="0" w:color="auto"/>
              <w:left w:val="single" w:sz="4" w:space="0" w:color="auto"/>
              <w:bottom w:val="single" w:sz="4" w:space="0" w:color="auto"/>
              <w:right w:val="single" w:sz="4" w:space="0" w:color="auto"/>
            </w:tcBorders>
          </w:tcPr>
          <w:p w14:paraId="720D0EF5"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±2710</w:t>
            </w:r>
          </w:p>
        </w:tc>
        <w:tc>
          <w:tcPr>
            <w:tcW w:w="1921" w:type="dxa"/>
            <w:tcBorders>
              <w:top w:val="single" w:sz="4" w:space="0" w:color="auto"/>
              <w:left w:val="single" w:sz="4" w:space="0" w:color="auto"/>
              <w:bottom w:val="single" w:sz="4" w:space="0" w:color="auto"/>
              <w:right w:val="single" w:sz="4" w:space="0" w:color="auto"/>
            </w:tcBorders>
          </w:tcPr>
          <w:p w14:paraId="7A03CA22"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 xml:space="preserve">20 MHz </w:t>
            </w:r>
            <w:r w:rsidRPr="00C729B4">
              <w:rPr>
                <w:rFonts w:ascii="Arial" w:hAnsi="Arial"/>
                <w:sz w:val="18"/>
              </w:rPr>
              <w:t xml:space="preserve">DFT-s-OFDM </w:t>
            </w:r>
            <w:r w:rsidRPr="00C729B4">
              <w:rPr>
                <w:rFonts w:ascii="Arial" w:hAnsi="Arial" w:cs="Arial"/>
                <w:sz w:val="18"/>
              </w:rPr>
              <w:t>NR signal</w:t>
            </w:r>
            <w:r w:rsidRPr="00C729B4">
              <w:rPr>
                <w:rFonts w:ascii="Arial" w:hAnsi="Arial" w:cs="Arial"/>
                <w:sz w:val="18"/>
                <w:lang w:val="en-US"/>
              </w:rPr>
              <w:t xml:space="preserve">, 1 RB </w:t>
            </w:r>
            <w:r w:rsidRPr="00C729B4">
              <w:rPr>
                <w:rFonts w:ascii="Arial" w:hAnsi="Arial" w:cs="Arial"/>
                <w:sz w:val="18"/>
              </w:rPr>
              <w:t>(Note 1)</w:t>
            </w:r>
          </w:p>
        </w:tc>
      </w:tr>
      <w:tr w:rsidR="00C729B4" w:rsidRPr="00C729B4" w14:paraId="73106C9B" w14:textId="77777777" w:rsidTr="00985311">
        <w:trPr>
          <w:cantSplit/>
          <w:jc w:val="center"/>
        </w:trPr>
        <w:tc>
          <w:tcPr>
            <w:tcW w:w="3296" w:type="dxa"/>
            <w:tcBorders>
              <w:bottom w:val="nil"/>
            </w:tcBorders>
            <w:shd w:val="clear" w:color="auto" w:fill="auto"/>
          </w:tcPr>
          <w:p w14:paraId="6B9A96C9"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sz w:val="18"/>
              </w:rPr>
              <w:t>45 (Note 2)</w:t>
            </w:r>
          </w:p>
        </w:tc>
        <w:tc>
          <w:tcPr>
            <w:tcW w:w="4414" w:type="dxa"/>
            <w:tcBorders>
              <w:top w:val="single" w:sz="4" w:space="0" w:color="auto"/>
              <w:left w:val="single" w:sz="4" w:space="0" w:color="auto"/>
              <w:bottom w:val="single" w:sz="4" w:space="0" w:color="auto"/>
              <w:right w:val="single" w:sz="4" w:space="0" w:color="auto"/>
            </w:tcBorders>
          </w:tcPr>
          <w:p w14:paraId="2497810D"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±365</w:t>
            </w:r>
          </w:p>
        </w:tc>
        <w:tc>
          <w:tcPr>
            <w:tcW w:w="1921" w:type="dxa"/>
            <w:tcBorders>
              <w:top w:val="single" w:sz="4" w:space="0" w:color="auto"/>
              <w:left w:val="single" w:sz="4" w:space="0" w:color="auto"/>
              <w:bottom w:val="single" w:sz="4" w:space="0" w:color="auto"/>
              <w:right w:val="single" w:sz="4" w:space="0" w:color="auto"/>
            </w:tcBorders>
          </w:tcPr>
          <w:p w14:paraId="633E9614"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sz w:val="18"/>
              </w:rPr>
              <w:t>CW</w:t>
            </w:r>
          </w:p>
        </w:tc>
      </w:tr>
      <w:tr w:rsidR="00C729B4" w:rsidRPr="00C729B4" w14:paraId="792F2588" w14:textId="77777777" w:rsidTr="00985311">
        <w:trPr>
          <w:cantSplit/>
          <w:jc w:val="center"/>
        </w:trPr>
        <w:tc>
          <w:tcPr>
            <w:tcW w:w="3296" w:type="dxa"/>
            <w:tcBorders>
              <w:top w:val="nil"/>
              <w:bottom w:val="single" w:sz="4" w:space="0" w:color="auto"/>
            </w:tcBorders>
            <w:shd w:val="clear" w:color="auto" w:fill="auto"/>
          </w:tcPr>
          <w:p w14:paraId="5823735D"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p>
        </w:tc>
        <w:tc>
          <w:tcPr>
            <w:tcW w:w="4414" w:type="dxa"/>
            <w:tcBorders>
              <w:top w:val="single" w:sz="4" w:space="0" w:color="auto"/>
              <w:left w:val="single" w:sz="4" w:space="0" w:color="auto"/>
              <w:bottom w:val="single" w:sz="4" w:space="0" w:color="auto"/>
              <w:right w:val="single" w:sz="4" w:space="0" w:color="auto"/>
            </w:tcBorders>
          </w:tcPr>
          <w:p w14:paraId="630D96C4"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sz w:val="18"/>
              </w:rPr>
              <w:t>±2710</w:t>
            </w:r>
          </w:p>
        </w:tc>
        <w:tc>
          <w:tcPr>
            <w:tcW w:w="1921" w:type="dxa"/>
            <w:tcBorders>
              <w:top w:val="single" w:sz="4" w:space="0" w:color="auto"/>
              <w:left w:val="single" w:sz="4" w:space="0" w:color="auto"/>
              <w:bottom w:val="single" w:sz="4" w:space="0" w:color="auto"/>
              <w:right w:val="single" w:sz="4" w:space="0" w:color="auto"/>
            </w:tcBorders>
          </w:tcPr>
          <w:p w14:paraId="1B5DD132"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sz w:val="18"/>
              </w:rPr>
              <w:t xml:space="preserve">20MHz </w:t>
            </w:r>
            <w:r w:rsidRPr="00C729B4">
              <w:rPr>
                <w:rFonts w:ascii="Arial" w:hAnsi="Arial"/>
                <w:sz w:val="18"/>
                <w:lang w:val="en-US"/>
              </w:rPr>
              <w:t xml:space="preserve">DFT-s-OFDM </w:t>
            </w:r>
            <w:r w:rsidRPr="00C729B4">
              <w:rPr>
                <w:rFonts w:ascii="Arial" w:hAnsi="Arial"/>
                <w:sz w:val="18"/>
              </w:rPr>
              <w:t>NR signal</w:t>
            </w:r>
            <w:r w:rsidRPr="00C729B4">
              <w:rPr>
                <w:rFonts w:ascii="Arial" w:hAnsi="Arial"/>
                <w:sz w:val="18"/>
                <w:lang w:val="en-US"/>
              </w:rPr>
              <w:t xml:space="preserve">, 1 RB </w:t>
            </w:r>
            <w:r w:rsidRPr="00C729B4">
              <w:rPr>
                <w:rFonts w:ascii="Arial" w:hAnsi="Arial"/>
                <w:sz w:val="18"/>
              </w:rPr>
              <w:t>(Note 1)</w:t>
            </w:r>
          </w:p>
        </w:tc>
      </w:tr>
      <w:tr w:rsidR="00C729B4" w:rsidRPr="00C729B4" w14:paraId="49FA8878" w14:textId="77777777" w:rsidTr="00985311">
        <w:trPr>
          <w:cantSplit/>
          <w:jc w:val="center"/>
        </w:trPr>
        <w:tc>
          <w:tcPr>
            <w:tcW w:w="3296" w:type="dxa"/>
            <w:tcBorders>
              <w:top w:val="single" w:sz="4" w:space="0" w:color="auto"/>
              <w:bottom w:val="nil"/>
            </w:tcBorders>
            <w:shd w:val="clear" w:color="auto" w:fill="auto"/>
          </w:tcPr>
          <w:p w14:paraId="20BFBF5B"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cs="Arial"/>
                <w:sz w:val="18"/>
              </w:rPr>
              <w:t>50 (Note 2)</w:t>
            </w:r>
          </w:p>
        </w:tc>
        <w:tc>
          <w:tcPr>
            <w:tcW w:w="4414" w:type="dxa"/>
          </w:tcPr>
          <w:p w14:paraId="771CBDBA"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±375</w:t>
            </w:r>
          </w:p>
        </w:tc>
        <w:tc>
          <w:tcPr>
            <w:tcW w:w="1921" w:type="dxa"/>
          </w:tcPr>
          <w:p w14:paraId="24A78733"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CW</w:t>
            </w:r>
          </w:p>
        </w:tc>
      </w:tr>
      <w:tr w:rsidR="00C729B4" w:rsidRPr="00C729B4" w14:paraId="2E592E03" w14:textId="77777777" w:rsidTr="00985311">
        <w:trPr>
          <w:cantSplit/>
          <w:jc w:val="center"/>
        </w:trPr>
        <w:tc>
          <w:tcPr>
            <w:tcW w:w="3296" w:type="dxa"/>
            <w:tcBorders>
              <w:top w:val="nil"/>
              <w:bottom w:val="single" w:sz="4" w:space="0" w:color="auto"/>
            </w:tcBorders>
            <w:shd w:val="clear" w:color="auto" w:fill="auto"/>
          </w:tcPr>
          <w:p w14:paraId="2B522E60"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p>
        </w:tc>
        <w:tc>
          <w:tcPr>
            <w:tcW w:w="4414" w:type="dxa"/>
          </w:tcPr>
          <w:p w14:paraId="0AC9D6FE"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±2710</w:t>
            </w:r>
          </w:p>
        </w:tc>
        <w:tc>
          <w:tcPr>
            <w:tcW w:w="1921" w:type="dxa"/>
          </w:tcPr>
          <w:p w14:paraId="7C499800"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 xml:space="preserve">20 MHz </w:t>
            </w:r>
            <w:r w:rsidRPr="00C729B4">
              <w:rPr>
                <w:rFonts w:ascii="Arial" w:hAnsi="Arial"/>
                <w:sz w:val="18"/>
              </w:rPr>
              <w:t xml:space="preserve">DFT-s-OFDM </w:t>
            </w:r>
            <w:r w:rsidRPr="00C729B4">
              <w:rPr>
                <w:rFonts w:ascii="Arial" w:hAnsi="Arial" w:cs="Arial"/>
                <w:sz w:val="18"/>
              </w:rPr>
              <w:t>NR signal</w:t>
            </w:r>
            <w:r w:rsidRPr="00C729B4">
              <w:rPr>
                <w:rFonts w:ascii="Arial" w:hAnsi="Arial" w:cs="Arial"/>
                <w:sz w:val="18"/>
                <w:lang w:val="en-US"/>
              </w:rPr>
              <w:t xml:space="preserve">, 1 RB </w:t>
            </w:r>
            <w:r w:rsidRPr="00C729B4">
              <w:rPr>
                <w:rFonts w:ascii="Arial" w:hAnsi="Arial" w:cs="Arial"/>
                <w:sz w:val="18"/>
              </w:rPr>
              <w:t>(Note 1)</w:t>
            </w:r>
          </w:p>
        </w:tc>
      </w:tr>
      <w:tr w:rsidR="00C729B4" w:rsidRPr="00C729B4" w14:paraId="5B22033E" w14:textId="77777777" w:rsidTr="00985311">
        <w:trPr>
          <w:cantSplit/>
          <w:jc w:val="center"/>
        </w:trPr>
        <w:tc>
          <w:tcPr>
            <w:tcW w:w="3296" w:type="dxa"/>
            <w:tcBorders>
              <w:bottom w:val="nil"/>
            </w:tcBorders>
            <w:shd w:val="clear" w:color="auto" w:fill="auto"/>
          </w:tcPr>
          <w:p w14:paraId="2E47063A"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cs="Arial"/>
                <w:sz w:val="18"/>
              </w:rPr>
              <w:t>60 (Note 2)</w:t>
            </w:r>
          </w:p>
        </w:tc>
        <w:tc>
          <w:tcPr>
            <w:tcW w:w="4414" w:type="dxa"/>
          </w:tcPr>
          <w:p w14:paraId="75C6B071"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±395</w:t>
            </w:r>
          </w:p>
        </w:tc>
        <w:tc>
          <w:tcPr>
            <w:tcW w:w="1921" w:type="dxa"/>
          </w:tcPr>
          <w:p w14:paraId="626BC2EE"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CW</w:t>
            </w:r>
          </w:p>
        </w:tc>
      </w:tr>
      <w:tr w:rsidR="00C729B4" w:rsidRPr="00C729B4" w14:paraId="11FD6CEB" w14:textId="77777777" w:rsidTr="00985311">
        <w:trPr>
          <w:cantSplit/>
          <w:jc w:val="center"/>
        </w:trPr>
        <w:tc>
          <w:tcPr>
            <w:tcW w:w="3296" w:type="dxa"/>
            <w:tcBorders>
              <w:top w:val="nil"/>
              <w:bottom w:val="single" w:sz="4" w:space="0" w:color="auto"/>
            </w:tcBorders>
            <w:shd w:val="clear" w:color="auto" w:fill="auto"/>
          </w:tcPr>
          <w:p w14:paraId="42E3591C"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p>
        </w:tc>
        <w:tc>
          <w:tcPr>
            <w:tcW w:w="4414" w:type="dxa"/>
          </w:tcPr>
          <w:p w14:paraId="26DE5D1E"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±2710</w:t>
            </w:r>
          </w:p>
        </w:tc>
        <w:tc>
          <w:tcPr>
            <w:tcW w:w="1921" w:type="dxa"/>
          </w:tcPr>
          <w:p w14:paraId="3BA7087D"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 xml:space="preserve">20 MHz </w:t>
            </w:r>
            <w:r w:rsidRPr="00C729B4">
              <w:rPr>
                <w:rFonts w:ascii="Arial" w:hAnsi="Arial"/>
                <w:sz w:val="18"/>
              </w:rPr>
              <w:t xml:space="preserve">DFT-s-OFDM </w:t>
            </w:r>
            <w:r w:rsidRPr="00C729B4">
              <w:rPr>
                <w:rFonts w:ascii="Arial" w:hAnsi="Arial" w:cs="Arial"/>
                <w:sz w:val="18"/>
              </w:rPr>
              <w:t>NR signal</w:t>
            </w:r>
            <w:r w:rsidRPr="00C729B4">
              <w:rPr>
                <w:rFonts w:ascii="Arial" w:hAnsi="Arial" w:cs="Arial"/>
                <w:sz w:val="18"/>
                <w:lang w:val="en-US"/>
              </w:rPr>
              <w:t xml:space="preserve">, 1 RB </w:t>
            </w:r>
            <w:r w:rsidRPr="00C729B4">
              <w:rPr>
                <w:rFonts w:ascii="Arial" w:hAnsi="Arial" w:cs="Arial"/>
                <w:sz w:val="18"/>
              </w:rPr>
              <w:t>(Note 1)</w:t>
            </w:r>
          </w:p>
        </w:tc>
      </w:tr>
      <w:tr w:rsidR="00C729B4" w:rsidRPr="00C729B4" w14:paraId="70B4E981" w14:textId="77777777" w:rsidTr="00985311">
        <w:trPr>
          <w:cantSplit/>
          <w:jc w:val="center"/>
        </w:trPr>
        <w:tc>
          <w:tcPr>
            <w:tcW w:w="3296" w:type="dxa"/>
            <w:tcBorders>
              <w:bottom w:val="nil"/>
            </w:tcBorders>
            <w:shd w:val="clear" w:color="auto" w:fill="auto"/>
          </w:tcPr>
          <w:p w14:paraId="42482E1D"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cs="Arial"/>
                <w:sz w:val="18"/>
              </w:rPr>
              <w:t>70 (Note 2)</w:t>
            </w:r>
          </w:p>
        </w:tc>
        <w:tc>
          <w:tcPr>
            <w:tcW w:w="4414" w:type="dxa"/>
          </w:tcPr>
          <w:p w14:paraId="661DF7F5"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±415</w:t>
            </w:r>
          </w:p>
        </w:tc>
        <w:tc>
          <w:tcPr>
            <w:tcW w:w="1921" w:type="dxa"/>
          </w:tcPr>
          <w:p w14:paraId="26BE61A6"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CW</w:t>
            </w:r>
          </w:p>
        </w:tc>
      </w:tr>
      <w:tr w:rsidR="00C729B4" w:rsidRPr="00C729B4" w14:paraId="2C48D9C0" w14:textId="77777777" w:rsidTr="00985311">
        <w:trPr>
          <w:cantSplit/>
          <w:jc w:val="center"/>
        </w:trPr>
        <w:tc>
          <w:tcPr>
            <w:tcW w:w="3296" w:type="dxa"/>
            <w:tcBorders>
              <w:top w:val="nil"/>
              <w:bottom w:val="single" w:sz="4" w:space="0" w:color="auto"/>
            </w:tcBorders>
            <w:shd w:val="clear" w:color="auto" w:fill="auto"/>
          </w:tcPr>
          <w:p w14:paraId="676EEFA6"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p>
        </w:tc>
        <w:tc>
          <w:tcPr>
            <w:tcW w:w="4414" w:type="dxa"/>
          </w:tcPr>
          <w:p w14:paraId="25ECA1D3"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±2710</w:t>
            </w:r>
          </w:p>
        </w:tc>
        <w:tc>
          <w:tcPr>
            <w:tcW w:w="1921" w:type="dxa"/>
          </w:tcPr>
          <w:p w14:paraId="0208F26C"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 xml:space="preserve">20 MHz </w:t>
            </w:r>
            <w:r w:rsidRPr="00C729B4">
              <w:rPr>
                <w:rFonts w:ascii="Arial" w:hAnsi="Arial"/>
                <w:sz w:val="18"/>
              </w:rPr>
              <w:t xml:space="preserve">DFT-s-OFDM </w:t>
            </w:r>
            <w:r w:rsidRPr="00C729B4">
              <w:rPr>
                <w:rFonts w:ascii="Arial" w:hAnsi="Arial" w:cs="Arial"/>
                <w:sz w:val="18"/>
              </w:rPr>
              <w:t>NR signal</w:t>
            </w:r>
            <w:r w:rsidRPr="00C729B4">
              <w:rPr>
                <w:rFonts w:ascii="Arial" w:hAnsi="Arial" w:cs="Arial"/>
                <w:sz w:val="18"/>
                <w:lang w:val="en-US"/>
              </w:rPr>
              <w:t xml:space="preserve">, 1 RB </w:t>
            </w:r>
            <w:r w:rsidRPr="00C729B4">
              <w:rPr>
                <w:rFonts w:ascii="Arial" w:hAnsi="Arial" w:cs="Arial"/>
                <w:sz w:val="18"/>
              </w:rPr>
              <w:t>(Note 1)</w:t>
            </w:r>
          </w:p>
        </w:tc>
      </w:tr>
      <w:tr w:rsidR="00C729B4" w:rsidRPr="00C729B4" w14:paraId="53A41EED" w14:textId="77777777" w:rsidTr="00985311">
        <w:trPr>
          <w:cantSplit/>
          <w:jc w:val="center"/>
        </w:trPr>
        <w:tc>
          <w:tcPr>
            <w:tcW w:w="3296" w:type="dxa"/>
            <w:tcBorders>
              <w:bottom w:val="nil"/>
            </w:tcBorders>
            <w:shd w:val="clear" w:color="auto" w:fill="auto"/>
          </w:tcPr>
          <w:p w14:paraId="01D65D4B"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cs="Arial"/>
                <w:sz w:val="18"/>
              </w:rPr>
              <w:t>80 (Note 2)</w:t>
            </w:r>
          </w:p>
        </w:tc>
        <w:tc>
          <w:tcPr>
            <w:tcW w:w="4414" w:type="dxa"/>
          </w:tcPr>
          <w:p w14:paraId="17C5B5C1"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±435</w:t>
            </w:r>
          </w:p>
        </w:tc>
        <w:tc>
          <w:tcPr>
            <w:tcW w:w="1921" w:type="dxa"/>
          </w:tcPr>
          <w:p w14:paraId="16DA66BD"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CW</w:t>
            </w:r>
          </w:p>
        </w:tc>
      </w:tr>
      <w:tr w:rsidR="00C729B4" w:rsidRPr="00C729B4" w14:paraId="05BBF969" w14:textId="77777777" w:rsidTr="00985311">
        <w:trPr>
          <w:cantSplit/>
          <w:jc w:val="center"/>
        </w:trPr>
        <w:tc>
          <w:tcPr>
            <w:tcW w:w="3296" w:type="dxa"/>
            <w:tcBorders>
              <w:top w:val="nil"/>
              <w:bottom w:val="single" w:sz="4" w:space="0" w:color="auto"/>
            </w:tcBorders>
            <w:shd w:val="clear" w:color="auto" w:fill="auto"/>
          </w:tcPr>
          <w:p w14:paraId="5A4341C3"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p>
        </w:tc>
        <w:tc>
          <w:tcPr>
            <w:tcW w:w="4414" w:type="dxa"/>
          </w:tcPr>
          <w:p w14:paraId="613EC39C"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±2710</w:t>
            </w:r>
          </w:p>
        </w:tc>
        <w:tc>
          <w:tcPr>
            <w:tcW w:w="1921" w:type="dxa"/>
          </w:tcPr>
          <w:p w14:paraId="3FE3157C"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 xml:space="preserve">20 MHz </w:t>
            </w:r>
            <w:r w:rsidRPr="00C729B4">
              <w:rPr>
                <w:rFonts w:ascii="Arial" w:hAnsi="Arial"/>
                <w:sz w:val="18"/>
              </w:rPr>
              <w:t xml:space="preserve">DFT-s-OFDM </w:t>
            </w:r>
            <w:r w:rsidRPr="00C729B4">
              <w:rPr>
                <w:rFonts w:ascii="Arial" w:hAnsi="Arial" w:cs="Arial"/>
                <w:sz w:val="18"/>
              </w:rPr>
              <w:t>NR signal</w:t>
            </w:r>
            <w:r w:rsidRPr="00C729B4">
              <w:rPr>
                <w:rFonts w:ascii="Arial" w:hAnsi="Arial" w:cs="Arial"/>
                <w:sz w:val="18"/>
                <w:lang w:val="en-US"/>
              </w:rPr>
              <w:t xml:space="preserve">, 1 RB </w:t>
            </w:r>
            <w:r w:rsidRPr="00C729B4">
              <w:rPr>
                <w:rFonts w:ascii="Arial" w:hAnsi="Arial" w:cs="Arial"/>
                <w:sz w:val="18"/>
              </w:rPr>
              <w:t>(Note 1)</w:t>
            </w:r>
          </w:p>
        </w:tc>
      </w:tr>
      <w:tr w:rsidR="00C729B4" w:rsidRPr="00C729B4" w14:paraId="6AA53952" w14:textId="77777777" w:rsidTr="00985311">
        <w:trPr>
          <w:cantSplit/>
          <w:jc w:val="center"/>
        </w:trPr>
        <w:tc>
          <w:tcPr>
            <w:tcW w:w="3296" w:type="dxa"/>
            <w:tcBorders>
              <w:bottom w:val="nil"/>
            </w:tcBorders>
            <w:shd w:val="clear" w:color="auto" w:fill="auto"/>
          </w:tcPr>
          <w:p w14:paraId="175BEFF0"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cs="Arial"/>
                <w:sz w:val="18"/>
              </w:rPr>
              <w:t>90 (Note 2)</w:t>
            </w:r>
          </w:p>
        </w:tc>
        <w:tc>
          <w:tcPr>
            <w:tcW w:w="4414" w:type="dxa"/>
          </w:tcPr>
          <w:p w14:paraId="3D1085E8"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±365</w:t>
            </w:r>
          </w:p>
        </w:tc>
        <w:tc>
          <w:tcPr>
            <w:tcW w:w="1921" w:type="dxa"/>
          </w:tcPr>
          <w:p w14:paraId="3DEDE634"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CW</w:t>
            </w:r>
          </w:p>
        </w:tc>
      </w:tr>
      <w:tr w:rsidR="00C729B4" w:rsidRPr="00C729B4" w14:paraId="2CC5FED7" w14:textId="77777777" w:rsidTr="00985311">
        <w:trPr>
          <w:cantSplit/>
          <w:jc w:val="center"/>
        </w:trPr>
        <w:tc>
          <w:tcPr>
            <w:tcW w:w="3296" w:type="dxa"/>
            <w:tcBorders>
              <w:top w:val="nil"/>
              <w:bottom w:val="single" w:sz="4" w:space="0" w:color="auto"/>
            </w:tcBorders>
            <w:shd w:val="clear" w:color="auto" w:fill="auto"/>
          </w:tcPr>
          <w:p w14:paraId="5F94F639"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p>
        </w:tc>
        <w:tc>
          <w:tcPr>
            <w:tcW w:w="4414" w:type="dxa"/>
          </w:tcPr>
          <w:p w14:paraId="70B6D713"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±2530</w:t>
            </w:r>
          </w:p>
        </w:tc>
        <w:tc>
          <w:tcPr>
            <w:tcW w:w="1921" w:type="dxa"/>
          </w:tcPr>
          <w:p w14:paraId="3165E319"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 xml:space="preserve">20 MHz </w:t>
            </w:r>
            <w:r w:rsidRPr="00C729B4">
              <w:rPr>
                <w:rFonts w:ascii="Arial" w:hAnsi="Arial"/>
                <w:sz w:val="18"/>
              </w:rPr>
              <w:t xml:space="preserve">DFT-s-OFDM </w:t>
            </w:r>
            <w:r w:rsidRPr="00C729B4">
              <w:rPr>
                <w:rFonts w:ascii="Arial" w:hAnsi="Arial" w:cs="Arial"/>
                <w:sz w:val="18"/>
              </w:rPr>
              <w:t>NR signal</w:t>
            </w:r>
            <w:r w:rsidRPr="00C729B4">
              <w:rPr>
                <w:rFonts w:ascii="Arial" w:hAnsi="Arial" w:cs="Arial"/>
                <w:sz w:val="18"/>
                <w:lang w:val="en-US"/>
              </w:rPr>
              <w:t xml:space="preserve">, 1 RB </w:t>
            </w:r>
            <w:r w:rsidRPr="00C729B4">
              <w:rPr>
                <w:rFonts w:ascii="Arial" w:hAnsi="Arial" w:cs="Arial"/>
                <w:sz w:val="18"/>
              </w:rPr>
              <w:t>(Note 1)</w:t>
            </w:r>
          </w:p>
        </w:tc>
      </w:tr>
      <w:tr w:rsidR="00C729B4" w:rsidRPr="00C729B4" w14:paraId="0AAF723E" w14:textId="77777777" w:rsidTr="00985311">
        <w:trPr>
          <w:cantSplit/>
          <w:jc w:val="center"/>
        </w:trPr>
        <w:tc>
          <w:tcPr>
            <w:tcW w:w="3296" w:type="dxa"/>
            <w:tcBorders>
              <w:bottom w:val="nil"/>
            </w:tcBorders>
            <w:shd w:val="clear" w:color="auto" w:fill="auto"/>
          </w:tcPr>
          <w:p w14:paraId="42CE3FE5"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cs="Arial"/>
                <w:sz w:val="18"/>
              </w:rPr>
              <w:t>100 (Note 2)</w:t>
            </w:r>
          </w:p>
        </w:tc>
        <w:tc>
          <w:tcPr>
            <w:tcW w:w="4414" w:type="dxa"/>
            <w:tcBorders>
              <w:bottom w:val="single" w:sz="4" w:space="0" w:color="auto"/>
            </w:tcBorders>
          </w:tcPr>
          <w:p w14:paraId="7D75FA19"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±385</w:t>
            </w:r>
          </w:p>
        </w:tc>
        <w:tc>
          <w:tcPr>
            <w:tcW w:w="1921" w:type="dxa"/>
          </w:tcPr>
          <w:p w14:paraId="32087CFB"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CW</w:t>
            </w:r>
          </w:p>
        </w:tc>
      </w:tr>
      <w:tr w:rsidR="00C729B4" w:rsidRPr="00C729B4" w14:paraId="1E593DF2" w14:textId="77777777" w:rsidTr="00985311">
        <w:trPr>
          <w:cantSplit/>
          <w:jc w:val="center"/>
        </w:trPr>
        <w:tc>
          <w:tcPr>
            <w:tcW w:w="3296" w:type="dxa"/>
            <w:tcBorders>
              <w:top w:val="nil"/>
            </w:tcBorders>
            <w:shd w:val="clear" w:color="auto" w:fill="auto"/>
          </w:tcPr>
          <w:p w14:paraId="07BE6BD3"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p>
        </w:tc>
        <w:tc>
          <w:tcPr>
            <w:tcW w:w="4414" w:type="dxa"/>
            <w:shd w:val="clear" w:color="auto" w:fill="auto"/>
          </w:tcPr>
          <w:p w14:paraId="2F3B3314"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±2530</w:t>
            </w:r>
          </w:p>
        </w:tc>
        <w:tc>
          <w:tcPr>
            <w:tcW w:w="1921" w:type="dxa"/>
          </w:tcPr>
          <w:p w14:paraId="0D234D4D"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 xml:space="preserve">20 MHz </w:t>
            </w:r>
            <w:r w:rsidRPr="00C729B4">
              <w:rPr>
                <w:rFonts w:ascii="Arial" w:hAnsi="Arial"/>
                <w:sz w:val="18"/>
              </w:rPr>
              <w:t xml:space="preserve">DFT-s-OFDM </w:t>
            </w:r>
            <w:r w:rsidRPr="00C729B4">
              <w:rPr>
                <w:rFonts w:ascii="Arial" w:hAnsi="Arial" w:cs="Arial"/>
                <w:sz w:val="18"/>
              </w:rPr>
              <w:t>NR signal</w:t>
            </w:r>
            <w:r w:rsidRPr="00C729B4">
              <w:rPr>
                <w:rFonts w:ascii="Arial" w:hAnsi="Arial" w:cs="Arial"/>
                <w:sz w:val="18"/>
                <w:lang w:val="en-US"/>
              </w:rPr>
              <w:t xml:space="preserve">, 1 RB </w:t>
            </w:r>
            <w:r w:rsidRPr="00C729B4">
              <w:rPr>
                <w:rFonts w:ascii="Arial" w:hAnsi="Arial" w:cs="Arial"/>
                <w:sz w:val="18"/>
              </w:rPr>
              <w:t>(Note 1)</w:t>
            </w:r>
          </w:p>
        </w:tc>
      </w:tr>
      <w:tr w:rsidR="00C729B4" w:rsidRPr="00C729B4" w14:paraId="32C6287C" w14:textId="77777777" w:rsidTr="00985311">
        <w:trPr>
          <w:cantSplit/>
          <w:jc w:val="center"/>
        </w:trPr>
        <w:tc>
          <w:tcPr>
            <w:tcW w:w="9631" w:type="dxa"/>
            <w:gridSpan w:val="3"/>
            <w:shd w:val="clear" w:color="auto" w:fill="auto"/>
          </w:tcPr>
          <w:p w14:paraId="60AA1E84" w14:textId="77777777" w:rsidR="00C729B4" w:rsidRPr="00C729B4" w:rsidRDefault="00C729B4" w:rsidP="00C729B4">
            <w:pPr>
              <w:keepNext/>
              <w:keepLines/>
              <w:overflowPunct w:val="0"/>
              <w:autoSpaceDE w:val="0"/>
              <w:autoSpaceDN w:val="0"/>
              <w:adjustRightInd w:val="0"/>
              <w:spacing w:after="0"/>
              <w:ind w:left="851" w:hanging="851"/>
              <w:textAlignment w:val="baseline"/>
              <w:rPr>
                <w:rFonts w:ascii="Arial" w:hAnsi="Arial"/>
                <w:sz w:val="18"/>
              </w:rPr>
            </w:pPr>
            <w:r w:rsidRPr="00C729B4">
              <w:rPr>
                <w:rFonts w:ascii="Arial" w:hAnsi="Arial"/>
                <w:sz w:val="18"/>
              </w:rPr>
              <w:t>Note 1:</w:t>
            </w:r>
            <w:r w:rsidRPr="00C729B4">
              <w:rPr>
                <w:rFonts w:ascii="Arial" w:hAnsi="Arial"/>
                <w:sz w:val="18"/>
              </w:rPr>
              <w:tab/>
              <w:t xml:space="preserve">Interfering signal consisting of one resource block positioned at the stated offset, the </w:t>
            </w:r>
            <w:r w:rsidRPr="00C729B4">
              <w:rPr>
                <w:rFonts w:ascii="Arial" w:hAnsi="Arial"/>
                <w:i/>
                <w:sz w:val="18"/>
              </w:rPr>
              <w:t>BS channel bandwidth</w:t>
            </w:r>
            <w:r w:rsidRPr="00C729B4">
              <w:rPr>
                <w:rFonts w:ascii="Arial" w:hAnsi="Arial"/>
                <w:sz w:val="18"/>
              </w:rPr>
              <w:t xml:space="preserve"> of the interfering signal is located adjacently to the lower/upper Base Station RF Bandwidth edge or sub-block edge inside a sub-block gap.</w:t>
            </w:r>
          </w:p>
          <w:p w14:paraId="7961913B" w14:textId="77777777" w:rsidR="00C729B4" w:rsidRPr="00C729B4" w:rsidRDefault="00C729B4" w:rsidP="00C729B4">
            <w:pPr>
              <w:keepNext/>
              <w:keepLines/>
              <w:overflowPunct w:val="0"/>
              <w:autoSpaceDE w:val="0"/>
              <w:autoSpaceDN w:val="0"/>
              <w:adjustRightInd w:val="0"/>
              <w:spacing w:after="0"/>
              <w:ind w:left="851" w:hanging="851"/>
              <w:textAlignment w:val="baseline"/>
              <w:rPr>
                <w:rFonts w:ascii="Arial" w:hAnsi="Arial"/>
                <w:sz w:val="18"/>
              </w:rPr>
            </w:pPr>
            <w:r w:rsidRPr="00C729B4">
              <w:rPr>
                <w:rFonts w:ascii="Arial" w:hAnsi="Arial"/>
                <w:sz w:val="18"/>
              </w:rPr>
              <w:t>Note 2:</w:t>
            </w:r>
            <w:r w:rsidRPr="00C729B4">
              <w:rPr>
                <w:rFonts w:ascii="Arial" w:hAnsi="Arial"/>
                <w:sz w:val="18"/>
              </w:rPr>
              <w:tab/>
              <w:t>This requirement shall apply only for a G-FRC mapped to the frequency range at the channel edge adjacent to the interfering signals.</w:t>
            </w:r>
          </w:p>
          <w:p w14:paraId="2F0D7820" w14:textId="77777777" w:rsidR="00C729B4" w:rsidRPr="00C729B4" w:rsidRDefault="00C729B4" w:rsidP="00C729B4">
            <w:pPr>
              <w:keepNext/>
              <w:keepLines/>
              <w:overflowPunct w:val="0"/>
              <w:autoSpaceDE w:val="0"/>
              <w:autoSpaceDN w:val="0"/>
              <w:adjustRightInd w:val="0"/>
              <w:spacing w:after="0"/>
              <w:ind w:left="851" w:hanging="851"/>
              <w:textAlignment w:val="baseline"/>
              <w:rPr>
                <w:rFonts w:ascii="Arial" w:hAnsi="Arial"/>
                <w:sz w:val="18"/>
              </w:rPr>
            </w:pPr>
            <w:r w:rsidRPr="00C729B4">
              <w:rPr>
                <w:rFonts w:ascii="Arial" w:hAnsi="Arial"/>
                <w:sz w:val="18"/>
              </w:rPr>
              <w:t>Note 3:</w:t>
            </w:r>
            <w:r w:rsidRPr="00C729B4">
              <w:rPr>
                <w:rFonts w:ascii="Arial" w:hAnsi="Arial"/>
                <w:sz w:val="18"/>
              </w:rPr>
              <w:tab/>
              <w:t>T</w:t>
            </w:r>
            <w:r w:rsidRPr="00C729B4">
              <w:rPr>
                <w:rFonts w:ascii="Arial" w:hAnsi="Arial"/>
                <w:bCs/>
                <w:sz w:val="18"/>
              </w:rPr>
              <w:t xml:space="preserve">he </w:t>
            </w:r>
            <w:r w:rsidRPr="00C729B4">
              <w:rPr>
                <w:rFonts w:ascii="Arial" w:hAnsi="Arial"/>
                <w:sz w:val="18"/>
              </w:rPr>
              <w:t>centre of the interfering RB refers to the frequency location between the two central subcarriers.</w:t>
            </w:r>
          </w:p>
        </w:tc>
      </w:tr>
    </w:tbl>
    <w:p w14:paraId="770BF41C" w14:textId="77777777" w:rsidR="00C729B4" w:rsidRPr="00C729B4" w:rsidRDefault="00C729B4" w:rsidP="00C729B4">
      <w:pPr>
        <w:overflowPunct w:val="0"/>
        <w:autoSpaceDE w:val="0"/>
        <w:autoSpaceDN w:val="0"/>
        <w:adjustRightInd w:val="0"/>
        <w:textAlignment w:val="baseline"/>
      </w:pPr>
    </w:p>
    <w:p w14:paraId="20A0D8ED" w14:textId="77777777" w:rsidR="00C729B4" w:rsidRPr="00C729B4" w:rsidRDefault="00C729B4" w:rsidP="00C729B4">
      <w:pPr>
        <w:keepNext/>
        <w:keepLines/>
        <w:overflowPunct w:val="0"/>
        <w:autoSpaceDE w:val="0"/>
        <w:autoSpaceDN w:val="0"/>
        <w:adjustRightInd w:val="0"/>
        <w:spacing w:before="120"/>
        <w:ind w:left="1418" w:hanging="1418"/>
        <w:textAlignment w:val="baseline"/>
        <w:outlineLvl w:val="3"/>
        <w:rPr>
          <w:rFonts w:ascii="Arial" w:hAnsi="Arial"/>
          <w:sz w:val="24"/>
        </w:rPr>
      </w:pPr>
      <w:bookmarkStart w:id="2035" w:name="_Toc106201519"/>
      <w:bookmarkStart w:id="2036" w:name="_Toc115191373"/>
      <w:bookmarkStart w:id="2037" w:name="_Toc122013203"/>
      <w:bookmarkStart w:id="2038" w:name="_Toc124156022"/>
      <w:bookmarkStart w:id="2039" w:name="_Toc131537782"/>
      <w:bookmarkStart w:id="2040" w:name="_Toc137397989"/>
      <w:bookmarkStart w:id="2041" w:name="_Toc138882232"/>
      <w:r w:rsidRPr="00C729B4">
        <w:rPr>
          <w:rFonts w:ascii="Arial" w:hAnsi="Arial"/>
          <w:sz w:val="24"/>
        </w:rPr>
        <w:lastRenderedPageBreak/>
        <w:t>7.7.5.1</w:t>
      </w:r>
      <w:r w:rsidRPr="00C729B4">
        <w:rPr>
          <w:rFonts w:ascii="Arial" w:hAnsi="Arial"/>
          <w:sz w:val="24"/>
        </w:rPr>
        <w:tab/>
        <w:t>Additional narrowband intermodulation requirement for Band n100</w:t>
      </w:r>
      <w:bookmarkEnd w:id="2035"/>
      <w:bookmarkEnd w:id="2036"/>
      <w:bookmarkEnd w:id="2037"/>
      <w:bookmarkEnd w:id="2038"/>
      <w:bookmarkEnd w:id="2039"/>
      <w:bookmarkEnd w:id="2040"/>
      <w:bookmarkEnd w:id="2041"/>
    </w:p>
    <w:p w14:paraId="55AEAE39" w14:textId="77777777" w:rsidR="00C729B4" w:rsidRPr="00C729B4" w:rsidRDefault="00C729B4" w:rsidP="00C729B4">
      <w:pPr>
        <w:overflowPunct w:val="0"/>
        <w:autoSpaceDE w:val="0"/>
        <w:autoSpaceDN w:val="0"/>
        <w:adjustRightInd w:val="0"/>
        <w:textAlignment w:val="baseline"/>
      </w:pPr>
      <w:r w:rsidRPr="00C729B4">
        <w:t xml:space="preserve">The following requirement shall apply to BS operating in Band n100 in CEPT countries. For the wanted and interfering signals coupled to the </w:t>
      </w:r>
      <w:r w:rsidRPr="00C729B4">
        <w:rPr>
          <w:i/>
        </w:rPr>
        <w:t>antenna connector</w:t>
      </w:r>
      <w:r w:rsidRPr="00C729B4">
        <w:t xml:space="preserve">, using the parameters in table </w:t>
      </w:r>
      <w:r w:rsidRPr="00C729B4">
        <w:rPr>
          <w:rFonts w:eastAsia="SimSun"/>
          <w:lang w:eastAsia="zh-CN"/>
        </w:rPr>
        <w:t>7.7.5.1-1 and 7.7.5.1-2</w:t>
      </w:r>
      <w:r w:rsidRPr="00C729B4">
        <w:t>, the throughput shall be ≥ 95 % of the</w:t>
      </w:r>
      <w:r w:rsidRPr="00C729B4">
        <w:rPr>
          <w:i/>
        </w:rPr>
        <w:t xml:space="preserve"> maximum throughput</w:t>
      </w:r>
      <w:r w:rsidRPr="00C729B4">
        <w:t xml:space="preserve"> of the reference measurement channel.</w:t>
      </w:r>
    </w:p>
    <w:p w14:paraId="295EAE67" w14:textId="77777777" w:rsidR="00C729B4" w:rsidRPr="00C729B4" w:rsidRDefault="00C729B4" w:rsidP="00C729B4">
      <w:pPr>
        <w:keepNext/>
        <w:keepLines/>
        <w:overflowPunct w:val="0"/>
        <w:autoSpaceDE w:val="0"/>
        <w:autoSpaceDN w:val="0"/>
        <w:adjustRightInd w:val="0"/>
        <w:spacing w:before="60"/>
        <w:jc w:val="center"/>
        <w:textAlignment w:val="baseline"/>
        <w:rPr>
          <w:rFonts w:ascii="Arial" w:eastAsia="SimSun" w:hAnsi="Arial"/>
          <w:b/>
          <w:lang w:eastAsia="zh-CN"/>
        </w:rPr>
      </w:pPr>
      <w:r w:rsidRPr="00C729B4">
        <w:rPr>
          <w:rFonts w:ascii="Arial" w:eastAsia="SimSun" w:hAnsi="Arial"/>
          <w:b/>
          <w:lang w:eastAsia="zh-CN"/>
        </w:rPr>
        <w:t xml:space="preserve">Table 7.7.5.1-1: </w:t>
      </w:r>
      <w:r w:rsidRPr="00C729B4">
        <w:rPr>
          <w:rFonts w:ascii="Arial" w:eastAsia="Osaka" w:hAnsi="Arial"/>
          <w:b/>
        </w:rPr>
        <w:t>Additional narrowband intermodulation</w:t>
      </w:r>
      <w:r w:rsidRPr="00C729B4">
        <w:rPr>
          <w:rFonts w:ascii="Arial" w:eastAsia="SimSun" w:hAnsi="Arial"/>
          <w:b/>
          <w:lang w:eastAsia="zh-CN"/>
        </w:rPr>
        <w:t xml:space="preserve"> requirement for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4"/>
        <w:gridCol w:w="3596"/>
        <w:gridCol w:w="2731"/>
      </w:tblGrid>
      <w:tr w:rsidR="00C729B4" w:rsidRPr="00C729B4" w14:paraId="0ABDBFC8" w14:textId="77777777" w:rsidTr="0098531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557C43"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b/>
                <w:sz w:val="18"/>
                <w:lang w:val="en-US"/>
              </w:rPr>
            </w:pPr>
            <w:r w:rsidRPr="00C729B4">
              <w:rPr>
                <w:rFonts w:ascii="Arial" w:hAnsi="Arial"/>
                <w:b/>
                <w:sz w:val="18"/>
                <w:lang w:val="en-US"/>
              </w:rPr>
              <w:t>Wanted signal mean power (dBm)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5A8CDDD2"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b/>
                <w:sz w:val="18"/>
                <w:lang w:val="en-US" w:eastAsia="ja-JP"/>
              </w:rPr>
            </w:pPr>
            <w:r w:rsidRPr="00C729B4">
              <w:rPr>
                <w:rFonts w:ascii="Arial" w:hAnsi="Arial"/>
                <w:b/>
                <w:sz w:val="18"/>
                <w:lang w:val="en-US"/>
              </w:rPr>
              <w:t>Interfering signal mean power (dBm)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6926A611"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b/>
                <w:sz w:val="18"/>
                <w:lang w:val="en-US" w:eastAsia="ja-JP"/>
              </w:rPr>
            </w:pPr>
            <w:r w:rsidRPr="00C729B4">
              <w:rPr>
                <w:rFonts w:ascii="Arial" w:hAnsi="Arial"/>
                <w:b/>
                <w:sz w:val="18"/>
                <w:lang w:val="en-US"/>
              </w:rPr>
              <w:t>Type of interfering signals</w:t>
            </w:r>
          </w:p>
        </w:tc>
      </w:tr>
      <w:tr w:rsidR="00C729B4" w:rsidRPr="00C729B4" w14:paraId="2BC5F6E6" w14:textId="77777777" w:rsidTr="0098531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731AD3"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C729B4">
              <w:rPr>
                <w:rFonts w:ascii="Arial" w:hAnsi="Arial"/>
                <w:sz w:val="18"/>
                <w:lang w:val="en-US"/>
              </w:rPr>
              <w:t>P</w:t>
            </w:r>
            <w:r w:rsidRPr="00C729B4">
              <w:rPr>
                <w:rFonts w:ascii="Arial" w:hAnsi="Arial"/>
                <w:sz w:val="18"/>
                <w:vertAlign w:val="subscript"/>
                <w:lang w:val="en-US"/>
              </w:rPr>
              <w:t>REFSENS</w:t>
            </w:r>
            <w:r w:rsidRPr="00C729B4">
              <w:rPr>
                <w:rFonts w:ascii="Arial" w:hAnsi="Arial"/>
                <w:sz w:val="18"/>
                <w:lang w:val="en-US"/>
              </w:rPr>
              <w:t xml:space="preserve"> + 6dB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6D8C8D9"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lang w:val="en-US" w:eastAsia="ja-JP"/>
              </w:rPr>
            </w:pPr>
            <w:r w:rsidRPr="00C729B4">
              <w:rPr>
                <w:rFonts w:ascii="Arial" w:hAnsi="Arial"/>
                <w:sz w:val="18"/>
                <w:lang w:val="en-US"/>
              </w:rPr>
              <w:t>Wide Area BS: -39 (Note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59E0F83"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C729B4">
              <w:rPr>
                <w:rFonts w:ascii="Arial" w:hAnsi="Arial"/>
                <w:sz w:val="18"/>
                <w:lang w:val="en-US"/>
              </w:rPr>
              <w:t>See Table 7.7.5.1-2</w:t>
            </w:r>
          </w:p>
        </w:tc>
      </w:tr>
      <w:tr w:rsidR="00C729B4" w:rsidRPr="00C729B4" w14:paraId="74AA3AA9" w14:textId="77777777" w:rsidTr="00985311">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49D9504" w14:textId="21E2F634" w:rsidR="00C729B4" w:rsidRPr="00C729B4" w:rsidRDefault="00C729B4" w:rsidP="00C729B4">
            <w:pPr>
              <w:keepNext/>
              <w:keepLines/>
              <w:overflowPunct w:val="0"/>
              <w:autoSpaceDE w:val="0"/>
              <w:autoSpaceDN w:val="0"/>
              <w:adjustRightInd w:val="0"/>
              <w:spacing w:after="0"/>
              <w:ind w:left="851" w:hanging="851"/>
              <w:textAlignment w:val="baseline"/>
              <w:rPr>
                <w:rFonts w:ascii="Arial" w:eastAsia="SimSun" w:hAnsi="Arial"/>
                <w:sz w:val="18"/>
                <w:lang w:val="en-US" w:eastAsia="zh-CN"/>
              </w:rPr>
            </w:pPr>
            <w:r w:rsidRPr="00C729B4">
              <w:rPr>
                <w:rFonts w:ascii="Arial" w:eastAsia="SimSun" w:hAnsi="Arial"/>
                <w:sz w:val="18"/>
                <w:lang w:val="en-US" w:eastAsia="zh-CN"/>
              </w:rPr>
              <w:t>NOTE 1:</w:t>
            </w:r>
            <w:r w:rsidRPr="00C729B4">
              <w:rPr>
                <w:rFonts w:ascii="Arial" w:eastAsia="SimSun" w:hAnsi="Arial"/>
                <w:sz w:val="18"/>
                <w:lang w:val="en-US" w:eastAsia="zh-CN"/>
              </w:rPr>
              <w:tab/>
              <w:t>P</w:t>
            </w:r>
            <w:r w:rsidRPr="00C729B4">
              <w:rPr>
                <w:rFonts w:ascii="Arial" w:eastAsia="SimSun" w:hAnsi="Arial"/>
                <w:sz w:val="18"/>
                <w:vertAlign w:val="subscript"/>
                <w:lang w:val="en-US" w:eastAsia="zh-CN"/>
              </w:rPr>
              <w:t>REFSENS</w:t>
            </w:r>
            <w:r w:rsidRPr="00C729B4">
              <w:rPr>
                <w:rFonts w:ascii="Arial" w:eastAsia="SimSun" w:hAnsi="Arial"/>
                <w:sz w:val="18"/>
                <w:lang w:val="en-US" w:eastAsia="zh-CN"/>
              </w:rPr>
              <w:t xml:space="preserve"> depends on the </w:t>
            </w:r>
            <w:r w:rsidRPr="00C729B4">
              <w:rPr>
                <w:rFonts w:ascii="Arial" w:eastAsia="SimSun" w:hAnsi="Arial"/>
                <w:i/>
                <w:sz w:val="18"/>
                <w:lang w:val="en-US" w:eastAsia="zh-CN"/>
              </w:rPr>
              <w:t>BS channel bandwidth</w:t>
            </w:r>
            <w:r w:rsidRPr="00C729B4">
              <w:rPr>
                <w:rFonts w:ascii="Arial" w:eastAsia="SimSun" w:hAnsi="Arial"/>
                <w:sz w:val="18"/>
                <w:lang w:val="en-US" w:eastAsia="zh-CN"/>
              </w:rPr>
              <w:t xml:space="preserve"> as specified in clause 7.2.2</w:t>
            </w:r>
            <w:r w:rsidR="000C61E3">
              <w:t xml:space="preserve"> </w:t>
            </w:r>
            <w:r w:rsidR="000C61E3" w:rsidRPr="000C61E3">
              <w:rPr>
                <w:rFonts w:ascii="Arial" w:eastAsia="SimSun" w:hAnsi="Arial"/>
                <w:sz w:val="18"/>
                <w:lang w:val="en-US" w:eastAsia="zh-CN"/>
              </w:rPr>
              <w:t>of TS 38.104[2].</w:t>
            </w:r>
          </w:p>
          <w:p w14:paraId="0C6AB4E4" w14:textId="77777777" w:rsidR="00C729B4" w:rsidRPr="00C729B4" w:rsidRDefault="00C729B4" w:rsidP="00C729B4">
            <w:pPr>
              <w:keepNext/>
              <w:keepLines/>
              <w:overflowPunct w:val="0"/>
              <w:autoSpaceDE w:val="0"/>
              <w:autoSpaceDN w:val="0"/>
              <w:adjustRightInd w:val="0"/>
              <w:spacing w:after="0"/>
              <w:ind w:left="851" w:hanging="851"/>
              <w:textAlignment w:val="baseline"/>
              <w:rPr>
                <w:rFonts w:ascii="Arial" w:eastAsia="SimSun" w:hAnsi="Arial"/>
                <w:sz w:val="18"/>
                <w:lang w:val="en-US" w:eastAsia="zh-CN"/>
              </w:rPr>
            </w:pPr>
            <w:r w:rsidRPr="00C729B4">
              <w:rPr>
                <w:rFonts w:ascii="Arial" w:eastAsia="SimSun" w:hAnsi="Arial"/>
                <w:sz w:val="18"/>
                <w:lang w:val="en-US" w:eastAsia="zh-CN"/>
              </w:rPr>
              <w:t xml:space="preserve">NOTE 2: </w:t>
            </w:r>
            <w:r w:rsidRPr="00C729B4">
              <w:rPr>
                <w:rFonts w:ascii="Arial" w:eastAsia="SimSun" w:hAnsi="Arial"/>
                <w:sz w:val="18"/>
                <w:lang w:val="en-US" w:eastAsia="zh-CN"/>
              </w:rPr>
              <w:tab/>
              <w:t>Interfering signal mean power level was derived considering an interfering signal with 10% duty cycle. For more details, refer to TR 38.853.</w:t>
            </w:r>
          </w:p>
        </w:tc>
      </w:tr>
    </w:tbl>
    <w:p w14:paraId="41994933" w14:textId="77777777" w:rsidR="00C729B4" w:rsidRPr="00C729B4" w:rsidRDefault="00C729B4" w:rsidP="00C729B4">
      <w:pPr>
        <w:overflowPunct w:val="0"/>
        <w:autoSpaceDE w:val="0"/>
        <w:autoSpaceDN w:val="0"/>
        <w:adjustRightInd w:val="0"/>
        <w:textAlignment w:val="baseline"/>
        <w:rPr>
          <w:rFonts w:eastAsia="SimSun"/>
          <w:lang w:eastAsia="zh-CN"/>
        </w:rPr>
      </w:pPr>
    </w:p>
    <w:p w14:paraId="309A0145" w14:textId="77777777" w:rsidR="00C729B4" w:rsidRPr="00C729B4" w:rsidRDefault="00C729B4" w:rsidP="00C729B4">
      <w:pPr>
        <w:keepNext/>
        <w:keepLines/>
        <w:overflowPunct w:val="0"/>
        <w:autoSpaceDE w:val="0"/>
        <w:autoSpaceDN w:val="0"/>
        <w:adjustRightInd w:val="0"/>
        <w:spacing w:before="60"/>
        <w:jc w:val="center"/>
        <w:textAlignment w:val="baseline"/>
        <w:rPr>
          <w:rFonts w:ascii="Arial" w:eastAsia="SimSun" w:hAnsi="Arial"/>
          <w:b/>
          <w:lang w:eastAsia="zh-CN"/>
        </w:rPr>
      </w:pPr>
      <w:r w:rsidRPr="00C729B4">
        <w:rPr>
          <w:rFonts w:ascii="Arial" w:eastAsia="SimSun" w:hAnsi="Arial"/>
          <w:b/>
          <w:lang w:eastAsia="zh-CN"/>
        </w:rPr>
        <w:t>Table 7.7.5.1-2: Interferer frequency offset for a</w:t>
      </w:r>
      <w:r w:rsidRPr="00C729B4">
        <w:rPr>
          <w:rFonts w:ascii="Arial" w:eastAsia="Osaka" w:hAnsi="Arial"/>
          <w:b/>
        </w:rPr>
        <w:t>dditional narrowband intermodulation</w:t>
      </w:r>
      <w:r w:rsidRPr="00C729B4">
        <w:rPr>
          <w:rFonts w:ascii="Arial" w:eastAsia="SimSun" w:hAnsi="Arial"/>
          <w:b/>
          <w:lang w:eastAsia="zh-CN"/>
        </w:rPr>
        <w:t xml:space="preserve"> requirement for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0"/>
        <w:gridCol w:w="4058"/>
        <w:gridCol w:w="2733"/>
        <w:tblGridChange w:id="2042">
          <w:tblGrid>
            <w:gridCol w:w="2840"/>
            <w:gridCol w:w="4058"/>
            <w:gridCol w:w="2733"/>
          </w:tblGrid>
        </w:tblGridChange>
      </w:tblGrid>
      <w:tr w:rsidR="00C729B4" w:rsidRPr="00C729B4" w14:paraId="331EC9B9" w14:textId="77777777" w:rsidTr="00985311">
        <w:trPr>
          <w:cantSplit/>
          <w:jc w:val="center"/>
        </w:trPr>
        <w:tc>
          <w:tcPr>
            <w:tcW w:w="0" w:type="auto"/>
            <w:tcBorders>
              <w:top w:val="single" w:sz="4" w:space="0" w:color="auto"/>
              <w:left w:val="single" w:sz="4" w:space="0" w:color="auto"/>
              <w:bottom w:val="nil"/>
              <w:right w:val="single" w:sz="4" w:space="0" w:color="auto"/>
            </w:tcBorders>
            <w:vAlign w:val="center"/>
            <w:hideMark/>
          </w:tcPr>
          <w:p w14:paraId="1F2F8272"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b/>
                <w:sz w:val="18"/>
                <w:lang w:val="en-US"/>
              </w:rPr>
            </w:pPr>
            <w:r w:rsidRPr="00C729B4">
              <w:rPr>
                <w:rFonts w:ascii="Arial" w:hAnsi="Arial"/>
                <w:b/>
                <w:sz w:val="18"/>
                <w:lang w:val="en-US"/>
              </w:rPr>
              <w:t>BS channel bandwidth of the lowest carrier received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CAC02BD"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b/>
                <w:sz w:val="18"/>
                <w:lang w:val="en-US"/>
              </w:rPr>
            </w:pPr>
            <w:r w:rsidRPr="00C729B4">
              <w:rPr>
                <w:rFonts w:ascii="Arial" w:hAnsi="Arial"/>
                <w:b/>
                <w:sz w:val="18"/>
                <w:lang w:val="en-US"/>
              </w:rPr>
              <w:t xml:space="preserve">Interfering RB centre frequency offset from the lower Base Station RF Bandwidth edge (kHz) </w:t>
            </w:r>
          </w:p>
          <w:p w14:paraId="6DF1F6C2"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b/>
                <w:sz w:val="18"/>
                <w:lang w:val="en-US"/>
              </w:rPr>
            </w:pPr>
            <w:r w:rsidRPr="00C729B4">
              <w:rPr>
                <w:rFonts w:ascii="Arial" w:hAnsi="Arial"/>
                <w:b/>
                <w:sz w:val="18"/>
                <w:lang w:val="en-US"/>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7694521B"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b/>
                <w:sz w:val="18"/>
                <w:lang w:val="en-US"/>
              </w:rPr>
            </w:pPr>
            <w:r w:rsidRPr="00C729B4">
              <w:rPr>
                <w:rFonts w:ascii="Arial" w:hAnsi="Arial"/>
                <w:b/>
                <w:sz w:val="18"/>
                <w:lang w:val="en-US"/>
              </w:rPr>
              <w:t>Type of interfering signal</w:t>
            </w:r>
          </w:p>
        </w:tc>
      </w:tr>
      <w:tr w:rsidR="00C729B4" w14:paraId="30828CC3" w14:textId="77777777" w:rsidTr="00F907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3" w:author="MCC" w:date="2024-02-13T16: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ins w:id="2044" w:author="Man Hung Ng (Nokia)" w:date="2023-11-02T11:23:00Z"/>
          <w:trPrChange w:id="2045" w:author="MCC" w:date="2024-02-13T16:46:00Z">
            <w:trPr>
              <w:cantSplit/>
              <w:jc w:val="center"/>
            </w:trPr>
          </w:trPrChange>
        </w:trPr>
        <w:tc>
          <w:tcPr>
            <w:tcW w:w="0" w:type="auto"/>
            <w:tcBorders>
              <w:top w:val="single" w:sz="4" w:space="0" w:color="auto"/>
              <w:left w:val="single" w:sz="4" w:space="0" w:color="auto"/>
              <w:bottom w:val="nil"/>
              <w:right w:val="single" w:sz="4" w:space="0" w:color="auto"/>
            </w:tcBorders>
            <w:vAlign w:val="center"/>
            <w:hideMark/>
            <w:tcPrChange w:id="2046" w:author="MCC" w:date="2024-02-13T16:46:00Z">
              <w:tcPr>
                <w:tcW w:w="0" w:type="auto"/>
                <w:tcBorders>
                  <w:top w:val="single" w:sz="4" w:space="0" w:color="auto"/>
                  <w:left w:val="single" w:sz="4" w:space="0" w:color="auto"/>
                  <w:bottom w:val="nil"/>
                  <w:right w:val="single" w:sz="4" w:space="0" w:color="auto"/>
                </w:tcBorders>
                <w:vAlign w:val="center"/>
                <w:hideMark/>
              </w:tcPr>
            </w:tcPrChange>
          </w:tcPr>
          <w:p w14:paraId="1B6EC8AD" w14:textId="77777777" w:rsidR="00C729B4" w:rsidRDefault="00C729B4" w:rsidP="00985311">
            <w:pPr>
              <w:pStyle w:val="TAC"/>
              <w:rPr>
                <w:ins w:id="2047" w:author="Man Hung Ng (Nokia)" w:date="2023-11-02T11:23:00Z"/>
                <w:lang w:val="en-US"/>
              </w:rPr>
            </w:pPr>
            <w:ins w:id="2048" w:author="Man Hung Ng (Nokia)" w:date="2023-11-02T11:23:00Z">
              <w:r>
                <w:rPr>
                  <w:lang w:val="en-US"/>
                </w:rPr>
                <w:t>3</w:t>
              </w:r>
            </w:ins>
          </w:p>
        </w:tc>
        <w:tc>
          <w:tcPr>
            <w:tcW w:w="0" w:type="auto"/>
            <w:tcBorders>
              <w:top w:val="single" w:sz="4" w:space="0" w:color="auto"/>
              <w:left w:val="single" w:sz="4" w:space="0" w:color="auto"/>
              <w:bottom w:val="single" w:sz="4" w:space="0" w:color="auto"/>
              <w:right w:val="single" w:sz="4" w:space="0" w:color="auto"/>
            </w:tcBorders>
            <w:hideMark/>
            <w:tcPrChange w:id="2049" w:author="MCC" w:date="2024-02-13T16:46:00Z">
              <w:tcPr>
                <w:tcW w:w="0" w:type="auto"/>
                <w:tcBorders>
                  <w:top w:val="single" w:sz="4" w:space="0" w:color="auto"/>
                  <w:left w:val="single" w:sz="4" w:space="0" w:color="auto"/>
                  <w:bottom w:val="single" w:sz="4" w:space="0" w:color="auto"/>
                  <w:right w:val="single" w:sz="4" w:space="0" w:color="auto"/>
                </w:tcBorders>
                <w:hideMark/>
              </w:tcPr>
            </w:tcPrChange>
          </w:tcPr>
          <w:p w14:paraId="041545C8" w14:textId="77777777" w:rsidR="00C729B4" w:rsidRDefault="00C729B4" w:rsidP="00985311">
            <w:pPr>
              <w:pStyle w:val="TAC"/>
              <w:rPr>
                <w:ins w:id="2050" w:author="Man Hung Ng (Nokia)" w:date="2023-11-02T11:23:00Z"/>
                <w:lang w:val="en-US"/>
              </w:rPr>
            </w:pPr>
            <w:ins w:id="2051" w:author="Man Hung Ng (Nokia)" w:date="2023-11-02T11:23:00Z">
              <w:r>
                <w:t>-360</w:t>
              </w:r>
            </w:ins>
          </w:p>
        </w:tc>
        <w:tc>
          <w:tcPr>
            <w:tcW w:w="0" w:type="auto"/>
            <w:tcBorders>
              <w:top w:val="single" w:sz="4" w:space="0" w:color="auto"/>
              <w:left w:val="single" w:sz="4" w:space="0" w:color="auto"/>
              <w:bottom w:val="single" w:sz="4" w:space="0" w:color="auto"/>
              <w:right w:val="single" w:sz="4" w:space="0" w:color="auto"/>
            </w:tcBorders>
            <w:hideMark/>
            <w:tcPrChange w:id="2052" w:author="MCC" w:date="2024-02-13T16:46:00Z">
              <w:tcPr>
                <w:tcW w:w="0" w:type="auto"/>
                <w:tcBorders>
                  <w:top w:val="single" w:sz="4" w:space="0" w:color="auto"/>
                  <w:left w:val="single" w:sz="4" w:space="0" w:color="auto"/>
                  <w:bottom w:val="single" w:sz="4" w:space="0" w:color="auto"/>
                  <w:right w:val="single" w:sz="4" w:space="0" w:color="auto"/>
                </w:tcBorders>
                <w:hideMark/>
              </w:tcPr>
            </w:tcPrChange>
          </w:tcPr>
          <w:p w14:paraId="3F22AE39" w14:textId="77777777" w:rsidR="00C729B4" w:rsidRDefault="00C729B4" w:rsidP="00985311">
            <w:pPr>
              <w:pStyle w:val="TAC"/>
              <w:rPr>
                <w:ins w:id="2053" w:author="Man Hung Ng (Nokia)" w:date="2023-11-02T11:23:00Z"/>
                <w:lang w:val="en-US"/>
              </w:rPr>
            </w:pPr>
            <w:ins w:id="2054" w:author="Man Hung Ng (Nokia)" w:date="2023-11-02T11:23:00Z">
              <w:r>
                <w:t>CW</w:t>
              </w:r>
            </w:ins>
          </w:p>
        </w:tc>
      </w:tr>
      <w:tr w:rsidR="00C729B4" w14:paraId="3B08031A" w14:textId="77777777" w:rsidTr="00F907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5" w:author="MCC" w:date="2024-02-13T16: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ins w:id="2056" w:author="Man Hung Ng (Nokia)" w:date="2023-11-02T11:23:00Z"/>
          <w:trPrChange w:id="2057" w:author="MCC" w:date="2024-02-13T16:46:00Z">
            <w:trPr>
              <w:cantSplit/>
              <w:jc w:val="center"/>
            </w:trPr>
          </w:trPrChange>
        </w:trPr>
        <w:tc>
          <w:tcPr>
            <w:tcW w:w="0" w:type="auto"/>
            <w:tcBorders>
              <w:top w:val="nil"/>
              <w:left w:val="single" w:sz="4" w:space="0" w:color="auto"/>
              <w:bottom w:val="single" w:sz="4" w:space="0" w:color="auto"/>
              <w:right w:val="single" w:sz="4" w:space="0" w:color="auto"/>
            </w:tcBorders>
            <w:vAlign w:val="center"/>
            <w:hideMark/>
            <w:tcPrChange w:id="2058" w:author="MCC" w:date="2024-02-13T16:46:00Z">
              <w:tcPr>
                <w:tcW w:w="0" w:type="auto"/>
                <w:tcBorders>
                  <w:top w:val="single" w:sz="4" w:space="0" w:color="auto"/>
                  <w:left w:val="single" w:sz="4" w:space="0" w:color="auto"/>
                  <w:bottom w:val="nil"/>
                  <w:right w:val="single" w:sz="4" w:space="0" w:color="auto"/>
                </w:tcBorders>
                <w:vAlign w:val="center"/>
                <w:hideMark/>
              </w:tcPr>
            </w:tcPrChange>
          </w:tcPr>
          <w:p w14:paraId="1B5ED654" w14:textId="77777777" w:rsidR="00C729B4" w:rsidRDefault="00C729B4" w:rsidP="00985311">
            <w:pPr>
              <w:spacing w:after="0"/>
              <w:rPr>
                <w:ins w:id="2059" w:author="Man Hung Ng (Nokia)" w:date="2023-11-02T11:23:00Z"/>
                <w:rFonts w:ascii="Arial" w:hAnsi="Arial"/>
                <w:sz w:val="18"/>
                <w:lang w:val="en-US" w:eastAsia="en-GB"/>
              </w:rPr>
            </w:pPr>
          </w:p>
        </w:tc>
        <w:tc>
          <w:tcPr>
            <w:tcW w:w="0" w:type="auto"/>
            <w:tcBorders>
              <w:top w:val="single" w:sz="4" w:space="0" w:color="auto"/>
              <w:left w:val="single" w:sz="4" w:space="0" w:color="auto"/>
              <w:bottom w:val="single" w:sz="4" w:space="0" w:color="auto"/>
              <w:right w:val="single" w:sz="4" w:space="0" w:color="auto"/>
            </w:tcBorders>
            <w:hideMark/>
            <w:tcPrChange w:id="2060" w:author="MCC" w:date="2024-02-13T16:46:00Z">
              <w:tcPr>
                <w:tcW w:w="0" w:type="auto"/>
                <w:tcBorders>
                  <w:top w:val="single" w:sz="4" w:space="0" w:color="auto"/>
                  <w:left w:val="single" w:sz="4" w:space="0" w:color="auto"/>
                  <w:bottom w:val="single" w:sz="4" w:space="0" w:color="auto"/>
                  <w:right w:val="single" w:sz="4" w:space="0" w:color="auto"/>
                </w:tcBorders>
                <w:hideMark/>
              </w:tcPr>
            </w:tcPrChange>
          </w:tcPr>
          <w:p w14:paraId="205124EA" w14:textId="77777777" w:rsidR="00C729B4" w:rsidRDefault="00C729B4" w:rsidP="00985311">
            <w:pPr>
              <w:pStyle w:val="TAC"/>
              <w:rPr>
                <w:ins w:id="2061" w:author="Man Hung Ng (Nokia)" w:date="2023-11-02T11:23:00Z"/>
                <w:lang w:val="en-US"/>
              </w:rPr>
            </w:pPr>
            <w:ins w:id="2062" w:author="Man Hung Ng (Nokia)" w:date="2023-11-02T11:23:00Z">
              <w:r>
                <w:t>-960</w:t>
              </w:r>
            </w:ins>
          </w:p>
        </w:tc>
        <w:tc>
          <w:tcPr>
            <w:tcW w:w="0" w:type="auto"/>
            <w:tcBorders>
              <w:top w:val="single" w:sz="4" w:space="0" w:color="auto"/>
              <w:left w:val="single" w:sz="4" w:space="0" w:color="auto"/>
              <w:bottom w:val="single" w:sz="4" w:space="0" w:color="auto"/>
              <w:right w:val="single" w:sz="4" w:space="0" w:color="auto"/>
            </w:tcBorders>
            <w:hideMark/>
            <w:tcPrChange w:id="2063" w:author="MCC" w:date="2024-02-13T16:46:00Z">
              <w:tcPr>
                <w:tcW w:w="0" w:type="auto"/>
                <w:tcBorders>
                  <w:top w:val="single" w:sz="4" w:space="0" w:color="auto"/>
                  <w:left w:val="single" w:sz="4" w:space="0" w:color="auto"/>
                  <w:bottom w:val="single" w:sz="4" w:space="0" w:color="auto"/>
                  <w:right w:val="single" w:sz="4" w:space="0" w:color="auto"/>
                </w:tcBorders>
                <w:hideMark/>
              </w:tcPr>
            </w:tcPrChange>
          </w:tcPr>
          <w:p w14:paraId="6401FB06" w14:textId="77777777" w:rsidR="00C729B4" w:rsidRDefault="00C729B4" w:rsidP="00985311">
            <w:pPr>
              <w:pStyle w:val="TAC"/>
              <w:rPr>
                <w:ins w:id="2064" w:author="Man Hung Ng (Nokia)" w:date="2023-11-02T11:23:00Z"/>
                <w:lang w:val="en-US"/>
              </w:rPr>
            </w:pPr>
            <w:ins w:id="2065" w:author="Man Hung Ng (Nokia)" w:date="2023-11-02T11:23:00Z">
              <w:r>
                <w:t>3 MHz DFT-s-OFDM NR signal, 15 kHz SCS, 1 RB (Note 1)</w:t>
              </w:r>
            </w:ins>
          </w:p>
        </w:tc>
      </w:tr>
      <w:tr w:rsidR="00C729B4" w:rsidRPr="00C729B4" w14:paraId="12BE93D6" w14:textId="77777777" w:rsidTr="00F907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6" w:author="MCC" w:date="2024-02-13T16: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2067" w:author="MCC" w:date="2024-02-13T16:46:00Z">
            <w:trPr>
              <w:cantSplit/>
              <w:jc w:val="center"/>
            </w:trPr>
          </w:trPrChange>
        </w:trPr>
        <w:tc>
          <w:tcPr>
            <w:tcW w:w="0" w:type="auto"/>
            <w:tcBorders>
              <w:top w:val="single" w:sz="4" w:space="0" w:color="auto"/>
              <w:left w:val="single" w:sz="4" w:space="0" w:color="auto"/>
              <w:bottom w:val="nil"/>
              <w:right w:val="single" w:sz="4" w:space="0" w:color="auto"/>
            </w:tcBorders>
            <w:vAlign w:val="center"/>
            <w:hideMark/>
            <w:tcPrChange w:id="2068" w:author="MCC" w:date="2024-02-13T16:46:00Z">
              <w:tcPr>
                <w:tcW w:w="0" w:type="auto"/>
                <w:tcBorders>
                  <w:top w:val="single" w:sz="4" w:space="0" w:color="auto"/>
                  <w:left w:val="single" w:sz="4" w:space="0" w:color="auto"/>
                  <w:bottom w:val="nil"/>
                  <w:right w:val="single" w:sz="4" w:space="0" w:color="auto"/>
                </w:tcBorders>
                <w:vAlign w:val="center"/>
                <w:hideMark/>
              </w:tcPr>
            </w:tcPrChange>
          </w:tcPr>
          <w:p w14:paraId="3F2D980C"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lang w:val="en-US"/>
              </w:rPr>
            </w:pPr>
            <w:r w:rsidRPr="00C729B4">
              <w:rPr>
                <w:rFonts w:ascii="Arial" w:hAnsi="Arial"/>
                <w:sz w:val="18"/>
                <w:lang w:val="en-US"/>
              </w:rPr>
              <w:t>5</w:t>
            </w:r>
          </w:p>
        </w:tc>
        <w:tc>
          <w:tcPr>
            <w:tcW w:w="0" w:type="auto"/>
            <w:tcBorders>
              <w:top w:val="single" w:sz="4" w:space="0" w:color="auto"/>
              <w:left w:val="single" w:sz="4" w:space="0" w:color="auto"/>
              <w:bottom w:val="single" w:sz="4" w:space="0" w:color="auto"/>
              <w:right w:val="single" w:sz="4" w:space="0" w:color="auto"/>
            </w:tcBorders>
            <w:vAlign w:val="center"/>
            <w:hideMark/>
            <w:tcPrChange w:id="2069" w:author="MCC" w:date="2024-02-13T16:46: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532ED608"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lang w:val="en-US"/>
              </w:rPr>
            </w:pPr>
            <w:r w:rsidRPr="00C729B4">
              <w:rPr>
                <w:rFonts w:ascii="Arial" w:hAnsi="Arial"/>
                <w:sz w:val="18"/>
                <w:lang w:val="en-US"/>
              </w:rPr>
              <w:t>-360</w:t>
            </w:r>
          </w:p>
        </w:tc>
        <w:tc>
          <w:tcPr>
            <w:tcW w:w="0" w:type="auto"/>
            <w:tcBorders>
              <w:top w:val="single" w:sz="4" w:space="0" w:color="auto"/>
              <w:left w:val="single" w:sz="4" w:space="0" w:color="auto"/>
              <w:bottom w:val="single" w:sz="4" w:space="0" w:color="auto"/>
              <w:right w:val="single" w:sz="4" w:space="0" w:color="auto"/>
            </w:tcBorders>
            <w:vAlign w:val="center"/>
            <w:hideMark/>
            <w:tcPrChange w:id="2070" w:author="MCC" w:date="2024-02-13T16:46: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6D5CA4C"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highlight w:val="yellow"/>
                <w:lang w:val="en-US"/>
              </w:rPr>
            </w:pPr>
            <w:r w:rsidRPr="00C729B4">
              <w:rPr>
                <w:rFonts w:ascii="Arial" w:hAnsi="Arial"/>
                <w:sz w:val="18"/>
                <w:lang w:val="en-US"/>
              </w:rPr>
              <w:t>CW</w:t>
            </w:r>
          </w:p>
        </w:tc>
      </w:tr>
      <w:tr w:rsidR="00C729B4" w:rsidRPr="00C729B4" w14:paraId="0C995A65" w14:textId="77777777" w:rsidTr="00985311">
        <w:trPr>
          <w:cantSplit/>
          <w:jc w:val="center"/>
        </w:trPr>
        <w:tc>
          <w:tcPr>
            <w:tcW w:w="0" w:type="auto"/>
            <w:tcBorders>
              <w:top w:val="nil"/>
              <w:left w:val="single" w:sz="4" w:space="0" w:color="auto"/>
              <w:bottom w:val="single" w:sz="4" w:space="0" w:color="auto"/>
              <w:right w:val="single" w:sz="4" w:space="0" w:color="auto"/>
            </w:tcBorders>
            <w:vAlign w:val="center"/>
          </w:tcPr>
          <w:p w14:paraId="343A447F"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62881D"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lang w:val="en-US"/>
              </w:rPr>
            </w:pPr>
            <w:r w:rsidRPr="00C729B4">
              <w:rPr>
                <w:rFonts w:ascii="Arial" w:hAnsi="Arial"/>
                <w:sz w:val="18"/>
                <w:lang w:val="en-US"/>
              </w:rPr>
              <w:t>-1420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CA16A"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highlight w:val="yellow"/>
                <w:lang w:val="en-US"/>
              </w:rPr>
            </w:pPr>
            <w:r w:rsidRPr="00C729B4">
              <w:rPr>
                <w:rFonts w:ascii="Arial" w:hAnsi="Arial"/>
                <w:sz w:val="18"/>
                <w:lang w:val="en-US"/>
              </w:rPr>
              <w:t>5 MHz DFT-s-OFDM NR signal, 15 kHz SCS, 1 RB (Note 1)</w:t>
            </w:r>
          </w:p>
        </w:tc>
      </w:tr>
      <w:tr w:rsidR="00C729B4" w:rsidRPr="00C729B4" w14:paraId="2A37B0D4" w14:textId="77777777" w:rsidTr="00985311">
        <w:trPr>
          <w:cantSplit/>
          <w:trHeight w:val="1152"/>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22D83F8" w14:textId="77777777" w:rsidR="00C729B4" w:rsidRPr="00C729B4" w:rsidRDefault="00C729B4" w:rsidP="00C729B4">
            <w:pPr>
              <w:keepNext/>
              <w:keepLines/>
              <w:overflowPunct w:val="0"/>
              <w:autoSpaceDE w:val="0"/>
              <w:autoSpaceDN w:val="0"/>
              <w:adjustRightInd w:val="0"/>
              <w:spacing w:after="0"/>
              <w:ind w:left="851" w:hanging="851"/>
              <w:textAlignment w:val="baseline"/>
              <w:rPr>
                <w:rFonts w:ascii="Arial" w:hAnsi="Arial"/>
                <w:sz w:val="18"/>
                <w:lang w:val="en-US"/>
              </w:rPr>
            </w:pPr>
            <w:r w:rsidRPr="00C729B4">
              <w:rPr>
                <w:rFonts w:ascii="Arial" w:hAnsi="Arial"/>
                <w:sz w:val="18"/>
                <w:lang w:val="en-US"/>
              </w:rPr>
              <w:t>NOTE 1:</w:t>
            </w:r>
            <w:r w:rsidRPr="00C729B4">
              <w:rPr>
                <w:rFonts w:ascii="Arial" w:hAnsi="Arial"/>
                <w:sz w:val="18"/>
                <w:lang w:val="en-US"/>
              </w:rPr>
              <w:tab/>
              <w:t xml:space="preserve">Interfering signal consisting of one resource block positioned at the stated offset, </w:t>
            </w:r>
            <w:bookmarkStart w:id="2071" w:name="_Hlk103765458"/>
            <w:r w:rsidRPr="00C729B4">
              <w:rPr>
                <w:rFonts w:ascii="Arial" w:hAnsi="Arial"/>
                <w:sz w:val="18"/>
                <w:lang w:val="en-US"/>
              </w:rPr>
              <w:t xml:space="preserve">the </w:t>
            </w:r>
            <w:r w:rsidRPr="00C729B4">
              <w:rPr>
                <w:rFonts w:ascii="Arial" w:hAnsi="Arial"/>
                <w:i/>
                <w:sz w:val="18"/>
                <w:lang w:val="en-US"/>
              </w:rPr>
              <w:t>BS channel bandwidth</w:t>
            </w:r>
            <w:r w:rsidRPr="00C729B4">
              <w:rPr>
                <w:rFonts w:ascii="Arial" w:hAnsi="Arial"/>
                <w:sz w:val="18"/>
                <w:lang w:val="en-US"/>
              </w:rPr>
              <w:t xml:space="preserve"> of the interfering signal is located adjacently to the lower </w:t>
            </w:r>
            <w:r w:rsidRPr="00C729B4">
              <w:rPr>
                <w:rFonts w:ascii="Arial" w:hAnsi="Arial"/>
                <w:i/>
                <w:sz w:val="18"/>
                <w:lang w:val="en-US"/>
              </w:rPr>
              <w:t>Base Station RF Bandwidth edge</w:t>
            </w:r>
            <w:bookmarkEnd w:id="2071"/>
            <w:r w:rsidRPr="00C729B4">
              <w:rPr>
                <w:rFonts w:ascii="Arial" w:hAnsi="Arial"/>
                <w:sz w:val="18"/>
                <w:lang w:val="en-US"/>
              </w:rPr>
              <w:t>.</w:t>
            </w:r>
          </w:p>
          <w:p w14:paraId="572CB289" w14:textId="77777777" w:rsidR="00C729B4" w:rsidRPr="00C729B4" w:rsidRDefault="00C729B4" w:rsidP="00C729B4">
            <w:pPr>
              <w:keepNext/>
              <w:keepLines/>
              <w:overflowPunct w:val="0"/>
              <w:autoSpaceDE w:val="0"/>
              <w:autoSpaceDN w:val="0"/>
              <w:adjustRightInd w:val="0"/>
              <w:spacing w:after="0"/>
              <w:ind w:left="851" w:hanging="851"/>
              <w:textAlignment w:val="baseline"/>
              <w:rPr>
                <w:rFonts w:ascii="Arial" w:hAnsi="Arial"/>
                <w:sz w:val="18"/>
                <w:lang w:val="en-US"/>
              </w:rPr>
            </w:pPr>
            <w:r w:rsidRPr="00C729B4">
              <w:rPr>
                <w:rFonts w:ascii="Arial" w:hAnsi="Arial"/>
                <w:sz w:val="18"/>
                <w:lang w:val="en-US"/>
              </w:rPr>
              <w:t>NOTE 2:</w:t>
            </w:r>
            <w:r w:rsidRPr="00C729B4">
              <w:rPr>
                <w:rFonts w:ascii="Arial" w:hAnsi="Arial"/>
                <w:sz w:val="18"/>
                <w:lang w:val="en-US"/>
              </w:rPr>
              <w:tab/>
              <w:t xml:space="preserve">This requirement shall apply only for a G-FRC mapped to the frequency range at the </w:t>
            </w:r>
            <w:r w:rsidRPr="00C729B4">
              <w:rPr>
                <w:rFonts w:ascii="Arial" w:hAnsi="Arial"/>
                <w:i/>
                <w:sz w:val="18"/>
                <w:lang w:val="en-US"/>
              </w:rPr>
              <w:t>channel edge</w:t>
            </w:r>
            <w:r w:rsidRPr="00C729B4">
              <w:rPr>
                <w:rFonts w:ascii="Arial" w:hAnsi="Arial"/>
                <w:sz w:val="18"/>
                <w:lang w:val="en-US"/>
              </w:rPr>
              <w:t xml:space="preserve"> adjacent to the interfering signals.</w:t>
            </w:r>
          </w:p>
          <w:p w14:paraId="68CA0BE8" w14:textId="77777777" w:rsidR="00C729B4" w:rsidRPr="00C729B4" w:rsidRDefault="00C729B4" w:rsidP="00C729B4">
            <w:pPr>
              <w:keepNext/>
              <w:keepLines/>
              <w:overflowPunct w:val="0"/>
              <w:autoSpaceDE w:val="0"/>
              <w:autoSpaceDN w:val="0"/>
              <w:adjustRightInd w:val="0"/>
              <w:spacing w:after="0"/>
              <w:ind w:left="851" w:hanging="851"/>
              <w:textAlignment w:val="baseline"/>
              <w:rPr>
                <w:rFonts w:ascii="Arial" w:hAnsi="Arial"/>
                <w:sz w:val="18"/>
                <w:lang w:val="en-US"/>
              </w:rPr>
            </w:pPr>
            <w:r w:rsidRPr="00C729B4">
              <w:rPr>
                <w:rFonts w:ascii="Arial" w:hAnsi="Arial"/>
                <w:sz w:val="18"/>
                <w:lang w:val="en-US"/>
              </w:rPr>
              <w:t xml:space="preserve">NOTE 3: </w:t>
            </w:r>
            <w:r w:rsidRPr="00C729B4">
              <w:rPr>
                <w:rFonts w:ascii="Arial" w:hAnsi="Arial"/>
                <w:sz w:val="18"/>
                <w:lang w:val="en-US"/>
              </w:rPr>
              <w:tab/>
              <w:t>T</w:t>
            </w:r>
            <w:r w:rsidRPr="00C729B4">
              <w:rPr>
                <w:rFonts w:ascii="Arial" w:hAnsi="Arial"/>
                <w:bCs/>
                <w:sz w:val="18"/>
                <w:lang w:val="en-US"/>
              </w:rPr>
              <w:t xml:space="preserve">he </w:t>
            </w:r>
            <w:r w:rsidRPr="00C729B4">
              <w:rPr>
                <w:rFonts w:ascii="Arial" w:hAnsi="Arial"/>
                <w:sz w:val="18"/>
                <w:lang w:val="en-US"/>
              </w:rPr>
              <w:t>centre of the interfering RB refers to the frequency location between the two central subcarriers.</w:t>
            </w:r>
          </w:p>
        </w:tc>
      </w:tr>
    </w:tbl>
    <w:p w14:paraId="35877DEC" w14:textId="77777777" w:rsidR="00C729B4" w:rsidRPr="00C729B4" w:rsidRDefault="00C729B4" w:rsidP="00C729B4">
      <w:pPr>
        <w:overflowPunct w:val="0"/>
        <w:autoSpaceDE w:val="0"/>
        <w:autoSpaceDN w:val="0"/>
        <w:adjustRightInd w:val="0"/>
        <w:textAlignment w:val="baseline"/>
      </w:pPr>
    </w:p>
    <w:p w14:paraId="1A5681C6" w14:textId="77777777" w:rsidR="00B47100" w:rsidRPr="00B64708" w:rsidRDefault="00B47100" w:rsidP="00B47100">
      <w:pPr>
        <w:rPr>
          <w:b/>
        </w:rPr>
      </w:pPr>
      <w:r w:rsidRPr="00B64708">
        <w:rPr>
          <w:b/>
        </w:rPr>
        <w:t>&lt;</w:t>
      </w:r>
      <w:r>
        <w:rPr>
          <w:b/>
        </w:rPr>
        <w:t>Next</w:t>
      </w:r>
      <w:r w:rsidRPr="00B64708">
        <w:rPr>
          <w:b/>
        </w:rPr>
        <w:t xml:space="preserve"> change&gt;</w:t>
      </w:r>
    </w:p>
    <w:p w14:paraId="03FBA05A" w14:textId="77777777" w:rsidR="00B47100" w:rsidRDefault="00B47100" w:rsidP="00B47100">
      <w:pPr>
        <w:pStyle w:val="Heading3"/>
      </w:pPr>
      <w:bookmarkStart w:id="2072" w:name="_Toc36645270"/>
      <w:bookmarkStart w:id="2073" w:name="_Toc21100087"/>
      <w:bookmarkStart w:id="2074" w:name="_Toc29809885"/>
      <w:bookmarkStart w:id="2075" w:name="_Toc66728145"/>
      <w:bookmarkStart w:id="2076" w:name="_Toc58860334"/>
      <w:bookmarkStart w:id="2077" w:name="_Toc74961949"/>
      <w:bookmarkStart w:id="2078" w:name="_Toc53182593"/>
      <w:bookmarkStart w:id="2079" w:name="_Toc61182831"/>
      <w:bookmarkStart w:id="2080" w:name="_Toc45884570"/>
      <w:bookmarkStart w:id="2081" w:name="_Toc37272324"/>
      <w:bookmarkStart w:id="2082" w:name="_Toc58862838"/>
      <w:bookmarkStart w:id="2083" w:name="_Toc137397997"/>
      <w:bookmarkStart w:id="2084" w:name="_Toc124156030"/>
      <w:bookmarkStart w:id="2085" w:name="_Toc131537790"/>
      <w:bookmarkStart w:id="2086" w:name="_Toc82595308"/>
      <w:bookmarkStart w:id="2087" w:name="_Toc115191381"/>
      <w:bookmarkStart w:id="2088" w:name="_Toc76545205"/>
      <w:bookmarkStart w:id="2089" w:name="_Toc89955339"/>
      <w:bookmarkStart w:id="2090" w:name="_Toc106201527"/>
      <w:bookmarkStart w:id="2091" w:name="_Toc122013211"/>
      <w:bookmarkStart w:id="2092" w:name="_Toc138882240"/>
      <w:bookmarkStart w:id="2093" w:name="_Toc75242859"/>
      <w:bookmarkStart w:id="2094" w:name="_Toc98773766"/>
      <w:r>
        <w:t>7.8.5</w:t>
      </w:r>
      <w:r>
        <w:tab/>
        <w:t>Test requirements</w:t>
      </w:r>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p>
    <w:p w14:paraId="67434F0C" w14:textId="77777777" w:rsidR="00B47100" w:rsidRDefault="00B47100" w:rsidP="00B47100">
      <w:r>
        <w:t xml:space="preserve">For </w:t>
      </w:r>
      <w:r>
        <w:rPr>
          <w:i/>
        </w:rPr>
        <w:t>BS type 1-C</w:t>
      </w:r>
      <w:r>
        <w:t xml:space="preserve"> and </w:t>
      </w:r>
      <w:r>
        <w:rPr>
          <w:i/>
        </w:rPr>
        <w:t>BS type 1-H</w:t>
      </w:r>
      <w:r>
        <w:t>, the throughput shall be ≥ 95% of the maximum throughput of the reference measurement channel as specified in annex A.1 with parameters specified in table 7.8.5-1 for Wide Area BS</w:t>
      </w:r>
      <w:r>
        <w:rPr>
          <w:rFonts w:eastAsia="SimSun" w:hint="eastAsia"/>
          <w:lang w:val="en-US" w:eastAsia="zh-CN"/>
        </w:rPr>
        <w:t xml:space="preserve"> except for band n104</w:t>
      </w:r>
      <w:r>
        <w:t>,</w:t>
      </w:r>
      <w:r>
        <w:rPr>
          <w:rFonts w:eastAsia="SimSun" w:hint="eastAsia"/>
          <w:lang w:val="en-US" w:eastAsia="zh-CN"/>
        </w:rPr>
        <w:t xml:space="preserve"> </w:t>
      </w:r>
      <w:r>
        <w:t>in table 7.8.</w:t>
      </w:r>
      <w:r>
        <w:rPr>
          <w:rFonts w:eastAsiaTheme="minorEastAsia" w:hint="eastAsia"/>
          <w:lang w:eastAsia="zh-CN"/>
        </w:rPr>
        <w:t>5</w:t>
      </w:r>
      <w:r>
        <w:t>-1</w:t>
      </w:r>
      <w:r>
        <w:rPr>
          <w:rFonts w:eastAsia="SimSun" w:hint="eastAsia"/>
          <w:lang w:val="en-US" w:eastAsia="zh-CN"/>
        </w:rPr>
        <w:t>b</w:t>
      </w:r>
      <w:r>
        <w:t xml:space="preserve"> for Wide Area BS</w:t>
      </w:r>
      <w:r>
        <w:rPr>
          <w:rFonts w:eastAsia="SimSun" w:hint="eastAsia"/>
          <w:lang w:val="en-US" w:eastAsia="zh-CN"/>
        </w:rPr>
        <w:t xml:space="preserve"> for band n104</w:t>
      </w:r>
      <w:r>
        <w:t>, in table 7.8.5-2 for Medium Range BS</w:t>
      </w:r>
      <w:r>
        <w:rPr>
          <w:rFonts w:eastAsia="SimSun" w:hint="eastAsia"/>
          <w:lang w:val="en-US" w:eastAsia="zh-CN"/>
        </w:rPr>
        <w:t xml:space="preserve"> except for band n46, n96, n102 and n104</w:t>
      </w:r>
      <w:r>
        <w:t>, in table 7.8.</w:t>
      </w:r>
      <w:r>
        <w:rPr>
          <w:rFonts w:eastAsia="SimSun" w:hint="eastAsia"/>
          <w:lang w:val="en-US" w:eastAsia="zh-CN"/>
        </w:rPr>
        <w:t>5</w:t>
      </w:r>
      <w:r>
        <w:t>-2b for Medium Range BS for band n46, in table 7.8.</w:t>
      </w:r>
      <w:r>
        <w:rPr>
          <w:rFonts w:eastAsia="SimSun" w:hint="eastAsia"/>
          <w:lang w:val="en-US" w:eastAsia="zh-CN"/>
        </w:rPr>
        <w:t>5</w:t>
      </w:r>
      <w:r>
        <w:t>-2c for Medium Range BS for band n96 and n102, in table 7.8.</w:t>
      </w:r>
      <w:r>
        <w:rPr>
          <w:rFonts w:eastAsiaTheme="minorEastAsia" w:hint="eastAsia"/>
          <w:lang w:eastAsia="zh-CN"/>
        </w:rPr>
        <w:t>5</w:t>
      </w:r>
      <w:r>
        <w:t>-2</w:t>
      </w:r>
      <w:r>
        <w:rPr>
          <w:rFonts w:eastAsia="SimSun" w:hint="eastAsia"/>
          <w:lang w:val="en-US" w:eastAsia="zh-CN"/>
        </w:rPr>
        <w:t>d</w:t>
      </w:r>
      <w:r>
        <w:t xml:space="preserve"> for Medium Range BS</w:t>
      </w:r>
      <w:r>
        <w:rPr>
          <w:rFonts w:eastAsia="SimSun" w:hint="eastAsia"/>
          <w:lang w:val="en-US" w:eastAsia="zh-CN"/>
        </w:rPr>
        <w:t xml:space="preserve"> for band n104, </w:t>
      </w:r>
      <w:r>
        <w:t>in table 7.8.5-3 for Local Area BS</w:t>
      </w:r>
      <w:r>
        <w:rPr>
          <w:rFonts w:eastAsiaTheme="minorEastAsia" w:hint="eastAsia"/>
          <w:lang w:eastAsia="zh-CN"/>
        </w:rPr>
        <w:t xml:space="preserve"> </w:t>
      </w:r>
      <w:r>
        <w:rPr>
          <w:rFonts w:eastAsia="SimSun" w:hint="eastAsia"/>
          <w:lang w:val="en-US" w:eastAsia="zh-CN"/>
        </w:rPr>
        <w:t xml:space="preserve">except for band n46, n96, n102 and n104, </w:t>
      </w:r>
      <w:r>
        <w:t>in table 7.8.</w:t>
      </w:r>
      <w:r>
        <w:rPr>
          <w:rFonts w:eastAsia="SimSun" w:hint="eastAsia"/>
          <w:lang w:val="en-US" w:eastAsia="zh-CN"/>
        </w:rPr>
        <w:t>5</w:t>
      </w:r>
      <w:r>
        <w:t>-3b for Local Area BS for band n46, in table 7.8.</w:t>
      </w:r>
      <w:r>
        <w:rPr>
          <w:rFonts w:eastAsia="SimSun" w:hint="eastAsia"/>
          <w:lang w:val="en-US" w:eastAsia="zh-CN"/>
        </w:rPr>
        <w:t>5</w:t>
      </w:r>
      <w:r>
        <w:t>-3c for Local Area BS for band n96 and n102</w:t>
      </w:r>
      <w:r>
        <w:rPr>
          <w:rFonts w:eastAsiaTheme="minorEastAsia" w:hint="eastAsia"/>
          <w:lang w:eastAsia="zh-CN"/>
        </w:rPr>
        <w:t xml:space="preserve">, </w:t>
      </w:r>
      <w:r>
        <w:rPr>
          <w:rFonts w:eastAsia="SimSun" w:hint="eastAsia"/>
          <w:lang w:val="en-US" w:eastAsia="zh-CN"/>
        </w:rPr>
        <w:t xml:space="preserve">and </w:t>
      </w:r>
      <w:r>
        <w:t>in table 7.8.</w:t>
      </w:r>
      <w:r>
        <w:rPr>
          <w:rFonts w:eastAsiaTheme="minorEastAsia" w:hint="eastAsia"/>
          <w:lang w:eastAsia="zh-CN"/>
        </w:rPr>
        <w:t>5</w:t>
      </w:r>
      <w:r>
        <w:t>-3</w:t>
      </w:r>
      <w:r>
        <w:rPr>
          <w:rFonts w:eastAsia="SimSun" w:hint="eastAsia"/>
          <w:lang w:val="en-US" w:eastAsia="zh-CN"/>
        </w:rPr>
        <w:t>d</w:t>
      </w:r>
      <w:r>
        <w:t xml:space="preserve"> for Local Area BS</w:t>
      </w:r>
      <w:r>
        <w:rPr>
          <w:rFonts w:eastAsiaTheme="minorEastAsia" w:hint="eastAsia"/>
          <w:lang w:eastAsia="zh-CN"/>
        </w:rPr>
        <w:t xml:space="preserve"> for band 104</w:t>
      </w:r>
      <w:r>
        <w:t xml:space="preserve">. </w:t>
      </w:r>
      <w:r>
        <w:rPr>
          <w:rFonts w:eastAsia="Osaka"/>
        </w:rPr>
        <w:t>The characteristics of the interfering signal is further specified in annex E.</w:t>
      </w:r>
    </w:p>
    <w:p w14:paraId="1C3C5B99" w14:textId="77777777" w:rsidR="00B47100" w:rsidRDefault="00B47100" w:rsidP="00B47100">
      <w:r>
        <w:t>For NB-IoT operation in NR in-band, the throughput shall be ≥ 95% of the maximum throughput of the NB-IoT reference measurement channel as specified in Annex A of TS 36.141 [24] with parameters specified in table 7.8.5-1a</w:t>
      </w:r>
      <w:r>
        <w:rPr>
          <w:lang w:eastAsia="zh-CN"/>
        </w:rPr>
        <w:t xml:space="preserve"> for Wide Area BS, </w:t>
      </w:r>
      <w:r>
        <w:t>in table 7.8.5-2a</w:t>
      </w:r>
      <w:r>
        <w:rPr>
          <w:lang w:eastAsia="zh-CN"/>
        </w:rPr>
        <w:t xml:space="preserve"> for Medium Range BS and </w:t>
      </w:r>
      <w:r>
        <w:t>in table 7.8.5-3a</w:t>
      </w:r>
      <w:r>
        <w:rPr>
          <w:lang w:eastAsia="zh-CN"/>
        </w:rPr>
        <w:t xml:space="preserve"> for Local Area BS</w:t>
      </w:r>
      <w:r>
        <w:t>.</w:t>
      </w:r>
    </w:p>
    <w:p w14:paraId="5292C70F" w14:textId="77777777" w:rsidR="00B47100" w:rsidRDefault="00B47100" w:rsidP="00B47100">
      <w:pPr>
        <w:pStyle w:val="TH"/>
      </w:pPr>
      <w:r>
        <w:lastRenderedPageBreak/>
        <w:t>Table 7.</w:t>
      </w:r>
      <w:r>
        <w:rPr>
          <w:lang w:eastAsia="zh-CN"/>
        </w:rPr>
        <w:t>8</w:t>
      </w:r>
      <w:r>
        <w:t>.</w:t>
      </w:r>
      <w:r>
        <w:rPr>
          <w:lang w:eastAsia="zh-CN"/>
        </w:rPr>
        <w:t>5</w:t>
      </w:r>
      <w:r>
        <w:t xml:space="preserve">-1: </w:t>
      </w:r>
      <w:r>
        <w:rPr>
          <w:lang w:eastAsia="zh-CN"/>
        </w:rPr>
        <w:t xml:space="preserve">Wide Area </w:t>
      </w:r>
      <w:r>
        <w:t>BS in-channel selectivity</w:t>
      </w:r>
    </w:p>
    <w:tbl>
      <w:tblPr>
        <w:tblW w:w="4989" w:type="pct"/>
        <w:jc w:val="center"/>
        <w:tblLayout w:type="fixed"/>
        <w:tblLook w:val="04A0" w:firstRow="1" w:lastRow="0" w:firstColumn="1" w:lastColumn="0" w:noHBand="0" w:noVBand="1"/>
      </w:tblPr>
      <w:tblGrid>
        <w:gridCol w:w="1261"/>
        <w:gridCol w:w="1134"/>
        <w:gridCol w:w="1468"/>
        <w:gridCol w:w="842"/>
        <w:gridCol w:w="844"/>
        <w:gridCol w:w="1099"/>
        <w:gridCol w:w="1276"/>
        <w:gridCol w:w="1686"/>
      </w:tblGrid>
      <w:tr w:rsidR="00B47100" w14:paraId="569C7EE6" w14:textId="77777777" w:rsidTr="00344C66">
        <w:trPr>
          <w:cantSplit/>
          <w:jc w:val="center"/>
        </w:trPr>
        <w:tc>
          <w:tcPr>
            <w:tcW w:w="1261" w:type="dxa"/>
            <w:tcBorders>
              <w:top w:val="single" w:sz="4" w:space="0" w:color="auto"/>
              <w:left w:val="single" w:sz="4" w:space="0" w:color="auto"/>
              <w:right w:val="single" w:sz="4" w:space="0" w:color="auto"/>
            </w:tcBorders>
            <w:shd w:val="clear" w:color="auto" w:fill="auto"/>
          </w:tcPr>
          <w:p w14:paraId="63EB796B" w14:textId="77777777" w:rsidR="00B47100" w:rsidRDefault="00B47100" w:rsidP="00344C66">
            <w:pPr>
              <w:pStyle w:val="TAH"/>
              <w:rPr>
                <w:lang w:eastAsia="zh-CN"/>
              </w:rPr>
            </w:pPr>
            <w:r>
              <w:t>NR channel bandwidth</w:t>
            </w:r>
          </w:p>
        </w:tc>
        <w:tc>
          <w:tcPr>
            <w:tcW w:w="1134" w:type="dxa"/>
            <w:tcBorders>
              <w:top w:val="single" w:sz="4" w:space="0" w:color="auto"/>
              <w:left w:val="single" w:sz="4" w:space="0" w:color="auto"/>
              <w:right w:val="single" w:sz="4" w:space="0" w:color="auto"/>
            </w:tcBorders>
            <w:shd w:val="clear" w:color="auto" w:fill="auto"/>
          </w:tcPr>
          <w:p w14:paraId="5B9DD815" w14:textId="77777777" w:rsidR="00B47100" w:rsidRDefault="00B47100" w:rsidP="00344C66">
            <w:pPr>
              <w:pStyle w:val="TAH"/>
              <w:rPr>
                <w:lang w:eastAsia="zh-CN"/>
              </w:rPr>
            </w:pPr>
            <w:r>
              <w:t>Subcarrier spacing</w:t>
            </w:r>
          </w:p>
        </w:tc>
        <w:tc>
          <w:tcPr>
            <w:tcW w:w="1468" w:type="dxa"/>
            <w:tcBorders>
              <w:top w:val="single" w:sz="4" w:space="0" w:color="auto"/>
              <w:left w:val="single" w:sz="4" w:space="0" w:color="auto"/>
              <w:right w:val="single" w:sz="4" w:space="0" w:color="auto"/>
            </w:tcBorders>
            <w:shd w:val="clear" w:color="auto" w:fill="auto"/>
          </w:tcPr>
          <w:p w14:paraId="51779224" w14:textId="77777777" w:rsidR="00B47100" w:rsidRDefault="00B47100" w:rsidP="00344C66">
            <w:pPr>
              <w:pStyle w:val="TAH"/>
            </w:pPr>
            <w:r>
              <w:t>Reference measurement</w:t>
            </w:r>
          </w:p>
        </w:tc>
        <w:tc>
          <w:tcPr>
            <w:tcW w:w="2785" w:type="dxa"/>
            <w:gridSpan w:val="3"/>
            <w:tcBorders>
              <w:top w:val="single" w:sz="6" w:space="0" w:color="000000"/>
              <w:left w:val="single" w:sz="4" w:space="0" w:color="auto"/>
              <w:bottom w:val="single" w:sz="6" w:space="0" w:color="000000"/>
              <w:right w:val="single" w:sz="4" w:space="0" w:color="auto"/>
            </w:tcBorders>
          </w:tcPr>
          <w:p w14:paraId="732E5A39" w14:textId="77777777" w:rsidR="00B47100" w:rsidRDefault="00B47100" w:rsidP="00344C66">
            <w:pPr>
              <w:pStyle w:val="TAH"/>
              <w:rPr>
                <w:rFonts w:cs="Arial"/>
                <w:szCs w:val="18"/>
              </w:rPr>
            </w:pPr>
            <w:r>
              <w:t>Wanted signal mean power (dBm)</w:t>
            </w:r>
          </w:p>
        </w:tc>
        <w:tc>
          <w:tcPr>
            <w:tcW w:w="1276" w:type="dxa"/>
            <w:tcBorders>
              <w:top w:val="single" w:sz="4" w:space="0" w:color="auto"/>
              <w:left w:val="single" w:sz="4" w:space="0" w:color="auto"/>
              <w:right w:val="single" w:sz="4" w:space="0" w:color="auto"/>
            </w:tcBorders>
            <w:shd w:val="clear" w:color="auto" w:fill="auto"/>
          </w:tcPr>
          <w:p w14:paraId="5448332B" w14:textId="77777777" w:rsidR="00B47100" w:rsidRDefault="00B47100" w:rsidP="00344C66">
            <w:pPr>
              <w:pStyle w:val="TAH"/>
            </w:pPr>
            <w:r>
              <w:t>Interfering signal mean</w:t>
            </w:r>
          </w:p>
        </w:tc>
        <w:tc>
          <w:tcPr>
            <w:tcW w:w="1686" w:type="dxa"/>
            <w:tcBorders>
              <w:top w:val="single" w:sz="4" w:space="0" w:color="auto"/>
              <w:left w:val="single" w:sz="4" w:space="0" w:color="auto"/>
              <w:right w:val="single" w:sz="4" w:space="0" w:color="auto"/>
            </w:tcBorders>
            <w:shd w:val="clear" w:color="auto" w:fill="auto"/>
          </w:tcPr>
          <w:p w14:paraId="70DFD933" w14:textId="77777777" w:rsidR="00B47100" w:rsidRDefault="00B47100" w:rsidP="00344C66">
            <w:pPr>
              <w:pStyle w:val="TAH"/>
            </w:pPr>
            <w:r>
              <w:t>Type of interfering signal</w:t>
            </w:r>
          </w:p>
        </w:tc>
      </w:tr>
      <w:tr w:rsidR="00B47100" w14:paraId="3553E9CA" w14:textId="77777777" w:rsidTr="00344C66">
        <w:trPr>
          <w:cantSplit/>
          <w:jc w:val="center"/>
        </w:trPr>
        <w:tc>
          <w:tcPr>
            <w:tcW w:w="1261" w:type="dxa"/>
            <w:tcBorders>
              <w:left w:val="single" w:sz="4" w:space="0" w:color="auto"/>
              <w:bottom w:val="single" w:sz="4" w:space="0" w:color="auto"/>
              <w:right w:val="single" w:sz="4" w:space="0" w:color="auto"/>
            </w:tcBorders>
            <w:shd w:val="clear" w:color="auto" w:fill="auto"/>
          </w:tcPr>
          <w:p w14:paraId="4CBD23AE" w14:textId="77777777" w:rsidR="00B47100" w:rsidRDefault="00B47100" w:rsidP="00344C66">
            <w:pPr>
              <w:pStyle w:val="TAH"/>
            </w:pPr>
            <w:r>
              <w:t>(MHz)</w:t>
            </w:r>
          </w:p>
        </w:tc>
        <w:tc>
          <w:tcPr>
            <w:tcW w:w="1134" w:type="dxa"/>
            <w:tcBorders>
              <w:left w:val="single" w:sz="4" w:space="0" w:color="auto"/>
              <w:bottom w:val="single" w:sz="4" w:space="0" w:color="auto"/>
              <w:right w:val="single" w:sz="4" w:space="0" w:color="auto"/>
            </w:tcBorders>
            <w:shd w:val="clear" w:color="auto" w:fill="auto"/>
          </w:tcPr>
          <w:p w14:paraId="0F0EBA28" w14:textId="77777777" w:rsidR="00B47100" w:rsidRDefault="00B47100" w:rsidP="00344C66">
            <w:pPr>
              <w:pStyle w:val="TAH"/>
            </w:pPr>
            <w:r>
              <w:t>(kHz)</w:t>
            </w:r>
          </w:p>
        </w:tc>
        <w:tc>
          <w:tcPr>
            <w:tcW w:w="1468" w:type="dxa"/>
            <w:tcBorders>
              <w:left w:val="single" w:sz="4" w:space="0" w:color="auto"/>
              <w:bottom w:val="single" w:sz="4" w:space="0" w:color="auto"/>
              <w:right w:val="single" w:sz="4" w:space="0" w:color="auto"/>
            </w:tcBorders>
            <w:shd w:val="clear" w:color="auto" w:fill="auto"/>
          </w:tcPr>
          <w:p w14:paraId="4308523E" w14:textId="77777777" w:rsidR="00B47100" w:rsidRDefault="00B47100" w:rsidP="00344C66">
            <w:pPr>
              <w:pStyle w:val="TAH"/>
            </w:pPr>
            <w:r>
              <w:t>channel</w:t>
            </w:r>
          </w:p>
        </w:tc>
        <w:tc>
          <w:tcPr>
            <w:tcW w:w="842" w:type="dxa"/>
            <w:tcBorders>
              <w:top w:val="single" w:sz="6" w:space="0" w:color="000000"/>
              <w:left w:val="single" w:sz="4" w:space="0" w:color="auto"/>
              <w:bottom w:val="single" w:sz="6" w:space="0" w:color="000000"/>
              <w:right w:val="single" w:sz="6" w:space="0" w:color="000000"/>
            </w:tcBorders>
          </w:tcPr>
          <w:p w14:paraId="3147F9D4" w14:textId="77777777" w:rsidR="00B47100" w:rsidRDefault="00B47100" w:rsidP="00344C66">
            <w:pPr>
              <w:pStyle w:val="TAH"/>
              <w:rPr>
                <w:rFonts w:cs="Arial"/>
                <w:szCs w:val="18"/>
              </w:rPr>
            </w:pPr>
            <w:r>
              <w:rPr>
                <w:lang w:eastAsia="ja-JP"/>
              </w:rPr>
              <w:t>f ≤ 3.0 GHz</w:t>
            </w:r>
          </w:p>
        </w:tc>
        <w:tc>
          <w:tcPr>
            <w:tcW w:w="844" w:type="dxa"/>
            <w:tcBorders>
              <w:top w:val="single" w:sz="6" w:space="0" w:color="000000"/>
              <w:left w:val="single" w:sz="6" w:space="0" w:color="000000"/>
              <w:bottom w:val="single" w:sz="6" w:space="0" w:color="000000"/>
              <w:right w:val="single" w:sz="6" w:space="0" w:color="000000"/>
            </w:tcBorders>
          </w:tcPr>
          <w:p w14:paraId="314803AC" w14:textId="77777777" w:rsidR="00B47100" w:rsidRDefault="00B47100" w:rsidP="00344C66">
            <w:pPr>
              <w:pStyle w:val="TAH"/>
              <w:rPr>
                <w:rFonts w:cs="Arial"/>
                <w:szCs w:val="18"/>
              </w:rPr>
            </w:pPr>
            <w:r>
              <w:rPr>
                <w:lang w:eastAsia="ja-JP"/>
              </w:rPr>
              <w:t>3.0 GHz &lt; f ≤ 4.2 GHz</w:t>
            </w:r>
          </w:p>
        </w:tc>
        <w:tc>
          <w:tcPr>
            <w:tcW w:w="1099" w:type="dxa"/>
            <w:tcBorders>
              <w:top w:val="single" w:sz="6" w:space="0" w:color="000000"/>
              <w:left w:val="single" w:sz="6" w:space="0" w:color="000000"/>
              <w:bottom w:val="single" w:sz="6" w:space="0" w:color="000000"/>
              <w:right w:val="single" w:sz="4" w:space="0" w:color="auto"/>
            </w:tcBorders>
          </w:tcPr>
          <w:p w14:paraId="32C1A62A" w14:textId="77777777" w:rsidR="00B47100" w:rsidRDefault="00B47100" w:rsidP="00344C66">
            <w:pPr>
              <w:pStyle w:val="TAH"/>
              <w:rPr>
                <w:rFonts w:cs="Arial"/>
                <w:szCs w:val="18"/>
              </w:rPr>
            </w:pPr>
            <w:r>
              <w:rPr>
                <w:lang w:eastAsia="ja-JP"/>
              </w:rPr>
              <w:t>4.2 GHz &lt; f ≤ 6.0 GHz</w:t>
            </w:r>
          </w:p>
        </w:tc>
        <w:tc>
          <w:tcPr>
            <w:tcW w:w="1276" w:type="dxa"/>
            <w:tcBorders>
              <w:left w:val="single" w:sz="4" w:space="0" w:color="auto"/>
              <w:bottom w:val="single" w:sz="4" w:space="0" w:color="auto"/>
              <w:right w:val="single" w:sz="4" w:space="0" w:color="auto"/>
            </w:tcBorders>
            <w:shd w:val="clear" w:color="auto" w:fill="auto"/>
          </w:tcPr>
          <w:p w14:paraId="4A107A71" w14:textId="77777777" w:rsidR="00B47100" w:rsidRDefault="00B47100" w:rsidP="00344C66">
            <w:pPr>
              <w:pStyle w:val="TAH"/>
              <w:rPr>
                <w:rFonts w:cs="Arial"/>
                <w:szCs w:val="18"/>
              </w:rPr>
            </w:pPr>
            <w:r>
              <w:t>power (dBm)</w:t>
            </w:r>
          </w:p>
        </w:tc>
        <w:tc>
          <w:tcPr>
            <w:tcW w:w="1686" w:type="dxa"/>
            <w:tcBorders>
              <w:left w:val="single" w:sz="4" w:space="0" w:color="auto"/>
              <w:bottom w:val="single" w:sz="4" w:space="0" w:color="auto"/>
              <w:right w:val="single" w:sz="4" w:space="0" w:color="auto"/>
            </w:tcBorders>
            <w:shd w:val="clear" w:color="auto" w:fill="auto"/>
          </w:tcPr>
          <w:p w14:paraId="75360B14" w14:textId="77777777" w:rsidR="00B47100" w:rsidRDefault="00B47100" w:rsidP="00344C66">
            <w:pPr>
              <w:pStyle w:val="TAH"/>
            </w:pPr>
          </w:p>
        </w:tc>
      </w:tr>
      <w:tr w:rsidR="00B47100" w14:paraId="7DEEC829" w14:textId="77777777" w:rsidTr="00344C66">
        <w:trPr>
          <w:cantSplit/>
          <w:jc w:val="center"/>
          <w:ins w:id="2095" w:author="ZTE, Li Lu" w:date="2023-09-21T09:29:00Z"/>
        </w:trPr>
        <w:tc>
          <w:tcPr>
            <w:tcW w:w="1261" w:type="dxa"/>
            <w:tcBorders>
              <w:top w:val="single" w:sz="4" w:space="0" w:color="auto"/>
              <w:left w:val="single" w:sz="6" w:space="0" w:color="000000"/>
              <w:bottom w:val="single" w:sz="6" w:space="0" w:color="000000"/>
              <w:right w:val="single" w:sz="6" w:space="0" w:color="000000"/>
            </w:tcBorders>
          </w:tcPr>
          <w:p w14:paraId="6F3CB708" w14:textId="77777777" w:rsidR="00B47100" w:rsidRDefault="00B47100" w:rsidP="00344C66">
            <w:pPr>
              <w:pStyle w:val="TAC"/>
              <w:rPr>
                <w:ins w:id="2096" w:author="ZTE, Li Lu" w:date="2023-09-21T09:29:00Z"/>
                <w:rFonts w:eastAsia="SimSun"/>
                <w:lang w:val="en-US" w:eastAsia="zh-CN"/>
              </w:rPr>
            </w:pPr>
            <w:ins w:id="2097" w:author="ZTE, Li Lu" w:date="2023-09-21T09:29:00Z">
              <w:r>
                <w:rPr>
                  <w:rFonts w:eastAsia="SimSun" w:hint="eastAsia"/>
                  <w:lang w:val="en-US" w:eastAsia="zh-CN"/>
                </w:rPr>
                <w:t>3</w:t>
              </w:r>
            </w:ins>
          </w:p>
        </w:tc>
        <w:tc>
          <w:tcPr>
            <w:tcW w:w="1134" w:type="dxa"/>
            <w:tcBorders>
              <w:top w:val="single" w:sz="4" w:space="0" w:color="auto"/>
              <w:left w:val="single" w:sz="6" w:space="0" w:color="000000"/>
              <w:bottom w:val="single" w:sz="6" w:space="0" w:color="000000"/>
              <w:right w:val="single" w:sz="6" w:space="0" w:color="000000"/>
            </w:tcBorders>
          </w:tcPr>
          <w:p w14:paraId="0746A725" w14:textId="77777777" w:rsidR="00B47100" w:rsidRDefault="00B47100" w:rsidP="00344C66">
            <w:pPr>
              <w:pStyle w:val="TAC"/>
              <w:rPr>
                <w:ins w:id="2098" w:author="ZTE, Li Lu" w:date="2023-09-21T09:29:00Z"/>
                <w:rFonts w:eastAsia="SimSun"/>
                <w:lang w:val="en-US" w:eastAsia="zh-CN"/>
              </w:rPr>
            </w:pPr>
            <w:ins w:id="2099" w:author="ZTE, Li Lu" w:date="2023-09-21T09:29:00Z">
              <w:r>
                <w:rPr>
                  <w:rFonts w:eastAsia="SimSun" w:hint="eastAsia"/>
                  <w:lang w:val="en-US" w:eastAsia="zh-CN"/>
                </w:rPr>
                <w:t>15</w:t>
              </w:r>
            </w:ins>
          </w:p>
        </w:tc>
        <w:tc>
          <w:tcPr>
            <w:tcW w:w="1468" w:type="dxa"/>
            <w:tcBorders>
              <w:top w:val="single" w:sz="4" w:space="0" w:color="auto"/>
              <w:left w:val="single" w:sz="6" w:space="0" w:color="000000"/>
              <w:bottom w:val="single" w:sz="6" w:space="0" w:color="000000"/>
              <w:right w:val="single" w:sz="6" w:space="0" w:color="000000"/>
            </w:tcBorders>
          </w:tcPr>
          <w:p w14:paraId="3C86E605" w14:textId="77777777" w:rsidR="00B47100" w:rsidRDefault="00B47100" w:rsidP="00344C66">
            <w:pPr>
              <w:pStyle w:val="TAC"/>
              <w:rPr>
                <w:ins w:id="2100" w:author="ZTE, Li Lu" w:date="2023-09-21T09:29:00Z"/>
              </w:rPr>
            </w:pPr>
            <w:ins w:id="2101" w:author="ZTE, Li Lu" w:date="2023-09-21T09:29:00Z">
              <w:r>
                <w:t>G-FR1-A1-</w:t>
              </w:r>
              <w:r>
                <w:rPr>
                  <w:rFonts w:eastAsia="SimSun" w:hint="eastAsia"/>
                  <w:lang w:val="en-US" w:eastAsia="zh-CN"/>
                </w:rPr>
                <w:t>20</w:t>
              </w:r>
            </w:ins>
          </w:p>
        </w:tc>
        <w:tc>
          <w:tcPr>
            <w:tcW w:w="842" w:type="dxa"/>
            <w:tcBorders>
              <w:top w:val="single" w:sz="6" w:space="0" w:color="000000"/>
              <w:left w:val="single" w:sz="6" w:space="0" w:color="000000"/>
              <w:bottom w:val="single" w:sz="6" w:space="0" w:color="000000"/>
              <w:right w:val="single" w:sz="6" w:space="0" w:color="000000"/>
            </w:tcBorders>
          </w:tcPr>
          <w:p w14:paraId="1E3334C5" w14:textId="77777777" w:rsidR="00B47100" w:rsidRDefault="00B47100" w:rsidP="00344C66">
            <w:pPr>
              <w:pStyle w:val="TAC"/>
              <w:rPr>
                <w:ins w:id="2102" w:author="ZTE, Li Lu" w:date="2023-09-21T09:29:00Z"/>
                <w:rFonts w:cs="Arial"/>
                <w:szCs w:val="18"/>
                <w:lang w:val="en-US"/>
              </w:rPr>
            </w:pPr>
            <w:ins w:id="2103" w:author="ZTE, Li Lu" w:date="2023-09-21T09:29:00Z">
              <w:r>
                <w:rPr>
                  <w:rFonts w:hint="eastAsia"/>
                  <w:lang w:val="en-US" w:eastAsia="zh-CN"/>
                </w:rPr>
                <w:t>-10</w:t>
              </w:r>
            </w:ins>
            <w:ins w:id="2104" w:author="ZTE, Li Lu" w:date="2023-09-21T09:30:00Z">
              <w:r>
                <w:rPr>
                  <w:rFonts w:hint="eastAsia"/>
                  <w:lang w:val="en-US" w:eastAsia="zh-CN"/>
                </w:rPr>
                <w:t>1.4</w:t>
              </w:r>
            </w:ins>
          </w:p>
        </w:tc>
        <w:tc>
          <w:tcPr>
            <w:tcW w:w="844" w:type="dxa"/>
            <w:tcBorders>
              <w:top w:val="single" w:sz="6" w:space="0" w:color="000000"/>
              <w:left w:val="single" w:sz="6" w:space="0" w:color="000000"/>
              <w:bottom w:val="single" w:sz="6" w:space="0" w:color="000000"/>
              <w:right w:val="single" w:sz="6" w:space="0" w:color="000000"/>
            </w:tcBorders>
          </w:tcPr>
          <w:p w14:paraId="2D7C3313" w14:textId="77777777" w:rsidR="00B47100" w:rsidRDefault="00B47100" w:rsidP="00344C66">
            <w:pPr>
              <w:pStyle w:val="TAC"/>
              <w:rPr>
                <w:ins w:id="2105" w:author="ZTE, Li Lu" w:date="2023-09-21T09:29:00Z"/>
                <w:rFonts w:eastAsia="SimSun" w:cs="Arial"/>
                <w:szCs w:val="18"/>
                <w:lang w:val="en-US" w:eastAsia="zh-CN"/>
              </w:rPr>
            </w:pPr>
            <w:ins w:id="2106" w:author="ZTE, Li Lu" w:date="2023-09-21T09:30:00Z">
              <w:r>
                <w:rPr>
                  <w:rFonts w:eastAsia="SimSun" w:cs="Arial" w:hint="eastAsia"/>
                  <w:szCs w:val="18"/>
                  <w:lang w:val="en-US" w:eastAsia="zh-CN"/>
                </w:rPr>
                <w:t>-101</w:t>
              </w:r>
            </w:ins>
          </w:p>
        </w:tc>
        <w:tc>
          <w:tcPr>
            <w:tcW w:w="1099" w:type="dxa"/>
            <w:tcBorders>
              <w:top w:val="single" w:sz="6" w:space="0" w:color="000000"/>
              <w:left w:val="single" w:sz="6" w:space="0" w:color="000000"/>
              <w:bottom w:val="single" w:sz="6" w:space="0" w:color="000000"/>
              <w:right w:val="single" w:sz="6" w:space="0" w:color="000000"/>
            </w:tcBorders>
          </w:tcPr>
          <w:p w14:paraId="10C01AA6" w14:textId="77777777" w:rsidR="00B47100" w:rsidRDefault="00B47100" w:rsidP="00344C66">
            <w:pPr>
              <w:pStyle w:val="TAC"/>
              <w:rPr>
                <w:ins w:id="2107" w:author="ZTE, Li Lu" w:date="2023-09-21T09:29:00Z"/>
                <w:rFonts w:eastAsia="SimSun" w:cs="Arial"/>
                <w:szCs w:val="18"/>
                <w:lang w:val="en-US" w:eastAsia="zh-CN"/>
              </w:rPr>
            </w:pPr>
            <w:ins w:id="2108" w:author="ZTE, Li Lu" w:date="2023-09-21T09:31:00Z">
              <w:r>
                <w:rPr>
                  <w:rFonts w:eastAsia="SimSun" w:cs="Arial" w:hint="eastAsia"/>
                  <w:szCs w:val="18"/>
                  <w:lang w:val="en-US" w:eastAsia="zh-CN"/>
                </w:rPr>
                <w:t>-100.7</w:t>
              </w:r>
            </w:ins>
          </w:p>
        </w:tc>
        <w:tc>
          <w:tcPr>
            <w:tcW w:w="1276" w:type="dxa"/>
            <w:tcBorders>
              <w:top w:val="single" w:sz="4" w:space="0" w:color="auto"/>
              <w:left w:val="single" w:sz="6" w:space="0" w:color="000000"/>
              <w:bottom w:val="single" w:sz="6" w:space="0" w:color="000000"/>
              <w:right w:val="single" w:sz="6" w:space="0" w:color="000000"/>
            </w:tcBorders>
          </w:tcPr>
          <w:p w14:paraId="34CB155E" w14:textId="77777777" w:rsidR="00B47100" w:rsidRDefault="00B47100" w:rsidP="00344C66">
            <w:pPr>
              <w:pStyle w:val="TAC"/>
              <w:rPr>
                <w:ins w:id="2109" w:author="ZTE, Li Lu" w:date="2023-09-21T09:29:00Z"/>
                <w:rFonts w:cs="Arial"/>
                <w:szCs w:val="18"/>
              </w:rPr>
            </w:pPr>
            <w:ins w:id="2110" w:author="ZTE, Li Lu" w:date="2023-09-21T09:29:00Z">
              <w:r>
                <w:rPr>
                  <w:rFonts w:eastAsia="SimSun" w:cs="Arial" w:hint="eastAsia"/>
                  <w:szCs w:val="18"/>
                  <w:lang w:val="en-US" w:eastAsia="zh-CN"/>
                </w:rPr>
                <w:t>-83.6</w:t>
              </w:r>
            </w:ins>
          </w:p>
        </w:tc>
        <w:tc>
          <w:tcPr>
            <w:tcW w:w="1686" w:type="dxa"/>
            <w:tcBorders>
              <w:top w:val="single" w:sz="4" w:space="0" w:color="auto"/>
              <w:left w:val="single" w:sz="6" w:space="0" w:color="000000"/>
              <w:bottom w:val="single" w:sz="6" w:space="0" w:color="000000"/>
              <w:right w:val="single" w:sz="6" w:space="0" w:color="000000"/>
            </w:tcBorders>
          </w:tcPr>
          <w:p w14:paraId="6DFF806D" w14:textId="77777777" w:rsidR="00B47100" w:rsidRDefault="00B47100" w:rsidP="00344C66">
            <w:pPr>
              <w:pStyle w:val="TAC"/>
              <w:rPr>
                <w:ins w:id="2111" w:author="ZTE, Li Lu" w:date="2023-09-21T09:29:00Z"/>
              </w:rPr>
            </w:pPr>
            <w:ins w:id="2112" w:author="ZTE, Li Lu" w:date="2023-09-21T09:29:00Z">
              <w:r>
                <w:t>DFT-s-OFDM</w:t>
              </w:r>
              <w:r>
                <w:rPr>
                  <w:rFonts w:eastAsia="SimSun"/>
                </w:rPr>
                <w:t xml:space="preserve"> </w:t>
              </w:r>
              <w:r>
                <w:t>NR signal, 15 kHz SCS</w:t>
              </w:r>
              <w:r>
                <w:rPr>
                  <w:rFonts w:hint="eastAsia"/>
                </w:rPr>
                <w:t>,</w:t>
              </w:r>
            </w:ins>
            <w:r>
              <w:rPr>
                <w:rFonts w:eastAsia="SimSun" w:hint="eastAsia"/>
                <w:lang w:val="en-US" w:eastAsia="zh-CN"/>
              </w:rPr>
              <w:t xml:space="preserve"> </w:t>
            </w:r>
            <w:ins w:id="2113" w:author="ZTE, Li Lu" w:date="2023-09-21T09:29:00Z">
              <w:r>
                <w:rPr>
                  <w:rFonts w:eastAsia="SimSun" w:hint="eastAsia"/>
                  <w:lang w:val="en-US" w:eastAsia="zh-CN"/>
                </w:rPr>
                <w:t>6</w:t>
              </w:r>
              <w:r>
                <w:t xml:space="preserve"> </w:t>
              </w:r>
              <w:r>
                <w:rPr>
                  <w:lang w:eastAsia="zh-CN"/>
                </w:rPr>
                <w:t>RBs</w:t>
              </w:r>
            </w:ins>
          </w:p>
        </w:tc>
      </w:tr>
      <w:tr w:rsidR="00B47100" w14:paraId="0E66A5F9" w14:textId="77777777" w:rsidTr="00344C66">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4C81C2C2" w14:textId="77777777" w:rsidR="00B47100" w:rsidRDefault="00B47100" w:rsidP="00344C66">
            <w:pPr>
              <w:pStyle w:val="TAC"/>
            </w:pPr>
            <w:r>
              <w:t>5</w:t>
            </w:r>
          </w:p>
        </w:tc>
        <w:tc>
          <w:tcPr>
            <w:tcW w:w="1134" w:type="dxa"/>
            <w:tcBorders>
              <w:top w:val="single" w:sz="4" w:space="0" w:color="auto"/>
              <w:left w:val="single" w:sz="6" w:space="0" w:color="000000"/>
              <w:bottom w:val="single" w:sz="6" w:space="0" w:color="000000"/>
              <w:right w:val="single" w:sz="6" w:space="0" w:color="000000"/>
            </w:tcBorders>
          </w:tcPr>
          <w:p w14:paraId="29195BAD" w14:textId="77777777" w:rsidR="00B47100" w:rsidRDefault="00B47100" w:rsidP="00344C66">
            <w:pPr>
              <w:pStyle w:val="TAC"/>
            </w:pPr>
            <w:r>
              <w:t>15</w:t>
            </w:r>
          </w:p>
        </w:tc>
        <w:tc>
          <w:tcPr>
            <w:tcW w:w="1468" w:type="dxa"/>
            <w:tcBorders>
              <w:top w:val="single" w:sz="4" w:space="0" w:color="auto"/>
              <w:left w:val="single" w:sz="6" w:space="0" w:color="000000"/>
              <w:bottom w:val="single" w:sz="6" w:space="0" w:color="000000"/>
              <w:right w:val="single" w:sz="6" w:space="0" w:color="000000"/>
            </w:tcBorders>
          </w:tcPr>
          <w:p w14:paraId="4CDED576" w14:textId="77777777" w:rsidR="00B47100" w:rsidRDefault="00B47100" w:rsidP="00344C66">
            <w:pPr>
              <w:pStyle w:val="TAC"/>
            </w:pPr>
            <w:r>
              <w:t>G-FR1-A1-7</w:t>
            </w:r>
          </w:p>
        </w:tc>
        <w:tc>
          <w:tcPr>
            <w:tcW w:w="842" w:type="dxa"/>
            <w:tcBorders>
              <w:top w:val="single" w:sz="6" w:space="0" w:color="000000"/>
              <w:left w:val="single" w:sz="6" w:space="0" w:color="000000"/>
              <w:bottom w:val="single" w:sz="6" w:space="0" w:color="000000"/>
              <w:right w:val="single" w:sz="6" w:space="0" w:color="000000"/>
            </w:tcBorders>
          </w:tcPr>
          <w:p w14:paraId="1BAFF300" w14:textId="77777777" w:rsidR="00B47100" w:rsidRDefault="00B47100" w:rsidP="00344C66">
            <w:pPr>
              <w:pStyle w:val="TAC"/>
              <w:rPr>
                <w:rFonts w:cs="Arial"/>
                <w:szCs w:val="18"/>
              </w:rPr>
            </w:pPr>
            <w:r>
              <w:rPr>
                <w:rFonts w:cs="Arial"/>
                <w:szCs w:val="18"/>
              </w:rPr>
              <w:t>-99.2</w:t>
            </w:r>
          </w:p>
        </w:tc>
        <w:tc>
          <w:tcPr>
            <w:tcW w:w="844" w:type="dxa"/>
            <w:tcBorders>
              <w:top w:val="single" w:sz="6" w:space="0" w:color="000000"/>
              <w:left w:val="single" w:sz="6" w:space="0" w:color="000000"/>
              <w:bottom w:val="single" w:sz="6" w:space="0" w:color="000000"/>
              <w:right w:val="single" w:sz="6" w:space="0" w:color="000000"/>
            </w:tcBorders>
          </w:tcPr>
          <w:p w14:paraId="480A0664" w14:textId="77777777" w:rsidR="00B47100" w:rsidRDefault="00B47100" w:rsidP="00344C66">
            <w:pPr>
              <w:pStyle w:val="TAC"/>
              <w:rPr>
                <w:rFonts w:cs="Arial"/>
                <w:szCs w:val="18"/>
              </w:rPr>
            </w:pPr>
            <w:r>
              <w:rPr>
                <w:rFonts w:cs="Arial"/>
                <w:szCs w:val="18"/>
              </w:rPr>
              <w:t>-98.8</w:t>
            </w:r>
          </w:p>
        </w:tc>
        <w:tc>
          <w:tcPr>
            <w:tcW w:w="1099" w:type="dxa"/>
            <w:tcBorders>
              <w:top w:val="single" w:sz="6" w:space="0" w:color="000000"/>
              <w:left w:val="single" w:sz="6" w:space="0" w:color="000000"/>
              <w:bottom w:val="single" w:sz="6" w:space="0" w:color="000000"/>
              <w:right w:val="single" w:sz="6" w:space="0" w:color="000000"/>
            </w:tcBorders>
          </w:tcPr>
          <w:p w14:paraId="43A3F76E" w14:textId="77777777" w:rsidR="00B47100" w:rsidRDefault="00B47100" w:rsidP="00344C66">
            <w:pPr>
              <w:pStyle w:val="TAC"/>
              <w:rPr>
                <w:rFonts w:cs="Arial"/>
                <w:szCs w:val="18"/>
              </w:rPr>
            </w:pPr>
            <w:r>
              <w:rPr>
                <w:rFonts w:cs="Arial"/>
                <w:szCs w:val="18"/>
              </w:rPr>
              <w:t>-98.5</w:t>
            </w:r>
          </w:p>
        </w:tc>
        <w:tc>
          <w:tcPr>
            <w:tcW w:w="1276" w:type="dxa"/>
            <w:tcBorders>
              <w:top w:val="single" w:sz="4" w:space="0" w:color="auto"/>
              <w:left w:val="single" w:sz="6" w:space="0" w:color="000000"/>
              <w:bottom w:val="single" w:sz="6" w:space="0" w:color="000000"/>
              <w:right w:val="single" w:sz="6" w:space="0" w:color="000000"/>
            </w:tcBorders>
          </w:tcPr>
          <w:p w14:paraId="04580D48" w14:textId="77777777" w:rsidR="00B47100" w:rsidRDefault="00B47100" w:rsidP="00344C66">
            <w:pPr>
              <w:pStyle w:val="TAC"/>
              <w:rPr>
                <w:rFonts w:cs="Arial"/>
                <w:szCs w:val="18"/>
              </w:rPr>
            </w:pPr>
            <w:r>
              <w:rPr>
                <w:rFonts w:cs="Arial"/>
                <w:szCs w:val="18"/>
              </w:rPr>
              <w:t>-81.4</w:t>
            </w:r>
          </w:p>
        </w:tc>
        <w:tc>
          <w:tcPr>
            <w:tcW w:w="1686" w:type="dxa"/>
            <w:tcBorders>
              <w:top w:val="single" w:sz="4" w:space="0" w:color="auto"/>
              <w:left w:val="single" w:sz="6" w:space="0" w:color="000000"/>
              <w:bottom w:val="single" w:sz="6" w:space="0" w:color="000000"/>
              <w:right w:val="single" w:sz="6" w:space="0" w:color="000000"/>
            </w:tcBorders>
          </w:tcPr>
          <w:p w14:paraId="41024039" w14:textId="77777777" w:rsidR="00B47100" w:rsidRDefault="00B47100" w:rsidP="00344C66">
            <w:pPr>
              <w:pStyle w:val="TAC"/>
            </w:pPr>
            <w:r>
              <w:t>DFT-s-OFDM NR signal, 15 kHz SCS, 10 RBs</w:t>
            </w:r>
          </w:p>
        </w:tc>
      </w:tr>
      <w:tr w:rsidR="00B47100" w14:paraId="7843FA37" w14:textId="77777777" w:rsidTr="00344C66">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12F9FE14" w14:textId="77777777" w:rsidR="00B47100" w:rsidRDefault="00B47100" w:rsidP="00344C66">
            <w:pPr>
              <w:pStyle w:val="TAC"/>
            </w:pPr>
            <w:r>
              <w:t>10, 15, 20, 25</w:t>
            </w:r>
            <w:r>
              <w:rPr>
                <w:lang w:eastAsia="zh-CN"/>
              </w:rPr>
              <w:t>, 30,35</w:t>
            </w:r>
          </w:p>
        </w:tc>
        <w:tc>
          <w:tcPr>
            <w:tcW w:w="1134" w:type="dxa"/>
            <w:tcBorders>
              <w:top w:val="single" w:sz="4" w:space="0" w:color="auto"/>
              <w:left w:val="single" w:sz="6" w:space="0" w:color="000000"/>
              <w:bottom w:val="single" w:sz="6" w:space="0" w:color="000000"/>
              <w:right w:val="single" w:sz="6" w:space="0" w:color="000000"/>
            </w:tcBorders>
          </w:tcPr>
          <w:p w14:paraId="1B94F6B9" w14:textId="77777777" w:rsidR="00B47100" w:rsidRDefault="00B47100" w:rsidP="00344C66">
            <w:pPr>
              <w:pStyle w:val="TAC"/>
            </w:pPr>
            <w:r>
              <w:t>15</w:t>
            </w:r>
          </w:p>
        </w:tc>
        <w:tc>
          <w:tcPr>
            <w:tcW w:w="1468" w:type="dxa"/>
            <w:tcBorders>
              <w:top w:val="single" w:sz="4" w:space="0" w:color="auto"/>
              <w:left w:val="single" w:sz="6" w:space="0" w:color="000000"/>
              <w:bottom w:val="single" w:sz="6" w:space="0" w:color="000000"/>
              <w:right w:val="single" w:sz="6" w:space="0" w:color="000000"/>
            </w:tcBorders>
          </w:tcPr>
          <w:p w14:paraId="3CC9C630" w14:textId="77777777" w:rsidR="00B47100" w:rsidRDefault="00B47100" w:rsidP="00344C66">
            <w:pPr>
              <w:pStyle w:val="TAC"/>
            </w:pPr>
            <w:r>
              <w:t>G-FR1-A1-1</w:t>
            </w:r>
          </w:p>
        </w:tc>
        <w:tc>
          <w:tcPr>
            <w:tcW w:w="842" w:type="dxa"/>
            <w:tcBorders>
              <w:top w:val="single" w:sz="6" w:space="0" w:color="000000"/>
              <w:left w:val="single" w:sz="6" w:space="0" w:color="000000"/>
              <w:bottom w:val="single" w:sz="6" w:space="0" w:color="000000"/>
              <w:right w:val="single" w:sz="6" w:space="0" w:color="000000"/>
            </w:tcBorders>
          </w:tcPr>
          <w:p w14:paraId="23C4F502" w14:textId="77777777" w:rsidR="00B47100" w:rsidRDefault="00B47100" w:rsidP="00344C66">
            <w:pPr>
              <w:pStyle w:val="TAC"/>
              <w:rPr>
                <w:rFonts w:cs="Arial"/>
                <w:szCs w:val="18"/>
              </w:rPr>
            </w:pPr>
            <w:r>
              <w:rPr>
                <w:rFonts w:cs="Arial"/>
                <w:szCs w:val="18"/>
              </w:rPr>
              <w:t>-97.3</w:t>
            </w:r>
          </w:p>
        </w:tc>
        <w:tc>
          <w:tcPr>
            <w:tcW w:w="844" w:type="dxa"/>
            <w:tcBorders>
              <w:top w:val="single" w:sz="6" w:space="0" w:color="000000"/>
              <w:left w:val="single" w:sz="6" w:space="0" w:color="000000"/>
              <w:bottom w:val="single" w:sz="6" w:space="0" w:color="000000"/>
              <w:right w:val="single" w:sz="6" w:space="0" w:color="000000"/>
            </w:tcBorders>
          </w:tcPr>
          <w:p w14:paraId="55F811D6" w14:textId="77777777" w:rsidR="00B47100" w:rsidRDefault="00B47100" w:rsidP="00344C66">
            <w:pPr>
              <w:pStyle w:val="TAC"/>
              <w:rPr>
                <w:rFonts w:cs="Arial"/>
                <w:szCs w:val="18"/>
              </w:rPr>
            </w:pPr>
            <w:r>
              <w:rPr>
                <w:rFonts w:cs="Arial"/>
                <w:szCs w:val="18"/>
              </w:rPr>
              <w:t>-96.9</w:t>
            </w:r>
          </w:p>
        </w:tc>
        <w:tc>
          <w:tcPr>
            <w:tcW w:w="1099" w:type="dxa"/>
            <w:tcBorders>
              <w:top w:val="single" w:sz="6" w:space="0" w:color="000000"/>
              <w:left w:val="single" w:sz="6" w:space="0" w:color="000000"/>
              <w:bottom w:val="single" w:sz="6" w:space="0" w:color="000000"/>
              <w:right w:val="single" w:sz="6" w:space="0" w:color="000000"/>
            </w:tcBorders>
          </w:tcPr>
          <w:p w14:paraId="28D11CDB" w14:textId="77777777" w:rsidR="00B47100" w:rsidRDefault="00B47100" w:rsidP="00344C66">
            <w:pPr>
              <w:pStyle w:val="TAC"/>
              <w:rPr>
                <w:rFonts w:cs="Arial"/>
                <w:szCs w:val="18"/>
              </w:rPr>
            </w:pPr>
            <w:r>
              <w:rPr>
                <w:rFonts w:cs="Arial"/>
                <w:szCs w:val="18"/>
              </w:rPr>
              <w:t>-96.6</w:t>
            </w:r>
          </w:p>
        </w:tc>
        <w:tc>
          <w:tcPr>
            <w:tcW w:w="1276" w:type="dxa"/>
            <w:tcBorders>
              <w:top w:val="single" w:sz="4" w:space="0" w:color="auto"/>
              <w:left w:val="single" w:sz="6" w:space="0" w:color="000000"/>
              <w:bottom w:val="single" w:sz="6" w:space="0" w:color="000000"/>
              <w:right w:val="single" w:sz="6" w:space="0" w:color="000000"/>
            </w:tcBorders>
          </w:tcPr>
          <w:p w14:paraId="794CB66D" w14:textId="77777777" w:rsidR="00B47100" w:rsidRDefault="00B47100" w:rsidP="00344C66">
            <w:pPr>
              <w:pStyle w:val="TAC"/>
              <w:rPr>
                <w:rFonts w:cs="Arial"/>
                <w:szCs w:val="18"/>
              </w:rPr>
            </w:pPr>
            <w:r>
              <w:rPr>
                <w:rFonts w:cs="Arial"/>
                <w:szCs w:val="18"/>
              </w:rPr>
              <w:t>-77.4</w:t>
            </w:r>
          </w:p>
        </w:tc>
        <w:tc>
          <w:tcPr>
            <w:tcW w:w="1686" w:type="dxa"/>
            <w:tcBorders>
              <w:top w:val="single" w:sz="4" w:space="0" w:color="auto"/>
              <w:left w:val="single" w:sz="6" w:space="0" w:color="000000"/>
              <w:bottom w:val="single" w:sz="6" w:space="0" w:color="000000"/>
              <w:right w:val="single" w:sz="6" w:space="0" w:color="000000"/>
            </w:tcBorders>
          </w:tcPr>
          <w:p w14:paraId="0EFF6EA2" w14:textId="77777777" w:rsidR="00B47100" w:rsidRDefault="00B47100" w:rsidP="00344C66">
            <w:pPr>
              <w:pStyle w:val="TAC"/>
            </w:pPr>
            <w:r>
              <w:t>DFT-s-OFDM NR signal, 15 kHz SCS, 25 RBs</w:t>
            </w:r>
          </w:p>
        </w:tc>
      </w:tr>
      <w:tr w:rsidR="00B47100" w14:paraId="3DEAFBC2" w14:textId="77777777" w:rsidTr="00344C66">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62E3071D" w14:textId="77777777" w:rsidR="00B47100" w:rsidRDefault="00B47100" w:rsidP="00344C66">
            <w:pPr>
              <w:pStyle w:val="TAC"/>
            </w:pPr>
            <w:r>
              <w:t>40, 45, 50</w:t>
            </w:r>
          </w:p>
        </w:tc>
        <w:tc>
          <w:tcPr>
            <w:tcW w:w="1134" w:type="dxa"/>
            <w:tcBorders>
              <w:top w:val="single" w:sz="4" w:space="0" w:color="auto"/>
              <w:left w:val="single" w:sz="6" w:space="0" w:color="000000"/>
              <w:bottom w:val="single" w:sz="6" w:space="0" w:color="000000"/>
              <w:right w:val="single" w:sz="6" w:space="0" w:color="000000"/>
            </w:tcBorders>
          </w:tcPr>
          <w:p w14:paraId="3A94DC8C" w14:textId="77777777" w:rsidR="00B47100" w:rsidRDefault="00B47100" w:rsidP="00344C66">
            <w:pPr>
              <w:pStyle w:val="TAC"/>
            </w:pPr>
            <w:r>
              <w:t>15</w:t>
            </w:r>
          </w:p>
        </w:tc>
        <w:tc>
          <w:tcPr>
            <w:tcW w:w="1468" w:type="dxa"/>
            <w:tcBorders>
              <w:top w:val="single" w:sz="4" w:space="0" w:color="auto"/>
              <w:left w:val="single" w:sz="6" w:space="0" w:color="000000"/>
              <w:bottom w:val="single" w:sz="6" w:space="0" w:color="000000"/>
              <w:right w:val="single" w:sz="6" w:space="0" w:color="000000"/>
            </w:tcBorders>
          </w:tcPr>
          <w:p w14:paraId="7BDDA7BE" w14:textId="77777777" w:rsidR="00B47100" w:rsidRDefault="00B47100" w:rsidP="00344C66">
            <w:pPr>
              <w:pStyle w:val="TAC"/>
            </w:pPr>
            <w:r>
              <w:t>G-FR1-A1-4</w:t>
            </w:r>
          </w:p>
        </w:tc>
        <w:tc>
          <w:tcPr>
            <w:tcW w:w="842" w:type="dxa"/>
            <w:tcBorders>
              <w:top w:val="single" w:sz="6" w:space="0" w:color="000000"/>
              <w:left w:val="single" w:sz="6" w:space="0" w:color="000000"/>
              <w:bottom w:val="single" w:sz="6" w:space="0" w:color="000000"/>
              <w:right w:val="single" w:sz="6" w:space="0" w:color="000000"/>
            </w:tcBorders>
          </w:tcPr>
          <w:p w14:paraId="01792FC5" w14:textId="77777777" w:rsidR="00B47100" w:rsidRDefault="00B47100" w:rsidP="00344C66">
            <w:pPr>
              <w:pStyle w:val="TAC"/>
              <w:rPr>
                <w:rFonts w:cs="Arial"/>
                <w:szCs w:val="18"/>
              </w:rPr>
            </w:pPr>
            <w:r>
              <w:rPr>
                <w:rFonts w:cs="Arial"/>
                <w:szCs w:val="18"/>
              </w:rPr>
              <w:t>-90.9</w:t>
            </w:r>
          </w:p>
        </w:tc>
        <w:tc>
          <w:tcPr>
            <w:tcW w:w="844" w:type="dxa"/>
            <w:tcBorders>
              <w:top w:val="single" w:sz="6" w:space="0" w:color="000000"/>
              <w:left w:val="single" w:sz="6" w:space="0" w:color="000000"/>
              <w:bottom w:val="single" w:sz="6" w:space="0" w:color="000000"/>
              <w:right w:val="single" w:sz="6" w:space="0" w:color="000000"/>
            </w:tcBorders>
          </w:tcPr>
          <w:p w14:paraId="212A42E7" w14:textId="77777777" w:rsidR="00B47100" w:rsidRDefault="00B47100" w:rsidP="00344C66">
            <w:pPr>
              <w:pStyle w:val="TAC"/>
              <w:rPr>
                <w:rFonts w:cs="Arial"/>
                <w:szCs w:val="18"/>
              </w:rPr>
            </w:pPr>
            <w:r>
              <w:rPr>
                <w:rFonts w:cs="Arial"/>
                <w:szCs w:val="18"/>
              </w:rPr>
              <w:t>-90.5</w:t>
            </w:r>
          </w:p>
        </w:tc>
        <w:tc>
          <w:tcPr>
            <w:tcW w:w="1099" w:type="dxa"/>
            <w:tcBorders>
              <w:top w:val="single" w:sz="6" w:space="0" w:color="000000"/>
              <w:left w:val="single" w:sz="6" w:space="0" w:color="000000"/>
              <w:bottom w:val="single" w:sz="6" w:space="0" w:color="000000"/>
              <w:right w:val="single" w:sz="6" w:space="0" w:color="000000"/>
            </w:tcBorders>
          </w:tcPr>
          <w:p w14:paraId="6D556372" w14:textId="77777777" w:rsidR="00B47100" w:rsidRDefault="00B47100" w:rsidP="00344C66">
            <w:pPr>
              <w:pStyle w:val="TAC"/>
              <w:rPr>
                <w:rFonts w:cs="Arial"/>
                <w:szCs w:val="18"/>
              </w:rPr>
            </w:pPr>
            <w:r>
              <w:rPr>
                <w:rFonts w:cs="Arial"/>
                <w:szCs w:val="18"/>
              </w:rPr>
              <w:t>-90.2</w:t>
            </w:r>
          </w:p>
        </w:tc>
        <w:tc>
          <w:tcPr>
            <w:tcW w:w="1276" w:type="dxa"/>
            <w:tcBorders>
              <w:top w:val="single" w:sz="4" w:space="0" w:color="auto"/>
              <w:left w:val="single" w:sz="6" w:space="0" w:color="000000"/>
              <w:bottom w:val="single" w:sz="6" w:space="0" w:color="000000"/>
              <w:right w:val="single" w:sz="6" w:space="0" w:color="000000"/>
            </w:tcBorders>
          </w:tcPr>
          <w:p w14:paraId="7FD4F559" w14:textId="77777777" w:rsidR="00B47100" w:rsidRDefault="00B47100" w:rsidP="00344C66">
            <w:pPr>
              <w:pStyle w:val="TAC"/>
              <w:rPr>
                <w:rFonts w:cs="Arial"/>
                <w:szCs w:val="18"/>
              </w:rPr>
            </w:pPr>
            <w:r>
              <w:rPr>
                <w:rFonts w:cs="Arial"/>
                <w:szCs w:val="18"/>
              </w:rPr>
              <w:t>-71.4</w:t>
            </w:r>
          </w:p>
        </w:tc>
        <w:tc>
          <w:tcPr>
            <w:tcW w:w="1686" w:type="dxa"/>
            <w:tcBorders>
              <w:top w:val="single" w:sz="4" w:space="0" w:color="auto"/>
              <w:left w:val="single" w:sz="6" w:space="0" w:color="000000"/>
              <w:bottom w:val="single" w:sz="6" w:space="0" w:color="000000"/>
              <w:right w:val="single" w:sz="6" w:space="0" w:color="000000"/>
            </w:tcBorders>
          </w:tcPr>
          <w:p w14:paraId="27D55357" w14:textId="77777777" w:rsidR="00B47100" w:rsidRDefault="00B47100" w:rsidP="00344C66">
            <w:pPr>
              <w:pStyle w:val="TAC"/>
            </w:pPr>
            <w:r>
              <w:t>DFT-s-OFDM NR signal, 15 kHz SCS, 100 RBs</w:t>
            </w:r>
          </w:p>
        </w:tc>
      </w:tr>
      <w:tr w:rsidR="00B47100" w14:paraId="29485151" w14:textId="77777777" w:rsidTr="00344C66">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7AC9226E" w14:textId="77777777" w:rsidR="00B47100" w:rsidRDefault="00B47100" w:rsidP="00344C66">
            <w:pPr>
              <w:pStyle w:val="TAC"/>
            </w:pPr>
            <w:r>
              <w:t>5</w:t>
            </w:r>
          </w:p>
        </w:tc>
        <w:tc>
          <w:tcPr>
            <w:tcW w:w="1134" w:type="dxa"/>
            <w:tcBorders>
              <w:top w:val="single" w:sz="4" w:space="0" w:color="auto"/>
              <w:left w:val="single" w:sz="6" w:space="0" w:color="000000"/>
              <w:bottom w:val="single" w:sz="6" w:space="0" w:color="000000"/>
              <w:right w:val="single" w:sz="6" w:space="0" w:color="000000"/>
            </w:tcBorders>
          </w:tcPr>
          <w:p w14:paraId="113AD7D1" w14:textId="77777777" w:rsidR="00B47100" w:rsidRDefault="00B47100" w:rsidP="00344C66">
            <w:pPr>
              <w:pStyle w:val="TAC"/>
            </w:pPr>
            <w:r>
              <w:t>30</w:t>
            </w:r>
          </w:p>
        </w:tc>
        <w:tc>
          <w:tcPr>
            <w:tcW w:w="1468" w:type="dxa"/>
            <w:tcBorders>
              <w:top w:val="single" w:sz="4" w:space="0" w:color="auto"/>
              <w:left w:val="single" w:sz="6" w:space="0" w:color="000000"/>
              <w:bottom w:val="single" w:sz="6" w:space="0" w:color="000000"/>
              <w:right w:val="single" w:sz="6" w:space="0" w:color="000000"/>
            </w:tcBorders>
          </w:tcPr>
          <w:p w14:paraId="19761829" w14:textId="77777777" w:rsidR="00B47100" w:rsidRDefault="00B47100" w:rsidP="00344C66">
            <w:pPr>
              <w:pStyle w:val="TAC"/>
            </w:pPr>
            <w:r>
              <w:t>G-FR1-A1-8</w:t>
            </w:r>
          </w:p>
        </w:tc>
        <w:tc>
          <w:tcPr>
            <w:tcW w:w="842" w:type="dxa"/>
            <w:tcBorders>
              <w:top w:val="single" w:sz="6" w:space="0" w:color="000000"/>
              <w:left w:val="single" w:sz="6" w:space="0" w:color="000000"/>
              <w:bottom w:val="single" w:sz="6" w:space="0" w:color="000000"/>
              <w:right w:val="single" w:sz="6" w:space="0" w:color="000000"/>
            </w:tcBorders>
          </w:tcPr>
          <w:p w14:paraId="6289AF50" w14:textId="77777777" w:rsidR="00B47100" w:rsidRDefault="00B47100" w:rsidP="00344C66">
            <w:pPr>
              <w:pStyle w:val="TAC"/>
              <w:rPr>
                <w:rFonts w:cs="Arial"/>
                <w:szCs w:val="18"/>
              </w:rPr>
            </w:pPr>
            <w:r>
              <w:rPr>
                <w:rFonts w:cs="Arial"/>
                <w:szCs w:val="18"/>
              </w:rPr>
              <w:t>-99.9</w:t>
            </w:r>
          </w:p>
        </w:tc>
        <w:tc>
          <w:tcPr>
            <w:tcW w:w="844" w:type="dxa"/>
            <w:tcBorders>
              <w:top w:val="single" w:sz="6" w:space="0" w:color="000000"/>
              <w:left w:val="single" w:sz="6" w:space="0" w:color="000000"/>
              <w:bottom w:val="single" w:sz="6" w:space="0" w:color="000000"/>
              <w:right w:val="single" w:sz="6" w:space="0" w:color="000000"/>
            </w:tcBorders>
          </w:tcPr>
          <w:p w14:paraId="571788C5" w14:textId="77777777" w:rsidR="00B47100" w:rsidRDefault="00B47100" w:rsidP="00344C66">
            <w:pPr>
              <w:pStyle w:val="TAC"/>
              <w:rPr>
                <w:rFonts w:cs="Arial"/>
                <w:szCs w:val="18"/>
              </w:rPr>
            </w:pPr>
            <w:r>
              <w:rPr>
                <w:rFonts w:cs="Arial"/>
                <w:szCs w:val="18"/>
              </w:rPr>
              <w:t>-99.5</w:t>
            </w:r>
          </w:p>
        </w:tc>
        <w:tc>
          <w:tcPr>
            <w:tcW w:w="1099" w:type="dxa"/>
            <w:tcBorders>
              <w:top w:val="single" w:sz="6" w:space="0" w:color="000000"/>
              <w:left w:val="single" w:sz="6" w:space="0" w:color="000000"/>
              <w:bottom w:val="single" w:sz="6" w:space="0" w:color="000000"/>
              <w:right w:val="single" w:sz="6" w:space="0" w:color="000000"/>
            </w:tcBorders>
          </w:tcPr>
          <w:p w14:paraId="3CE6DF4F" w14:textId="77777777" w:rsidR="00B47100" w:rsidRDefault="00B47100" w:rsidP="00344C66">
            <w:pPr>
              <w:pStyle w:val="TAC"/>
              <w:rPr>
                <w:rFonts w:cs="Arial"/>
                <w:szCs w:val="18"/>
              </w:rPr>
            </w:pPr>
            <w:r>
              <w:rPr>
                <w:rFonts w:cs="Arial"/>
                <w:szCs w:val="18"/>
              </w:rPr>
              <w:t>-99.2</w:t>
            </w:r>
          </w:p>
        </w:tc>
        <w:tc>
          <w:tcPr>
            <w:tcW w:w="1276" w:type="dxa"/>
            <w:tcBorders>
              <w:top w:val="single" w:sz="4" w:space="0" w:color="auto"/>
              <w:left w:val="single" w:sz="6" w:space="0" w:color="000000"/>
              <w:bottom w:val="single" w:sz="6" w:space="0" w:color="000000"/>
              <w:right w:val="single" w:sz="6" w:space="0" w:color="000000"/>
            </w:tcBorders>
          </w:tcPr>
          <w:p w14:paraId="0011A934" w14:textId="77777777" w:rsidR="00B47100" w:rsidRDefault="00B47100" w:rsidP="00344C66">
            <w:pPr>
              <w:pStyle w:val="TAC"/>
              <w:rPr>
                <w:rFonts w:cs="Arial"/>
                <w:szCs w:val="18"/>
              </w:rPr>
            </w:pPr>
            <w:r>
              <w:rPr>
                <w:rFonts w:cs="Arial"/>
                <w:szCs w:val="18"/>
              </w:rPr>
              <w:t>-81.4</w:t>
            </w:r>
          </w:p>
        </w:tc>
        <w:tc>
          <w:tcPr>
            <w:tcW w:w="1686" w:type="dxa"/>
            <w:tcBorders>
              <w:top w:val="single" w:sz="4" w:space="0" w:color="auto"/>
              <w:left w:val="single" w:sz="6" w:space="0" w:color="000000"/>
              <w:bottom w:val="single" w:sz="6" w:space="0" w:color="000000"/>
              <w:right w:val="single" w:sz="6" w:space="0" w:color="000000"/>
            </w:tcBorders>
          </w:tcPr>
          <w:p w14:paraId="4094D8A7" w14:textId="77777777" w:rsidR="00B47100" w:rsidRDefault="00B47100" w:rsidP="00344C66">
            <w:pPr>
              <w:pStyle w:val="TAC"/>
            </w:pPr>
            <w:r>
              <w:t>DFT-s-OFDM NR signal, 30 kHz SCS, 5 RBs</w:t>
            </w:r>
          </w:p>
        </w:tc>
      </w:tr>
      <w:tr w:rsidR="00B47100" w14:paraId="39F9D7C2" w14:textId="77777777" w:rsidTr="00344C66">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56645EF3" w14:textId="77777777" w:rsidR="00B47100" w:rsidRDefault="00B47100" w:rsidP="00344C66">
            <w:pPr>
              <w:pStyle w:val="TAC"/>
            </w:pPr>
            <w:r>
              <w:t>10, 15, 20, 25</w:t>
            </w:r>
            <w:r>
              <w:rPr>
                <w:lang w:eastAsia="zh-CN"/>
              </w:rPr>
              <w:t xml:space="preserve">, 30,35  </w:t>
            </w:r>
          </w:p>
        </w:tc>
        <w:tc>
          <w:tcPr>
            <w:tcW w:w="1134" w:type="dxa"/>
            <w:tcBorders>
              <w:top w:val="single" w:sz="4" w:space="0" w:color="auto"/>
              <w:left w:val="single" w:sz="6" w:space="0" w:color="000000"/>
              <w:bottom w:val="single" w:sz="6" w:space="0" w:color="000000"/>
              <w:right w:val="single" w:sz="6" w:space="0" w:color="000000"/>
            </w:tcBorders>
          </w:tcPr>
          <w:p w14:paraId="639B77E7" w14:textId="77777777" w:rsidR="00B47100" w:rsidRDefault="00B47100" w:rsidP="00344C66">
            <w:pPr>
              <w:pStyle w:val="TAC"/>
            </w:pPr>
            <w:r>
              <w:t>30</w:t>
            </w:r>
          </w:p>
        </w:tc>
        <w:tc>
          <w:tcPr>
            <w:tcW w:w="1468" w:type="dxa"/>
            <w:tcBorders>
              <w:top w:val="single" w:sz="4" w:space="0" w:color="auto"/>
              <w:left w:val="single" w:sz="6" w:space="0" w:color="000000"/>
              <w:bottom w:val="single" w:sz="6" w:space="0" w:color="000000"/>
              <w:right w:val="single" w:sz="6" w:space="0" w:color="000000"/>
            </w:tcBorders>
          </w:tcPr>
          <w:p w14:paraId="5E53BAC6" w14:textId="77777777" w:rsidR="00B47100" w:rsidRDefault="00B47100" w:rsidP="00344C66">
            <w:pPr>
              <w:pStyle w:val="TAC"/>
            </w:pPr>
            <w:r>
              <w:t>G-FR1-A1-2</w:t>
            </w:r>
          </w:p>
        </w:tc>
        <w:tc>
          <w:tcPr>
            <w:tcW w:w="842" w:type="dxa"/>
            <w:tcBorders>
              <w:top w:val="single" w:sz="6" w:space="0" w:color="000000"/>
              <w:left w:val="single" w:sz="6" w:space="0" w:color="000000"/>
              <w:bottom w:val="single" w:sz="6" w:space="0" w:color="000000"/>
              <w:right w:val="single" w:sz="6" w:space="0" w:color="000000"/>
            </w:tcBorders>
          </w:tcPr>
          <w:p w14:paraId="4D31204F" w14:textId="77777777" w:rsidR="00B47100" w:rsidRDefault="00B47100" w:rsidP="00344C66">
            <w:pPr>
              <w:pStyle w:val="TAC"/>
              <w:rPr>
                <w:rFonts w:cs="Arial"/>
                <w:szCs w:val="18"/>
              </w:rPr>
            </w:pPr>
            <w:r>
              <w:rPr>
                <w:rFonts w:cs="Arial"/>
                <w:szCs w:val="18"/>
              </w:rPr>
              <w:t>-97.4</w:t>
            </w:r>
          </w:p>
        </w:tc>
        <w:tc>
          <w:tcPr>
            <w:tcW w:w="844" w:type="dxa"/>
            <w:tcBorders>
              <w:top w:val="single" w:sz="6" w:space="0" w:color="000000"/>
              <w:left w:val="single" w:sz="6" w:space="0" w:color="000000"/>
              <w:bottom w:val="single" w:sz="6" w:space="0" w:color="000000"/>
              <w:right w:val="single" w:sz="6" w:space="0" w:color="000000"/>
            </w:tcBorders>
          </w:tcPr>
          <w:p w14:paraId="70B1637E" w14:textId="77777777" w:rsidR="00B47100" w:rsidRDefault="00B47100" w:rsidP="00344C66">
            <w:pPr>
              <w:pStyle w:val="TAC"/>
              <w:rPr>
                <w:rFonts w:cs="Arial"/>
                <w:szCs w:val="18"/>
              </w:rPr>
            </w:pPr>
            <w:r>
              <w:rPr>
                <w:rFonts w:cs="Arial"/>
                <w:szCs w:val="18"/>
              </w:rPr>
              <w:t>-97</w:t>
            </w:r>
          </w:p>
        </w:tc>
        <w:tc>
          <w:tcPr>
            <w:tcW w:w="1099" w:type="dxa"/>
            <w:tcBorders>
              <w:top w:val="single" w:sz="6" w:space="0" w:color="000000"/>
              <w:left w:val="single" w:sz="6" w:space="0" w:color="000000"/>
              <w:bottom w:val="single" w:sz="6" w:space="0" w:color="000000"/>
              <w:right w:val="single" w:sz="6" w:space="0" w:color="000000"/>
            </w:tcBorders>
          </w:tcPr>
          <w:p w14:paraId="6042CF15" w14:textId="77777777" w:rsidR="00B47100" w:rsidRDefault="00B47100" w:rsidP="00344C66">
            <w:pPr>
              <w:pStyle w:val="TAC"/>
              <w:rPr>
                <w:rFonts w:cs="Arial"/>
                <w:szCs w:val="18"/>
              </w:rPr>
            </w:pPr>
            <w:r>
              <w:rPr>
                <w:rFonts w:cs="Arial"/>
                <w:szCs w:val="18"/>
              </w:rPr>
              <w:t>-96.7</w:t>
            </w:r>
          </w:p>
        </w:tc>
        <w:tc>
          <w:tcPr>
            <w:tcW w:w="1276" w:type="dxa"/>
            <w:tcBorders>
              <w:top w:val="single" w:sz="4" w:space="0" w:color="auto"/>
              <w:left w:val="single" w:sz="6" w:space="0" w:color="000000"/>
              <w:bottom w:val="single" w:sz="6" w:space="0" w:color="000000"/>
              <w:right w:val="single" w:sz="6" w:space="0" w:color="000000"/>
            </w:tcBorders>
          </w:tcPr>
          <w:p w14:paraId="7E0F51A2" w14:textId="77777777" w:rsidR="00B47100" w:rsidRDefault="00B47100" w:rsidP="00344C66">
            <w:pPr>
              <w:pStyle w:val="TAC"/>
              <w:rPr>
                <w:rFonts w:cs="Arial"/>
                <w:szCs w:val="18"/>
              </w:rPr>
            </w:pPr>
            <w:r>
              <w:rPr>
                <w:rFonts w:cs="Arial"/>
                <w:szCs w:val="18"/>
              </w:rPr>
              <w:t>-78.4</w:t>
            </w:r>
          </w:p>
        </w:tc>
        <w:tc>
          <w:tcPr>
            <w:tcW w:w="1686" w:type="dxa"/>
            <w:tcBorders>
              <w:top w:val="single" w:sz="4" w:space="0" w:color="auto"/>
              <w:left w:val="single" w:sz="6" w:space="0" w:color="000000"/>
              <w:bottom w:val="single" w:sz="6" w:space="0" w:color="000000"/>
              <w:right w:val="single" w:sz="6" w:space="0" w:color="000000"/>
            </w:tcBorders>
          </w:tcPr>
          <w:p w14:paraId="2CBBC178" w14:textId="77777777" w:rsidR="00B47100" w:rsidRDefault="00B47100" w:rsidP="00344C66">
            <w:pPr>
              <w:pStyle w:val="TAC"/>
            </w:pPr>
            <w:r>
              <w:t>DFT-s-OFDM NR signal, 30 kHz SCS, 10 RBs</w:t>
            </w:r>
          </w:p>
        </w:tc>
      </w:tr>
      <w:tr w:rsidR="00B47100" w14:paraId="7C7843A0" w14:textId="77777777" w:rsidTr="00344C66">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40D70C09" w14:textId="77777777" w:rsidR="00B47100" w:rsidRDefault="00B47100" w:rsidP="00344C66">
            <w:pPr>
              <w:pStyle w:val="TAC"/>
            </w:pPr>
            <w:r>
              <w:t xml:space="preserve">40, 45, 50, 60, </w:t>
            </w:r>
            <w:r>
              <w:rPr>
                <w:lang w:eastAsia="zh-CN"/>
              </w:rPr>
              <w:t xml:space="preserve">70, </w:t>
            </w:r>
            <w:r>
              <w:t xml:space="preserve">80, </w:t>
            </w:r>
            <w:r>
              <w:rPr>
                <w:lang w:eastAsia="zh-CN"/>
              </w:rPr>
              <w:t xml:space="preserve">90, </w:t>
            </w:r>
            <w:r>
              <w:t>100</w:t>
            </w:r>
          </w:p>
        </w:tc>
        <w:tc>
          <w:tcPr>
            <w:tcW w:w="1134" w:type="dxa"/>
            <w:tcBorders>
              <w:top w:val="single" w:sz="4" w:space="0" w:color="auto"/>
              <w:left w:val="single" w:sz="6" w:space="0" w:color="000000"/>
              <w:bottom w:val="single" w:sz="6" w:space="0" w:color="000000"/>
              <w:right w:val="single" w:sz="6" w:space="0" w:color="000000"/>
            </w:tcBorders>
          </w:tcPr>
          <w:p w14:paraId="14F597F4" w14:textId="77777777" w:rsidR="00B47100" w:rsidRDefault="00B47100" w:rsidP="00344C66">
            <w:pPr>
              <w:pStyle w:val="TAC"/>
            </w:pPr>
            <w:r>
              <w:t>30</w:t>
            </w:r>
          </w:p>
        </w:tc>
        <w:tc>
          <w:tcPr>
            <w:tcW w:w="1468" w:type="dxa"/>
            <w:tcBorders>
              <w:top w:val="single" w:sz="4" w:space="0" w:color="auto"/>
              <w:left w:val="single" w:sz="6" w:space="0" w:color="000000"/>
              <w:bottom w:val="single" w:sz="6" w:space="0" w:color="000000"/>
              <w:right w:val="single" w:sz="6" w:space="0" w:color="000000"/>
            </w:tcBorders>
          </w:tcPr>
          <w:p w14:paraId="2CD32796" w14:textId="77777777" w:rsidR="00B47100" w:rsidRDefault="00B47100" w:rsidP="00344C66">
            <w:pPr>
              <w:pStyle w:val="TAC"/>
            </w:pPr>
            <w:r>
              <w:t>G-FR1-A1-5</w:t>
            </w:r>
          </w:p>
        </w:tc>
        <w:tc>
          <w:tcPr>
            <w:tcW w:w="842" w:type="dxa"/>
            <w:tcBorders>
              <w:top w:val="single" w:sz="6" w:space="0" w:color="000000"/>
              <w:left w:val="single" w:sz="6" w:space="0" w:color="000000"/>
              <w:bottom w:val="single" w:sz="6" w:space="0" w:color="000000"/>
              <w:right w:val="single" w:sz="6" w:space="0" w:color="000000"/>
            </w:tcBorders>
          </w:tcPr>
          <w:p w14:paraId="3BA264F5" w14:textId="77777777" w:rsidR="00B47100" w:rsidRDefault="00B47100" w:rsidP="00344C66">
            <w:pPr>
              <w:pStyle w:val="TAC"/>
              <w:rPr>
                <w:rFonts w:cs="Arial"/>
                <w:szCs w:val="18"/>
              </w:rPr>
            </w:pPr>
            <w:r>
              <w:rPr>
                <w:rFonts w:cs="Arial"/>
                <w:szCs w:val="18"/>
              </w:rPr>
              <w:t>-91.2</w:t>
            </w:r>
          </w:p>
        </w:tc>
        <w:tc>
          <w:tcPr>
            <w:tcW w:w="844" w:type="dxa"/>
            <w:tcBorders>
              <w:top w:val="single" w:sz="6" w:space="0" w:color="000000"/>
              <w:left w:val="single" w:sz="6" w:space="0" w:color="000000"/>
              <w:bottom w:val="single" w:sz="6" w:space="0" w:color="000000"/>
              <w:right w:val="single" w:sz="6" w:space="0" w:color="000000"/>
            </w:tcBorders>
          </w:tcPr>
          <w:p w14:paraId="6007DF12" w14:textId="77777777" w:rsidR="00B47100" w:rsidRDefault="00B47100" w:rsidP="00344C66">
            <w:pPr>
              <w:pStyle w:val="TAC"/>
              <w:rPr>
                <w:rFonts w:cs="Arial"/>
                <w:szCs w:val="18"/>
              </w:rPr>
            </w:pPr>
            <w:r>
              <w:rPr>
                <w:rFonts w:cs="Arial"/>
                <w:szCs w:val="18"/>
              </w:rPr>
              <w:t>-90.8</w:t>
            </w:r>
          </w:p>
        </w:tc>
        <w:tc>
          <w:tcPr>
            <w:tcW w:w="1099" w:type="dxa"/>
            <w:tcBorders>
              <w:top w:val="single" w:sz="6" w:space="0" w:color="000000"/>
              <w:left w:val="single" w:sz="6" w:space="0" w:color="000000"/>
              <w:bottom w:val="single" w:sz="6" w:space="0" w:color="000000"/>
              <w:right w:val="single" w:sz="6" w:space="0" w:color="000000"/>
            </w:tcBorders>
          </w:tcPr>
          <w:p w14:paraId="2905AE1A" w14:textId="77777777" w:rsidR="00B47100" w:rsidRDefault="00B47100" w:rsidP="00344C66">
            <w:pPr>
              <w:pStyle w:val="TAC"/>
              <w:rPr>
                <w:rFonts w:cs="Arial"/>
                <w:szCs w:val="18"/>
              </w:rPr>
            </w:pPr>
            <w:r>
              <w:rPr>
                <w:rFonts w:cs="Arial"/>
                <w:szCs w:val="18"/>
              </w:rPr>
              <w:t>-90.5</w:t>
            </w:r>
          </w:p>
        </w:tc>
        <w:tc>
          <w:tcPr>
            <w:tcW w:w="1276" w:type="dxa"/>
            <w:tcBorders>
              <w:top w:val="single" w:sz="4" w:space="0" w:color="auto"/>
              <w:left w:val="single" w:sz="6" w:space="0" w:color="000000"/>
              <w:bottom w:val="single" w:sz="6" w:space="0" w:color="000000"/>
              <w:right w:val="single" w:sz="6" w:space="0" w:color="000000"/>
            </w:tcBorders>
          </w:tcPr>
          <w:p w14:paraId="59F4D8E3" w14:textId="77777777" w:rsidR="00B47100" w:rsidRDefault="00B47100" w:rsidP="00344C66">
            <w:pPr>
              <w:pStyle w:val="TAC"/>
              <w:rPr>
                <w:rFonts w:cs="Arial"/>
                <w:szCs w:val="18"/>
              </w:rPr>
            </w:pPr>
            <w:r>
              <w:rPr>
                <w:rFonts w:cs="Arial"/>
                <w:szCs w:val="18"/>
              </w:rPr>
              <w:t>-71.4</w:t>
            </w:r>
          </w:p>
        </w:tc>
        <w:tc>
          <w:tcPr>
            <w:tcW w:w="1686" w:type="dxa"/>
            <w:tcBorders>
              <w:top w:val="single" w:sz="4" w:space="0" w:color="auto"/>
              <w:left w:val="single" w:sz="6" w:space="0" w:color="000000"/>
              <w:bottom w:val="single" w:sz="6" w:space="0" w:color="000000"/>
              <w:right w:val="single" w:sz="6" w:space="0" w:color="000000"/>
            </w:tcBorders>
          </w:tcPr>
          <w:p w14:paraId="21315435" w14:textId="77777777" w:rsidR="00B47100" w:rsidRDefault="00B47100" w:rsidP="00344C66">
            <w:pPr>
              <w:pStyle w:val="TAC"/>
            </w:pPr>
            <w:r>
              <w:t>DFT-s-OFDM NR signal, 30 kHz SCS, 50 RBs</w:t>
            </w:r>
          </w:p>
        </w:tc>
      </w:tr>
      <w:tr w:rsidR="00B47100" w14:paraId="508DAB95" w14:textId="77777777" w:rsidTr="00344C66">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2CC7512E" w14:textId="77777777" w:rsidR="00B47100" w:rsidRDefault="00B47100" w:rsidP="00344C66">
            <w:pPr>
              <w:pStyle w:val="TAC"/>
            </w:pPr>
            <w:r>
              <w:t>10, 15, 20, 25</w:t>
            </w:r>
            <w:r>
              <w:rPr>
                <w:lang w:eastAsia="zh-CN"/>
              </w:rPr>
              <w:t>, 30, 35</w:t>
            </w:r>
          </w:p>
        </w:tc>
        <w:tc>
          <w:tcPr>
            <w:tcW w:w="1134" w:type="dxa"/>
            <w:tcBorders>
              <w:top w:val="single" w:sz="4" w:space="0" w:color="auto"/>
              <w:left w:val="single" w:sz="6" w:space="0" w:color="000000"/>
              <w:bottom w:val="single" w:sz="6" w:space="0" w:color="000000"/>
              <w:right w:val="single" w:sz="6" w:space="0" w:color="000000"/>
            </w:tcBorders>
          </w:tcPr>
          <w:p w14:paraId="75821585" w14:textId="77777777" w:rsidR="00B47100" w:rsidRDefault="00B47100" w:rsidP="00344C66">
            <w:pPr>
              <w:pStyle w:val="TAC"/>
            </w:pPr>
            <w:r>
              <w:t>60</w:t>
            </w:r>
          </w:p>
        </w:tc>
        <w:tc>
          <w:tcPr>
            <w:tcW w:w="1468" w:type="dxa"/>
            <w:tcBorders>
              <w:top w:val="single" w:sz="4" w:space="0" w:color="auto"/>
              <w:left w:val="single" w:sz="6" w:space="0" w:color="000000"/>
              <w:bottom w:val="single" w:sz="6" w:space="0" w:color="000000"/>
              <w:right w:val="single" w:sz="6" w:space="0" w:color="000000"/>
            </w:tcBorders>
          </w:tcPr>
          <w:p w14:paraId="1A8077EB" w14:textId="77777777" w:rsidR="00B47100" w:rsidRDefault="00B47100" w:rsidP="00344C66">
            <w:pPr>
              <w:pStyle w:val="TAC"/>
            </w:pPr>
            <w:r>
              <w:t>G-FR1-A1-9</w:t>
            </w:r>
          </w:p>
        </w:tc>
        <w:tc>
          <w:tcPr>
            <w:tcW w:w="842" w:type="dxa"/>
            <w:tcBorders>
              <w:top w:val="single" w:sz="6" w:space="0" w:color="000000"/>
              <w:left w:val="single" w:sz="6" w:space="0" w:color="000000"/>
              <w:bottom w:val="single" w:sz="6" w:space="0" w:color="000000"/>
              <w:right w:val="single" w:sz="6" w:space="0" w:color="000000"/>
            </w:tcBorders>
          </w:tcPr>
          <w:p w14:paraId="4D853BBA" w14:textId="77777777" w:rsidR="00B47100" w:rsidRDefault="00B47100" w:rsidP="00344C66">
            <w:pPr>
              <w:pStyle w:val="TAC"/>
              <w:rPr>
                <w:rFonts w:cs="Arial"/>
                <w:szCs w:val="18"/>
              </w:rPr>
            </w:pPr>
            <w:r>
              <w:rPr>
                <w:rFonts w:cs="Arial"/>
                <w:szCs w:val="18"/>
              </w:rPr>
              <w:t>-96.8</w:t>
            </w:r>
          </w:p>
        </w:tc>
        <w:tc>
          <w:tcPr>
            <w:tcW w:w="844" w:type="dxa"/>
            <w:tcBorders>
              <w:top w:val="single" w:sz="6" w:space="0" w:color="000000"/>
              <w:left w:val="single" w:sz="6" w:space="0" w:color="000000"/>
              <w:bottom w:val="single" w:sz="6" w:space="0" w:color="000000"/>
              <w:right w:val="single" w:sz="6" w:space="0" w:color="000000"/>
            </w:tcBorders>
          </w:tcPr>
          <w:p w14:paraId="0B5121BF" w14:textId="77777777" w:rsidR="00B47100" w:rsidRDefault="00B47100" w:rsidP="00344C66">
            <w:pPr>
              <w:pStyle w:val="TAC"/>
              <w:rPr>
                <w:rFonts w:cs="Arial"/>
                <w:szCs w:val="18"/>
              </w:rPr>
            </w:pPr>
            <w:r>
              <w:rPr>
                <w:rFonts w:cs="Arial"/>
                <w:szCs w:val="18"/>
              </w:rPr>
              <w:t>-96.4</w:t>
            </w:r>
          </w:p>
        </w:tc>
        <w:tc>
          <w:tcPr>
            <w:tcW w:w="1099" w:type="dxa"/>
            <w:tcBorders>
              <w:top w:val="single" w:sz="6" w:space="0" w:color="000000"/>
              <w:left w:val="single" w:sz="6" w:space="0" w:color="000000"/>
              <w:bottom w:val="single" w:sz="6" w:space="0" w:color="000000"/>
              <w:right w:val="single" w:sz="6" w:space="0" w:color="000000"/>
            </w:tcBorders>
          </w:tcPr>
          <w:p w14:paraId="42884154" w14:textId="77777777" w:rsidR="00B47100" w:rsidRDefault="00B47100" w:rsidP="00344C66">
            <w:pPr>
              <w:pStyle w:val="TAC"/>
              <w:rPr>
                <w:rFonts w:cs="Arial"/>
                <w:szCs w:val="18"/>
              </w:rPr>
            </w:pPr>
            <w:r>
              <w:rPr>
                <w:rFonts w:cs="Arial"/>
                <w:szCs w:val="18"/>
              </w:rPr>
              <w:t>-96.1</w:t>
            </w:r>
          </w:p>
        </w:tc>
        <w:tc>
          <w:tcPr>
            <w:tcW w:w="1276" w:type="dxa"/>
            <w:tcBorders>
              <w:top w:val="single" w:sz="4" w:space="0" w:color="auto"/>
              <w:left w:val="single" w:sz="6" w:space="0" w:color="000000"/>
              <w:bottom w:val="single" w:sz="6" w:space="0" w:color="000000"/>
              <w:right w:val="single" w:sz="6" w:space="0" w:color="000000"/>
            </w:tcBorders>
          </w:tcPr>
          <w:p w14:paraId="003EFC0D" w14:textId="77777777" w:rsidR="00B47100" w:rsidRDefault="00B47100" w:rsidP="00344C66">
            <w:pPr>
              <w:pStyle w:val="TAC"/>
              <w:rPr>
                <w:rFonts w:cs="Arial"/>
                <w:szCs w:val="18"/>
              </w:rPr>
            </w:pPr>
            <w:r>
              <w:rPr>
                <w:rFonts w:cs="Arial"/>
                <w:szCs w:val="18"/>
              </w:rPr>
              <w:t>-78.4</w:t>
            </w:r>
          </w:p>
        </w:tc>
        <w:tc>
          <w:tcPr>
            <w:tcW w:w="1686" w:type="dxa"/>
            <w:tcBorders>
              <w:top w:val="single" w:sz="4" w:space="0" w:color="auto"/>
              <w:left w:val="single" w:sz="6" w:space="0" w:color="000000"/>
              <w:bottom w:val="single" w:sz="6" w:space="0" w:color="000000"/>
              <w:right w:val="single" w:sz="6" w:space="0" w:color="000000"/>
            </w:tcBorders>
          </w:tcPr>
          <w:p w14:paraId="0B582B9C" w14:textId="77777777" w:rsidR="00B47100" w:rsidRDefault="00B47100" w:rsidP="00344C66">
            <w:pPr>
              <w:pStyle w:val="TAC"/>
            </w:pPr>
            <w:r>
              <w:t>DFT-s-OFDM NR signal, 60 kHz SCS, 5 RBs</w:t>
            </w:r>
          </w:p>
        </w:tc>
      </w:tr>
      <w:tr w:rsidR="00B47100" w14:paraId="3DBD54DE" w14:textId="77777777" w:rsidTr="00344C66">
        <w:trPr>
          <w:cantSplit/>
          <w:jc w:val="center"/>
        </w:trPr>
        <w:tc>
          <w:tcPr>
            <w:tcW w:w="1261" w:type="dxa"/>
            <w:tcBorders>
              <w:top w:val="single" w:sz="4" w:space="0" w:color="auto"/>
              <w:left w:val="single" w:sz="6" w:space="0" w:color="000000"/>
              <w:bottom w:val="single" w:sz="4" w:space="0" w:color="auto"/>
              <w:right w:val="single" w:sz="6" w:space="0" w:color="000000"/>
            </w:tcBorders>
          </w:tcPr>
          <w:p w14:paraId="65FC45EA" w14:textId="77777777" w:rsidR="00B47100" w:rsidRDefault="00B47100" w:rsidP="00344C66">
            <w:pPr>
              <w:pStyle w:val="TAC"/>
            </w:pPr>
            <w:r>
              <w:t xml:space="preserve">40, 45, 50, 60, </w:t>
            </w:r>
            <w:r>
              <w:rPr>
                <w:lang w:eastAsia="zh-CN"/>
              </w:rPr>
              <w:t xml:space="preserve">70, </w:t>
            </w:r>
            <w:r>
              <w:t xml:space="preserve">80, </w:t>
            </w:r>
            <w:r>
              <w:rPr>
                <w:lang w:eastAsia="zh-CN"/>
              </w:rPr>
              <w:t xml:space="preserve">90, </w:t>
            </w:r>
            <w:r>
              <w:t>100</w:t>
            </w:r>
          </w:p>
        </w:tc>
        <w:tc>
          <w:tcPr>
            <w:tcW w:w="1134" w:type="dxa"/>
            <w:tcBorders>
              <w:top w:val="single" w:sz="4" w:space="0" w:color="auto"/>
              <w:left w:val="single" w:sz="6" w:space="0" w:color="000000"/>
              <w:bottom w:val="single" w:sz="4" w:space="0" w:color="auto"/>
              <w:right w:val="single" w:sz="6" w:space="0" w:color="000000"/>
            </w:tcBorders>
          </w:tcPr>
          <w:p w14:paraId="1A1307EA" w14:textId="77777777" w:rsidR="00B47100" w:rsidRDefault="00B47100" w:rsidP="00344C66">
            <w:pPr>
              <w:pStyle w:val="TAC"/>
            </w:pPr>
            <w:r>
              <w:t>60</w:t>
            </w:r>
          </w:p>
        </w:tc>
        <w:tc>
          <w:tcPr>
            <w:tcW w:w="1468" w:type="dxa"/>
            <w:tcBorders>
              <w:top w:val="single" w:sz="4" w:space="0" w:color="auto"/>
              <w:left w:val="single" w:sz="6" w:space="0" w:color="000000"/>
              <w:bottom w:val="single" w:sz="4" w:space="0" w:color="auto"/>
              <w:right w:val="single" w:sz="6" w:space="0" w:color="000000"/>
            </w:tcBorders>
          </w:tcPr>
          <w:p w14:paraId="672350AE" w14:textId="77777777" w:rsidR="00B47100" w:rsidRDefault="00B47100" w:rsidP="00344C66">
            <w:pPr>
              <w:pStyle w:val="TAC"/>
            </w:pPr>
            <w:r>
              <w:t>G-FR1-A1-6</w:t>
            </w:r>
          </w:p>
        </w:tc>
        <w:tc>
          <w:tcPr>
            <w:tcW w:w="842" w:type="dxa"/>
            <w:tcBorders>
              <w:top w:val="single" w:sz="6" w:space="0" w:color="000000"/>
              <w:left w:val="single" w:sz="6" w:space="0" w:color="000000"/>
              <w:bottom w:val="single" w:sz="6" w:space="0" w:color="000000"/>
              <w:right w:val="single" w:sz="6" w:space="0" w:color="000000"/>
            </w:tcBorders>
          </w:tcPr>
          <w:p w14:paraId="50DB17A6" w14:textId="77777777" w:rsidR="00B47100" w:rsidRDefault="00B47100" w:rsidP="00344C66">
            <w:pPr>
              <w:pStyle w:val="TAC"/>
              <w:rPr>
                <w:rFonts w:cs="Arial"/>
                <w:szCs w:val="18"/>
              </w:rPr>
            </w:pPr>
            <w:r>
              <w:rPr>
                <w:rFonts w:cs="Arial"/>
                <w:szCs w:val="18"/>
              </w:rPr>
              <w:t>-91.3</w:t>
            </w:r>
          </w:p>
        </w:tc>
        <w:tc>
          <w:tcPr>
            <w:tcW w:w="844" w:type="dxa"/>
            <w:tcBorders>
              <w:top w:val="single" w:sz="6" w:space="0" w:color="000000"/>
              <w:left w:val="single" w:sz="6" w:space="0" w:color="000000"/>
              <w:bottom w:val="single" w:sz="6" w:space="0" w:color="000000"/>
              <w:right w:val="single" w:sz="6" w:space="0" w:color="000000"/>
            </w:tcBorders>
          </w:tcPr>
          <w:p w14:paraId="00271F7D" w14:textId="77777777" w:rsidR="00B47100" w:rsidRDefault="00B47100" w:rsidP="00344C66">
            <w:pPr>
              <w:pStyle w:val="TAC"/>
              <w:rPr>
                <w:rFonts w:cs="Arial"/>
                <w:szCs w:val="18"/>
              </w:rPr>
            </w:pPr>
            <w:r>
              <w:rPr>
                <w:rFonts w:cs="Arial"/>
                <w:szCs w:val="18"/>
              </w:rPr>
              <w:t>-90.9</w:t>
            </w:r>
          </w:p>
        </w:tc>
        <w:tc>
          <w:tcPr>
            <w:tcW w:w="1099" w:type="dxa"/>
            <w:tcBorders>
              <w:top w:val="single" w:sz="6" w:space="0" w:color="000000"/>
              <w:left w:val="single" w:sz="6" w:space="0" w:color="000000"/>
              <w:bottom w:val="single" w:sz="6" w:space="0" w:color="000000"/>
              <w:right w:val="single" w:sz="6" w:space="0" w:color="000000"/>
            </w:tcBorders>
          </w:tcPr>
          <w:p w14:paraId="77EFAC43" w14:textId="77777777" w:rsidR="00B47100" w:rsidRDefault="00B47100" w:rsidP="00344C66">
            <w:pPr>
              <w:pStyle w:val="TAC"/>
              <w:rPr>
                <w:rFonts w:cs="Arial"/>
                <w:szCs w:val="18"/>
              </w:rPr>
            </w:pPr>
            <w:r>
              <w:rPr>
                <w:rFonts w:cs="Arial"/>
                <w:szCs w:val="18"/>
              </w:rPr>
              <w:t>-90.6</w:t>
            </w:r>
          </w:p>
        </w:tc>
        <w:tc>
          <w:tcPr>
            <w:tcW w:w="1276" w:type="dxa"/>
            <w:tcBorders>
              <w:top w:val="single" w:sz="4" w:space="0" w:color="auto"/>
              <w:left w:val="single" w:sz="6" w:space="0" w:color="000000"/>
              <w:bottom w:val="single" w:sz="4" w:space="0" w:color="auto"/>
              <w:right w:val="single" w:sz="6" w:space="0" w:color="000000"/>
            </w:tcBorders>
          </w:tcPr>
          <w:p w14:paraId="40B08CD6" w14:textId="77777777" w:rsidR="00B47100" w:rsidRDefault="00B47100" w:rsidP="00344C66">
            <w:pPr>
              <w:pStyle w:val="TAC"/>
              <w:rPr>
                <w:rFonts w:cs="Arial"/>
                <w:szCs w:val="18"/>
              </w:rPr>
            </w:pPr>
            <w:r>
              <w:rPr>
                <w:rFonts w:cs="Arial"/>
                <w:szCs w:val="18"/>
              </w:rPr>
              <w:t>-71.6</w:t>
            </w:r>
          </w:p>
        </w:tc>
        <w:tc>
          <w:tcPr>
            <w:tcW w:w="1686" w:type="dxa"/>
            <w:tcBorders>
              <w:top w:val="single" w:sz="4" w:space="0" w:color="auto"/>
              <w:left w:val="single" w:sz="6" w:space="0" w:color="000000"/>
              <w:bottom w:val="single" w:sz="4" w:space="0" w:color="auto"/>
              <w:right w:val="single" w:sz="6" w:space="0" w:color="000000"/>
            </w:tcBorders>
          </w:tcPr>
          <w:p w14:paraId="5017D7C4" w14:textId="77777777" w:rsidR="00B47100" w:rsidRDefault="00B47100" w:rsidP="00344C66">
            <w:pPr>
              <w:pStyle w:val="TAC"/>
            </w:pPr>
            <w:r>
              <w:t>DFT-s-OFDM NR signal, 60 kHz SCS, 24 RBs</w:t>
            </w:r>
          </w:p>
        </w:tc>
      </w:tr>
      <w:tr w:rsidR="00B47100" w14:paraId="3EC3354F" w14:textId="77777777" w:rsidTr="00344C66">
        <w:trPr>
          <w:cantSplit/>
          <w:jc w:val="center"/>
        </w:trPr>
        <w:tc>
          <w:tcPr>
            <w:tcW w:w="9610" w:type="dxa"/>
            <w:gridSpan w:val="8"/>
            <w:tcBorders>
              <w:top w:val="single" w:sz="4" w:space="0" w:color="auto"/>
              <w:left w:val="single" w:sz="6" w:space="0" w:color="000000"/>
              <w:bottom w:val="single" w:sz="6" w:space="0" w:color="000000"/>
              <w:right w:val="single" w:sz="6" w:space="0" w:color="000000"/>
            </w:tcBorders>
          </w:tcPr>
          <w:p w14:paraId="236D9A3F" w14:textId="77777777" w:rsidR="00B47100" w:rsidRDefault="00B47100" w:rsidP="00344C66">
            <w:pPr>
              <w:pStyle w:val="TAN"/>
            </w:pPr>
            <w:r>
              <w:t>NOTE:</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rPr>
                <w:lang w:val="en-US" w:eastAsia="zh-CN"/>
              </w:rPr>
              <w:t xml:space="preserve"> in TS 38.104 [2]</w:t>
            </w:r>
            <w:r>
              <w:rPr>
                <w:lang w:val="en-US"/>
              </w:rPr>
              <w:t>.</w:t>
            </w:r>
            <w:r>
              <w:t xml:space="preserve"> The aggregated wanted and interferer signal shall be centred in the BS channel bandwidth of the wanted signal</w:t>
            </w:r>
            <w:r>
              <w:rPr>
                <w:lang w:val="en-US" w:eastAsia="zh-CN"/>
              </w:rPr>
              <w:t>.</w:t>
            </w:r>
          </w:p>
        </w:tc>
      </w:tr>
    </w:tbl>
    <w:p w14:paraId="61E0EA0B" w14:textId="77777777" w:rsidR="00B47100" w:rsidRDefault="00B47100" w:rsidP="00B47100">
      <w:pPr>
        <w:rPr>
          <w:lang w:val="en-US" w:eastAsia="zh-CN"/>
        </w:rPr>
      </w:pPr>
    </w:p>
    <w:p w14:paraId="785DB286" w14:textId="77777777" w:rsidR="006749E8" w:rsidRDefault="006749E8" w:rsidP="006749E8">
      <w:pPr>
        <w:pStyle w:val="TH"/>
      </w:pPr>
      <w:r>
        <w:t>Table 7.8.5-1a: Wide Area BS in-channel selectivity for NB-IoT operation in NR in-band</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023"/>
        <w:gridCol w:w="992"/>
        <w:gridCol w:w="1417"/>
        <w:gridCol w:w="3437"/>
        <w:tblGridChange w:id="2114">
          <w:tblGrid>
            <w:gridCol w:w="1839"/>
            <w:gridCol w:w="2023"/>
            <w:gridCol w:w="992"/>
            <w:gridCol w:w="1417"/>
            <w:gridCol w:w="3437"/>
          </w:tblGrid>
        </w:tblGridChange>
      </w:tblGrid>
      <w:tr w:rsidR="006749E8" w14:paraId="66C7EDA0" w14:textId="77777777" w:rsidTr="0012279F">
        <w:trPr>
          <w:cantSplit/>
          <w:jc w:val="center"/>
        </w:trPr>
        <w:tc>
          <w:tcPr>
            <w:tcW w:w="1839" w:type="dxa"/>
            <w:tcBorders>
              <w:top w:val="single" w:sz="4" w:space="0" w:color="auto"/>
              <w:left w:val="single" w:sz="4" w:space="0" w:color="auto"/>
              <w:bottom w:val="single" w:sz="4" w:space="0" w:color="auto"/>
              <w:right w:val="single" w:sz="4" w:space="0" w:color="auto"/>
            </w:tcBorders>
          </w:tcPr>
          <w:p w14:paraId="3D96AE8C" w14:textId="77777777" w:rsidR="006749E8" w:rsidRDefault="006749E8" w:rsidP="0012279F">
            <w:pPr>
              <w:pStyle w:val="TAH"/>
            </w:pPr>
          </w:p>
          <w:p w14:paraId="58B3120A" w14:textId="77777777" w:rsidR="006749E8" w:rsidRDefault="006749E8" w:rsidP="0012279F">
            <w:pPr>
              <w:pStyle w:val="TAH"/>
            </w:pPr>
            <w:r>
              <w:rPr>
                <w:i/>
                <w:iCs/>
              </w:rPr>
              <w:t>BS channel bandwidth</w:t>
            </w:r>
            <w:r>
              <w:t xml:space="preserve"> (MHz)</w:t>
            </w:r>
          </w:p>
        </w:tc>
        <w:tc>
          <w:tcPr>
            <w:tcW w:w="2023" w:type="dxa"/>
            <w:tcBorders>
              <w:top w:val="single" w:sz="4" w:space="0" w:color="auto"/>
              <w:left w:val="single" w:sz="4" w:space="0" w:color="auto"/>
              <w:bottom w:val="single" w:sz="4" w:space="0" w:color="auto"/>
              <w:right w:val="single" w:sz="4" w:space="0" w:color="auto"/>
            </w:tcBorders>
          </w:tcPr>
          <w:p w14:paraId="68C7FA06" w14:textId="77777777" w:rsidR="006749E8" w:rsidRDefault="006749E8" w:rsidP="0012279F">
            <w:pPr>
              <w:pStyle w:val="TAH"/>
            </w:pPr>
            <w:r>
              <w:t>Reference measurement channel</w:t>
            </w:r>
          </w:p>
        </w:tc>
        <w:tc>
          <w:tcPr>
            <w:tcW w:w="992" w:type="dxa"/>
            <w:tcBorders>
              <w:top w:val="single" w:sz="4" w:space="0" w:color="auto"/>
              <w:left w:val="single" w:sz="4" w:space="0" w:color="auto"/>
              <w:bottom w:val="single" w:sz="4" w:space="0" w:color="auto"/>
              <w:right w:val="single" w:sz="4" w:space="0" w:color="auto"/>
            </w:tcBorders>
          </w:tcPr>
          <w:p w14:paraId="5ACFA3B3" w14:textId="77777777" w:rsidR="006749E8" w:rsidRDefault="006749E8" w:rsidP="0012279F">
            <w:pPr>
              <w:pStyle w:val="TAH"/>
            </w:pPr>
            <w:r>
              <w:t>Wanted signal mean power (dBm)</w:t>
            </w:r>
          </w:p>
        </w:tc>
        <w:tc>
          <w:tcPr>
            <w:tcW w:w="1417" w:type="dxa"/>
            <w:tcBorders>
              <w:top w:val="single" w:sz="4" w:space="0" w:color="auto"/>
              <w:left w:val="single" w:sz="4" w:space="0" w:color="auto"/>
              <w:bottom w:val="single" w:sz="4" w:space="0" w:color="auto"/>
              <w:right w:val="single" w:sz="4" w:space="0" w:color="auto"/>
            </w:tcBorders>
          </w:tcPr>
          <w:p w14:paraId="6AC7FCF7" w14:textId="77777777" w:rsidR="006749E8" w:rsidRDefault="006749E8" w:rsidP="0012279F">
            <w:pPr>
              <w:pStyle w:val="TAH"/>
              <w:rPr>
                <w:rFonts w:cs="v5.0.0"/>
              </w:rPr>
            </w:pPr>
            <w:r>
              <w:rPr>
                <w:rFonts w:cs="v5.0.0"/>
              </w:rPr>
              <w:t xml:space="preserve">Interfering signal mean power (dBm) / </w:t>
            </w:r>
            <w:r>
              <w:t>BW</w:t>
            </w:r>
            <w:r>
              <w:rPr>
                <w:vertAlign w:val="subscript"/>
              </w:rPr>
              <w:t>Config</w:t>
            </w:r>
          </w:p>
        </w:tc>
        <w:tc>
          <w:tcPr>
            <w:tcW w:w="3437" w:type="dxa"/>
            <w:tcBorders>
              <w:top w:val="single" w:sz="4" w:space="0" w:color="auto"/>
              <w:left w:val="single" w:sz="4" w:space="0" w:color="auto"/>
              <w:bottom w:val="single" w:sz="4" w:space="0" w:color="auto"/>
              <w:right w:val="single" w:sz="4" w:space="0" w:color="auto"/>
            </w:tcBorders>
          </w:tcPr>
          <w:p w14:paraId="15408200" w14:textId="77777777" w:rsidR="006749E8" w:rsidRDefault="006749E8" w:rsidP="0012279F">
            <w:pPr>
              <w:pStyle w:val="TAH"/>
            </w:pPr>
            <w:r>
              <w:t>Type of interfering signal</w:t>
            </w:r>
          </w:p>
        </w:tc>
      </w:tr>
      <w:tr w:rsidR="006749E8" w14:paraId="57BEA842" w14:textId="77777777" w:rsidTr="00F90776">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15" w:author="MCC" w:date="2024-02-13T16:46:00Z">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116" w:author="ZTE, Li Lu" w:date="2023-10-24T16:26:00Z"/>
          <w:trPrChange w:id="2117" w:author="MCC" w:date="2024-02-13T16:46:00Z">
            <w:trPr>
              <w:cantSplit/>
              <w:jc w:val="center"/>
            </w:trPr>
          </w:trPrChange>
        </w:trPr>
        <w:tc>
          <w:tcPr>
            <w:tcW w:w="1839" w:type="dxa"/>
            <w:tcBorders>
              <w:top w:val="single" w:sz="4" w:space="0" w:color="auto"/>
              <w:left w:val="single" w:sz="4" w:space="0" w:color="auto"/>
              <w:bottom w:val="single" w:sz="4" w:space="0" w:color="auto"/>
              <w:right w:val="single" w:sz="4" w:space="0" w:color="auto"/>
            </w:tcBorders>
            <w:tcPrChange w:id="2118" w:author="MCC" w:date="2024-02-13T16:46:00Z">
              <w:tcPr>
                <w:tcW w:w="1839" w:type="dxa"/>
                <w:tcBorders>
                  <w:top w:val="single" w:sz="4" w:space="0" w:color="auto"/>
                  <w:left w:val="single" w:sz="4" w:space="0" w:color="auto"/>
                  <w:bottom w:val="single" w:sz="4" w:space="0" w:color="auto"/>
                  <w:right w:val="single" w:sz="4" w:space="0" w:color="auto"/>
                </w:tcBorders>
              </w:tcPr>
            </w:tcPrChange>
          </w:tcPr>
          <w:p w14:paraId="1EF3F2BC" w14:textId="77777777" w:rsidR="006749E8" w:rsidRDefault="006749E8" w:rsidP="0012279F">
            <w:pPr>
              <w:pStyle w:val="TAC"/>
              <w:rPr>
                <w:ins w:id="2119" w:author="ZTE, Li Lu" w:date="2023-10-24T16:26:00Z"/>
                <w:rFonts w:cs="v5.0.0"/>
                <w:lang w:val="en-US" w:eastAsia="zh-CN"/>
              </w:rPr>
            </w:pPr>
            <w:ins w:id="2120" w:author="ZTE, Li Lu" w:date="2023-10-24T16:26:00Z">
              <w:r>
                <w:rPr>
                  <w:rFonts w:cs="v5.0.0" w:hint="eastAsia"/>
                  <w:lang w:val="en-US" w:eastAsia="zh-CN"/>
                </w:rPr>
                <w:t>3</w:t>
              </w:r>
            </w:ins>
          </w:p>
        </w:tc>
        <w:tc>
          <w:tcPr>
            <w:tcW w:w="2023" w:type="dxa"/>
            <w:tcBorders>
              <w:top w:val="single" w:sz="4" w:space="0" w:color="auto"/>
              <w:left w:val="single" w:sz="4" w:space="0" w:color="auto"/>
              <w:bottom w:val="nil"/>
              <w:right w:val="single" w:sz="4" w:space="0" w:color="auto"/>
            </w:tcBorders>
            <w:shd w:val="clear" w:color="auto" w:fill="auto"/>
            <w:vAlign w:val="center"/>
            <w:tcPrChange w:id="2121" w:author="MCC" w:date="2024-02-13T16:46:00Z">
              <w:tcPr>
                <w:tcW w:w="2023" w:type="dxa"/>
                <w:tcBorders>
                  <w:top w:val="single" w:sz="4" w:space="0" w:color="auto"/>
                  <w:left w:val="single" w:sz="4" w:space="0" w:color="auto"/>
                  <w:right w:val="single" w:sz="4" w:space="0" w:color="auto"/>
                </w:tcBorders>
                <w:shd w:val="clear" w:color="auto" w:fill="auto"/>
                <w:vAlign w:val="center"/>
              </w:tcPr>
            </w:tcPrChange>
          </w:tcPr>
          <w:p w14:paraId="0FB3E773" w14:textId="77777777" w:rsidR="006749E8" w:rsidRDefault="006749E8" w:rsidP="0012279F">
            <w:pPr>
              <w:pStyle w:val="TAC"/>
            </w:pPr>
            <w:r>
              <w:rPr>
                <w:rFonts w:cs="v5.0.0"/>
              </w:rPr>
              <w:t>FRC A14-1 in Annex A.14 in TS 36.141 [24]</w:t>
            </w:r>
          </w:p>
        </w:tc>
        <w:tc>
          <w:tcPr>
            <w:tcW w:w="992" w:type="dxa"/>
            <w:tcBorders>
              <w:top w:val="single" w:sz="4" w:space="0" w:color="auto"/>
              <w:left w:val="single" w:sz="4" w:space="0" w:color="auto"/>
              <w:bottom w:val="nil"/>
              <w:right w:val="single" w:sz="4" w:space="0" w:color="auto"/>
            </w:tcBorders>
            <w:shd w:val="clear" w:color="auto" w:fill="auto"/>
            <w:vAlign w:val="center"/>
            <w:tcPrChange w:id="2122" w:author="MCC" w:date="2024-02-13T16:46:00Z">
              <w:tcPr>
                <w:tcW w:w="992" w:type="dxa"/>
                <w:tcBorders>
                  <w:top w:val="single" w:sz="4" w:space="0" w:color="auto"/>
                  <w:left w:val="single" w:sz="4" w:space="0" w:color="auto"/>
                  <w:right w:val="single" w:sz="4" w:space="0" w:color="auto"/>
                </w:tcBorders>
                <w:shd w:val="clear" w:color="auto" w:fill="auto"/>
                <w:vAlign w:val="center"/>
              </w:tcPr>
            </w:tcPrChange>
          </w:tcPr>
          <w:p w14:paraId="03C2CF64" w14:textId="77777777" w:rsidR="006749E8" w:rsidRDefault="006749E8" w:rsidP="0012279F">
            <w:pPr>
              <w:pStyle w:val="TAC"/>
            </w:pPr>
            <w:r>
              <w:rPr>
                <w:lang w:val="fr-FR"/>
              </w:rPr>
              <w:t>-122.9</w:t>
            </w:r>
          </w:p>
        </w:tc>
        <w:tc>
          <w:tcPr>
            <w:tcW w:w="1417" w:type="dxa"/>
            <w:tcBorders>
              <w:top w:val="single" w:sz="4" w:space="0" w:color="auto"/>
              <w:left w:val="single" w:sz="4" w:space="0" w:color="auto"/>
              <w:bottom w:val="single" w:sz="4" w:space="0" w:color="auto"/>
              <w:right w:val="single" w:sz="4" w:space="0" w:color="auto"/>
            </w:tcBorders>
            <w:tcPrChange w:id="2123" w:author="MCC" w:date="2024-02-13T16:46:00Z">
              <w:tcPr>
                <w:tcW w:w="1417" w:type="dxa"/>
                <w:tcBorders>
                  <w:top w:val="single" w:sz="4" w:space="0" w:color="auto"/>
                  <w:left w:val="single" w:sz="4" w:space="0" w:color="auto"/>
                  <w:bottom w:val="single" w:sz="4" w:space="0" w:color="auto"/>
                  <w:right w:val="single" w:sz="4" w:space="0" w:color="auto"/>
                </w:tcBorders>
              </w:tcPr>
            </w:tcPrChange>
          </w:tcPr>
          <w:p w14:paraId="639AF409" w14:textId="77777777" w:rsidR="006749E8" w:rsidRDefault="006749E8" w:rsidP="0012279F">
            <w:pPr>
              <w:pStyle w:val="TAC"/>
              <w:rPr>
                <w:ins w:id="2124" w:author="ZTE, Li Lu" w:date="2023-10-24T16:26:00Z"/>
                <w:rFonts w:eastAsia="SimSun" w:cs="Arial"/>
                <w:szCs w:val="18"/>
                <w:lang w:val="en-US" w:eastAsia="zh-CN"/>
              </w:rPr>
            </w:pPr>
            <w:ins w:id="2125" w:author="ZTE, Li Lu" w:date="2023-10-24T17:29:00Z">
              <w:r>
                <w:rPr>
                  <w:rFonts w:eastAsia="SimSun" w:cs="Arial" w:hint="eastAsia"/>
                  <w:szCs w:val="18"/>
                  <w:lang w:val="en-US" w:eastAsia="zh-CN"/>
                </w:rPr>
                <w:t>-8</w:t>
              </w:r>
            </w:ins>
            <w:ins w:id="2126" w:author="ZTE, Li Lu" w:date="2023-10-27T16:10:00Z">
              <w:r>
                <w:rPr>
                  <w:rFonts w:eastAsia="SimSun" w:cs="Arial" w:hint="eastAsia"/>
                  <w:szCs w:val="18"/>
                  <w:lang w:val="en-US" w:eastAsia="zh-CN"/>
                </w:rPr>
                <w:t>3.6</w:t>
              </w:r>
            </w:ins>
          </w:p>
        </w:tc>
        <w:tc>
          <w:tcPr>
            <w:tcW w:w="3437" w:type="dxa"/>
            <w:tcBorders>
              <w:top w:val="single" w:sz="4" w:space="0" w:color="auto"/>
              <w:left w:val="single" w:sz="4" w:space="0" w:color="auto"/>
              <w:bottom w:val="single" w:sz="4" w:space="0" w:color="auto"/>
              <w:right w:val="single" w:sz="4" w:space="0" w:color="auto"/>
            </w:tcBorders>
            <w:tcPrChange w:id="2127" w:author="MCC" w:date="2024-02-13T16:46:00Z">
              <w:tcPr>
                <w:tcW w:w="3437" w:type="dxa"/>
                <w:tcBorders>
                  <w:top w:val="single" w:sz="4" w:space="0" w:color="auto"/>
                  <w:left w:val="single" w:sz="4" w:space="0" w:color="auto"/>
                  <w:bottom w:val="single" w:sz="4" w:space="0" w:color="auto"/>
                  <w:right w:val="single" w:sz="4" w:space="0" w:color="auto"/>
                </w:tcBorders>
              </w:tcPr>
            </w:tcPrChange>
          </w:tcPr>
          <w:p w14:paraId="4A90ECC3" w14:textId="77777777" w:rsidR="006749E8" w:rsidRDefault="006749E8" w:rsidP="0012279F">
            <w:pPr>
              <w:pStyle w:val="TAC"/>
              <w:rPr>
                <w:ins w:id="2128" w:author="ZTE, Li Lu" w:date="2023-10-24T16:27:00Z"/>
                <w:rFonts w:eastAsia="SimSun"/>
                <w:lang w:val="en-US" w:eastAsia="zh-CN"/>
              </w:rPr>
            </w:pPr>
            <w:ins w:id="2129" w:author="ZTE, Li Lu" w:date="2023-10-24T16:27:00Z">
              <w:r>
                <w:t>DFT-s-OFDM</w:t>
              </w:r>
              <w:r>
                <w:rPr>
                  <w:rFonts w:eastAsia="SimSun"/>
                </w:rPr>
                <w:t xml:space="preserve"> </w:t>
              </w:r>
              <w:r>
                <w:t>NR signal, 15 kHz SCS</w:t>
              </w:r>
              <w:r>
                <w:rPr>
                  <w:rFonts w:hint="eastAsia"/>
                </w:rPr>
                <w:t>,</w:t>
              </w:r>
              <w:r>
                <w:rPr>
                  <w:rFonts w:eastAsia="SimSun" w:hint="eastAsia"/>
                  <w:lang w:val="en-US" w:eastAsia="zh-CN"/>
                </w:rPr>
                <w:t xml:space="preserve"> </w:t>
              </w:r>
            </w:ins>
          </w:p>
          <w:p w14:paraId="34D7D978" w14:textId="77777777" w:rsidR="006749E8" w:rsidRDefault="006749E8" w:rsidP="0012279F">
            <w:pPr>
              <w:pStyle w:val="TAC"/>
              <w:rPr>
                <w:ins w:id="2130" w:author="ZTE, Li Lu" w:date="2023-10-24T16:26:00Z"/>
                <w:lang w:val="fr-FR"/>
              </w:rPr>
            </w:pPr>
            <w:ins w:id="2131" w:author="ZTE, Li Lu" w:date="2023-10-24T16:27:00Z">
              <w:r>
                <w:rPr>
                  <w:rFonts w:eastAsia="SimSun" w:hint="eastAsia"/>
                  <w:lang w:val="en-US" w:eastAsia="zh-CN"/>
                </w:rPr>
                <w:t>6</w:t>
              </w:r>
              <w:r>
                <w:t xml:space="preserve"> </w:t>
              </w:r>
              <w:r>
                <w:rPr>
                  <w:lang w:eastAsia="zh-CN"/>
                </w:rPr>
                <w:t>RBs</w:t>
              </w:r>
            </w:ins>
          </w:p>
        </w:tc>
      </w:tr>
      <w:tr w:rsidR="006749E8" w14:paraId="60E5D2BD" w14:textId="77777777" w:rsidTr="00F90776">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2" w:author="MCC" w:date="2024-02-13T16:46:00Z">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133" w:author="MCC" w:date="2024-02-13T16:46:00Z">
            <w:trPr>
              <w:cantSplit/>
              <w:jc w:val="center"/>
            </w:trPr>
          </w:trPrChange>
        </w:trPr>
        <w:tc>
          <w:tcPr>
            <w:tcW w:w="1839" w:type="dxa"/>
            <w:tcBorders>
              <w:top w:val="single" w:sz="4" w:space="0" w:color="auto"/>
              <w:left w:val="single" w:sz="4" w:space="0" w:color="auto"/>
              <w:bottom w:val="single" w:sz="4" w:space="0" w:color="auto"/>
              <w:right w:val="single" w:sz="4" w:space="0" w:color="auto"/>
            </w:tcBorders>
            <w:tcPrChange w:id="2134" w:author="MCC" w:date="2024-02-13T16:46:00Z">
              <w:tcPr>
                <w:tcW w:w="1839" w:type="dxa"/>
                <w:tcBorders>
                  <w:top w:val="single" w:sz="4" w:space="0" w:color="auto"/>
                  <w:left w:val="single" w:sz="4" w:space="0" w:color="auto"/>
                  <w:bottom w:val="single" w:sz="4" w:space="0" w:color="auto"/>
                  <w:right w:val="single" w:sz="4" w:space="0" w:color="auto"/>
                </w:tcBorders>
              </w:tcPr>
            </w:tcPrChange>
          </w:tcPr>
          <w:p w14:paraId="4849D9BF" w14:textId="77777777" w:rsidR="006749E8" w:rsidRDefault="006749E8" w:rsidP="0012279F">
            <w:pPr>
              <w:pStyle w:val="TAC"/>
            </w:pPr>
            <w:r>
              <w:rPr>
                <w:rFonts w:cs="v5.0.0"/>
                <w:lang w:val="fr-FR" w:eastAsia="zh-CN"/>
              </w:rPr>
              <w:t>5</w:t>
            </w:r>
          </w:p>
        </w:tc>
        <w:tc>
          <w:tcPr>
            <w:tcW w:w="2023" w:type="dxa"/>
            <w:tcBorders>
              <w:top w:val="nil"/>
              <w:left w:val="single" w:sz="4" w:space="0" w:color="auto"/>
              <w:bottom w:val="nil"/>
              <w:right w:val="single" w:sz="4" w:space="0" w:color="auto"/>
            </w:tcBorders>
            <w:shd w:val="clear" w:color="auto" w:fill="auto"/>
            <w:tcPrChange w:id="2135" w:author="MCC" w:date="2024-02-13T16:46:00Z">
              <w:tcPr>
                <w:tcW w:w="2023" w:type="dxa"/>
                <w:tcBorders>
                  <w:left w:val="single" w:sz="4" w:space="0" w:color="auto"/>
                  <w:right w:val="single" w:sz="4" w:space="0" w:color="auto"/>
                </w:tcBorders>
                <w:shd w:val="clear" w:color="auto" w:fill="auto"/>
              </w:tcPr>
            </w:tcPrChange>
          </w:tcPr>
          <w:p w14:paraId="54335232" w14:textId="77777777" w:rsidR="006749E8" w:rsidRDefault="006749E8" w:rsidP="0012279F">
            <w:pPr>
              <w:pStyle w:val="TAC"/>
              <w:rPr>
                <w:lang w:val="fr-FR"/>
              </w:rPr>
            </w:pPr>
          </w:p>
        </w:tc>
        <w:tc>
          <w:tcPr>
            <w:tcW w:w="992" w:type="dxa"/>
            <w:tcBorders>
              <w:top w:val="nil"/>
              <w:left w:val="single" w:sz="4" w:space="0" w:color="auto"/>
              <w:bottom w:val="nil"/>
              <w:right w:val="single" w:sz="4" w:space="0" w:color="auto"/>
            </w:tcBorders>
            <w:shd w:val="clear" w:color="auto" w:fill="auto"/>
            <w:tcPrChange w:id="2136" w:author="MCC" w:date="2024-02-13T16:46:00Z">
              <w:tcPr>
                <w:tcW w:w="992" w:type="dxa"/>
                <w:tcBorders>
                  <w:left w:val="single" w:sz="4" w:space="0" w:color="auto"/>
                  <w:right w:val="single" w:sz="4" w:space="0" w:color="auto"/>
                </w:tcBorders>
                <w:shd w:val="clear" w:color="auto" w:fill="auto"/>
              </w:tcPr>
            </w:tcPrChange>
          </w:tcPr>
          <w:p w14:paraId="4FE531E3" w14:textId="77777777" w:rsidR="006749E8" w:rsidRDefault="006749E8" w:rsidP="0012279F">
            <w:pPr>
              <w:pStyle w:val="TAC"/>
            </w:pPr>
          </w:p>
        </w:tc>
        <w:tc>
          <w:tcPr>
            <w:tcW w:w="1417" w:type="dxa"/>
            <w:tcBorders>
              <w:top w:val="single" w:sz="4" w:space="0" w:color="auto"/>
              <w:left w:val="single" w:sz="4" w:space="0" w:color="auto"/>
              <w:bottom w:val="single" w:sz="4" w:space="0" w:color="auto"/>
              <w:right w:val="single" w:sz="4" w:space="0" w:color="auto"/>
            </w:tcBorders>
            <w:tcPrChange w:id="2137" w:author="MCC" w:date="2024-02-13T16:46:00Z">
              <w:tcPr>
                <w:tcW w:w="1417" w:type="dxa"/>
                <w:tcBorders>
                  <w:top w:val="single" w:sz="4" w:space="0" w:color="auto"/>
                  <w:left w:val="single" w:sz="4" w:space="0" w:color="auto"/>
                  <w:bottom w:val="single" w:sz="4" w:space="0" w:color="auto"/>
                  <w:right w:val="single" w:sz="4" w:space="0" w:color="auto"/>
                </w:tcBorders>
              </w:tcPr>
            </w:tcPrChange>
          </w:tcPr>
          <w:p w14:paraId="26B7B69F" w14:textId="77777777" w:rsidR="006749E8" w:rsidRDefault="006749E8" w:rsidP="0012279F">
            <w:pPr>
              <w:pStyle w:val="TAC"/>
            </w:pPr>
            <w:r>
              <w:rPr>
                <w:rFonts w:cs="Arial"/>
                <w:szCs w:val="18"/>
                <w:lang w:val="fr-FR"/>
              </w:rPr>
              <w:t>-81.4</w:t>
            </w:r>
          </w:p>
        </w:tc>
        <w:tc>
          <w:tcPr>
            <w:tcW w:w="3437" w:type="dxa"/>
            <w:tcBorders>
              <w:top w:val="single" w:sz="4" w:space="0" w:color="auto"/>
              <w:left w:val="single" w:sz="4" w:space="0" w:color="auto"/>
              <w:bottom w:val="single" w:sz="4" w:space="0" w:color="auto"/>
              <w:right w:val="single" w:sz="4" w:space="0" w:color="auto"/>
            </w:tcBorders>
            <w:tcPrChange w:id="2138" w:author="MCC" w:date="2024-02-13T16:46:00Z">
              <w:tcPr>
                <w:tcW w:w="3437" w:type="dxa"/>
                <w:tcBorders>
                  <w:top w:val="single" w:sz="4" w:space="0" w:color="auto"/>
                  <w:left w:val="single" w:sz="4" w:space="0" w:color="auto"/>
                  <w:bottom w:val="single" w:sz="4" w:space="0" w:color="auto"/>
                  <w:right w:val="single" w:sz="4" w:space="0" w:color="auto"/>
                </w:tcBorders>
              </w:tcPr>
            </w:tcPrChange>
          </w:tcPr>
          <w:p w14:paraId="70E5AD7A" w14:textId="77777777" w:rsidR="006749E8" w:rsidRDefault="006749E8" w:rsidP="0012279F">
            <w:pPr>
              <w:pStyle w:val="TAC"/>
            </w:pPr>
            <w:r>
              <w:t>DFT-s-OFDM</w:t>
            </w:r>
            <w:r>
              <w:rPr>
                <w:rFonts w:eastAsia="SimSun"/>
              </w:rPr>
              <w:t xml:space="preserve"> </w:t>
            </w:r>
            <w:r>
              <w:t>NR signal, 15 kHz SCS,</w:t>
            </w:r>
          </w:p>
          <w:p w14:paraId="363D189B" w14:textId="77777777" w:rsidR="006749E8" w:rsidRDefault="006749E8" w:rsidP="0012279F">
            <w:pPr>
              <w:pStyle w:val="TAC"/>
              <w:rPr>
                <w:lang w:val="fr-FR"/>
              </w:rPr>
            </w:pPr>
            <w:r>
              <w:rPr>
                <w:lang w:val="fr-FR"/>
              </w:rPr>
              <w:t xml:space="preserve">10 </w:t>
            </w:r>
            <w:r>
              <w:rPr>
                <w:lang w:val="fr-FR" w:eastAsia="zh-CN"/>
              </w:rPr>
              <w:t>RBs</w:t>
            </w:r>
          </w:p>
        </w:tc>
      </w:tr>
      <w:tr w:rsidR="006749E8" w14:paraId="33CDEF20" w14:textId="77777777" w:rsidTr="00F90776">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9" w:author="MCC" w:date="2024-02-13T16:46:00Z">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140" w:author="MCC" w:date="2024-02-13T16:46:00Z">
            <w:trPr>
              <w:cantSplit/>
              <w:jc w:val="center"/>
            </w:trPr>
          </w:trPrChange>
        </w:trPr>
        <w:tc>
          <w:tcPr>
            <w:tcW w:w="1839" w:type="dxa"/>
            <w:tcBorders>
              <w:top w:val="single" w:sz="4" w:space="0" w:color="auto"/>
              <w:left w:val="single" w:sz="4" w:space="0" w:color="auto"/>
              <w:bottom w:val="single" w:sz="4" w:space="0" w:color="auto"/>
              <w:right w:val="single" w:sz="4" w:space="0" w:color="auto"/>
            </w:tcBorders>
            <w:tcPrChange w:id="2141" w:author="MCC" w:date="2024-02-13T16:46:00Z">
              <w:tcPr>
                <w:tcW w:w="1839" w:type="dxa"/>
                <w:tcBorders>
                  <w:top w:val="single" w:sz="4" w:space="0" w:color="auto"/>
                  <w:left w:val="single" w:sz="4" w:space="0" w:color="auto"/>
                  <w:bottom w:val="single" w:sz="4" w:space="0" w:color="auto"/>
                  <w:right w:val="single" w:sz="4" w:space="0" w:color="auto"/>
                </w:tcBorders>
              </w:tcPr>
            </w:tcPrChange>
          </w:tcPr>
          <w:p w14:paraId="6BD29418" w14:textId="77777777" w:rsidR="006749E8" w:rsidRDefault="006749E8" w:rsidP="0012279F">
            <w:pPr>
              <w:pStyle w:val="TAC"/>
            </w:pPr>
            <w:r>
              <w:rPr>
                <w:rFonts w:cs="v5.0.0"/>
                <w:lang w:val="fr-FR" w:eastAsia="zh-CN"/>
              </w:rPr>
              <w:t>10, 15, 20, 25, 30, 35</w:t>
            </w:r>
          </w:p>
        </w:tc>
        <w:tc>
          <w:tcPr>
            <w:tcW w:w="2023" w:type="dxa"/>
            <w:tcBorders>
              <w:top w:val="nil"/>
              <w:left w:val="single" w:sz="4" w:space="0" w:color="auto"/>
              <w:bottom w:val="nil"/>
              <w:right w:val="single" w:sz="4" w:space="0" w:color="auto"/>
            </w:tcBorders>
            <w:shd w:val="clear" w:color="auto" w:fill="auto"/>
            <w:tcPrChange w:id="2142" w:author="MCC" w:date="2024-02-13T16:46:00Z">
              <w:tcPr>
                <w:tcW w:w="2023" w:type="dxa"/>
                <w:tcBorders>
                  <w:left w:val="single" w:sz="4" w:space="0" w:color="auto"/>
                  <w:right w:val="single" w:sz="4" w:space="0" w:color="auto"/>
                </w:tcBorders>
                <w:shd w:val="clear" w:color="auto" w:fill="auto"/>
              </w:tcPr>
            </w:tcPrChange>
          </w:tcPr>
          <w:p w14:paraId="08884B18" w14:textId="77777777" w:rsidR="006749E8" w:rsidRDefault="006749E8" w:rsidP="0012279F">
            <w:pPr>
              <w:pStyle w:val="TAC"/>
            </w:pPr>
          </w:p>
        </w:tc>
        <w:tc>
          <w:tcPr>
            <w:tcW w:w="992" w:type="dxa"/>
            <w:tcBorders>
              <w:top w:val="nil"/>
              <w:left w:val="single" w:sz="4" w:space="0" w:color="auto"/>
              <w:bottom w:val="nil"/>
              <w:right w:val="single" w:sz="4" w:space="0" w:color="auto"/>
            </w:tcBorders>
            <w:shd w:val="clear" w:color="auto" w:fill="auto"/>
            <w:tcPrChange w:id="2143" w:author="MCC" w:date="2024-02-13T16:46:00Z">
              <w:tcPr>
                <w:tcW w:w="992" w:type="dxa"/>
                <w:tcBorders>
                  <w:left w:val="single" w:sz="4" w:space="0" w:color="auto"/>
                  <w:right w:val="single" w:sz="4" w:space="0" w:color="auto"/>
                </w:tcBorders>
                <w:shd w:val="clear" w:color="auto" w:fill="auto"/>
              </w:tcPr>
            </w:tcPrChange>
          </w:tcPr>
          <w:p w14:paraId="6FB57A42" w14:textId="77777777" w:rsidR="006749E8" w:rsidRDefault="006749E8" w:rsidP="0012279F">
            <w:pPr>
              <w:pStyle w:val="TAC"/>
            </w:pPr>
          </w:p>
        </w:tc>
        <w:tc>
          <w:tcPr>
            <w:tcW w:w="1417" w:type="dxa"/>
            <w:tcBorders>
              <w:top w:val="single" w:sz="4" w:space="0" w:color="auto"/>
              <w:left w:val="single" w:sz="4" w:space="0" w:color="auto"/>
              <w:bottom w:val="single" w:sz="4" w:space="0" w:color="auto"/>
              <w:right w:val="single" w:sz="4" w:space="0" w:color="auto"/>
            </w:tcBorders>
            <w:tcPrChange w:id="2144" w:author="MCC" w:date="2024-02-13T16:46:00Z">
              <w:tcPr>
                <w:tcW w:w="1417" w:type="dxa"/>
                <w:tcBorders>
                  <w:top w:val="single" w:sz="4" w:space="0" w:color="auto"/>
                  <w:left w:val="single" w:sz="4" w:space="0" w:color="auto"/>
                  <w:bottom w:val="single" w:sz="4" w:space="0" w:color="auto"/>
                  <w:right w:val="single" w:sz="4" w:space="0" w:color="auto"/>
                </w:tcBorders>
              </w:tcPr>
            </w:tcPrChange>
          </w:tcPr>
          <w:p w14:paraId="20202C11" w14:textId="77777777" w:rsidR="006749E8" w:rsidRDefault="006749E8" w:rsidP="0012279F">
            <w:pPr>
              <w:pStyle w:val="TAC"/>
              <w:rPr>
                <w:rFonts w:cs="Arial"/>
                <w:szCs w:val="18"/>
                <w:lang w:val="fr-FR"/>
              </w:rPr>
            </w:pPr>
            <w:r>
              <w:rPr>
                <w:rFonts w:cs="Arial"/>
                <w:szCs w:val="18"/>
                <w:lang w:val="fr-FR"/>
              </w:rPr>
              <w:t>-77.4</w:t>
            </w:r>
          </w:p>
        </w:tc>
        <w:tc>
          <w:tcPr>
            <w:tcW w:w="3437" w:type="dxa"/>
            <w:tcBorders>
              <w:top w:val="single" w:sz="4" w:space="0" w:color="auto"/>
              <w:left w:val="single" w:sz="4" w:space="0" w:color="auto"/>
              <w:bottom w:val="single" w:sz="4" w:space="0" w:color="auto"/>
              <w:right w:val="single" w:sz="4" w:space="0" w:color="auto"/>
            </w:tcBorders>
            <w:tcPrChange w:id="2145" w:author="MCC" w:date="2024-02-13T16:46:00Z">
              <w:tcPr>
                <w:tcW w:w="3437" w:type="dxa"/>
                <w:tcBorders>
                  <w:top w:val="single" w:sz="4" w:space="0" w:color="auto"/>
                  <w:left w:val="single" w:sz="4" w:space="0" w:color="auto"/>
                  <w:bottom w:val="single" w:sz="4" w:space="0" w:color="auto"/>
                  <w:right w:val="single" w:sz="4" w:space="0" w:color="auto"/>
                </w:tcBorders>
              </w:tcPr>
            </w:tcPrChange>
          </w:tcPr>
          <w:p w14:paraId="0D4745D8" w14:textId="77777777" w:rsidR="006749E8" w:rsidRDefault="006749E8" w:rsidP="0012279F">
            <w:pPr>
              <w:pStyle w:val="TAC"/>
            </w:pPr>
            <w:r>
              <w:t>DFT-s-OFDM</w:t>
            </w:r>
            <w:r>
              <w:rPr>
                <w:rFonts w:eastAsia="SimSun"/>
              </w:rPr>
              <w:t xml:space="preserve"> </w:t>
            </w:r>
            <w:r>
              <w:t>NR signal, 15 kHz SCS,</w:t>
            </w:r>
          </w:p>
          <w:p w14:paraId="024F35C1" w14:textId="77777777" w:rsidR="006749E8" w:rsidRDefault="006749E8" w:rsidP="0012279F">
            <w:pPr>
              <w:pStyle w:val="TAC"/>
            </w:pPr>
            <w:r>
              <w:rPr>
                <w:lang w:val="fr-FR"/>
              </w:rPr>
              <w:t xml:space="preserve">25 </w:t>
            </w:r>
            <w:r>
              <w:rPr>
                <w:lang w:val="fr-FR" w:eastAsia="zh-CN"/>
              </w:rPr>
              <w:t>RBs</w:t>
            </w:r>
          </w:p>
        </w:tc>
      </w:tr>
      <w:tr w:rsidR="006749E8" w14:paraId="43102BA5" w14:textId="77777777" w:rsidTr="00F90776">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46" w:author="MCC" w:date="2024-02-13T16:46:00Z">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147" w:author="MCC" w:date="2024-02-13T16:46:00Z">
            <w:trPr>
              <w:cantSplit/>
              <w:jc w:val="center"/>
            </w:trPr>
          </w:trPrChange>
        </w:trPr>
        <w:tc>
          <w:tcPr>
            <w:tcW w:w="1839" w:type="dxa"/>
            <w:tcBorders>
              <w:top w:val="single" w:sz="4" w:space="0" w:color="auto"/>
              <w:left w:val="single" w:sz="4" w:space="0" w:color="auto"/>
              <w:bottom w:val="single" w:sz="4" w:space="0" w:color="auto"/>
              <w:right w:val="single" w:sz="4" w:space="0" w:color="auto"/>
            </w:tcBorders>
            <w:tcPrChange w:id="2148" w:author="MCC" w:date="2024-02-13T16:46:00Z">
              <w:tcPr>
                <w:tcW w:w="1839" w:type="dxa"/>
                <w:tcBorders>
                  <w:top w:val="single" w:sz="4" w:space="0" w:color="auto"/>
                  <w:left w:val="single" w:sz="4" w:space="0" w:color="auto"/>
                  <w:bottom w:val="single" w:sz="4" w:space="0" w:color="auto"/>
                  <w:right w:val="single" w:sz="4" w:space="0" w:color="auto"/>
                </w:tcBorders>
              </w:tcPr>
            </w:tcPrChange>
          </w:tcPr>
          <w:p w14:paraId="7E5B7970" w14:textId="77777777" w:rsidR="006749E8" w:rsidRDefault="006749E8" w:rsidP="0012279F">
            <w:pPr>
              <w:pStyle w:val="TAC"/>
            </w:pPr>
            <w:r>
              <w:rPr>
                <w:rFonts w:cs="v5.0.0"/>
                <w:lang w:val="fr-FR" w:eastAsia="zh-CN"/>
              </w:rPr>
              <w:t>40, 45, 50</w:t>
            </w:r>
          </w:p>
        </w:tc>
        <w:tc>
          <w:tcPr>
            <w:tcW w:w="2023" w:type="dxa"/>
            <w:tcBorders>
              <w:top w:val="nil"/>
              <w:left w:val="single" w:sz="4" w:space="0" w:color="auto"/>
              <w:bottom w:val="single" w:sz="4" w:space="0" w:color="auto"/>
              <w:right w:val="single" w:sz="4" w:space="0" w:color="auto"/>
            </w:tcBorders>
            <w:shd w:val="clear" w:color="auto" w:fill="auto"/>
            <w:tcPrChange w:id="2149" w:author="MCC" w:date="2024-02-13T16:46:00Z">
              <w:tcPr>
                <w:tcW w:w="2023" w:type="dxa"/>
                <w:tcBorders>
                  <w:left w:val="single" w:sz="4" w:space="0" w:color="auto"/>
                  <w:bottom w:val="single" w:sz="4" w:space="0" w:color="auto"/>
                  <w:right w:val="single" w:sz="4" w:space="0" w:color="auto"/>
                </w:tcBorders>
                <w:shd w:val="clear" w:color="auto" w:fill="auto"/>
              </w:tcPr>
            </w:tcPrChange>
          </w:tcPr>
          <w:p w14:paraId="164EB43A" w14:textId="77777777" w:rsidR="006749E8" w:rsidRDefault="006749E8" w:rsidP="0012279F">
            <w:pPr>
              <w:pStyle w:val="TAC"/>
              <w:rPr>
                <w:lang w:val="fr-FR"/>
              </w:rPr>
            </w:pPr>
          </w:p>
        </w:tc>
        <w:tc>
          <w:tcPr>
            <w:tcW w:w="992" w:type="dxa"/>
            <w:tcBorders>
              <w:top w:val="nil"/>
              <w:left w:val="single" w:sz="4" w:space="0" w:color="auto"/>
              <w:bottom w:val="single" w:sz="4" w:space="0" w:color="auto"/>
              <w:right w:val="single" w:sz="4" w:space="0" w:color="auto"/>
            </w:tcBorders>
            <w:shd w:val="clear" w:color="auto" w:fill="auto"/>
            <w:tcPrChange w:id="2150" w:author="MCC" w:date="2024-02-13T16:46:00Z">
              <w:tcPr>
                <w:tcW w:w="992" w:type="dxa"/>
                <w:tcBorders>
                  <w:left w:val="single" w:sz="4" w:space="0" w:color="auto"/>
                  <w:bottom w:val="single" w:sz="4" w:space="0" w:color="auto"/>
                  <w:right w:val="single" w:sz="4" w:space="0" w:color="auto"/>
                </w:tcBorders>
                <w:shd w:val="clear" w:color="auto" w:fill="auto"/>
              </w:tcPr>
            </w:tcPrChange>
          </w:tcPr>
          <w:p w14:paraId="6464D655" w14:textId="77777777" w:rsidR="006749E8" w:rsidRDefault="006749E8" w:rsidP="0012279F">
            <w:pPr>
              <w:pStyle w:val="TAC"/>
            </w:pPr>
          </w:p>
        </w:tc>
        <w:tc>
          <w:tcPr>
            <w:tcW w:w="1417" w:type="dxa"/>
            <w:tcBorders>
              <w:top w:val="single" w:sz="4" w:space="0" w:color="auto"/>
              <w:left w:val="single" w:sz="4" w:space="0" w:color="auto"/>
              <w:bottom w:val="single" w:sz="4" w:space="0" w:color="auto"/>
              <w:right w:val="single" w:sz="4" w:space="0" w:color="auto"/>
            </w:tcBorders>
            <w:tcPrChange w:id="2151" w:author="MCC" w:date="2024-02-13T16:46:00Z">
              <w:tcPr>
                <w:tcW w:w="1417" w:type="dxa"/>
                <w:tcBorders>
                  <w:top w:val="single" w:sz="4" w:space="0" w:color="auto"/>
                  <w:left w:val="single" w:sz="4" w:space="0" w:color="auto"/>
                  <w:bottom w:val="single" w:sz="4" w:space="0" w:color="auto"/>
                  <w:right w:val="single" w:sz="4" w:space="0" w:color="auto"/>
                </w:tcBorders>
              </w:tcPr>
            </w:tcPrChange>
          </w:tcPr>
          <w:p w14:paraId="0B7F5CBD" w14:textId="77777777" w:rsidR="006749E8" w:rsidRDefault="006749E8" w:rsidP="0012279F">
            <w:pPr>
              <w:pStyle w:val="TAC"/>
              <w:rPr>
                <w:rFonts w:cs="Arial"/>
                <w:szCs w:val="18"/>
                <w:lang w:val="fr-FR"/>
              </w:rPr>
            </w:pPr>
            <w:r>
              <w:rPr>
                <w:rFonts w:cs="Arial"/>
                <w:szCs w:val="18"/>
                <w:lang w:val="fr-FR"/>
              </w:rPr>
              <w:t>-71.4</w:t>
            </w:r>
          </w:p>
        </w:tc>
        <w:tc>
          <w:tcPr>
            <w:tcW w:w="3437" w:type="dxa"/>
            <w:tcBorders>
              <w:top w:val="single" w:sz="4" w:space="0" w:color="auto"/>
              <w:left w:val="single" w:sz="4" w:space="0" w:color="auto"/>
              <w:bottom w:val="single" w:sz="4" w:space="0" w:color="auto"/>
              <w:right w:val="single" w:sz="4" w:space="0" w:color="auto"/>
            </w:tcBorders>
            <w:tcPrChange w:id="2152" w:author="MCC" w:date="2024-02-13T16:46:00Z">
              <w:tcPr>
                <w:tcW w:w="3437" w:type="dxa"/>
                <w:tcBorders>
                  <w:top w:val="single" w:sz="4" w:space="0" w:color="auto"/>
                  <w:left w:val="single" w:sz="4" w:space="0" w:color="auto"/>
                  <w:bottom w:val="single" w:sz="4" w:space="0" w:color="auto"/>
                  <w:right w:val="single" w:sz="4" w:space="0" w:color="auto"/>
                </w:tcBorders>
              </w:tcPr>
            </w:tcPrChange>
          </w:tcPr>
          <w:p w14:paraId="30157AAE" w14:textId="77777777" w:rsidR="006749E8" w:rsidRDefault="006749E8" w:rsidP="0012279F">
            <w:pPr>
              <w:pStyle w:val="TAC"/>
            </w:pPr>
            <w:r>
              <w:t>DFT-s-OFDM</w:t>
            </w:r>
            <w:r>
              <w:rPr>
                <w:rFonts w:eastAsia="SimSun"/>
              </w:rPr>
              <w:t xml:space="preserve"> </w:t>
            </w:r>
            <w:r>
              <w:t xml:space="preserve">NR signal, 15 kHz SCS, </w:t>
            </w:r>
            <w:r>
              <w:br/>
              <w:t>100 RBs</w:t>
            </w:r>
          </w:p>
        </w:tc>
      </w:tr>
      <w:tr w:rsidR="006749E8" w14:paraId="085E6964" w14:textId="77777777" w:rsidTr="00F90776">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3" w:author="MCC" w:date="2024-02-13T16:47:00Z">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154" w:author="ZTE, Li Lu" w:date="2023-11-01T14:13:00Z"/>
          <w:trPrChange w:id="2155" w:author="MCC" w:date="2024-02-13T16:47:00Z">
            <w:trPr>
              <w:cantSplit/>
              <w:jc w:val="center"/>
            </w:trPr>
          </w:trPrChange>
        </w:trPr>
        <w:tc>
          <w:tcPr>
            <w:tcW w:w="1839" w:type="dxa"/>
            <w:tcBorders>
              <w:top w:val="single" w:sz="4" w:space="0" w:color="auto"/>
              <w:left w:val="single" w:sz="4" w:space="0" w:color="auto"/>
              <w:bottom w:val="single" w:sz="4" w:space="0" w:color="auto"/>
              <w:right w:val="single" w:sz="4" w:space="0" w:color="auto"/>
            </w:tcBorders>
            <w:tcPrChange w:id="2156" w:author="MCC" w:date="2024-02-13T16:47:00Z">
              <w:tcPr>
                <w:tcW w:w="1839" w:type="dxa"/>
                <w:tcBorders>
                  <w:top w:val="single" w:sz="4" w:space="0" w:color="auto"/>
                  <w:left w:val="single" w:sz="4" w:space="0" w:color="auto"/>
                  <w:bottom w:val="single" w:sz="4" w:space="0" w:color="auto"/>
                  <w:right w:val="single" w:sz="4" w:space="0" w:color="auto"/>
                </w:tcBorders>
              </w:tcPr>
            </w:tcPrChange>
          </w:tcPr>
          <w:p w14:paraId="5E6728E3" w14:textId="77777777" w:rsidR="006749E8" w:rsidRDefault="006749E8" w:rsidP="0012279F">
            <w:pPr>
              <w:pStyle w:val="TAC"/>
              <w:rPr>
                <w:ins w:id="2157" w:author="ZTE, Li Lu" w:date="2023-11-01T14:13:00Z"/>
                <w:rFonts w:cs="v5.0.0"/>
                <w:lang w:val="en-US" w:eastAsia="zh-CN"/>
              </w:rPr>
            </w:pPr>
            <w:ins w:id="2158" w:author="ZTE, Li Lu" w:date="2023-11-01T14:13:00Z">
              <w:r>
                <w:rPr>
                  <w:rFonts w:cs="v5.0.0" w:hint="eastAsia"/>
                  <w:lang w:val="en-US" w:eastAsia="zh-CN"/>
                </w:rPr>
                <w:t>3</w:t>
              </w:r>
            </w:ins>
          </w:p>
        </w:tc>
        <w:tc>
          <w:tcPr>
            <w:tcW w:w="2023" w:type="dxa"/>
            <w:tcBorders>
              <w:top w:val="single" w:sz="4" w:space="0" w:color="auto"/>
              <w:left w:val="single" w:sz="4" w:space="0" w:color="auto"/>
              <w:bottom w:val="nil"/>
              <w:right w:val="single" w:sz="4" w:space="0" w:color="auto"/>
            </w:tcBorders>
            <w:shd w:val="clear" w:color="auto" w:fill="auto"/>
            <w:vAlign w:val="center"/>
            <w:tcPrChange w:id="2159" w:author="MCC" w:date="2024-02-13T16:47:00Z">
              <w:tcPr>
                <w:tcW w:w="2023" w:type="dxa"/>
                <w:tcBorders>
                  <w:top w:val="single" w:sz="4" w:space="0" w:color="auto"/>
                  <w:left w:val="single" w:sz="4" w:space="0" w:color="auto"/>
                  <w:right w:val="single" w:sz="4" w:space="0" w:color="auto"/>
                </w:tcBorders>
                <w:shd w:val="clear" w:color="auto" w:fill="auto"/>
                <w:vAlign w:val="center"/>
              </w:tcPr>
            </w:tcPrChange>
          </w:tcPr>
          <w:p w14:paraId="36988566" w14:textId="77777777" w:rsidR="006749E8" w:rsidRDefault="006749E8" w:rsidP="0012279F">
            <w:pPr>
              <w:pStyle w:val="TAC"/>
            </w:pPr>
            <w:r>
              <w:rPr>
                <w:rFonts w:cs="v5.0.0"/>
              </w:rPr>
              <w:t>FRC A14-2 in Annex A.14 in TS 36.141 [24]</w:t>
            </w:r>
          </w:p>
        </w:tc>
        <w:tc>
          <w:tcPr>
            <w:tcW w:w="992" w:type="dxa"/>
            <w:tcBorders>
              <w:top w:val="single" w:sz="4" w:space="0" w:color="auto"/>
              <w:left w:val="single" w:sz="4" w:space="0" w:color="auto"/>
              <w:bottom w:val="nil"/>
              <w:right w:val="single" w:sz="4" w:space="0" w:color="auto"/>
            </w:tcBorders>
            <w:shd w:val="clear" w:color="auto" w:fill="auto"/>
            <w:vAlign w:val="center"/>
            <w:tcPrChange w:id="2160" w:author="MCC" w:date="2024-02-13T16:47:00Z">
              <w:tcPr>
                <w:tcW w:w="992" w:type="dxa"/>
                <w:tcBorders>
                  <w:top w:val="single" w:sz="4" w:space="0" w:color="auto"/>
                  <w:left w:val="single" w:sz="4" w:space="0" w:color="auto"/>
                  <w:right w:val="single" w:sz="4" w:space="0" w:color="auto"/>
                </w:tcBorders>
                <w:shd w:val="clear" w:color="auto" w:fill="auto"/>
                <w:vAlign w:val="center"/>
              </w:tcPr>
            </w:tcPrChange>
          </w:tcPr>
          <w:p w14:paraId="14427A57" w14:textId="77777777" w:rsidR="006749E8" w:rsidRDefault="006749E8" w:rsidP="0012279F">
            <w:pPr>
              <w:pStyle w:val="TAC"/>
            </w:pPr>
            <w:r>
              <w:rPr>
                <w:lang w:val="fr-FR"/>
              </w:rPr>
              <w:t>-128.8</w:t>
            </w:r>
          </w:p>
        </w:tc>
        <w:tc>
          <w:tcPr>
            <w:tcW w:w="1417" w:type="dxa"/>
            <w:tcBorders>
              <w:top w:val="single" w:sz="4" w:space="0" w:color="auto"/>
              <w:left w:val="single" w:sz="4" w:space="0" w:color="auto"/>
              <w:bottom w:val="single" w:sz="4" w:space="0" w:color="auto"/>
              <w:right w:val="single" w:sz="4" w:space="0" w:color="auto"/>
            </w:tcBorders>
            <w:tcPrChange w:id="2161" w:author="MCC" w:date="2024-02-13T16:47:00Z">
              <w:tcPr>
                <w:tcW w:w="1417" w:type="dxa"/>
                <w:tcBorders>
                  <w:top w:val="single" w:sz="4" w:space="0" w:color="auto"/>
                  <w:left w:val="single" w:sz="4" w:space="0" w:color="auto"/>
                  <w:bottom w:val="single" w:sz="4" w:space="0" w:color="auto"/>
                  <w:right w:val="single" w:sz="4" w:space="0" w:color="auto"/>
                </w:tcBorders>
              </w:tcPr>
            </w:tcPrChange>
          </w:tcPr>
          <w:p w14:paraId="555C1EBE" w14:textId="77777777" w:rsidR="006749E8" w:rsidRDefault="006749E8" w:rsidP="0012279F">
            <w:pPr>
              <w:pStyle w:val="TAC"/>
              <w:rPr>
                <w:ins w:id="2162" w:author="ZTE, Li Lu" w:date="2023-11-01T14:13:00Z"/>
                <w:rFonts w:eastAsia="SimSun" w:cs="Arial"/>
                <w:szCs w:val="18"/>
                <w:lang w:val="en-US" w:eastAsia="zh-CN"/>
              </w:rPr>
            </w:pPr>
            <w:ins w:id="2163" w:author="ZTE, Li Lu" w:date="2023-11-01T14:15:00Z">
              <w:r>
                <w:rPr>
                  <w:rFonts w:eastAsia="SimSun" w:cs="Arial" w:hint="eastAsia"/>
                  <w:szCs w:val="18"/>
                  <w:lang w:val="en-US" w:eastAsia="zh-CN"/>
                </w:rPr>
                <w:t>-83.6</w:t>
              </w:r>
            </w:ins>
          </w:p>
        </w:tc>
        <w:tc>
          <w:tcPr>
            <w:tcW w:w="3437" w:type="dxa"/>
            <w:tcBorders>
              <w:top w:val="single" w:sz="4" w:space="0" w:color="auto"/>
              <w:left w:val="single" w:sz="4" w:space="0" w:color="auto"/>
              <w:bottom w:val="single" w:sz="4" w:space="0" w:color="auto"/>
              <w:right w:val="single" w:sz="4" w:space="0" w:color="auto"/>
            </w:tcBorders>
            <w:tcPrChange w:id="2164" w:author="MCC" w:date="2024-02-13T16:47:00Z">
              <w:tcPr>
                <w:tcW w:w="3437" w:type="dxa"/>
                <w:tcBorders>
                  <w:top w:val="single" w:sz="4" w:space="0" w:color="auto"/>
                  <w:left w:val="single" w:sz="4" w:space="0" w:color="auto"/>
                  <w:bottom w:val="single" w:sz="4" w:space="0" w:color="auto"/>
                  <w:right w:val="single" w:sz="4" w:space="0" w:color="auto"/>
                </w:tcBorders>
              </w:tcPr>
            </w:tcPrChange>
          </w:tcPr>
          <w:p w14:paraId="4A142F45" w14:textId="77777777" w:rsidR="006749E8" w:rsidRDefault="006749E8" w:rsidP="0012279F">
            <w:pPr>
              <w:pStyle w:val="TAC"/>
              <w:rPr>
                <w:ins w:id="2165" w:author="ZTE, Li Lu" w:date="2023-11-01T14:15:00Z"/>
                <w:rFonts w:eastAsia="SimSun"/>
                <w:lang w:val="en-US" w:eastAsia="zh-CN"/>
              </w:rPr>
            </w:pPr>
            <w:ins w:id="2166" w:author="ZTE, Li Lu" w:date="2023-11-01T14:15:00Z">
              <w:r>
                <w:t>DFT-s-OFDM</w:t>
              </w:r>
              <w:r>
                <w:rPr>
                  <w:rFonts w:eastAsia="SimSun"/>
                </w:rPr>
                <w:t xml:space="preserve"> </w:t>
              </w:r>
              <w:r>
                <w:t>NR signal, 15 kHz SCS</w:t>
              </w:r>
              <w:r>
                <w:rPr>
                  <w:rFonts w:hint="eastAsia"/>
                </w:rPr>
                <w:t>,</w:t>
              </w:r>
              <w:r>
                <w:rPr>
                  <w:rFonts w:eastAsia="SimSun" w:hint="eastAsia"/>
                  <w:lang w:val="en-US" w:eastAsia="zh-CN"/>
                </w:rPr>
                <w:t xml:space="preserve"> </w:t>
              </w:r>
            </w:ins>
          </w:p>
          <w:p w14:paraId="03665884" w14:textId="77777777" w:rsidR="006749E8" w:rsidRDefault="006749E8" w:rsidP="0012279F">
            <w:pPr>
              <w:pStyle w:val="TAC"/>
              <w:rPr>
                <w:ins w:id="2167" w:author="ZTE, Li Lu" w:date="2023-11-01T14:13:00Z"/>
                <w:lang w:val="fr-FR"/>
              </w:rPr>
            </w:pPr>
            <w:ins w:id="2168" w:author="ZTE, Li Lu" w:date="2023-11-01T14:15:00Z">
              <w:r>
                <w:rPr>
                  <w:rFonts w:eastAsia="SimSun" w:hint="eastAsia"/>
                  <w:lang w:val="en-US" w:eastAsia="zh-CN"/>
                </w:rPr>
                <w:t>6</w:t>
              </w:r>
              <w:r>
                <w:t xml:space="preserve"> </w:t>
              </w:r>
              <w:r>
                <w:rPr>
                  <w:lang w:eastAsia="zh-CN"/>
                </w:rPr>
                <w:t>RBs</w:t>
              </w:r>
            </w:ins>
          </w:p>
        </w:tc>
      </w:tr>
      <w:tr w:rsidR="006749E8" w14:paraId="3A1A13CF" w14:textId="77777777" w:rsidTr="00F90776">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69" w:author="MCC" w:date="2024-02-13T16:47:00Z">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170" w:author="MCC" w:date="2024-02-13T16:47:00Z">
            <w:trPr>
              <w:cantSplit/>
              <w:jc w:val="center"/>
            </w:trPr>
          </w:trPrChange>
        </w:trPr>
        <w:tc>
          <w:tcPr>
            <w:tcW w:w="1839" w:type="dxa"/>
            <w:tcBorders>
              <w:top w:val="single" w:sz="4" w:space="0" w:color="auto"/>
              <w:left w:val="single" w:sz="4" w:space="0" w:color="auto"/>
              <w:bottom w:val="single" w:sz="4" w:space="0" w:color="auto"/>
              <w:right w:val="single" w:sz="4" w:space="0" w:color="auto"/>
            </w:tcBorders>
            <w:tcPrChange w:id="2171" w:author="MCC" w:date="2024-02-13T16:47:00Z">
              <w:tcPr>
                <w:tcW w:w="1839" w:type="dxa"/>
                <w:tcBorders>
                  <w:top w:val="single" w:sz="4" w:space="0" w:color="auto"/>
                  <w:left w:val="single" w:sz="4" w:space="0" w:color="auto"/>
                  <w:bottom w:val="single" w:sz="4" w:space="0" w:color="auto"/>
                  <w:right w:val="single" w:sz="4" w:space="0" w:color="auto"/>
                </w:tcBorders>
              </w:tcPr>
            </w:tcPrChange>
          </w:tcPr>
          <w:p w14:paraId="28FDE5F7" w14:textId="77777777" w:rsidR="006749E8" w:rsidRDefault="006749E8" w:rsidP="0012279F">
            <w:pPr>
              <w:pStyle w:val="TAC"/>
            </w:pPr>
            <w:r>
              <w:rPr>
                <w:rFonts w:cs="v5.0.0"/>
                <w:lang w:val="fr-FR" w:eastAsia="zh-CN"/>
              </w:rPr>
              <w:t>5</w:t>
            </w:r>
          </w:p>
        </w:tc>
        <w:tc>
          <w:tcPr>
            <w:tcW w:w="2023" w:type="dxa"/>
            <w:tcBorders>
              <w:top w:val="nil"/>
              <w:left w:val="single" w:sz="4" w:space="0" w:color="auto"/>
              <w:bottom w:val="nil"/>
              <w:right w:val="single" w:sz="4" w:space="0" w:color="auto"/>
            </w:tcBorders>
            <w:shd w:val="clear" w:color="auto" w:fill="auto"/>
            <w:tcPrChange w:id="2172" w:author="MCC" w:date="2024-02-13T16:47:00Z">
              <w:tcPr>
                <w:tcW w:w="2023" w:type="dxa"/>
                <w:tcBorders>
                  <w:left w:val="single" w:sz="4" w:space="0" w:color="auto"/>
                  <w:right w:val="single" w:sz="4" w:space="0" w:color="auto"/>
                </w:tcBorders>
                <w:shd w:val="clear" w:color="auto" w:fill="auto"/>
              </w:tcPr>
            </w:tcPrChange>
          </w:tcPr>
          <w:p w14:paraId="2F6BF6E5" w14:textId="77777777" w:rsidR="006749E8" w:rsidRDefault="006749E8" w:rsidP="0012279F">
            <w:pPr>
              <w:pStyle w:val="TAC"/>
              <w:rPr>
                <w:lang w:val="fr-FR"/>
              </w:rPr>
            </w:pPr>
          </w:p>
        </w:tc>
        <w:tc>
          <w:tcPr>
            <w:tcW w:w="992" w:type="dxa"/>
            <w:tcBorders>
              <w:top w:val="nil"/>
              <w:left w:val="single" w:sz="4" w:space="0" w:color="auto"/>
              <w:bottom w:val="nil"/>
              <w:right w:val="single" w:sz="4" w:space="0" w:color="auto"/>
            </w:tcBorders>
            <w:shd w:val="clear" w:color="auto" w:fill="auto"/>
            <w:tcPrChange w:id="2173" w:author="MCC" w:date="2024-02-13T16:47:00Z">
              <w:tcPr>
                <w:tcW w:w="992" w:type="dxa"/>
                <w:tcBorders>
                  <w:left w:val="single" w:sz="4" w:space="0" w:color="auto"/>
                  <w:right w:val="single" w:sz="4" w:space="0" w:color="auto"/>
                </w:tcBorders>
                <w:shd w:val="clear" w:color="auto" w:fill="auto"/>
              </w:tcPr>
            </w:tcPrChange>
          </w:tcPr>
          <w:p w14:paraId="5BEB7194" w14:textId="77777777" w:rsidR="006749E8" w:rsidRDefault="006749E8" w:rsidP="0012279F">
            <w:pPr>
              <w:pStyle w:val="TAC"/>
            </w:pPr>
          </w:p>
        </w:tc>
        <w:tc>
          <w:tcPr>
            <w:tcW w:w="1417" w:type="dxa"/>
            <w:tcBorders>
              <w:top w:val="single" w:sz="4" w:space="0" w:color="auto"/>
              <w:left w:val="single" w:sz="4" w:space="0" w:color="auto"/>
              <w:bottom w:val="single" w:sz="4" w:space="0" w:color="auto"/>
              <w:right w:val="single" w:sz="4" w:space="0" w:color="auto"/>
            </w:tcBorders>
            <w:tcPrChange w:id="2174" w:author="MCC" w:date="2024-02-13T16:47:00Z">
              <w:tcPr>
                <w:tcW w:w="1417" w:type="dxa"/>
                <w:tcBorders>
                  <w:top w:val="single" w:sz="4" w:space="0" w:color="auto"/>
                  <w:left w:val="single" w:sz="4" w:space="0" w:color="auto"/>
                  <w:bottom w:val="single" w:sz="4" w:space="0" w:color="auto"/>
                  <w:right w:val="single" w:sz="4" w:space="0" w:color="auto"/>
                </w:tcBorders>
              </w:tcPr>
            </w:tcPrChange>
          </w:tcPr>
          <w:p w14:paraId="7271120E" w14:textId="77777777" w:rsidR="006749E8" w:rsidRDefault="006749E8" w:rsidP="0012279F">
            <w:pPr>
              <w:pStyle w:val="TAC"/>
              <w:rPr>
                <w:rFonts w:cs="Arial"/>
                <w:szCs w:val="18"/>
                <w:lang w:val="fr-FR"/>
              </w:rPr>
            </w:pPr>
            <w:r>
              <w:rPr>
                <w:rFonts w:cs="Arial"/>
                <w:szCs w:val="18"/>
                <w:lang w:val="fr-FR"/>
              </w:rPr>
              <w:t>-81.4</w:t>
            </w:r>
          </w:p>
        </w:tc>
        <w:tc>
          <w:tcPr>
            <w:tcW w:w="3437" w:type="dxa"/>
            <w:tcBorders>
              <w:top w:val="single" w:sz="4" w:space="0" w:color="auto"/>
              <w:left w:val="single" w:sz="4" w:space="0" w:color="auto"/>
              <w:bottom w:val="single" w:sz="4" w:space="0" w:color="auto"/>
              <w:right w:val="single" w:sz="4" w:space="0" w:color="auto"/>
            </w:tcBorders>
            <w:tcPrChange w:id="2175" w:author="MCC" w:date="2024-02-13T16:47:00Z">
              <w:tcPr>
                <w:tcW w:w="3437" w:type="dxa"/>
                <w:tcBorders>
                  <w:top w:val="single" w:sz="4" w:space="0" w:color="auto"/>
                  <w:left w:val="single" w:sz="4" w:space="0" w:color="auto"/>
                  <w:bottom w:val="single" w:sz="4" w:space="0" w:color="auto"/>
                  <w:right w:val="single" w:sz="4" w:space="0" w:color="auto"/>
                </w:tcBorders>
              </w:tcPr>
            </w:tcPrChange>
          </w:tcPr>
          <w:p w14:paraId="76CE9460" w14:textId="77777777" w:rsidR="006749E8" w:rsidRDefault="006749E8" w:rsidP="0012279F">
            <w:pPr>
              <w:pStyle w:val="TAC"/>
            </w:pPr>
            <w:r>
              <w:t>DFT-s-OFDM</w:t>
            </w:r>
            <w:r>
              <w:rPr>
                <w:rFonts w:eastAsia="SimSun"/>
              </w:rPr>
              <w:t xml:space="preserve"> </w:t>
            </w:r>
            <w:r>
              <w:t>NR signal, 15 kHz SCS,</w:t>
            </w:r>
          </w:p>
          <w:p w14:paraId="6E1F194A" w14:textId="77777777" w:rsidR="006749E8" w:rsidRDefault="006749E8" w:rsidP="0012279F">
            <w:pPr>
              <w:pStyle w:val="TAC"/>
            </w:pPr>
            <w:r>
              <w:rPr>
                <w:lang w:val="fr-FR"/>
              </w:rPr>
              <w:t xml:space="preserve">10 </w:t>
            </w:r>
            <w:r>
              <w:rPr>
                <w:lang w:val="fr-FR" w:eastAsia="zh-CN"/>
              </w:rPr>
              <w:t>RBs</w:t>
            </w:r>
          </w:p>
        </w:tc>
      </w:tr>
      <w:tr w:rsidR="006749E8" w14:paraId="3DEE7A48" w14:textId="77777777" w:rsidTr="00F90776">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76" w:author="MCC" w:date="2024-02-13T16:47:00Z">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177" w:author="MCC" w:date="2024-02-13T16:47:00Z">
            <w:trPr>
              <w:cantSplit/>
              <w:jc w:val="center"/>
            </w:trPr>
          </w:trPrChange>
        </w:trPr>
        <w:tc>
          <w:tcPr>
            <w:tcW w:w="1839" w:type="dxa"/>
            <w:tcBorders>
              <w:top w:val="single" w:sz="4" w:space="0" w:color="auto"/>
              <w:left w:val="single" w:sz="4" w:space="0" w:color="auto"/>
              <w:bottom w:val="single" w:sz="4" w:space="0" w:color="auto"/>
              <w:right w:val="single" w:sz="4" w:space="0" w:color="auto"/>
            </w:tcBorders>
            <w:tcPrChange w:id="2178" w:author="MCC" w:date="2024-02-13T16:47:00Z">
              <w:tcPr>
                <w:tcW w:w="1839" w:type="dxa"/>
                <w:tcBorders>
                  <w:top w:val="single" w:sz="4" w:space="0" w:color="auto"/>
                  <w:left w:val="single" w:sz="4" w:space="0" w:color="auto"/>
                  <w:bottom w:val="single" w:sz="4" w:space="0" w:color="auto"/>
                  <w:right w:val="single" w:sz="4" w:space="0" w:color="auto"/>
                </w:tcBorders>
              </w:tcPr>
            </w:tcPrChange>
          </w:tcPr>
          <w:p w14:paraId="1576C3A5" w14:textId="77777777" w:rsidR="006749E8" w:rsidRDefault="006749E8" w:rsidP="0012279F">
            <w:pPr>
              <w:pStyle w:val="TAC"/>
            </w:pPr>
            <w:r>
              <w:rPr>
                <w:rFonts w:cs="v5.0.0"/>
                <w:lang w:val="fr-FR" w:eastAsia="zh-CN"/>
              </w:rPr>
              <w:t>10, 15, 20, 25, 30, 35</w:t>
            </w:r>
          </w:p>
        </w:tc>
        <w:tc>
          <w:tcPr>
            <w:tcW w:w="2023" w:type="dxa"/>
            <w:tcBorders>
              <w:top w:val="nil"/>
              <w:left w:val="single" w:sz="4" w:space="0" w:color="auto"/>
              <w:bottom w:val="nil"/>
              <w:right w:val="single" w:sz="4" w:space="0" w:color="auto"/>
            </w:tcBorders>
            <w:shd w:val="clear" w:color="auto" w:fill="auto"/>
            <w:tcPrChange w:id="2179" w:author="MCC" w:date="2024-02-13T16:47:00Z">
              <w:tcPr>
                <w:tcW w:w="2023" w:type="dxa"/>
                <w:tcBorders>
                  <w:left w:val="single" w:sz="4" w:space="0" w:color="auto"/>
                  <w:right w:val="single" w:sz="4" w:space="0" w:color="auto"/>
                </w:tcBorders>
                <w:shd w:val="clear" w:color="auto" w:fill="auto"/>
              </w:tcPr>
            </w:tcPrChange>
          </w:tcPr>
          <w:p w14:paraId="083C4372" w14:textId="77777777" w:rsidR="006749E8" w:rsidRDefault="006749E8" w:rsidP="0012279F">
            <w:pPr>
              <w:pStyle w:val="TAC"/>
            </w:pPr>
          </w:p>
        </w:tc>
        <w:tc>
          <w:tcPr>
            <w:tcW w:w="992" w:type="dxa"/>
            <w:tcBorders>
              <w:top w:val="nil"/>
              <w:left w:val="single" w:sz="4" w:space="0" w:color="auto"/>
              <w:bottom w:val="nil"/>
              <w:right w:val="single" w:sz="4" w:space="0" w:color="auto"/>
            </w:tcBorders>
            <w:shd w:val="clear" w:color="auto" w:fill="auto"/>
            <w:tcPrChange w:id="2180" w:author="MCC" w:date="2024-02-13T16:47:00Z">
              <w:tcPr>
                <w:tcW w:w="992" w:type="dxa"/>
                <w:tcBorders>
                  <w:left w:val="single" w:sz="4" w:space="0" w:color="auto"/>
                  <w:right w:val="single" w:sz="4" w:space="0" w:color="auto"/>
                </w:tcBorders>
                <w:shd w:val="clear" w:color="auto" w:fill="auto"/>
              </w:tcPr>
            </w:tcPrChange>
          </w:tcPr>
          <w:p w14:paraId="0AF4303A" w14:textId="77777777" w:rsidR="006749E8" w:rsidRDefault="006749E8" w:rsidP="0012279F">
            <w:pPr>
              <w:pStyle w:val="TAC"/>
            </w:pPr>
          </w:p>
        </w:tc>
        <w:tc>
          <w:tcPr>
            <w:tcW w:w="1417" w:type="dxa"/>
            <w:tcBorders>
              <w:top w:val="single" w:sz="4" w:space="0" w:color="auto"/>
              <w:left w:val="single" w:sz="4" w:space="0" w:color="auto"/>
              <w:bottom w:val="single" w:sz="4" w:space="0" w:color="auto"/>
              <w:right w:val="single" w:sz="4" w:space="0" w:color="auto"/>
            </w:tcBorders>
            <w:tcPrChange w:id="2181" w:author="MCC" w:date="2024-02-13T16:47:00Z">
              <w:tcPr>
                <w:tcW w:w="1417" w:type="dxa"/>
                <w:tcBorders>
                  <w:top w:val="single" w:sz="4" w:space="0" w:color="auto"/>
                  <w:left w:val="single" w:sz="4" w:space="0" w:color="auto"/>
                  <w:bottom w:val="single" w:sz="4" w:space="0" w:color="auto"/>
                  <w:right w:val="single" w:sz="4" w:space="0" w:color="auto"/>
                </w:tcBorders>
              </w:tcPr>
            </w:tcPrChange>
          </w:tcPr>
          <w:p w14:paraId="54EAE34E" w14:textId="77777777" w:rsidR="006749E8" w:rsidRDefault="006749E8" w:rsidP="0012279F">
            <w:pPr>
              <w:pStyle w:val="TAC"/>
              <w:rPr>
                <w:rFonts w:cs="Arial"/>
                <w:szCs w:val="18"/>
                <w:lang w:val="fr-FR"/>
              </w:rPr>
            </w:pPr>
            <w:r>
              <w:rPr>
                <w:rFonts w:cs="Arial"/>
                <w:szCs w:val="18"/>
                <w:lang w:val="fr-FR"/>
              </w:rPr>
              <w:t>-77.4</w:t>
            </w:r>
          </w:p>
        </w:tc>
        <w:tc>
          <w:tcPr>
            <w:tcW w:w="3437" w:type="dxa"/>
            <w:tcBorders>
              <w:top w:val="single" w:sz="4" w:space="0" w:color="auto"/>
              <w:left w:val="single" w:sz="4" w:space="0" w:color="auto"/>
              <w:bottom w:val="single" w:sz="4" w:space="0" w:color="auto"/>
              <w:right w:val="single" w:sz="4" w:space="0" w:color="auto"/>
            </w:tcBorders>
            <w:tcPrChange w:id="2182" w:author="MCC" w:date="2024-02-13T16:47:00Z">
              <w:tcPr>
                <w:tcW w:w="3437" w:type="dxa"/>
                <w:tcBorders>
                  <w:top w:val="single" w:sz="4" w:space="0" w:color="auto"/>
                  <w:left w:val="single" w:sz="4" w:space="0" w:color="auto"/>
                  <w:bottom w:val="single" w:sz="4" w:space="0" w:color="auto"/>
                  <w:right w:val="single" w:sz="4" w:space="0" w:color="auto"/>
                </w:tcBorders>
              </w:tcPr>
            </w:tcPrChange>
          </w:tcPr>
          <w:p w14:paraId="521F170E" w14:textId="77777777" w:rsidR="006749E8" w:rsidRDefault="006749E8" w:rsidP="0012279F">
            <w:pPr>
              <w:pStyle w:val="TAC"/>
            </w:pPr>
            <w:r>
              <w:t>DFT-s-OFDM</w:t>
            </w:r>
            <w:r>
              <w:rPr>
                <w:rFonts w:eastAsia="SimSun"/>
              </w:rPr>
              <w:t xml:space="preserve"> </w:t>
            </w:r>
            <w:r>
              <w:t>NR signal, 15 kHz SCS,</w:t>
            </w:r>
          </w:p>
          <w:p w14:paraId="0DC44742" w14:textId="77777777" w:rsidR="006749E8" w:rsidRDefault="006749E8" w:rsidP="0012279F">
            <w:pPr>
              <w:pStyle w:val="TAC"/>
            </w:pPr>
            <w:r>
              <w:rPr>
                <w:lang w:val="fr-FR"/>
              </w:rPr>
              <w:t xml:space="preserve">25 </w:t>
            </w:r>
            <w:r>
              <w:rPr>
                <w:lang w:val="fr-FR" w:eastAsia="zh-CN"/>
              </w:rPr>
              <w:t>RBs</w:t>
            </w:r>
          </w:p>
        </w:tc>
      </w:tr>
      <w:tr w:rsidR="006749E8" w14:paraId="016064B8" w14:textId="77777777" w:rsidTr="00F90776">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83" w:author="MCC" w:date="2024-02-13T16:47:00Z">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184" w:author="MCC" w:date="2024-02-13T16:47:00Z">
            <w:trPr>
              <w:cantSplit/>
              <w:jc w:val="center"/>
            </w:trPr>
          </w:trPrChange>
        </w:trPr>
        <w:tc>
          <w:tcPr>
            <w:tcW w:w="1839" w:type="dxa"/>
            <w:tcBorders>
              <w:top w:val="single" w:sz="4" w:space="0" w:color="auto"/>
              <w:left w:val="single" w:sz="4" w:space="0" w:color="auto"/>
              <w:bottom w:val="single" w:sz="4" w:space="0" w:color="auto"/>
              <w:right w:val="single" w:sz="4" w:space="0" w:color="auto"/>
            </w:tcBorders>
            <w:tcPrChange w:id="2185" w:author="MCC" w:date="2024-02-13T16:47:00Z">
              <w:tcPr>
                <w:tcW w:w="1839" w:type="dxa"/>
                <w:tcBorders>
                  <w:top w:val="single" w:sz="4" w:space="0" w:color="auto"/>
                  <w:left w:val="single" w:sz="4" w:space="0" w:color="auto"/>
                  <w:bottom w:val="single" w:sz="4" w:space="0" w:color="auto"/>
                  <w:right w:val="single" w:sz="4" w:space="0" w:color="auto"/>
                </w:tcBorders>
              </w:tcPr>
            </w:tcPrChange>
          </w:tcPr>
          <w:p w14:paraId="00D5E4B1" w14:textId="77777777" w:rsidR="006749E8" w:rsidRDefault="006749E8" w:rsidP="0012279F">
            <w:pPr>
              <w:pStyle w:val="TAC"/>
            </w:pPr>
            <w:r>
              <w:rPr>
                <w:rFonts w:cs="v5.0.0"/>
                <w:lang w:val="fr-FR" w:eastAsia="zh-CN"/>
              </w:rPr>
              <w:t>40, 45, 50</w:t>
            </w:r>
          </w:p>
        </w:tc>
        <w:tc>
          <w:tcPr>
            <w:tcW w:w="2023" w:type="dxa"/>
            <w:tcBorders>
              <w:top w:val="nil"/>
              <w:left w:val="single" w:sz="4" w:space="0" w:color="auto"/>
              <w:bottom w:val="single" w:sz="4" w:space="0" w:color="auto"/>
              <w:right w:val="single" w:sz="4" w:space="0" w:color="auto"/>
            </w:tcBorders>
            <w:shd w:val="clear" w:color="auto" w:fill="auto"/>
            <w:tcPrChange w:id="2186" w:author="MCC" w:date="2024-02-13T16:47:00Z">
              <w:tcPr>
                <w:tcW w:w="2023" w:type="dxa"/>
                <w:tcBorders>
                  <w:left w:val="single" w:sz="4" w:space="0" w:color="auto"/>
                  <w:bottom w:val="single" w:sz="4" w:space="0" w:color="auto"/>
                  <w:right w:val="single" w:sz="4" w:space="0" w:color="auto"/>
                </w:tcBorders>
                <w:shd w:val="clear" w:color="auto" w:fill="auto"/>
              </w:tcPr>
            </w:tcPrChange>
          </w:tcPr>
          <w:p w14:paraId="28B3072F" w14:textId="77777777" w:rsidR="006749E8" w:rsidRDefault="006749E8" w:rsidP="0012279F">
            <w:pPr>
              <w:pStyle w:val="TAC"/>
              <w:rPr>
                <w:lang w:val="fr-FR"/>
              </w:rPr>
            </w:pPr>
          </w:p>
        </w:tc>
        <w:tc>
          <w:tcPr>
            <w:tcW w:w="992" w:type="dxa"/>
            <w:tcBorders>
              <w:top w:val="nil"/>
              <w:left w:val="single" w:sz="4" w:space="0" w:color="auto"/>
              <w:bottom w:val="single" w:sz="4" w:space="0" w:color="auto"/>
              <w:right w:val="single" w:sz="4" w:space="0" w:color="auto"/>
            </w:tcBorders>
            <w:shd w:val="clear" w:color="auto" w:fill="auto"/>
            <w:tcPrChange w:id="2187" w:author="MCC" w:date="2024-02-13T16:47:00Z">
              <w:tcPr>
                <w:tcW w:w="992" w:type="dxa"/>
                <w:tcBorders>
                  <w:left w:val="single" w:sz="4" w:space="0" w:color="auto"/>
                  <w:bottom w:val="single" w:sz="4" w:space="0" w:color="auto"/>
                  <w:right w:val="single" w:sz="4" w:space="0" w:color="auto"/>
                </w:tcBorders>
                <w:shd w:val="clear" w:color="auto" w:fill="auto"/>
              </w:tcPr>
            </w:tcPrChange>
          </w:tcPr>
          <w:p w14:paraId="77276858" w14:textId="77777777" w:rsidR="006749E8" w:rsidRDefault="006749E8" w:rsidP="0012279F">
            <w:pPr>
              <w:pStyle w:val="TAC"/>
            </w:pPr>
          </w:p>
        </w:tc>
        <w:tc>
          <w:tcPr>
            <w:tcW w:w="1417" w:type="dxa"/>
            <w:tcBorders>
              <w:top w:val="single" w:sz="4" w:space="0" w:color="auto"/>
              <w:left w:val="single" w:sz="4" w:space="0" w:color="auto"/>
              <w:bottom w:val="single" w:sz="4" w:space="0" w:color="auto"/>
              <w:right w:val="single" w:sz="4" w:space="0" w:color="auto"/>
            </w:tcBorders>
            <w:tcPrChange w:id="2188" w:author="MCC" w:date="2024-02-13T16:47:00Z">
              <w:tcPr>
                <w:tcW w:w="1417" w:type="dxa"/>
                <w:tcBorders>
                  <w:top w:val="single" w:sz="4" w:space="0" w:color="auto"/>
                  <w:left w:val="single" w:sz="4" w:space="0" w:color="auto"/>
                  <w:bottom w:val="single" w:sz="4" w:space="0" w:color="auto"/>
                  <w:right w:val="single" w:sz="4" w:space="0" w:color="auto"/>
                </w:tcBorders>
              </w:tcPr>
            </w:tcPrChange>
          </w:tcPr>
          <w:p w14:paraId="3DDAEE3E" w14:textId="77777777" w:rsidR="006749E8" w:rsidRDefault="006749E8" w:rsidP="0012279F">
            <w:pPr>
              <w:pStyle w:val="TAC"/>
              <w:rPr>
                <w:rFonts w:cs="Arial"/>
                <w:szCs w:val="18"/>
                <w:lang w:val="fr-FR"/>
              </w:rPr>
            </w:pPr>
            <w:r>
              <w:rPr>
                <w:rFonts w:cs="Arial"/>
                <w:szCs w:val="18"/>
                <w:lang w:val="fr-FR"/>
              </w:rPr>
              <w:t>-71.4</w:t>
            </w:r>
          </w:p>
        </w:tc>
        <w:tc>
          <w:tcPr>
            <w:tcW w:w="3437" w:type="dxa"/>
            <w:tcBorders>
              <w:top w:val="single" w:sz="4" w:space="0" w:color="auto"/>
              <w:left w:val="single" w:sz="4" w:space="0" w:color="auto"/>
              <w:bottom w:val="single" w:sz="4" w:space="0" w:color="auto"/>
              <w:right w:val="single" w:sz="4" w:space="0" w:color="auto"/>
            </w:tcBorders>
            <w:tcPrChange w:id="2189" w:author="MCC" w:date="2024-02-13T16:47:00Z">
              <w:tcPr>
                <w:tcW w:w="3437" w:type="dxa"/>
                <w:tcBorders>
                  <w:top w:val="single" w:sz="4" w:space="0" w:color="auto"/>
                  <w:left w:val="single" w:sz="4" w:space="0" w:color="auto"/>
                  <w:bottom w:val="single" w:sz="4" w:space="0" w:color="auto"/>
                  <w:right w:val="single" w:sz="4" w:space="0" w:color="auto"/>
                </w:tcBorders>
              </w:tcPr>
            </w:tcPrChange>
          </w:tcPr>
          <w:p w14:paraId="12F2A2E8" w14:textId="77777777" w:rsidR="006749E8" w:rsidRDefault="006749E8" w:rsidP="0012279F">
            <w:pPr>
              <w:pStyle w:val="TAC"/>
            </w:pPr>
            <w:r>
              <w:t>DFT-s-OFDM</w:t>
            </w:r>
            <w:r>
              <w:rPr>
                <w:rFonts w:eastAsia="SimSun"/>
              </w:rPr>
              <w:t xml:space="preserve"> </w:t>
            </w:r>
            <w:r>
              <w:t xml:space="preserve">NR signal, 15 kHz SCS, </w:t>
            </w:r>
            <w:r>
              <w:br/>
              <w:t>100 RBs</w:t>
            </w:r>
          </w:p>
        </w:tc>
      </w:tr>
      <w:tr w:rsidR="006749E8" w14:paraId="4C259E88" w14:textId="77777777" w:rsidTr="0012279F">
        <w:trPr>
          <w:cantSplit/>
          <w:jc w:val="center"/>
        </w:trPr>
        <w:tc>
          <w:tcPr>
            <w:tcW w:w="9708" w:type="dxa"/>
            <w:gridSpan w:val="5"/>
            <w:tcBorders>
              <w:top w:val="single" w:sz="4" w:space="0" w:color="auto"/>
              <w:left w:val="single" w:sz="4" w:space="0" w:color="auto"/>
              <w:bottom w:val="single" w:sz="4" w:space="0" w:color="auto"/>
              <w:right w:val="single" w:sz="4" w:space="0" w:color="auto"/>
            </w:tcBorders>
          </w:tcPr>
          <w:p w14:paraId="6A04906D" w14:textId="77777777" w:rsidR="006749E8" w:rsidRDefault="006749E8" w:rsidP="0012279F">
            <w:pPr>
              <w:pStyle w:val="TAN"/>
            </w:pPr>
            <w:r>
              <w:rPr>
                <w:lang w:eastAsia="ja-JP"/>
              </w:rPr>
              <w:t>NOTE:</w:t>
            </w:r>
            <w:r>
              <w:rPr>
                <w:lang w:eastAsia="ja-JP"/>
              </w:rPr>
              <w:tab/>
              <w:t>Interfering signal is placed in one side of the F</w:t>
            </w:r>
            <w:r>
              <w:rPr>
                <w:vertAlign w:val="subscript"/>
                <w:lang w:eastAsia="ja-JP"/>
              </w:rPr>
              <w:t>c</w:t>
            </w:r>
            <w:r>
              <w:rPr>
                <w:lang w:eastAsia="ja-JP"/>
              </w:rPr>
              <w:t>, while the NB-IoT PRB is placed on the other side.</w:t>
            </w:r>
            <w:r>
              <w:rPr>
                <w:lang w:eastAsia="zh-CN"/>
              </w:rPr>
              <w:t xml:space="preserve"> Both interfering signal and NB-IoT PRB are placed</w:t>
            </w:r>
            <w:r>
              <w:rPr>
                <w:lang w:eastAsia="ja-JP"/>
              </w:rPr>
              <w:t xml:space="preserve"> at the middle</w:t>
            </w:r>
            <w:r>
              <w:rPr>
                <w:lang w:eastAsia="zh-CN"/>
              </w:rPr>
              <w:t xml:space="preserve"> of the available PRB locations</w:t>
            </w:r>
            <w:r>
              <w:rPr>
                <w:lang w:eastAsia="ja-JP"/>
              </w:rPr>
              <w:t>. The wanted NB-IoT tone is placed at the centre of this NB-IoT PRB.</w:t>
            </w:r>
          </w:p>
        </w:tc>
      </w:tr>
    </w:tbl>
    <w:p w14:paraId="24E41C94" w14:textId="77777777" w:rsidR="00B47100" w:rsidRDefault="00B47100" w:rsidP="00B47100">
      <w:pPr>
        <w:rPr>
          <w:rFonts w:eastAsiaTheme="minorEastAsia"/>
          <w:lang w:eastAsia="zh-CN"/>
        </w:rPr>
      </w:pPr>
    </w:p>
    <w:p w14:paraId="5E291BED" w14:textId="77777777" w:rsidR="00B47100" w:rsidRDefault="00B47100" w:rsidP="00B47100">
      <w:pPr>
        <w:pStyle w:val="TH"/>
        <w:rPr>
          <w:rFonts w:eastAsia="SimSun"/>
          <w:lang w:val="en-US" w:eastAsia="zh-CN"/>
        </w:rPr>
      </w:pPr>
      <w:r>
        <w:lastRenderedPageBreak/>
        <w:t>Table 7.</w:t>
      </w:r>
      <w:r>
        <w:rPr>
          <w:lang w:eastAsia="zh-CN"/>
        </w:rPr>
        <w:t>8</w:t>
      </w:r>
      <w:r>
        <w:t>.</w:t>
      </w:r>
      <w:r>
        <w:rPr>
          <w:rFonts w:eastAsiaTheme="minorEastAsia" w:hint="eastAsia"/>
          <w:lang w:eastAsia="zh-CN"/>
        </w:rPr>
        <w:t>5</w:t>
      </w:r>
      <w:r>
        <w:t>-1</w:t>
      </w:r>
      <w:r>
        <w:rPr>
          <w:rFonts w:eastAsia="SimSun" w:hint="eastAsia"/>
          <w:lang w:val="en-US" w:eastAsia="zh-CN"/>
        </w:rPr>
        <w:t>b</w:t>
      </w:r>
      <w:r>
        <w:t xml:space="preserve">: </w:t>
      </w:r>
      <w:r>
        <w:rPr>
          <w:lang w:eastAsia="zh-CN"/>
        </w:rPr>
        <w:t xml:space="preserve">Wide Area </w:t>
      </w:r>
      <w:r>
        <w:t>BS in-channel selectivity</w:t>
      </w:r>
      <w:r>
        <w:rPr>
          <w:rFonts w:eastAsia="SimSun" w:hint="eastAsia"/>
          <w:lang w:val="en-US" w:eastAsia="zh-CN"/>
        </w:rPr>
        <w:t xml:space="preserve"> for</w:t>
      </w:r>
      <w:r>
        <w:rPr>
          <w:rFonts w:eastAsia="SimSun"/>
          <w:lang w:val="en-US" w:eastAsia="zh-CN"/>
        </w:rPr>
        <w:t xml:space="preserve"> band n104</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B47100" w14:paraId="4364CA6C" w14:textId="77777777" w:rsidTr="00344C66">
        <w:trPr>
          <w:cantSplit/>
          <w:jc w:val="center"/>
        </w:trPr>
        <w:tc>
          <w:tcPr>
            <w:tcW w:w="1604" w:type="dxa"/>
          </w:tcPr>
          <w:p w14:paraId="6A213BD8" w14:textId="77777777" w:rsidR="00B47100" w:rsidRDefault="00B47100" w:rsidP="00344C66">
            <w:pPr>
              <w:pStyle w:val="TAH"/>
              <w:spacing w:line="256" w:lineRule="auto"/>
              <w:rPr>
                <w:lang w:val="en-US" w:eastAsia="zh-CN"/>
              </w:rPr>
            </w:pPr>
            <w:r>
              <w:rPr>
                <w:i/>
              </w:rPr>
              <w:t>BS channel bandwidth</w:t>
            </w:r>
            <w:r>
              <w:t xml:space="preserve"> (MHz)</w:t>
            </w:r>
          </w:p>
        </w:tc>
        <w:tc>
          <w:tcPr>
            <w:tcW w:w="1605" w:type="dxa"/>
          </w:tcPr>
          <w:p w14:paraId="1801CB20" w14:textId="77777777" w:rsidR="00B47100" w:rsidRDefault="00B47100" w:rsidP="00344C66">
            <w:pPr>
              <w:pStyle w:val="TAH"/>
              <w:spacing w:line="256" w:lineRule="auto"/>
              <w:rPr>
                <w:lang w:val="en-US" w:eastAsia="zh-CN"/>
              </w:rPr>
            </w:pPr>
            <w:r>
              <w:t>Subcarrier spacing (kHz)</w:t>
            </w:r>
          </w:p>
        </w:tc>
        <w:tc>
          <w:tcPr>
            <w:tcW w:w="1605" w:type="dxa"/>
          </w:tcPr>
          <w:p w14:paraId="17DA558E" w14:textId="77777777" w:rsidR="00B47100" w:rsidRDefault="00B47100" w:rsidP="00344C66">
            <w:pPr>
              <w:pStyle w:val="TAH"/>
              <w:spacing w:line="256" w:lineRule="auto"/>
              <w:rPr>
                <w:lang w:val="en-US" w:eastAsia="zh-CN"/>
              </w:rPr>
            </w:pPr>
            <w:r>
              <w:t>Reference measurement channel</w:t>
            </w:r>
          </w:p>
        </w:tc>
        <w:tc>
          <w:tcPr>
            <w:tcW w:w="1605" w:type="dxa"/>
          </w:tcPr>
          <w:p w14:paraId="2E10F4A4" w14:textId="77777777" w:rsidR="00B47100" w:rsidRDefault="00B47100" w:rsidP="00344C66">
            <w:pPr>
              <w:pStyle w:val="TAH"/>
              <w:spacing w:line="256" w:lineRule="auto"/>
              <w:rPr>
                <w:rFonts w:eastAsia="SimSun"/>
                <w:lang w:val="en-US" w:eastAsia="zh-CN"/>
              </w:rPr>
            </w:pPr>
            <w:r>
              <w:t>Wanted signal mean power (dBm)</w:t>
            </w:r>
            <w:r>
              <w:rPr>
                <w:rFonts w:eastAsia="SimSun" w:hint="eastAsia"/>
                <w:lang w:val="en-US" w:eastAsia="zh-CN"/>
              </w:rPr>
              <w:t xml:space="preserve"> </w:t>
            </w:r>
          </w:p>
        </w:tc>
        <w:tc>
          <w:tcPr>
            <w:tcW w:w="1605" w:type="dxa"/>
          </w:tcPr>
          <w:p w14:paraId="5B85F910" w14:textId="77777777" w:rsidR="00B47100" w:rsidRDefault="00B47100" w:rsidP="00344C66">
            <w:pPr>
              <w:pStyle w:val="TAH"/>
              <w:spacing w:line="256" w:lineRule="auto"/>
              <w:rPr>
                <w:rFonts w:eastAsia="SimSun"/>
                <w:lang w:val="en-US" w:eastAsia="zh-CN"/>
              </w:rPr>
            </w:pPr>
            <w:r>
              <w:t>Interfering signal mean power (dBm)</w:t>
            </w:r>
            <w:r>
              <w:rPr>
                <w:rFonts w:eastAsia="SimSun" w:hint="eastAsia"/>
                <w:lang w:val="en-US" w:eastAsia="zh-CN"/>
              </w:rPr>
              <w:t xml:space="preserve"> </w:t>
            </w:r>
          </w:p>
        </w:tc>
        <w:tc>
          <w:tcPr>
            <w:tcW w:w="1605" w:type="dxa"/>
          </w:tcPr>
          <w:p w14:paraId="3DB0D193" w14:textId="77777777" w:rsidR="00B47100" w:rsidRDefault="00B47100" w:rsidP="00344C66">
            <w:pPr>
              <w:pStyle w:val="TAH"/>
              <w:spacing w:line="256" w:lineRule="auto"/>
              <w:rPr>
                <w:lang w:val="en-US" w:eastAsia="zh-CN"/>
              </w:rPr>
            </w:pPr>
            <w:r>
              <w:t>Type of interfering signal</w:t>
            </w:r>
          </w:p>
        </w:tc>
      </w:tr>
      <w:tr w:rsidR="00B47100" w14:paraId="398101BA" w14:textId="77777777" w:rsidTr="00344C66">
        <w:trPr>
          <w:cantSplit/>
          <w:jc w:val="center"/>
        </w:trPr>
        <w:tc>
          <w:tcPr>
            <w:tcW w:w="1604" w:type="dxa"/>
            <w:vAlign w:val="center"/>
          </w:tcPr>
          <w:p w14:paraId="0CB658CB" w14:textId="77777777" w:rsidR="00B47100" w:rsidRDefault="00B47100" w:rsidP="00344C66">
            <w:pPr>
              <w:pStyle w:val="TAC"/>
              <w:spacing w:line="256" w:lineRule="auto"/>
              <w:rPr>
                <w:lang w:val="en-US" w:eastAsia="zh-CN"/>
              </w:rPr>
            </w:pPr>
            <w:r>
              <w:t xml:space="preserve">20, </w:t>
            </w:r>
            <w:r>
              <w:rPr>
                <w:lang w:eastAsia="zh-CN"/>
              </w:rPr>
              <w:t>30</w:t>
            </w:r>
          </w:p>
        </w:tc>
        <w:tc>
          <w:tcPr>
            <w:tcW w:w="1605" w:type="dxa"/>
            <w:vAlign w:val="center"/>
          </w:tcPr>
          <w:p w14:paraId="4A792921" w14:textId="77777777" w:rsidR="00B47100" w:rsidRDefault="00B47100" w:rsidP="00344C66">
            <w:pPr>
              <w:pStyle w:val="TAC"/>
              <w:spacing w:line="256" w:lineRule="auto"/>
              <w:rPr>
                <w:lang w:val="en-US" w:eastAsia="zh-CN"/>
              </w:rPr>
            </w:pPr>
            <w:r>
              <w:t>15</w:t>
            </w:r>
          </w:p>
        </w:tc>
        <w:tc>
          <w:tcPr>
            <w:tcW w:w="1605" w:type="dxa"/>
            <w:vAlign w:val="center"/>
          </w:tcPr>
          <w:p w14:paraId="252BB879" w14:textId="77777777" w:rsidR="00B47100" w:rsidRDefault="00B47100" w:rsidP="00344C66">
            <w:pPr>
              <w:pStyle w:val="TAC"/>
              <w:spacing w:line="256" w:lineRule="auto"/>
              <w:rPr>
                <w:lang w:val="en-US" w:eastAsia="zh-CN"/>
              </w:rPr>
            </w:pPr>
            <w:r>
              <w:t>G-FR1-A1-1</w:t>
            </w:r>
          </w:p>
        </w:tc>
        <w:tc>
          <w:tcPr>
            <w:tcW w:w="1605" w:type="dxa"/>
            <w:vAlign w:val="center"/>
          </w:tcPr>
          <w:p w14:paraId="1950B980" w14:textId="77777777" w:rsidR="00B47100" w:rsidRDefault="00B47100" w:rsidP="00344C66">
            <w:pPr>
              <w:pStyle w:val="TAC"/>
              <w:spacing w:line="256" w:lineRule="auto"/>
              <w:rPr>
                <w:lang w:val="en-US" w:eastAsia="zh-CN"/>
              </w:rPr>
            </w:pPr>
            <w:r>
              <w:t>-95.2</w:t>
            </w:r>
          </w:p>
        </w:tc>
        <w:tc>
          <w:tcPr>
            <w:tcW w:w="1605" w:type="dxa"/>
            <w:vAlign w:val="center"/>
          </w:tcPr>
          <w:p w14:paraId="48E9182D" w14:textId="77777777" w:rsidR="00B47100" w:rsidRDefault="00B47100" w:rsidP="00344C66">
            <w:pPr>
              <w:pStyle w:val="TAC"/>
              <w:spacing w:line="256" w:lineRule="auto"/>
              <w:rPr>
                <w:lang w:val="en-US" w:eastAsia="zh-CN"/>
              </w:rPr>
            </w:pPr>
            <w:r>
              <w:rPr>
                <w:rFonts w:hint="eastAsia"/>
                <w:lang w:val="en-US" w:eastAsia="zh-CN"/>
              </w:rPr>
              <w:t>-76.4</w:t>
            </w:r>
          </w:p>
        </w:tc>
        <w:tc>
          <w:tcPr>
            <w:tcW w:w="1605" w:type="dxa"/>
            <w:vAlign w:val="center"/>
          </w:tcPr>
          <w:p w14:paraId="3151446D" w14:textId="77777777" w:rsidR="00B47100" w:rsidRDefault="00B47100" w:rsidP="00344C66">
            <w:pPr>
              <w:pStyle w:val="TAC"/>
              <w:spacing w:line="256" w:lineRule="auto"/>
            </w:pPr>
            <w:r>
              <w:t>DFT-s-OFDM</w:t>
            </w:r>
            <w:r>
              <w:rPr>
                <w:rFonts w:eastAsia="SimSun"/>
              </w:rPr>
              <w:t xml:space="preserve"> </w:t>
            </w:r>
            <w:r>
              <w:t>NR signal, 15 kHz SCS</w:t>
            </w:r>
            <w:r>
              <w:rPr>
                <w:rFonts w:hint="eastAsia"/>
              </w:rPr>
              <w:t>,</w:t>
            </w:r>
          </w:p>
          <w:p w14:paraId="15BAC76B" w14:textId="77777777" w:rsidR="00B47100" w:rsidRDefault="00B47100" w:rsidP="00344C66">
            <w:pPr>
              <w:pStyle w:val="TAC"/>
              <w:spacing w:line="256" w:lineRule="auto"/>
              <w:rPr>
                <w:lang w:val="en-US" w:eastAsia="zh-CN"/>
              </w:rPr>
            </w:pPr>
            <w:r>
              <w:t xml:space="preserve">25 </w:t>
            </w:r>
            <w:r>
              <w:rPr>
                <w:lang w:eastAsia="zh-CN"/>
              </w:rPr>
              <w:t>RBs</w:t>
            </w:r>
          </w:p>
        </w:tc>
      </w:tr>
      <w:tr w:rsidR="00B47100" w14:paraId="52B57558" w14:textId="77777777" w:rsidTr="00344C66">
        <w:trPr>
          <w:cantSplit/>
          <w:jc w:val="center"/>
        </w:trPr>
        <w:tc>
          <w:tcPr>
            <w:tcW w:w="1604" w:type="dxa"/>
            <w:vAlign w:val="center"/>
          </w:tcPr>
          <w:p w14:paraId="252C1CB5" w14:textId="77777777" w:rsidR="00B47100" w:rsidRDefault="00B47100" w:rsidP="00344C66">
            <w:pPr>
              <w:pStyle w:val="TAC"/>
              <w:spacing w:line="256" w:lineRule="auto"/>
            </w:pPr>
            <w:r>
              <w:t>40, 50</w:t>
            </w:r>
          </w:p>
        </w:tc>
        <w:tc>
          <w:tcPr>
            <w:tcW w:w="1605" w:type="dxa"/>
            <w:vAlign w:val="center"/>
          </w:tcPr>
          <w:p w14:paraId="285600F4" w14:textId="77777777" w:rsidR="00B47100" w:rsidRDefault="00B47100" w:rsidP="00344C66">
            <w:pPr>
              <w:pStyle w:val="TAC"/>
              <w:spacing w:line="256" w:lineRule="auto"/>
            </w:pPr>
            <w:r>
              <w:t>15</w:t>
            </w:r>
          </w:p>
        </w:tc>
        <w:tc>
          <w:tcPr>
            <w:tcW w:w="1605" w:type="dxa"/>
            <w:vAlign w:val="center"/>
          </w:tcPr>
          <w:p w14:paraId="066F6923" w14:textId="77777777" w:rsidR="00B47100" w:rsidRDefault="00B47100" w:rsidP="00344C66">
            <w:pPr>
              <w:pStyle w:val="TAC"/>
              <w:spacing w:line="256" w:lineRule="auto"/>
            </w:pPr>
            <w:r>
              <w:t>G-FR1-A1-4</w:t>
            </w:r>
          </w:p>
        </w:tc>
        <w:tc>
          <w:tcPr>
            <w:tcW w:w="1605" w:type="dxa"/>
            <w:vAlign w:val="center"/>
          </w:tcPr>
          <w:p w14:paraId="7B2104AE" w14:textId="77777777" w:rsidR="00B47100" w:rsidRDefault="00B47100" w:rsidP="00344C66">
            <w:pPr>
              <w:pStyle w:val="TAC"/>
              <w:spacing w:line="256" w:lineRule="auto"/>
              <w:rPr>
                <w:lang w:eastAsia="zh-CN"/>
              </w:rPr>
            </w:pPr>
            <w:r>
              <w:t>-88.8</w:t>
            </w:r>
          </w:p>
        </w:tc>
        <w:tc>
          <w:tcPr>
            <w:tcW w:w="1605" w:type="dxa"/>
            <w:vAlign w:val="center"/>
          </w:tcPr>
          <w:p w14:paraId="3CBD846B" w14:textId="77777777" w:rsidR="00B47100" w:rsidRDefault="00B47100" w:rsidP="00344C66">
            <w:pPr>
              <w:pStyle w:val="TAC"/>
              <w:spacing w:line="256" w:lineRule="auto"/>
            </w:pPr>
            <w:r>
              <w:rPr>
                <w:rFonts w:hint="eastAsia"/>
                <w:lang w:val="en-US" w:eastAsia="zh-CN"/>
              </w:rPr>
              <w:t>-70.4</w:t>
            </w:r>
          </w:p>
        </w:tc>
        <w:tc>
          <w:tcPr>
            <w:tcW w:w="1605" w:type="dxa"/>
            <w:vAlign w:val="center"/>
          </w:tcPr>
          <w:p w14:paraId="4D8DC46D" w14:textId="77777777" w:rsidR="00B47100" w:rsidRDefault="00B47100" w:rsidP="00344C66">
            <w:pPr>
              <w:pStyle w:val="TAC"/>
              <w:spacing w:line="256" w:lineRule="auto"/>
            </w:pPr>
            <w:r>
              <w:t>DFT-s-OFDM</w:t>
            </w:r>
            <w:r>
              <w:rPr>
                <w:rFonts w:eastAsia="SimSun"/>
              </w:rPr>
              <w:t xml:space="preserve"> </w:t>
            </w:r>
            <w:r>
              <w:t>NR signal, 15 kHz SCS</w:t>
            </w:r>
            <w:r>
              <w:rPr>
                <w:rFonts w:hint="eastAsia"/>
              </w:rPr>
              <w:t xml:space="preserve">, </w:t>
            </w:r>
            <w:r>
              <w:br/>
              <w:t>100 RBs</w:t>
            </w:r>
          </w:p>
        </w:tc>
      </w:tr>
      <w:tr w:rsidR="00B47100" w14:paraId="538E61FD" w14:textId="77777777" w:rsidTr="00344C66">
        <w:trPr>
          <w:cantSplit/>
          <w:jc w:val="center"/>
        </w:trPr>
        <w:tc>
          <w:tcPr>
            <w:tcW w:w="1604" w:type="dxa"/>
            <w:vAlign w:val="center"/>
          </w:tcPr>
          <w:p w14:paraId="16639274" w14:textId="77777777" w:rsidR="00B47100" w:rsidRDefault="00B47100" w:rsidP="00344C66">
            <w:pPr>
              <w:pStyle w:val="TAC"/>
              <w:spacing w:line="256" w:lineRule="auto"/>
            </w:pPr>
            <w:r>
              <w:t>20,</w:t>
            </w:r>
            <w:r>
              <w:rPr>
                <w:lang w:eastAsia="zh-CN"/>
              </w:rPr>
              <w:t xml:space="preserve"> 30</w:t>
            </w:r>
          </w:p>
        </w:tc>
        <w:tc>
          <w:tcPr>
            <w:tcW w:w="1605" w:type="dxa"/>
            <w:vAlign w:val="center"/>
          </w:tcPr>
          <w:p w14:paraId="04F62BAF" w14:textId="77777777" w:rsidR="00B47100" w:rsidRDefault="00B47100" w:rsidP="00344C66">
            <w:pPr>
              <w:pStyle w:val="TAC"/>
              <w:spacing w:line="256" w:lineRule="auto"/>
            </w:pPr>
            <w:r>
              <w:t>30</w:t>
            </w:r>
          </w:p>
        </w:tc>
        <w:tc>
          <w:tcPr>
            <w:tcW w:w="1605" w:type="dxa"/>
            <w:vAlign w:val="center"/>
          </w:tcPr>
          <w:p w14:paraId="72F68D3F" w14:textId="77777777" w:rsidR="00B47100" w:rsidRDefault="00B47100" w:rsidP="00344C66">
            <w:pPr>
              <w:pStyle w:val="TAC"/>
              <w:spacing w:line="256" w:lineRule="auto"/>
            </w:pPr>
            <w:r>
              <w:t>G-FR1-A1-2</w:t>
            </w:r>
          </w:p>
        </w:tc>
        <w:tc>
          <w:tcPr>
            <w:tcW w:w="1605" w:type="dxa"/>
            <w:vAlign w:val="center"/>
          </w:tcPr>
          <w:p w14:paraId="77959E52" w14:textId="77777777" w:rsidR="00B47100" w:rsidRDefault="00B47100" w:rsidP="00344C66">
            <w:pPr>
              <w:pStyle w:val="TAC"/>
              <w:spacing w:line="256" w:lineRule="auto"/>
              <w:rPr>
                <w:lang w:eastAsia="zh-CN"/>
              </w:rPr>
            </w:pPr>
            <w:r>
              <w:t>-95.3</w:t>
            </w:r>
          </w:p>
        </w:tc>
        <w:tc>
          <w:tcPr>
            <w:tcW w:w="1605" w:type="dxa"/>
            <w:vAlign w:val="center"/>
          </w:tcPr>
          <w:p w14:paraId="41E7BA7B" w14:textId="77777777" w:rsidR="00B47100" w:rsidRDefault="00B47100" w:rsidP="00344C66">
            <w:pPr>
              <w:pStyle w:val="TAC"/>
              <w:spacing w:line="256" w:lineRule="auto"/>
            </w:pPr>
            <w:r>
              <w:rPr>
                <w:rFonts w:hint="eastAsia"/>
                <w:lang w:val="en-US" w:eastAsia="zh-CN"/>
              </w:rPr>
              <w:t>-77.4</w:t>
            </w:r>
          </w:p>
        </w:tc>
        <w:tc>
          <w:tcPr>
            <w:tcW w:w="1605" w:type="dxa"/>
            <w:vAlign w:val="center"/>
          </w:tcPr>
          <w:p w14:paraId="71E9E2E9" w14:textId="77777777" w:rsidR="00B47100" w:rsidRDefault="00B47100" w:rsidP="00344C66">
            <w:pPr>
              <w:pStyle w:val="TAC"/>
              <w:spacing w:line="256" w:lineRule="auto"/>
            </w:pPr>
            <w:r>
              <w:t>DFT-s-OFDM</w:t>
            </w:r>
            <w:r>
              <w:rPr>
                <w:rFonts w:eastAsia="SimSun"/>
              </w:rPr>
              <w:t xml:space="preserve"> </w:t>
            </w:r>
            <w:r>
              <w:t>NR signal, 30 kHz SCS</w:t>
            </w:r>
            <w:r>
              <w:rPr>
                <w:rFonts w:hint="eastAsia"/>
              </w:rPr>
              <w:t>,</w:t>
            </w:r>
          </w:p>
          <w:p w14:paraId="34B309DE" w14:textId="77777777" w:rsidR="00B47100" w:rsidRDefault="00B47100" w:rsidP="00344C66">
            <w:pPr>
              <w:pStyle w:val="TAC"/>
              <w:spacing w:line="256" w:lineRule="auto"/>
            </w:pPr>
            <w:r>
              <w:t>10 RBs</w:t>
            </w:r>
          </w:p>
        </w:tc>
      </w:tr>
      <w:tr w:rsidR="00B47100" w14:paraId="742E5260" w14:textId="77777777" w:rsidTr="00344C66">
        <w:trPr>
          <w:cantSplit/>
          <w:jc w:val="center"/>
        </w:trPr>
        <w:tc>
          <w:tcPr>
            <w:tcW w:w="1604" w:type="dxa"/>
            <w:vAlign w:val="center"/>
          </w:tcPr>
          <w:p w14:paraId="185206AC" w14:textId="77777777" w:rsidR="00B47100" w:rsidRDefault="00B47100" w:rsidP="00344C66">
            <w:pPr>
              <w:pStyle w:val="TAC"/>
              <w:spacing w:line="256" w:lineRule="auto"/>
            </w:pPr>
            <w:r>
              <w:t xml:space="preserve">40, 50, 60, </w:t>
            </w:r>
            <w:r>
              <w:rPr>
                <w:lang w:eastAsia="zh-CN"/>
              </w:rPr>
              <w:t xml:space="preserve">70, </w:t>
            </w:r>
            <w:r>
              <w:t xml:space="preserve">80, </w:t>
            </w:r>
            <w:r>
              <w:rPr>
                <w:lang w:eastAsia="zh-CN"/>
              </w:rPr>
              <w:t xml:space="preserve">90, </w:t>
            </w:r>
            <w:r>
              <w:t>100</w:t>
            </w:r>
          </w:p>
        </w:tc>
        <w:tc>
          <w:tcPr>
            <w:tcW w:w="1605" w:type="dxa"/>
            <w:vAlign w:val="center"/>
          </w:tcPr>
          <w:p w14:paraId="1DD6AD35" w14:textId="77777777" w:rsidR="00B47100" w:rsidRDefault="00B47100" w:rsidP="00344C66">
            <w:pPr>
              <w:pStyle w:val="TAC"/>
              <w:spacing w:line="256" w:lineRule="auto"/>
            </w:pPr>
            <w:r>
              <w:t>30</w:t>
            </w:r>
          </w:p>
        </w:tc>
        <w:tc>
          <w:tcPr>
            <w:tcW w:w="1605" w:type="dxa"/>
            <w:vAlign w:val="center"/>
          </w:tcPr>
          <w:p w14:paraId="4FBF90FC" w14:textId="77777777" w:rsidR="00B47100" w:rsidRDefault="00B47100" w:rsidP="00344C66">
            <w:pPr>
              <w:pStyle w:val="TAC"/>
              <w:spacing w:line="256" w:lineRule="auto"/>
            </w:pPr>
            <w:r>
              <w:t>G-FR1-A1-5</w:t>
            </w:r>
          </w:p>
        </w:tc>
        <w:tc>
          <w:tcPr>
            <w:tcW w:w="1605" w:type="dxa"/>
            <w:vAlign w:val="center"/>
          </w:tcPr>
          <w:p w14:paraId="0329FF5F" w14:textId="77777777" w:rsidR="00B47100" w:rsidRDefault="00B47100" w:rsidP="00344C66">
            <w:pPr>
              <w:pStyle w:val="TAC"/>
              <w:spacing w:line="256" w:lineRule="auto"/>
              <w:rPr>
                <w:lang w:eastAsia="zh-CN"/>
              </w:rPr>
            </w:pPr>
            <w:r>
              <w:t>-89.1</w:t>
            </w:r>
          </w:p>
        </w:tc>
        <w:tc>
          <w:tcPr>
            <w:tcW w:w="1605" w:type="dxa"/>
            <w:vAlign w:val="center"/>
          </w:tcPr>
          <w:p w14:paraId="7D36A198" w14:textId="77777777" w:rsidR="00B47100" w:rsidRDefault="00B47100" w:rsidP="00344C66">
            <w:pPr>
              <w:pStyle w:val="TAC"/>
              <w:spacing w:line="256" w:lineRule="auto"/>
            </w:pPr>
            <w:r>
              <w:rPr>
                <w:rFonts w:hint="eastAsia"/>
                <w:lang w:val="en-US" w:eastAsia="zh-CN"/>
              </w:rPr>
              <w:t>-70.4</w:t>
            </w:r>
          </w:p>
        </w:tc>
        <w:tc>
          <w:tcPr>
            <w:tcW w:w="1605" w:type="dxa"/>
            <w:vAlign w:val="center"/>
          </w:tcPr>
          <w:p w14:paraId="33E24C5E" w14:textId="77777777" w:rsidR="00B47100" w:rsidRDefault="00B47100" w:rsidP="00344C66">
            <w:pPr>
              <w:pStyle w:val="TAC"/>
              <w:spacing w:line="256" w:lineRule="auto"/>
            </w:pPr>
            <w:r>
              <w:t>DFT-s-OFDM</w:t>
            </w:r>
            <w:r>
              <w:rPr>
                <w:rFonts w:eastAsia="SimSun"/>
              </w:rPr>
              <w:t xml:space="preserve"> </w:t>
            </w:r>
            <w:r>
              <w:t>NR signal, 30 kHz SCS</w:t>
            </w:r>
            <w:r>
              <w:rPr>
                <w:rFonts w:hint="eastAsia"/>
              </w:rPr>
              <w:t>,</w:t>
            </w:r>
          </w:p>
          <w:p w14:paraId="0B987E34" w14:textId="77777777" w:rsidR="00B47100" w:rsidRDefault="00B47100" w:rsidP="00344C66">
            <w:pPr>
              <w:pStyle w:val="TAC"/>
              <w:spacing w:line="256" w:lineRule="auto"/>
            </w:pPr>
            <w:r>
              <w:t>50 RBs</w:t>
            </w:r>
          </w:p>
        </w:tc>
      </w:tr>
      <w:tr w:rsidR="00B47100" w14:paraId="7671AFE3" w14:textId="77777777" w:rsidTr="00344C66">
        <w:trPr>
          <w:cantSplit/>
          <w:jc w:val="center"/>
        </w:trPr>
        <w:tc>
          <w:tcPr>
            <w:tcW w:w="1604" w:type="dxa"/>
            <w:vAlign w:val="center"/>
          </w:tcPr>
          <w:p w14:paraId="301B23A3" w14:textId="77777777" w:rsidR="00B47100" w:rsidRDefault="00B47100" w:rsidP="00344C66">
            <w:pPr>
              <w:pStyle w:val="TAC"/>
              <w:spacing w:line="256" w:lineRule="auto"/>
            </w:pPr>
            <w:r>
              <w:t xml:space="preserve">20, </w:t>
            </w:r>
            <w:r>
              <w:rPr>
                <w:lang w:eastAsia="zh-CN"/>
              </w:rPr>
              <w:t>30</w:t>
            </w:r>
          </w:p>
        </w:tc>
        <w:tc>
          <w:tcPr>
            <w:tcW w:w="1605" w:type="dxa"/>
            <w:vAlign w:val="center"/>
          </w:tcPr>
          <w:p w14:paraId="1C32FA4F" w14:textId="77777777" w:rsidR="00B47100" w:rsidRDefault="00B47100" w:rsidP="00344C66">
            <w:pPr>
              <w:pStyle w:val="TAC"/>
              <w:spacing w:line="256" w:lineRule="auto"/>
            </w:pPr>
            <w:r>
              <w:t>60</w:t>
            </w:r>
          </w:p>
        </w:tc>
        <w:tc>
          <w:tcPr>
            <w:tcW w:w="1605" w:type="dxa"/>
            <w:vAlign w:val="center"/>
          </w:tcPr>
          <w:p w14:paraId="6AB97739" w14:textId="77777777" w:rsidR="00B47100" w:rsidRDefault="00B47100" w:rsidP="00344C66">
            <w:pPr>
              <w:pStyle w:val="TAC"/>
              <w:spacing w:line="256" w:lineRule="auto"/>
            </w:pPr>
            <w:r>
              <w:t>G-FR1-A1-9</w:t>
            </w:r>
          </w:p>
        </w:tc>
        <w:tc>
          <w:tcPr>
            <w:tcW w:w="1605" w:type="dxa"/>
            <w:vAlign w:val="center"/>
          </w:tcPr>
          <w:p w14:paraId="681FAD55" w14:textId="77777777" w:rsidR="00B47100" w:rsidRDefault="00B47100" w:rsidP="00344C66">
            <w:pPr>
              <w:pStyle w:val="TAC"/>
              <w:spacing w:line="256" w:lineRule="auto"/>
              <w:rPr>
                <w:lang w:eastAsia="zh-CN"/>
              </w:rPr>
            </w:pPr>
            <w:r>
              <w:t>-94.7</w:t>
            </w:r>
          </w:p>
        </w:tc>
        <w:tc>
          <w:tcPr>
            <w:tcW w:w="1605" w:type="dxa"/>
            <w:vAlign w:val="center"/>
          </w:tcPr>
          <w:p w14:paraId="224977BD" w14:textId="77777777" w:rsidR="00B47100" w:rsidRDefault="00B47100" w:rsidP="00344C66">
            <w:pPr>
              <w:pStyle w:val="TAC"/>
              <w:spacing w:line="256" w:lineRule="auto"/>
            </w:pPr>
            <w:r>
              <w:rPr>
                <w:rFonts w:hint="eastAsia"/>
                <w:lang w:val="en-US" w:eastAsia="zh-CN"/>
              </w:rPr>
              <w:t>-77.4</w:t>
            </w:r>
          </w:p>
        </w:tc>
        <w:tc>
          <w:tcPr>
            <w:tcW w:w="1605" w:type="dxa"/>
            <w:vAlign w:val="center"/>
          </w:tcPr>
          <w:p w14:paraId="778349AD" w14:textId="77777777" w:rsidR="00B47100" w:rsidRDefault="00B47100" w:rsidP="00344C66">
            <w:pPr>
              <w:pStyle w:val="TAC"/>
              <w:spacing w:line="256" w:lineRule="auto"/>
            </w:pPr>
            <w:r>
              <w:t>DFT-s-OFDM</w:t>
            </w:r>
            <w:r>
              <w:rPr>
                <w:rFonts w:eastAsia="SimSun"/>
              </w:rPr>
              <w:t xml:space="preserve"> </w:t>
            </w:r>
            <w:r>
              <w:t>NR signal, 60 kHz SCS</w:t>
            </w:r>
            <w:r>
              <w:rPr>
                <w:rFonts w:hint="eastAsia"/>
              </w:rPr>
              <w:t>,</w:t>
            </w:r>
          </w:p>
          <w:p w14:paraId="02AE5EA6" w14:textId="77777777" w:rsidR="00B47100" w:rsidRDefault="00B47100" w:rsidP="00344C66">
            <w:pPr>
              <w:pStyle w:val="TAC"/>
              <w:spacing w:line="256" w:lineRule="auto"/>
            </w:pPr>
            <w:r>
              <w:t>5 RBs</w:t>
            </w:r>
          </w:p>
        </w:tc>
      </w:tr>
      <w:tr w:rsidR="00B47100" w14:paraId="2D6D2B1E" w14:textId="77777777" w:rsidTr="00344C66">
        <w:trPr>
          <w:cantSplit/>
          <w:jc w:val="center"/>
        </w:trPr>
        <w:tc>
          <w:tcPr>
            <w:tcW w:w="1604" w:type="dxa"/>
            <w:vAlign w:val="center"/>
          </w:tcPr>
          <w:p w14:paraId="02759068" w14:textId="77777777" w:rsidR="00B47100" w:rsidRDefault="00B47100" w:rsidP="00344C66">
            <w:pPr>
              <w:pStyle w:val="TAC"/>
              <w:spacing w:line="256" w:lineRule="auto"/>
            </w:pPr>
            <w:r>
              <w:t xml:space="preserve">40, 50, 60, </w:t>
            </w:r>
            <w:r>
              <w:rPr>
                <w:lang w:eastAsia="zh-CN"/>
              </w:rPr>
              <w:t xml:space="preserve">70, </w:t>
            </w:r>
            <w:r>
              <w:t xml:space="preserve">80, </w:t>
            </w:r>
            <w:r>
              <w:rPr>
                <w:lang w:eastAsia="zh-CN"/>
              </w:rPr>
              <w:t xml:space="preserve">90, </w:t>
            </w:r>
            <w:r>
              <w:t>100</w:t>
            </w:r>
          </w:p>
        </w:tc>
        <w:tc>
          <w:tcPr>
            <w:tcW w:w="1605" w:type="dxa"/>
            <w:vAlign w:val="center"/>
          </w:tcPr>
          <w:p w14:paraId="7331906A" w14:textId="77777777" w:rsidR="00B47100" w:rsidRDefault="00B47100" w:rsidP="00344C66">
            <w:pPr>
              <w:pStyle w:val="TAC"/>
              <w:spacing w:line="256" w:lineRule="auto"/>
            </w:pPr>
            <w:r>
              <w:t>60</w:t>
            </w:r>
          </w:p>
        </w:tc>
        <w:tc>
          <w:tcPr>
            <w:tcW w:w="1605" w:type="dxa"/>
            <w:vAlign w:val="center"/>
          </w:tcPr>
          <w:p w14:paraId="4F7E19E9" w14:textId="77777777" w:rsidR="00B47100" w:rsidRDefault="00B47100" w:rsidP="00344C66">
            <w:pPr>
              <w:pStyle w:val="TAC"/>
              <w:spacing w:line="256" w:lineRule="auto"/>
            </w:pPr>
            <w:r>
              <w:t>G-FR1-A1-6</w:t>
            </w:r>
          </w:p>
        </w:tc>
        <w:tc>
          <w:tcPr>
            <w:tcW w:w="1605" w:type="dxa"/>
            <w:vAlign w:val="center"/>
          </w:tcPr>
          <w:p w14:paraId="33B4E3AD" w14:textId="77777777" w:rsidR="00B47100" w:rsidRDefault="00B47100" w:rsidP="00344C66">
            <w:pPr>
              <w:pStyle w:val="TAC"/>
              <w:spacing w:line="256" w:lineRule="auto"/>
              <w:rPr>
                <w:lang w:eastAsia="zh-CN"/>
              </w:rPr>
            </w:pPr>
            <w:r>
              <w:t>-89.2</w:t>
            </w:r>
          </w:p>
        </w:tc>
        <w:tc>
          <w:tcPr>
            <w:tcW w:w="1605" w:type="dxa"/>
            <w:vAlign w:val="center"/>
          </w:tcPr>
          <w:p w14:paraId="3D8F2A22" w14:textId="77777777" w:rsidR="00B47100" w:rsidRDefault="00B47100" w:rsidP="00344C66">
            <w:pPr>
              <w:pStyle w:val="TAC"/>
              <w:spacing w:line="256" w:lineRule="auto"/>
            </w:pPr>
            <w:r>
              <w:rPr>
                <w:rFonts w:hint="eastAsia"/>
                <w:lang w:val="en-US" w:eastAsia="zh-CN"/>
              </w:rPr>
              <w:t>-70.6</w:t>
            </w:r>
          </w:p>
        </w:tc>
        <w:tc>
          <w:tcPr>
            <w:tcW w:w="1605" w:type="dxa"/>
            <w:vAlign w:val="center"/>
          </w:tcPr>
          <w:p w14:paraId="38501C5D" w14:textId="77777777" w:rsidR="00B47100" w:rsidRDefault="00B47100" w:rsidP="00344C66">
            <w:pPr>
              <w:pStyle w:val="TAC"/>
              <w:spacing w:line="256" w:lineRule="auto"/>
            </w:pPr>
            <w:r>
              <w:t>DFT-s-OFDM</w:t>
            </w:r>
            <w:r>
              <w:rPr>
                <w:rFonts w:eastAsia="SimSun"/>
              </w:rPr>
              <w:t xml:space="preserve"> </w:t>
            </w:r>
            <w:r>
              <w:t>NR signal, 60 kHz SCS</w:t>
            </w:r>
            <w:r>
              <w:rPr>
                <w:rFonts w:hint="eastAsia"/>
              </w:rPr>
              <w:t>,</w:t>
            </w:r>
          </w:p>
          <w:p w14:paraId="745CF698" w14:textId="77777777" w:rsidR="00B47100" w:rsidRDefault="00B47100" w:rsidP="00344C66">
            <w:pPr>
              <w:pStyle w:val="TAC"/>
              <w:spacing w:line="256" w:lineRule="auto"/>
            </w:pPr>
            <w:r>
              <w:t>24 RBs</w:t>
            </w:r>
          </w:p>
        </w:tc>
      </w:tr>
      <w:tr w:rsidR="00B47100" w14:paraId="59A5FA3B" w14:textId="77777777" w:rsidTr="00344C66">
        <w:trPr>
          <w:cantSplit/>
          <w:jc w:val="center"/>
        </w:trPr>
        <w:tc>
          <w:tcPr>
            <w:tcW w:w="9629" w:type="dxa"/>
            <w:gridSpan w:val="6"/>
            <w:vAlign w:val="center"/>
          </w:tcPr>
          <w:p w14:paraId="501BE827" w14:textId="77777777" w:rsidR="00B47100" w:rsidRDefault="00B47100" w:rsidP="00344C66">
            <w:pPr>
              <w:pStyle w:val="TAN"/>
              <w:spacing w:line="256" w:lineRule="auto"/>
            </w:pPr>
            <w:r>
              <w:t>NOTE</w:t>
            </w:r>
            <w:r>
              <w:rPr>
                <w:rFonts w:eastAsia="SimSun" w:hint="eastAsia"/>
                <w:lang w:val="en-US" w:eastAsia="zh-CN"/>
              </w:rPr>
              <w:t xml:space="preserve"> 1</w:t>
            </w:r>
            <w:r>
              <w:t>:</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i/>
              </w:rPr>
              <w:t>BS channel bandwidth</w:t>
            </w:r>
            <w:r>
              <w:t xml:space="preserve"> of the wanted signal.</w:t>
            </w:r>
          </w:p>
        </w:tc>
      </w:tr>
    </w:tbl>
    <w:p w14:paraId="4F7D9003" w14:textId="77777777" w:rsidR="00B47100" w:rsidRDefault="00B47100" w:rsidP="00B47100"/>
    <w:p w14:paraId="1F0A901E" w14:textId="77777777" w:rsidR="00B47100" w:rsidRDefault="00B47100" w:rsidP="00B47100">
      <w:pPr>
        <w:pStyle w:val="TH"/>
      </w:pPr>
      <w:r>
        <w:lastRenderedPageBreak/>
        <w:t>Table 7.</w:t>
      </w:r>
      <w:r>
        <w:rPr>
          <w:lang w:eastAsia="zh-CN"/>
        </w:rPr>
        <w:t>8</w:t>
      </w:r>
      <w:r>
        <w:t>.</w:t>
      </w:r>
      <w:r>
        <w:rPr>
          <w:lang w:eastAsia="zh-CN"/>
        </w:rPr>
        <w:t>5</w:t>
      </w:r>
      <w:r>
        <w:t>-</w:t>
      </w:r>
      <w:r>
        <w:rPr>
          <w:lang w:eastAsia="zh-CN"/>
        </w:rPr>
        <w:t>2</w:t>
      </w:r>
      <w:r>
        <w:t>:</w:t>
      </w:r>
      <w:r>
        <w:rPr>
          <w:lang w:eastAsia="zh-CN"/>
        </w:rPr>
        <w:t xml:space="preserve"> Medium Range </w:t>
      </w:r>
      <w:r>
        <w:t>BS in-channel selectivity</w:t>
      </w:r>
    </w:p>
    <w:tbl>
      <w:tblPr>
        <w:tblW w:w="0" w:type="auto"/>
        <w:jc w:val="center"/>
        <w:tblLayout w:type="fixed"/>
        <w:tblLook w:val="04A0" w:firstRow="1" w:lastRow="0" w:firstColumn="1" w:lastColumn="0" w:noHBand="0" w:noVBand="1"/>
      </w:tblPr>
      <w:tblGrid>
        <w:gridCol w:w="1261"/>
        <w:gridCol w:w="1134"/>
        <w:gridCol w:w="1468"/>
        <w:gridCol w:w="842"/>
        <w:gridCol w:w="844"/>
        <w:gridCol w:w="1099"/>
        <w:gridCol w:w="1276"/>
        <w:gridCol w:w="1686"/>
      </w:tblGrid>
      <w:tr w:rsidR="00B47100" w14:paraId="2B05ABD1" w14:textId="77777777" w:rsidTr="00344C66">
        <w:trPr>
          <w:cantSplit/>
          <w:jc w:val="center"/>
        </w:trPr>
        <w:tc>
          <w:tcPr>
            <w:tcW w:w="1261" w:type="dxa"/>
            <w:tcBorders>
              <w:top w:val="single" w:sz="4" w:space="0" w:color="auto"/>
              <w:left w:val="single" w:sz="4" w:space="0" w:color="auto"/>
              <w:right w:val="single" w:sz="4" w:space="0" w:color="auto"/>
            </w:tcBorders>
            <w:shd w:val="clear" w:color="auto" w:fill="auto"/>
          </w:tcPr>
          <w:p w14:paraId="73479E3F" w14:textId="77777777" w:rsidR="00B47100" w:rsidRDefault="00B47100" w:rsidP="00344C66">
            <w:pPr>
              <w:pStyle w:val="TAH"/>
              <w:rPr>
                <w:lang w:eastAsia="zh-CN"/>
              </w:rPr>
            </w:pPr>
            <w:r>
              <w:t>NR channel bandwidth</w:t>
            </w:r>
          </w:p>
        </w:tc>
        <w:tc>
          <w:tcPr>
            <w:tcW w:w="1134" w:type="dxa"/>
            <w:tcBorders>
              <w:top w:val="single" w:sz="4" w:space="0" w:color="auto"/>
              <w:left w:val="single" w:sz="4" w:space="0" w:color="auto"/>
              <w:right w:val="single" w:sz="4" w:space="0" w:color="auto"/>
            </w:tcBorders>
            <w:shd w:val="clear" w:color="auto" w:fill="auto"/>
          </w:tcPr>
          <w:p w14:paraId="1D8EBE71" w14:textId="77777777" w:rsidR="00B47100" w:rsidRDefault="00B47100" w:rsidP="00344C66">
            <w:pPr>
              <w:pStyle w:val="TAH"/>
              <w:rPr>
                <w:lang w:eastAsia="zh-CN"/>
              </w:rPr>
            </w:pPr>
            <w:r>
              <w:t>Subcarrier spacing</w:t>
            </w:r>
          </w:p>
        </w:tc>
        <w:tc>
          <w:tcPr>
            <w:tcW w:w="1468" w:type="dxa"/>
            <w:tcBorders>
              <w:top w:val="single" w:sz="4" w:space="0" w:color="auto"/>
              <w:left w:val="single" w:sz="4" w:space="0" w:color="auto"/>
              <w:right w:val="single" w:sz="4" w:space="0" w:color="auto"/>
            </w:tcBorders>
            <w:shd w:val="clear" w:color="auto" w:fill="auto"/>
          </w:tcPr>
          <w:p w14:paraId="082CA9BB" w14:textId="77777777" w:rsidR="00B47100" w:rsidRDefault="00B47100" w:rsidP="00344C66">
            <w:pPr>
              <w:pStyle w:val="TAH"/>
            </w:pPr>
            <w:r>
              <w:t>Reference measurement</w:t>
            </w:r>
          </w:p>
        </w:tc>
        <w:tc>
          <w:tcPr>
            <w:tcW w:w="2785" w:type="dxa"/>
            <w:gridSpan w:val="3"/>
            <w:tcBorders>
              <w:top w:val="single" w:sz="6" w:space="0" w:color="000000"/>
              <w:left w:val="single" w:sz="4" w:space="0" w:color="auto"/>
              <w:bottom w:val="single" w:sz="6" w:space="0" w:color="000000"/>
              <w:right w:val="single" w:sz="4" w:space="0" w:color="auto"/>
            </w:tcBorders>
          </w:tcPr>
          <w:p w14:paraId="347812A6" w14:textId="77777777" w:rsidR="00B47100" w:rsidRDefault="00B47100" w:rsidP="00344C66">
            <w:pPr>
              <w:pStyle w:val="TAH"/>
              <w:rPr>
                <w:rFonts w:cs="Arial"/>
                <w:szCs w:val="18"/>
              </w:rPr>
            </w:pPr>
            <w:r>
              <w:t>Wanted signal mean power (dBm)</w:t>
            </w:r>
          </w:p>
        </w:tc>
        <w:tc>
          <w:tcPr>
            <w:tcW w:w="1276" w:type="dxa"/>
            <w:tcBorders>
              <w:top w:val="single" w:sz="4" w:space="0" w:color="auto"/>
              <w:left w:val="single" w:sz="4" w:space="0" w:color="auto"/>
              <w:right w:val="single" w:sz="4" w:space="0" w:color="auto"/>
            </w:tcBorders>
            <w:shd w:val="clear" w:color="auto" w:fill="auto"/>
          </w:tcPr>
          <w:p w14:paraId="7D70281E" w14:textId="77777777" w:rsidR="00B47100" w:rsidRDefault="00B47100" w:rsidP="00344C66">
            <w:pPr>
              <w:pStyle w:val="TAH"/>
            </w:pPr>
            <w:r>
              <w:t>Interfering signal mean</w:t>
            </w:r>
          </w:p>
        </w:tc>
        <w:tc>
          <w:tcPr>
            <w:tcW w:w="1686" w:type="dxa"/>
            <w:tcBorders>
              <w:top w:val="single" w:sz="4" w:space="0" w:color="auto"/>
              <w:left w:val="single" w:sz="4" w:space="0" w:color="auto"/>
              <w:right w:val="single" w:sz="4" w:space="0" w:color="auto"/>
            </w:tcBorders>
            <w:shd w:val="clear" w:color="auto" w:fill="auto"/>
          </w:tcPr>
          <w:p w14:paraId="52C0017B" w14:textId="77777777" w:rsidR="00B47100" w:rsidRDefault="00B47100" w:rsidP="00344C66">
            <w:pPr>
              <w:pStyle w:val="TAH"/>
            </w:pPr>
            <w:r>
              <w:t>Type of interfering signal</w:t>
            </w:r>
          </w:p>
        </w:tc>
      </w:tr>
      <w:tr w:rsidR="00B47100" w14:paraId="6588CF1D" w14:textId="77777777" w:rsidTr="00344C66">
        <w:trPr>
          <w:cantSplit/>
          <w:jc w:val="center"/>
        </w:trPr>
        <w:tc>
          <w:tcPr>
            <w:tcW w:w="1261" w:type="dxa"/>
            <w:tcBorders>
              <w:left w:val="single" w:sz="4" w:space="0" w:color="auto"/>
              <w:bottom w:val="single" w:sz="4" w:space="0" w:color="auto"/>
              <w:right w:val="single" w:sz="4" w:space="0" w:color="auto"/>
            </w:tcBorders>
            <w:shd w:val="clear" w:color="auto" w:fill="auto"/>
          </w:tcPr>
          <w:p w14:paraId="139D4C7E" w14:textId="77777777" w:rsidR="00B47100" w:rsidRDefault="00B47100" w:rsidP="00344C66">
            <w:pPr>
              <w:pStyle w:val="TAH"/>
            </w:pPr>
            <w:r>
              <w:t>(MHz)</w:t>
            </w:r>
          </w:p>
        </w:tc>
        <w:tc>
          <w:tcPr>
            <w:tcW w:w="1134" w:type="dxa"/>
            <w:tcBorders>
              <w:left w:val="single" w:sz="4" w:space="0" w:color="auto"/>
              <w:bottom w:val="single" w:sz="4" w:space="0" w:color="auto"/>
              <w:right w:val="single" w:sz="4" w:space="0" w:color="auto"/>
            </w:tcBorders>
            <w:shd w:val="clear" w:color="auto" w:fill="auto"/>
          </w:tcPr>
          <w:p w14:paraId="148C2FE7" w14:textId="77777777" w:rsidR="00B47100" w:rsidRDefault="00B47100" w:rsidP="00344C66">
            <w:pPr>
              <w:pStyle w:val="TAH"/>
            </w:pPr>
            <w:r>
              <w:t>(kHz)</w:t>
            </w:r>
          </w:p>
        </w:tc>
        <w:tc>
          <w:tcPr>
            <w:tcW w:w="1468" w:type="dxa"/>
            <w:tcBorders>
              <w:left w:val="single" w:sz="4" w:space="0" w:color="auto"/>
              <w:bottom w:val="single" w:sz="4" w:space="0" w:color="auto"/>
              <w:right w:val="single" w:sz="4" w:space="0" w:color="auto"/>
            </w:tcBorders>
            <w:shd w:val="clear" w:color="auto" w:fill="auto"/>
          </w:tcPr>
          <w:p w14:paraId="6116783F" w14:textId="77777777" w:rsidR="00B47100" w:rsidRDefault="00B47100" w:rsidP="00344C66">
            <w:pPr>
              <w:pStyle w:val="TAH"/>
            </w:pPr>
            <w:r>
              <w:t>channel</w:t>
            </w:r>
          </w:p>
        </w:tc>
        <w:tc>
          <w:tcPr>
            <w:tcW w:w="842" w:type="dxa"/>
            <w:tcBorders>
              <w:top w:val="single" w:sz="6" w:space="0" w:color="000000"/>
              <w:left w:val="single" w:sz="4" w:space="0" w:color="auto"/>
              <w:bottom w:val="single" w:sz="6" w:space="0" w:color="000000"/>
              <w:right w:val="single" w:sz="6" w:space="0" w:color="000000"/>
            </w:tcBorders>
          </w:tcPr>
          <w:p w14:paraId="36100618" w14:textId="77777777" w:rsidR="00B47100" w:rsidRDefault="00B47100" w:rsidP="00344C66">
            <w:pPr>
              <w:pStyle w:val="TAH"/>
              <w:rPr>
                <w:rFonts w:cs="Arial"/>
                <w:szCs w:val="18"/>
              </w:rPr>
            </w:pPr>
            <w:r>
              <w:rPr>
                <w:lang w:eastAsia="ja-JP"/>
              </w:rPr>
              <w:t>f ≤ 3.0 GHz</w:t>
            </w:r>
          </w:p>
        </w:tc>
        <w:tc>
          <w:tcPr>
            <w:tcW w:w="844" w:type="dxa"/>
            <w:tcBorders>
              <w:top w:val="single" w:sz="6" w:space="0" w:color="000000"/>
              <w:left w:val="single" w:sz="6" w:space="0" w:color="000000"/>
              <w:bottom w:val="single" w:sz="6" w:space="0" w:color="000000"/>
              <w:right w:val="single" w:sz="6" w:space="0" w:color="000000"/>
            </w:tcBorders>
          </w:tcPr>
          <w:p w14:paraId="1FC68E34" w14:textId="77777777" w:rsidR="00B47100" w:rsidRDefault="00B47100" w:rsidP="00344C66">
            <w:pPr>
              <w:pStyle w:val="TAH"/>
              <w:rPr>
                <w:rFonts w:cs="Arial"/>
                <w:szCs w:val="18"/>
              </w:rPr>
            </w:pPr>
            <w:r>
              <w:rPr>
                <w:lang w:eastAsia="ja-JP"/>
              </w:rPr>
              <w:t>3.0 GHz &lt; f ≤ 4.2 GHz</w:t>
            </w:r>
          </w:p>
        </w:tc>
        <w:tc>
          <w:tcPr>
            <w:tcW w:w="1099" w:type="dxa"/>
            <w:tcBorders>
              <w:top w:val="single" w:sz="6" w:space="0" w:color="000000"/>
              <w:left w:val="single" w:sz="6" w:space="0" w:color="000000"/>
              <w:bottom w:val="single" w:sz="6" w:space="0" w:color="000000"/>
              <w:right w:val="single" w:sz="4" w:space="0" w:color="auto"/>
            </w:tcBorders>
          </w:tcPr>
          <w:p w14:paraId="1F4A1F4F" w14:textId="77777777" w:rsidR="00B47100" w:rsidRDefault="00B47100" w:rsidP="00344C66">
            <w:pPr>
              <w:pStyle w:val="TAH"/>
              <w:rPr>
                <w:rFonts w:cs="Arial"/>
                <w:szCs w:val="18"/>
              </w:rPr>
            </w:pPr>
            <w:r>
              <w:rPr>
                <w:lang w:eastAsia="ja-JP"/>
              </w:rPr>
              <w:t>4.2 GHz &lt; f ≤ 6.0 GHz</w:t>
            </w:r>
          </w:p>
        </w:tc>
        <w:tc>
          <w:tcPr>
            <w:tcW w:w="1276" w:type="dxa"/>
            <w:tcBorders>
              <w:left w:val="single" w:sz="4" w:space="0" w:color="auto"/>
              <w:bottom w:val="single" w:sz="4" w:space="0" w:color="auto"/>
              <w:right w:val="single" w:sz="4" w:space="0" w:color="auto"/>
            </w:tcBorders>
            <w:shd w:val="clear" w:color="auto" w:fill="auto"/>
          </w:tcPr>
          <w:p w14:paraId="799FD8EF" w14:textId="77777777" w:rsidR="00B47100" w:rsidRDefault="00B47100" w:rsidP="00344C66">
            <w:pPr>
              <w:pStyle w:val="TAH"/>
              <w:rPr>
                <w:rFonts w:cs="Arial"/>
                <w:szCs w:val="18"/>
              </w:rPr>
            </w:pPr>
            <w:r>
              <w:t>power (dBm)</w:t>
            </w:r>
          </w:p>
        </w:tc>
        <w:tc>
          <w:tcPr>
            <w:tcW w:w="1686" w:type="dxa"/>
            <w:tcBorders>
              <w:left w:val="single" w:sz="4" w:space="0" w:color="auto"/>
              <w:bottom w:val="single" w:sz="4" w:space="0" w:color="auto"/>
              <w:right w:val="single" w:sz="4" w:space="0" w:color="auto"/>
            </w:tcBorders>
            <w:shd w:val="clear" w:color="auto" w:fill="auto"/>
          </w:tcPr>
          <w:p w14:paraId="045254B8" w14:textId="77777777" w:rsidR="00B47100" w:rsidRDefault="00B47100" w:rsidP="00344C66">
            <w:pPr>
              <w:pStyle w:val="TAH"/>
            </w:pPr>
          </w:p>
        </w:tc>
      </w:tr>
      <w:tr w:rsidR="00B47100" w14:paraId="2202ED38" w14:textId="77777777" w:rsidTr="00344C66">
        <w:trPr>
          <w:cantSplit/>
          <w:jc w:val="center"/>
          <w:ins w:id="2190" w:author="ZTE, Li Lu" w:date="2023-09-21T09:32:00Z"/>
        </w:trPr>
        <w:tc>
          <w:tcPr>
            <w:tcW w:w="1261" w:type="dxa"/>
            <w:tcBorders>
              <w:top w:val="single" w:sz="4" w:space="0" w:color="auto"/>
              <w:left w:val="single" w:sz="6" w:space="0" w:color="000000"/>
              <w:bottom w:val="single" w:sz="6" w:space="0" w:color="000000"/>
              <w:right w:val="single" w:sz="6" w:space="0" w:color="000000"/>
            </w:tcBorders>
          </w:tcPr>
          <w:p w14:paraId="4C7E752F" w14:textId="77777777" w:rsidR="00B47100" w:rsidRDefault="00B47100" w:rsidP="00344C66">
            <w:pPr>
              <w:pStyle w:val="TAC"/>
              <w:rPr>
                <w:ins w:id="2191" w:author="ZTE, Li Lu" w:date="2023-09-21T09:32:00Z"/>
                <w:rFonts w:eastAsia="SimSun"/>
                <w:lang w:val="en-US" w:eastAsia="zh-CN"/>
              </w:rPr>
            </w:pPr>
            <w:ins w:id="2192" w:author="ZTE, Li Lu" w:date="2023-09-21T09:32:00Z">
              <w:r>
                <w:rPr>
                  <w:rFonts w:eastAsia="SimSun" w:hint="eastAsia"/>
                  <w:lang w:val="en-US" w:eastAsia="zh-CN"/>
                </w:rPr>
                <w:t>3</w:t>
              </w:r>
            </w:ins>
          </w:p>
        </w:tc>
        <w:tc>
          <w:tcPr>
            <w:tcW w:w="1134" w:type="dxa"/>
            <w:tcBorders>
              <w:top w:val="single" w:sz="4" w:space="0" w:color="auto"/>
              <w:left w:val="single" w:sz="6" w:space="0" w:color="000000"/>
              <w:bottom w:val="single" w:sz="6" w:space="0" w:color="000000"/>
              <w:right w:val="single" w:sz="6" w:space="0" w:color="000000"/>
            </w:tcBorders>
          </w:tcPr>
          <w:p w14:paraId="2A626A43" w14:textId="77777777" w:rsidR="00B47100" w:rsidRDefault="00B47100" w:rsidP="00344C66">
            <w:pPr>
              <w:pStyle w:val="TAC"/>
              <w:rPr>
                <w:ins w:id="2193" w:author="ZTE, Li Lu" w:date="2023-09-21T09:32:00Z"/>
                <w:rFonts w:eastAsia="SimSun"/>
                <w:lang w:val="en-US" w:eastAsia="zh-CN"/>
              </w:rPr>
            </w:pPr>
            <w:ins w:id="2194" w:author="ZTE, Li Lu" w:date="2023-09-21T09:32:00Z">
              <w:r>
                <w:rPr>
                  <w:rFonts w:eastAsia="SimSun" w:hint="eastAsia"/>
                  <w:lang w:val="en-US" w:eastAsia="zh-CN"/>
                </w:rPr>
                <w:t>15</w:t>
              </w:r>
            </w:ins>
          </w:p>
        </w:tc>
        <w:tc>
          <w:tcPr>
            <w:tcW w:w="1468" w:type="dxa"/>
            <w:tcBorders>
              <w:top w:val="single" w:sz="4" w:space="0" w:color="auto"/>
              <w:left w:val="single" w:sz="6" w:space="0" w:color="000000"/>
              <w:bottom w:val="single" w:sz="6" w:space="0" w:color="000000"/>
              <w:right w:val="single" w:sz="6" w:space="0" w:color="000000"/>
            </w:tcBorders>
          </w:tcPr>
          <w:p w14:paraId="1C934C2E" w14:textId="77777777" w:rsidR="00B47100" w:rsidRDefault="00B47100" w:rsidP="00344C66">
            <w:pPr>
              <w:pStyle w:val="TAC"/>
              <w:rPr>
                <w:ins w:id="2195" w:author="ZTE, Li Lu" w:date="2023-09-21T09:32:00Z"/>
              </w:rPr>
            </w:pPr>
            <w:ins w:id="2196" w:author="ZTE, Li Lu" w:date="2023-09-21T09:32:00Z">
              <w:r>
                <w:t>G-FR1-A1-</w:t>
              </w:r>
              <w:r>
                <w:rPr>
                  <w:rFonts w:eastAsia="SimSun" w:hint="eastAsia"/>
                  <w:lang w:val="en-US" w:eastAsia="zh-CN"/>
                </w:rPr>
                <w:t>20</w:t>
              </w:r>
            </w:ins>
          </w:p>
        </w:tc>
        <w:tc>
          <w:tcPr>
            <w:tcW w:w="842" w:type="dxa"/>
            <w:tcBorders>
              <w:top w:val="single" w:sz="6" w:space="0" w:color="000000"/>
              <w:left w:val="single" w:sz="6" w:space="0" w:color="000000"/>
              <w:bottom w:val="single" w:sz="6" w:space="0" w:color="000000"/>
              <w:right w:val="single" w:sz="6" w:space="0" w:color="000000"/>
            </w:tcBorders>
          </w:tcPr>
          <w:p w14:paraId="59DE5142" w14:textId="77777777" w:rsidR="00B47100" w:rsidRDefault="00B47100" w:rsidP="00344C66">
            <w:pPr>
              <w:pStyle w:val="TAC"/>
              <w:rPr>
                <w:ins w:id="2197" w:author="ZTE, Li Lu" w:date="2023-09-21T09:32:00Z"/>
                <w:rFonts w:eastAsia="SimSun"/>
                <w:lang w:val="en-US" w:eastAsia="zh-CN"/>
              </w:rPr>
            </w:pPr>
            <w:ins w:id="2198" w:author="ZTE, Li Lu" w:date="2023-09-21T09:32:00Z">
              <w:r>
                <w:rPr>
                  <w:rFonts w:eastAsia="SimSun" w:hint="eastAsia"/>
                  <w:lang w:val="en-US" w:eastAsia="zh-CN"/>
                </w:rPr>
                <w:t>-96.4</w:t>
              </w:r>
            </w:ins>
          </w:p>
        </w:tc>
        <w:tc>
          <w:tcPr>
            <w:tcW w:w="844" w:type="dxa"/>
            <w:tcBorders>
              <w:top w:val="single" w:sz="6" w:space="0" w:color="000000"/>
              <w:left w:val="single" w:sz="6" w:space="0" w:color="000000"/>
              <w:bottom w:val="single" w:sz="6" w:space="0" w:color="000000"/>
              <w:right w:val="single" w:sz="6" w:space="0" w:color="000000"/>
            </w:tcBorders>
          </w:tcPr>
          <w:p w14:paraId="40E034EE" w14:textId="77777777" w:rsidR="00B47100" w:rsidRDefault="00B47100" w:rsidP="00344C66">
            <w:pPr>
              <w:pStyle w:val="TAC"/>
              <w:rPr>
                <w:ins w:id="2199" w:author="ZTE, Li Lu" w:date="2023-09-21T09:32:00Z"/>
                <w:rFonts w:eastAsia="SimSun"/>
                <w:lang w:val="en-US" w:eastAsia="zh-CN"/>
              </w:rPr>
            </w:pPr>
            <w:ins w:id="2200" w:author="ZTE, Li Lu" w:date="2023-09-21T09:34:00Z">
              <w:r>
                <w:rPr>
                  <w:rFonts w:eastAsia="SimSun" w:hint="eastAsia"/>
                  <w:lang w:val="en-US" w:eastAsia="zh-CN"/>
                </w:rPr>
                <w:t>-96</w:t>
              </w:r>
            </w:ins>
          </w:p>
        </w:tc>
        <w:tc>
          <w:tcPr>
            <w:tcW w:w="1099" w:type="dxa"/>
            <w:tcBorders>
              <w:top w:val="single" w:sz="6" w:space="0" w:color="000000"/>
              <w:left w:val="single" w:sz="6" w:space="0" w:color="000000"/>
              <w:bottom w:val="single" w:sz="6" w:space="0" w:color="000000"/>
              <w:right w:val="single" w:sz="6" w:space="0" w:color="000000"/>
            </w:tcBorders>
          </w:tcPr>
          <w:p w14:paraId="745B7423" w14:textId="77777777" w:rsidR="00B47100" w:rsidRDefault="00B47100" w:rsidP="00344C66">
            <w:pPr>
              <w:pStyle w:val="TAC"/>
              <w:rPr>
                <w:ins w:id="2201" w:author="ZTE, Li Lu" w:date="2023-09-21T09:32:00Z"/>
                <w:rFonts w:eastAsia="SimSun"/>
                <w:lang w:val="en-US" w:eastAsia="zh-CN"/>
              </w:rPr>
            </w:pPr>
            <w:ins w:id="2202" w:author="ZTE, Li Lu" w:date="2023-09-21T09:34:00Z">
              <w:r>
                <w:rPr>
                  <w:rFonts w:eastAsia="SimSun" w:hint="eastAsia"/>
                  <w:lang w:val="en-US" w:eastAsia="zh-CN"/>
                </w:rPr>
                <w:t>-95.7</w:t>
              </w:r>
            </w:ins>
          </w:p>
        </w:tc>
        <w:tc>
          <w:tcPr>
            <w:tcW w:w="1276" w:type="dxa"/>
            <w:tcBorders>
              <w:top w:val="single" w:sz="4" w:space="0" w:color="auto"/>
              <w:left w:val="single" w:sz="6" w:space="0" w:color="000000"/>
              <w:bottom w:val="single" w:sz="6" w:space="0" w:color="000000"/>
              <w:right w:val="single" w:sz="6" w:space="0" w:color="000000"/>
            </w:tcBorders>
          </w:tcPr>
          <w:p w14:paraId="73834F35" w14:textId="77777777" w:rsidR="00B47100" w:rsidRDefault="00B47100" w:rsidP="00344C66">
            <w:pPr>
              <w:pStyle w:val="TAC"/>
              <w:rPr>
                <w:ins w:id="2203" w:author="ZTE, Li Lu" w:date="2023-09-21T09:32:00Z"/>
                <w:rFonts w:eastAsia="SimSun" w:cs="Arial"/>
                <w:szCs w:val="18"/>
                <w:lang w:val="en-US" w:eastAsia="zh-CN"/>
              </w:rPr>
            </w:pPr>
            <w:ins w:id="2204" w:author="ZTE, Li Lu" w:date="2023-09-21T09:32:00Z">
              <w:r>
                <w:rPr>
                  <w:rFonts w:eastAsia="SimSun" w:cs="Arial" w:hint="eastAsia"/>
                  <w:szCs w:val="18"/>
                  <w:lang w:val="en-US" w:eastAsia="zh-CN"/>
                </w:rPr>
                <w:t>-78.6</w:t>
              </w:r>
            </w:ins>
          </w:p>
        </w:tc>
        <w:tc>
          <w:tcPr>
            <w:tcW w:w="1686" w:type="dxa"/>
            <w:tcBorders>
              <w:top w:val="single" w:sz="4" w:space="0" w:color="auto"/>
              <w:left w:val="single" w:sz="6" w:space="0" w:color="000000"/>
              <w:bottom w:val="single" w:sz="6" w:space="0" w:color="000000"/>
              <w:right w:val="single" w:sz="6" w:space="0" w:color="000000"/>
            </w:tcBorders>
          </w:tcPr>
          <w:p w14:paraId="0F82A50F" w14:textId="77777777" w:rsidR="00B47100" w:rsidRDefault="00B47100" w:rsidP="00344C66">
            <w:pPr>
              <w:pStyle w:val="TAC"/>
              <w:rPr>
                <w:ins w:id="2205" w:author="ZTE, Li Lu" w:date="2023-09-21T09:32:00Z"/>
              </w:rPr>
            </w:pPr>
            <w:ins w:id="2206" w:author="ZTE, Li Lu" w:date="2023-09-21T09:33:00Z">
              <w:r>
                <w:t>DFT-s-OFDM</w:t>
              </w:r>
              <w:r>
                <w:rPr>
                  <w:rFonts w:eastAsia="SimSun"/>
                </w:rPr>
                <w:t xml:space="preserve"> </w:t>
              </w:r>
              <w:r>
                <w:t>NR signal, 15 kHz SCS</w:t>
              </w:r>
              <w:r>
                <w:rPr>
                  <w:rFonts w:hint="eastAsia"/>
                </w:rPr>
                <w:t>,</w:t>
              </w:r>
              <w:r>
                <w:rPr>
                  <w:rFonts w:eastAsia="SimSun" w:hint="eastAsia"/>
                  <w:lang w:val="en-US" w:eastAsia="zh-CN"/>
                </w:rPr>
                <w:t xml:space="preserve"> 6</w:t>
              </w:r>
              <w:r>
                <w:t xml:space="preserve"> RBs</w:t>
              </w:r>
            </w:ins>
          </w:p>
        </w:tc>
      </w:tr>
      <w:tr w:rsidR="00B47100" w14:paraId="67DB02C1" w14:textId="77777777" w:rsidTr="00344C66">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65533CBB" w14:textId="77777777" w:rsidR="00B47100" w:rsidRDefault="00B47100" w:rsidP="00344C66">
            <w:pPr>
              <w:pStyle w:val="TAC"/>
            </w:pPr>
            <w:r>
              <w:t>5</w:t>
            </w:r>
          </w:p>
        </w:tc>
        <w:tc>
          <w:tcPr>
            <w:tcW w:w="1134" w:type="dxa"/>
            <w:tcBorders>
              <w:top w:val="single" w:sz="4" w:space="0" w:color="auto"/>
              <w:left w:val="single" w:sz="6" w:space="0" w:color="000000"/>
              <w:bottom w:val="single" w:sz="6" w:space="0" w:color="000000"/>
              <w:right w:val="single" w:sz="6" w:space="0" w:color="000000"/>
            </w:tcBorders>
          </w:tcPr>
          <w:p w14:paraId="454DC566" w14:textId="77777777" w:rsidR="00B47100" w:rsidRDefault="00B47100" w:rsidP="00344C66">
            <w:pPr>
              <w:pStyle w:val="TAC"/>
            </w:pPr>
            <w:r>
              <w:t>15</w:t>
            </w:r>
          </w:p>
        </w:tc>
        <w:tc>
          <w:tcPr>
            <w:tcW w:w="1468" w:type="dxa"/>
            <w:tcBorders>
              <w:top w:val="single" w:sz="4" w:space="0" w:color="auto"/>
              <w:left w:val="single" w:sz="6" w:space="0" w:color="000000"/>
              <w:bottom w:val="single" w:sz="6" w:space="0" w:color="000000"/>
              <w:right w:val="single" w:sz="6" w:space="0" w:color="000000"/>
            </w:tcBorders>
          </w:tcPr>
          <w:p w14:paraId="539AB05F" w14:textId="77777777" w:rsidR="00B47100" w:rsidRDefault="00B47100" w:rsidP="00344C66">
            <w:pPr>
              <w:pStyle w:val="TAC"/>
            </w:pPr>
            <w:r>
              <w:t>G-FR1-A1-7</w:t>
            </w:r>
          </w:p>
        </w:tc>
        <w:tc>
          <w:tcPr>
            <w:tcW w:w="842" w:type="dxa"/>
            <w:tcBorders>
              <w:top w:val="single" w:sz="6" w:space="0" w:color="000000"/>
              <w:left w:val="single" w:sz="6" w:space="0" w:color="000000"/>
              <w:bottom w:val="single" w:sz="6" w:space="0" w:color="000000"/>
              <w:right w:val="single" w:sz="6" w:space="0" w:color="000000"/>
            </w:tcBorders>
          </w:tcPr>
          <w:p w14:paraId="706D0FF0" w14:textId="77777777" w:rsidR="00B47100" w:rsidRDefault="00B47100" w:rsidP="00344C66">
            <w:pPr>
              <w:pStyle w:val="TAC"/>
              <w:rPr>
                <w:rFonts w:cs="Arial"/>
                <w:szCs w:val="18"/>
              </w:rPr>
            </w:pPr>
            <w:r>
              <w:t>-94.2</w:t>
            </w:r>
          </w:p>
        </w:tc>
        <w:tc>
          <w:tcPr>
            <w:tcW w:w="844" w:type="dxa"/>
            <w:tcBorders>
              <w:top w:val="single" w:sz="6" w:space="0" w:color="000000"/>
              <w:left w:val="single" w:sz="6" w:space="0" w:color="000000"/>
              <w:bottom w:val="single" w:sz="6" w:space="0" w:color="000000"/>
              <w:right w:val="single" w:sz="6" w:space="0" w:color="000000"/>
            </w:tcBorders>
          </w:tcPr>
          <w:p w14:paraId="23096BD1" w14:textId="77777777" w:rsidR="00B47100" w:rsidRDefault="00B47100" w:rsidP="00344C66">
            <w:pPr>
              <w:pStyle w:val="TAC"/>
              <w:rPr>
                <w:rFonts w:cs="Arial"/>
                <w:szCs w:val="18"/>
              </w:rPr>
            </w:pPr>
            <w:r>
              <w:t>-93.8</w:t>
            </w:r>
          </w:p>
        </w:tc>
        <w:tc>
          <w:tcPr>
            <w:tcW w:w="1099" w:type="dxa"/>
            <w:tcBorders>
              <w:top w:val="single" w:sz="6" w:space="0" w:color="000000"/>
              <w:left w:val="single" w:sz="6" w:space="0" w:color="000000"/>
              <w:bottom w:val="single" w:sz="6" w:space="0" w:color="000000"/>
              <w:right w:val="single" w:sz="6" w:space="0" w:color="000000"/>
            </w:tcBorders>
          </w:tcPr>
          <w:p w14:paraId="3B79EDB1" w14:textId="77777777" w:rsidR="00B47100" w:rsidRDefault="00B47100" w:rsidP="00344C66">
            <w:pPr>
              <w:pStyle w:val="TAC"/>
              <w:rPr>
                <w:rFonts w:cs="Arial"/>
                <w:szCs w:val="18"/>
              </w:rPr>
            </w:pPr>
            <w:r>
              <w:t>-93.5</w:t>
            </w:r>
          </w:p>
        </w:tc>
        <w:tc>
          <w:tcPr>
            <w:tcW w:w="1276" w:type="dxa"/>
            <w:tcBorders>
              <w:top w:val="single" w:sz="4" w:space="0" w:color="auto"/>
              <w:left w:val="single" w:sz="6" w:space="0" w:color="000000"/>
              <w:bottom w:val="single" w:sz="6" w:space="0" w:color="000000"/>
              <w:right w:val="single" w:sz="6" w:space="0" w:color="000000"/>
            </w:tcBorders>
          </w:tcPr>
          <w:p w14:paraId="4FA0850E" w14:textId="77777777" w:rsidR="00B47100" w:rsidRDefault="00B47100" w:rsidP="00344C66">
            <w:pPr>
              <w:pStyle w:val="TAC"/>
              <w:rPr>
                <w:rFonts w:cs="Arial"/>
                <w:szCs w:val="18"/>
              </w:rPr>
            </w:pPr>
            <w:r>
              <w:rPr>
                <w:rFonts w:cs="Arial"/>
                <w:szCs w:val="18"/>
              </w:rPr>
              <w:t>-76.4</w:t>
            </w:r>
          </w:p>
        </w:tc>
        <w:tc>
          <w:tcPr>
            <w:tcW w:w="1686" w:type="dxa"/>
            <w:tcBorders>
              <w:top w:val="single" w:sz="4" w:space="0" w:color="auto"/>
              <w:left w:val="single" w:sz="6" w:space="0" w:color="000000"/>
              <w:bottom w:val="single" w:sz="6" w:space="0" w:color="000000"/>
              <w:right w:val="single" w:sz="6" w:space="0" w:color="000000"/>
            </w:tcBorders>
          </w:tcPr>
          <w:p w14:paraId="5C1D3730" w14:textId="77777777" w:rsidR="00B47100" w:rsidRDefault="00B47100" w:rsidP="00344C66">
            <w:pPr>
              <w:pStyle w:val="TAC"/>
            </w:pPr>
            <w:r>
              <w:t>DFT-s-OFDM NR signal, 15 kHz SCS, 10 RBs</w:t>
            </w:r>
          </w:p>
        </w:tc>
      </w:tr>
      <w:tr w:rsidR="00B47100" w14:paraId="23BD0300" w14:textId="77777777" w:rsidTr="00344C66">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5805898B" w14:textId="77777777" w:rsidR="00B47100" w:rsidRDefault="00B47100" w:rsidP="00344C66">
            <w:pPr>
              <w:pStyle w:val="TAC"/>
            </w:pPr>
            <w:r>
              <w:t>10, 15, 20, 25</w:t>
            </w:r>
            <w:r>
              <w:rPr>
                <w:lang w:eastAsia="zh-CN"/>
              </w:rPr>
              <w:t>, 30, 35</w:t>
            </w:r>
          </w:p>
        </w:tc>
        <w:tc>
          <w:tcPr>
            <w:tcW w:w="1134" w:type="dxa"/>
            <w:tcBorders>
              <w:top w:val="single" w:sz="4" w:space="0" w:color="auto"/>
              <w:left w:val="single" w:sz="6" w:space="0" w:color="000000"/>
              <w:bottom w:val="single" w:sz="6" w:space="0" w:color="000000"/>
              <w:right w:val="single" w:sz="6" w:space="0" w:color="000000"/>
            </w:tcBorders>
          </w:tcPr>
          <w:p w14:paraId="677A74C2" w14:textId="77777777" w:rsidR="00B47100" w:rsidRDefault="00B47100" w:rsidP="00344C66">
            <w:pPr>
              <w:pStyle w:val="TAC"/>
            </w:pPr>
            <w:r>
              <w:t>15</w:t>
            </w:r>
          </w:p>
        </w:tc>
        <w:tc>
          <w:tcPr>
            <w:tcW w:w="1468" w:type="dxa"/>
            <w:tcBorders>
              <w:top w:val="single" w:sz="4" w:space="0" w:color="auto"/>
              <w:left w:val="single" w:sz="6" w:space="0" w:color="000000"/>
              <w:bottom w:val="single" w:sz="6" w:space="0" w:color="000000"/>
              <w:right w:val="single" w:sz="6" w:space="0" w:color="000000"/>
            </w:tcBorders>
          </w:tcPr>
          <w:p w14:paraId="5FDE1975" w14:textId="77777777" w:rsidR="00B47100" w:rsidRDefault="00B47100" w:rsidP="00344C66">
            <w:pPr>
              <w:pStyle w:val="TAC"/>
            </w:pPr>
            <w:r>
              <w:t>G-FR1-A1-1</w:t>
            </w:r>
          </w:p>
        </w:tc>
        <w:tc>
          <w:tcPr>
            <w:tcW w:w="842" w:type="dxa"/>
            <w:tcBorders>
              <w:top w:val="single" w:sz="6" w:space="0" w:color="000000"/>
              <w:left w:val="single" w:sz="6" w:space="0" w:color="000000"/>
              <w:bottom w:val="single" w:sz="6" w:space="0" w:color="000000"/>
              <w:right w:val="single" w:sz="6" w:space="0" w:color="000000"/>
            </w:tcBorders>
          </w:tcPr>
          <w:p w14:paraId="66837551" w14:textId="77777777" w:rsidR="00B47100" w:rsidRDefault="00B47100" w:rsidP="00344C66">
            <w:pPr>
              <w:pStyle w:val="TAC"/>
              <w:rPr>
                <w:rFonts w:cs="Arial"/>
                <w:szCs w:val="18"/>
              </w:rPr>
            </w:pPr>
            <w:r>
              <w:t>-92.3</w:t>
            </w:r>
          </w:p>
        </w:tc>
        <w:tc>
          <w:tcPr>
            <w:tcW w:w="844" w:type="dxa"/>
            <w:tcBorders>
              <w:top w:val="single" w:sz="6" w:space="0" w:color="000000"/>
              <w:left w:val="single" w:sz="6" w:space="0" w:color="000000"/>
              <w:bottom w:val="single" w:sz="6" w:space="0" w:color="000000"/>
              <w:right w:val="single" w:sz="6" w:space="0" w:color="000000"/>
            </w:tcBorders>
          </w:tcPr>
          <w:p w14:paraId="5C38A022" w14:textId="77777777" w:rsidR="00B47100" w:rsidRDefault="00B47100" w:rsidP="00344C66">
            <w:pPr>
              <w:pStyle w:val="TAC"/>
              <w:rPr>
                <w:rFonts w:cs="Arial"/>
                <w:szCs w:val="18"/>
              </w:rPr>
            </w:pPr>
            <w:r>
              <w:t>-91.9</w:t>
            </w:r>
          </w:p>
        </w:tc>
        <w:tc>
          <w:tcPr>
            <w:tcW w:w="1099" w:type="dxa"/>
            <w:tcBorders>
              <w:top w:val="single" w:sz="6" w:space="0" w:color="000000"/>
              <w:left w:val="single" w:sz="6" w:space="0" w:color="000000"/>
              <w:bottom w:val="single" w:sz="6" w:space="0" w:color="000000"/>
              <w:right w:val="single" w:sz="6" w:space="0" w:color="000000"/>
            </w:tcBorders>
          </w:tcPr>
          <w:p w14:paraId="03640DEC" w14:textId="77777777" w:rsidR="00B47100" w:rsidRDefault="00B47100" w:rsidP="00344C66">
            <w:pPr>
              <w:pStyle w:val="TAC"/>
              <w:rPr>
                <w:rFonts w:cs="Arial"/>
                <w:szCs w:val="18"/>
              </w:rPr>
            </w:pPr>
            <w:r>
              <w:t>-91.6</w:t>
            </w:r>
          </w:p>
        </w:tc>
        <w:tc>
          <w:tcPr>
            <w:tcW w:w="1276" w:type="dxa"/>
            <w:tcBorders>
              <w:top w:val="single" w:sz="4" w:space="0" w:color="auto"/>
              <w:left w:val="single" w:sz="6" w:space="0" w:color="000000"/>
              <w:bottom w:val="single" w:sz="6" w:space="0" w:color="000000"/>
              <w:right w:val="single" w:sz="6" w:space="0" w:color="000000"/>
            </w:tcBorders>
          </w:tcPr>
          <w:p w14:paraId="3076DAD8" w14:textId="77777777" w:rsidR="00B47100" w:rsidRDefault="00B47100" w:rsidP="00344C66">
            <w:pPr>
              <w:pStyle w:val="TAC"/>
              <w:rPr>
                <w:rFonts w:cs="Arial"/>
                <w:szCs w:val="18"/>
              </w:rPr>
            </w:pPr>
            <w:r>
              <w:rPr>
                <w:rFonts w:cs="Arial"/>
                <w:szCs w:val="18"/>
              </w:rPr>
              <w:t>-72.4</w:t>
            </w:r>
          </w:p>
        </w:tc>
        <w:tc>
          <w:tcPr>
            <w:tcW w:w="1686" w:type="dxa"/>
            <w:tcBorders>
              <w:top w:val="single" w:sz="4" w:space="0" w:color="auto"/>
              <w:left w:val="single" w:sz="6" w:space="0" w:color="000000"/>
              <w:bottom w:val="single" w:sz="6" w:space="0" w:color="000000"/>
              <w:right w:val="single" w:sz="6" w:space="0" w:color="000000"/>
            </w:tcBorders>
          </w:tcPr>
          <w:p w14:paraId="5AB66E94" w14:textId="77777777" w:rsidR="00B47100" w:rsidRDefault="00B47100" w:rsidP="00344C66">
            <w:pPr>
              <w:pStyle w:val="TAC"/>
            </w:pPr>
            <w:r>
              <w:t>DFT-s-OFDM NR signal, 15 kHz SCS, 25 RBs</w:t>
            </w:r>
          </w:p>
        </w:tc>
      </w:tr>
      <w:tr w:rsidR="00B47100" w14:paraId="0AB4B398" w14:textId="77777777" w:rsidTr="00344C66">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2528EBAC" w14:textId="77777777" w:rsidR="00B47100" w:rsidRDefault="00B47100" w:rsidP="00344C66">
            <w:pPr>
              <w:pStyle w:val="TAC"/>
            </w:pPr>
            <w:r>
              <w:t>40, 45, 50</w:t>
            </w:r>
          </w:p>
        </w:tc>
        <w:tc>
          <w:tcPr>
            <w:tcW w:w="1134" w:type="dxa"/>
            <w:tcBorders>
              <w:top w:val="single" w:sz="4" w:space="0" w:color="auto"/>
              <w:left w:val="single" w:sz="6" w:space="0" w:color="000000"/>
              <w:bottom w:val="single" w:sz="6" w:space="0" w:color="000000"/>
              <w:right w:val="single" w:sz="6" w:space="0" w:color="000000"/>
            </w:tcBorders>
          </w:tcPr>
          <w:p w14:paraId="2DE5E2B4" w14:textId="77777777" w:rsidR="00B47100" w:rsidRDefault="00B47100" w:rsidP="00344C66">
            <w:pPr>
              <w:pStyle w:val="TAC"/>
            </w:pPr>
            <w:r>
              <w:t>15</w:t>
            </w:r>
          </w:p>
        </w:tc>
        <w:tc>
          <w:tcPr>
            <w:tcW w:w="1468" w:type="dxa"/>
            <w:tcBorders>
              <w:top w:val="single" w:sz="4" w:space="0" w:color="auto"/>
              <w:left w:val="single" w:sz="6" w:space="0" w:color="000000"/>
              <w:bottom w:val="single" w:sz="6" w:space="0" w:color="000000"/>
              <w:right w:val="single" w:sz="6" w:space="0" w:color="000000"/>
            </w:tcBorders>
          </w:tcPr>
          <w:p w14:paraId="6736D639" w14:textId="77777777" w:rsidR="00B47100" w:rsidRDefault="00B47100" w:rsidP="00344C66">
            <w:pPr>
              <w:pStyle w:val="TAC"/>
            </w:pPr>
            <w:r>
              <w:t>G-FR1-A1-4</w:t>
            </w:r>
          </w:p>
        </w:tc>
        <w:tc>
          <w:tcPr>
            <w:tcW w:w="842" w:type="dxa"/>
            <w:tcBorders>
              <w:top w:val="single" w:sz="6" w:space="0" w:color="000000"/>
              <w:left w:val="single" w:sz="6" w:space="0" w:color="000000"/>
              <w:bottom w:val="single" w:sz="6" w:space="0" w:color="000000"/>
              <w:right w:val="single" w:sz="6" w:space="0" w:color="000000"/>
            </w:tcBorders>
          </w:tcPr>
          <w:p w14:paraId="3DC549CF" w14:textId="77777777" w:rsidR="00B47100" w:rsidRDefault="00B47100" w:rsidP="00344C66">
            <w:pPr>
              <w:pStyle w:val="TAC"/>
              <w:rPr>
                <w:rFonts w:cs="Arial"/>
                <w:szCs w:val="18"/>
              </w:rPr>
            </w:pPr>
            <w:r>
              <w:t>-85.9</w:t>
            </w:r>
          </w:p>
        </w:tc>
        <w:tc>
          <w:tcPr>
            <w:tcW w:w="844" w:type="dxa"/>
            <w:tcBorders>
              <w:top w:val="single" w:sz="6" w:space="0" w:color="000000"/>
              <w:left w:val="single" w:sz="6" w:space="0" w:color="000000"/>
              <w:bottom w:val="single" w:sz="6" w:space="0" w:color="000000"/>
              <w:right w:val="single" w:sz="6" w:space="0" w:color="000000"/>
            </w:tcBorders>
          </w:tcPr>
          <w:p w14:paraId="54AD62C3" w14:textId="77777777" w:rsidR="00B47100" w:rsidRDefault="00B47100" w:rsidP="00344C66">
            <w:pPr>
              <w:pStyle w:val="TAC"/>
              <w:rPr>
                <w:rFonts w:cs="Arial"/>
                <w:szCs w:val="18"/>
              </w:rPr>
            </w:pPr>
            <w:r>
              <w:t>-85.5</w:t>
            </w:r>
          </w:p>
        </w:tc>
        <w:tc>
          <w:tcPr>
            <w:tcW w:w="1099" w:type="dxa"/>
            <w:tcBorders>
              <w:top w:val="single" w:sz="6" w:space="0" w:color="000000"/>
              <w:left w:val="single" w:sz="6" w:space="0" w:color="000000"/>
              <w:bottom w:val="single" w:sz="6" w:space="0" w:color="000000"/>
              <w:right w:val="single" w:sz="6" w:space="0" w:color="000000"/>
            </w:tcBorders>
          </w:tcPr>
          <w:p w14:paraId="1AB2C781" w14:textId="77777777" w:rsidR="00B47100" w:rsidRDefault="00B47100" w:rsidP="00344C66">
            <w:pPr>
              <w:pStyle w:val="TAC"/>
              <w:rPr>
                <w:rFonts w:cs="Arial"/>
                <w:szCs w:val="18"/>
              </w:rPr>
            </w:pPr>
            <w:r>
              <w:t>-85.2</w:t>
            </w:r>
          </w:p>
        </w:tc>
        <w:tc>
          <w:tcPr>
            <w:tcW w:w="1276" w:type="dxa"/>
            <w:tcBorders>
              <w:top w:val="single" w:sz="4" w:space="0" w:color="auto"/>
              <w:left w:val="single" w:sz="6" w:space="0" w:color="000000"/>
              <w:bottom w:val="single" w:sz="6" w:space="0" w:color="000000"/>
              <w:right w:val="single" w:sz="6" w:space="0" w:color="000000"/>
            </w:tcBorders>
          </w:tcPr>
          <w:p w14:paraId="579C7295" w14:textId="77777777" w:rsidR="00B47100" w:rsidRDefault="00B47100" w:rsidP="00344C66">
            <w:pPr>
              <w:pStyle w:val="TAC"/>
              <w:rPr>
                <w:rFonts w:cs="Arial"/>
                <w:szCs w:val="18"/>
              </w:rPr>
            </w:pPr>
            <w:r>
              <w:rPr>
                <w:rFonts w:cs="Arial"/>
                <w:szCs w:val="18"/>
              </w:rPr>
              <w:t>-66.4</w:t>
            </w:r>
          </w:p>
        </w:tc>
        <w:tc>
          <w:tcPr>
            <w:tcW w:w="1686" w:type="dxa"/>
            <w:tcBorders>
              <w:top w:val="single" w:sz="4" w:space="0" w:color="auto"/>
              <w:left w:val="single" w:sz="6" w:space="0" w:color="000000"/>
              <w:bottom w:val="single" w:sz="6" w:space="0" w:color="000000"/>
              <w:right w:val="single" w:sz="6" w:space="0" w:color="000000"/>
            </w:tcBorders>
          </w:tcPr>
          <w:p w14:paraId="27E4AC5A" w14:textId="77777777" w:rsidR="00B47100" w:rsidRDefault="00B47100" w:rsidP="00344C66">
            <w:pPr>
              <w:pStyle w:val="TAC"/>
            </w:pPr>
            <w:r>
              <w:t>DFT-s-OFDM NR signal, 15 kHz SCS, 100 RBs</w:t>
            </w:r>
          </w:p>
        </w:tc>
      </w:tr>
      <w:tr w:rsidR="00B47100" w14:paraId="6CB647F6" w14:textId="77777777" w:rsidTr="00344C66">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515A78DA" w14:textId="77777777" w:rsidR="00B47100" w:rsidRDefault="00B47100" w:rsidP="00344C66">
            <w:pPr>
              <w:pStyle w:val="TAC"/>
            </w:pPr>
            <w:r>
              <w:t>5</w:t>
            </w:r>
          </w:p>
        </w:tc>
        <w:tc>
          <w:tcPr>
            <w:tcW w:w="1134" w:type="dxa"/>
            <w:tcBorders>
              <w:top w:val="single" w:sz="4" w:space="0" w:color="auto"/>
              <w:left w:val="single" w:sz="6" w:space="0" w:color="000000"/>
              <w:bottom w:val="single" w:sz="6" w:space="0" w:color="000000"/>
              <w:right w:val="single" w:sz="6" w:space="0" w:color="000000"/>
            </w:tcBorders>
          </w:tcPr>
          <w:p w14:paraId="16DB2A99" w14:textId="77777777" w:rsidR="00B47100" w:rsidRDefault="00B47100" w:rsidP="00344C66">
            <w:pPr>
              <w:pStyle w:val="TAC"/>
            </w:pPr>
            <w:r>
              <w:t>30</w:t>
            </w:r>
          </w:p>
        </w:tc>
        <w:tc>
          <w:tcPr>
            <w:tcW w:w="1468" w:type="dxa"/>
            <w:tcBorders>
              <w:top w:val="single" w:sz="4" w:space="0" w:color="auto"/>
              <w:left w:val="single" w:sz="6" w:space="0" w:color="000000"/>
              <w:bottom w:val="single" w:sz="6" w:space="0" w:color="000000"/>
              <w:right w:val="single" w:sz="6" w:space="0" w:color="000000"/>
            </w:tcBorders>
          </w:tcPr>
          <w:p w14:paraId="70FDFC88" w14:textId="77777777" w:rsidR="00B47100" w:rsidRDefault="00B47100" w:rsidP="00344C66">
            <w:pPr>
              <w:pStyle w:val="TAC"/>
            </w:pPr>
            <w:r>
              <w:t>G-FR1-A1-8</w:t>
            </w:r>
          </w:p>
        </w:tc>
        <w:tc>
          <w:tcPr>
            <w:tcW w:w="842" w:type="dxa"/>
            <w:tcBorders>
              <w:top w:val="single" w:sz="6" w:space="0" w:color="000000"/>
              <w:left w:val="single" w:sz="6" w:space="0" w:color="000000"/>
              <w:bottom w:val="single" w:sz="6" w:space="0" w:color="000000"/>
              <w:right w:val="single" w:sz="6" w:space="0" w:color="000000"/>
            </w:tcBorders>
          </w:tcPr>
          <w:p w14:paraId="5ACDDC26" w14:textId="77777777" w:rsidR="00B47100" w:rsidRDefault="00B47100" w:rsidP="00344C66">
            <w:pPr>
              <w:pStyle w:val="TAC"/>
              <w:rPr>
                <w:rFonts w:cs="Arial"/>
                <w:szCs w:val="18"/>
              </w:rPr>
            </w:pPr>
            <w:r>
              <w:t>-94.9</w:t>
            </w:r>
          </w:p>
        </w:tc>
        <w:tc>
          <w:tcPr>
            <w:tcW w:w="844" w:type="dxa"/>
            <w:tcBorders>
              <w:top w:val="single" w:sz="6" w:space="0" w:color="000000"/>
              <w:left w:val="single" w:sz="6" w:space="0" w:color="000000"/>
              <w:bottom w:val="single" w:sz="6" w:space="0" w:color="000000"/>
              <w:right w:val="single" w:sz="6" w:space="0" w:color="000000"/>
            </w:tcBorders>
          </w:tcPr>
          <w:p w14:paraId="268389A1" w14:textId="77777777" w:rsidR="00B47100" w:rsidRDefault="00B47100" w:rsidP="00344C66">
            <w:pPr>
              <w:pStyle w:val="TAC"/>
              <w:rPr>
                <w:rFonts w:cs="Arial"/>
                <w:szCs w:val="18"/>
              </w:rPr>
            </w:pPr>
            <w:r>
              <w:t>-94.5</w:t>
            </w:r>
          </w:p>
        </w:tc>
        <w:tc>
          <w:tcPr>
            <w:tcW w:w="1099" w:type="dxa"/>
            <w:tcBorders>
              <w:top w:val="single" w:sz="6" w:space="0" w:color="000000"/>
              <w:left w:val="single" w:sz="6" w:space="0" w:color="000000"/>
              <w:bottom w:val="single" w:sz="6" w:space="0" w:color="000000"/>
              <w:right w:val="single" w:sz="6" w:space="0" w:color="000000"/>
            </w:tcBorders>
          </w:tcPr>
          <w:p w14:paraId="1F43A794" w14:textId="77777777" w:rsidR="00B47100" w:rsidRDefault="00B47100" w:rsidP="00344C66">
            <w:pPr>
              <w:pStyle w:val="TAC"/>
              <w:rPr>
                <w:rFonts w:cs="Arial"/>
                <w:szCs w:val="18"/>
              </w:rPr>
            </w:pPr>
            <w:r>
              <w:t>-94.2</w:t>
            </w:r>
          </w:p>
        </w:tc>
        <w:tc>
          <w:tcPr>
            <w:tcW w:w="1276" w:type="dxa"/>
            <w:tcBorders>
              <w:top w:val="single" w:sz="4" w:space="0" w:color="auto"/>
              <w:left w:val="single" w:sz="6" w:space="0" w:color="000000"/>
              <w:bottom w:val="single" w:sz="6" w:space="0" w:color="000000"/>
              <w:right w:val="single" w:sz="6" w:space="0" w:color="000000"/>
            </w:tcBorders>
          </w:tcPr>
          <w:p w14:paraId="01809430" w14:textId="77777777" w:rsidR="00B47100" w:rsidRDefault="00B47100" w:rsidP="00344C66">
            <w:pPr>
              <w:pStyle w:val="TAC"/>
              <w:rPr>
                <w:rFonts w:cs="Arial"/>
                <w:szCs w:val="18"/>
              </w:rPr>
            </w:pPr>
            <w:r>
              <w:rPr>
                <w:rFonts w:cs="Arial"/>
                <w:szCs w:val="18"/>
              </w:rPr>
              <w:t>-76.4</w:t>
            </w:r>
          </w:p>
        </w:tc>
        <w:tc>
          <w:tcPr>
            <w:tcW w:w="1686" w:type="dxa"/>
            <w:tcBorders>
              <w:top w:val="single" w:sz="4" w:space="0" w:color="auto"/>
              <w:left w:val="single" w:sz="6" w:space="0" w:color="000000"/>
              <w:bottom w:val="single" w:sz="6" w:space="0" w:color="000000"/>
              <w:right w:val="single" w:sz="6" w:space="0" w:color="000000"/>
            </w:tcBorders>
          </w:tcPr>
          <w:p w14:paraId="3CC1AA7D" w14:textId="77777777" w:rsidR="00B47100" w:rsidRDefault="00B47100" w:rsidP="00344C66">
            <w:pPr>
              <w:pStyle w:val="TAC"/>
            </w:pPr>
            <w:r>
              <w:t>DFT-s-OFDM NR signal, 30 kHz SCS, 5 RBs</w:t>
            </w:r>
          </w:p>
        </w:tc>
      </w:tr>
      <w:tr w:rsidR="00B47100" w14:paraId="3E28C1C0" w14:textId="77777777" w:rsidTr="00344C66">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27F3A9C5" w14:textId="77777777" w:rsidR="00B47100" w:rsidRDefault="00B47100" w:rsidP="00344C66">
            <w:pPr>
              <w:pStyle w:val="TAC"/>
            </w:pPr>
            <w:r>
              <w:t>10, 15, 20, 25</w:t>
            </w:r>
            <w:r>
              <w:rPr>
                <w:lang w:eastAsia="zh-CN"/>
              </w:rPr>
              <w:t xml:space="preserve">, 30, 35 </w:t>
            </w:r>
          </w:p>
        </w:tc>
        <w:tc>
          <w:tcPr>
            <w:tcW w:w="1134" w:type="dxa"/>
            <w:tcBorders>
              <w:top w:val="single" w:sz="4" w:space="0" w:color="auto"/>
              <w:left w:val="single" w:sz="6" w:space="0" w:color="000000"/>
              <w:bottom w:val="single" w:sz="6" w:space="0" w:color="000000"/>
              <w:right w:val="single" w:sz="6" w:space="0" w:color="000000"/>
            </w:tcBorders>
          </w:tcPr>
          <w:p w14:paraId="49C4B8B7" w14:textId="77777777" w:rsidR="00B47100" w:rsidRDefault="00B47100" w:rsidP="00344C66">
            <w:pPr>
              <w:pStyle w:val="TAC"/>
            </w:pPr>
            <w:r>
              <w:t>30</w:t>
            </w:r>
          </w:p>
        </w:tc>
        <w:tc>
          <w:tcPr>
            <w:tcW w:w="1468" w:type="dxa"/>
            <w:tcBorders>
              <w:top w:val="single" w:sz="4" w:space="0" w:color="auto"/>
              <w:left w:val="single" w:sz="6" w:space="0" w:color="000000"/>
              <w:bottom w:val="single" w:sz="6" w:space="0" w:color="000000"/>
              <w:right w:val="single" w:sz="6" w:space="0" w:color="000000"/>
            </w:tcBorders>
          </w:tcPr>
          <w:p w14:paraId="1AEF2FA1" w14:textId="77777777" w:rsidR="00B47100" w:rsidRDefault="00B47100" w:rsidP="00344C66">
            <w:pPr>
              <w:pStyle w:val="TAC"/>
            </w:pPr>
            <w:r>
              <w:t>G-FR1-A1-2</w:t>
            </w:r>
          </w:p>
        </w:tc>
        <w:tc>
          <w:tcPr>
            <w:tcW w:w="842" w:type="dxa"/>
            <w:tcBorders>
              <w:top w:val="single" w:sz="6" w:space="0" w:color="000000"/>
              <w:left w:val="single" w:sz="6" w:space="0" w:color="000000"/>
              <w:bottom w:val="single" w:sz="6" w:space="0" w:color="000000"/>
              <w:right w:val="single" w:sz="6" w:space="0" w:color="000000"/>
            </w:tcBorders>
          </w:tcPr>
          <w:p w14:paraId="65030396" w14:textId="77777777" w:rsidR="00B47100" w:rsidRDefault="00B47100" w:rsidP="00344C66">
            <w:pPr>
              <w:pStyle w:val="TAC"/>
              <w:rPr>
                <w:rFonts w:cs="Arial"/>
                <w:szCs w:val="18"/>
              </w:rPr>
            </w:pPr>
            <w:r>
              <w:t>-92.4</w:t>
            </w:r>
          </w:p>
        </w:tc>
        <w:tc>
          <w:tcPr>
            <w:tcW w:w="844" w:type="dxa"/>
            <w:tcBorders>
              <w:top w:val="single" w:sz="6" w:space="0" w:color="000000"/>
              <w:left w:val="single" w:sz="6" w:space="0" w:color="000000"/>
              <w:bottom w:val="single" w:sz="6" w:space="0" w:color="000000"/>
              <w:right w:val="single" w:sz="6" w:space="0" w:color="000000"/>
            </w:tcBorders>
          </w:tcPr>
          <w:p w14:paraId="3FAD7200" w14:textId="77777777" w:rsidR="00B47100" w:rsidRDefault="00B47100" w:rsidP="00344C66">
            <w:pPr>
              <w:pStyle w:val="TAC"/>
              <w:rPr>
                <w:rFonts w:cs="Arial"/>
                <w:szCs w:val="18"/>
              </w:rPr>
            </w:pPr>
            <w:r>
              <w:t>-92</w:t>
            </w:r>
          </w:p>
        </w:tc>
        <w:tc>
          <w:tcPr>
            <w:tcW w:w="1099" w:type="dxa"/>
            <w:tcBorders>
              <w:top w:val="single" w:sz="6" w:space="0" w:color="000000"/>
              <w:left w:val="single" w:sz="6" w:space="0" w:color="000000"/>
              <w:bottom w:val="single" w:sz="6" w:space="0" w:color="000000"/>
              <w:right w:val="single" w:sz="6" w:space="0" w:color="000000"/>
            </w:tcBorders>
          </w:tcPr>
          <w:p w14:paraId="7BFB420A" w14:textId="77777777" w:rsidR="00B47100" w:rsidRDefault="00B47100" w:rsidP="00344C66">
            <w:pPr>
              <w:pStyle w:val="TAC"/>
              <w:rPr>
                <w:rFonts w:cs="Arial"/>
                <w:szCs w:val="18"/>
              </w:rPr>
            </w:pPr>
            <w:r>
              <w:t>-91.7</w:t>
            </w:r>
          </w:p>
        </w:tc>
        <w:tc>
          <w:tcPr>
            <w:tcW w:w="1276" w:type="dxa"/>
            <w:tcBorders>
              <w:top w:val="single" w:sz="4" w:space="0" w:color="auto"/>
              <w:left w:val="single" w:sz="6" w:space="0" w:color="000000"/>
              <w:bottom w:val="single" w:sz="6" w:space="0" w:color="000000"/>
              <w:right w:val="single" w:sz="6" w:space="0" w:color="000000"/>
            </w:tcBorders>
          </w:tcPr>
          <w:p w14:paraId="712163E1" w14:textId="77777777" w:rsidR="00B47100" w:rsidRDefault="00B47100" w:rsidP="00344C66">
            <w:pPr>
              <w:pStyle w:val="TAC"/>
              <w:rPr>
                <w:rFonts w:cs="Arial"/>
                <w:szCs w:val="18"/>
              </w:rPr>
            </w:pPr>
            <w:r>
              <w:rPr>
                <w:rFonts w:cs="Arial"/>
                <w:szCs w:val="18"/>
              </w:rPr>
              <w:t>-73.4</w:t>
            </w:r>
          </w:p>
        </w:tc>
        <w:tc>
          <w:tcPr>
            <w:tcW w:w="1686" w:type="dxa"/>
            <w:tcBorders>
              <w:top w:val="single" w:sz="4" w:space="0" w:color="auto"/>
              <w:left w:val="single" w:sz="6" w:space="0" w:color="000000"/>
              <w:bottom w:val="single" w:sz="6" w:space="0" w:color="000000"/>
              <w:right w:val="single" w:sz="6" w:space="0" w:color="000000"/>
            </w:tcBorders>
          </w:tcPr>
          <w:p w14:paraId="29019E75" w14:textId="77777777" w:rsidR="00B47100" w:rsidRDefault="00B47100" w:rsidP="00344C66">
            <w:pPr>
              <w:pStyle w:val="TAC"/>
            </w:pPr>
            <w:r>
              <w:t>DFT-s-OFDM NR signal, 30 kHz SCS, 10 RBs</w:t>
            </w:r>
          </w:p>
        </w:tc>
      </w:tr>
      <w:tr w:rsidR="00B47100" w14:paraId="56152841" w14:textId="77777777" w:rsidTr="00344C66">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3C9DB506" w14:textId="77777777" w:rsidR="00B47100" w:rsidRDefault="00B47100" w:rsidP="00344C66">
            <w:pPr>
              <w:pStyle w:val="TAC"/>
            </w:pPr>
            <w:r>
              <w:t xml:space="preserve">40, 45, 50, 60, </w:t>
            </w:r>
            <w:r>
              <w:rPr>
                <w:lang w:eastAsia="zh-CN"/>
              </w:rPr>
              <w:t xml:space="preserve">70, </w:t>
            </w:r>
            <w:r>
              <w:t xml:space="preserve">80, </w:t>
            </w:r>
            <w:r>
              <w:rPr>
                <w:lang w:eastAsia="zh-CN"/>
              </w:rPr>
              <w:t xml:space="preserve">90, </w:t>
            </w:r>
            <w:r>
              <w:t>100</w:t>
            </w:r>
          </w:p>
        </w:tc>
        <w:tc>
          <w:tcPr>
            <w:tcW w:w="1134" w:type="dxa"/>
            <w:tcBorders>
              <w:top w:val="single" w:sz="4" w:space="0" w:color="auto"/>
              <w:left w:val="single" w:sz="6" w:space="0" w:color="000000"/>
              <w:bottom w:val="single" w:sz="6" w:space="0" w:color="000000"/>
              <w:right w:val="single" w:sz="6" w:space="0" w:color="000000"/>
            </w:tcBorders>
          </w:tcPr>
          <w:p w14:paraId="09366B98" w14:textId="77777777" w:rsidR="00B47100" w:rsidRDefault="00B47100" w:rsidP="00344C66">
            <w:pPr>
              <w:pStyle w:val="TAC"/>
            </w:pPr>
            <w:r>
              <w:t>30</w:t>
            </w:r>
          </w:p>
        </w:tc>
        <w:tc>
          <w:tcPr>
            <w:tcW w:w="1468" w:type="dxa"/>
            <w:tcBorders>
              <w:top w:val="single" w:sz="4" w:space="0" w:color="auto"/>
              <w:left w:val="single" w:sz="6" w:space="0" w:color="000000"/>
              <w:bottom w:val="single" w:sz="6" w:space="0" w:color="000000"/>
              <w:right w:val="single" w:sz="6" w:space="0" w:color="000000"/>
            </w:tcBorders>
          </w:tcPr>
          <w:p w14:paraId="07CA537B" w14:textId="77777777" w:rsidR="00B47100" w:rsidRDefault="00B47100" w:rsidP="00344C66">
            <w:pPr>
              <w:pStyle w:val="TAC"/>
            </w:pPr>
            <w:r>
              <w:t>G-FR1-A1-5</w:t>
            </w:r>
          </w:p>
        </w:tc>
        <w:tc>
          <w:tcPr>
            <w:tcW w:w="842" w:type="dxa"/>
            <w:tcBorders>
              <w:top w:val="single" w:sz="6" w:space="0" w:color="000000"/>
              <w:left w:val="single" w:sz="6" w:space="0" w:color="000000"/>
              <w:bottom w:val="single" w:sz="6" w:space="0" w:color="000000"/>
              <w:right w:val="single" w:sz="6" w:space="0" w:color="000000"/>
            </w:tcBorders>
          </w:tcPr>
          <w:p w14:paraId="77F13E11" w14:textId="77777777" w:rsidR="00B47100" w:rsidRDefault="00B47100" w:rsidP="00344C66">
            <w:pPr>
              <w:pStyle w:val="TAC"/>
              <w:rPr>
                <w:rFonts w:cs="Arial"/>
                <w:szCs w:val="18"/>
              </w:rPr>
            </w:pPr>
            <w:r>
              <w:t>-86.2</w:t>
            </w:r>
          </w:p>
        </w:tc>
        <w:tc>
          <w:tcPr>
            <w:tcW w:w="844" w:type="dxa"/>
            <w:tcBorders>
              <w:top w:val="single" w:sz="6" w:space="0" w:color="000000"/>
              <w:left w:val="single" w:sz="6" w:space="0" w:color="000000"/>
              <w:bottom w:val="single" w:sz="6" w:space="0" w:color="000000"/>
              <w:right w:val="single" w:sz="6" w:space="0" w:color="000000"/>
            </w:tcBorders>
          </w:tcPr>
          <w:p w14:paraId="7CE70EB4" w14:textId="77777777" w:rsidR="00B47100" w:rsidRDefault="00B47100" w:rsidP="00344C66">
            <w:pPr>
              <w:pStyle w:val="TAC"/>
              <w:rPr>
                <w:rFonts w:cs="Arial"/>
                <w:szCs w:val="18"/>
              </w:rPr>
            </w:pPr>
            <w:r>
              <w:t>-85.8</w:t>
            </w:r>
          </w:p>
        </w:tc>
        <w:tc>
          <w:tcPr>
            <w:tcW w:w="1099" w:type="dxa"/>
            <w:tcBorders>
              <w:top w:val="single" w:sz="6" w:space="0" w:color="000000"/>
              <w:left w:val="single" w:sz="6" w:space="0" w:color="000000"/>
              <w:bottom w:val="single" w:sz="6" w:space="0" w:color="000000"/>
              <w:right w:val="single" w:sz="6" w:space="0" w:color="000000"/>
            </w:tcBorders>
          </w:tcPr>
          <w:p w14:paraId="472C0B66" w14:textId="77777777" w:rsidR="00B47100" w:rsidRDefault="00B47100" w:rsidP="00344C66">
            <w:pPr>
              <w:pStyle w:val="TAC"/>
              <w:rPr>
                <w:rFonts w:cs="Arial"/>
                <w:szCs w:val="18"/>
              </w:rPr>
            </w:pPr>
            <w:r>
              <w:t>-85.5</w:t>
            </w:r>
          </w:p>
        </w:tc>
        <w:tc>
          <w:tcPr>
            <w:tcW w:w="1276" w:type="dxa"/>
            <w:tcBorders>
              <w:top w:val="single" w:sz="4" w:space="0" w:color="auto"/>
              <w:left w:val="single" w:sz="6" w:space="0" w:color="000000"/>
              <w:bottom w:val="single" w:sz="6" w:space="0" w:color="000000"/>
              <w:right w:val="single" w:sz="6" w:space="0" w:color="000000"/>
            </w:tcBorders>
          </w:tcPr>
          <w:p w14:paraId="7FBE1334" w14:textId="77777777" w:rsidR="00B47100" w:rsidRDefault="00B47100" w:rsidP="00344C66">
            <w:pPr>
              <w:pStyle w:val="TAC"/>
              <w:rPr>
                <w:rFonts w:cs="Arial"/>
                <w:szCs w:val="18"/>
              </w:rPr>
            </w:pPr>
            <w:r>
              <w:rPr>
                <w:rFonts w:cs="Arial"/>
                <w:szCs w:val="18"/>
              </w:rPr>
              <w:t>-66.4</w:t>
            </w:r>
          </w:p>
        </w:tc>
        <w:tc>
          <w:tcPr>
            <w:tcW w:w="1686" w:type="dxa"/>
            <w:tcBorders>
              <w:top w:val="single" w:sz="4" w:space="0" w:color="auto"/>
              <w:left w:val="single" w:sz="6" w:space="0" w:color="000000"/>
              <w:bottom w:val="single" w:sz="6" w:space="0" w:color="000000"/>
              <w:right w:val="single" w:sz="6" w:space="0" w:color="000000"/>
            </w:tcBorders>
          </w:tcPr>
          <w:p w14:paraId="39F3B936" w14:textId="77777777" w:rsidR="00B47100" w:rsidRDefault="00B47100" w:rsidP="00344C66">
            <w:pPr>
              <w:pStyle w:val="TAC"/>
            </w:pPr>
            <w:r>
              <w:t>DFT-s-OFDM NR signal, 30 kHz SCS, 50 RBs</w:t>
            </w:r>
          </w:p>
        </w:tc>
      </w:tr>
      <w:tr w:rsidR="00B47100" w14:paraId="2DA9BF4A" w14:textId="77777777" w:rsidTr="00344C66">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04B62513" w14:textId="77777777" w:rsidR="00B47100" w:rsidRDefault="00B47100" w:rsidP="00344C66">
            <w:pPr>
              <w:pStyle w:val="TAC"/>
            </w:pPr>
            <w:r>
              <w:t>10, 15, 20, 25</w:t>
            </w:r>
            <w:r>
              <w:rPr>
                <w:lang w:eastAsia="zh-CN"/>
              </w:rPr>
              <w:t>, 30, 35</w:t>
            </w:r>
          </w:p>
        </w:tc>
        <w:tc>
          <w:tcPr>
            <w:tcW w:w="1134" w:type="dxa"/>
            <w:tcBorders>
              <w:top w:val="single" w:sz="4" w:space="0" w:color="auto"/>
              <w:left w:val="single" w:sz="6" w:space="0" w:color="000000"/>
              <w:bottom w:val="single" w:sz="6" w:space="0" w:color="000000"/>
              <w:right w:val="single" w:sz="6" w:space="0" w:color="000000"/>
            </w:tcBorders>
          </w:tcPr>
          <w:p w14:paraId="5AB90D1D" w14:textId="77777777" w:rsidR="00B47100" w:rsidRDefault="00B47100" w:rsidP="00344C66">
            <w:pPr>
              <w:pStyle w:val="TAC"/>
            </w:pPr>
            <w:r>
              <w:t>60</w:t>
            </w:r>
          </w:p>
        </w:tc>
        <w:tc>
          <w:tcPr>
            <w:tcW w:w="1468" w:type="dxa"/>
            <w:tcBorders>
              <w:top w:val="single" w:sz="4" w:space="0" w:color="auto"/>
              <w:left w:val="single" w:sz="6" w:space="0" w:color="000000"/>
              <w:bottom w:val="single" w:sz="6" w:space="0" w:color="000000"/>
              <w:right w:val="single" w:sz="6" w:space="0" w:color="000000"/>
            </w:tcBorders>
          </w:tcPr>
          <w:p w14:paraId="0838E8C1" w14:textId="77777777" w:rsidR="00B47100" w:rsidRDefault="00B47100" w:rsidP="00344C66">
            <w:pPr>
              <w:pStyle w:val="TAC"/>
            </w:pPr>
            <w:r>
              <w:t>G-FR1-A1-9</w:t>
            </w:r>
          </w:p>
        </w:tc>
        <w:tc>
          <w:tcPr>
            <w:tcW w:w="842" w:type="dxa"/>
            <w:tcBorders>
              <w:top w:val="single" w:sz="6" w:space="0" w:color="000000"/>
              <w:left w:val="single" w:sz="6" w:space="0" w:color="000000"/>
              <w:bottom w:val="single" w:sz="6" w:space="0" w:color="000000"/>
              <w:right w:val="single" w:sz="6" w:space="0" w:color="000000"/>
            </w:tcBorders>
          </w:tcPr>
          <w:p w14:paraId="0A45F814" w14:textId="77777777" w:rsidR="00B47100" w:rsidRDefault="00B47100" w:rsidP="00344C66">
            <w:pPr>
              <w:pStyle w:val="TAC"/>
              <w:rPr>
                <w:rFonts w:cs="Arial"/>
                <w:szCs w:val="18"/>
              </w:rPr>
            </w:pPr>
            <w:r>
              <w:t>-91.8</w:t>
            </w:r>
          </w:p>
        </w:tc>
        <w:tc>
          <w:tcPr>
            <w:tcW w:w="844" w:type="dxa"/>
            <w:tcBorders>
              <w:top w:val="single" w:sz="6" w:space="0" w:color="000000"/>
              <w:left w:val="single" w:sz="6" w:space="0" w:color="000000"/>
              <w:bottom w:val="single" w:sz="6" w:space="0" w:color="000000"/>
              <w:right w:val="single" w:sz="6" w:space="0" w:color="000000"/>
            </w:tcBorders>
          </w:tcPr>
          <w:p w14:paraId="394AC114" w14:textId="77777777" w:rsidR="00B47100" w:rsidRDefault="00B47100" w:rsidP="00344C66">
            <w:pPr>
              <w:pStyle w:val="TAC"/>
              <w:rPr>
                <w:rFonts w:cs="Arial"/>
                <w:szCs w:val="18"/>
              </w:rPr>
            </w:pPr>
            <w:r>
              <w:t>-91.4</w:t>
            </w:r>
          </w:p>
        </w:tc>
        <w:tc>
          <w:tcPr>
            <w:tcW w:w="1099" w:type="dxa"/>
            <w:tcBorders>
              <w:top w:val="single" w:sz="6" w:space="0" w:color="000000"/>
              <w:left w:val="single" w:sz="6" w:space="0" w:color="000000"/>
              <w:bottom w:val="single" w:sz="6" w:space="0" w:color="000000"/>
              <w:right w:val="single" w:sz="6" w:space="0" w:color="000000"/>
            </w:tcBorders>
          </w:tcPr>
          <w:p w14:paraId="03DDDD62" w14:textId="77777777" w:rsidR="00B47100" w:rsidRDefault="00B47100" w:rsidP="00344C66">
            <w:pPr>
              <w:pStyle w:val="TAC"/>
              <w:rPr>
                <w:rFonts w:cs="Arial"/>
                <w:szCs w:val="18"/>
              </w:rPr>
            </w:pPr>
            <w:r>
              <w:t>-91.1</w:t>
            </w:r>
          </w:p>
        </w:tc>
        <w:tc>
          <w:tcPr>
            <w:tcW w:w="1276" w:type="dxa"/>
            <w:tcBorders>
              <w:top w:val="single" w:sz="4" w:space="0" w:color="auto"/>
              <w:left w:val="single" w:sz="6" w:space="0" w:color="000000"/>
              <w:bottom w:val="single" w:sz="6" w:space="0" w:color="000000"/>
              <w:right w:val="single" w:sz="6" w:space="0" w:color="000000"/>
            </w:tcBorders>
          </w:tcPr>
          <w:p w14:paraId="7182A628" w14:textId="77777777" w:rsidR="00B47100" w:rsidRDefault="00B47100" w:rsidP="00344C66">
            <w:pPr>
              <w:pStyle w:val="TAC"/>
              <w:rPr>
                <w:rFonts w:cs="Arial"/>
                <w:szCs w:val="18"/>
              </w:rPr>
            </w:pPr>
            <w:r>
              <w:rPr>
                <w:rFonts w:cs="Arial"/>
                <w:szCs w:val="18"/>
              </w:rPr>
              <w:t>-73.4</w:t>
            </w:r>
          </w:p>
        </w:tc>
        <w:tc>
          <w:tcPr>
            <w:tcW w:w="1686" w:type="dxa"/>
            <w:tcBorders>
              <w:top w:val="single" w:sz="4" w:space="0" w:color="auto"/>
              <w:left w:val="single" w:sz="6" w:space="0" w:color="000000"/>
              <w:bottom w:val="single" w:sz="6" w:space="0" w:color="000000"/>
              <w:right w:val="single" w:sz="6" w:space="0" w:color="000000"/>
            </w:tcBorders>
          </w:tcPr>
          <w:p w14:paraId="3C2D3728" w14:textId="77777777" w:rsidR="00B47100" w:rsidRDefault="00B47100" w:rsidP="00344C66">
            <w:pPr>
              <w:pStyle w:val="TAC"/>
            </w:pPr>
            <w:r>
              <w:t>DFT-s-OFDM NR signal, 60 kHz SCS, 5 RBs</w:t>
            </w:r>
          </w:p>
        </w:tc>
      </w:tr>
      <w:tr w:rsidR="00B47100" w14:paraId="08C5E2A8" w14:textId="77777777" w:rsidTr="00344C66">
        <w:trPr>
          <w:cantSplit/>
          <w:jc w:val="center"/>
        </w:trPr>
        <w:tc>
          <w:tcPr>
            <w:tcW w:w="1261" w:type="dxa"/>
            <w:tcBorders>
              <w:top w:val="single" w:sz="4" w:space="0" w:color="auto"/>
              <w:left w:val="single" w:sz="6" w:space="0" w:color="000000"/>
              <w:bottom w:val="single" w:sz="4" w:space="0" w:color="auto"/>
              <w:right w:val="single" w:sz="6" w:space="0" w:color="000000"/>
            </w:tcBorders>
          </w:tcPr>
          <w:p w14:paraId="641C57D7" w14:textId="77777777" w:rsidR="00B47100" w:rsidRDefault="00B47100" w:rsidP="00344C66">
            <w:pPr>
              <w:pStyle w:val="TAC"/>
            </w:pPr>
            <w:r>
              <w:t xml:space="preserve">40, 45, 50, 60, </w:t>
            </w:r>
            <w:r>
              <w:rPr>
                <w:lang w:eastAsia="zh-CN"/>
              </w:rPr>
              <w:t xml:space="preserve">70, </w:t>
            </w:r>
            <w:r>
              <w:t xml:space="preserve">80, </w:t>
            </w:r>
            <w:r>
              <w:rPr>
                <w:lang w:eastAsia="zh-CN"/>
              </w:rPr>
              <w:t xml:space="preserve">90, </w:t>
            </w:r>
            <w:r>
              <w:t>100</w:t>
            </w:r>
          </w:p>
        </w:tc>
        <w:tc>
          <w:tcPr>
            <w:tcW w:w="1134" w:type="dxa"/>
            <w:tcBorders>
              <w:top w:val="single" w:sz="4" w:space="0" w:color="auto"/>
              <w:left w:val="single" w:sz="6" w:space="0" w:color="000000"/>
              <w:bottom w:val="single" w:sz="4" w:space="0" w:color="auto"/>
              <w:right w:val="single" w:sz="6" w:space="0" w:color="000000"/>
            </w:tcBorders>
          </w:tcPr>
          <w:p w14:paraId="2E62CAC4" w14:textId="77777777" w:rsidR="00B47100" w:rsidRDefault="00B47100" w:rsidP="00344C66">
            <w:pPr>
              <w:pStyle w:val="TAC"/>
            </w:pPr>
            <w:r>
              <w:t>60</w:t>
            </w:r>
          </w:p>
        </w:tc>
        <w:tc>
          <w:tcPr>
            <w:tcW w:w="1468" w:type="dxa"/>
            <w:tcBorders>
              <w:top w:val="single" w:sz="4" w:space="0" w:color="auto"/>
              <w:left w:val="single" w:sz="6" w:space="0" w:color="000000"/>
              <w:bottom w:val="single" w:sz="4" w:space="0" w:color="auto"/>
              <w:right w:val="single" w:sz="6" w:space="0" w:color="000000"/>
            </w:tcBorders>
          </w:tcPr>
          <w:p w14:paraId="1F099E1E" w14:textId="77777777" w:rsidR="00B47100" w:rsidRDefault="00B47100" w:rsidP="00344C66">
            <w:pPr>
              <w:pStyle w:val="TAC"/>
            </w:pPr>
            <w:r>
              <w:t>G-FR1-A1-6</w:t>
            </w:r>
          </w:p>
        </w:tc>
        <w:tc>
          <w:tcPr>
            <w:tcW w:w="842" w:type="dxa"/>
            <w:tcBorders>
              <w:top w:val="single" w:sz="6" w:space="0" w:color="000000"/>
              <w:left w:val="single" w:sz="6" w:space="0" w:color="000000"/>
              <w:bottom w:val="single" w:sz="6" w:space="0" w:color="000000"/>
              <w:right w:val="single" w:sz="6" w:space="0" w:color="000000"/>
            </w:tcBorders>
          </w:tcPr>
          <w:p w14:paraId="4F03A15D" w14:textId="77777777" w:rsidR="00B47100" w:rsidRDefault="00B47100" w:rsidP="00344C66">
            <w:pPr>
              <w:pStyle w:val="TAC"/>
              <w:rPr>
                <w:rFonts w:cs="Arial"/>
                <w:szCs w:val="18"/>
              </w:rPr>
            </w:pPr>
            <w:r>
              <w:t>-86.3</w:t>
            </w:r>
          </w:p>
        </w:tc>
        <w:tc>
          <w:tcPr>
            <w:tcW w:w="844" w:type="dxa"/>
            <w:tcBorders>
              <w:top w:val="single" w:sz="6" w:space="0" w:color="000000"/>
              <w:left w:val="single" w:sz="6" w:space="0" w:color="000000"/>
              <w:bottom w:val="single" w:sz="6" w:space="0" w:color="000000"/>
              <w:right w:val="single" w:sz="6" w:space="0" w:color="000000"/>
            </w:tcBorders>
          </w:tcPr>
          <w:p w14:paraId="59525D07" w14:textId="77777777" w:rsidR="00B47100" w:rsidRDefault="00B47100" w:rsidP="00344C66">
            <w:pPr>
              <w:pStyle w:val="TAC"/>
              <w:rPr>
                <w:rFonts w:cs="Arial"/>
                <w:szCs w:val="18"/>
              </w:rPr>
            </w:pPr>
            <w:r>
              <w:t>-85.9</w:t>
            </w:r>
          </w:p>
        </w:tc>
        <w:tc>
          <w:tcPr>
            <w:tcW w:w="1099" w:type="dxa"/>
            <w:tcBorders>
              <w:top w:val="single" w:sz="6" w:space="0" w:color="000000"/>
              <w:left w:val="single" w:sz="6" w:space="0" w:color="000000"/>
              <w:bottom w:val="single" w:sz="6" w:space="0" w:color="000000"/>
              <w:right w:val="single" w:sz="6" w:space="0" w:color="000000"/>
            </w:tcBorders>
          </w:tcPr>
          <w:p w14:paraId="47C7B321" w14:textId="77777777" w:rsidR="00B47100" w:rsidRDefault="00B47100" w:rsidP="00344C66">
            <w:pPr>
              <w:pStyle w:val="TAC"/>
              <w:rPr>
                <w:rFonts w:cs="Arial"/>
                <w:szCs w:val="18"/>
              </w:rPr>
            </w:pPr>
            <w:r>
              <w:t>-85.6</w:t>
            </w:r>
          </w:p>
        </w:tc>
        <w:tc>
          <w:tcPr>
            <w:tcW w:w="1276" w:type="dxa"/>
            <w:tcBorders>
              <w:top w:val="single" w:sz="4" w:space="0" w:color="auto"/>
              <w:left w:val="single" w:sz="6" w:space="0" w:color="000000"/>
              <w:bottom w:val="single" w:sz="4" w:space="0" w:color="auto"/>
              <w:right w:val="single" w:sz="6" w:space="0" w:color="000000"/>
            </w:tcBorders>
          </w:tcPr>
          <w:p w14:paraId="532FCDCE" w14:textId="77777777" w:rsidR="00B47100" w:rsidRDefault="00B47100" w:rsidP="00344C66">
            <w:pPr>
              <w:pStyle w:val="TAC"/>
              <w:rPr>
                <w:rFonts w:cs="Arial"/>
                <w:szCs w:val="18"/>
              </w:rPr>
            </w:pPr>
            <w:r>
              <w:rPr>
                <w:rFonts w:cs="Arial"/>
                <w:szCs w:val="18"/>
              </w:rPr>
              <w:t>-66.6</w:t>
            </w:r>
          </w:p>
        </w:tc>
        <w:tc>
          <w:tcPr>
            <w:tcW w:w="1686" w:type="dxa"/>
            <w:tcBorders>
              <w:top w:val="single" w:sz="4" w:space="0" w:color="auto"/>
              <w:left w:val="single" w:sz="6" w:space="0" w:color="000000"/>
              <w:bottom w:val="single" w:sz="4" w:space="0" w:color="auto"/>
              <w:right w:val="single" w:sz="6" w:space="0" w:color="000000"/>
            </w:tcBorders>
          </w:tcPr>
          <w:p w14:paraId="6BF7495A" w14:textId="77777777" w:rsidR="00B47100" w:rsidRDefault="00B47100" w:rsidP="00344C66">
            <w:pPr>
              <w:pStyle w:val="TAC"/>
            </w:pPr>
            <w:r>
              <w:t>DFT-s-OFDM NR signal, 60 kHz SCS, 24 RBs</w:t>
            </w:r>
          </w:p>
        </w:tc>
      </w:tr>
      <w:tr w:rsidR="00B47100" w14:paraId="30A01BCC" w14:textId="77777777" w:rsidTr="00344C66">
        <w:trPr>
          <w:cantSplit/>
          <w:jc w:val="center"/>
        </w:trPr>
        <w:tc>
          <w:tcPr>
            <w:tcW w:w="9610" w:type="dxa"/>
            <w:gridSpan w:val="8"/>
            <w:tcBorders>
              <w:top w:val="single" w:sz="4" w:space="0" w:color="auto"/>
              <w:left w:val="single" w:sz="6" w:space="0" w:color="000000"/>
              <w:bottom w:val="single" w:sz="6" w:space="0" w:color="000000"/>
              <w:right w:val="single" w:sz="6" w:space="0" w:color="000000"/>
            </w:tcBorders>
          </w:tcPr>
          <w:p w14:paraId="2A94FC4F" w14:textId="77777777" w:rsidR="00B47100" w:rsidRDefault="00B47100" w:rsidP="00344C66">
            <w:pPr>
              <w:pStyle w:val="TAN"/>
            </w:pPr>
            <w:r>
              <w:t>NOTE:</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rPr>
                <w:lang w:val="en-US" w:eastAsia="zh-CN"/>
              </w:rPr>
              <w:t xml:space="preserve"> in TS 38.104 [2]</w:t>
            </w:r>
            <w:r>
              <w:rPr>
                <w:lang w:val="en-US"/>
              </w:rPr>
              <w:t>.</w:t>
            </w:r>
            <w:r>
              <w:t xml:space="preserve"> The aggregated wanted and interferer signal shall be centred in the BS channel bandwidth of the wanted signal</w:t>
            </w:r>
            <w:r>
              <w:rPr>
                <w:lang w:val="en-US" w:eastAsia="zh-CN"/>
              </w:rPr>
              <w:t>.</w:t>
            </w:r>
          </w:p>
        </w:tc>
      </w:tr>
    </w:tbl>
    <w:p w14:paraId="09572453" w14:textId="77777777" w:rsidR="00B47100" w:rsidRDefault="00B47100" w:rsidP="00B47100">
      <w:pPr>
        <w:rPr>
          <w:lang w:val="en-US" w:eastAsia="zh-CN"/>
        </w:rPr>
      </w:pPr>
    </w:p>
    <w:p w14:paraId="20F1E04F" w14:textId="77777777" w:rsidR="006749E8" w:rsidRDefault="006749E8" w:rsidP="006749E8">
      <w:pPr>
        <w:pStyle w:val="TH"/>
      </w:pPr>
      <w:r>
        <w:t>Table 7.8.5-2a: Medium Range BS in-channel selectivity for NB-IoT operation in NR in-band</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164"/>
        <w:gridCol w:w="993"/>
        <w:gridCol w:w="1275"/>
        <w:gridCol w:w="3437"/>
        <w:tblGridChange w:id="2207">
          <w:tblGrid>
            <w:gridCol w:w="1839"/>
            <w:gridCol w:w="2164"/>
            <w:gridCol w:w="993"/>
            <w:gridCol w:w="1275"/>
            <w:gridCol w:w="3437"/>
          </w:tblGrid>
        </w:tblGridChange>
      </w:tblGrid>
      <w:tr w:rsidR="006749E8" w14:paraId="7B4508DC" w14:textId="77777777" w:rsidTr="0012279F">
        <w:trPr>
          <w:cantSplit/>
          <w:jc w:val="center"/>
        </w:trPr>
        <w:tc>
          <w:tcPr>
            <w:tcW w:w="1839" w:type="dxa"/>
            <w:tcBorders>
              <w:top w:val="single" w:sz="4" w:space="0" w:color="auto"/>
              <w:left w:val="single" w:sz="4" w:space="0" w:color="auto"/>
              <w:bottom w:val="single" w:sz="4" w:space="0" w:color="auto"/>
              <w:right w:val="single" w:sz="4" w:space="0" w:color="auto"/>
            </w:tcBorders>
          </w:tcPr>
          <w:p w14:paraId="7A370299" w14:textId="77777777" w:rsidR="006749E8" w:rsidRDefault="006749E8" w:rsidP="0012279F">
            <w:pPr>
              <w:pStyle w:val="TAH"/>
            </w:pPr>
          </w:p>
          <w:p w14:paraId="2B6BA7DC" w14:textId="77777777" w:rsidR="006749E8" w:rsidRDefault="006749E8" w:rsidP="0012279F">
            <w:pPr>
              <w:pStyle w:val="TAH"/>
            </w:pPr>
            <w:r>
              <w:rPr>
                <w:i/>
                <w:iCs/>
              </w:rPr>
              <w:t>BS channel bandwidth</w:t>
            </w:r>
            <w:r>
              <w:t xml:space="preserve"> (MHz)</w:t>
            </w:r>
          </w:p>
        </w:tc>
        <w:tc>
          <w:tcPr>
            <w:tcW w:w="2164" w:type="dxa"/>
            <w:tcBorders>
              <w:top w:val="single" w:sz="4" w:space="0" w:color="auto"/>
              <w:left w:val="single" w:sz="4" w:space="0" w:color="auto"/>
              <w:bottom w:val="single" w:sz="4" w:space="0" w:color="auto"/>
              <w:right w:val="single" w:sz="4" w:space="0" w:color="auto"/>
            </w:tcBorders>
          </w:tcPr>
          <w:p w14:paraId="5C137B90" w14:textId="77777777" w:rsidR="006749E8" w:rsidRDefault="006749E8" w:rsidP="0012279F">
            <w:pPr>
              <w:pStyle w:val="TAH"/>
            </w:pPr>
            <w:r>
              <w:t>Reference measurement channel</w:t>
            </w:r>
          </w:p>
        </w:tc>
        <w:tc>
          <w:tcPr>
            <w:tcW w:w="993" w:type="dxa"/>
            <w:tcBorders>
              <w:top w:val="single" w:sz="4" w:space="0" w:color="auto"/>
              <w:left w:val="single" w:sz="4" w:space="0" w:color="auto"/>
              <w:bottom w:val="single" w:sz="4" w:space="0" w:color="auto"/>
              <w:right w:val="single" w:sz="4" w:space="0" w:color="auto"/>
            </w:tcBorders>
          </w:tcPr>
          <w:p w14:paraId="72781894" w14:textId="77777777" w:rsidR="006749E8" w:rsidRDefault="006749E8" w:rsidP="0012279F">
            <w:pPr>
              <w:pStyle w:val="TAH"/>
            </w:pPr>
            <w:r>
              <w:t>Wanted signal mean power (dBm)</w:t>
            </w:r>
          </w:p>
        </w:tc>
        <w:tc>
          <w:tcPr>
            <w:tcW w:w="1275" w:type="dxa"/>
            <w:tcBorders>
              <w:top w:val="single" w:sz="4" w:space="0" w:color="auto"/>
              <w:left w:val="single" w:sz="4" w:space="0" w:color="auto"/>
              <w:bottom w:val="single" w:sz="4" w:space="0" w:color="auto"/>
              <w:right w:val="single" w:sz="4" w:space="0" w:color="auto"/>
            </w:tcBorders>
          </w:tcPr>
          <w:p w14:paraId="0453DABC" w14:textId="77777777" w:rsidR="006749E8" w:rsidRDefault="006749E8" w:rsidP="0012279F">
            <w:pPr>
              <w:pStyle w:val="TAH"/>
              <w:rPr>
                <w:rFonts w:cs="v5.0.0"/>
              </w:rPr>
            </w:pPr>
            <w:r>
              <w:rPr>
                <w:rFonts w:cs="v5.0.0"/>
              </w:rPr>
              <w:t xml:space="preserve">Interfering signal mean power (dBm) / </w:t>
            </w:r>
            <w:r>
              <w:t>BW</w:t>
            </w:r>
            <w:r>
              <w:rPr>
                <w:vertAlign w:val="subscript"/>
              </w:rPr>
              <w:t>Config</w:t>
            </w:r>
          </w:p>
        </w:tc>
        <w:tc>
          <w:tcPr>
            <w:tcW w:w="3437" w:type="dxa"/>
            <w:tcBorders>
              <w:top w:val="single" w:sz="4" w:space="0" w:color="auto"/>
              <w:left w:val="single" w:sz="4" w:space="0" w:color="auto"/>
              <w:bottom w:val="single" w:sz="4" w:space="0" w:color="auto"/>
              <w:right w:val="single" w:sz="4" w:space="0" w:color="auto"/>
            </w:tcBorders>
          </w:tcPr>
          <w:p w14:paraId="1FFB003E" w14:textId="77777777" w:rsidR="006749E8" w:rsidRDefault="006749E8" w:rsidP="0012279F">
            <w:pPr>
              <w:pStyle w:val="TAH"/>
            </w:pPr>
            <w:r>
              <w:t>Type of interfering signal</w:t>
            </w:r>
          </w:p>
        </w:tc>
      </w:tr>
      <w:tr w:rsidR="006749E8" w14:paraId="0D42382A" w14:textId="77777777" w:rsidTr="00F90776">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08" w:author="MCC" w:date="2024-02-13T16:48:00Z">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209" w:author="ZTE, Li Lu" w:date="2023-10-24T16:27:00Z"/>
          <w:trPrChange w:id="2210" w:author="MCC" w:date="2024-02-13T16:48:00Z">
            <w:trPr>
              <w:cantSplit/>
              <w:jc w:val="center"/>
            </w:trPr>
          </w:trPrChange>
        </w:trPr>
        <w:tc>
          <w:tcPr>
            <w:tcW w:w="1839" w:type="dxa"/>
            <w:tcBorders>
              <w:top w:val="single" w:sz="4" w:space="0" w:color="auto"/>
              <w:left w:val="single" w:sz="4" w:space="0" w:color="auto"/>
              <w:bottom w:val="single" w:sz="4" w:space="0" w:color="auto"/>
              <w:right w:val="single" w:sz="4" w:space="0" w:color="auto"/>
            </w:tcBorders>
            <w:tcPrChange w:id="2211" w:author="MCC" w:date="2024-02-13T16:48:00Z">
              <w:tcPr>
                <w:tcW w:w="1839" w:type="dxa"/>
                <w:tcBorders>
                  <w:top w:val="single" w:sz="4" w:space="0" w:color="auto"/>
                  <w:left w:val="single" w:sz="4" w:space="0" w:color="auto"/>
                  <w:bottom w:val="single" w:sz="4" w:space="0" w:color="auto"/>
                  <w:right w:val="single" w:sz="4" w:space="0" w:color="auto"/>
                </w:tcBorders>
              </w:tcPr>
            </w:tcPrChange>
          </w:tcPr>
          <w:p w14:paraId="2271E4EC" w14:textId="77777777" w:rsidR="006749E8" w:rsidRDefault="006749E8" w:rsidP="0012279F">
            <w:pPr>
              <w:pStyle w:val="TAC"/>
              <w:rPr>
                <w:ins w:id="2212" w:author="ZTE, Li Lu" w:date="2023-10-24T16:27:00Z"/>
                <w:rFonts w:cs="v5.0.0"/>
                <w:lang w:val="en-US" w:eastAsia="zh-CN"/>
              </w:rPr>
            </w:pPr>
            <w:ins w:id="2213" w:author="ZTE, Li Lu" w:date="2023-10-24T16:27:00Z">
              <w:r>
                <w:rPr>
                  <w:rFonts w:cs="v5.0.0" w:hint="eastAsia"/>
                  <w:lang w:val="en-US" w:eastAsia="zh-CN"/>
                </w:rPr>
                <w:t>3</w:t>
              </w:r>
            </w:ins>
          </w:p>
        </w:tc>
        <w:tc>
          <w:tcPr>
            <w:tcW w:w="2164" w:type="dxa"/>
            <w:tcBorders>
              <w:top w:val="single" w:sz="4" w:space="0" w:color="auto"/>
              <w:left w:val="single" w:sz="4" w:space="0" w:color="auto"/>
              <w:bottom w:val="nil"/>
              <w:right w:val="single" w:sz="4" w:space="0" w:color="auto"/>
            </w:tcBorders>
            <w:shd w:val="clear" w:color="auto" w:fill="auto"/>
            <w:vAlign w:val="center"/>
            <w:tcPrChange w:id="2214" w:author="MCC" w:date="2024-02-13T16:48:00Z">
              <w:tcPr>
                <w:tcW w:w="2164" w:type="dxa"/>
                <w:tcBorders>
                  <w:top w:val="single" w:sz="4" w:space="0" w:color="auto"/>
                  <w:left w:val="single" w:sz="4" w:space="0" w:color="auto"/>
                  <w:right w:val="single" w:sz="4" w:space="0" w:color="auto"/>
                </w:tcBorders>
                <w:shd w:val="clear" w:color="auto" w:fill="auto"/>
                <w:vAlign w:val="center"/>
              </w:tcPr>
            </w:tcPrChange>
          </w:tcPr>
          <w:p w14:paraId="0667F519" w14:textId="77777777" w:rsidR="006749E8" w:rsidRDefault="006749E8" w:rsidP="0012279F">
            <w:pPr>
              <w:pStyle w:val="TAC"/>
            </w:pPr>
            <w:r>
              <w:rPr>
                <w:rFonts w:cs="v5.0.0"/>
              </w:rPr>
              <w:t>FRC A14-1 in Annex A.14 in TS 36.141 [24]</w:t>
            </w:r>
          </w:p>
        </w:tc>
        <w:tc>
          <w:tcPr>
            <w:tcW w:w="993" w:type="dxa"/>
            <w:tcBorders>
              <w:top w:val="single" w:sz="4" w:space="0" w:color="auto"/>
              <w:left w:val="single" w:sz="4" w:space="0" w:color="auto"/>
              <w:bottom w:val="nil"/>
              <w:right w:val="single" w:sz="4" w:space="0" w:color="auto"/>
            </w:tcBorders>
            <w:shd w:val="clear" w:color="auto" w:fill="auto"/>
            <w:vAlign w:val="center"/>
            <w:tcPrChange w:id="2215" w:author="MCC" w:date="2024-02-13T16:48:00Z">
              <w:tcPr>
                <w:tcW w:w="993" w:type="dxa"/>
                <w:tcBorders>
                  <w:top w:val="single" w:sz="4" w:space="0" w:color="auto"/>
                  <w:left w:val="single" w:sz="4" w:space="0" w:color="auto"/>
                  <w:right w:val="single" w:sz="4" w:space="0" w:color="auto"/>
                </w:tcBorders>
                <w:shd w:val="clear" w:color="auto" w:fill="auto"/>
                <w:vAlign w:val="center"/>
              </w:tcPr>
            </w:tcPrChange>
          </w:tcPr>
          <w:p w14:paraId="5D327EDF" w14:textId="77777777" w:rsidR="006749E8" w:rsidRDefault="006749E8" w:rsidP="0012279F">
            <w:pPr>
              <w:pStyle w:val="TAC"/>
            </w:pPr>
            <w:r>
              <w:rPr>
                <w:lang w:val="fr-FR"/>
              </w:rPr>
              <w:t>-117.9</w:t>
            </w:r>
          </w:p>
        </w:tc>
        <w:tc>
          <w:tcPr>
            <w:tcW w:w="1275" w:type="dxa"/>
            <w:tcBorders>
              <w:top w:val="single" w:sz="4" w:space="0" w:color="auto"/>
              <w:left w:val="single" w:sz="4" w:space="0" w:color="auto"/>
              <w:bottom w:val="single" w:sz="4" w:space="0" w:color="auto"/>
              <w:right w:val="single" w:sz="4" w:space="0" w:color="auto"/>
            </w:tcBorders>
            <w:tcPrChange w:id="2216" w:author="MCC" w:date="2024-02-13T16:48:00Z">
              <w:tcPr>
                <w:tcW w:w="1275" w:type="dxa"/>
                <w:tcBorders>
                  <w:top w:val="single" w:sz="4" w:space="0" w:color="auto"/>
                  <w:left w:val="single" w:sz="4" w:space="0" w:color="auto"/>
                  <w:bottom w:val="single" w:sz="4" w:space="0" w:color="auto"/>
                  <w:right w:val="single" w:sz="4" w:space="0" w:color="auto"/>
                </w:tcBorders>
              </w:tcPr>
            </w:tcPrChange>
          </w:tcPr>
          <w:p w14:paraId="753A1317" w14:textId="77777777" w:rsidR="006749E8" w:rsidRDefault="006749E8" w:rsidP="0012279F">
            <w:pPr>
              <w:pStyle w:val="TAC"/>
              <w:rPr>
                <w:ins w:id="2217" w:author="ZTE, Li Lu" w:date="2023-10-24T16:27:00Z"/>
                <w:rFonts w:eastAsia="SimSun" w:cs="Arial"/>
                <w:szCs w:val="18"/>
                <w:lang w:val="en-US" w:eastAsia="zh-CN"/>
              </w:rPr>
            </w:pPr>
            <w:ins w:id="2218" w:author="ZTE, Li Lu" w:date="2023-10-24T19:39:00Z">
              <w:r>
                <w:rPr>
                  <w:rFonts w:eastAsia="SimSun" w:cs="Arial" w:hint="eastAsia"/>
                  <w:szCs w:val="18"/>
                  <w:lang w:val="en-US" w:eastAsia="zh-CN"/>
                </w:rPr>
                <w:t>-</w:t>
              </w:r>
            </w:ins>
            <w:ins w:id="2219" w:author="ZTE, Li Lu" w:date="2023-10-27T16:11:00Z">
              <w:r>
                <w:rPr>
                  <w:rFonts w:eastAsia="SimSun" w:cs="Arial" w:hint="eastAsia"/>
                  <w:szCs w:val="18"/>
                  <w:lang w:val="en-US" w:eastAsia="zh-CN"/>
                </w:rPr>
                <w:t>78.6</w:t>
              </w:r>
            </w:ins>
          </w:p>
        </w:tc>
        <w:tc>
          <w:tcPr>
            <w:tcW w:w="3437" w:type="dxa"/>
            <w:tcBorders>
              <w:top w:val="single" w:sz="4" w:space="0" w:color="auto"/>
              <w:left w:val="single" w:sz="4" w:space="0" w:color="auto"/>
              <w:bottom w:val="single" w:sz="4" w:space="0" w:color="auto"/>
              <w:right w:val="single" w:sz="4" w:space="0" w:color="auto"/>
            </w:tcBorders>
            <w:tcPrChange w:id="2220" w:author="MCC" w:date="2024-02-13T16:48:00Z">
              <w:tcPr>
                <w:tcW w:w="3437" w:type="dxa"/>
                <w:tcBorders>
                  <w:top w:val="single" w:sz="4" w:space="0" w:color="auto"/>
                  <w:left w:val="single" w:sz="4" w:space="0" w:color="auto"/>
                  <w:bottom w:val="single" w:sz="4" w:space="0" w:color="auto"/>
                  <w:right w:val="single" w:sz="4" w:space="0" w:color="auto"/>
                </w:tcBorders>
              </w:tcPr>
            </w:tcPrChange>
          </w:tcPr>
          <w:p w14:paraId="4FFB50A4" w14:textId="77777777" w:rsidR="006749E8" w:rsidRDefault="006749E8" w:rsidP="0012279F">
            <w:pPr>
              <w:pStyle w:val="TAC"/>
              <w:rPr>
                <w:ins w:id="2221" w:author="ZTE, Li Lu" w:date="2023-10-24T16:27:00Z"/>
                <w:rFonts w:eastAsia="SimSun"/>
                <w:lang w:val="en-US" w:eastAsia="zh-CN"/>
              </w:rPr>
            </w:pPr>
            <w:ins w:id="2222" w:author="ZTE, Li Lu" w:date="2023-10-24T16:27:00Z">
              <w:r>
                <w:t>DFT-s-OFDM</w:t>
              </w:r>
              <w:r>
                <w:rPr>
                  <w:rFonts w:eastAsia="SimSun"/>
                </w:rPr>
                <w:t xml:space="preserve"> </w:t>
              </w:r>
              <w:r>
                <w:t>NR signal, 15 kHz SCS</w:t>
              </w:r>
              <w:r>
                <w:rPr>
                  <w:rFonts w:hint="eastAsia"/>
                </w:rPr>
                <w:t>,</w:t>
              </w:r>
              <w:r>
                <w:rPr>
                  <w:rFonts w:eastAsia="SimSun" w:hint="eastAsia"/>
                  <w:lang w:val="en-US" w:eastAsia="zh-CN"/>
                </w:rPr>
                <w:t xml:space="preserve"> </w:t>
              </w:r>
            </w:ins>
          </w:p>
          <w:p w14:paraId="77518402" w14:textId="77777777" w:rsidR="006749E8" w:rsidRDefault="006749E8" w:rsidP="0012279F">
            <w:pPr>
              <w:pStyle w:val="TAC"/>
              <w:rPr>
                <w:ins w:id="2223" w:author="ZTE, Li Lu" w:date="2023-10-24T16:27:00Z"/>
                <w:lang w:val="fr-FR"/>
              </w:rPr>
            </w:pPr>
            <w:ins w:id="2224" w:author="ZTE, Li Lu" w:date="2023-10-24T16:27:00Z">
              <w:r>
                <w:rPr>
                  <w:rFonts w:eastAsia="SimSun" w:hint="eastAsia"/>
                  <w:lang w:val="en-US" w:eastAsia="zh-CN"/>
                </w:rPr>
                <w:t>6</w:t>
              </w:r>
              <w:r>
                <w:t xml:space="preserve"> </w:t>
              </w:r>
              <w:r>
                <w:rPr>
                  <w:lang w:eastAsia="zh-CN"/>
                </w:rPr>
                <w:t>RBs</w:t>
              </w:r>
            </w:ins>
          </w:p>
        </w:tc>
      </w:tr>
      <w:tr w:rsidR="006749E8" w14:paraId="1F6B4B1C" w14:textId="77777777" w:rsidTr="00F90776">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25" w:author="MCC" w:date="2024-02-13T16:48:00Z">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226" w:author="MCC" w:date="2024-02-13T16:48:00Z">
            <w:trPr>
              <w:cantSplit/>
              <w:jc w:val="center"/>
            </w:trPr>
          </w:trPrChange>
        </w:trPr>
        <w:tc>
          <w:tcPr>
            <w:tcW w:w="1839" w:type="dxa"/>
            <w:tcBorders>
              <w:top w:val="single" w:sz="4" w:space="0" w:color="auto"/>
              <w:left w:val="single" w:sz="4" w:space="0" w:color="auto"/>
              <w:bottom w:val="single" w:sz="4" w:space="0" w:color="auto"/>
              <w:right w:val="single" w:sz="4" w:space="0" w:color="auto"/>
            </w:tcBorders>
            <w:tcPrChange w:id="2227" w:author="MCC" w:date="2024-02-13T16:48:00Z">
              <w:tcPr>
                <w:tcW w:w="1839" w:type="dxa"/>
                <w:tcBorders>
                  <w:top w:val="single" w:sz="4" w:space="0" w:color="auto"/>
                  <w:left w:val="single" w:sz="4" w:space="0" w:color="auto"/>
                  <w:bottom w:val="single" w:sz="4" w:space="0" w:color="auto"/>
                  <w:right w:val="single" w:sz="4" w:space="0" w:color="auto"/>
                </w:tcBorders>
              </w:tcPr>
            </w:tcPrChange>
          </w:tcPr>
          <w:p w14:paraId="40716B6A" w14:textId="77777777" w:rsidR="006749E8" w:rsidRDefault="006749E8" w:rsidP="0012279F">
            <w:pPr>
              <w:pStyle w:val="TAC"/>
            </w:pPr>
            <w:r>
              <w:rPr>
                <w:rFonts w:cs="v5.0.0"/>
                <w:lang w:val="fr-FR" w:eastAsia="zh-CN"/>
              </w:rPr>
              <w:t>5</w:t>
            </w:r>
          </w:p>
        </w:tc>
        <w:tc>
          <w:tcPr>
            <w:tcW w:w="2164" w:type="dxa"/>
            <w:tcBorders>
              <w:top w:val="nil"/>
              <w:left w:val="single" w:sz="4" w:space="0" w:color="auto"/>
              <w:bottom w:val="nil"/>
              <w:right w:val="single" w:sz="4" w:space="0" w:color="auto"/>
            </w:tcBorders>
            <w:shd w:val="clear" w:color="auto" w:fill="auto"/>
            <w:tcPrChange w:id="2228" w:author="MCC" w:date="2024-02-13T16:48:00Z">
              <w:tcPr>
                <w:tcW w:w="2164" w:type="dxa"/>
                <w:tcBorders>
                  <w:left w:val="single" w:sz="4" w:space="0" w:color="auto"/>
                  <w:right w:val="single" w:sz="4" w:space="0" w:color="auto"/>
                </w:tcBorders>
                <w:shd w:val="clear" w:color="auto" w:fill="auto"/>
              </w:tcPr>
            </w:tcPrChange>
          </w:tcPr>
          <w:p w14:paraId="5A329846" w14:textId="77777777" w:rsidR="006749E8" w:rsidRDefault="006749E8" w:rsidP="0012279F">
            <w:pPr>
              <w:pStyle w:val="TAC"/>
              <w:rPr>
                <w:lang w:val="fr-FR"/>
              </w:rPr>
            </w:pPr>
          </w:p>
        </w:tc>
        <w:tc>
          <w:tcPr>
            <w:tcW w:w="993" w:type="dxa"/>
            <w:tcBorders>
              <w:top w:val="nil"/>
              <w:left w:val="single" w:sz="4" w:space="0" w:color="auto"/>
              <w:bottom w:val="nil"/>
              <w:right w:val="single" w:sz="4" w:space="0" w:color="auto"/>
            </w:tcBorders>
            <w:shd w:val="clear" w:color="auto" w:fill="auto"/>
            <w:tcPrChange w:id="2229" w:author="MCC" w:date="2024-02-13T16:48:00Z">
              <w:tcPr>
                <w:tcW w:w="993" w:type="dxa"/>
                <w:tcBorders>
                  <w:left w:val="single" w:sz="4" w:space="0" w:color="auto"/>
                  <w:right w:val="single" w:sz="4" w:space="0" w:color="auto"/>
                </w:tcBorders>
                <w:shd w:val="clear" w:color="auto" w:fill="auto"/>
              </w:tcPr>
            </w:tcPrChange>
          </w:tcPr>
          <w:p w14:paraId="62089C4E" w14:textId="77777777" w:rsidR="006749E8" w:rsidRDefault="006749E8" w:rsidP="0012279F">
            <w:pPr>
              <w:pStyle w:val="TAC"/>
            </w:pPr>
          </w:p>
        </w:tc>
        <w:tc>
          <w:tcPr>
            <w:tcW w:w="1275" w:type="dxa"/>
            <w:tcBorders>
              <w:top w:val="single" w:sz="4" w:space="0" w:color="auto"/>
              <w:left w:val="single" w:sz="4" w:space="0" w:color="auto"/>
              <w:bottom w:val="single" w:sz="4" w:space="0" w:color="auto"/>
              <w:right w:val="single" w:sz="4" w:space="0" w:color="auto"/>
            </w:tcBorders>
            <w:tcPrChange w:id="2230" w:author="MCC" w:date="2024-02-13T16:48:00Z">
              <w:tcPr>
                <w:tcW w:w="1275" w:type="dxa"/>
                <w:tcBorders>
                  <w:top w:val="single" w:sz="4" w:space="0" w:color="auto"/>
                  <w:left w:val="single" w:sz="4" w:space="0" w:color="auto"/>
                  <w:bottom w:val="single" w:sz="4" w:space="0" w:color="auto"/>
                  <w:right w:val="single" w:sz="4" w:space="0" w:color="auto"/>
                </w:tcBorders>
              </w:tcPr>
            </w:tcPrChange>
          </w:tcPr>
          <w:p w14:paraId="7F61453B" w14:textId="77777777" w:rsidR="006749E8" w:rsidRDefault="006749E8" w:rsidP="0012279F">
            <w:pPr>
              <w:pStyle w:val="TAC"/>
            </w:pPr>
            <w:r>
              <w:rPr>
                <w:rFonts w:cs="Arial"/>
                <w:szCs w:val="18"/>
                <w:lang w:val="fr-FR"/>
              </w:rPr>
              <w:t>-76.4</w:t>
            </w:r>
          </w:p>
        </w:tc>
        <w:tc>
          <w:tcPr>
            <w:tcW w:w="3437" w:type="dxa"/>
            <w:tcBorders>
              <w:top w:val="single" w:sz="4" w:space="0" w:color="auto"/>
              <w:left w:val="single" w:sz="4" w:space="0" w:color="auto"/>
              <w:bottom w:val="single" w:sz="4" w:space="0" w:color="auto"/>
              <w:right w:val="single" w:sz="4" w:space="0" w:color="auto"/>
            </w:tcBorders>
            <w:tcPrChange w:id="2231" w:author="MCC" w:date="2024-02-13T16:48:00Z">
              <w:tcPr>
                <w:tcW w:w="3437" w:type="dxa"/>
                <w:tcBorders>
                  <w:top w:val="single" w:sz="4" w:space="0" w:color="auto"/>
                  <w:left w:val="single" w:sz="4" w:space="0" w:color="auto"/>
                  <w:bottom w:val="single" w:sz="4" w:space="0" w:color="auto"/>
                  <w:right w:val="single" w:sz="4" w:space="0" w:color="auto"/>
                </w:tcBorders>
              </w:tcPr>
            </w:tcPrChange>
          </w:tcPr>
          <w:p w14:paraId="51A9F406" w14:textId="77777777" w:rsidR="006749E8" w:rsidRDefault="006749E8" w:rsidP="0012279F">
            <w:pPr>
              <w:pStyle w:val="TAC"/>
            </w:pPr>
            <w:r>
              <w:t>DFT-s-OFDM</w:t>
            </w:r>
            <w:r>
              <w:rPr>
                <w:rFonts w:eastAsia="SimSun"/>
              </w:rPr>
              <w:t xml:space="preserve"> </w:t>
            </w:r>
            <w:r>
              <w:t>NR signal, 15 kHz SCS,</w:t>
            </w:r>
          </w:p>
          <w:p w14:paraId="0003734F" w14:textId="77777777" w:rsidR="006749E8" w:rsidRDefault="006749E8" w:rsidP="0012279F">
            <w:pPr>
              <w:pStyle w:val="TAC"/>
              <w:rPr>
                <w:lang w:val="fr-FR"/>
              </w:rPr>
            </w:pPr>
            <w:r>
              <w:rPr>
                <w:lang w:val="fr-FR"/>
              </w:rPr>
              <w:t xml:space="preserve">10 </w:t>
            </w:r>
            <w:r>
              <w:rPr>
                <w:lang w:val="fr-FR" w:eastAsia="zh-CN"/>
              </w:rPr>
              <w:t>RBs</w:t>
            </w:r>
          </w:p>
        </w:tc>
      </w:tr>
      <w:tr w:rsidR="006749E8" w14:paraId="4EF97D9E" w14:textId="77777777" w:rsidTr="00F90776">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32" w:author="MCC" w:date="2024-02-13T16:48:00Z">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233" w:author="MCC" w:date="2024-02-13T16:48:00Z">
            <w:trPr>
              <w:cantSplit/>
              <w:jc w:val="center"/>
            </w:trPr>
          </w:trPrChange>
        </w:trPr>
        <w:tc>
          <w:tcPr>
            <w:tcW w:w="1839" w:type="dxa"/>
            <w:tcBorders>
              <w:top w:val="single" w:sz="4" w:space="0" w:color="auto"/>
              <w:left w:val="single" w:sz="4" w:space="0" w:color="auto"/>
              <w:bottom w:val="single" w:sz="4" w:space="0" w:color="auto"/>
              <w:right w:val="single" w:sz="4" w:space="0" w:color="auto"/>
            </w:tcBorders>
            <w:tcPrChange w:id="2234" w:author="MCC" w:date="2024-02-13T16:48:00Z">
              <w:tcPr>
                <w:tcW w:w="1839" w:type="dxa"/>
                <w:tcBorders>
                  <w:top w:val="single" w:sz="4" w:space="0" w:color="auto"/>
                  <w:left w:val="single" w:sz="4" w:space="0" w:color="auto"/>
                  <w:bottom w:val="single" w:sz="4" w:space="0" w:color="auto"/>
                  <w:right w:val="single" w:sz="4" w:space="0" w:color="auto"/>
                </w:tcBorders>
              </w:tcPr>
            </w:tcPrChange>
          </w:tcPr>
          <w:p w14:paraId="722D277E" w14:textId="77777777" w:rsidR="006749E8" w:rsidRDefault="006749E8" w:rsidP="0012279F">
            <w:pPr>
              <w:pStyle w:val="TAC"/>
            </w:pPr>
            <w:r>
              <w:rPr>
                <w:rFonts w:cs="v5.0.0"/>
                <w:lang w:val="fr-FR" w:eastAsia="zh-CN"/>
              </w:rPr>
              <w:t>10, 15, 20, 25, 30, 35</w:t>
            </w:r>
          </w:p>
        </w:tc>
        <w:tc>
          <w:tcPr>
            <w:tcW w:w="2164" w:type="dxa"/>
            <w:tcBorders>
              <w:top w:val="nil"/>
              <w:left w:val="single" w:sz="4" w:space="0" w:color="auto"/>
              <w:bottom w:val="nil"/>
              <w:right w:val="single" w:sz="4" w:space="0" w:color="auto"/>
            </w:tcBorders>
            <w:shd w:val="clear" w:color="auto" w:fill="auto"/>
            <w:tcPrChange w:id="2235" w:author="MCC" w:date="2024-02-13T16:48:00Z">
              <w:tcPr>
                <w:tcW w:w="2164" w:type="dxa"/>
                <w:tcBorders>
                  <w:left w:val="single" w:sz="4" w:space="0" w:color="auto"/>
                  <w:right w:val="single" w:sz="4" w:space="0" w:color="auto"/>
                </w:tcBorders>
                <w:shd w:val="clear" w:color="auto" w:fill="auto"/>
              </w:tcPr>
            </w:tcPrChange>
          </w:tcPr>
          <w:p w14:paraId="49510EE3" w14:textId="77777777" w:rsidR="006749E8" w:rsidRDefault="006749E8" w:rsidP="0012279F">
            <w:pPr>
              <w:pStyle w:val="TAC"/>
            </w:pPr>
          </w:p>
        </w:tc>
        <w:tc>
          <w:tcPr>
            <w:tcW w:w="993" w:type="dxa"/>
            <w:tcBorders>
              <w:top w:val="nil"/>
              <w:left w:val="single" w:sz="4" w:space="0" w:color="auto"/>
              <w:bottom w:val="nil"/>
              <w:right w:val="single" w:sz="4" w:space="0" w:color="auto"/>
            </w:tcBorders>
            <w:shd w:val="clear" w:color="auto" w:fill="auto"/>
            <w:tcPrChange w:id="2236" w:author="MCC" w:date="2024-02-13T16:48:00Z">
              <w:tcPr>
                <w:tcW w:w="993" w:type="dxa"/>
                <w:tcBorders>
                  <w:left w:val="single" w:sz="4" w:space="0" w:color="auto"/>
                  <w:right w:val="single" w:sz="4" w:space="0" w:color="auto"/>
                </w:tcBorders>
                <w:shd w:val="clear" w:color="auto" w:fill="auto"/>
              </w:tcPr>
            </w:tcPrChange>
          </w:tcPr>
          <w:p w14:paraId="45B4F14F" w14:textId="77777777" w:rsidR="006749E8" w:rsidRDefault="006749E8" w:rsidP="0012279F">
            <w:pPr>
              <w:pStyle w:val="TAC"/>
            </w:pPr>
          </w:p>
        </w:tc>
        <w:tc>
          <w:tcPr>
            <w:tcW w:w="1275" w:type="dxa"/>
            <w:tcBorders>
              <w:top w:val="single" w:sz="4" w:space="0" w:color="auto"/>
              <w:left w:val="single" w:sz="4" w:space="0" w:color="auto"/>
              <w:bottom w:val="single" w:sz="4" w:space="0" w:color="auto"/>
              <w:right w:val="single" w:sz="4" w:space="0" w:color="auto"/>
            </w:tcBorders>
            <w:tcPrChange w:id="2237" w:author="MCC" w:date="2024-02-13T16:48:00Z">
              <w:tcPr>
                <w:tcW w:w="1275" w:type="dxa"/>
                <w:tcBorders>
                  <w:top w:val="single" w:sz="4" w:space="0" w:color="auto"/>
                  <w:left w:val="single" w:sz="4" w:space="0" w:color="auto"/>
                  <w:bottom w:val="single" w:sz="4" w:space="0" w:color="auto"/>
                  <w:right w:val="single" w:sz="4" w:space="0" w:color="auto"/>
                </w:tcBorders>
              </w:tcPr>
            </w:tcPrChange>
          </w:tcPr>
          <w:p w14:paraId="499A2B2E" w14:textId="77777777" w:rsidR="006749E8" w:rsidRDefault="006749E8" w:rsidP="0012279F">
            <w:pPr>
              <w:pStyle w:val="TAC"/>
              <w:rPr>
                <w:rFonts w:cs="Arial"/>
                <w:szCs w:val="18"/>
                <w:lang w:val="fr-FR"/>
              </w:rPr>
            </w:pPr>
            <w:r>
              <w:rPr>
                <w:rFonts w:cs="Arial"/>
                <w:szCs w:val="18"/>
                <w:lang w:val="fr-FR"/>
              </w:rPr>
              <w:t>-72.4</w:t>
            </w:r>
          </w:p>
        </w:tc>
        <w:tc>
          <w:tcPr>
            <w:tcW w:w="3437" w:type="dxa"/>
            <w:tcBorders>
              <w:top w:val="single" w:sz="4" w:space="0" w:color="auto"/>
              <w:left w:val="single" w:sz="4" w:space="0" w:color="auto"/>
              <w:bottom w:val="single" w:sz="4" w:space="0" w:color="auto"/>
              <w:right w:val="single" w:sz="4" w:space="0" w:color="auto"/>
            </w:tcBorders>
            <w:tcPrChange w:id="2238" w:author="MCC" w:date="2024-02-13T16:48:00Z">
              <w:tcPr>
                <w:tcW w:w="3437" w:type="dxa"/>
                <w:tcBorders>
                  <w:top w:val="single" w:sz="4" w:space="0" w:color="auto"/>
                  <w:left w:val="single" w:sz="4" w:space="0" w:color="auto"/>
                  <w:bottom w:val="single" w:sz="4" w:space="0" w:color="auto"/>
                  <w:right w:val="single" w:sz="4" w:space="0" w:color="auto"/>
                </w:tcBorders>
              </w:tcPr>
            </w:tcPrChange>
          </w:tcPr>
          <w:p w14:paraId="3A77687D" w14:textId="77777777" w:rsidR="006749E8" w:rsidRDefault="006749E8" w:rsidP="0012279F">
            <w:pPr>
              <w:pStyle w:val="TAC"/>
            </w:pPr>
            <w:r>
              <w:t>DFT-s-OFDM</w:t>
            </w:r>
            <w:r>
              <w:rPr>
                <w:rFonts w:eastAsia="SimSun"/>
              </w:rPr>
              <w:t xml:space="preserve"> </w:t>
            </w:r>
            <w:r>
              <w:t>NR signal, 15 kHz SCS,</w:t>
            </w:r>
          </w:p>
          <w:p w14:paraId="11F06904" w14:textId="77777777" w:rsidR="006749E8" w:rsidRDefault="006749E8" w:rsidP="0012279F">
            <w:pPr>
              <w:pStyle w:val="TAC"/>
            </w:pPr>
            <w:r>
              <w:rPr>
                <w:lang w:val="fr-FR"/>
              </w:rPr>
              <w:t xml:space="preserve">25 </w:t>
            </w:r>
            <w:r>
              <w:rPr>
                <w:lang w:val="fr-FR" w:eastAsia="zh-CN"/>
              </w:rPr>
              <w:t>RBs</w:t>
            </w:r>
          </w:p>
        </w:tc>
      </w:tr>
      <w:tr w:rsidR="006749E8" w14:paraId="680BA095" w14:textId="77777777" w:rsidTr="00F90776">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39" w:author="MCC" w:date="2024-02-13T16:48:00Z">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240" w:author="MCC" w:date="2024-02-13T16:48:00Z">
            <w:trPr>
              <w:cantSplit/>
              <w:jc w:val="center"/>
            </w:trPr>
          </w:trPrChange>
        </w:trPr>
        <w:tc>
          <w:tcPr>
            <w:tcW w:w="1839" w:type="dxa"/>
            <w:tcBorders>
              <w:top w:val="single" w:sz="4" w:space="0" w:color="auto"/>
              <w:left w:val="single" w:sz="4" w:space="0" w:color="auto"/>
              <w:bottom w:val="single" w:sz="4" w:space="0" w:color="auto"/>
              <w:right w:val="single" w:sz="4" w:space="0" w:color="auto"/>
            </w:tcBorders>
            <w:tcPrChange w:id="2241" w:author="MCC" w:date="2024-02-13T16:48:00Z">
              <w:tcPr>
                <w:tcW w:w="1839" w:type="dxa"/>
                <w:tcBorders>
                  <w:top w:val="single" w:sz="4" w:space="0" w:color="auto"/>
                  <w:left w:val="single" w:sz="4" w:space="0" w:color="auto"/>
                  <w:bottom w:val="single" w:sz="4" w:space="0" w:color="auto"/>
                  <w:right w:val="single" w:sz="4" w:space="0" w:color="auto"/>
                </w:tcBorders>
              </w:tcPr>
            </w:tcPrChange>
          </w:tcPr>
          <w:p w14:paraId="5454F4F5" w14:textId="77777777" w:rsidR="006749E8" w:rsidRDefault="006749E8" w:rsidP="0012279F">
            <w:pPr>
              <w:pStyle w:val="TAC"/>
            </w:pPr>
            <w:r>
              <w:rPr>
                <w:rFonts w:cs="v5.0.0"/>
                <w:lang w:val="fr-FR" w:eastAsia="zh-CN"/>
              </w:rPr>
              <w:t>40, 45, 50</w:t>
            </w:r>
          </w:p>
        </w:tc>
        <w:tc>
          <w:tcPr>
            <w:tcW w:w="2164" w:type="dxa"/>
            <w:tcBorders>
              <w:top w:val="nil"/>
              <w:left w:val="single" w:sz="4" w:space="0" w:color="auto"/>
              <w:bottom w:val="single" w:sz="4" w:space="0" w:color="auto"/>
              <w:right w:val="single" w:sz="4" w:space="0" w:color="auto"/>
            </w:tcBorders>
            <w:shd w:val="clear" w:color="auto" w:fill="auto"/>
            <w:tcPrChange w:id="2242" w:author="MCC" w:date="2024-02-13T16:48:00Z">
              <w:tcPr>
                <w:tcW w:w="2164" w:type="dxa"/>
                <w:tcBorders>
                  <w:left w:val="single" w:sz="4" w:space="0" w:color="auto"/>
                  <w:bottom w:val="single" w:sz="4" w:space="0" w:color="auto"/>
                  <w:right w:val="single" w:sz="4" w:space="0" w:color="auto"/>
                </w:tcBorders>
                <w:shd w:val="clear" w:color="auto" w:fill="auto"/>
              </w:tcPr>
            </w:tcPrChange>
          </w:tcPr>
          <w:p w14:paraId="5A463DAF" w14:textId="77777777" w:rsidR="006749E8" w:rsidRDefault="006749E8" w:rsidP="0012279F">
            <w:pPr>
              <w:pStyle w:val="TAC"/>
              <w:rPr>
                <w:lang w:val="fr-FR"/>
              </w:rPr>
            </w:pPr>
          </w:p>
        </w:tc>
        <w:tc>
          <w:tcPr>
            <w:tcW w:w="993" w:type="dxa"/>
            <w:tcBorders>
              <w:top w:val="nil"/>
              <w:left w:val="single" w:sz="4" w:space="0" w:color="auto"/>
              <w:bottom w:val="single" w:sz="4" w:space="0" w:color="auto"/>
              <w:right w:val="single" w:sz="4" w:space="0" w:color="auto"/>
            </w:tcBorders>
            <w:shd w:val="clear" w:color="auto" w:fill="auto"/>
            <w:tcPrChange w:id="2243" w:author="MCC" w:date="2024-02-13T16:48:00Z">
              <w:tcPr>
                <w:tcW w:w="993" w:type="dxa"/>
                <w:tcBorders>
                  <w:left w:val="single" w:sz="4" w:space="0" w:color="auto"/>
                  <w:bottom w:val="single" w:sz="4" w:space="0" w:color="auto"/>
                  <w:right w:val="single" w:sz="4" w:space="0" w:color="auto"/>
                </w:tcBorders>
                <w:shd w:val="clear" w:color="auto" w:fill="auto"/>
              </w:tcPr>
            </w:tcPrChange>
          </w:tcPr>
          <w:p w14:paraId="53B944E1" w14:textId="77777777" w:rsidR="006749E8" w:rsidRDefault="006749E8" w:rsidP="0012279F">
            <w:pPr>
              <w:pStyle w:val="TAC"/>
            </w:pPr>
          </w:p>
        </w:tc>
        <w:tc>
          <w:tcPr>
            <w:tcW w:w="1275" w:type="dxa"/>
            <w:tcBorders>
              <w:top w:val="single" w:sz="4" w:space="0" w:color="auto"/>
              <w:left w:val="single" w:sz="4" w:space="0" w:color="auto"/>
              <w:bottom w:val="single" w:sz="4" w:space="0" w:color="auto"/>
              <w:right w:val="single" w:sz="4" w:space="0" w:color="auto"/>
            </w:tcBorders>
            <w:tcPrChange w:id="2244" w:author="MCC" w:date="2024-02-13T16:48:00Z">
              <w:tcPr>
                <w:tcW w:w="1275" w:type="dxa"/>
                <w:tcBorders>
                  <w:top w:val="single" w:sz="4" w:space="0" w:color="auto"/>
                  <w:left w:val="single" w:sz="4" w:space="0" w:color="auto"/>
                  <w:bottom w:val="single" w:sz="4" w:space="0" w:color="auto"/>
                  <w:right w:val="single" w:sz="4" w:space="0" w:color="auto"/>
                </w:tcBorders>
              </w:tcPr>
            </w:tcPrChange>
          </w:tcPr>
          <w:p w14:paraId="05945192" w14:textId="77777777" w:rsidR="006749E8" w:rsidRDefault="006749E8" w:rsidP="0012279F">
            <w:pPr>
              <w:pStyle w:val="TAC"/>
              <w:rPr>
                <w:rFonts w:cs="Arial"/>
                <w:szCs w:val="18"/>
                <w:lang w:val="fr-FR"/>
              </w:rPr>
            </w:pPr>
            <w:r>
              <w:rPr>
                <w:rFonts w:cs="Arial"/>
                <w:szCs w:val="18"/>
                <w:lang w:val="fr-FR"/>
              </w:rPr>
              <w:t>-66.4</w:t>
            </w:r>
          </w:p>
        </w:tc>
        <w:tc>
          <w:tcPr>
            <w:tcW w:w="3437" w:type="dxa"/>
            <w:tcBorders>
              <w:top w:val="single" w:sz="4" w:space="0" w:color="auto"/>
              <w:left w:val="single" w:sz="4" w:space="0" w:color="auto"/>
              <w:bottom w:val="single" w:sz="4" w:space="0" w:color="auto"/>
              <w:right w:val="single" w:sz="4" w:space="0" w:color="auto"/>
            </w:tcBorders>
            <w:tcPrChange w:id="2245" w:author="MCC" w:date="2024-02-13T16:48:00Z">
              <w:tcPr>
                <w:tcW w:w="3437" w:type="dxa"/>
                <w:tcBorders>
                  <w:top w:val="single" w:sz="4" w:space="0" w:color="auto"/>
                  <w:left w:val="single" w:sz="4" w:space="0" w:color="auto"/>
                  <w:bottom w:val="single" w:sz="4" w:space="0" w:color="auto"/>
                  <w:right w:val="single" w:sz="4" w:space="0" w:color="auto"/>
                </w:tcBorders>
              </w:tcPr>
            </w:tcPrChange>
          </w:tcPr>
          <w:p w14:paraId="2609FBBF" w14:textId="77777777" w:rsidR="006749E8" w:rsidRDefault="006749E8" w:rsidP="0012279F">
            <w:pPr>
              <w:pStyle w:val="TAC"/>
            </w:pPr>
            <w:r>
              <w:t>DFT-s-OFDM</w:t>
            </w:r>
            <w:r>
              <w:rPr>
                <w:rFonts w:eastAsia="SimSun"/>
              </w:rPr>
              <w:t xml:space="preserve"> </w:t>
            </w:r>
            <w:r>
              <w:t xml:space="preserve">NR signal, 15 kHz SCS, </w:t>
            </w:r>
            <w:r>
              <w:br/>
              <w:t>100 RBs</w:t>
            </w:r>
          </w:p>
        </w:tc>
      </w:tr>
      <w:tr w:rsidR="006749E8" w14:paraId="7A8FFA14" w14:textId="77777777" w:rsidTr="00F90776">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46" w:author="MCC" w:date="2024-02-13T16:48:00Z">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247" w:author="ZTE, Li Lu" w:date="2023-11-01T14:22:00Z"/>
          <w:trPrChange w:id="2248" w:author="MCC" w:date="2024-02-13T16:48:00Z">
            <w:trPr>
              <w:cantSplit/>
              <w:jc w:val="center"/>
            </w:trPr>
          </w:trPrChange>
        </w:trPr>
        <w:tc>
          <w:tcPr>
            <w:tcW w:w="1839" w:type="dxa"/>
            <w:tcBorders>
              <w:top w:val="single" w:sz="4" w:space="0" w:color="auto"/>
              <w:left w:val="single" w:sz="4" w:space="0" w:color="auto"/>
              <w:bottom w:val="single" w:sz="4" w:space="0" w:color="auto"/>
              <w:right w:val="single" w:sz="4" w:space="0" w:color="auto"/>
            </w:tcBorders>
            <w:tcPrChange w:id="2249" w:author="MCC" w:date="2024-02-13T16:48:00Z">
              <w:tcPr>
                <w:tcW w:w="1839" w:type="dxa"/>
                <w:tcBorders>
                  <w:top w:val="single" w:sz="4" w:space="0" w:color="auto"/>
                  <w:left w:val="single" w:sz="4" w:space="0" w:color="auto"/>
                  <w:bottom w:val="single" w:sz="4" w:space="0" w:color="auto"/>
                  <w:right w:val="single" w:sz="4" w:space="0" w:color="auto"/>
                </w:tcBorders>
              </w:tcPr>
            </w:tcPrChange>
          </w:tcPr>
          <w:p w14:paraId="211C57F0" w14:textId="77777777" w:rsidR="006749E8" w:rsidRDefault="006749E8" w:rsidP="0012279F">
            <w:pPr>
              <w:pStyle w:val="TAC"/>
              <w:rPr>
                <w:ins w:id="2250" w:author="ZTE, Li Lu" w:date="2023-11-01T14:22:00Z"/>
                <w:rFonts w:cs="v5.0.0"/>
                <w:lang w:val="en-US" w:eastAsia="zh-CN"/>
              </w:rPr>
            </w:pPr>
            <w:ins w:id="2251" w:author="ZTE, Li Lu" w:date="2023-11-01T14:23:00Z">
              <w:r>
                <w:rPr>
                  <w:rFonts w:cs="v5.0.0" w:hint="eastAsia"/>
                  <w:lang w:val="en-US" w:eastAsia="zh-CN"/>
                </w:rPr>
                <w:t>3</w:t>
              </w:r>
            </w:ins>
          </w:p>
        </w:tc>
        <w:tc>
          <w:tcPr>
            <w:tcW w:w="2164" w:type="dxa"/>
            <w:tcBorders>
              <w:top w:val="single" w:sz="4" w:space="0" w:color="auto"/>
              <w:left w:val="single" w:sz="4" w:space="0" w:color="auto"/>
              <w:bottom w:val="nil"/>
              <w:right w:val="single" w:sz="4" w:space="0" w:color="auto"/>
            </w:tcBorders>
            <w:shd w:val="clear" w:color="auto" w:fill="auto"/>
            <w:vAlign w:val="center"/>
            <w:tcPrChange w:id="2252" w:author="MCC" w:date="2024-02-13T16:48:00Z">
              <w:tcPr>
                <w:tcW w:w="2164" w:type="dxa"/>
                <w:tcBorders>
                  <w:top w:val="single" w:sz="4" w:space="0" w:color="auto"/>
                  <w:left w:val="single" w:sz="4" w:space="0" w:color="auto"/>
                  <w:right w:val="single" w:sz="4" w:space="0" w:color="auto"/>
                </w:tcBorders>
                <w:shd w:val="clear" w:color="auto" w:fill="auto"/>
                <w:vAlign w:val="center"/>
              </w:tcPr>
            </w:tcPrChange>
          </w:tcPr>
          <w:p w14:paraId="57664390" w14:textId="77777777" w:rsidR="006749E8" w:rsidRDefault="006749E8" w:rsidP="0012279F">
            <w:pPr>
              <w:pStyle w:val="TAC"/>
            </w:pPr>
            <w:r>
              <w:rPr>
                <w:rFonts w:cs="v5.0.0"/>
              </w:rPr>
              <w:t>FRC A14-2 in Annex A.14 in TS 36.141 [24]</w:t>
            </w:r>
          </w:p>
        </w:tc>
        <w:tc>
          <w:tcPr>
            <w:tcW w:w="993" w:type="dxa"/>
            <w:tcBorders>
              <w:top w:val="single" w:sz="4" w:space="0" w:color="auto"/>
              <w:left w:val="single" w:sz="4" w:space="0" w:color="auto"/>
              <w:bottom w:val="nil"/>
              <w:right w:val="single" w:sz="4" w:space="0" w:color="auto"/>
            </w:tcBorders>
            <w:shd w:val="clear" w:color="auto" w:fill="auto"/>
            <w:vAlign w:val="center"/>
            <w:tcPrChange w:id="2253" w:author="MCC" w:date="2024-02-13T16:48:00Z">
              <w:tcPr>
                <w:tcW w:w="993" w:type="dxa"/>
                <w:tcBorders>
                  <w:top w:val="single" w:sz="4" w:space="0" w:color="auto"/>
                  <w:left w:val="single" w:sz="4" w:space="0" w:color="auto"/>
                  <w:right w:val="single" w:sz="4" w:space="0" w:color="auto"/>
                </w:tcBorders>
                <w:shd w:val="clear" w:color="auto" w:fill="auto"/>
                <w:vAlign w:val="center"/>
              </w:tcPr>
            </w:tcPrChange>
          </w:tcPr>
          <w:p w14:paraId="093AE00E" w14:textId="77777777" w:rsidR="006749E8" w:rsidRDefault="006749E8" w:rsidP="0012279F">
            <w:pPr>
              <w:pStyle w:val="TAC"/>
            </w:pPr>
            <w:r>
              <w:rPr>
                <w:lang w:val="fr-FR"/>
              </w:rPr>
              <w:t>-123.8</w:t>
            </w:r>
          </w:p>
        </w:tc>
        <w:tc>
          <w:tcPr>
            <w:tcW w:w="1275" w:type="dxa"/>
            <w:tcBorders>
              <w:top w:val="single" w:sz="4" w:space="0" w:color="auto"/>
              <w:left w:val="single" w:sz="4" w:space="0" w:color="auto"/>
              <w:bottom w:val="single" w:sz="4" w:space="0" w:color="auto"/>
              <w:right w:val="single" w:sz="4" w:space="0" w:color="auto"/>
            </w:tcBorders>
            <w:tcPrChange w:id="2254" w:author="MCC" w:date="2024-02-13T16:48:00Z">
              <w:tcPr>
                <w:tcW w:w="1275" w:type="dxa"/>
                <w:tcBorders>
                  <w:top w:val="single" w:sz="4" w:space="0" w:color="auto"/>
                  <w:left w:val="single" w:sz="4" w:space="0" w:color="auto"/>
                  <w:bottom w:val="single" w:sz="4" w:space="0" w:color="auto"/>
                  <w:right w:val="single" w:sz="4" w:space="0" w:color="auto"/>
                </w:tcBorders>
              </w:tcPr>
            </w:tcPrChange>
          </w:tcPr>
          <w:p w14:paraId="32B22C6A" w14:textId="77777777" w:rsidR="006749E8" w:rsidRDefault="006749E8" w:rsidP="0012279F">
            <w:pPr>
              <w:pStyle w:val="TAC"/>
              <w:rPr>
                <w:ins w:id="2255" w:author="ZTE, Li Lu" w:date="2023-11-01T14:22:00Z"/>
                <w:rFonts w:eastAsia="SimSun" w:cs="Arial"/>
                <w:szCs w:val="18"/>
                <w:lang w:val="en-US" w:eastAsia="zh-CN"/>
              </w:rPr>
            </w:pPr>
            <w:ins w:id="2256" w:author="ZTE, Li Lu" w:date="2023-11-01T14:23:00Z">
              <w:r>
                <w:rPr>
                  <w:rFonts w:eastAsia="SimSun" w:cs="Arial" w:hint="eastAsia"/>
                  <w:szCs w:val="18"/>
                  <w:lang w:val="en-US" w:eastAsia="zh-CN"/>
                </w:rPr>
                <w:t>-78.6</w:t>
              </w:r>
            </w:ins>
          </w:p>
        </w:tc>
        <w:tc>
          <w:tcPr>
            <w:tcW w:w="3437" w:type="dxa"/>
            <w:tcBorders>
              <w:top w:val="single" w:sz="4" w:space="0" w:color="auto"/>
              <w:left w:val="single" w:sz="4" w:space="0" w:color="auto"/>
              <w:bottom w:val="single" w:sz="4" w:space="0" w:color="auto"/>
              <w:right w:val="single" w:sz="4" w:space="0" w:color="auto"/>
            </w:tcBorders>
            <w:tcPrChange w:id="2257" w:author="MCC" w:date="2024-02-13T16:48:00Z">
              <w:tcPr>
                <w:tcW w:w="3437" w:type="dxa"/>
                <w:tcBorders>
                  <w:top w:val="single" w:sz="4" w:space="0" w:color="auto"/>
                  <w:left w:val="single" w:sz="4" w:space="0" w:color="auto"/>
                  <w:bottom w:val="single" w:sz="4" w:space="0" w:color="auto"/>
                  <w:right w:val="single" w:sz="4" w:space="0" w:color="auto"/>
                </w:tcBorders>
              </w:tcPr>
            </w:tcPrChange>
          </w:tcPr>
          <w:p w14:paraId="785EA23D" w14:textId="77777777" w:rsidR="006749E8" w:rsidRDefault="006749E8" w:rsidP="0012279F">
            <w:pPr>
              <w:pStyle w:val="TAC"/>
              <w:rPr>
                <w:ins w:id="2258" w:author="ZTE, Li Lu" w:date="2023-11-01T14:23:00Z"/>
                <w:rFonts w:eastAsia="SimSun"/>
                <w:lang w:val="en-US" w:eastAsia="zh-CN"/>
              </w:rPr>
            </w:pPr>
            <w:ins w:id="2259" w:author="ZTE, Li Lu" w:date="2023-11-01T14:23:00Z">
              <w:r>
                <w:t>DFT-s-OFDM</w:t>
              </w:r>
              <w:r>
                <w:rPr>
                  <w:rFonts w:eastAsia="SimSun"/>
                </w:rPr>
                <w:t xml:space="preserve"> </w:t>
              </w:r>
              <w:r>
                <w:t>NR signal, 15 kHz SCS</w:t>
              </w:r>
              <w:r>
                <w:rPr>
                  <w:rFonts w:hint="eastAsia"/>
                </w:rPr>
                <w:t>,</w:t>
              </w:r>
              <w:r>
                <w:rPr>
                  <w:rFonts w:eastAsia="SimSun" w:hint="eastAsia"/>
                  <w:lang w:val="en-US" w:eastAsia="zh-CN"/>
                </w:rPr>
                <w:t xml:space="preserve"> </w:t>
              </w:r>
            </w:ins>
          </w:p>
          <w:p w14:paraId="61830627" w14:textId="77777777" w:rsidR="006749E8" w:rsidRDefault="006749E8" w:rsidP="0012279F">
            <w:pPr>
              <w:pStyle w:val="TAC"/>
              <w:rPr>
                <w:ins w:id="2260" w:author="ZTE, Li Lu" w:date="2023-11-01T14:22:00Z"/>
                <w:lang w:val="fr-FR"/>
              </w:rPr>
            </w:pPr>
            <w:ins w:id="2261" w:author="ZTE, Li Lu" w:date="2023-11-01T14:23:00Z">
              <w:r>
                <w:rPr>
                  <w:rFonts w:eastAsia="SimSun" w:hint="eastAsia"/>
                  <w:lang w:val="en-US" w:eastAsia="zh-CN"/>
                </w:rPr>
                <w:t>6</w:t>
              </w:r>
              <w:r>
                <w:t xml:space="preserve"> </w:t>
              </w:r>
              <w:r>
                <w:rPr>
                  <w:lang w:eastAsia="zh-CN"/>
                </w:rPr>
                <w:t>RBs</w:t>
              </w:r>
            </w:ins>
          </w:p>
        </w:tc>
      </w:tr>
      <w:tr w:rsidR="006749E8" w14:paraId="3395B1A6" w14:textId="77777777" w:rsidTr="00F90776">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62" w:author="MCC" w:date="2024-02-13T16:48:00Z">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263" w:author="MCC" w:date="2024-02-13T16:48:00Z">
            <w:trPr>
              <w:cantSplit/>
              <w:jc w:val="center"/>
            </w:trPr>
          </w:trPrChange>
        </w:trPr>
        <w:tc>
          <w:tcPr>
            <w:tcW w:w="1839" w:type="dxa"/>
            <w:tcBorders>
              <w:top w:val="single" w:sz="4" w:space="0" w:color="auto"/>
              <w:left w:val="single" w:sz="4" w:space="0" w:color="auto"/>
              <w:bottom w:val="single" w:sz="4" w:space="0" w:color="auto"/>
              <w:right w:val="single" w:sz="4" w:space="0" w:color="auto"/>
            </w:tcBorders>
            <w:tcPrChange w:id="2264" w:author="MCC" w:date="2024-02-13T16:48:00Z">
              <w:tcPr>
                <w:tcW w:w="1839" w:type="dxa"/>
                <w:tcBorders>
                  <w:top w:val="single" w:sz="4" w:space="0" w:color="auto"/>
                  <w:left w:val="single" w:sz="4" w:space="0" w:color="auto"/>
                  <w:bottom w:val="single" w:sz="4" w:space="0" w:color="auto"/>
                  <w:right w:val="single" w:sz="4" w:space="0" w:color="auto"/>
                </w:tcBorders>
              </w:tcPr>
            </w:tcPrChange>
          </w:tcPr>
          <w:p w14:paraId="0079D166" w14:textId="77777777" w:rsidR="006749E8" w:rsidRDefault="006749E8" w:rsidP="0012279F">
            <w:pPr>
              <w:pStyle w:val="TAC"/>
            </w:pPr>
            <w:r>
              <w:rPr>
                <w:rFonts w:cs="v5.0.0"/>
                <w:lang w:val="fr-FR" w:eastAsia="zh-CN"/>
              </w:rPr>
              <w:t>5</w:t>
            </w:r>
          </w:p>
        </w:tc>
        <w:tc>
          <w:tcPr>
            <w:tcW w:w="2164" w:type="dxa"/>
            <w:tcBorders>
              <w:top w:val="nil"/>
              <w:left w:val="single" w:sz="4" w:space="0" w:color="auto"/>
              <w:bottom w:val="nil"/>
              <w:right w:val="single" w:sz="4" w:space="0" w:color="auto"/>
            </w:tcBorders>
            <w:shd w:val="clear" w:color="auto" w:fill="auto"/>
            <w:tcPrChange w:id="2265" w:author="MCC" w:date="2024-02-13T16:48:00Z">
              <w:tcPr>
                <w:tcW w:w="2164" w:type="dxa"/>
                <w:tcBorders>
                  <w:left w:val="single" w:sz="4" w:space="0" w:color="auto"/>
                  <w:right w:val="single" w:sz="4" w:space="0" w:color="auto"/>
                </w:tcBorders>
                <w:shd w:val="clear" w:color="auto" w:fill="auto"/>
              </w:tcPr>
            </w:tcPrChange>
          </w:tcPr>
          <w:p w14:paraId="5C62DA8B" w14:textId="77777777" w:rsidR="006749E8" w:rsidRDefault="006749E8" w:rsidP="0012279F">
            <w:pPr>
              <w:pStyle w:val="TAC"/>
              <w:rPr>
                <w:lang w:val="fr-FR"/>
              </w:rPr>
            </w:pPr>
          </w:p>
        </w:tc>
        <w:tc>
          <w:tcPr>
            <w:tcW w:w="993" w:type="dxa"/>
            <w:tcBorders>
              <w:top w:val="nil"/>
              <w:left w:val="single" w:sz="4" w:space="0" w:color="auto"/>
              <w:bottom w:val="nil"/>
              <w:right w:val="single" w:sz="4" w:space="0" w:color="auto"/>
            </w:tcBorders>
            <w:shd w:val="clear" w:color="auto" w:fill="auto"/>
            <w:tcPrChange w:id="2266" w:author="MCC" w:date="2024-02-13T16:48:00Z">
              <w:tcPr>
                <w:tcW w:w="993" w:type="dxa"/>
                <w:tcBorders>
                  <w:left w:val="single" w:sz="4" w:space="0" w:color="auto"/>
                  <w:right w:val="single" w:sz="4" w:space="0" w:color="auto"/>
                </w:tcBorders>
                <w:shd w:val="clear" w:color="auto" w:fill="auto"/>
              </w:tcPr>
            </w:tcPrChange>
          </w:tcPr>
          <w:p w14:paraId="5766F1F1" w14:textId="77777777" w:rsidR="006749E8" w:rsidRDefault="006749E8" w:rsidP="0012279F">
            <w:pPr>
              <w:pStyle w:val="TAC"/>
            </w:pPr>
          </w:p>
        </w:tc>
        <w:tc>
          <w:tcPr>
            <w:tcW w:w="1275" w:type="dxa"/>
            <w:tcBorders>
              <w:top w:val="single" w:sz="4" w:space="0" w:color="auto"/>
              <w:left w:val="single" w:sz="4" w:space="0" w:color="auto"/>
              <w:bottom w:val="single" w:sz="4" w:space="0" w:color="auto"/>
              <w:right w:val="single" w:sz="4" w:space="0" w:color="auto"/>
            </w:tcBorders>
            <w:tcPrChange w:id="2267" w:author="MCC" w:date="2024-02-13T16:48:00Z">
              <w:tcPr>
                <w:tcW w:w="1275" w:type="dxa"/>
                <w:tcBorders>
                  <w:top w:val="single" w:sz="4" w:space="0" w:color="auto"/>
                  <w:left w:val="single" w:sz="4" w:space="0" w:color="auto"/>
                  <w:bottom w:val="single" w:sz="4" w:space="0" w:color="auto"/>
                  <w:right w:val="single" w:sz="4" w:space="0" w:color="auto"/>
                </w:tcBorders>
              </w:tcPr>
            </w:tcPrChange>
          </w:tcPr>
          <w:p w14:paraId="235CA1FD" w14:textId="77777777" w:rsidR="006749E8" w:rsidRDefault="006749E8" w:rsidP="0012279F">
            <w:pPr>
              <w:pStyle w:val="TAC"/>
              <w:rPr>
                <w:rFonts w:cs="Arial"/>
                <w:szCs w:val="18"/>
                <w:lang w:val="fr-FR"/>
              </w:rPr>
            </w:pPr>
            <w:r>
              <w:rPr>
                <w:rFonts w:cs="Arial"/>
                <w:szCs w:val="18"/>
                <w:lang w:val="fr-FR"/>
              </w:rPr>
              <w:t>-76.4</w:t>
            </w:r>
          </w:p>
        </w:tc>
        <w:tc>
          <w:tcPr>
            <w:tcW w:w="3437" w:type="dxa"/>
            <w:tcBorders>
              <w:top w:val="single" w:sz="4" w:space="0" w:color="auto"/>
              <w:left w:val="single" w:sz="4" w:space="0" w:color="auto"/>
              <w:bottom w:val="single" w:sz="4" w:space="0" w:color="auto"/>
              <w:right w:val="single" w:sz="4" w:space="0" w:color="auto"/>
            </w:tcBorders>
            <w:tcPrChange w:id="2268" w:author="MCC" w:date="2024-02-13T16:48:00Z">
              <w:tcPr>
                <w:tcW w:w="3437" w:type="dxa"/>
                <w:tcBorders>
                  <w:top w:val="single" w:sz="4" w:space="0" w:color="auto"/>
                  <w:left w:val="single" w:sz="4" w:space="0" w:color="auto"/>
                  <w:bottom w:val="single" w:sz="4" w:space="0" w:color="auto"/>
                  <w:right w:val="single" w:sz="4" w:space="0" w:color="auto"/>
                </w:tcBorders>
              </w:tcPr>
            </w:tcPrChange>
          </w:tcPr>
          <w:p w14:paraId="33BF2EEB" w14:textId="77777777" w:rsidR="006749E8" w:rsidRDefault="006749E8" w:rsidP="0012279F">
            <w:pPr>
              <w:pStyle w:val="TAC"/>
            </w:pPr>
            <w:r>
              <w:t>DFT-s-OFDM</w:t>
            </w:r>
            <w:r>
              <w:rPr>
                <w:rFonts w:eastAsia="SimSun"/>
              </w:rPr>
              <w:t xml:space="preserve"> </w:t>
            </w:r>
            <w:r>
              <w:t>NR signal, 15 kHz SCS,</w:t>
            </w:r>
          </w:p>
          <w:p w14:paraId="4877B634" w14:textId="77777777" w:rsidR="006749E8" w:rsidRDefault="006749E8" w:rsidP="0012279F">
            <w:pPr>
              <w:pStyle w:val="TAC"/>
            </w:pPr>
            <w:r>
              <w:rPr>
                <w:lang w:val="fr-FR"/>
              </w:rPr>
              <w:t xml:space="preserve">10 </w:t>
            </w:r>
            <w:r>
              <w:rPr>
                <w:lang w:val="fr-FR" w:eastAsia="zh-CN"/>
              </w:rPr>
              <w:t>RBs</w:t>
            </w:r>
          </w:p>
        </w:tc>
      </w:tr>
      <w:tr w:rsidR="006749E8" w14:paraId="42DAD95A" w14:textId="77777777" w:rsidTr="00F90776">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69" w:author="MCC" w:date="2024-02-13T16:48:00Z">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270" w:author="MCC" w:date="2024-02-13T16:48:00Z">
            <w:trPr>
              <w:cantSplit/>
              <w:jc w:val="center"/>
            </w:trPr>
          </w:trPrChange>
        </w:trPr>
        <w:tc>
          <w:tcPr>
            <w:tcW w:w="1839" w:type="dxa"/>
            <w:tcBorders>
              <w:top w:val="single" w:sz="4" w:space="0" w:color="auto"/>
              <w:left w:val="single" w:sz="4" w:space="0" w:color="auto"/>
              <w:bottom w:val="single" w:sz="4" w:space="0" w:color="auto"/>
              <w:right w:val="single" w:sz="4" w:space="0" w:color="auto"/>
            </w:tcBorders>
            <w:tcPrChange w:id="2271" w:author="MCC" w:date="2024-02-13T16:48:00Z">
              <w:tcPr>
                <w:tcW w:w="1839" w:type="dxa"/>
                <w:tcBorders>
                  <w:top w:val="single" w:sz="4" w:space="0" w:color="auto"/>
                  <w:left w:val="single" w:sz="4" w:space="0" w:color="auto"/>
                  <w:bottom w:val="single" w:sz="4" w:space="0" w:color="auto"/>
                  <w:right w:val="single" w:sz="4" w:space="0" w:color="auto"/>
                </w:tcBorders>
              </w:tcPr>
            </w:tcPrChange>
          </w:tcPr>
          <w:p w14:paraId="10CCEF18" w14:textId="77777777" w:rsidR="006749E8" w:rsidRDefault="006749E8" w:rsidP="0012279F">
            <w:pPr>
              <w:pStyle w:val="TAC"/>
            </w:pPr>
            <w:r>
              <w:rPr>
                <w:rFonts w:cs="v5.0.0"/>
                <w:lang w:val="fr-FR" w:eastAsia="zh-CN"/>
              </w:rPr>
              <w:t>10, 15, 20, 25, 30, 35</w:t>
            </w:r>
          </w:p>
        </w:tc>
        <w:tc>
          <w:tcPr>
            <w:tcW w:w="2164" w:type="dxa"/>
            <w:tcBorders>
              <w:top w:val="nil"/>
              <w:left w:val="single" w:sz="4" w:space="0" w:color="auto"/>
              <w:bottom w:val="nil"/>
              <w:right w:val="single" w:sz="4" w:space="0" w:color="auto"/>
            </w:tcBorders>
            <w:shd w:val="clear" w:color="auto" w:fill="auto"/>
            <w:tcPrChange w:id="2272" w:author="MCC" w:date="2024-02-13T16:48:00Z">
              <w:tcPr>
                <w:tcW w:w="2164" w:type="dxa"/>
                <w:tcBorders>
                  <w:left w:val="single" w:sz="4" w:space="0" w:color="auto"/>
                  <w:right w:val="single" w:sz="4" w:space="0" w:color="auto"/>
                </w:tcBorders>
                <w:shd w:val="clear" w:color="auto" w:fill="auto"/>
              </w:tcPr>
            </w:tcPrChange>
          </w:tcPr>
          <w:p w14:paraId="20FD31A1" w14:textId="77777777" w:rsidR="006749E8" w:rsidRDefault="006749E8" w:rsidP="0012279F">
            <w:pPr>
              <w:pStyle w:val="TAC"/>
            </w:pPr>
          </w:p>
        </w:tc>
        <w:tc>
          <w:tcPr>
            <w:tcW w:w="993" w:type="dxa"/>
            <w:tcBorders>
              <w:top w:val="nil"/>
              <w:left w:val="single" w:sz="4" w:space="0" w:color="auto"/>
              <w:bottom w:val="nil"/>
              <w:right w:val="single" w:sz="4" w:space="0" w:color="auto"/>
            </w:tcBorders>
            <w:shd w:val="clear" w:color="auto" w:fill="auto"/>
            <w:tcPrChange w:id="2273" w:author="MCC" w:date="2024-02-13T16:48:00Z">
              <w:tcPr>
                <w:tcW w:w="993" w:type="dxa"/>
                <w:tcBorders>
                  <w:left w:val="single" w:sz="4" w:space="0" w:color="auto"/>
                  <w:right w:val="single" w:sz="4" w:space="0" w:color="auto"/>
                </w:tcBorders>
                <w:shd w:val="clear" w:color="auto" w:fill="auto"/>
              </w:tcPr>
            </w:tcPrChange>
          </w:tcPr>
          <w:p w14:paraId="2C65B306" w14:textId="77777777" w:rsidR="006749E8" w:rsidRDefault="006749E8" w:rsidP="0012279F">
            <w:pPr>
              <w:pStyle w:val="TAC"/>
            </w:pPr>
          </w:p>
        </w:tc>
        <w:tc>
          <w:tcPr>
            <w:tcW w:w="1275" w:type="dxa"/>
            <w:tcBorders>
              <w:top w:val="single" w:sz="4" w:space="0" w:color="auto"/>
              <w:left w:val="single" w:sz="4" w:space="0" w:color="auto"/>
              <w:bottom w:val="single" w:sz="4" w:space="0" w:color="auto"/>
              <w:right w:val="single" w:sz="4" w:space="0" w:color="auto"/>
            </w:tcBorders>
            <w:tcPrChange w:id="2274" w:author="MCC" w:date="2024-02-13T16:48:00Z">
              <w:tcPr>
                <w:tcW w:w="1275" w:type="dxa"/>
                <w:tcBorders>
                  <w:top w:val="single" w:sz="4" w:space="0" w:color="auto"/>
                  <w:left w:val="single" w:sz="4" w:space="0" w:color="auto"/>
                  <w:bottom w:val="single" w:sz="4" w:space="0" w:color="auto"/>
                  <w:right w:val="single" w:sz="4" w:space="0" w:color="auto"/>
                </w:tcBorders>
              </w:tcPr>
            </w:tcPrChange>
          </w:tcPr>
          <w:p w14:paraId="5491B63C" w14:textId="77777777" w:rsidR="006749E8" w:rsidRDefault="006749E8" w:rsidP="0012279F">
            <w:pPr>
              <w:pStyle w:val="TAC"/>
              <w:rPr>
                <w:rFonts w:cs="Arial"/>
                <w:szCs w:val="18"/>
                <w:lang w:val="fr-FR"/>
              </w:rPr>
            </w:pPr>
            <w:r>
              <w:rPr>
                <w:rFonts w:cs="Arial"/>
                <w:szCs w:val="18"/>
                <w:lang w:val="fr-FR"/>
              </w:rPr>
              <w:t>-72.4</w:t>
            </w:r>
          </w:p>
        </w:tc>
        <w:tc>
          <w:tcPr>
            <w:tcW w:w="3437" w:type="dxa"/>
            <w:tcBorders>
              <w:top w:val="single" w:sz="4" w:space="0" w:color="auto"/>
              <w:left w:val="single" w:sz="4" w:space="0" w:color="auto"/>
              <w:bottom w:val="single" w:sz="4" w:space="0" w:color="auto"/>
              <w:right w:val="single" w:sz="4" w:space="0" w:color="auto"/>
            </w:tcBorders>
            <w:tcPrChange w:id="2275" w:author="MCC" w:date="2024-02-13T16:48:00Z">
              <w:tcPr>
                <w:tcW w:w="3437" w:type="dxa"/>
                <w:tcBorders>
                  <w:top w:val="single" w:sz="4" w:space="0" w:color="auto"/>
                  <w:left w:val="single" w:sz="4" w:space="0" w:color="auto"/>
                  <w:bottom w:val="single" w:sz="4" w:space="0" w:color="auto"/>
                  <w:right w:val="single" w:sz="4" w:space="0" w:color="auto"/>
                </w:tcBorders>
              </w:tcPr>
            </w:tcPrChange>
          </w:tcPr>
          <w:p w14:paraId="7508F974" w14:textId="77777777" w:rsidR="006749E8" w:rsidRDefault="006749E8" w:rsidP="0012279F">
            <w:pPr>
              <w:pStyle w:val="TAC"/>
            </w:pPr>
            <w:r>
              <w:t>DFT-s-OFDM</w:t>
            </w:r>
            <w:r>
              <w:rPr>
                <w:rFonts w:eastAsia="SimSun"/>
              </w:rPr>
              <w:t xml:space="preserve"> </w:t>
            </w:r>
            <w:r>
              <w:t>NR signal, 15 kHz SCS,</w:t>
            </w:r>
          </w:p>
          <w:p w14:paraId="7456D94A" w14:textId="77777777" w:rsidR="006749E8" w:rsidRDefault="006749E8" w:rsidP="0012279F">
            <w:pPr>
              <w:pStyle w:val="TAC"/>
            </w:pPr>
            <w:r>
              <w:rPr>
                <w:lang w:val="fr-FR"/>
              </w:rPr>
              <w:t xml:space="preserve">25 </w:t>
            </w:r>
            <w:r>
              <w:rPr>
                <w:lang w:val="fr-FR" w:eastAsia="zh-CN"/>
              </w:rPr>
              <w:t>RBs</w:t>
            </w:r>
          </w:p>
        </w:tc>
      </w:tr>
      <w:tr w:rsidR="006749E8" w14:paraId="58969E4D" w14:textId="77777777" w:rsidTr="00F90776">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76" w:author="MCC" w:date="2024-02-13T16:48:00Z">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277" w:author="MCC" w:date="2024-02-13T16:48:00Z">
            <w:trPr>
              <w:cantSplit/>
              <w:jc w:val="center"/>
            </w:trPr>
          </w:trPrChange>
        </w:trPr>
        <w:tc>
          <w:tcPr>
            <w:tcW w:w="1839" w:type="dxa"/>
            <w:tcBorders>
              <w:top w:val="single" w:sz="4" w:space="0" w:color="auto"/>
              <w:left w:val="single" w:sz="4" w:space="0" w:color="auto"/>
              <w:bottom w:val="single" w:sz="4" w:space="0" w:color="auto"/>
              <w:right w:val="single" w:sz="4" w:space="0" w:color="auto"/>
            </w:tcBorders>
            <w:tcPrChange w:id="2278" w:author="MCC" w:date="2024-02-13T16:48:00Z">
              <w:tcPr>
                <w:tcW w:w="1839" w:type="dxa"/>
                <w:tcBorders>
                  <w:top w:val="single" w:sz="4" w:space="0" w:color="auto"/>
                  <w:left w:val="single" w:sz="4" w:space="0" w:color="auto"/>
                  <w:bottom w:val="single" w:sz="4" w:space="0" w:color="auto"/>
                  <w:right w:val="single" w:sz="4" w:space="0" w:color="auto"/>
                </w:tcBorders>
              </w:tcPr>
            </w:tcPrChange>
          </w:tcPr>
          <w:p w14:paraId="60D13A12" w14:textId="77777777" w:rsidR="006749E8" w:rsidRDefault="006749E8" w:rsidP="0012279F">
            <w:pPr>
              <w:pStyle w:val="TAC"/>
            </w:pPr>
            <w:r>
              <w:rPr>
                <w:rFonts w:cs="v5.0.0"/>
                <w:lang w:val="fr-FR" w:eastAsia="zh-CN"/>
              </w:rPr>
              <w:t>40, 45, 50</w:t>
            </w:r>
          </w:p>
        </w:tc>
        <w:tc>
          <w:tcPr>
            <w:tcW w:w="2164" w:type="dxa"/>
            <w:tcBorders>
              <w:top w:val="nil"/>
              <w:left w:val="single" w:sz="4" w:space="0" w:color="auto"/>
              <w:bottom w:val="single" w:sz="4" w:space="0" w:color="auto"/>
              <w:right w:val="single" w:sz="4" w:space="0" w:color="auto"/>
            </w:tcBorders>
            <w:shd w:val="clear" w:color="auto" w:fill="auto"/>
            <w:tcPrChange w:id="2279" w:author="MCC" w:date="2024-02-13T16:48:00Z">
              <w:tcPr>
                <w:tcW w:w="2164" w:type="dxa"/>
                <w:tcBorders>
                  <w:left w:val="single" w:sz="4" w:space="0" w:color="auto"/>
                  <w:bottom w:val="single" w:sz="4" w:space="0" w:color="auto"/>
                  <w:right w:val="single" w:sz="4" w:space="0" w:color="auto"/>
                </w:tcBorders>
                <w:shd w:val="clear" w:color="auto" w:fill="auto"/>
              </w:tcPr>
            </w:tcPrChange>
          </w:tcPr>
          <w:p w14:paraId="55AD9F5A" w14:textId="77777777" w:rsidR="006749E8" w:rsidRDefault="006749E8" w:rsidP="0012279F">
            <w:pPr>
              <w:pStyle w:val="TAC"/>
              <w:rPr>
                <w:lang w:val="fr-FR"/>
              </w:rPr>
            </w:pPr>
          </w:p>
        </w:tc>
        <w:tc>
          <w:tcPr>
            <w:tcW w:w="993" w:type="dxa"/>
            <w:tcBorders>
              <w:top w:val="nil"/>
              <w:left w:val="single" w:sz="4" w:space="0" w:color="auto"/>
              <w:bottom w:val="single" w:sz="4" w:space="0" w:color="auto"/>
              <w:right w:val="single" w:sz="4" w:space="0" w:color="auto"/>
            </w:tcBorders>
            <w:shd w:val="clear" w:color="auto" w:fill="auto"/>
            <w:tcPrChange w:id="2280" w:author="MCC" w:date="2024-02-13T16:48:00Z">
              <w:tcPr>
                <w:tcW w:w="993" w:type="dxa"/>
                <w:tcBorders>
                  <w:left w:val="single" w:sz="4" w:space="0" w:color="auto"/>
                  <w:bottom w:val="single" w:sz="4" w:space="0" w:color="auto"/>
                  <w:right w:val="single" w:sz="4" w:space="0" w:color="auto"/>
                </w:tcBorders>
                <w:shd w:val="clear" w:color="auto" w:fill="auto"/>
              </w:tcPr>
            </w:tcPrChange>
          </w:tcPr>
          <w:p w14:paraId="00C71F3C" w14:textId="77777777" w:rsidR="006749E8" w:rsidRDefault="006749E8" w:rsidP="0012279F">
            <w:pPr>
              <w:pStyle w:val="TAC"/>
            </w:pPr>
          </w:p>
        </w:tc>
        <w:tc>
          <w:tcPr>
            <w:tcW w:w="1275" w:type="dxa"/>
            <w:tcBorders>
              <w:top w:val="single" w:sz="4" w:space="0" w:color="auto"/>
              <w:left w:val="single" w:sz="4" w:space="0" w:color="auto"/>
              <w:bottom w:val="single" w:sz="4" w:space="0" w:color="auto"/>
              <w:right w:val="single" w:sz="4" w:space="0" w:color="auto"/>
            </w:tcBorders>
            <w:tcPrChange w:id="2281" w:author="MCC" w:date="2024-02-13T16:48:00Z">
              <w:tcPr>
                <w:tcW w:w="1275" w:type="dxa"/>
                <w:tcBorders>
                  <w:top w:val="single" w:sz="4" w:space="0" w:color="auto"/>
                  <w:left w:val="single" w:sz="4" w:space="0" w:color="auto"/>
                  <w:bottom w:val="single" w:sz="4" w:space="0" w:color="auto"/>
                  <w:right w:val="single" w:sz="4" w:space="0" w:color="auto"/>
                </w:tcBorders>
              </w:tcPr>
            </w:tcPrChange>
          </w:tcPr>
          <w:p w14:paraId="7205E49C" w14:textId="77777777" w:rsidR="006749E8" w:rsidRDefault="006749E8" w:rsidP="0012279F">
            <w:pPr>
              <w:pStyle w:val="TAC"/>
              <w:rPr>
                <w:rFonts w:cs="Arial"/>
                <w:szCs w:val="18"/>
                <w:lang w:val="fr-FR"/>
              </w:rPr>
            </w:pPr>
            <w:r>
              <w:rPr>
                <w:rFonts w:cs="Arial"/>
                <w:szCs w:val="18"/>
                <w:lang w:val="fr-FR"/>
              </w:rPr>
              <w:t>-66.4</w:t>
            </w:r>
          </w:p>
        </w:tc>
        <w:tc>
          <w:tcPr>
            <w:tcW w:w="3437" w:type="dxa"/>
            <w:tcBorders>
              <w:top w:val="single" w:sz="4" w:space="0" w:color="auto"/>
              <w:left w:val="single" w:sz="4" w:space="0" w:color="auto"/>
              <w:bottom w:val="single" w:sz="4" w:space="0" w:color="auto"/>
              <w:right w:val="single" w:sz="4" w:space="0" w:color="auto"/>
            </w:tcBorders>
            <w:tcPrChange w:id="2282" w:author="MCC" w:date="2024-02-13T16:48:00Z">
              <w:tcPr>
                <w:tcW w:w="3437" w:type="dxa"/>
                <w:tcBorders>
                  <w:top w:val="single" w:sz="4" w:space="0" w:color="auto"/>
                  <w:left w:val="single" w:sz="4" w:space="0" w:color="auto"/>
                  <w:bottom w:val="single" w:sz="4" w:space="0" w:color="auto"/>
                  <w:right w:val="single" w:sz="4" w:space="0" w:color="auto"/>
                </w:tcBorders>
              </w:tcPr>
            </w:tcPrChange>
          </w:tcPr>
          <w:p w14:paraId="67202E21" w14:textId="77777777" w:rsidR="006749E8" w:rsidRDefault="006749E8" w:rsidP="0012279F">
            <w:pPr>
              <w:pStyle w:val="TAC"/>
            </w:pPr>
            <w:r>
              <w:t>DFT-s-OFDM</w:t>
            </w:r>
            <w:r>
              <w:rPr>
                <w:rFonts w:eastAsia="SimSun"/>
              </w:rPr>
              <w:t xml:space="preserve"> </w:t>
            </w:r>
            <w:r>
              <w:t xml:space="preserve">NR signal, 15 kHz SCS, </w:t>
            </w:r>
            <w:r>
              <w:br/>
              <w:t>100 RBs</w:t>
            </w:r>
          </w:p>
        </w:tc>
      </w:tr>
      <w:tr w:rsidR="006749E8" w14:paraId="338B2EC8" w14:textId="77777777" w:rsidTr="0012279F">
        <w:trPr>
          <w:cantSplit/>
          <w:jc w:val="center"/>
        </w:trPr>
        <w:tc>
          <w:tcPr>
            <w:tcW w:w="9708" w:type="dxa"/>
            <w:gridSpan w:val="5"/>
            <w:tcBorders>
              <w:top w:val="single" w:sz="4" w:space="0" w:color="auto"/>
              <w:left w:val="single" w:sz="4" w:space="0" w:color="auto"/>
              <w:bottom w:val="single" w:sz="4" w:space="0" w:color="auto"/>
              <w:right w:val="single" w:sz="4" w:space="0" w:color="auto"/>
            </w:tcBorders>
          </w:tcPr>
          <w:p w14:paraId="2543C28C" w14:textId="77777777" w:rsidR="006749E8" w:rsidRDefault="006749E8" w:rsidP="0012279F">
            <w:pPr>
              <w:pStyle w:val="TAN"/>
            </w:pPr>
            <w:r>
              <w:rPr>
                <w:rFonts w:cs="Arial"/>
                <w:lang w:eastAsia="ja-JP"/>
              </w:rPr>
              <w:t>NOTE:</w:t>
            </w:r>
            <w:r>
              <w:rPr>
                <w:rFonts w:cs="Arial"/>
                <w:lang w:eastAsia="ja-JP"/>
              </w:rPr>
              <w:tab/>
              <w:t>Interfering signal is placed in one side of the F</w:t>
            </w:r>
            <w:r>
              <w:rPr>
                <w:rFonts w:cs="Arial"/>
                <w:vertAlign w:val="subscript"/>
                <w:lang w:eastAsia="ja-JP"/>
              </w:rPr>
              <w:t>c</w:t>
            </w:r>
            <w:r>
              <w:rPr>
                <w:rFonts w:cs="Arial"/>
                <w:lang w:eastAsia="ja-JP"/>
              </w:rPr>
              <w:t>, while the NB-IoT PRB is placed on the other side.</w:t>
            </w:r>
            <w:r>
              <w:rPr>
                <w:rFonts w:cs="Arial"/>
                <w:lang w:eastAsia="zh-CN"/>
              </w:rPr>
              <w:t xml:space="preserve"> Both interfering signal and NB-IoT PRB are placed</w:t>
            </w:r>
            <w:r>
              <w:rPr>
                <w:rFonts w:cs="Arial"/>
                <w:lang w:eastAsia="ja-JP"/>
              </w:rPr>
              <w:t xml:space="preserve"> at the middle</w:t>
            </w:r>
            <w:r>
              <w:rPr>
                <w:rFonts w:cs="Arial"/>
                <w:lang w:eastAsia="zh-CN"/>
              </w:rPr>
              <w:t xml:space="preserve"> of the available PRB locations</w:t>
            </w:r>
            <w:r>
              <w:rPr>
                <w:rFonts w:cs="Arial"/>
                <w:lang w:eastAsia="ja-JP"/>
              </w:rPr>
              <w:t>. The wanted NB-IoT tone is placed at the centre of this NB-IoT PRB.</w:t>
            </w:r>
          </w:p>
        </w:tc>
      </w:tr>
    </w:tbl>
    <w:p w14:paraId="7D8E71CA" w14:textId="77777777" w:rsidR="006749E8" w:rsidRDefault="006749E8" w:rsidP="006749E8"/>
    <w:p w14:paraId="47CB44FC" w14:textId="77777777" w:rsidR="00B47100" w:rsidRDefault="00B47100" w:rsidP="00B47100">
      <w:pPr>
        <w:pStyle w:val="TH"/>
      </w:pPr>
      <w:r>
        <w:lastRenderedPageBreak/>
        <w:t>Table 7.8.</w:t>
      </w:r>
      <w:r>
        <w:rPr>
          <w:rFonts w:eastAsia="SimSun" w:hint="eastAsia"/>
          <w:lang w:val="en-US" w:eastAsia="zh-CN"/>
        </w:rPr>
        <w:t>5</w:t>
      </w:r>
      <w:r>
        <w:t>-2b: Medium Range BS in-channel selectivity for band n46</w:t>
      </w:r>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B47100" w14:paraId="4975CE98" w14:textId="77777777" w:rsidTr="00344C66">
        <w:trPr>
          <w:cantSplit/>
          <w:jc w:val="center"/>
        </w:trPr>
        <w:tc>
          <w:tcPr>
            <w:tcW w:w="1838" w:type="dxa"/>
            <w:tcBorders>
              <w:bottom w:val="single" w:sz="4" w:space="0" w:color="auto"/>
            </w:tcBorders>
          </w:tcPr>
          <w:p w14:paraId="5C2262B1" w14:textId="77777777" w:rsidR="00B47100" w:rsidRDefault="00B47100" w:rsidP="00344C66">
            <w:pPr>
              <w:pStyle w:val="TAH"/>
              <w:rPr>
                <w:lang w:val="en-US" w:eastAsia="zh-CN"/>
              </w:rPr>
            </w:pPr>
            <w:r>
              <w:rPr>
                <w:b w:val="0"/>
                <w:i/>
              </w:rPr>
              <w:t>BS channel bandwidth</w:t>
            </w:r>
            <w:r>
              <w:rPr>
                <w:b w:val="0"/>
              </w:rPr>
              <w:t xml:space="preserve"> (MHz)</w:t>
            </w:r>
          </w:p>
        </w:tc>
        <w:tc>
          <w:tcPr>
            <w:tcW w:w="1418" w:type="dxa"/>
          </w:tcPr>
          <w:p w14:paraId="2E3116C4" w14:textId="77777777" w:rsidR="00B47100" w:rsidRDefault="00B47100" w:rsidP="00344C66">
            <w:pPr>
              <w:pStyle w:val="TAH"/>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14:paraId="2C431759" w14:textId="77777777" w:rsidR="00B47100" w:rsidRDefault="00B47100" w:rsidP="00344C66">
            <w:pPr>
              <w:pStyle w:val="TAH"/>
              <w:rPr>
                <w:lang w:val="en-US" w:eastAsia="zh-CN"/>
              </w:rPr>
            </w:pPr>
            <w:r>
              <w:rPr>
                <w:b w:val="0"/>
              </w:rPr>
              <w:t>R</w:t>
            </w:r>
            <w:r>
              <w:rPr>
                <w:rFonts w:hint="eastAsia"/>
                <w:b w:val="0"/>
              </w:rPr>
              <w:t>eference measurement channel</w:t>
            </w:r>
          </w:p>
        </w:tc>
        <w:tc>
          <w:tcPr>
            <w:tcW w:w="1559" w:type="dxa"/>
          </w:tcPr>
          <w:p w14:paraId="24E38960" w14:textId="77777777" w:rsidR="00B47100" w:rsidRDefault="00B47100" w:rsidP="00344C66">
            <w:pPr>
              <w:pStyle w:val="TAC"/>
              <w:rPr>
                <w:lang w:val="en-US" w:eastAsia="zh-CN"/>
              </w:rPr>
            </w:pPr>
            <w:r>
              <w:t>Wanted signal mean power (dBm)</w:t>
            </w:r>
          </w:p>
        </w:tc>
        <w:tc>
          <w:tcPr>
            <w:tcW w:w="1276" w:type="dxa"/>
          </w:tcPr>
          <w:p w14:paraId="4819EBC3" w14:textId="77777777" w:rsidR="00B47100" w:rsidRDefault="00B47100" w:rsidP="00344C66">
            <w:pPr>
              <w:pStyle w:val="TAH"/>
              <w:rPr>
                <w:lang w:val="en-US" w:eastAsia="zh-CN"/>
              </w:rPr>
            </w:pPr>
            <w:r>
              <w:rPr>
                <w:rFonts w:hint="eastAsia"/>
                <w:b w:val="0"/>
              </w:rPr>
              <w:t>Interfering signal mean power (dBm)</w:t>
            </w:r>
          </w:p>
        </w:tc>
        <w:tc>
          <w:tcPr>
            <w:tcW w:w="1979" w:type="dxa"/>
          </w:tcPr>
          <w:p w14:paraId="2576610C" w14:textId="77777777" w:rsidR="00B47100" w:rsidRDefault="00B47100" w:rsidP="00344C66">
            <w:pPr>
              <w:pStyle w:val="TAH"/>
              <w:rPr>
                <w:lang w:val="en-US" w:eastAsia="zh-CN"/>
              </w:rPr>
            </w:pPr>
            <w:r>
              <w:rPr>
                <w:b w:val="0"/>
              </w:rPr>
              <w:t>Type of interfering signal</w:t>
            </w:r>
          </w:p>
        </w:tc>
      </w:tr>
      <w:tr w:rsidR="00B47100" w14:paraId="16D1D519" w14:textId="77777777" w:rsidTr="00344C66">
        <w:trPr>
          <w:cantSplit/>
          <w:jc w:val="center"/>
        </w:trPr>
        <w:tc>
          <w:tcPr>
            <w:tcW w:w="1838" w:type="dxa"/>
            <w:tcBorders>
              <w:bottom w:val="nil"/>
            </w:tcBorders>
            <w:vAlign w:val="center"/>
          </w:tcPr>
          <w:p w14:paraId="478370C3" w14:textId="77777777" w:rsidR="00B47100" w:rsidRDefault="00B47100" w:rsidP="00344C66">
            <w:pPr>
              <w:pStyle w:val="TAC"/>
              <w:rPr>
                <w:lang w:val="en-US" w:eastAsia="zh-CN"/>
              </w:rPr>
            </w:pPr>
            <w:r>
              <w:rPr>
                <w:rFonts w:hint="eastAsia"/>
                <w:lang w:val="en-US" w:eastAsia="zh-CN"/>
              </w:rPr>
              <w:t>10</w:t>
            </w:r>
          </w:p>
        </w:tc>
        <w:tc>
          <w:tcPr>
            <w:tcW w:w="1418" w:type="dxa"/>
            <w:vAlign w:val="center"/>
          </w:tcPr>
          <w:p w14:paraId="1889D6FD" w14:textId="77777777" w:rsidR="00B47100" w:rsidRDefault="00B47100" w:rsidP="00344C66">
            <w:pPr>
              <w:pStyle w:val="TAC"/>
              <w:rPr>
                <w:lang w:val="en-US" w:eastAsia="zh-CN"/>
              </w:rPr>
            </w:pPr>
            <w:r>
              <w:rPr>
                <w:rFonts w:hint="eastAsia"/>
              </w:rPr>
              <w:t>15</w:t>
            </w:r>
          </w:p>
        </w:tc>
        <w:tc>
          <w:tcPr>
            <w:tcW w:w="1559" w:type="dxa"/>
            <w:vAlign w:val="center"/>
          </w:tcPr>
          <w:p w14:paraId="7B095BD5" w14:textId="77777777" w:rsidR="00B47100" w:rsidRDefault="00B47100" w:rsidP="00344C66">
            <w:pPr>
              <w:pStyle w:val="TAC"/>
              <w:rPr>
                <w:lang w:val="en-US" w:eastAsia="zh-CN"/>
              </w:rPr>
            </w:pPr>
            <w:r>
              <w:t>G-FR1-A1-</w:t>
            </w:r>
            <w:r>
              <w:rPr>
                <w:rFonts w:hint="eastAsia"/>
                <w:lang w:val="en-US" w:eastAsia="zh-CN"/>
              </w:rPr>
              <w:t>1</w:t>
            </w:r>
            <w:r>
              <w:rPr>
                <w:lang w:val="en-US" w:eastAsia="zh-CN"/>
              </w:rPr>
              <w:t>2</w:t>
            </w:r>
          </w:p>
        </w:tc>
        <w:tc>
          <w:tcPr>
            <w:tcW w:w="1559" w:type="dxa"/>
            <w:vAlign w:val="center"/>
          </w:tcPr>
          <w:p w14:paraId="3114F5DD" w14:textId="77777777" w:rsidR="00B47100" w:rsidRDefault="00B47100" w:rsidP="00344C66">
            <w:pPr>
              <w:pStyle w:val="TAC"/>
              <w:textAlignment w:val="bottom"/>
              <w:rPr>
                <w:lang w:val="en-US" w:eastAsia="zh-CN"/>
              </w:rPr>
            </w:pPr>
            <w:r>
              <w:rPr>
                <w:rFonts w:hint="eastAsia"/>
                <w:lang w:val="en-US" w:eastAsia="zh-CN"/>
              </w:rPr>
              <w:t>-97.5</w:t>
            </w:r>
          </w:p>
        </w:tc>
        <w:tc>
          <w:tcPr>
            <w:tcW w:w="1276" w:type="dxa"/>
            <w:vAlign w:val="center"/>
          </w:tcPr>
          <w:p w14:paraId="0C28DFF4" w14:textId="77777777" w:rsidR="00B47100" w:rsidRDefault="00B47100" w:rsidP="00344C66">
            <w:pPr>
              <w:pStyle w:val="TAC"/>
              <w:rPr>
                <w:lang w:val="en-US" w:eastAsia="zh-CN"/>
              </w:rPr>
            </w:pPr>
            <w:r>
              <w:t>-79.5</w:t>
            </w:r>
          </w:p>
        </w:tc>
        <w:tc>
          <w:tcPr>
            <w:tcW w:w="1979" w:type="dxa"/>
            <w:vAlign w:val="center"/>
          </w:tcPr>
          <w:p w14:paraId="17243DC1" w14:textId="77777777" w:rsidR="00B47100" w:rsidRDefault="00B47100" w:rsidP="00344C66">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14:paraId="6461CBBC" w14:textId="77777777" w:rsidR="00B47100" w:rsidRDefault="00B47100" w:rsidP="00344C66">
            <w:pPr>
              <w:pStyle w:val="TAC"/>
              <w:rPr>
                <w:lang w:val="en-US" w:eastAsia="zh-CN"/>
              </w:rPr>
            </w:pPr>
            <w:r>
              <w:rPr>
                <w:rFonts w:cs="Arial"/>
                <w:szCs w:val="18"/>
              </w:rPr>
              <w:t>10 RBs</w:t>
            </w:r>
          </w:p>
        </w:tc>
      </w:tr>
      <w:tr w:rsidR="00B47100" w14:paraId="51C37A5F" w14:textId="77777777" w:rsidTr="00344C66">
        <w:trPr>
          <w:cantSplit/>
          <w:jc w:val="center"/>
        </w:trPr>
        <w:tc>
          <w:tcPr>
            <w:tcW w:w="1838" w:type="dxa"/>
            <w:tcBorders>
              <w:top w:val="nil"/>
              <w:bottom w:val="nil"/>
            </w:tcBorders>
            <w:vAlign w:val="center"/>
          </w:tcPr>
          <w:p w14:paraId="0AE8E5D8" w14:textId="77777777" w:rsidR="00B47100" w:rsidRDefault="00B47100" w:rsidP="00344C66">
            <w:pPr>
              <w:pStyle w:val="TAC"/>
              <w:rPr>
                <w:lang w:val="en-US" w:eastAsia="zh-CN"/>
              </w:rPr>
            </w:pPr>
          </w:p>
        </w:tc>
        <w:tc>
          <w:tcPr>
            <w:tcW w:w="1418" w:type="dxa"/>
            <w:vAlign w:val="center"/>
          </w:tcPr>
          <w:p w14:paraId="23C64711" w14:textId="77777777" w:rsidR="00B47100" w:rsidRDefault="00B47100" w:rsidP="00344C66">
            <w:pPr>
              <w:pStyle w:val="TAC"/>
              <w:rPr>
                <w:lang w:val="en-US" w:eastAsia="zh-CN"/>
              </w:rPr>
            </w:pPr>
            <w:r>
              <w:rPr>
                <w:rFonts w:hint="eastAsia"/>
                <w:lang w:val="en-US" w:eastAsia="zh-CN"/>
              </w:rPr>
              <w:t>30</w:t>
            </w:r>
          </w:p>
        </w:tc>
        <w:tc>
          <w:tcPr>
            <w:tcW w:w="1559" w:type="dxa"/>
            <w:vAlign w:val="center"/>
          </w:tcPr>
          <w:p w14:paraId="08A1287A" w14:textId="77777777" w:rsidR="00B47100" w:rsidRDefault="00B47100" w:rsidP="00344C66">
            <w:pPr>
              <w:pStyle w:val="TAC"/>
              <w:rPr>
                <w:lang w:val="en-US" w:eastAsia="zh-CN"/>
              </w:rPr>
            </w:pPr>
            <w:r>
              <w:t>G-FR1-A1-1</w:t>
            </w:r>
            <w:r>
              <w:rPr>
                <w:lang w:val="en-US" w:eastAsia="zh-CN"/>
              </w:rPr>
              <w:t>3</w:t>
            </w:r>
          </w:p>
        </w:tc>
        <w:tc>
          <w:tcPr>
            <w:tcW w:w="1559" w:type="dxa"/>
            <w:vAlign w:val="center"/>
          </w:tcPr>
          <w:p w14:paraId="299A86DF" w14:textId="77777777" w:rsidR="00B47100" w:rsidRDefault="00B47100" w:rsidP="00344C66">
            <w:pPr>
              <w:pStyle w:val="TAC"/>
              <w:textAlignment w:val="bottom"/>
              <w:rPr>
                <w:lang w:val="en-US" w:eastAsia="zh-CN"/>
              </w:rPr>
            </w:pPr>
            <w:r>
              <w:rPr>
                <w:rFonts w:hint="eastAsia"/>
                <w:lang w:val="en-US" w:eastAsia="zh-CN"/>
              </w:rPr>
              <w:t>-95.2</w:t>
            </w:r>
          </w:p>
        </w:tc>
        <w:tc>
          <w:tcPr>
            <w:tcW w:w="1276" w:type="dxa"/>
            <w:vAlign w:val="center"/>
          </w:tcPr>
          <w:p w14:paraId="2834D57B" w14:textId="77777777" w:rsidR="00B47100" w:rsidRDefault="00B47100" w:rsidP="00344C66">
            <w:pPr>
              <w:pStyle w:val="TAC"/>
              <w:rPr>
                <w:lang w:val="en-US" w:eastAsia="zh-CN"/>
              </w:rPr>
            </w:pPr>
            <w:r>
              <w:t>-77.4</w:t>
            </w:r>
          </w:p>
        </w:tc>
        <w:tc>
          <w:tcPr>
            <w:tcW w:w="1979" w:type="dxa"/>
            <w:vAlign w:val="center"/>
          </w:tcPr>
          <w:p w14:paraId="0DEE9991" w14:textId="77777777" w:rsidR="00B47100" w:rsidRDefault="00B47100" w:rsidP="00344C66">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14:paraId="158606E7" w14:textId="77777777" w:rsidR="00B47100" w:rsidRDefault="00B47100" w:rsidP="00344C66">
            <w:pPr>
              <w:pStyle w:val="TAC"/>
              <w:rPr>
                <w:lang w:val="en-US" w:eastAsia="zh-CN"/>
              </w:rPr>
            </w:pPr>
            <w:r>
              <w:rPr>
                <w:rFonts w:cs="Arial"/>
                <w:szCs w:val="18"/>
                <w:lang w:val="en-US" w:eastAsia="zh-CN"/>
              </w:rPr>
              <w:t>10</w:t>
            </w:r>
            <w:r>
              <w:rPr>
                <w:rFonts w:cs="Arial"/>
                <w:szCs w:val="18"/>
              </w:rPr>
              <w:t xml:space="preserve"> RBs</w:t>
            </w:r>
          </w:p>
        </w:tc>
      </w:tr>
      <w:tr w:rsidR="00B47100" w14:paraId="7247F690" w14:textId="77777777" w:rsidTr="00344C66">
        <w:trPr>
          <w:cantSplit/>
          <w:jc w:val="center"/>
        </w:trPr>
        <w:tc>
          <w:tcPr>
            <w:tcW w:w="1838" w:type="dxa"/>
            <w:tcBorders>
              <w:top w:val="nil"/>
              <w:bottom w:val="single" w:sz="4" w:space="0" w:color="auto"/>
            </w:tcBorders>
            <w:vAlign w:val="center"/>
          </w:tcPr>
          <w:p w14:paraId="533A8007" w14:textId="77777777" w:rsidR="00B47100" w:rsidRDefault="00B47100" w:rsidP="00344C66">
            <w:pPr>
              <w:pStyle w:val="TAC"/>
              <w:rPr>
                <w:lang w:val="en-US" w:eastAsia="zh-CN"/>
              </w:rPr>
            </w:pPr>
          </w:p>
        </w:tc>
        <w:tc>
          <w:tcPr>
            <w:tcW w:w="1418" w:type="dxa"/>
            <w:vAlign w:val="center"/>
          </w:tcPr>
          <w:p w14:paraId="064E6D81" w14:textId="77777777" w:rsidR="00B47100" w:rsidRDefault="00B47100" w:rsidP="00344C66">
            <w:pPr>
              <w:pStyle w:val="TAC"/>
              <w:rPr>
                <w:lang w:val="en-US" w:eastAsia="zh-CN"/>
              </w:rPr>
            </w:pPr>
            <w:r>
              <w:rPr>
                <w:lang w:val="en-US" w:eastAsia="zh-CN"/>
              </w:rPr>
              <w:t>60</w:t>
            </w:r>
          </w:p>
        </w:tc>
        <w:tc>
          <w:tcPr>
            <w:tcW w:w="1559" w:type="dxa"/>
            <w:vAlign w:val="center"/>
          </w:tcPr>
          <w:p w14:paraId="09CBA2FE" w14:textId="77777777" w:rsidR="00B47100" w:rsidRDefault="00B47100" w:rsidP="00344C66">
            <w:pPr>
              <w:pStyle w:val="TAC"/>
            </w:pPr>
            <w:r>
              <w:t>G-FR1-A1-9</w:t>
            </w:r>
          </w:p>
        </w:tc>
        <w:tc>
          <w:tcPr>
            <w:tcW w:w="1559" w:type="dxa"/>
            <w:vAlign w:val="center"/>
          </w:tcPr>
          <w:p w14:paraId="6438956E" w14:textId="77777777" w:rsidR="00B47100" w:rsidRDefault="00B47100" w:rsidP="00344C66">
            <w:pPr>
              <w:pStyle w:val="TAC"/>
              <w:textAlignment w:val="bottom"/>
              <w:rPr>
                <w:lang w:val="en-US" w:eastAsia="zh-CN"/>
              </w:rPr>
            </w:pPr>
            <w:r>
              <w:rPr>
                <w:rFonts w:hint="eastAsia"/>
                <w:lang w:val="en-US" w:eastAsia="zh-CN"/>
              </w:rPr>
              <w:t>-90.7</w:t>
            </w:r>
          </w:p>
        </w:tc>
        <w:tc>
          <w:tcPr>
            <w:tcW w:w="1276" w:type="dxa"/>
            <w:vAlign w:val="center"/>
          </w:tcPr>
          <w:p w14:paraId="69C98EC6" w14:textId="77777777" w:rsidR="00B47100" w:rsidRDefault="00B47100" w:rsidP="00344C66">
            <w:pPr>
              <w:pStyle w:val="TAC"/>
            </w:pPr>
            <w:r>
              <w:rPr>
                <w:rFonts w:hint="eastAsia"/>
              </w:rPr>
              <w:t>-73.4</w:t>
            </w:r>
          </w:p>
        </w:tc>
        <w:tc>
          <w:tcPr>
            <w:tcW w:w="1979" w:type="dxa"/>
          </w:tcPr>
          <w:p w14:paraId="74773EC2" w14:textId="77777777" w:rsidR="00B47100" w:rsidRDefault="00B47100" w:rsidP="00344C66">
            <w:pPr>
              <w:keepNext/>
              <w:keepLines/>
              <w:spacing w:after="0"/>
              <w:jc w:val="center"/>
              <w:rPr>
                <w:rFonts w:ascii="Arial" w:hAnsi="Arial" w:cs="Arial"/>
                <w:sz w:val="18"/>
                <w:szCs w:val="18"/>
              </w:rPr>
            </w:pPr>
            <w:r>
              <w:rPr>
                <w:rFonts w:ascii="Arial" w:hAnsi="Arial" w:cs="Arial"/>
                <w:sz w:val="18"/>
                <w:szCs w:val="18"/>
              </w:rPr>
              <w:t xml:space="preserve">DFT-s-OFDM NR signal, 60 kHz SCS, </w:t>
            </w:r>
          </w:p>
          <w:p w14:paraId="1DAF89D8" w14:textId="77777777" w:rsidR="00B47100" w:rsidRDefault="00B47100" w:rsidP="00344C66">
            <w:pPr>
              <w:keepNext/>
              <w:keepLines/>
              <w:spacing w:after="0"/>
              <w:jc w:val="center"/>
              <w:rPr>
                <w:rFonts w:ascii="Arial" w:hAnsi="Arial" w:cs="Arial"/>
                <w:sz w:val="18"/>
                <w:szCs w:val="18"/>
                <w:lang w:val="en-US" w:eastAsia="zh-CN"/>
              </w:rPr>
            </w:pPr>
            <w:r>
              <w:rPr>
                <w:rFonts w:ascii="Arial" w:hAnsi="Arial" w:cs="Arial"/>
                <w:sz w:val="18"/>
                <w:szCs w:val="18"/>
              </w:rPr>
              <w:t>5 RBs</w:t>
            </w:r>
          </w:p>
        </w:tc>
      </w:tr>
      <w:tr w:rsidR="00B47100" w14:paraId="291BA00B" w14:textId="77777777" w:rsidTr="00344C66">
        <w:trPr>
          <w:cantSplit/>
          <w:jc w:val="center"/>
        </w:trPr>
        <w:tc>
          <w:tcPr>
            <w:tcW w:w="1838" w:type="dxa"/>
            <w:tcBorders>
              <w:bottom w:val="nil"/>
            </w:tcBorders>
            <w:vAlign w:val="center"/>
          </w:tcPr>
          <w:p w14:paraId="4DCADD03" w14:textId="77777777" w:rsidR="00B47100" w:rsidRDefault="00B47100" w:rsidP="00344C66">
            <w:pPr>
              <w:pStyle w:val="TAC"/>
            </w:pPr>
            <w:r>
              <w:rPr>
                <w:rFonts w:hint="eastAsia"/>
                <w:lang w:val="en-US" w:eastAsia="zh-CN"/>
              </w:rPr>
              <w:t>20</w:t>
            </w:r>
          </w:p>
        </w:tc>
        <w:tc>
          <w:tcPr>
            <w:tcW w:w="1418" w:type="dxa"/>
            <w:vAlign w:val="center"/>
          </w:tcPr>
          <w:p w14:paraId="7A8D88BD" w14:textId="77777777" w:rsidR="00B47100" w:rsidRDefault="00B47100" w:rsidP="00344C66">
            <w:pPr>
              <w:pStyle w:val="TAC"/>
            </w:pPr>
            <w:r>
              <w:rPr>
                <w:rFonts w:hint="eastAsia"/>
              </w:rPr>
              <w:t>15</w:t>
            </w:r>
          </w:p>
        </w:tc>
        <w:tc>
          <w:tcPr>
            <w:tcW w:w="1559" w:type="dxa"/>
            <w:vAlign w:val="center"/>
          </w:tcPr>
          <w:p w14:paraId="22C3B3E5" w14:textId="77777777" w:rsidR="00B47100" w:rsidRDefault="00B47100" w:rsidP="00344C66">
            <w:pPr>
              <w:pStyle w:val="TAC"/>
            </w:pPr>
            <w:r>
              <w:t>G-FR1-A1-</w:t>
            </w:r>
            <w:r>
              <w:rPr>
                <w:rFonts w:hint="eastAsia"/>
                <w:lang w:val="en-US" w:eastAsia="zh-CN"/>
              </w:rPr>
              <w:t>1</w:t>
            </w:r>
            <w:r>
              <w:rPr>
                <w:lang w:val="en-US" w:eastAsia="zh-CN"/>
              </w:rPr>
              <w:t>4</w:t>
            </w:r>
          </w:p>
        </w:tc>
        <w:tc>
          <w:tcPr>
            <w:tcW w:w="1559" w:type="dxa"/>
            <w:vAlign w:val="center"/>
          </w:tcPr>
          <w:p w14:paraId="48D92E22" w14:textId="77777777" w:rsidR="00B47100" w:rsidRDefault="00B47100" w:rsidP="00344C66">
            <w:pPr>
              <w:pStyle w:val="TAC"/>
              <w:textAlignment w:val="bottom"/>
              <w:rPr>
                <w:rFonts w:cs="Arial"/>
                <w:lang w:val="en-US" w:eastAsia="zh-CN"/>
              </w:rPr>
            </w:pPr>
            <w:r>
              <w:rPr>
                <w:rFonts w:hint="eastAsia"/>
                <w:lang w:val="en-US" w:eastAsia="zh-CN"/>
              </w:rPr>
              <w:t>-94.6</w:t>
            </w:r>
          </w:p>
        </w:tc>
        <w:tc>
          <w:tcPr>
            <w:tcW w:w="1276" w:type="dxa"/>
            <w:vAlign w:val="center"/>
          </w:tcPr>
          <w:p w14:paraId="4ECBB54D" w14:textId="77777777" w:rsidR="00B47100" w:rsidRDefault="00B47100" w:rsidP="00344C66">
            <w:pPr>
              <w:pStyle w:val="TAC"/>
              <w:rPr>
                <w:rFonts w:cs="Arial"/>
                <w:szCs w:val="18"/>
              </w:rPr>
            </w:pPr>
            <w:r>
              <w:t>-76.4</w:t>
            </w:r>
          </w:p>
        </w:tc>
        <w:tc>
          <w:tcPr>
            <w:tcW w:w="1979" w:type="dxa"/>
            <w:vAlign w:val="center"/>
          </w:tcPr>
          <w:p w14:paraId="77F73AD6" w14:textId="77777777" w:rsidR="00B47100" w:rsidRDefault="00B47100" w:rsidP="00344C66">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14:paraId="62992B36" w14:textId="77777777" w:rsidR="00B47100" w:rsidRDefault="00B47100" w:rsidP="00344C66">
            <w:pPr>
              <w:pStyle w:val="TAC"/>
            </w:pPr>
            <w:r>
              <w:rPr>
                <w:rFonts w:cs="Arial"/>
                <w:szCs w:val="18"/>
              </w:rPr>
              <w:t>10 RBs</w:t>
            </w:r>
          </w:p>
        </w:tc>
      </w:tr>
      <w:tr w:rsidR="00B47100" w14:paraId="396B0BF5" w14:textId="77777777" w:rsidTr="00344C66">
        <w:trPr>
          <w:cantSplit/>
          <w:jc w:val="center"/>
        </w:trPr>
        <w:tc>
          <w:tcPr>
            <w:tcW w:w="1838" w:type="dxa"/>
            <w:tcBorders>
              <w:top w:val="nil"/>
              <w:bottom w:val="nil"/>
            </w:tcBorders>
            <w:vAlign w:val="center"/>
          </w:tcPr>
          <w:p w14:paraId="23D78F47" w14:textId="77777777" w:rsidR="00B47100" w:rsidRDefault="00B47100" w:rsidP="00344C66">
            <w:pPr>
              <w:pStyle w:val="TAC"/>
            </w:pPr>
          </w:p>
        </w:tc>
        <w:tc>
          <w:tcPr>
            <w:tcW w:w="1418" w:type="dxa"/>
            <w:vAlign w:val="center"/>
          </w:tcPr>
          <w:p w14:paraId="1FA062FF" w14:textId="77777777" w:rsidR="00B47100" w:rsidRDefault="00B47100" w:rsidP="00344C66">
            <w:pPr>
              <w:pStyle w:val="TAC"/>
            </w:pPr>
            <w:r>
              <w:rPr>
                <w:rFonts w:hint="eastAsia"/>
                <w:lang w:val="en-US" w:eastAsia="zh-CN"/>
              </w:rPr>
              <w:t>30</w:t>
            </w:r>
          </w:p>
        </w:tc>
        <w:tc>
          <w:tcPr>
            <w:tcW w:w="1559" w:type="dxa"/>
            <w:vAlign w:val="center"/>
          </w:tcPr>
          <w:p w14:paraId="6702A00F" w14:textId="77777777" w:rsidR="00B47100" w:rsidRDefault="00B47100" w:rsidP="00344C66">
            <w:pPr>
              <w:pStyle w:val="TAC"/>
            </w:pPr>
            <w:r>
              <w:t>G-FR1-A1-1</w:t>
            </w:r>
            <w:r>
              <w:rPr>
                <w:lang w:val="en-US" w:eastAsia="zh-CN"/>
              </w:rPr>
              <w:t>5</w:t>
            </w:r>
          </w:p>
        </w:tc>
        <w:tc>
          <w:tcPr>
            <w:tcW w:w="1559" w:type="dxa"/>
            <w:vAlign w:val="center"/>
          </w:tcPr>
          <w:p w14:paraId="6AC34DF7" w14:textId="77777777" w:rsidR="00B47100" w:rsidRDefault="00B47100" w:rsidP="00344C66">
            <w:pPr>
              <w:pStyle w:val="TAC"/>
              <w:textAlignment w:val="bottom"/>
              <w:rPr>
                <w:rFonts w:cs="Arial"/>
                <w:lang w:val="en-US" w:eastAsia="zh-CN"/>
              </w:rPr>
            </w:pPr>
            <w:r>
              <w:rPr>
                <w:rFonts w:hint="eastAsia"/>
                <w:lang w:val="en-US" w:eastAsia="zh-CN"/>
              </w:rPr>
              <w:t>-91.6</w:t>
            </w:r>
          </w:p>
        </w:tc>
        <w:tc>
          <w:tcPr>
            <w:tcW w:w="1276" w:type="dxa"/>
            <w:vAlign w:val="center"/>
          </w:tcPr>
          <w:p w14:paraId="6192F9DC" w14:textId="77777777" w:rsidR="00B47100" w:rsidRDefault="00B47100" w:rsidP="00344C66">
            <w:pPr>
              <w:pStyle w:val="TAC"/>
              <w:rPr>
                <w:rFonts w:cs="Arial"/>
                <w:szCs w:val="18"/>
              </w:rPr>
            </w:pPr>
            <w:r>
              <w:t>-73.4</w:t>
            </w:r>
          </w:p>
        </w:tc>
        <w:tc>
          <w:tcPr>
            <w:tcW w:w="1979" w:type="dxa"/>
            <w:vAlign w:val="center"/>
          </w:tcPr>
          <w:p w14:paraId="5E8853CC" w14:textId="77777777" w:rsidR="00B47100" w:rsidRDefault="00B47100" w:rsidP="00344C66">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14:paraId="2F03A203" w14:textId="77777777" w:rsidR="00B47100" w:rsidRDefault="00B47100" w:rsidP="00344C66">
            <w:pPr>
              <w:pStyle w:val="TAC"/>
            </w:pPr>
            <w:r>
              <w:rPr>
                <w:rFonts w:cs="Arial"/>
                <w:szCs w:val="18"/>
                <w:lang w:val="en-US" w:eastAsia="zh-CN"/>
              </w:rPr>
              <w:t>10</w:t>
            </w:r>
            <w:r>
              <w:rPr>
                <w:rFonts w:cs="Arial"/>
                <w:szCs w:val="18"/>
              </w:rPr>
              <w:t xml:space="preserve"> RBs</w:t>
            </w:r>
          </w:p>
        </w:tc>
      </w:tr>
      <w:tr w:rsidR="00B47100" w14:paraId="67EEBCAA" w14:textId="77777777" w:rsidTr="00344C66">
        <w:trPr>
          <w:cantSplit/>
          <w:jc w:val="center"/>
        </w:trPr>
        <w:tc>
          <w:tcPr>
            <w:tcW w:w="1838" w:type="dxa"/>
            <w:tcBorders>
              <w:top w:val="nil"/>
              <w:bottom w:val="single" w:sz="4" w:space="0" w:color="auto"/>
            </w:tcBorders>
            <w:vAlign w:val="center"/>
          </w:tcPr>
          <w:p w14:paraId="5AB678B0" w14:textId="77777777" w:rsidR="00B47100" w:rsidRDefault="00B47100" w:rsidP="00344C66">
            <w:pPr>
              <w:pStyle w:val="TAC"/>
            </w:pPr>
          </w:p>
        </w:tc>
        <w:tc>
          <w:tcPr>
            <w:tcW w:w="1418" w:type="dxa"/>
            <w:vAlign w:val="center"/>
          </w:tcPr>
          <w:p w14:paraId="2540EB1B" w14:textId="77777777" w:rsidR="00B47100" w:rsidRDefault="00B47100" w:rsidP="00344C66">
            <w:pPr>
              <w:pStyle w:val="TAC"/>
              <w:rPr>
                <w:lang w:val="en-US" w:eastAsia="zh-CN"/>
              </w:rPr>
            </w:pPr>
            <w:r>
              <w:rPr>
                <w:lang w:val="en-US" w:eastAsia="zh-CN"/>
              </w:rPr>
              <w:t>60</w:t>
            </w:r>
          </w:p>
        </w:tc>
        <w:tc>
          <w:tcPr>
            <w:tcW w:w="1559" w:type="dxa"/>
            <w:vAlign w:val="center"/>
          </w:tcPr>
          <w:p w14:paraId="46882541" w14:textId="77777777" w:rsidR="00B47100" w:rsidRDefault="00B47100" w:rsidP="00344C66">
            <w:pPr>
              <w:pStyle w:val="TAC"/>
            </w:pPr>
            <w:r>
              <w:t>G-FR1-A1-9</w:t>
            </w:r>
          </w:p>
        </w:tc>
        <w:tc>
          <w:tcPr>
            <w:tcW w:w="1559" w:type="dxa"/>
            <w:vAlign w:val="center"/>
          </w:tcPr>
          <w:p w14:paraId="7009FC29" w14:textId="77777777" w:rsidR="00B47100" w:rsidRDefault="00B47100" w:rsidP="00344C66">
            <w:pPr>
              <w:pStyle w:val="TAC"/>
              <w:textAlignment w:val="bottom"/>
              <w:rPr>
                <w:lang w:val="en-US" w:eastAsia="zh-CN"/>
              </w:rPr>
            </w:pPr>
            <w:r>
              <w:rPr>
                <w:rFonts w:hint="eastAsia"/>
                <w:lang w:val="en-US" w:eastAsia="zh-CN"/>
              </w:rPr>
              <w:t>-90.7</w:t>
            </w:r>
          </w:p>
        </w:tc>
        <w:tc>
          <w:tcPr>
            <w:tcW w:w="1276" w:type="dxa"/>
            <w:vAlign w:val="center"/>
          </w:tcPr>
          <w:p w14:paraId="4A1BB106" w14:textId="77777777" w:rsidR="00B47100" w:rsidRDefault="00B47100" w:rsidP="00344C66">
            <w:pPr>
              <w:pStyle w:val="TAC"/>
            </w:pPr>
            <w:r>
              <w:rPr>
                <w:rFonts w:hint="eastAsia"/>
              </w:rPr>
              <w:t>-73.4</w:t>
            </w:r>
          </w:p>
        </w:tc>
        <w:tc>
          <w:tcPr>
            <w:tcW w:w="1979" w:type="dxa"/>
          </w:tcPr>
          <w:p w14:paraId="2362FE09" w14:textId="77777777" w:rsidR="00B47100" w:rsidRDefault="00B47100" w:rsidP="00344C66">
            <w:pPr>
              <w:keepNext/>
              <w:keepLines/>
              <w:spacing w:after="0"/>
              <w:jc w:val="center"/>
              <w:rPr>
                <w:rFonts w:ascii="Arial" w:hAnsi="Arial" w:cs="Arial"/>
                <w:sz w:val="18"/>
                <w:szCs w:val="18"/>
              </w:rPr>
            </w:pPr>
            <w:r>
              <w:rPr>
                <w:rFonts w:ascii="Arial" w:hAnsi="Arial" w:cs="Arial"/>
                <w:sz w:val="18"/>
                <w:szCs w:val="18"/>
              </w:rPr>
              <w:t xml:space="preserve">DFT-s-OFDM NR signal, 60 kHz SCS, </w:t>
            </w:r>
          </w:p>
          <w:p w14:paraId="27B8645B" w14:textId="77777777" w:rsidR="00B47100" w:rsidRDefault="00B47100" w:rsidP="00344C66">
            <w:pPr>
              <w:keepNext/>
              <w:keepLines/>
              <w:spacing w:after="0"/>
              <w:jc w:val="center"/>
              <w:rPr>
                <w:rFonts w:ascii="Arial" w:hAnsi="Arial" w:cs="Arial"/>
                <w:sz w:val="18"/>
                <w:szCs w:val="18"/>
                <w:lang w:val="en-US" w:eastAsia="zh-CN"/>
              </w:rPr>
            </w:pPr>
            <w:r>
              <w:rPr>
                <w:rFonts w:ascii="Arial" w:hAnsi="Arial" w:cs="Arial"/>
                <w:sz w:val="18"/>
                <w:szCs w:val="18"/>
              </w:rPr>
              <w:t>5 RBs</w:t>
            </w:r>
          </w:p>
        </w:tc>
      </w:tr>
      <w:tr w:rsidR="00B47100" w14:paraId="16C627DD" w14:textId="77777777" w:rsidTr="00344C66">
        <w:trPr>
          <w:cantSplit/>
          <w:jc w:val="center"/>
        </w:trPr>
        <w:tc>
          <w:tcPr>
            <w:tcW w:w="1838" w:type="dxa"/>
            <w:tcBorders>
              <w:bottom w:val="nil"/>
            </w:tcBorders>
            <w:vAlign w:val="center"/>
          </w:tcPr>
          <w:p w14:paraId="4CC8BC25" w14:textId="77777777" w:rsidR="00B47100" w:rsidRDefault="00B47100" w:rsidP="00344C66">
            <w:pPr>
              <w:pStyle w:val="TAC"/>
            </w:pPr>
            <w:r>
              <w:rPr>
                <w:rFonts w:hint="eastAsia"/>
                <w:lang w:val="en-US" w:eastAsia="zh-CN"/>
              </w:rPr>
              <w:t>40</w:t>
            </w:r>
          </w:p>
        </w:tc>
        <w:tc>
          <w:tcPr>
            <w:tcW w:w="1418" w:type="dxa"/>
            <w:vAlign w:val="center"/>
          </w:tcPr>
          <w:p w14:paraId="4BE6B0FB" w14:textId="77777777" w:rsidR="00B47100" w:rsidRDefault="00B47100" w:rsidP="00344C66">
            <w:pPr>
              <w:pStyle w:val="TAC"/>
            </w:pPr>
            <w:r>
              <w:rPr>
                <w:rFonts w:hint="eastAsia"/>
              </w:rPr>
              <w:t>15</w:t>
            </w:r>
          </w:p>
        </w:tc>
        <w:tc>
          <w:tcPr>
            <w:tcW w:w="1559" w:type="dxa"/>
            <w:vAlign w:val="center"/>
          </w:tcPr>
          <w:p w14:paraId="6C206958" w14:textId="77777777" w:rsidR="00B47100" w:rsidRDefault="00B47100" w:rsidP="00344C66">
            <w:pPr>
              <w:pStyle w:val="TAC"/>
            </w:pPr>
            <w:r>
              <w:t>G-FR1-A1-</w:t>
            </w:r>
            <w:r>
              <w:rPr>
                <w:rFonts w:hint="eastAsia"/>
                <w:lang w:val="en-US" w:eastAsia="zh-CN"/>
              </w:rPr>
              <w:t>16</w:t>
            </w:r>
          </w:p>
        </w:tc>
        <w:tc>
          <w:tcPr>
            <w:tcW w:w="1559" w:type="dxa"/>
            <w:vAlign w:val="center"/>
          </w:tcPr>
          <w:p w14:paraId="32763ED8" w14:textId="77777777" w:rsidR="00B47100" w:rsidRDefault="00B47100" w:rsidP="00344C66">
            <w:pPr>
              <w:pStyle w:val="TAC"/>
              <w:textAlignment w:val="bottom"/>
              <w:rPr>
                <w:lang w:val="en-US" w:eastAsia="zh-CN"/>
              </w:rPr>
            </w:pPr>
            <w:r>
              <w:rPr>
                <w:rFonts w:hint="eastAsia"/>
                <w:lang w:val="en-US" w:eastAsia="zh-CN"/>
              </w:rPr>
              <w:t>-91.5</w:t>
            </w:r>
          </w:p>
        </w:tc>
        <w:tc>
          <w:tcPr>
            <w:tcW w:w="1276" w:type="dxa"/>
            <w:vAlign w:val="center"/>
          </w:tcPr>
          <w:p w14:paraId="7D55B144" w14:textId="77777777" w:rsidR="00B47100" w:rsidRDefault="00B47100" w:rsidP="00344C66">
            <w:pPr>
              <w:pStyle w:val="TAC"/>
              <w:rPr>
                <w:rFonts w:cs="Arial"/>
                <w:szCs w:val="18"/>
              </w:rPr>
            </w:pPr>
            <w:r>
              <w:t>-73.2</w:t>
            </w:r>
          </w:p>
        </w:tc>
        <w:tc>
          <w:tcPr>
            <w:tcW w:w="1979" w:type="dxa"/>
            <w:vAlign w:val="center"/>
          </w:tcPr>
          <w:p w14:paraId="5B7E84DF" w14:textId="77777777" w:rsidR="00B47100" w:rsidRDefault="00B47100" w:rsidP="00344C66">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14:paraId="1FBC52EE" w14:textId="77777777" w:rsidR="00B47100" w:rsidRDefault="00B47100" w:rsidP="00344C66">
            <w:pPr>
              <w:pStyle w:val="TAC"/>
            </w:pPr>
            <w:r>
              <w:rPr>
                <w:rFonts w:cs="Arial"/>
                <w:szCs w:val="18"/>
                <w:lang w:val="en-US" w:eastAsia="zh-CN"/>
              </w:rPr>
              <w:t>2</w:t>
            </w:r>
            <w:r>
              <w:rPr>
                <w:rFonts w:cs="Arial"/>
                <w:szCs w:val="18"/>
              </w:rPr>
              <w:t>0 RBs</w:t>
            </w:r>
          </w:p>
        </w:tc>
      </w:tr>
      <w:tr w:rsidR="00B47100" w14:paraId="4C6F7C90" w14:textId="77777777" w:rsidTr="00344C66">
        <w:trPr>
          <w:cantSplit/>
          <w:jc w:val="center"/>
        </w:trPr>
        <w:tc>
          <w:tcPr>
            <w:tcW w:w="1838" w:type="dxa"/>
            <w:tcBorders>
              <w:top w:val="nil"/>
              <w:bottom w:val="nil"/>
            </w:tcBorders>
            <w:vAlign w:val="center"/>
          </w:tcPr>
          <w:p w14:paraId="4AF413FD" w14:textId="77777777" w:rsidR="00B47100" w:rsidRDefault="00B47100" w:rsidP="00344C66">
            <w:pPr>
              <w:pStyle w:val="TAC"/>
            </w:pPr>
          </w:p>
        </w:tc>
        <w:tc>
          <w:tcPr>
            <w:tcW w:w="1418" w:type="dxa"/>
            <w:vAlign w:val="center"/>
          </w:tcPr>
          <w:p w14:paraId="10AFAE6D" w14:textId="77777777" w:rsidR="00B47100" w:rsidRDefault="00B47100" w:rsidP="00344C66">
            <w:pPr>
              <w:pStyle w:val="TAC"/>
            </w:pPr>
            <w:r>
              <w:rPr>
                <w:rFonts w:hint="eastAsia"/>
                <w:lang w:val="en-US" w:eastAsia="zh-CN"/>
              </w:rPr>
              <w:t>30</w:t>
            </w:r>
          </w:p>
        </w:tc>
        <w:tc>
          <w:tcPr>
            <w:tcW w:w="1559" w:type="dxa"/>
            <w:vAlign w:val="center"/>
          </w:tcPr>
          <w:p w14:paraId="3EC33316" w14:textId="77777777" w:rsidR="00B47100" w:rsidRDefault="00B47100" w:rsidP="00344C66">
            <w:pPr>
              <w:pStyle w:val="TAC"/>
            </w:pPr>
            <w:r>
              <w:rPr>
                <w:rFonts w:ascii="Calibri" w:hAnsi="Calibri" w:cs="Calibri"/>
                <w:sz w:val="22"/>
                <w:szCs w:val="22"/>
              </w:rPr>
              <w:t>G-FR1-A1-1</w:t>
            </w:r>
            <w:r>
              <w:rPr>
                <w:rFonts w:ascii="Calibri" w:hAnsi="Calibri" w:cs="Calibri" w:hint="eastAsia"/>
                <w:sz w:val="22"/>
                <w:szCs w:val="22"/>
              </w:rPr>
              <w:t>7</w:t>
            </w:r>
          </w:p>
        </w:tc>
        <w:tc>
          <w:tcPr>
            <w:tcW w:w="1559" w:type="dxa"/>
            <w:vAlign w:val="center"/>
          </w:tcPr>
          <w:p w14:paraId="618BA244" w14:textId="77777777" w:rsidR="00B47100" w:rsidRDefault="00B47100" w:rsidP="00344C66">
            <w:pPr>
              <w:pStyle w:val="TAC"/>
              <w:textAlignment w:val="bottom"/>
              <w:rPr>
                <w:rFonts w:cs="Arial"/>
                <w:lang w:val="en-US" w:eastAsia="zh-CN"/>
              </w:rPr>
            </w:pPr>
            <w:r>
              <w:rPr>
                <w:rFonts w:hint="eastAsia"/>
                <w:lang w:val="en-US" w:eastAsia="zh-CN"/>
              </w:rPr>
              <w:t>-88.5</w:t>
            </w:r>
          </w:p>
        </w:tc>
        <w:tc>
          <w:tcPr>
            <w:tcW w:w="1276" w:type="dxa"/>
            <w:vAlign w:val="center"/>
          </w:tcPr>
          <w:p w14:paraId="44DCEB49" w14:textId="77777777" w:rsidR="00B47100" w:rsidRDefault="00B47100" w:rsidP="00344C66">
            <w:pPr>
              <w:pStyle w:val="TAC"/>
              <w:rPr>
                <w:rFonts w:cs="Arial"/>
                <w:szCs w:val="18"/>
              </w:rPr>
            </w:pPr>
            <w:r>
              <w:t>-70.2</w:t>
            </w:r>
          </w:p>
        </w:tc>
        <w:tc>
          <w:tcPr>
            <w:tcW w:w="1979" w:type="dxa"/>
            <w:vAlign w:val="center"/>
          </w:tcPr>
          <w:p w14:paraId="6A3B2E87" w14:textId="77777777" w:rsidR="00B47100" w:rsidRDefault="00B47100" w:rsidP="00344C66">
            <w:pPr>
              <w:keepNext/>
              <w:keepLines/>
              <w:spacing w:after="0"/>
              <w:jc w:val="center"/>
              <w:rPr>
                <w:rFonts w:ascii="Arial" w:hAnsi="Arial" w:cs="Arial"/>
                <w:sz w:val="18"/>
                <w:szCs w:val="18"/>
              </w:rPr>
            </w:pPr>
            <w:r>
              <w:rPr>
                <w:rFonts w:ascii="Arial" w:hAnsi="Arial" w:cs="Arial"/>
                <w:sz w:val="18"/>
                <w:szCs w:val="18"/>
              </w:rPr>
              <w:t>CP-OFDM NR signal, 30 kHz SCS,</w:t>
            </w:r>
          </w:p>
          <w:p w14:paraId="7B74D72B" w14:textId="77777777" w:rsidR="00B47100" w:rsidRDefault="00B47100" w:rsidP="00344C66">
            <w:pPr>
              <w:pStyle w:val="TAC"/>
            </w:pPr>
            <w:r>
              <w:rPr>
                <w:rFonts w:cs="Arial"/>
                <w:szCs w:val="18"/>
              </w:rPr>
              <w:t>10 RBs</w:t>
            </w:r>
          </w:p>
        </w:tc>
      </w:tr>
      <w:tr w:rsidR="00B47100" w14:paraId="4767382D" w14:textId="77777777" w:rsidTr="00344C66">
        <w:trPr>
          <w:cantSplit/>
          <w:jc w:val="center"/>
        </w:trPr>
        <w:tc>
          <w:tcPr>
            <w:tcW w:w="1838" w:type="dxa"/>
            <w:tcBorders>
              <w:top w:val="nil"/>
              <w:bottom w:val="single" w:sz="4" w:space="0" w:color="auto"/>
            </w:tcBorders>
            <w:vAlign w:val="center"/>
          </w:tcPr>
          <w:p w14:paraId="6C0A8889" w14:textId="77777777" w:rsidR="00B47100" w:rsidRDefault="00B47100" w:rsidP="00344C66">
            <w:pPr>
              <w:pStyle w:val="TAC"/>
            </w:pPr>
          </w:p>
        </w:tc>
        <w:tc>
          <w:tcPr>
            <w:tcW w:w="1418" w:type="dxa"/>
            <w:vAlign w:val="center"/>
          </w:tcPr>
          <w:p w14:paraId="6B24E302" w14:textId="77777777" w:rsidR="00B47100" w:rsidRDefault="00B47100" w:rsidP="00344C66">
            <w:pPr>
              <w:pStyle w:val="TAC"/>
              <w:rPr>
                <w:lang w:val="en-US" w:eastAsia="zh-CN"/>
              </w:rPr>
            </w:pPr>
            <w:r>
              <w:rPr>
                <w:lang w:val="en-US" w:eastAsia="zh-CN"/>
              </w:rPr>
              <w:t>60</w:t>
            </w:r>
          </w:p>
        </w:tc>
        <w:tc>
          <w:tcPr>
            <w:tcW w:w="1559" w:type="dxa"/>
            <w:vAlign w:val="center"/>
          </w:tcPr>
          <w:p w14:paraId="0125ABA8" w14:textId="77777777" w:rsidR="00B47100" w:rsidRDefault="00B47100" w:rsidP="00344C66">
            <w:pPr>
              <w:pStyle w:val="TAC"/>
              <w:rPr>
                <w:rFonts w:ascii="Calibri" w:hAnsi="Calibri" w:cs="Calibri"/>
                <w:sz w:val="22"/>
                <w:szCs w:val="22"/>
              </w:rPr>
            </w:pPr>
            <w:r>
              <w:t>G-FR1-A1-6</w:t>
            </w:r>
          </w:p>
        </w:tc>
        <w:tc>
          <w:tcPr>
            <w:tcW w:w="1559" w:type="dxa"/>
            <w:vAlign w:val="center"/>
          </w:tcPr>
          <w:p w14:paraId="1D36FD1D" w14:textId="77777777" w:rsidR="00B47100" w:rsidRDefault="00B47100" w:rsidP="00344C66">
            <w:pPr>
              <w:pStyle w:val="TAC"/>
              <w:textAlignment w:val="bottom"/>
              <w:rPr>
                <w:lang w:val="en-US" w:eastAsia="zh-CN"/>
              </w:rPr>
            </w:pPr>
            <w:r>
              <w:rPr>
                <w:rFonts w:hint="eastAsia"/>
                <w:lang w:val="en-US" w:eastAsia="zh-CN"/>
              </w:rPr>
              <w:t>-85.2</w:t>
            </w:r>
          </w:p>
        </w:tc>
        <w:tc>
          <w:tcPr>
            <w:tcW w:w="1276" w:type="dxa"/>
            <w:vAlign w:val="center"/>
          </w:tcPr>
          <w:p w14:paraId="6198F409" w14:textId="77777777" w:rsidR="00B47100" w:rsidRDefault="00B47100" w:rsidP="00344C66">
            <w:pPr>
              <w:pStyle w:val="TAC"/>
            </w:pPr>
            <w:r>
              <w:t>-66.6</w:t>
            </w:r>
          </w:p>
        </w:tc>
        <w:tc>
          <w:tcPr>
            <w:tcW w:w="1979" w:type="dxa"/>
            <w:vAlign w:val="center"/>
          </w:tcPr>
          <w:p w14:paraId="43D6F2F2" w14:textId="77777777" w:rsidR="00B47100" w:rsidRDefault="00B47100" w:rsidP="00344C66">
            <w:pPr>
              <w:keepNext/>
              <w:keepLines/>
              <w:spacing w:after="0"/>
              <w:jc w:val="center"/>
              <w:rPr>
                <w:rFonts w:ascii="Arial" w:hAnsi="Arial" w:cs="Arial"/>
                <w:sz w:val="18"/>
                <w:szCs w:val="18"/>
              </w:rPr>
            </w:pPr>
            <w:r>
              <w:rPr>
                <w:rFonts w:ascii="Arial" w:hAnsi="Arial" w:cs="Arial"/>
                <w:sz w:val="18"/>
                <w:szCs w:val="18"/>
              </w:rPr>
              <w:t>DFT-s-OFDM</w:t>
            </w:r>
            <w:r>
              <w:rPr>
                <w:rFonts w:ascii="Arial" w:eastAsia="SimSun" w:hAnsi="Arial" w:cs="Arial"/>
                <w:sz w:val="18"/>
                <w:szCs w:val="18"/>
              </w:rPr>
              <w:t xml:space="preserve"> </w:t>
            </w:r>
            <w:r>
              <w:rPr>
                <w:rFonts w:ascii="Arial" w:hAnsi="Arial" w:cs="Arial"/>
                <w:sz w:val="18"/>
                <w:szCs w:val="18"/>
              </w:rPr>
              <w:t>NR signal, 60 kHz SCS,</w:t>
            </w:r>
          </w:p>
          <w:p w14:paraId="2832FED7" w14:textId="77777777" w:rsidR="00B47100" w:rsidRDefault="00B47100" w:rsidP="00344C66">
            <w:pPr>
              <w:keepNext/>
              <w:keepLines/>
              <w:spacing w:after="0"/>
              <w:jc w:val="center"/>
              <w:rPr>
                <w:rFonts w:ascii="Arial" w:hAnsi="Arial" w:cs="Arial"/>
                <w:sz w:val="18"/>
                <w:szCs w:val="18"/>
              </w:rPr>
            </w:pPr>
            <w:r>
              <w:rPr>
                <w:rFonts w:ascii="Arial" w:hAnsi="Arial" w:cs="Arial"/>
                <w:sz w:val="18"/>
                <w:szCs w:val="18"/>
              </w:rPr>
              <w:t>24 RBs</w:t>
            </w:r>
          </w:p>
        </w:tc>
      </w:tr>
      <w:tr w:rsidR="00B47100" w14:paraId="0F82A958" w14:textId="77777777" w:rsidTr="00344C66">
        <w:trPr>
          <w:cantSplit/>
          <w:jc w:val="center"/>
        </w:trPr>
        <w:tc>
          <w:tcPr>
            <w:tcW w:w="1838" w:type="dxa"/>
            <w:tcBorders>
              <w:bottom w:val="nil"/>
            </w:tcBorders>
            <w:vAlign w:val="center"/>
          </w:tcPr>
          <w:p w14:paraId="5DE2E76B" w14:textId="77777777" w:rsidR="00B47100" w:rsidRDefault="00B47100" w:rsidP="00344C66">
            <w:pPr>
              <w:pStyle w:val="TAC"/>
            </w:pPr>
            <w:r>
              <w:rPr>
                <w:rFonts w:hint="eastAsia"/>
                <w:lang w:val="en-US" w:eastAsia="zh-CN"/>
              </w:rPr>
              <w:t>60</w:t>
            </w:r>
          </w:p>
        </w:tc>
        <w:tc>
          <w:tcPr>
            <w:tcW w:w="1418" w:type="dxa"/>
            <w:vAlign w:val="center"/>
          </w:tcPr>
          <w:p w14:paraId="64D4E23D" w14:textId="77777777" w:rsidR="00B47100" w:rsidRDefault="00B47100" w:rsidP="00344C66">
            <w:pPr>
              <w:pStyle w:val="TAC"/>
            </w:pPr>
            <w:r>
              <w:rPr>
                <w:rFonts w:hint="eastAsia"/>
                <w:lang w:val="en-US" w:eastAsia="zh-CN"/>
              </w:rPr>
              <w:t>30</w:t>
            </w:r>
          </w:p>
        </w:tc>
        <w:tc>
          <w:tcPr>
            <w:tcW w:w="1559" w:type="dxa"/>
            <w:vAlign w:val="center"/>
          </w:tcPr>
          <w:p w14:paraId="55F82D5A" w14:textId="77777777" w:rsidR="00B47100" w:rsidRDefault="00B47100" w:rsidP="00344C66">
            <w:pPr>
              <w:pStyle w:val="TAC"/>
            </w:pPr>
            <w:r>
              <w:t>G-FR1-A1-</w:t>
            </w:r>
            <w:r>
              <w:rPr>
                <w:rFonts w:hint="eastAsia"/>
                <w:lang w:val="en-US" w:eastAsia="zh-CN"/>
              </w:rPr>
              <w:t>1</w:t>
            </w:r>
            <w:r>
              <w:rPr>
                <w:lang w:val="en-US" w:eastAsia="zh-CN"/>
              </w:rPr>
              <w:t>8</w:t>
            </w:r>
          </w:p>
        </w:tc>
        <w:tc>
          <w:tcPr>
            <w:tcW w:w="1559" w:type="dxa"/>
            <w:vAlign w:val="center"/>
          </w:tcPr>
          <w:p w14:paraId="2CF0C4D1" w14:textId="77777777" w:rsidR="00B47100" w:rsidRDefault="00B47100" w:rsidP="00344C66">
            <w:pPr>
              <w:pStyle w:val="TAC"/>
              <w:textAlignment w:val="bottom"/>
              <w:rPr>
                <w:lang w:val="en-US" w:eastAsia="zh-CN"/>
              </w:rPr>
            </w:pPr>
            <w:r>
              <w:rPr>
                <w:rFonts w:hint="eastAsia"/>
                <w:lang w:val="en-US" w:eastAsia="zh-CN"/>
              </w:rPr>
              <w:t>-86.9</w:t>
            </w:r>
          </w:p>
        </w:tc>
        <w:tc>
          <w:tcPr>
            <w:tcW w:w="1276" w:type="dxa"/>
            <w:vAlign w:val="center"/>
          </w:tcPr>
          <w:p w14:paraId="2BBB47B7" w14:textId="77777777" w:rsidR="00B47100" w:rsidRDefault="00B47100" w:rsidP="00344C66">
            <w:pPr>
              <w:pStyle w:val="TAC"/>
              <w:rPr>
                <w:rFonts w:cs="Arial"/>
                <w:szCs w:val="18"/>
              </w:rPr>
            </w:pPr>
            <w:r>
              <w:t>-68.4</w:t>
            </w:r>
          </w:p>
        </w:tc>
        <w:tc>
          <w:tcPr>
            <w:tcW w:w="1979" w:type="dxa"/>
            <w:vAlign w:val="center"/>
          </w:tcPr>
          <w:p w14:paraId="4ABAFD63" w14:textId="77777777" w:rsidR="00B47100" w:rsidRDefault="00B47100" w:rsidP="00344C66">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14:paraId="0297AADE" w14:textId="77777777" w:rsidR="00B47100" w:rsidRDefault="00B47100" w:rsidP="00344C66">
            <w:pPr>
              <w:pStyle w:val="TAC"/>
            </w:pPr>
            <w:r>
              <w:rPr>
                <w:rFonts w:cs="Arial"/>
                <w:szCs w:val="18"/>
                <w:lang w:val="en-US" w:eastAsia="zh-CN"/>
              </w:rPr>
              <w:t>20</w:t>
            </w:r>
            <w:r>
              <w:rPr>
                <w:rFonts w:cs="Arial"/>
                <w:szCs w:val="18"/>
              </w:rPr>
              <w:t xml:space="preserve"> RBs</w:t>
            </w:r>
          </w:p>
        </w:tc>
      </w:tr>
      <w:tr w:rsidR="00B47100" w14:paraId="5A062F41" w14:textId="77777777" w:rsidTr="00344C66">
        <w:trPr>
          <w:cantSplit/>
          <w:jc w:val="center"/>
        </w:trPr>
        <w:tc>
          <w:tcPr>
            <w:tcW w:w="1838" w:type="dxa"/>
            <w:tcBorders>
              <w:top w:val="nil"/>
              <w:bottom w:val="single" w:sz="4" w:space="0" w:color="auto"/>
            </w:tcBorders>
            <w:vAlign w:val="center"/>
          </w:tcPr>
          <w:p w14:paraId="22A74C45" w14:textId="77777777" w:rsidR="00B47100" w:rsidRDefault="00B47100" w:rsidP="00344C66">
            <w:pPr>
              <w:pStyle w:val="TAC"/>
              <w:rPr>
                <w:lang w:val="en-US" w:eastAsia="zh-CN"/>
              </w:rPr>
            </w:pPr>
          </w:p>
        </w:tc>
        <w:tc>
          <w:tcPr>
            <w:tcW w:w="1418" w:type="dxa"/>
            <w:vAlign w:val="center"/>
          </w:tcPr>
          <w:p w14:paraId="0725BF7F" w14:textId="77777777" w:rsidR="00B47100" w:rsidRDefault="00B47100" w:rsidP="00344C66">
            <w:pPr>
              <w:pStyle w:val="TAC"/>
              <w:rPr>
                <w:lang w:val="en-US" w:eastAsia="zh-CN"/>
              </w:rPr>
            </w:pPr>
            <w:r>
              <w:rPr>
                <w:lang w:val="en-US" w:eastAsia="zh-CN"/>
              </w:rPr>
              <w:t>60</w:t>
            </w:r>
          </w:p>
        </w:tc>
        <w:tc>
          <w:tcPr>
            <w:tcW w:w="1559" w:type="dxa"/>
            <w:vAlign w:val="center"/>
          </w:tcPr>
          <w:p w14:paraId="4E30291A" w14:textId="77777777" w:rsidR="00B47100" w:rsidRDefault="00B47100" w:rsidP="00344C66">
            <w:pPr>
              <w:pStyle w:val="TAC"/>
            </w:pPr>
            <w:r>
              <w:t>G-FR1-A1-6</w:t>
            </w:r>
          </w:p>
        </w:tc>
        <w:tc>
          <w:tcPr>
            <w:tcW w:w="1559" w:type="dxa"/>
            <w:vAlign w:val="center"/>
          </w:tcPr>
          <w:p w14:paraId="28A5AC9A" w14:textId="77777777" w:rsidR="00B47100" w:rsidRDefault="00B47100" w:rsidP="00344C66">
            <w:pPr>
              <w:pStyle w:val="TAC"/>
              <w:textAlignment w:val="bottom"/>
              <w:rPr>
                <w:lang w:val="en-US" w:eastAsia="zh-CN"/>
              </w:rPr>
            </w:pPr>
            <w:r>
              <w:rPr>
                <w:rFonts w:hint="eastAsia"/>
                <w:lang w:val="en-US" w:eastAsia="zh-CN"/>
              </w:rPr>
              <w:t>-85.2</w:t>
            </w:r>
          </w:p>
        </w:tc>
        <w:tc>
          <w:tcPr>
            <w:tcW w:w="1276" w:type="dxa"/>
            <w:vAlign w:val="center"/>
          </w:tcPr>
          <w:p w14:paraId="76DB67D5" w14:textId="77777777" w:rsidR="00B47100" w:rsidRDefault="00B47100" w:rsidP="00344C66">
            <w:pPr>
              <w:pStyle w:val="TAC"/>
            </w:pPr>
            <w:r>
              <w:t>-66.6</w:t>
            </w:r>
          </w:p>
        </w:tc>
        <w:tc>
          <w:tcPr>
            <w:tcW w:w="1979" w:type="dxa"/>
            <w:vAlign w:val="center"/>
          </w:tcPr>
          <w:p w14:paraId="5A2B590D" w14:textId="77777777" w:rsidR="00B47100" w:rsidRDefault="00B47100" w:rsidP="00344C66">
            <w:pPr>
              <w:keepNext/>
              <w:keepLines/>
              <w:spacing w:after="0"/>
              <w:jc w:val="center"/>
              <w:rPr>
                <w:rFonts w:ascii="Arial" w:hAnsi="Arial" w:cs="Arial"/>
                <w:sz w:val="18"/>
                <w:szCs w:val="18"/>
              </w:rPr>
            </w:pPr>
            <w:r>
              <w:rPr>
                <w:rFonts w:ascii="Arial" w:hAnsi="Arial" w:cs="Arial"/>
                <w:sz w:val="18"/>
                <w:szCs w:val="18"/>
              </w:rPr>
              <w:t>DFT-s-OFDM</w:t>
            </w:r>
            <w:r>
              <w:rPr>
                <w:rFonts w:ascii="Arial" w:eastAsia="SimSun" w:hAnsi="Arial" w:cs="Arial"/>
                <w:sz w:val="18"/>
                <w:szCs w:val="18"/>
              </w:rPr>
              <w:t xml:space="preserve"> </w:t>
            </w:r>
            <w:r>
              <w:rPr>
                <w:rFonts w:ascii="Arial" w:hAnsi="Arial" w:cs="Arial"/>
                <w:sz w:val="18"/>
                <w:szCs w:val="18"/>
              </w:rPr>
              <w:t>NR signal, 60 kHz SCS,</w:t>
            </w:r>
          </w:p>
          <w:p w14:paraId="4C043F88" w14:textId="77777777" w:rsidR="00B47100" w:rsidRDefault="00B47100" w:rsidP="00344C66">
            <w:pPr>
              <w:keepNext/>
              <w:keepLines/>
              <w:spacing w:after="0"/>
              <w:jc w:val="center"/>
              <w:rPr>
                <w:rFonts w:ascii="Arial" w:hAnsi="Arial" w:cs="Arial"/>
                <w:sz w:val="18"/>
                <w:szCs w:val="18"/>
                <w:lang w:val="en-US" w:eastAsia="zh-CN"/>
              </w:rPr>
            </w:pPr>
            <w:r>
              <w:rPr>
                <w:rFonts w:ascii="Arial" w:hAnsi="Arial" w:cs="Arial"/>
                <w:sz w:val="18"/>
                <w:szCs w:val="18"/>
              </w:rPr>
              <w:t>24 RBs</w:t>
            </w:r>
          </w:p>
        </w:tc>
      </w:tr>
      <w:tr w:rsidR="00B47100" w14:paraId="74AFB639" w14:textId="77777777" w:rsidTr="00344C66">
        <w:trPr>
          <w:cantSplit/>
          <w:jc w:val="center"/>
        </w:trPr>
        <w:tc>
          <w:tcPr>
            <w:tcW w:w="1838" w:type="dxa"/>
            <w:tcBorders>
              <w:top w:val="single" w:sz="4" w:space="0" w:color="auto"/>
              <w:bottom w:val="nil"/>
            </w:tcBorders>
            <w:vAlign w:val="center"/>
          </w:tcPr>
          <w:p w14:paraId="3A4FAB34" w14:textId="77777777" w:rsidR="00B47100" w:rsidRDefault="00B47100" w:rsidP="00344C66">
            <w:pPr>
              <w:pStyle w:val="TAC"/>
            </w:pPr>
            <w:r>
              <w:rPr>
                <w:rFonts w:hint="eastAsia"/>
                <w:lang w:val="en-US" w:eastAsia="zh-CN"/>
              </w:rPr>
              <w:t>80</w:t>
            </w:r>
          </w:p>
        </w:tc>
        <w:tc>
          <w:tcPr>
            <w:tcW w:w="1418" w:type="dxa"/>
            <w:vAlign w:val="center"/>
          </w:tcPr>
          <w:p w14:paraId="1D67B486" w14:textId="77777777" w:rsidR="00B47100" w:rsidRDefault="00B47100" w:rsidP="00344C66">
            <w:pPr>
              <w:pStyle w:val="TAC"/>
            </w:pPr>
            <w:r>
              <w:rPr>
                <w:rFonts w:hint="eastAsia"/>
                <w:lang w:val="en-US" w:eastAsia="zh-CN"/>
              </w:rPr>
              <w:t>30</w:t>
            </w:r>
          </w:p>
        </w:tc>
        <w:tc>
          <w:tcPr>
            <w:tcW w:w="1559" w:type="dxa"/>
            <w:vAlign w:val="center"/>
          </w:tcPr>
          <w:p w14:paraId="2E8528DC" w14:textId="77777777" w:rsidR="00B47100" w:rsidRDefault="00B47100" w:rsidP="00344C66">
            <w:pPr>
              <w:pStyle w:val="TAC"/>
            </w:pPr>
            <w:r>
              <w:t>G-FR1-A1-</w:t>
            </w:r>
            <w:r>
              <w:rPr>
                <w:lang w:val="en-US" w:eastAsia="zh-CN"/>
              </w:rPr>
              <w:t>19</w:t>
            </w:r>
          </w:p>
        </w:tc>
        <w:tc>
          <w:tcPr>
            <w:tcW w:w="1559" w:type="dxa"/>
            <w:vAlign w:val="center"/>
          </w:tcPr>
          <w:p w14:paraId="457D51E5" w14:textId="77777777" w:rsidR="00B47100" w:rsidRDefault="00B47100" w:rsidP="00344C66">
            <w:pPr>
              <w:pStyle w:val="TAC"/>
              <w:textAlignment w:val="bottom"/>
              <w:rPr>
                <w:rFonts w:cs="Arial"/>
                <w:lang w:val="en-US" w:eastAsia="zh-CN"/>
              </w:rPr>
            </w:pPr>
            <w:r>
              <w:rPr>
                <w:rFonts w:hint="eastAsia"/>
                <w:lang w:val="en-US" w:eastAsia="zh-CN"/>
              </w:rPr>
              <w:t>-85.6</w:t>
            </w:r>
          </w:p>
        </w:tc>
        <w:tc>
          <w:tcPr>
            <w:tcW w:w="1276" w:type="dxa"/>
            <w:vAlign w:val="center"/>
          </w:tcPr>
          <w:p w14:paraId="73BB8D17" w14:textId="77777777" w:rsidR="00B47100" w:rsidRDefault="00B47100" w:rsidP="00344C66">
            <w:pPr>
              <w:pStyle w:val="TAC"/>
              <w:rPr>
                <w:rFonts w:cs="Arial"/>
                <w:szCs w:val="18"/>
              </w:rPr>
            </w:pPr>
            <w:r>
              <w:t>-67.1</w:t>
            </w:r>
          </w:p>
        </w:tc>
        <w:tc>
          <w:tcPr>
            <w:tcW w:w="1979" w:type="dxa"/>
            <w:vAlign w:val="center"/>
          </w:tcPr>
          <w:p w14:paraId="7D208F75" w14:textId="77777777" w:rsidR="00B47100" w:rsidRDefault="00B47100" w:rsidP="00344C66">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14:paraId="652C6F1E" w14:textId="77777777" w:rsidR="00B47100" w:rsidRDefault="00B47100" w:rsidP="00344C66">
            <w:pPr>
              <w:pStyle w:val="TAC"/>
            </w:pPr>
            <w:r>
              <w:rPr>
                <w:rFonts w:cs="Arial"/>
                <w:szCs w:val="18"/>
                <w:lang w:val="en-US" w:eastAsia="zh-CN"/>
              </w:rPr>
              <w:t>2</w:t>
            </w:r>
            <w:r>
              <w:rPr>
                <w:rFonts w:cs="Arial"/>
                <w:szCs w:val="18"/>
              </w:rPr>
              <w:t>0 RBs</w:t>
            </w:r>
          </w:p>
        </w:tc>
      </w:tr>
      <w:tr w:rsidR="00B47100" w14:paraId="6A196A71" w14:textId="77777777" w:rsidTr="00344C66">
        <w:trPr>
          <w:cantSplit/>
          <w:jc w:val="center"/>
        </w:trPr>
        <w:tc>
          <w:tcPr>
            <w:tcW w:w="1838" w:type="dxa"/>
            <w:tcBorders>
              <w:top w:val="nil"/>
            </w:tcBorders>
            <w:vAlign w:val="center"/>
          </w:tcPr>
          <w:p w14:paraId="13EEB13B" w14:textId="77777777" w:rsidR="00B47100" w:rsidRDefault="00B47100" w:rsidP="00344C66">
            <w:pPr>
              <w:pStyle w:val="TAC"/>
              <w:rPr>
                <w:lang w:val="en-US" w:eastAsia="zh-CN"/>
              </w:rPr>
            </w:pPr>
          </w:p>
        </w:tc>
        <w:tc>
          <w:tcPr>
            <w:tcW w:w="1418" w:type="dxa"/>
            <w:vAlign w:val="center"/>
          </w:tcPr>
          <w:p w14:paraId="4711D61C" w14:textId="77777777" w:rsidR="00B47100" w:rsidRDefault="00B47100" w:rsidP="00344C66">
            <w:pPr>
              <w:pStyle w:val="TAC"/>
              <w:rPr>
                <w:lang w:val="en-US" w:eastAsia="zh-CN"/>
              </w:rPr>
            </w:pPr>
            <w:r>
              <w:rPr>
                <w:lang w:val="en-US" w:eastAsia="zh-CN"/>
              </w:rPr>
              <w:t>60</w:t>
            </w:r>
          </w:p>
        </w:tc>
        <w:tc>
          <w:tcPr>
            <w:tcW w:w="1559" w:type="dxa"/>
            <w:vAlign w:val="center"/>
          </w:tcPr>
          <w:p w14:paraId="124FDA6C" w14:textId="77777777" w:rsidR="00B47100" w:rsidRDefault="00B47100" w:rsidP="00344C66">
            <w:pPr>
              <w:pStyle w:val="TAC"/>
            </w:pPr>
            <w:r>
              <w:t>G-FR1-A1-6</w:t>
            </w:r>
          </w:p>
        </w:tc>
        <w:tc>
          <w:tcPr>
            <w:tcW w:w="1559" w:type="dxa"/>
            <w:vAlign w:val="center"/>
          </w:tcPr>
          <w:p w14:paraId="1C7B2A71" w14:textId="77777777" w:rsidR="00B47100" w:rsidRDefault="00B47100" w:rsidP="00344C66">
            <w:pPr>
              <w:pStyle w:val="TAC"/>
              <w:textAlignment w:val="bottom"/>
            </w:pPr>
            <w:r>
              <w:rPr>
                <w:rFonts w:hint="eastAsia"/>
                <w:lang w:val="en-US" w:eastAsia="zh-CN"/>
              </w:rPr>
              <w:t>-85.2</w:t>
            </w:r>
          </w:p>
        </w:tc>
        <w:tc>
          <w:tcPr>
            <w:tcW w:w="1276" w:type="dxa"/>
            <w:vAlign w:val="center"/>
          </w:tcPr>
          <w:p w14:paraId="3C17F649" w14:textId="77777777" w:rsidR="00B47100" w:rsidRDefault="00B47100" w:rsidP="00344C66">
            <w:pPr>
              <w:pStyle w:val="TAC"/>
            </w:pPr>
            <w:r>
              <w:t>-66.6</w:t>
            </w:r>
          </w:p>
        </w:tc>
        <w:tc>
          <w:tcPr>
            <w:tcW w:w="1979" w:type="dxa"/>
            <w:vAlign w:val="center"/>
          </w:tcPr>
          <w:p w14:paraId="7E502210" w14:textId="77777777" w:rsidR="00B47100" w:rsidRDefault="00B47100" w:rsidP="00344C66">
            <w:pPr>
              <w:keepNext/>
              <w:keepLines/>
              <w:spacing w:after="0"/>
              <w:jc w:val="center"/>
              <w:rPr>
                <w:rFonts w:ascii="Arial" w:hAnsi="Arial" w:cs="Arial"/>
                <w:sz w:val="18"/>
                <w:szCs w:val="18"/>
              </w:rPr>
            </w:pPr>
            <w:r>
              <w:rPr>
                <w:rFonts w:ascii="Arial" w:hAnsi="Arial" w:cs="Arial"/>
                <w:sz w:val="18"/>
                <w:szCs w:val="18"/>
              </w:rPr>
              <w:t>DFT-s-OFDM</w:t>
            </w:r>
            <w:r>
              <w:rPr>
                <w:rFonts w:ascii="Arial" w:eastAsia="SimSun" w:hAnsi="Arial" w:cs="Arial"/>
                <w:sz w:val="18"/>
                <w:szCs w:val="18"/>
              </w:rPr>
              <w:t xml:space="preserve"> </w:t>
            </w:r>
            <w:r>
              <w:rPr>
                <w:rFonts w:ascii="Arial" w:hAnsi="Arial" w:cs="Arial"/>
                <w:sz w:val="18"/>
                <w:szCs w:val="18"/>
              </w:rPr>
              <w:t>NR signal, 60 kHz SCS,</w:t>
            </w:r>
          </w:p>
          <w:p w14:paraId="6337ADF5" w14:textId="77777777" w:rsidR="00B47100" w:rsidRDefault="00B47100" w:rsidP="00344C66">
            <w:pPr>
              <w:keepNext/>
              <w:keepLines/>
              <w:spacing w:after="0"/>
              <w:jc w:val="center"/>
              <w:rPr>
                <w:rFonts w:ascii="Arial" w:hAnsi="Arial" w:cs="Arial"/>
                <w:sz w:val="18"/>
                <w:szCs w:val="18"/>
                <w:lang w:val="en-US" w:eastAsia="zh-CN"/>
              </w:rPr>
            </w:pPr>
            <w:r>
              <w:rPr>
                <w:rFonts w:ascii="Arial" w:hAnsi="Arial" w:cs="Arial"/>
                <w:sz w:val="18"/>
                <w:szCs w:val="18"/>
              </w:rPr>
              <w:t>24 RBs</w:t>
            </w:r>
          </w:p>
        </w:tc>
      </w:tr>
      <w:tr w:rsidR="00B47100" w14:paraId="09486E99" w14:textId="77777777" w:rsidTr="00344C66">
        <w:trPr>
          <w:cantSplit/>
          <w:jc w:val="center"/>
        </w:trPr>
        <w:tc>
          <w:tcPr>
            <w:tcW w:w="9629" w:type="dxa"/>
            <w:gridSpan w:val="6"/>
            <w:vAlign w:val="center"/>
          </w:tcPr>
          <w:p w14:paraId="6C15541B" w14:textId="77777777" w:rsidR="00B47100" w:rsidRDefault="00B47100" w:rsidP="00344C66">
            <w:pPr>
              <w:pStyle w:val="TAN"/>
            </w:pPr>
            <w:r>
              <w:t>NOTE:</w:t>
            </w:r>
            <w:r>
              <w:tab/>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14:paraId="3AC78E84" w14:textId="77777777" w:rsidR="00B47100" w:rsidRDefault="00B47100" w:rsidP="00B47100"/>
    <w:p w14:paraId="14B33ADE" w14:textId="77777777" w:rsidR="00B47100" w:rsidRDefault="00B47100" w:rsidP="00B47100">
      <w:pPr>
        <w:pStyle w:val="TH"/>
        <w:rPr>
          <w:rFonts w:eastAsiaTheme="minorEastAsia"/>
          <w:lang w:val="en-US" w:eastAsia="zh-CN"/>
        </w:rPr>
      </w:pPr>
      <w:r>
        <w:lastRenderedPageBreak/>
        <w:t>Table 7.8</w:t>
      </w:r>
      <w:r>
        <w:rPr>
          <w:rFonts w:eastAsia="SimSun" w:hint="eastAsia"/>
          <w:lang w:val="en-US" w:eastAsia="zh-CN"/>
        </w:rPr>
        <w:t>.5</w:t>
      </w:r>
      <w:r>
        <w:t>-2c: Medium Range BS in-channel selectivity for band n96 and n102</w:t>
      </w:r>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B47100" w14:paraId="48DE17E8" w14:textId="77777777" w:rsidTr="00344C66">
        <w:trPr>
          <w:cantSplit/>
          <w:jc w:val="center"/>
        </w:trPr>
        <w:tc>
          <w:tcPr>
            <w:tcW w:w="1838" w:type="dxa"/>
            <w:tcBorders>
              <w:bottom w:val="single" w:sz="4" w:space="0" w:color="auto"/>
            </w:tcBorders>
          </w:tcPr>
          <w:p w14:paraId="3AE6131E" w14:textId="77777777" w:rsidR="00B47100" w:rsidRDefault="00B47100" w:rsidP="00344C66">
            <w:pPr>
              <w:pStyle w:val="TAH"/>
              <w:rPr>
                <w:lang w:val="en-US" w:eastAsia="zh-CN"/>
              </w:rPr>
            </w:pPr>
            <w:r>
              <w:rPr>
                <w:b w:val="0"/>
                <w:i/>
              </w:rPr>
              <w:t>BS channel bandwidth</w:t>
            </w:r>
            <w:r>
              <w:rPr>
                <w:b w:val="0"/>
              </w:rPr>
              <w:t xml:space="preserve"> (MHz)</w:t>
            </w:r>
          </w:p>
        </w:tc>
        <w:tc>
          <w:tcPr>
            <w:tcW w:w="1418" w:type="dxa"/>
          </w:tcPr>
          <w:p w14:paraId="27782FC8" w14:textId="77777777" w:rsidR="00B47100" w:rsidRDefault="00B47100" w:rsidP="00344C66">
            <w:pPr>
              <w:pStyle w:val="TAH"/>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14:paraId="48CDC2E1" w14:textId="77777777" w:rsidR="00B47100" w:rsidRDefault="00B47100" w:rsidP="00344C66">
            <w:pPr>
              <w:pStyle w:val="TAH"/>
              <w:rPr>
                <w:lang w:val="en-US" w:eastAsia="zh-CN"/>
              </w:rPr>
            </w:pPr>
            <w:r>
              <w:rPr>
                <w:b w:val="0"/>
              </w:rPr>
              <w:t>R</w:t>
            </w:r>
            <w:r>
              <w:rPr>
                <w:rFonts w:hint="eastAsia"/>
                <w:b w:val="0"/>
              </w:rPr>
              <w:t>eference measurement channel</w:t>
            </w:r>
          </w:p>
        </w:tc>
        <w:tc>
          <w:tcPr>
            <w:tcW w:w="1559" w:type="dxa"/>
          </w:tcPr>
          <w:p w14:paraId="18BA068F" w14:textId="77777777" w:rsidR="00B47100" w:rsidRDefault="00B47100" w:rsidP="00344C66">
            <w:pPr>
              <w:pStyle w:val="TAH"/>
              <w:rPr>
                <w:lang w:val="en-US" w:eastAsia="zh-CN"/>
              </w:rPr>
            </w:pPr>
            <w:r>
              <w:rPr>
                <w:b w:val="0"/>
              </w:rPr>
              <w:t>W</w:t>
            </w:r>
            <w:r>
              <w:rPr>
                <w:rFonts w:hint="eastAsia"/>
                <w:b w:val="0"/>
              </w:rPr>
              <w:t>anted signal mean power (dBm)</w:t>
            </w:r>
          </w:p>
        </w:tc>
        <w:tc>
          <w:tcPr>
            <w:tcW w:w="1276" w:type="dxa"/>
          </w:tcPr>
          <w:p w14:paraId="339A671A" w14:textId="77777777" w:rsidR="00B47100" w:rsidRDefault="00B47100" w:rsidP="00344C66">
            <w:pPr>
              <w:pStyle w:val="TAH"/>
              <w:rPr>
                <w:lang w:val="en-US" w:eastAsia="zh-CN"/>
              </w:rPr>
            </w:pPr>
            <w:r>
              <w:rPr>
                <w:rFonts w:hint="eastAsia"/>
                <w:b w:val="0"/>
              </w:rPr>
              <w:t>Interfering signal mean power (dBm)</w:t>
            </w:r>
          </w:p>
        </w:tc>
        <w:tc>
          <w:tcPr>
            <w:tcW w:w="1979" w:type="dxa"/>
          </w:tcPr>
          <w:p w14:paraId="45723167" w14:textId="77777777" w:rsidR="00B47100" w:rsidRDefault="00B47100" w:rsidP="00344C66">
            <w:pPr>
              <w:pStyle w:val="TAH"/>
              <w:rPr>
                <w:lang w:val="en-US" w:eastAsia="zh-CN"/>
              </w:rPr>
            </w:pPr>
            <w:r>
              <w:rPr>
                <w:b w:val="0"/>
              </w:rPr>
              <w:t>Type of interfering signal</w:t>
            </w:r>
          </w:p>
        </w:tc>
      </w:tr>
      <w:tr w:rsidR="00B47100" w14:paraId="7AB883C2" w14:textId="77777777" w:rsidTr="00344C66">
        <w:trPr>
          <w:cantSplit/>
          <w:jc w:val="center"/>
        </w:trPr>
        <w:tc>
          <w:tcPr>
            <w:tcW w:w="1838" w:type="dxa"/>
            <w:tcBorders>
              <w:bottom w:val="nil"/>
            </w:tcBorders>
            <w:vAlign w:val="center"/>
          </w:tcPr>
          <w:p w14:paraId="0B47F0CF" w14:textId="77777777" w:rsidR="00B47100" w:rsidRDefault="00B47100" w:rsidP="00344C66">
            <w:pPr>
              <w:pStyle w:val="TAC"/>
            </w:pPr>
            <w:r>
              <w:rPr>
                <w:rFonts w:hint="eastAsia"/>
                <w:lang w:val="en-US" w:eastAsia="zh-CN"/>
              </w:rPr>
              <w:t>20</w:t>
            </w:r>
          </w:p>
        </w:tc>
        <w:tc>
          <w:tcPr>
            <w:tcW w:w="1418" w:type="dxa"/>
            <w:vAlign w:val="center"/>
          </w:tcPr>
          <w:p w14:paraId="61EDDA49" w14:textId="77777777" w:rsidR="00B47100" w:rsidRDefault="00B47100" w:rsidP="00344C66">
            <w:pPr>
              <w:pStyle w:val="TAC"/>
            </w:pPr>
            <w:r>
              <w:rPr>
                <w:rFonts w:hint="eastAsia"/>
              </w:rPr>
              <w:t>15</w:t>
            </w:r>
          </w:p>
        </w:tc>
        <w:tc>
          <w:tcPr>
            <w:tcW w:w="1559" w:type="dxa"/>
            <w:vAlign w:val="center"/>
          </w:tcPr>
          <w:p w14:paraId="7CDC1F59" w14:textId="77777777" w:rsidR="00B47100" w:rsidRDefault="00B47100" w:rsidP="00344C66">
            <w:pPr>
              <w:pStyle w:val="TAC"/>
            </w:pPr>
            <w:r>
              <w:t>G-FR1-A1-</w:t>
            </w:r>
            <w:r>
              <w:rPr>
                <w:rFonts w:hint="eastAsia"/>
                <w:lang w:val="en-US" w:eastAsia="zh-CN"/>
              </w:rPr>
              <w:t>1</w:t>
            </w:r>
            <w:r>
              <w:rPr>
                <w:lang w:val="en-US" w:eastAsia="zh-CN"/>
              </w:rPr>
              <w:t>4</w:t>
            </w:r>
          </w:p>
        </w:tc>
        <w:tc>
          <w:tcPr>
            <w:tcW w:w="1559" w:type="dxa"/>
            <w:vAlign w:val="center"/>
          </w:tcPr>
          <w:p w14:paraId="23AB8AB3" w14:textId="77777777" w:rsidR="00B47100" w:rsidRDefault="00B47100" w:rsidP="00344C66">
            <w:pPr>
              <w:pStyle w:val="TAC"/>
              <w:rPr>
                <w:rFonts w:eastAsia="SimSun"/>
                <w:lang w:val="en-US" w:eastAsia="zh-CN"/>
              </w:rPr>
            </w:pPr>
            <w:r>
              <w:rPr>
                <w:rFonts w:eastAsia="SimSun" w:hint="eastAsia"/>
                <w:lang w:val="en-US" w:eastAsia="zh-CN"/>
              </w:rPr>
              <w:t>-93.6</w:t>
            </w:r>
          </w:p>
        </w:tc>
        <w:tc>
          <w:tcPr>
            <w:tcW w:w="1276" w:type="dxa"/>
            <w:vAlign w:val="center"/>
          </w:tcPr>
          <w:p w14:paraId="06F4C820" w14:textId="77777777" w:rsidR="00B47100" w:rsidRDefault="00B47100" w:rsidP="00344C66">
            <w:pPr>
              <w:pStyle w:val="TAC"/>
              <w:rPr>
                <w:rFonts w:cs="Arial"/>
                <w:szCs w:val="18"/>
              </w:rPr>
            </w:pPr>
            <w:r>
              <w:t>-75.4</w:t>
            </w:r>
          </w:p>
        </w:tc>
        <w:tc>
          <w:tcPr>
            <w:tcW w:w="1979" w:type="dxa"/>
            <w:vAlign w:val="center"/>
          </w:tcPr>
          <w:p w14:paraId="77AE37F5" w14:textId="77777777" w:rsidR="00B47100" w:rsidRDefault="00B47100" w:rsidP="00344C66">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14:paraId="71A5A504" w14:textId="77777777" w:rsidR="00B47100" w:rsidRDefault="00B47100" w:rsidP="00344C66">
            <w:pPr>
              <w:pStyle w:val="TAC"/>
            </w:pPr>
            <w:r>
              <w:rPr>
                <w:rFonts w:cs="Arial"/>
                <w:szCs w:val="18"/>
              </w:rPr>
              <w:t>10 RBs</w:t>
            </w:r>
          </w:p>
        </w:tc>
      </w:tr>
      <w:tr w:rsidR="00B47100" w14:paraId="62446FA0" w14:textId="77777777" w:rsidTr="00344C66">
        <w:trPr>
          <w:cantSplit/>
          <w:jc w:val="center"/>
        </w:trPr>
        <w:tc>
          <w:tcPr>
            <w:tcW w:w="1838" w:type="dxa"/>
            <w:tcBorders>
              <w:top w:val="nil"/>
              <w:bottom w:val="nil"/>
            </w:tcBorders>
            <w:vAlign w:val="center"/>
          </w:tcPr>
          <w:p w14:paraId="13A3ACAE" w14:textId="77777777" w:rsidR="00B47100" w:rsidRDefault="00B47100" w:rsidP="00344C66">
            <w:pPr>
              <w:pStyle w:val="TAC"/>
            </w:pPr>
          </w:p>
        </w:tc>
        <w:tc>
          <w:tcPr>
            <w:tcW w:w="1418" w:type="dxa"/>
            <w:vAlign w:val="center"/>
          </w:tcPr>
          <w:p w14:paraId="092444CA" w14:textId="77777777" w:rsidR="00B47100" w:rsidRDefault="00B47100" w:rsidP="00344C66">
            <w:pPr>
              <w:pStyle w:val="TAC"/>
            </w:pPr>
            <w:r>
              <w:rPr>
                <w:rFonts w:hint="eastAsia"/>
                <w:lang w:val="en-US" w:eastAsia="zh-CN"/>
              </w:rPr>
              <w:t>30</w:t>
            </w:r>
          </w:p>
        </w:tc>
        <w:tc>
          <w:tcPr>
            <w:tcW w:w="1559" w:type="dxa"/>
            <w:vAlign w:val="center"/>
          </w:tcPr>
          <w:p w14:paraId="4F6FA7FD" w14:textId="77777777" w:rsidR="00B47100" w:rsidRDefault="00B47100" w:rsidP="00344C66">
            <w:pPr>
              <w:pStyle w:val="TAC"/>
            </w:pPr>
            <w:r>
              <w:t>G-FR1-A1-1</w:t>
            </w:r>
            <w:r>
              <w:rPr>
                <w:lang w:val="en-US" w:eastAsia="zh-CN"/>
              </w:rPr>
              <w:t>5</w:t>
            </w:r>
          </w:p>
        </w:tc>
        <w:tc>
          <w:tcPr>
            <w:tcW w:w="1559" w:type="dxa"/>
            <w:vAlign w:val="center"/>
          </w:tcPr>
          <w:p w14:paraId="098C6E01" w14:textId="77777777" w:rsidR="00B47100" w:rsidRDefault="00B47100" w:rsidP="00344C66">
            <w:pPr>
              <w:pStyle w:val="TAC"/>
              <w:rPr>
                <w:rFonts w:eastAsia="SimSun"/>
                <w:lang w:val="en-US" w:eastAsia="zh-CN"/>
              </w:rPr>
            </w:pPr>
            <w:r>
              <w:rPr>
                <w:rFonts w:eastAsia="SimSun" w:hint="eastAsia"/>
                <w:lang w:val="en-US" w:eastAsia="zh-CN"/>
              </w:rPr>
              <w:t>-90.6</w:t>
            </w:r>
          </w:p>
        </w:tc>
        <w:tc>
          <w:tcPr>
            <w:tcW w:w="1276" w:type="dxa"/>
            <w:vAlign w:val="center"/>
          </w:tcPr>
          <w:p w14:paraId="6B64CEB6" w14:textId="77777777" w:rsidR="00B47100" w:rsidRDefault="00B47100" w:rsidP="00344C66">
            <w:pPr>
              <w:pStyle w:val="TAC"/>
              <w:rPr>
                <w:rFonts w:cs="Arial"/>
                <w:szCs w:val="18"/>
              </w:rPr>
            </w:pPr>
            <w:r>
              <w:t>-72.4</w:t>
            </w:r>
          </w:p>
        </w:tc>
        <w:tc>
          <w:tcPr>
            <w:tcW w:w="1979" w:type="dxa"/>
            <w:vAlign w:val="center"/>
          </w:tcPr>
          <w:p w14:paraId="155B1EB8" w14:textId="77777777" w:rsidR="00B47100" w:rsidRDefault="00B47100" w:rsidP="00344C66">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14:paraId="63B64365" w14:textId="77777777" w:rsidR="00B47100" w:rsidRDefault="00B47100" w:rsidP="00344C66">
            <w:pPr>
              <w:pStyle w:val="TAC"/>
            </w:pPr>
            <w:r>
              <w:rPr>
                <w:rFonts w:cs="Arial"/>
                <w:szCs w:val="18"/>
                <w:lang w:val="en-US" w:eastAsia="zh-CN"/>
              </w:rPr>
              <w:t>10</w:t>
            </w:r>
            <w:r>
              <w:rPr>
                <w:rFonts w:cs="Arial"/>
                <w:szCs w:val="18"/>
              </w:rPr>
              <w:t xml:space="preserve"> RBs</w:t>
            </w:r>
          </w:p>
        </w:tc>
      </w:tr>
      <w:tr w:rsidR="00B47100" w14:paraId="1DEDFACF" w14:textId="77777777" w:rsidTr="00344C66">
        <w:trPr>
          <w:cantSplit/>
          <w:jc w:val="center"/>
        </w:trPr>
        <w:tc>
          <w:tcPr>
            <w:tcW w:w="1838" w:type="dxa"/>
            <w:tcBorders>
              <w:top w:val="nil"/>
              <w:bottom w:val="single" w:sz="4" w:space="0" w:color="auto"/>
            </w:tcBorders>
            <w:vAlign w:val="center"/>
          </w:tcPr>
          <w:p w14:paraId="767B4994" w14:textId="77777777" w:rsidR="00B47100" w:rsidRDefault="00B47100" w:rsidP="00344C66">
            <w:pPr>
              <w:pStyle w:val="TAC"/>
            </w:pPr>
          </w:p>
        </w:tc>
        <w:tc>
          <w:tcPr>
            <w:tcW w:w="1418" w:type="dxa"/>
            <w:vAlign w:val="center"/>
          </w:tcPr>
          <w:p w14:paraId="72C2A7A7" w14:textId="77777777" w:rsidR="00B47100" w:rsidRDefault="00B47100" w:rsidP="00344C66">
            <w:pPr>
              <w:pStyle w:val="TAC"/>
              <w:rPr>
                <w:lang w:val="en-US" w:eastAsia="zh-CN"/>
              </w:rPr>
            </w:pPr>
            <w:r>
              <w:rPr>
                <w:lang w:val="en-US" w:eastAsia="zh-CN"/>
              </w:rPr>
              <w:t>60</w:t>
            </w:r>
          </w:p>
        </w:tc>
        <w:tc>
          <w:tcPr>
            <w:tcW w:w="1559" w:type="dxa"/>
            <w:vAlign w:val="center"/>
          </w:tcPr>
          <w:p w14:paraId="30A6994C" w14:textId="77777777" w:rsidR="00B47100" w:rsidRDefault="00B47100" w:rsidP="00344C66">
            <w:pPr>
              <w:pStyle w:val="TAC"/>
            </w:pPr>
            <w:r>
              <w:t>G-FR1-A1-9</w:t>
            </w:r>
          </w:p>
        </w:tc>
        <w:tc>
          <w:tcPr>
            <w:tcW w:w="1559" w:type="dxa"/>
            <w:vAlign w:val="center"/>
          </w:tcPr>
          <w:p w14:paraId="0253B42E" w14:textId="77777777" w:rsidR="00B47100" w:rsidRDefault="00B47100" w:rsidP="00344C66">
            <w:pPr>
              <w:pStyle w:val="TAC"/>
              <w:rPr>
                <w:rFonts w:eastAsia="SimSun"/>
                <w:lang w:val="en-US" w:eastAsia="zh-CN"/>
              </w:rPr>
            </w:pPr>
            <w:r>
              <w:rPr>
                <w:rFonts w:eastAsia="SimSun" w:hint="eastAsia"/>
                <w:lang w:val="en-US" w:eastAsia="zh-CN"/>
              </w:rPr>
              <w:t>-89.7</w:t>
            </w:r>
          </w:p>
        </w:tc>
        <w:tc>
          <w:tcPr>
            <w:tcW w:w="1276" w:type="dxa"/>
            <w:vAlign w:val="center"/>
          </w:tcPr>
          <w:p w14:paraId="60340BB2" w14:textId="77777777" w:rsidR="00B47100" w:rsidRDefault="00B47100" w:rsidP="00344C66">
            <w:pPr>
              <w:pStyle w:val="TAC"/>
            </w:pPr>
            <w:r>
              <w:rPr>
                <w:rFonts w:eastAsia="SimSun" w:hint="eastAsia"/>
                <w:lang w:val="en-US" w:eastAsia="zh-CN"/>
              </w:rPr>
              <w:t>-72.4</w:t>
            </w:r>
          </w:p>
        </w:tc>
        <w:tc>
          <w:tcPr>
            <w:tcW w:w="1979" w:type="dxa"/>
          </w:tcPr>
          <w:p w14:paraId="47B19457" w14:textId="77777777" w:rsidR="00B47100" w:rsidRDefault="00B47100" w:rsidP="00344C66">
            <w:pPr>
              <w:keepNext/>
              <w:keepLines/>
              <w:spacing w:after="0"/>
              <w:jc w:val="center"/>
              <w:rPr>
                <w:rFonts w:ascii="Arial" w:hAnsi="Arial" w:cs="Arial"/>
                <w:sz w:val="18"/>
                <w:szCs w:val="18"/>
              </w:rPr>
            </w:pPr>
            <w:r>
              <w:rPr>
                <w:rFonts w:ascii="Arial" w:hAnsi="Arial" w:cs="Arial"/>
                <w:sz w:val="18"/>
                <w:szCs w:val="18"/>
              </w:rPr>
              <w:t xml:space="preserve">DFT-s-OFDM NR signal, 60 kHz SCS, </w:t>
            </w:r>
          </w:p>
          <w:p w14:paraId="0294B4F0" w14:textId="77777777" w:rsidR="00B47100" w:rsidRDefault="00B47100" w:rsidP="00344C66">
            <w:pPr>
              <w:keepNext/>
              <w:keepLines/>
              <w:spacing w:after="0"/>
              <w:jc w:val="center"/>
              <w:rPr>
                <w:rFonts w:ascii="Arial" w:hAnsi="Arial" w:cs="Arial"/>
                <w:sz w:val="18"/>
                <w:szCs w:val="18"/>
                <w:lang w:val="en-US" w:eastAsia="zh-CN"/>
              </w:rPr>
            </w:pPr>
            <w:r>
              <w:rPr>
                <w:rFonts w:ascii="Arial" w:hAnsi="Arial" w:cs="Arial"/>
                <w:sz w:val="18"/>
                <w:szCs w:val="18"/>
              </w:rPr>
              <w:t>5 RBs</w:t>
            </w:r>
          </w:p>
        </w:tc>
      </w:tr>
      <w:tr w:rsidR="00B47100" w14:paraId="2DF3FC55" w14:textId="77777777" w:rsidTr="00344C66">
        <w:trPr>
          <w:cantSplit/>
          <w:jc w:val="center"/>
        </w:trPr>
        <w:tc>
          <w:tcPr>
            <w:tcW w:w="1838" w:type="dxa"/>
            <w:tcBorders>
              <w:bottom w:val="nil"/>
            </w:tcBorders>
            <w:vAlign w:val="center"/>
          </w:tcPr>
          <w:p w14:paraId="4DBBA3B4" w14:textId="77777777" w:rsidR="00B47100" w:rsidRDefault="00B47100" w:rsidP="00344C66">
            <w:pPr>
              <w:pStyle w:val="TAC"/>
            </w:pPr>
            <w:r>
              <w:rPr>
                <w:rFonts w:hint="eastAsia"/>
                <w:lang w:val="en-US" w:eastAsia="zh-CN"/>
              </w:rPr>
              <w:t>40</w:t>
            </w:r>
          </w:p>
        </w:tc>
        <w:tc>
          <w:tcPr>
            <w:tcW w:w="1418" w:type="dxa"/>
            <w:vAlign w:val="center"/>
          </w:tcPr>
          <w:p w14:paraId="32840C54" w14:textId="77777777" w:rsidR="00B47100" w:rsidRDefault="00B47100" w:rsidP="00344C66">
            <w:pPr>
              <w:pStyle w:val="TAC"/>
            </w:pPr>
            <w:r>
              <w:rPr>
                <w:rFonts w:hint="eastAsia"/>
              </w:rPr>
              <w:t>15</w:t>
            </w:r>
          </w:p>
        </w:tc>
        <w:tc>
          <w:tcPr>
            <w:tcW w:w="1559" w:type="dxa"/>
            <w:vAlign w:val="center"/>
          </w:tcPr>
          <w:p w14:paraId="0ED9C77D" w14:textId="77777777" w:rsidR="00B47100" w:rsidRDefault="00B47100" w:rsidP="00344C66">
            <w:pPr>
              <w:pStyle w:val="TAC"/>
            </w:pPr>
            <w:r>
              <w:t>G-FR1-A1-</w:t>
            </w:r>
            <w:r>
              <w:rPr>
                <w:rFonts w:hint="eastAsia"/>
                <w:lang w:val="en-US" w:eastAsia="zh-CN"/>
              </w:rPr>
              <w:t>16</w:t>
            </w:r>
          </w:p>
        </w:tc>
        <w:tc>
          <w:tcPr>
            <w:tcW w:w="1559" w:type="dxa"/>
            <w:vAlign w:val="center"/>
          </w:tcPr>
          <w:p w14:paraId="53C6B923" w14:textId="77777777" w:rsidR="00B47100" w:rsidRDefault="00B47100" w:rsidP="00344C66">
            <w:pPr>
              <w:pStyle w:val="TAC"/>
              <w:rPr>
                <w:rFonts w:eastAsia="SimSun"/>
                <w:lang w:val="en-US" w:eastAsia="zh-CN"/>
              </w:rPr>
            </w:pPr>
            <w:r>
              <w:rPr>
                <w:rFonts w:eastAsia="SimSun" w:hint="eastAsia"/>
                <w:lang w:val="en-US" w:eastAsia="zh-CN"/>
              </w:rPr>
              <w:t>-90.5</w:t>
            </w:r>
          </w:p>
        </w:tc>
        <w:tc>
          <w:tcPr>
            <w:tcW w:w="1276" w:type="dxa"/>
            <w:vAlign w:val="center"/>
          </w:tcPr>
          <w:p w14:paraId="09B94C6F" w14:textId="77777777" w:rsidR="00B47100" w:rsidRDefault="00B47100" w:rsidP="00344C66">
            <w:pPr>
              <w:pStyle w:val="TAC"/>
              <w:rPr>
                <w:rFonts w:cs="Arial"/>
                <w:szCs w:val="18"/>
              </w:rPr>
            </w:pPr>
            <w:r>
              <w:t>-72.2</w:t>
            </w:r>
          </w:p>
        </w:tc>
        <w:tc>
          <w:tcPr>
            <w:tcW w:w="1979" w:type="dxa"/>
            <w:vAlign w:val="center"/>
          </w:tcPr>
          <w:p w14:paraId="24B5F433" w14:textId="77777777" w:rsidR="00B47100" w:rsidRDefault="00B47100" w:rsidP="00344C66">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14:paraId="73661301" w14:textId="77777777" w:rsidR="00B47100" w:rsidRDefault="00B47100" w:rsidP="00344C66">
            <w:pPr>
              <w:pStyle w:val="TAC"/>
            </w:pPr>
            <w:r>
              <w:rPr>
                <w:rFonts w:cs="Arial"/>
                <w:szCs w:val="18"/>
                <w:lang w:val="en-US" w:eastAsia="zh-CN"/>
              </w:rPr>
              <w:t>2</w:t>
            </w:r>
            <w:r>
              <w:rPr>
                <w:rFonts w:cs="Arial"/>
                <w:szCs w:val="18"/>
              </w:rPr>
              <w:t>0 RBs</w:t>
            </w:r>
          </w:p>
        </w:tc>
      </w:tr>
      <w:tr w:rsidR="00B47100" w14:paraId="51298730" w14:textId="77777777" w:rsidTr="00344C66">
        <w:trPr>
          <w:cantSplit/>
          <w:jc w:val="center"/>
        </w:trPr>
        <w:tc>
          <w:tcPr>
            <w:tcW w:w="1838" w:type="dxa"/>
            <w:tcBorders>
              <w:top w:val="nil"/>
              <w:bottom w:val="nil"/>
            </w:tcBorders>
            <w:vAlign w:val="center"/>
          </w:tcPr>
          <w:p w14:paraId="0424232C" w14:textId="77777777" w:rsidR="00B47100" w:rsidRDefault="00B47100" w:rsidP="00344C66">
            <w:pPr>
              <w:pStyle w:val="TAC"/>
            </w:pPr>
          </w:p>
        </w:tc>
        <w:tc>
          <w:tcPr>
            <w:tcW w:w="1418" w:type="dxa"/>
            <w:vAlign w:val="center"/>
          </w:tcPr>
          <w:p w14:paraId="7965FDBD" w14:textId="77777777" w:rsidR="00B47100" w:rsidRDefault="00B47100" w:rsidP="00344C66">
            <w:pPr>
              <w:pStyle w:val="TAC"/>
            </w:pPr>
            <w:r>
              <w:rPr>
                <w:rFonts w:hint="eastAsia"/>
                <w:lang w:val="en-US" w:eastAsia="zh-CN"/>
              </w:rPr>
              <w:t>30</w:t>
            </w:r>
          </w:p>
        </w:tc>
        <w:tc>
          <w:tcPr>
            <w:tcW w:w="1559" w:type="dxa"/>
            <w:vAlign w:val="center"/>
          </w:tcPr>
          <w:p w14:paraId="58C422AF" w14:textId="77777777" w:rsidR="00B47100" w:rsidRDefault="00B47100" w:rsidP="00344C66">
            <w:pPr>
              <w:pStyle w:val="TAC"/>
            </w:pPr>
            <w:r>
              <w:rPr>
                <w:rFonts w:ascii="Calibri" w:hAnsi="Calibri" w:cs="Calibri"/>
                <w:sz w:val="22"/>
                <w:szCs w:val="22"/>
              </w:rPr>
              <w:t>G-FR1-A1-1</w:t>
            </w:r>
            <w:r>
              <w:rPr>
                <w:rFonts w:ascii="Calibri" w:hAnsi="Calibri" w:cs="Calibri" w:hint="eastAsia"/>
                <w:sz w:val="22"/>
                <w:szCs w:val="22"/>
              </w:rPr>
              <w:t>7</w:t>
            </w:r>
          </w:p>
        </w:tc>
        <w:tc>
          <w:tcPr>
            <w:tcW w:w="1559" w:type="dxa"/>
            <w:vAlign w:val="center"/>
          </w:tcPr>
          <w:p w14:paraId="77738A7B" w14:textId="77777777" w:rsidR="00B47100" w:rsidRDefault="00B47100" w:rsidP="00344C66">
            <w:pPr>
              <w:pStyle w:val="TAC"/>
              <w:rPr>
                <w:rFonts w:eastAsia="SimSun"/>
                <w:lang w:val="en-US" w:eastAsia="zh-CN"/>
              </w:rPr>
            </w:pPr>
            <w:r>
              <w:rPr>
                <w:rFonts w:eastAsia="SimSun" w:hint="eastAsia"/>
                <w:lang w:val="en-US" w:eastAsia="zh-CN"/>
              </w:rPr>
              <w:t>-87.5</w:t>
            </w:r>
          </w:p>
        </w:tc>
        <w:tc>
          <w:tcPr>
            <w:tcW w:w="1276" w:type="dxa"/>
            <w:vAlign w:val="center"/>
          </w:tcPr>
          <w:p w14:paraId="26949B01" w14:textId="77777777" w:rsidR="00B47100" w:rsidRDefault="00B47100" w:rsidP="00344C66">
            <w:pPr>
              <w:pStyle w:val="TAC"/>
              <w:rPr>
                <w:rFonts w:cs="Arial"/>
                <w:szCs w:val="18"/>
              </w:rPr>
            </w:pPr>
            <w:r>
              <w:t>-69.2</w:t>
            </w:r>
          </w:p>
        </w:tc>
        <w:tc>
          <w:tcPr>
            <w:tcW w:w="1979" w:type="dxa"/>
            <w:vAlign w:val="center"/>
          </w:tcPr>
          <w:p w14:paraId="2E0B34D4" w14:textId="77777777" w:rsidR="00B47100" w:rsidRDefault="00B47100" w:rsidP="00344C66">
            <w:pPr>
              <w:keepNext/>
              <w:keepLines/>
              <w:spacing w:after="0"/>
              <w:jc w:val="center"/>
              <w:rPr>
                <w:rFonts w:ascii="Arial" w:hAnsi="Arial" w:cs="Arial"/>
                <w:sz w:val="18"/>
                <w:szCs w:val="18"/>
              </w:rPr>
            </w:pPr>
            <w:r>
              <w:rPr>
                <w:rFonts w:ascii="Arial" w:hAnsi="Arial" w:cs="Arial"/>
                <w:sz w:val="18"/>
                <w:szCs w:val="18"/>
              </w:rPr>
              <w:t>CP-OFDM NR signal, 30 kHz SCS,</w:t>
            </w:r>
          </w:p>
          <w:p w14:paraId="7EF67D15" w14:textId="77777777" w:rsidR="00B47100" w:rsidRDefault="00B47100" w:rsidP="00344C66">
            <w:pPr>
              <w:pStyle w:val="TAC"/>
            </w:pPr>
            <w:r>
              <w:rPr>
                <w:rFonts w:cs="Arial"/>
                <w:szCs w:val="18"/>
              </w:rPr>
              <w:t>10 RBs</w:t>
            </w:r>
          </w:p>
        </w:tc>
      </w:tr>
      <w:tr w:rsidR="00B47100" w14:paraId="12CA6DEE" w14:textId="77777777" w:rsidTr="00344C66">
        <w:trPr>
          <w:cantSplit/>
          <w:jc w:val="center"/>
        </w:trPr>
        <w:tc>
          <w:tcPr>
            <w:tcW w:w="1838" w:type="dxa"/>
            <w:tcBorders>
              <w:top w:val="nil"/>
              <w:bottom w:val="single" w:sz="4" w:space="0" w:color="auto"/>
            </w:tcBorders>
            <w:vAlign w:val="center"/>
          </w:tcPr>
          <w:p w14:paraId="41342051" w14:textId="77777777" w:rsidR="00B47100" w:rsidRDefault="00B47100" w:rsidP="00344C66">
            <w:pPr>
              <w:pStyle w:val="TAC"/>
            </w:pPr>
          </w:p>
        </w:tc>
        <w:tc>
          <w:tcPr>
            <w:tcW w:w="1418" w:type="dxa"/>
            <w:vAlign w:val="center"/>
          </w:tcPr>
          <w:p w14:paraId="07C8A224" w14:textId="77777777" w:rsidR="00B47100" w:rsidRDefault="00B47100" w:rsidP="00344C66">
            <w:pPr>
              <w:pStyle w:val="TAC"/>
              <w:rPr>
                <w:lang w:val="en-US" w:eastAsia="zh-CN"/>
              </w:rPr>
            </w:pPr>
            <w:r>
              <w:rPr>
                <w:lang w:val="en-US" w:eastAsia="zh-CN"/>
              </w:rPr>
              <w:t>60</w:t>
            </w:r>
          </w:p>
        </w:tc>
        <w:tc>
          <w:tcPr>
            <w:tcW w:w="1559" w:type="dxa"/>
            <w:vAlign w:val="center"/>
          </w:tcPr>
          <w:p w14:paraId="3700E2F8" w14:textId="77777777" w:rsidR="00B47100" w:rsidRDefault="00B47100" w:rsidP="00344C66">
            <w:pPr>
              <w:pStyle w:val="TAC"/>
              <w:rPr>
                <w:rFonts w:ascii="Calibri" w:hAnsi="Calibri" w:cs="Calibri"/>
                <w:sz w:val="22"/>
                <w:szCs w:val="22"/>
              </w:rPr>
            </w:pPr>
            <w:r>
              <w:t>G-FR1-A1-6</w:t>
            </w:r>
          </w:p>
        </w:tc>
        <w:tc>
          <w:tcPr>
            <w:tcW w:w="1559" w:type="dxa"/>
            <w:vAlign w:val="center"/>
          </w:tcPr>
          <w:p w14:paraId="38101E29" w14:textId="77777777" w:rsidR="00B47100" w:rsidRDefault="00B47100" w:rsidP="00344C66">
            <w:pPr>
              <w:pStyle w:val="TAC"/>
              <w:rPr>
                <w:rFonts w:eastAsia="SimSun"/>
                <w:lang w:val="en-US" w:eastAsia="zh-CN"/>
              </w:rPr>
            </w:pPr>
            <w:r>
              <w:rPr>
                <w:rFonts w:eastAsia="SimSun" w:hint="eastAsia"/>
                <w:lang w:val="en-US" w:eastAsia="zh-CN"/>
              </w:rPr>
              <w:t>-84.2</w:t>
            </w:r>
          </w:p>
        </w:tc>
        <w:tc>
          <w:tcPr>
            <w:tcW w:w="1276" w:type="dxa"/>
            <w:vAlign w:val="center"/>
          </w:tcPr>
          <w:p w14:paraId="5D61CB1B" w14:textId="77777777" w:rsidR="00B47100" w:rsidRDefault="00B47100" w:rsidP="00344C66">
            <w:pPr>
              <w:pStyle w:val="TAC"/>
            </w:pPr>
            <w:r>
              <w:rPr>
                <w:rFonts w:eastAsia="SimSun" w:hint="eastAsia"/>
                <w:lang w:val="en-US" w:eastAsia="zh-CN"/>
              </w:rPr>
              <w:t>-65.6</w:t>
            </w:r>
          </w:p>
        </w:tc>
        <w:tc>
          <w:tcPr>
            <w:tcW w:w="1979" w:type="dxa"/>
            <w:vAlign w:val="center"/>
          </w:tcPr>
          <w:p w14:paraId="0BB9BE34" w14:textId="77777777" w:rsidR="00B47100" w:rsidRDefault="00B47100" w:rsidP="00344C66">
            <w:pPr>
              <w:keepNext/>
              <w:keepLines/>
              <w:spacing w:after="0"/>
              <w:jc w:val="center"/>
              <w:rPr>
                <w:rFonts w:ascii="Arial" w:hAnsi="Arial" w:cs="Arial"/>
                <w:sz w:val="18"/>
                <w:szCs w:val="18"/>
              </w:rPr>
            </w:pPr>
            <w:r>
              <w:rPr>
                <w:rFonts w:ascii="Arial" w:hAnsi="Arial" w:cs="Arial"/>
                <w:sz w:val="18"/>
                <w:szCs w:val="18"/>
              </w:rPr>
              <w:t>DFT-s-OFDM</w:t>
            </w:r>
            <w:r>
              <w:rPr>
                <w:rFonts w:ascii="Arial" w:eastAsia="SimSun" w:hAnsi="Arial" w:cs="Arial"/>
                <w:sz w:val="18"/>
                <w:szCs w:val="18"/>
              </w:rPr>
              <w:t xml:space="preserve"> </w:t>
            </w:r>
            <w:r>
              <w:rPr>
                <w:rFonts w:ascii="Arial" w:hAnsi="Arial" w:cs="Arial"/>
                <w:sz w:val="18"/>
                <w:szCs w:val="18"/>
              </w:rPr>
              <w:t>NR signal, 60 kHz SCS,</w:t>
            </w:r>
          </w:p>
          <w:p w14:paraId="6FC279E0" w14:textId="77777777" w:rsidR="00B47100" w:rsidRDefault="00B47100" w:rsidP="00344C66">
            <w:pPr>
              <w:keepNext/>
              <w:keepLines/>
              <w:spacing w:after="0"/>
              <w:jc w:val="center"/>
              <w:rPr>
                <w:rFonts w:ascii="Arial" w:hAnsi="Arial" w:cs="Arial"/>
                <w:sz w:val="18"/>
                <w:szCs w:val="18"/>
              </w:rPr>
            </w:pPr>
            <w:r>
              <w:rPr>
                <w:rFonts w:ascii="Arial" w:hAnsi="Arial" w:cs="Arial"/>
                <w:sz w:val="18"/>
                <w:szCs w:val="18"/>
              </w:rPr>
              <w:t>24 RBs</w:t>
            </w:r>
          </w:p>
        </w:tc>
      </w:tr>
      <w:tr w:rsidR="00B47100" w14:paraId="1C393D92" w14:textId="77777777" w:rsidTr="00344C66">
        <w:trPr>
          <w:cantSplit/>
          <w:jc w:val="center"/>
        </w:trPr>
        <w:tc>
          <w:tcPr>
            <w:tcW w:w="1838" w:type="dxa"/>
            <w:tcBorders>
              <w:bottom w:val="nil"/>
            </w:tcBorders>
            <w:vAlign w:val="center"/>
          </w:tcPr>
          <w:p w14:paraId="7AE7F822" w14:textId="77777777" w:rsidR="00B47100" w:rsidRDefault="00B47100" w:rsidP="00344C66">
            <w:pPr>
              <w:pStyle w:val="TAC"/>
            </w:pPr>
            <w:r>
              <w:rPr>
                <w:rFonts w:hint="eastAsia"/>
                <w:lang w:val="en-US" w:eastAsia="zh-CN"/>
              </w:rPr>
              <w:t>60</w:t>
            </w:r>
          </w:p>
        </w:tc>
        <w:tc>
          <w:tcPr>
            <w:tcW w:w="1418" w:type="dxa"/>
            <w:vAlign w:val="center"/>
          </w:tcPr>
          <w:p w14:paraId="302724CB" w14:textId="77777777" w:rsidR="00B47100" w:rsidRDefault="00B47100" w:rsidP="00344C66">
            <w:pPr>
              <w:pStyle w:val="TAC"/>
            </w:pPr>
            <w:r>
              <w:rPr>
                <w:rFonts w:hint="eastAsia"/>
                <w:lang w:val="en-US" w:eastAsia="zh-CN"/>
              </w:rPr>
              <w:t>30</w:t>
            </w:r>
          </w:p>
        </w:tc>
        <w:tc>
          <w:tcPr>
            <w:tcW w:w="1559" w:type="dxa"/>
            <w:vAlign w:val="center"/>
          </w:tcPr>
          <w:p w14:paraId="68BB3DB6" w14:textId="77777777" w:rsidR="00B47100" w:rsidRDefault="00B47100" w:rsidP="00344C66">
            <w:pPr>
              <w:pStyle w:val="TAC"/>
            </w:pPr>
            <w:r>
              <w:t>G-FR1-A1-</w:t>
            </w:r>
            <w:r>
              <w:rPr>
                <w:rFonts w:hint="eastAsia"/>
                <w:lang w:val="en-US" w:eastAsia="zh-CN"/>
              </w:rPr>
              <w:t>1</w:t>
            </w:r>
            <w:r>
              <w:rPr>
                <w:lang w:val="en-US" w:eastAsia="zh-CN"/>
              </w:rPr>
              <w:t>8</w:t>
            </w:r>
          </w:p>
        </w:tc>
        <w:tc>
          <w:tcPr>
            <w:tcW w:w="1559" w:type="dxa"/>
            <w:vAlign w:val="center"/>
          </w:tcPr>
          <w:p w14:paraId="723B5145" w14:textId="77777777" w:rsidR="00B47100" w:rsidRDefault="00B47100" w:rsidP="00344C66">
            <w:pPr>
              <w:pStyle w:val="TAC"/>
              <w:rPr>
                <w:rFonts w:eastAsia="SimSun"/>
                <w:lang w:val="en-US" w:eastAsia="zh-CN"/>
              </w:rPr>
            </w:pPr>
            <w:r>
              <w:rPr>
                <w:rFonts w:eastAsia="SimSun" w:hint="eastAsia"/>
                <w:lang w:val="en-US" w:eastAsia="zh-CN"/>
              </w:rPr>
              <w:t>-85.9</w:t>
            </w:r>
          </w:p>
        </w:tc>
        <w:tc>
          <w:tcPr>
            <w:tcW w:w="1276" w:type="dxa"/>
            <w:vAlign w:val="center"/>
          </w:tcPr>
          <w:p w14:paraId="68A9C252" w14:textId="77777777" w:rsidR="00B47100" w:rsidRDefault="00B47100" w:rsidP="00344C66">
            <w:pPr>
              <w:pStyle w:val="TAC"/>
              <w:rPr>
                <w:rFonts w:cs="Arial"/>
                <w:szCs w:val="18"/>
              </w:rPr>
            </w:pPr>
            <w:r>
              <w:t>-67.4</w:t>
            </w:r>
          </w:p>
        </w:tc>
        <w:tc>
          <w:tcPr>
            <w:tcW w:w="1979" w:type="dxa"/>
            <w:vAlign w:val="center"/>
          </w:tcPr>
          <w:p w14:paraId="5390A02D" w14:textId="77777777" w:rsidR="00B47100" w:rsidRDefault="00B47100" w:rsidP="00344C66">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14:paraId="6E5DB6C3" w14:textId="77777777" w:rsidR="00B47100" w:rsidRDefault="00B47100" w:rsidP="00344C66">
            <w:pPr>
              <w:pStyle w:val="TAC"/>
            </w:pPr>
            <w:r>
              <w:rPr>
                <w:rFonts w:cs="Arial"/>
                <w:szCs w:val="18"/>
                <w:lang w:val="en-US" w:eastAsia="zh-CN"/>
              </w:rPr>
              <w:t>20</w:t>
            </w:r>
            <w:r>
              <w:rPr>
                <w:rFonts w:cs="Arial"/>
                <w:szCs w:val="18"/>
              </w:rPr>
              <w:t xml:space="preserve"> RBs</w:t>
            </w:r>
          </w:p>
        </w:tc>
      </w:tr>
      <w:tr w:rsidR="00B47100" w14:paraId="171303BF" w14:textId="77777777" w:rsidTr="00344C66">
        <w:trPr>
          <w:cantSplit/>
          <w:jc w:val="center"/>
        </w:trPr>
        <w:tc>
          <w:tcPr>
            <w:tcW w:w="1838" w:type="dxa"/>
            <w:tcBorders>
              <w:top w:val="nil"/>
              <w:bottom w:val="single" w:sz="4" w:space="0" w:color="auto"/>
            </w:tcBorders>
            <w:vAlign w:val="center"/>
          </w:tcPr>
          <w:p w14:paraId="5AFBBEB6" w14:textId="77777777" w:rsidR="00B47100" w:rsidRDefault="00B47100" w:rsidP="00344C66">
            <w:pPr>
              <w:pStyle w:val="TAC"/>
              <w:rPr>
                <w:lang w:val="en-US" w:eastAsia="zh-CN"/>
              </w:rPr>
            </w:pPr>
          </w:p>
        </w:tc>
        <w:tc>
          <w:tcPr>
            <w:tcW w:w="1418" w:type="dxa"/>
            <w:vAlign w:val="center"/>
          </w:tcPr>
          <w:p w14:paraId="06D0408F" w14:textId="77777777" w:rsidR="00B47100" w:rsidRDefault="00B47100" w:rsidP="00344C66">
            <w:pPr>
              <w:pStyle w:val="TAC"/>
              <w:rPr>
                <w:lang w:val="en-US" w:eastAsia="zh-CN"/>
              </w:rPr>
            </w:pPr>
            <w:r>
              <w:rPr>
                <w:lang w:val="en-US" w:eastAsia="zh-CN"/>
              </w:rPr>
              <w:t>60</w:t>
            </w:r>
          </w:p>
        </w:tc>
        <w:tc>
          <w:tcPr>
            <w:tcW w:w="1559" w:type="dxa"/>
            <w:vAlign w:val="center"/>
          </w:tcPr>
          <w:p w14:paraId="7E496BC3" w14:textId="77777777" w:rsidR="00B47100" w:rsidRDefault="00B47100" w:rsidP="00344C66">
            <w:pPr>
              <w:pStyle w:val="TAC"/>
            </w:pPr>
            <w:r>
              <w:t>G-FR1-A1-6</w:t>
            </w:r>
          </w:p>
        </w:tc>
        <w:tc>
          <w:tcPr>
            <w:tcW w:w="1559" w:type="dxa"/>
            <w:vAlign w:val="center"/>
          </w:tcPr>
          <w:p w14:paraId="61B8126C" w14:textId="77777777" w:rsidR="00B47100" w:rsidRDefault="00B47100" w:rsidP="00344C66">
            <w:pPr>
              <w:pStyle w:val="TAC"/>
              <w:rPr>
                <w:rFonts w:eastAsia="SimSun"/>
                <w:lang w:val="en-US" w:eastAsia="zh-CN"/>
              </w:rPr>
            </w:pPr>
            <w:r>
              <w:rPr>
                <w:rFonts w:eastAsia="SimSun" w:hint="eastAsia"/>
                <w:lang w:val="en-US" w:eastAsia="zh-CN"/>
              </w:rPr>
              <w:t>-84.2</w:t>
            </w:r>
          </w:p>
        </w:tc>
        <w:tc>
          <w:tcPr>
            <w:tcW w:w="1276" w:type="dxa"/>
            <w:vAlign w:val="center"/>
          </w:tcPr>
          <w:p w14:paraId="6DA7995D" w14:textId="77777777" w:rsidR="00B47100" w:rsidRDefault="00B47100" w:rsidP="00344C66">
            <w:pPr>
              <w:pStyle w:val="TAC"/>
            </w:pPr>
            <w:r>
              <w:rPr>
                <w:rFonts w:eastAsia="SimSun" w:hint="eastAsia"/>
                <w:lang w:val="en-US" w:eastAsia="zh-CN"/>
              </w:rPr>
              <w:t>-65.6</w:t>
            </w:r>
          </w:p>
        </w:tc>
        <w:tc>
          <w:tcPr>
            <w:tcW w:w="1979" w:type="dxa"/>
            <w:vAlign w:val="center"/>
          </w:tcPr>
          <w:p w14:paraId="51B386B6" w14:textId="77777777" w:rsidR="00B47100" w:rsidRDefault="00B47100" w:rsidP="00344C66">
            <w:pPr>
              <w:keepNext/>
              <w:keepLines/>
              <w:spacing w:after="0"/>
              <w:jc w:val="center"/>
              <w:rPr>
                <w:rFonts w:ascii="Arial" w:hAnsi="Arial" w:cs="Arial"/>
                <w:sz w:val="18"/>
                <w:szCs w:val="18"/>
              </w:rPr>
            </w:pPr>
            <w:r>
              <w:rPr>
                <w:rFonts w:ascii="Arial" w:hAnsi="Arial" w:cs="Arial"/>
                <w:sz w:val="18"/>
                <w:szCs w:val="18"/>
              </w:rPr>
              <w:t>DFT-s-OFDM</w:t>
            </w:r>
            <w:r>
              <w:rPr>
                <w:rFonts w:ascii="Arial" w:eastAsia="SimSun" w:hAnsi="Arial" w:cs="Arial"/>
                <w:sz w:val="18"/>
                <w:szCs w:val="18"/>
              </w:rPr>
              <w:t xml:space="preserve"> </w:t>
            </w:r>
            <w:r>
              <w:rPr>
                <w:rFonts w:ascii="Arial" w:hAnsi="Arial" w:cs="Arial"/>
                <w:sz w:val="18"/>
                <w:szCs w:val="18"/>
              </w:rPr>
              <w:t>NR signal, 60 kHz SCS,</w:t>
            </w:r>
          </w:p>
          <w:p w14:paraId="6F43CCC1" w14:textId="77777777" w:rsidR="00B47100" w:rsidRDefault="00B47100" w:rsidP="00344C66">
            <w:pPr>
              <w:keepNext/>
              <w:keepLines/>
              <w:spacing w:after="0"/>
              <w:jc w:val="center"/>
              <w:rPr>
                <w:rFonts w:ascii="Arial" w:hAnsi="Arial" w:cs="Arial"/>
                <w:sz w:val="18"/>
                <w:szCs w:val="18"/>
                <w:lang w:val="en-US" w:eastAsia="zh-CN"/>
              </w:rPr>
            </w:pPr>
            <w:r>
              <w:rPr>
                <w:rFonts w:ascii="Arial" w:hAnsi="Arial" w:cs="Arial"/>
                <w:sz w:val="18"/>
                <w:szCs w:val="18"/>
              </w:rPr>
              <w:t>24 RBs</w:t>
            </w:r>
          </w:p>
        </w:tc>
      </w:tr>
      <w:tr w:rsidR="00B47100" w14:paraId="7B2CEF9E" w14:textId="77777777" w:rsidTr="00344C66">
        <w:trPr>
          <w:cantSplit/>
          <w:jc w:val="center"/>
        </w:trPr>
        <w:tc>
          <w:tcPr>
            <w:tcW w:w="1838" w:type="dxa"/>
            <w:tcBorders>
              <w:top w:val="single" w:sz="4" w:space="0" w:color="auto"/>
              <w:bottom w:val="nil"/>
            </w:tcBorders>
            <w:vAlign w:val="center"/>
          </w:tcPr>
          <w:p w14:paraId="4F838523" w14:textId="77777777" w:rsidR="00B47100" w:rsidRDefault="00B47100" w:rsidP="00344C66">
            <w:pPr>
              <w:pStyle w:val="TAC"/>
            </w:pPr>
            <w:r>
              <w:rPr>
                <w:rFonts w:hint="eastAsia"/>
                <w:lang w:val="en-US" w:eastAsia="zh-CN"/>
              </w:rPr>
              <w:t>80</w:t>
            </w:r>
          </w:p>
        </w:tc>
        <w:tc>
          <w:tcPr>
            <w:tcW w:w="1418" w:type="dxa"/>
            <w:vAlign w:val="center"/>
          </w:tcPr>
          <w:p w14:paraId="039765E3" w14:textId="77777777" w:rsidR="00B47100" w:rsidRDefault="00B47100" w:rsidP="00344C66">
            <w:pPr>
              <w:pStyle w:val="TAC"/>
            </w:pPr>
            <w:r>
              <w:rPr>
                <w:rFonts w:hint="eastAsia"/>
                <w:lang w:val="en-US" w:eastAsia="zh-CN"/>
              </w:rPr>
              <w:t>30</w:t>
            </w:r>
          </w:p>
        </w:tc>
        <w:tc>
          <w:tcPr>
            <w:tcW w:w="1559" w:type="dxa"/>
            <w:vAlign w:val="center"/>
          </w:tcPr>
          <w:p w14:paraId="622C6498" w14:textId="77777777" w:rsidR="00B47100" w:rsidRDefault="00B47100" w:rsidP="00344C66">
            <w:pPr>
              <w:pStyle w:val="TAC"/>
            </w:pPr>
            <w:r>
              <w:t>G-FR1-A1-</w:t>
            </w:r>
            <w:r>
              <w:rPr>
                <w:lang w:val="en-US" w:eastAsia="zh-CN"/>
              </w:rPr>
              <w:t>19</w:t>
            </w:r>
          </w:p>
        </w:tc>
        <w:tc>
          <w:tcPr>
            <w:tcW w:w="1559" w:type="dxa"/>
            <w:vAlign w:val="center"/>
          </w:tcPr>
          <w:p w14:paraId="5C1BFEB9" w14:textId="77777777" w:rsidR="00B47100" w:rsidRDefault="00B47100" w:rsidP="00344C66">
            <w:pPr>
              <w:pStyle w:val="TAC"/>
              <w:rPr>
                <w:rFonts w:eastAsia="SimSun"/>
                <w:lang w:val="en-US" w:eastAsia="zh-CN"/>
              </w:rPr>
            </w:pPr>
            <w:r>
              <w:rPr>
                <w:rFonts w:eastAsia="SimSun" w:hint="eastAsia"/>
                <w:lang w:val="en-US" w:eastAsia="zh-CN"/>
              </w:rPr>
              <w:t>-84.6</w:t>
            </w:r>
          </w:p>
        </w:tc>
        <w:tc>
          <w:tcPr>
            <w:tcW w:w="1276" w:type="dxa"/>
            <w:vAlign w:val="center"/>
          </w:tcPr>
          <w:p w14:paraId="3907E170" w14:textId="77777777" w:rsidR="00B47100" w:rsidRDefault="00B47100" w:rsidP="00344C66">
            <w:pPr>
              <w:pStyle w:val="TAC"/>
              <w:rPr>
                <w:rFonts w:cs="Arial"/>
                <w:szCs w:val="18"/>
              </w:rPr>
            </w:pPr>
            <w:r>
              <w:t>-66.1</w:t>
            </w:r>
          </w:p>
        </w:tc>
        <w:tc>
          <w:tcPr>
            <w:tcW w:w="1979" w:type="dxa"/>
            <w:vAlign w:val="center"/>
          </w:tcPr>
          <w:p w14:paraId="7E60648B" w14:textId="77777777" w:rsidR="00B47100" w:rsidRDefault="00B47100" w:rsidP="00344C66">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14:paraId="52FE270D" w14:textId="77777777" w:rsidR="00B47100" w:rsidRDefault="00B47100" w:rsidP="00344C66">
            <w:pPr>
              <w:pStyle w:val="TAC"/>
            </w:pPr>
            <w:r>
              <w:rPr>
                <w:rFonts w:cs="Arial"/>
                <w:szCs w:val="18"/>
                <w:lang w:val="en-US" w:eastAsia="zh-CN"/>
              </w:rPr>
              <w:t>2</w:t>
            </w:r>
            <w:r>
              <w:rPr>
                <w:rFonts w:cs="Arial"/>
                <w:szCs w:val="18"/>
              </w:rPr>
              <w:t>0 RBs</w:t>
            </w:r>
          </w:p>
        </w:tc>
      </w:tr>
      <w:tr w:rsidR="00B47100" w14:paraId="40CCCF6B" w14:textId="77777777" w:rsidTr="00344C66">
        <w:trPr>
          <w:cantSplit/>
          <w:jc w:val="center"/>
        </w:trPr>
        <w:tc>
          <w:tcPr>
            <w:tcW w:w="1838" w:type="dxa"/>
            <w:tcBorders>
              <w:top w:val="nil"/>
            </w:tcBorders>
            <w:vAlign w:val="center"/>
          </w:tcPr>
          <w:p w14:paraId="05F16EB2" w14:textId="77777777" w:rsidR="00B47100" w:rsidRDefault="00B47100" w:rsidP="00344C66">
            <w:pPr>
              <w:pStyle w:val="TAC"/>
              <w:rPr>
                <w:lang w:val="en-US" w:eastAsia="zh-CN"/>
              </w:rPr>
            </w:pPr>
          </w:p>
        </w:tc>
        <w:tc>
          <w:tcPr>
            <w:tcW w:w="1418" w:type="dxa"/>
            <w:vAlign w:val="center"/>
          </w:tcPr>
          <w:p w14:paraId="1A306487" w14:textId="77777777" w:rsidR="00B47100" w:rsidRDefault="00B47100" w:rsidP="00344C66">
            <w:pPr>
              <w:pStyle w:val="TAC"/>
              <w:rPr>
                <w:lang w:val="en-US" w:eastAsia="zh-CN"/>
              </w:rPr>
            </w:pPr>
            <w:r>
              <w:rPr>
                <w:lang w:val="en-US" w:eastAsia="zh-CN"/>
              </w:rPr>
              <w:t>60</w:t>
            </w:r>
          </w:p>
        </w:tc>
        <w:tc>
          <w:tcPr>
            <w:tcW w:w="1559" w:type="dxa"/>
            <w:vAlign w:val="center"/>
          </w:tcPr>
          <w:p w14:paraId="4D8D5BEB" w14:textId="77777777" w:rsidR="00B47100" w:rsidRDefault="00B47100" w:rsidP="00344C66">
            <w:pPr>
              <w:pStyle w:val="TAC"/>
            </w:pPr>
            <w:r>
              <w:t>G-FR1-A1-6</w:t>
            </w:r>
          </w:p>
        </w:tc>
        <w:tc>
          <w:tcPr>
            <w:tcW w:w="1559" w:type="dxa"/>
            <w:vAlign w:val="center"/>
          </w:tcPr>
          <w:p w14:paraId="430C2E26" w14:textId="77777777" w:rsidR="00B47100" w:rsidRDefault="00B47100" w:rsidP="00344C66">
            <w:pPr>
              <w:pStyle w:val="TAC"/>
              <w:rPr>
                <w:rFonts w:eastAsia="SimSun"/>
                <w:lang w:val="en-US" w:eastAsia="zh-CN"/>
              </w:rPr>
            </w:pPr>
            <w:r>
              <w:rPr>
                <w:rFonts w:eastAsia="SimSun" w:hint="eastAsia"/>
                <w:lang w:val="en-US" w:eastAsia="zh-CN"/>
              </w:rPr>
              <w:t>-84.2</w:t>
            </w:r>
          </w:p>
        </w:tc>
        <w:tc>
          <w:tcPr>
            <w:tcW w:w="1276" w:type="dxa"/>
            <w:vAlign w:val="center"/>
          </w:tcPr>
          <w:p w14:paraId="4553313C" w14:textId="77777777" w:rsidR="00B47100" w:rsidRDefault="00B47100" w:rsidP="00344C66">
            <w:pPr>
              <w:pStyle w:val="TAC"/>
            </w:pPr>
            <w:r>
              <w:rPr>
                <w:rFonts w:eastAsia="SimSun" w:hint="eastAsia"/>
                <w:lang w:val="en-US" w:eastAsia="zh-CN"/>
              </w:rPr>
              <w:t>-65.6</w:t>
            </w:r>
          </w:p>
        </w:tc>
        <w:tc>
          <w:tcPr>
            <w:tcW w:w="1979" w:type="dxa"/>
            <w:vAlign w:val="center"/>
          </w:tcPr>
          <w:p w14:paraId="2394A4F0" w14:textId="77777777" w:rsidR="00B47100" w:rsidRDefault="00B47100" w:rsidP="00344C66">
            <w:pPr>
              <w:keepNext/>
              <w:keepLines/>
              <w:spacing w:after="0"/>
              <w:jc w:val="center"/>
              <w:rPr>
                <w:rFonts w:ascii="Arial" w:hAnsi="Arial" w:cs="Arial"/>
                <w:sz w:val="18"/>
                <w:szCs w:val="18"/>
              </w:rPr>
            </w:pPr>
            <w:r>
              <w:rPr>
                <w:rFonts w:ascii="Arial" w:hAnsi="Arial" w:cs="Arial"/>
                <w:sz w:val="18"/>
                <w:szCs w:val="18"/>
              </w:rPr>
              <w:t>DFT-s-OFDM</w:t>
            </w:r>
            <w:r>
              <w:rPr>
                <w:rFonts w:ascii="Arial" w:eastAsia="SimSun" w:hAnsi="Arial" w:cs="Arial"/>
                <w:sz w:val="18"/>
                <w:szCs w:val="18"/>
              </w:rPr>
              <w:t xml:space="preserve"> </w:t>
            </w:r>
            <w:r>
              <w:rPr>
                <w:rFonts w:ascii="Arial" w:hAnsi="Arial" w:cs="Arial"/>
                <w:sz w:val="18"/>
                <w:szCs w:val="18"/>
              </w:rPr>
              <w:t>NR signal, 60 kHz SCS,</w:t>
            </w:r>
          </w:p>
          <w:p w14:paraId="1888525F" w14:textId="77777777" w:rsidR="00B47100" w:rsidRDefault="00B47100" w:rsidP="00344C66">
            <w:pPr>
              <w:keepNext/>
              <w:keepLines/>
              <w:spacing w:after="0"/>
              <w:jc w:val="center"/>
              <w:rPr>
                <w:rFonts w:ascii="Arial" w:hAnsi="Arial" w:cs="Arial"/>
                <w:sz w:val="18"/>
                <w:szCs w:val="18"/>
                <w:lang w:val="en-US" w:eastAsia="zh-CN"/>
              </w:rPr>
            </w:pPr>
            <w:r>
              <w:rPr>
                <w:rFonts w:ascii="Arial" w:hAnsi="Arial" w:cs="Arial"/>
                <w:sz w:val="18"/>
                <w:szCs w:val="18"/>
              </w:rPr>
              <w:t>24 RBs</w:t>
            </w:r>
          </w:p>
        </w:tc>
      </w:tr>
      <w:tr w:rsidR="00B47100" w14:paraId="434FAA40" w14:textId="77777777" w:rsidTr="00344C66">
        <w:trPr>
          <w:cantSplit/>
          <w:jc w:val="center"/>
        </w:trPr>
        <w:tc>
          <w:tcPr>
            <w:tcW w:w="9629" w:type="dxa"/>
            <w:gridSpan w:val="6"/>
            <w:vAlign w:val="center"/>
          </w:tcPr>
          <w:p w14:paraId="0C3E0B99" w14:textId="77777777" w:rsidR="00B47100" w:rsidRDefault="00B47100" w:rsidP="00344C66">
            <w:pPr>
              <w:pStyle w:val="TAN"/>
            </w:pPr>
            <w:r>
              <w:t>NOTE:</w:t>
            </w:r>
            <w:r>
              <w:tab/>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14:paraId="62431F88" w14:textId="77777777" w:rsidR="00B47100" w:rsidRDefault="00B47100" w:rsidP="00B47100">
      <w:pPr>
        <w:rPr>
          <w:rFonts w:eastAsiaTheme="minorEastAsia"/>
          <w:lang w:eastAsia="zh-CN"/>
        </w:rPr>
      </w:pPr>
    </w:p>
    <w:p w14:paraId="441D8CC8" w14:textId="77777777" w:rsidR="00B47100" w:rsidRDefault="00B47100" w:rsidP="00B47100">
      <w:pPr>
        <w:pStyle w:val="TH"/>
        <w:rPr>
          <w:rFonts w:eastAsia="SimSun"/>
          <w:lang w:val="en-US" w:eastAsia="zh-CN"/>
        </w:rPr>
      </w:pPr>
      <w:r>
        <w:lastRenderedPageBreak/>
        <w:t>Table 7.8.</w:t>
      </w:r>
      <w:r>
        <w:rPr>
          <w:rFonts w:eastAsiaTheme="minorEastAsia" w:hint="eastAsia"/>
          <w:lang w:eastAsia="zh-CN"/>
        </w:rPr>
        <w:t>5</w:t>
      </w:r>
      <w:r>
        <w:t>-2</w:t>
      </w:r>
      <w:r>
        <w:rPr>
          <w:rFonts w:eastAsia="SimSun" w:hint="eastAsia"/>
          <w:lang w:val="en-US" w:eastAsia="zh-CN"/>
        </w:rPr>
        <w:t>d</w:t>
      </w:r>
      <w:r>
        <w:t xml:space="preserve">: Medium Range BS in-channel selectivity for band </w:t>
      </w:r>
      <w:r>
        <w:rPr>
          <w:rFonts w:eastAsia="SimSun" w:hint="eastAsia"/>
          <w:lang w:eastAsia="zh-CN"/>
        </w:rPr>
        <w:t>n104</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B47100" w14:paraId="22B204A8" w14:textId="77777777" w:rsidTr="00344C66">
        <w:trPr>
          <w:cantSplit/>
          <w:jc w:val="center"/>
        </w:trPr>
        <w:tc>
          <w:tcPr>
            <w:tcW w:w="1604" w:type="dxa"/>
          </w:tcPr>
          <w:p w14:paraId="3CAEAF78" w14:textId="77777777" w:rsidR="00B47100" w:rsidRDefault="00B47100" w:rsidP="00344C66">
            <w:pPr>
              <w:pStyle w:val="TAH"/>
              <w:spacing w:line="256" w:lineRule="auto"/>
              <w:rPr>
                <w:lang w:val="en-US" w:eastAsia="zh-CN"/>
              </w:rPr>
            </w:pPr>
            <w:r>
              <w:rPr>
                <w:i/>
              </w:rPr>
              <w:t>BS channel bandwidth</w:t>
            </w:r>
            <w:r>
              <w:t xml:space="preserve"> (MHz)</w:t>
            </w:r>
          </w:p>
        </w:tc>
        <w:tc>
          <w:tcPr>
            <w:tcW w:w="1605" w:type="dxa"/>
          </w:tcPr>
          <w:p w14:paraId="148E6E21" w14:textId="77777777" w:rsidR="00B47100" w:rsidRDefault="00B47100" w:rsidP="00344C66">
            <w:pPr>
              <w:pStyle w:val="TAH"/>
              <w:spacing w:line="256" w:lineRule="auto"/>
              <w:rPr>
                <w:lang w:val="en-US" w:eastAsia="zh-CN"/>
              </w:rPr>
            </w:pPr>
            <w:r>
              <w:t>Subcarrier spacing (kHz)</w:t>
            </w:r>
          </w:p>
        </w:tc>
        <w:tc>
          <w:tcPr>
            <w:tcW w:w="1605" w:type="dxa"/>
          </w:tcPr>
          <w:p w14:paraId="3723B22B" w14:textId="77777777" w:rsidR="00B47100" w:rsidRDefault="00B47100" w:rsidP="00344C66">
            <w:pPr>
              <w:pStyle w:val="TAH"/>
              <w:spacing w:line="256" w:lineRule="auto"/>
              <w:rPr>
                <w:lang w:val="en-US" w:eastAsia="zh-CN"/>
              </w:rPr>
            </w:pPr>
            <w:r>
              <w:t>Reference measurement channel</w:t>
            </w:r>
          </w:p>
        </w:tc>
        <w:tc>
          <w:tcPr>
            <w:tcW w:w="1605" w:type="dxa"/>
          </w:tcPr>
          <w:p w14:paraId="6F76EEB7" w14:textId="77777777" w:rsidR="00B47100" w:rsidRDefault="00B47100" w:rsidP="00344C66">
            <w:pPr>
              <w:pStyle w:val="TAH"/>
              <w:spacing w:line="256" w:lineRule="auto"/>
              <w:rPr>
                <w:rFonts w:eastAsia="SimSun"/>
                <w:lang w:val="en-US" w:eastAsia="zh-CN"/>
              </w:rPr>
            </w:pPr>
            <w:r>
              <w:t>Wanted signal mean power (dBm)</w:t>
            </w:r>
          </w:p>
        </w:tc>
        <w:tc>
          <w:tcPr>
            <w:tcW w:w="1605" w:type="dxa"/>
          </w:tcPr>
          <w:p w14:paraId="40B0CD2E" w14:textId="77777777" w:rsidR="00B47100" w:rsidRDefault="00B47100" w:rsidP="00344C66">
            <w:pPr>
              <w:pStyle w:val="TAH"/>
              <w:spacing w:line="256" w:lineRule="auto"/>
              <w:rPr>
                <w:rFonts w:eastAsia="SimSun"/>
                <w:lang w:val="en-US" w:eastAsia="zh-CN"/>
              </w:rPr>
            </w:pPr>
            <w:r>
              <w:t>Interfering signal mean power (dBm)</w:t>
            </w:r>
          </w:p>
        </w:tc>
        <w:tc>
          <w:tcPr>
            <w:tcW w:w="1605" w:type="dxa"/>
          </w:tcPr>
          <w:p w14:paraId="59BC2A5D" w14:textId="77777777" w:rsidR="00B47100" w:rsidRDefault="00B47100" w:rsidP="00344C66">
            <w:pPr>
              <w:pStyle w:val="TAH"/>
              <w:spacing w:line="256" w:lineRule="auto"/>
              <w:rPr>
                <w:lang w:val="en-US" w:eastAsia="zh-CN"/>
              </w:rPr>
            </w:pPr>
            <w:r>
              <w:t>Type of interfering signal</w:t>
            </w:r>
          </w:p>
        </w:tc>
      </w:tr>
      <w:tr w:rsidR="00B47100" w14:paraId="7F958304" w14:textId="77777777" w:rsidTr="00344C66">
        <w:trPr>
          <w:cantSplit/>
          <w:jc w:val="center"/>
        </w:trPr>
        <w:tc>
          <w:tcPr>
            <w:tcW w:w="1604" w:type="dxa"/>
            <w:vAlign w:val="center"/>
          </w:tcPr>
          <w:p w14:paraId="226976D4" w14:textId="77777777" w:rsidR="00B47100" w:rsidRDefault="00B47100" w:rsidP="00344C66">
            <w:pPr>
              <w:pStyle w:val="TAC"/>
              <w:spacing w:line="256" w:lineRule="auto"/>
              <w:rPr>
                <w:lang w:val="en-US" w:eastAsia="zh-CN"/>
              </w:rPr>
            </w:pPr>
            <w:r>
              <w:t xml:space="preserve">20, </w:t>
            </w:r>
            <w:r>
              <w:rPr>
                <w:lang w:eastAsia="zh-CN"/>
              </w:rPr>
              <w:t>30</w:t>
            </w:r>
          </w:p>
        </w:tc>
        <w:tc>
          <w:tcPr>
            <w:tcW w:w="1605" w:type="dxa"/>
            <w:vAlign w:val="center"/>
          </w:tcPr>
          <w:p w14:paraId="430055AB" w14:textId="77777777" w:rsidR="00B47100" w:rsidRDefault="00B47100" w:rsidP="00344C66">
            <w:pPr>
              <w:pStyle w:val="TAC"/>
              <w:spacing w:line="256" w:lineRule="auto"/>
              <w:rPr>
                <w:lang w:val="en-US" w:eastAsia="zh-CN"/>
              </w:rPr>
            </w:pPr>
            <w:r>
              <w:t>15</w:t>
            </w:r>
          </w:p>
        </w:tc>
        <w:tc>
          <w:tcPr>
            <w:tcW w:w="1605" w:type="dxa"/>
            <w:vAlign w:val="center"/>
          </w:tcPr>
          <w:p w14:paraId="7EE352DD" w14:textId="77777777" w:rsidR="00B47100" w:rsidRDefault="00B47100" w:rsidP="00344C66">
            <w:pPr>
              <w:pStyle w:val="TAC"/>
              <w:spacing w:line="256" w:lineRule="auto"/>
              <w:rPr>
                <w:lang w:val="en-US" w:eastAsia="zh-CN"/>
              </w:rPr>
            </w:pPr>
            <w:r>
              <w:t>G-FR1-A1-1</w:t>
            </w:r>
          </w:p>
        </w:tc>
        <w:tc>
          <w:tcPr>
            <w:tcW w:w="1605" w:type="dxa"/>
            <w:vAlign w:val="center"/>
          </w:tcPr>
          <w:p w14:paraId="71EEEF01" w14:textId="77777777" w:rsidR="00B47100" w:rsidRDefault="00B47100" w:rsidP="00344C66">
            <w:pPr>
              <w:pStyle w:val="TAC"/>
              <w:spacing w:line="256" w:lineRule="auto"/>
              <w:rPr>
                <w:lang w:val="en-US" w:eastAsia="zh-CN"/>
              </w:rPr>
            </w:pPr>
            <w:r>
              <w:t>-90.2</w:t>
            </w:r>
          </w:p>
        </w:tc>
        <w:tc>
          <w:tcPr>
            <w:tcW w:w="1605" w:type="dxa"/>
            <w:vAlign w:val="center"/>
          </w:tcPr>
          <w:p w14:paraId="7653E9FA" w14:textId="77777777" w:rsidR="00B47100" w:rsidRDefault="00B47100" w:rsidP="00344C66">
            <w:pPr>
              <w:pStyle w:val="TAC"/>
              <w:spacing w:line="256" w:lineRule="auto"/>
              <w:rPr>
                <w:lang w:val="en-US" w:eastAsia="zh-CN"/>
              </w:rPr>
            </w:pPr>
            <w:r>
              <w:rPr>
                <w:lang w:val="en-US" w:eastAsia="zh-CN" w:bidi="ar"/>
              </w:rPr>
              <w:t>-71.4</w:t>
            </w:r>
          </w:p>
        </w:tc>
        <w:tc>
          <w:tcPr>
            <w:tcW w:w="1605" w:type="dxa"/>
            <w:vAlign w:val="center"/>
          </w:tcPr>
          <w:p w14:paraId="0C441C53" w14:textId="77777777" w:rsidR="00B47100" w:rsidRDefault="00B47100" w:rsidP="00344C66">
            <w:pPr>
              <w:pStyle w:val="TAC"/>
              <w:spacing w:line="256" w:lineRule="auto"/>
            </w:pPr>
            <w:r>
              <w:t>DFT-s-OFDM</w:t>
            </w:r>
            <w:r>
              <w:rPr>
                <w:rFonts w:eastAsia="SimSun"/>
              </w:rPr>
              <w:t xml:space="preserve"> </w:t>
            </w:r>
            <w:r>
              <w:t>NR signal, 15 kHz SCS</w:t>
            </w:r>
            <w:r>
              <w:rPr>
                <w:rFonts w:hint="eastAsia"/>
              </w:rPr>
              <w:t>,</w:t>
            </w:r>
          </w:p>
          <w:p w14:paraId="2BFF6369" w14:textId="77777777" w:rsidR="00B47100" w:rsidRDefault="00B47100" w:rsidP="00344C66">
            <w:pPr>
              <w:pStyle w:val="TAC"/>
              <w:spacing w:line="256" w:lineRule="auto"/>
              <w:rPr>
                <w:lang w:val="en-US" w:eastAsia="zh-CN"/>
              </w:rPr>
            </w:pPr>
            <w:r>
              <w:t>25 RBs</w:t>
            </w:r>
          </w:p>
        </w:tc>
      </w:tr>
      <w:tr w:rsidR="00B47100" w14:paraId="093E581B" w14:textId="77777777" w:rsidTr="00344C66">
        <w:trPr>
          <w:cantSplit/>
          <w:jc w:val="center"/>
        </w:trPr>
        <w:tc>
          <w:tcPr>
            <w:tcW w:w="1604" w:type="dxa"/>
            <w:vAlign w:val="center"/>
          </w:tcPr>
          <w:p w14:paraId="25D0226C" w14:textId="77777777" w:rsidR="00B47100" w:rsidRDefault="00B47100" w:rsidP="00344C66">
            <w:pPr>
              <w:pStyle w:val="TAC"/>
              <w:spacing w:line="256" w:lineRule="auto"/>
            </w:pPr>
            <w:r>
              <w:t>40, 50</w:t>
            </w:r>
          </w:p>
        </w:tc>
        <w:tc>
          <w:tcPr>
            <w:tcW w:w="1605" w:type="dxa"/>
            <w:vAlign w:val="center"/>
          </w:tcPr>
          <w:p w14:paraId="3CC5475A" w14:textId="77777777" w:rsidR="00B47100" w:rsidRDefault="00B47100" w:rsidP="00344C66">
            <w:pPr>
              <w:pStyle w:val="TAC"/>
              <w:spacing w:line="256" w:lineRule="auto"/>
            </w:pPr>
            <w:r>
              <w:t>15</w:t>
            </w:r>
          </w:p>
        </w:tc>
        <w:tc>
          <w:tcPr>
            <w:tcW w:w="1605" w:type="dxa"/>
            <w:vAlign w:val="center"/>
          </w:tcPr>
          <w:p w14:paraId="774F116C" w14:textId="77777777" w:rsidR="00B47100" w:rsidRDefault="00B47100" w:rsidP="00344C66">
            <w:pPr>
              <w:pStyle w:val="TAC"/>
              <w:spacing w:line="256" w:lineRule="auto"/>
            </w:pPr>
            <w:r>
              <w:t>G-FR1-A1-4</w:t>
            </w:r>
          </w:p>
        </w:tc>
        <w:tc>
          <w:tcPr>
            <w:tcW w:w="1605" w:type="dxa"/>
            <w:vAlign w:val="center"/>
          </w:tcPr>
          <w:p w14:paraId="2F5C523F" w14:textId="77777777" w:rsidR="00B47100" w:rsidRDefault="00B47100" w:rsidP="00344C66">
            <w:pPr>
              <w:pStyle w:val="TAC"/>
              <w:spacing w:line="256" w:lineRule="auto"/>
              <w:rPr>
                <w:lang w:eastAsia="zh-CN"/>
              </w:rPr>
            </w:pPr>
            <w:r>
              <w:t>-83.8</w:t>
            </w:r>
          </w:p>
        </w:tc>
        <w:tc>
          <w:tcPr>
            <w:tcW w:w="1605" w:type="dxa"/>
            <w:vAlign w:val="center"/>
          </w:tcPr>
          <w:p w14:paraId="03CC1807" w14:textId="77777777" w:rsidR="00B47100" w:rsidRDefault="00B47100" w:rsidP="00344C66">
            <w:pPr>
              <w:pStyle w:val="TAC"/>
              <w:spacing w:line="256" w:lineRule="auto"/>
            </w:pPr>
            <w:r>
              <w:rPr>
                <w:lang w:val="en-US" w:eastAsia="zh-CN" w:bidi="ar"/>
              </w:rPr>
              <w:t>-65.4</w:t>
            </w:r>
          </w:p>
        </w:tc>
        <w:tc>
          <w:tcPr>
            <w:tcW w:w="1605" w:type="dxa"/>
            <w:vAlign w:val="center"/>
          </w:tcPr>
          <w:p w14:paraId="47C26F8D" w14:textId="77777777" w:rsidR="00B47100" w:rsidRDefault="00B47100" w:rsidP="00344C66">
            <w:pPr>
              <w:pStyle w:val="TAC"/>
              <w:spacing w:line="256" w:lineRule="auto"/>
            </w:pPr>
            <w:r>
              <w:t>DFT-s-OFDM</w:t>
            </w:r>
            <w:r>
              <w:rPr>
                <w:rFonts w:eastAsia="SimSun"/>
              </w:rPr>
              <w:t xml:space="preserve"> </w:t>
            </w:r>
            <w:r>
              <w:t>NR signal, 15 kHz SCS</w:t>
            </w:r>
            <w:r>
              <w:rPr>
                <w:rFonts w:hint="eastAsia"/>
              </w:rPr>
              <w:t>,</w:t>
            </w:r>
            <w:r>
              <w:br/>
              <w:t>100 RBs</w:t>
            </w:r>
          </w:p>
        </w:tc>
      </w:tr>
      <w:tr w:rsidR="00B47100" w14:paraId="50FF0BDF" w14:textId="77777777" w:rsidTr="00344C66">
        <w:trPr>
          <w:cantSplit/>
          <w:jc w:val="center"/>
        </w:trPr>
        <w:tc>
          <w:tcPr>
            <w:tcW w:w="1604" w:type="dxa"/>
            <w:vAlign w:val="center"/>
          </w:tcPr>
          <w:p w14:paraId="37C6BC28" w14:textId="77777777" w:rsidR="00B47100" w:rsidRDefault="00B47100" w:rsidP="00344C66">
            <w:pPr>
              <w:pStyle w:val="TAC"/>
              <w:spacing w:line="256" w:lineRule="auto"/>
            </w:pPr>
            <w:r>
              <w:t>20,</w:t>
            </w:r>
            <w:r>
              <w:rPr>
                <w:lang w:eastAsia="zh-CN"/>
              </w:rPr>
              <w:t xml:space="preserve"> 30</w:t>
            </w:r>
          </w:p>
        </w:tc>
        <w:tc>
          <w:tcPr>
            <w:tcW w:w="1605" w:type="dxa"/>
            <w:vAlign w:val="center"/>
          </w:tcPr>
          <w:p w14:paraId="5E2D14C9" w14:textId="77777777" w:rsidR="00B47100" w:rsidRDefault="00B47100" w:rsidP="00344C66">
            <w:pPr>
              <w:pStyle w:val="TAC"/>
              <w:spacing w:line="256" w:lineRule="auto"/>
            </w:pPr>
            <w:r>
              <w:t>30</w:t>
            </w:r>
          </w:p>
        </w:tc>
        <w:tc>
          <w:tcPr>
            <w:tcW w:w="1605" w:type="dxa"/>
            <w:vAlign w:val="center"/>
          </w:tcPr>
          <w:p w14:paraId="02833D16" w14:textId="77777777" w:rsidR="00B47100" w:rsidRDefault="00B47100" w:rsidP="00344C66">
            <w:pPr>
              <w:pStyle w:val="TAC"/>
              <w:spacing w:line="256" w:lineRule="auto"/>
            </w:pPr>
            <w:r>
              <w:t>G-FR1-A1-2</w:t>
            </w:r>
          </w:p>
        </w:tc>
        <w:tc>
          <w:tcPr>
            <w:tcW w:w="1605" w:type="dxa"/>
            <w:vAlign w:val="center"/>
          </w:tcPr>
          <w:p w14:paraId="7FCB3534" w14:textId="77777777" w:rsidR="00B47100" w:rsidRDefault="00B47100" w:rsidP="00344C66">
            <w:pPr>
              <w:pStyle w:val="TAC"/>
              <w:spacing w:line="256" w:lineRule="auto"/>
              <w:rPr>
                <w:lang w:eastAsia="zh-CN"/>
              </w:rPr>
            </w:pPr>
            <w:r>
              <w:t>-90.3</w:t>
            </w:r>
          </w:p>
        </w:tc>
        <w:tc>
          <w:tcPr>
            <w:tcW w:w="1605" w:type="dxa"/>
            <w:vAlign w:val="center"/>
          </w:tcPr>
          <w:p w14:paraId="31C4FF49" w14:textId="77777777" w:rsidR="00B47100" w:rsidRDefault="00B47100" w:rsidP="00344C66">
            <w:pPr>
              <w:pStyle w:val="TAC"/>
              <w:spacing w:line="256" w:lineRule="auto"/>
            </w:pPr>
            <w:r>
              <w:rPr>
                <w:lang w:val="en-US" w:eastAsia="zh-CN" w:bidi="ar"/>
              </w:rPr>
              <w:t>-72.4</w:t>
            </w:r>
          </w:p>
        </w:tc>
        <w:tc>
          <w:tcPr>
            <w:tcW w:w="1605" w:type="dxa"/>
            <w:vAlign w:val="center"/>
          </w:tcPr>
          <w:p w14:paraId="6D825395" w14:textId="77777777" w:rsidR="00B47100" w:rsidRDefault="00B47100" w:rsidP="00344C66">
            <w:pPr>
              <w:pStyle w:val="TAC"/>
              <w:spacing w:line="256" w:lineRule="auto"/>
            </w:pPr>
            <w:r>
              <w:t>DFT-s-OFDM</w:t>
            </w:r>
            <w:r>
              <w:rPr>
                <w:rFonts w:eastAsia="SimSun"/>
              </w:rPr>
              <w:t xml:space="preserve"> </w:t>
            </w:r>
            <w:r>
              <w:t>NR signal, 30 kHz SCS</w:t>
            </w:r>
            <w:r>
              <w:rPr>
                <w:rFonts w:hint="eastAsia"/>
              </w:rPr>
              <w:t>,</w:t>
            </w:r>
          </w:p>
          <w:p w14:paraId="3BCD6095" w14:textId="77777777" w:rsidR="00B47100" w:rsidRDefault="00B47100" w:rsidP="00344C66">
            <w:pPr>
              <w:pStyle w:val="TAC"/>
              <w:spacing w:line="256" w:lineRule="auto"/>
            </w:pPr>
            <w:r>
              <w:t>10 RBs</w:t>
            </w:r>
          </w:p>
        </w:tc>
      </w:tr>
      <w:tr w:rsidR="00B47100" w14:paraId="4E96FB42" w14:textId="77777777" w:rsidTr="00344C66">
        <w:trPr>
          <w:cantSplit/>
          <w:jc w:val="center"/>
        </w:trPr>
        <w:tc>
          <w:tcPr>
            <w:tcW w:w="1604" w:type="dxa"/>
            <w:vAlign w:val="center"/>
          </w:tcPr>
          <w:p w14:paraId="63773863" w14:textId="77777777" w:rsidR="00B47100" w:rsidRDefault="00B47100" w:rsidP="00344C66">
            <w:pPr>
              <w:pStyle w:val="TAC"/>
              <w:spacing w:line="256" w:lineRule="auto"/>
            </w:pPr>
            <w:r>
              <w:t xml:space="preserve">40, 50, 60, </w:t>
            </w:r>
            <w:r>
              <w:rPr>
                <w:lang w:eastAsia="zh-CN"/>
              </w:rPr>
              <w:t xml:space="preserve">70, </w:t>
            </w:r>
            <w:r>
              <w:t xml:space="preserve">80, </w:t>
            </w:r>
            <w:r>
              <w:rPr>
                <w:lang w:eastAsia="zh-CN"/>
              </w:rPr>
              <w:t xml:space="preserve">90, </w:t>
            </w:r>
            <w:r>
              <w:t>100</w:t>
            </w:r>
          </w:p>
        </w:tc>
        <w:tc>
          <w:tcPr>
            <w:tcW w:w="1605" w:type="dxa"/>
            <w:vAlign w:val="center"/>
          </w:tcPr>
          <w:p w14:paraId="6FBB07A7" w14:textId="77777777" w:rsidR="00B47100" w:rsidRDefault="00B47100" w:rsidP="00344C66">
            <w:pPr>
              <w:pStyle w:val="TAC"/>
              <w:spacing w:line="256" w:lineRule="auto"/>
            </w:pPr>
            <w:r>
              <w:t>30</w:t>
            </w:r>
          </w:p>
        </w:tc>
        <w:tc>
          <w:tcPr>
            <w:tcW w:w="1605" w:type="dxa"/>
            <w:vAlign w:val="center"/>
          </w:tcPr>
          <w:p w14:paraId="75217BC3" w14:textId="77777777" w:rsidR="00B47100" w:rsidRDefault="00B47100" w:rsidP="00344C66">
            <w:pPr>
              <w:pStyle w:val="TAC"/>
              <w:spacing w:line="256" w:lineRule="auto"/>
            </w:pPr>
            <w:r>
              <w:t>G-FR1-A1-5</w:t>
            </w:r>
          </w:p>
        </w:tc>
        <w:tc>
          <w:tcPr>
            <w:tcW w:w="1605" w:type="dxa"/>
            <w:vAlign w:val="center"/>
          </w:tcPr>
          <w:p w14:paraId="2095EFD6" w14:textId="77777777" w:rsidR="00B47100" w:rsidRDefault="00B47100" w:rsidP="00344C66">
            <w:pPr>
              <w:pStyle w:val="TAC"/>
              <w:spacing w:line="256" w:lineRule="auto"/>
              <w:rPr>
                <w:lang w:eastAsia="zh-CN"/>
              </w:rPr>
            </w:pPr>
            <w:r>
              <w:t>-84.1</w:t>
            </w:r>
          </w:p>
        </w:tc>
        <w:tc>
          <w:tcPr>
            <w:tcW w:w="1605" w:type="dxa"/>
            <w:vAlign w:val="center"/>
          </w:tcPr>
          <w:p w14:paraId="331EB24B" w14:textId="77777777" w:rsidR="00B47100" w:rsidRDefault="00B47100" w:rsidP="00344C66">
            <w:pPr>
              <w:pStyle w:val="TAC"/>
              <w:spacing w:line="256" w:lineRule="auto"/>
            </w:pPr>
            <w:r>
              <w:rPr>
                <w:lang w:val="en-US" w:eastAsia="zh-CN" w:bidi="ar"/>
              </w:rPr>
              <w:t>-65.4</w:t>
            </w:r>
          </w:p>
        </w:tc>
        <w:tc>
          <w:tcPr>
            <w:tcW w:w="1605" w:type="dxa"/>
            <w:vAlign w:val="center"/>
          </w:tcPr>
          <w:p w14:paraId="3BAAC103" w14:textId="77777777" w:rsidR="00B47100" w:rsidRDefault="00B47100" w:rsidP="00344C66">
            <w:pPr>
              <w:pStyle w:val="TAC"/>
              <w:spacing w:line="256" w:lineRule="auto"/>
            </w:pPr>
            <w:r>
              <w:t>DFT-s-OFDM</w:t>
            </w:r>
            <w:r>
              <w:rPr>
                <w:rFonts w:eastAsia="SimSun"/>
              </w:rPr>
              <w:t xml:space="preserve"> </w:t>
            </w:r>
            <w:r>
              <w:t>NR signal, 30 kHz SCS</w:t>
            </w:r>
            <w:r>
              <w:rPr>
                <w:rFonts w:hint="eastAsia"/>
              </w:rPr>
              <w:t>,</w:t>
            </w:r>
          </w:p>
          <w:p w14:paraId="20BB5ACC" w14:textId="77777777" w:rsidR="00B47100" w:rsidRDefault="00B47100" w:rsidP="00344C66">
            <w:pPr>
              <w:pStyle w:val="TAC"/>
              <w:spacing w:line="256" w:lineRule="auto"/>
            </w:pPr>
            <w:r>
              <w:t>50 RBs</w:t>
            </w:r>
          </w:p>
        </w:tc>
      </w:tr>
      <w:tr w:rsidR="00B47100" w14:paraId="22D105DB" w14:textId="77777777" w:rsidTr="00344C66">
        <w:trPr>
          <w:cantSplit/>
          <w:jc w:val="center"/>
        </w:trPr>
        <w:tc>
          <w:tcPr>
            <w:tcW w:w="1604" w:type="dxa"/>
            <w:vAlign w:val="center"/>
          </w:tcPr>
          <w:p w14:paraId="1131E0D5" w14:textId="77777777" w:rsidR="00B47100" w:rsidRDefault="00B47100" w:rsidP="00344C66">
            <w:pPr>
              <w:pStyle w:val="TAC"/>
              <w:spacing w:line="256" w:lineRule="auto"/>
            </w:pPr>
            <w:r>
              <w:t xml:space="preserve">20, </w:t>
            </w:r>
            <w:r>
              <w:rPr>
                <w:lang w:eastAsia="zh-CN"/>
              </w:rPr>
              <w:t xml:space="preserve"> 30</w:t>
            </w:r>
          </w:p>
        </w:tc>
        <w:tc>
          <w:tcPr>
            <w:tcW w:w="1605" w:type="dxa"/>
            <w:vAlign w:val="center"/>
          </w:tcPr>
          <w:p w14:paraId="418AF44A" w14:textId="77777777" w:rsidR="00B47100" w:rsidRDefault="00B47100" w:rsidP="00344C66">
            <w:pPr>
              <w:pStyle w:val="TAC"/>
              <w:spacing w:line="256" w:lineRule="auto"/>
            </w:pPr>
            <w:r>
              <w:t>60</w:t>
            </w:r>
          </w:p>
        </w:tc>
        <w:tc>
          <w:tcPr>
            <w:tcW w:w="1605" w:type="dxa"/>
            <w:vAlign w:val="center"/>
          </w:tcPr>
          <w:p w14:paraId="0ACA9B78" w14:textId="77777777" w:rsidR="00B47100" w:rsidRDefault="00B47100" w:rsidP="00344C66">
            <w:pPr>
              <w:pStyle w:val="TAC"/>
              <w:spacing w:line="256" w:lineRule="auto"/>
            </w:pPr>
            <w:r>
              <w:t>G-FR1-A1-9</w:t>
            </w:r>
          </w:p>
        </w:tc>
        <w:tc>
          <w:tcPr>
            <w:tcW w:w="1605" w:type="dxa"/>
            <w:vAlign w:val="center"/>
          </w:tcPr>
          <w:p w14:paraId="19BB033E" w14:textId="77777777" w:rsidR="00B47100" w:rsidRDefault="00B47100" w:rsidP="00344C66">
            <w:pPr>
              <w:pStyle w:val="TAC"/>
              <w:spacing w:line="256" w:lineRule="auto"/>
              <w:rPr>
                <w:lang w:eastAsia="zh-CN"/>
              </w:rPr>
            </w:pPr>
            <w:r>
              <w:t>-89.7</w:t>
            </w:r>
          </w:p>
        </w:tc>
        <w:tc>
          <w:tcPr>
            <w:tcW w:w="1605" w:type="dxa"/>
            <w:vAlign w:val="center"/>
          </w:tcPr>
          <w:p w14:paraId="3678214A" w14:textId="77777777" w:rsidR="00B47100" w:rsidRDefault="00B47100" w:rsidP="00344C66">
            <w:pPr>
              <w:pStyle w:val="TAC"/>
              <w:spacing w:line="256" w:lineRule="auto"/>
            </w:pPr>
            <w:r>
              <w:rPr>
                <w:lang w:val="en-US" w:eastAsia="zh-CN" w:bidi="ar"/>
              </w:rPr>
              <w:t>-72.4</w:t>
            </w:r>
          </w:p>
        </w:tc>
        <w:tc>
          <w:tcPr>
            <w:tcW w:w="1605" w:type="dxa"/>
            <w:vAlign w:val="center"/>
          </w:tcPr>
          <w:p w14:paraId="39A1DD77" w14:textId="77777777" w:rsidR="00B47100" w:rsidRDefault="00B47100" w:rsidP="00344C66">
            <w:pPr>
              <w:pStyle w:val="TAC"/>
              <w:spacing w:line="256" w:lineRule="auto"/>
            </w:pPr>
            <w:r>
              <w:t>DFT-s-OFDM</w:t>
            </w:r>
            <w:r>
              <w:rPr>
                <w:rFonts w:eastAsia="SimSun"/>
              </w:rPr>
              <w:t xml:space="preserve"> </w:t>
            </w:r>
            <w:r>
              <w:t>NR signal, 60 kHz SCS</w:t>
            </w:r>
            <w:r>
              <w:rPr>
                <w:rFonts w:hint="eastAsia"/>
              </w:rPr>
              <w:t>,</w:t>
            </w:r>
          </w:p>
          <w:p w14:paraId="11B9DFF2" w14:textId="77777777" w:rsidR="00B47100" w:rsidRDefault="00B47100" w:rsidP="00344C66">
            <w:pPr>
              <w:pStyle w:val="TAC"/>
              <w:spacing w:line="256" w:lineRule="auto"/>
            </w:pPr>
            <w:r>
              <w:t>5 RBs</w:t>
            </w:r>
          </w:p>
        </w:tc>
      </w:tr>
      <w:tr w:rsidR="00B47100" w14:paraId="4D4C5E46" w14:textId="77777777" w:rsidTr="00344C66">
        <w:trPr>
          <w:cantSplit/>
          <w:jc w:val="center"/>
        </w:trPr>
        <w:tc>
          <w:tcPr>
            <w:tcW w:w="1604" w:type="dxa"/>
            <w:vAlign w:val="center"/>
          </w:tcPr>
          <w:p w14:paraId="47DA6C37" w14:textId="77777777" w:rsidR="00B47100" w:rsidRDefault="00B47100" w:rsidP="00344C66">
            <w:pPr>
              <w:pStyle w:val="TAC"/>
              <w:spacing w:line="256" w:lineRule="auto"/>
            </w:pPr>
            <w:r>
              <w:t xml:space="preserve">40, 50, 60, </w:t>
            </w:r>
            <w:r>
              <w:rPr>
                <w:lang w:eastAsia="zh-CN"/>
              </w:rPr>
              <w:t xml:space="preserve">70, </w:t>
            </w:r>
            <w:r>
              <w:t xml:space="preserve">80, </w:t>
            </w:r>
            <w:r>
              <w:rPr>
                <w:lang w:eastAsia="zh-CN"/>
              </w:rPr>
              <w:t xml:space="preserve">90, </w:t>
            </w:r>
            <w:r>
              <w:t>100</w:t>
            </w:r>
          </w:p>
        </w:tc>
        <w:tc>
          <w:tcPr>
            <w:tcW w:w="1605" w:type="dxa"/>
            <w:vAlign w:val="center"/>
          </w:tcPr>
          <w:p w14:paraId="217642AA" w14:textId="77777777" w:rsidR="00B47100" w:rsidRDefault="00B47100" w:rsidP="00344C66">
            <w:pPr>
              <w:pStyle w:val="TAC"/>
              <w:spacing w:line="256" w:lineRule="auto"/>
            </w:pPr>
            <w:r>
              <w:t>60</w:t>
            </w:r>
          </w:p>
        </w:tc>
        <w:tc>
          <w:tcPr>
            <w:tcW w:w="1605" w:type="dxa"/>
            <w:vAlign w:val="center"/>
          </w:tcPr>
          <w:p w14:paraId="50E82E93" w14:textId="77777777" w:rsidR="00B47100" w:rsidRDefault="00B47100" w:rsidP="00344C66">
            <w:pPr>
              <w:pStyle w:val="TAC"/>
              <w:spacing w:line="256" w:lineRule="auto"/>
            </w:pPr>
            <w:r>
              <w:t>G-FR1-A1-6</w:t>
            </w:r>
          </w:p>
        </w:tc>
        <w:tc>
          <w:tcPr>
            <w:tcW w:w="1605" w:type="dxa"/>
            <w:vAlign w:val="center"/>
          </w:tcPr>
          <w:p w14:paraId="764FADCB" w14:textId="77777777" w:rsidR="00B47100" w:rsidRDefault="00B47100" w:rsidP="00344C66">
            <w:pPr>
              <w:pStyle w:val="TAC"/>
              <w:spacing w:line="256" w:lineRule="auto"/>
              <w:rPr>
                <w:lang w:eastAsia="zh-CN"/>
              </w:rPr>
            </w:pPr>
            <w:r>
              <w:t>-84.2</w:t>
            </w:r>
          </w:p>
        </w:tc>
        <w:tc>
          <w:tcPr>
            <w:tcW w:w="1605" w:type="dxa"/>
            <w:vAlign w:val="center"/>
          </w:tcPr>
          <w:p w14:paraId="69CB3044" w14:textId="77777777" w:rsidR="00B47100" w:rsidRDefault="00B47100" w:rsidP="00344C66">
            <w:pPr>
              <w:pStyle w:val="TAC"/>
              <w:spacing w:line="256" w:lineRule="auto"/>
            </w:pPr>
            <w:r>
              <w:rPr>
                <w:lang w:val="en-US" w:eastAsia="zh-CN" w:bidi="ar"/>
              </w:rPr>
              <w:t>-65.6</w:t>
            </w:r>
          </w:p>
        </w:tc>
        <w:tc>
          <w:tcPr>
            <w:tcW w:w="1605" w:type="dxa"/>
            <w:vAlign w:val="center"/>
          </w:tcPr>
          <w:p w14:paraId="330793B8" w14:textId="77777777" w:rsidR="00B47100" w:rsidRDefault="00B47100" w:rsidP="00344C66">
            <w:pPr>
              <w:pStyle w:val="TAC"/>
              <w:spacing w:line="256" w:lineRule="auto"/>
            </w:pPr>
            <w:r>
              <w:t>DFT-s-OFDM</w:t>
            </w:r>
            <w:r>
              <w:rPr>
                <w:rFonts w:eastAsia="SimSun"/>
              </w:rPr>
              <w:t xml:space="preserve"> </w:t>
            </w:r>
            <w:r>
              <w:t>NR signal, 60 kHz SCS</w:t>
            </w:r>
            <w:r>
              <w:rPr>
                <w:rFonts w:hint="eastAsia"/>
              </w:rPr>
              <w:t>,</w:t>
            </w:r>
          </w:p>
          <w:p w14:paraId="44BACCB7" w14:textId="77777777" w:rsidR="00B47100" w:rsidRDefault="00B47100" w:rsidP="00344C66">
            <w:pPr>
              <w:pStyle w:val="TAC"/>
              <w:spacing w:line="256" w:lineRule="auto"/>
            </w:pPr>
            <w:r>
              <w:t>24 RBs</w:t>
            </w:r>
          </w:p>
        </w:tc>
      </w:tr>
      <w:tr w:rsidR="00B47100" w14:paraId="1DB7F32A" w14:textId="77777777" w:rsidTr="00344C66">
        <w:trPr>
          <w:cantSplit/>
          <w:jc w:val="center"/>
        </w:trPr>
        <w:tc>
          <w:tcPr>
            <w:tcW w:w="9629" w:type="dxa"/>
            <w:gridSpan w:val="6"/>
            <w:vAlign w:val="center"/>
          </w:tcPr>
          <w:p w14:paraId="05C97C73" w14:textId="77777777" w:rsidR="00B47100" w:rsidRDefault="00B47100" w:rsidP="00344C66">
            <w:pPr>
              <w:pStyle w:val="TAN"/>
              <w:spacing w:line="256" w:lineRule="auto"/>
            </w:pPr>
            <w:r>
              <w:t>NOTE:</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t xml:space="preserve"> The aggregated wanted and interferer signal shall be centred in the </w:t>
            </w:r>
            <w:r>
              <w:rPr>
                <w:i/>
              </w:rPr>
              <w:t>BS channel bandwidth</w:t>
            </w:r>
            <w:r>
              <w:t xml:space="preserve"> of the wanted signal.</w:t>
            </w:r>
          </w:p>
        </w:tc>
      </w:tr>
    </w:tbl>
    <w:p w14:paraId="34F84C41" w14:textId="77777777" w:rsidR="00B47100" w:rsidRDefault="00B47100" w:rsidP="00B47100"/>
    <w:p w14:paraId="349223B8" w14:textId="77777777" w:rsidR="00B47100" w:rsidRDefault="00B47100" w:rsidP="00B47100">
      <w:pPr>
        <w:pStyle w:val="TH"/>
      </w:pPr>
      <w:r>
        <w:lastRenderedPageBreak/>
        <w:t>Table 7.</w:t>
      </w:r>
      <w:r>
        <w:rPr>
          <w:lang w:eastAsia="zh-CN"/>
        </w:rPr>
        <w:t>8</w:t>
      </w:r>
      <w:r>
        <w:t>.</w:t>
      </w:r>
      <w:r>
        <w:rPr>
          <w:lang w:eastAsia="zh-CN"/>
        </w:rPr>
        <w:t>5</w:t>
      </w:r>
      <w:r>
        <w:t>-</w:t>
      </w:r>
      <w:r>
        <w:rPr>
          <w:lang w:eastAsia="zh-CN"/>
        </w:rPr>
        <w:t>3</w:t>
      </w:r>
      <w:r>
        <w:t>:</w:t>
      </w:r>
      <w:r>
        <w:rPr>
          <w:lang w:eastAsia="zh-CN"/>
        </w:rPr>
        <w:t xml:space="preserve"> Local area </w:t>
      </w:r>
      <w:r>
        <w:t>BS in-channel selectivity</w:t>
      </w:r>
    </w:p>
    <w:tbl>
      <w:tblPr>
        <w:tblW w:w="0" w:type="auto"/>
        <w:jc w:val="center"/>
        <w:tblLayout w:type="fixed"/>
        <w:tblLook w:val="04A0" w:firstRow="1" w:lastRow="0" w:firstColumn="1" w:lastColumn="0" w:noHBand="0" w:noVBand="1"/>
      </w:tblPr>
      <w:tblGrid>
        <w:gridCol w:w="1261"/>
        <w:gridCol w:w="1134"/>
        <w:gridCol w:w="1468"/>
        <w:gridCol w:w="842"/>
        <w:gridCol w:w="844"/>
        <w:gridCol w:w="1099"/>
        <w:gridCol w:w="1276"/>
        <w:gridCol w:w="1686"/>
      </w:tblGrid>
      <w:tr w:rsidR="00B47100" w14:paraId="02F35826" w14:textId="77777777" w:rsidTr="00344C66">
        <w:trPr>
          <w:cantSplit/>
          <w:jc w:val="center"/>
        </w:trPr>
        <w:tc>
          <w:tcPr>
            <w:tcW w:w="1261" w:type="dxa"/>
            <w:tcBorders>
              <w:top w:val="single" w:sz="4" w:space="0" w:color="auto"/>
              <w:left w:val="single" w:sz="4" w:space="0" w:color="auto"/>
              <w:right w:val="single" w:sz="4" w:space="0" w:color="auto"/>
            </w:tcBorders>
            <w:shd w:val="clear" w:color="auto" w:fill="auto"/>
          </w:tcPr>
          <w:p w14:paraId="657115F8" w14:textId="77777777" w:rsidR="00B47100" w:rsidRDefault="00B47100" w:rsidP="00344C66">
            <w:pPr>
              <w:pStyle w:val="TAH"/>
              <w:rPr>
                <w:lang w:eastAsia="zh-CN"/>
              </w:rPr>
            </w:pPr>
            <w:r>
              <w:t>NR channel bandwidth</w:t>
            </w:r>
          </w:p>
        </w:tc>
        <w:tc>
          <w:tcPr>
            <w:tcW w:w="1134" w:type="dxa"/>
            <w:tcBorders>
              <w:top w:val="single" w:sz="4" w:space="0" w:color="auto"/>
              <w:left w:val="single" w:sz="4" w:space="0" w:color="auto"/>
              <w:right w:val="single" w:sz="4" w:space="0" w:color="auto"/>
            </w:tcBorders>
            <w:shd w:val="clear" w:color="auto" w:fill="auto"/>
          </w:tcPr>
          <w:p w14:paraId="3E64B9EA" w14:textId="77777777" w:rsidR="00B47100" w:rsidRDefault="00B47100" w:rsidP="00344C66">
            <w:pPr>
              <w:pStyle w:val="TAH"/>
              <w:rPr>
                <w:lang w:eastAsia="zh-CN"/>
              </w:rPr>
            </w:pPr>
            <w:r>
              <w:t>Subcarrier spacing</w:t>
            </w:r>
          </w:p>
        </w:tc>
        <w:tc>
          <w:tcPr>
            <w:tcW w:w="1468" w:type="dxa"/>
            <w:tcBorders>
              <w:top w:val="single" w:sz="4" w:space="0" w:color="auto"/>
              <w:left w:val="single" w:sz="4" w:space="0" w:color="auto"/>
              <w:right w:val="single" w:sz="4" w:space="0" w:color="auto"/>
            </w:tcBorders>
            <w:shd w:val="clear" w:color="auto" w:fill="auto"/>
          </w:tcPr>
          <w:p w14:paraId="393D1249" w14:textId="77777777" w:rsidR="00B47100" w:rsidRDefault="00B47100" w:rsidP="00344C66">
            <w:pPr>
              <w:pStyle w:val="TAH"/>
            </w:pPr>
            <w:r>
              <w:t>Reference measurement</w:t>
            </w:r>
          </w:p>
        </w:tc>
        <w:tc>
          <w:tcPr>
            <w:tcW w:w="2785" w:type="dxa"/>
            <w:gridSpan w:val="3"/>
            <w:tcBorders>
              <w:top w:val="single" w:sz="6" w:space="0" w:color="000000"/>
              <w:left w:val="single" w:sz="4" w:space="0" w:color="auto"/>
              <w:bottom w:val="single" w:sz="6" w:space="0" w:color="000000"/>
              <w:right w:val="single" w:sz="4" w:space="0" w:color="auto"/>
            </w:tcBorders>
          </w:tcPr>
          <w:p w14:paraId="76F350E9" w14:textId="77777777" w:rsidR="00B47100" w:rsidRDefault="00B47100" w:rsidP="00344C66">
            <w:pPr>
              <w:pStyle w:val="TAH"/>
              <w:rPr>
                <w:rFonts w:cs="Arial"/>
                <w:szCs w:val="18"/>
              </w:rPr>
            </w:pPr>
            <w:r>
              <w:t>Wanted signal mean power (dBm)</w:t>
            </w:r>
          </w:p>
        </w:tc>
        <w:tc>
          <w:tcPr>
            <w:tcW w:w="1276" w:type="dxa"/>
            <w:tcBorders>
              <w:top w:val="single" w:sz="4" w:space="0" w:color="auto"/>
              <w:left w:val="single" w:sz="4" w:space="0" w:color="auto"/>
              <w:right w:val="single" w:sz="4" w:space="0" w:color="auto"/>
            </w:tcBorders>
            <w:shd w:val="clear" w:color="auto" w:fill="auto"/>
          </w:tcPr>
          <w:p w14:paraId="6F73E50A" w14:textId="77777777" w:rsidR="00B47100" w:rsidRDefault="00B47100" w:rsidP="00344C66">
            <w:pPr>
              <w:pStyle w:val="TAH"/>
            </w:pPr>
            <w:r>
              <w:t>Interfering signal mean</w:t>
            </w:r>
          </w:p>
        </w:tc>
        <w:tc>
          <w:tcPr>
            <w:tcW w:w="1686" w:type="dxa"/>
            <w:tcBorders>
              <w:top w:val="single" w:sz="4" w:space="0" w:color="auto"/>
              <w:left w:val="single" w:sz="4" w:space="0" w:color="auto"/>
              <w:right w:val="single" w:sz="4" w:space="0" w:color="auto"/>
            </w:tcBorders>
            <w:shd w:val="clear" w:color="auto" w:fill="auto"/>
          </w:tcPr>
          <w:p w14:paraId="4C26AE23" w14:textId="77777777" w:rsidR="00B47100" w:rsidRDefault="00B47100" w:rsidP="00344C66">
            <w:pPr>
              <w:pStyle w:val="TAH"/>
            </w:pPr>
            <w:r>
              <w:t>Type of interfering signal</w:t>
            </w:r>
          </w:p>
        </w:tc>
      </w:tr>
      <w:tr w:rsidR="00B47100" w14:paraId="05F2AC49" w14:textId="77777777" w:rsidTr="00344C66">
        <w:trPr>
          <w:cantSplit/>
          <w:jc w:val="center"/>
        </w:trPr>
        <w:tc>
          <w:tcPr>
            <w:tcW w:w="1261" w:type="dxa"/>
            <w:tcBorders>
              <w:left w:val="single" w:sz="4" w:space="0" w:color="auto"/>
              <w:bottom w:val="single" w:sz="4" w:space="0" w:color="auto"/>
              <w:right w:val="single" w:sz="4" w:space="0" w:color="auto"/>
            </w:tcBorders>
            <w:shd w:val="clear" w:color="auto" w:fill="auto"/>
          </w:tcPr>
          <w:p w14:paraId="4C895EB4" w14:textId="77777777" w:rsidR="00B47100" w:rsidRDefault="00B47100" w:rsidP="00344C66">
            <w:pPr>
              <w:pStyle w:val="TAH"/>
            </w:pPr>
            <w:r>
              <w:t>(MHz)</w:t>
            </w:r>
          </w:p>
        </w:tc>
        <w:tc>
          <w:tcPr>
            <w:tcW w:w="1134" w:type="dxa"/>
            <w:tcBorders>
              <w:left w:val="single" w:sz="4" w:space="0" w:color="auto"/>
              <w:bottom w:val="single" w:sz="4" w:space="0" w:color="auto"/>
              <w:right w:val="single" w:sz="4" w:space="0" w:color="auto"/>
            </w:tcBorders>
            <w:shd w:val="clear" w:color="auto" w:fill="auto"/>
          </w:tcPr>
          <w:p w14:paraId="4D03025F" w14:textId="77777777" w:rsidR="00B47100" w:rsidRDefault="00B47100" w:rsidP="00344C66">
            <w:pPr>
              <w:pStyle w:val="TAH"/>
            </w:pPr>
            <w:r>
              <w:t>(kHz)</w:t>
            </w:r>
          </w:p>
        </w:tc>
        <w:tc>
          <w:tcPr>
            <w:tcW w:w="1468" w:type="dxa"/>
            <w:tcBorders>
              <w:left w:val="single" w:sz="4" w:space="0" w:color="auto"/>
              <w:bottom w:val="single" w:sz="4" w:space="0" w:color="auto"/>
              <w:right w:val="single" w:sz="4" w:space="0" w:color="auto"/>
            </w:tcBorders>
            <w:shd w:val="clear" w:color="auto" w:fill="auto"/>
          </w:tcPr>
          <w:p w14:paraId="077EE556" w14:textId="77777777" w:rsidR="00B47100" w:rsidRDefault="00B47100" w:rsidP="00344C66">
            <w:pPr>
              <w:pStyle w:val="TAH"/>
            </w:pPr>
            <w:r>
              <w:t>channel</w:t>
            </w:r>
          </w:p>
        </w:tc>
        <w:tc>
          <w:tcPr>
            <w:tcW w:w="842" w:type="dxa"/>
            <w:tcBorders>
              <w:top w:val="single" w:sz="6" w:space="0" w:color="000000"/>
              <w:left w:val="single" w:sz="4" w:space="0" w:color="auto"/>
              <w:bottom w:val="single" w:sz="6" w:space="0" w:color="000000"/>
              <w:right w:val="single" w:sz="6" w:space="0" w:color="000000"/>
            </w:tcBorders>
          </w:tcPr>
          <w:p w14:paraId="2A30BA28" w14:textId="77777777" w:rsidR="00B47100" w:rsidRDefault="00B47100" w:rsidP="00344C66">
            <w:pPr>
              <w:pStyle w:val="TAH"/>
              <w:rPr>
                <w:rFonts w:cs="Arial"/>
                <w:szCs w:val="18"/>
              </w:rPr>
            </w:pPr>
            <w:r>
              <w:rPr>
                <w:lang w:eastAsia="ja-JP"/>
              </w:rPr>
              <w:t>f ≤ 3.0 GHz</w:t>
            </w:r>
          </w:p>
        </w:tc>
        <w:tc>
          <w:tcPr>
            <w:tcW w:w="844" w:type="dxa"/>
            <w:tcBorders>
              <w:top w:val="single" w:sz="6" w:space="0" w:color="000000"/>
              <w:left w:val="single" w:sz="6" w:space="0" w:color="000000"/>
              <w:bottom w:val="single" w:sz="6" w:space="0" w:color="000000"/>
              <w:right w:val="single" w:sz="6" w:space="0" w:color="000000"/>
            </w:tcBorders>
          </w:tcPr>
          <w:p w14:paraId="2A6266ED" w14:textId="77777777" w:rsidR="00B47100" w:rsidRDefault="00B47100" w:rsidP="00344C66">
            <w:pPr>
              <w:pStyle w:val="TAH"/>
              <w:rPr>
                <w:rFonts w:cs="Arial"/>
                <w:szCs w:val="18"/>
              </w:rPr>
            </w:pPr>
            <w:r>
              <w:rPr>
                <w:lang w:eastAsia="ja-JP"/>
              </w:rPr>
              <w:t>3.0 GHz &lt; f ≤ 4.2 GHz</w:t>
            </w:r>
          </w:p>
        </w:tc>
        <w:tc>
          <w:tcPr>
            <w:tcW w:w="1099" w:type="dxa"/>
            <w:tcBorders>
              <w:top w:val="single" w:sz="6" w:space="0" w:color="000000"/>
              <w:left w:val="single" w:sz="6" w:space="0" w:color="000000"/>
              <w:bottom w:val="single" w:sz="6" w:space="0" w:color="000000"/>
              <w:right w:val="single" w:sz="4" w:space="0" w:color="auto"/>
            </w:tcBorders>
          </w:tcPr>
          <w:p w14:paraId="1C135623" w14:textId="77777777" w:rsidR="00B47100" w:rsidRDefault="00B47100" w:rsidP="00344C66">
            <w:pPr>
              <w:pStyle w:val="TAH"/>
              <w:rPr>
                <w:rFonts w:cs="Arial"/>
                <w:szCs w:val="18"/>
              </w:rPr>
            </w:pPr>
            <w:r>
              <w:rPr>
                <w:lang w:eastAsia="ja-JP"/>
              </w:rPr>
              <w:t>4.2 GHz &lt; f ≤ 6.0 GHz</w:t>
            </w:r>
          </w:p>
        </w:tc>
        <w:tc>
          <w:tcPr>
            <w:tcW w:w="1276" w:type="dxa"/>
            <w:tcBorders>
              <w:left w:val="single" w:sz="4" w:space="0" w:color="auto"/>
              <w:bottom w:val="single" w:sz="4" w:space="0" w:color="auto"/>
              <w:right w:val="single" w:sz="4" w:space="0" w:color="auto"/>
            </w:tcBorders>
            <w:shd w:val="clear" w:color="auto" w:fill="auto"/>
          </w:tcPr>
          <w:p w14:paraId="2CDC2D7F" w14:textId="77777777" w:rsidR="00B47100" w:rsidRDefault="00B47100" w:rsidP="00344C66">
            <w:pPr>
              <w:pStyle w:val="TAH"/>
              <w:rPr>
                <w:rFonts w:cs="Arial"/>
                <w:szCs w:val="18"/>
              </w:rPr>
            </w:pPr>
            <w:r>
              <w:t>power (dBm)</w:t>
            </w:r>
          </w:p>
        </w:tc>
        <w:tc>
          <w:tcPr>
            <w:tcW w:w="1686" w:type="dxa"/>
            <w:tcBorders>
              <w:left w:val="single" w:sz="4" w:space="0" w:color="auto"/>
              <w:bottom w:val="single" w:sz="4" w:space="0" w:color="auto"/>
              <w:right w:val="single" w:sz="4" w:space="0" w:color="auto"/>
            </w:tcBorders>
            <w:shd w:val="clear" w:color="auto" w:fill="auto"/>
          </w:tcPr>
          <w:p w14:paraId="15CA1E22" w14:textId="77777777" w:rsidR="00B47100" w:rsidRDefault="00B47100" w:rsidP="00344C66">
            <w:pPr>
              <w:pStyle w:val="TAH"/>
            </w:pPr>
          </w:p>
        </w:tc>
      </w:tr>
      <w:tr w:rsidR="00B47100" w14:paraId="08C7EE04" w14:textId="77777777" w:rsidTr="00344C66">
        <w:trPr>
          <w:cantSplit/>
          <w:jc w:val="center"/>
          <w:ins w:id="2283" w:author="ZTE, Li Lu" w:date="2023-09-21T09:34:00Z"/>
        </w:trPr>
        <w:tc>
          <w:tcPr>
            <w:tcW w:w="1261" w:type="dxa"/>
            <w:tcBorders>
              <w:top w:val="single" w:sz="4" w:space="0" w:color="auto"/>
              <w:left w:val="single" w:sz="6" w:space="0" w:color="000000"/>
              <w:bottom w:val="single" w:sz="6" w:space="0" w:color="000000"/>
              <w:right w:val="single" w:sz="6" w:space="0" w:color="000000"/>
            </w:tcBorders>
          </w:tcPr>
          <w:p w14:paraId="49C82D42" w14:textId="77777777" w:rsidR="00B47100" w:rsidRDefault="00B47100" w:rsidP="00344C66">
            <w:pPr>
              <w:pStyle w:val="TAC"/>
              <w:rPr>
                <w:ins w:id="2284" w:author="ZTE, Li Lu" w:date="2023-09-21T09:34:00Z"/>
                <w:rFonts w:eastAsia="SimSun"/>
                <w:lang w:val="en-US" w:eastAsia="zh-CN"/>
              </w:rPr>
            </w:pPr>
            <w:ins w:id="2285" w:author="ZTE, Li Lu" w:date="2023-09-21T09:35:00Z">
              <w:r>
                <w:rPr>
                  <w:rFonts w:eastAsia="SimSun" w:hint="eastAsia"/>
                  <w:lang w:val="en-US" w:eastAsia="zh-CN"/>
                </w:rPr>
                <w:t>3</w:t>
              </w:r>
            </w:ins>
          </w:p>
        </w:tc>
        <w:tc>
          <w:tcPr>
            <w:tcW w:w="1134" w:type="dxa"/>
            <w:tcBorders>
              <w:top w:val="single" w:sz="4" w:space="0" w:color="auto"/>
              <w:left w:val="single" w:sz="6" w:space="0" w:color="000000"/>
              <w:bottom w:val="single" w:sz="6" w:space="0" w:color="000000"/>
              <w:right w:val="single" w:sz="6" w:space="0" w:color="000000"/>
            </w:tcBorders>
          </w:tcPr>
          <w:p w14:paraId="1F7D146C" w14:textId="77777777" w:rsidR="00B47100" w:rsidRDefault="00B47100" w:rsidP="00344C66">
            <w:pPr>
              <w:pStyle w:val="TAC"/>
              <w:rPr>
                <w:ins w:id="2286" w:author="ZTE, Li Lu" w:date="2023-09-21T09:34:00Z"/>
                <w:rFonts w:eastAsia="SimSun"/>
                <w:lang w:val="en-US" w:eastAsia="zh-CN"/>
              </w:rPr>
            </w:pPr>
            <w:ins w:id="2287" w:author="ZTE, Li Lu" w:date="2023-09-21T09:35:00Z">
              <w:r>
                <w:rPr>
                  <w:rFonts w:eastAsia="SimSun" w:hint="eastAsia"/>
                  <w:lang w:val="en-US" w:eastAsia="zh-CN"/>
                </w:rPr>
                <w:t>15</w:t>
              </w:r>
            </w:ins>
          </w:p>
        </w:tc>
        <w:tc>
          <w:tcPr>
            <w:tcW w:w="1468" w:type="dxa"/>
            <w:tcBorders>
              <w:top w:val="single" w:sz="4" w:space="0" w:color="auto"/>
              <w:left w:val="single" w:sz="6" w:space="0" w:color="000000"/>
              <w:bottom w:val="single" w:sz="6" w:space="0" w:color="000000"/>
              <w:right w:val="single" w:sz="6" w:space="0" w:color="000000"/>
            </w:tcBorders>
          </w:tcPr>
          <w:p w14:paraId="1C8525BD" w14:textId="77777777" w:rsidR="00B47100" w:rsidRDefault="00B47100" w:rsidP="00344C66">
            <w:pPr>
              <w:pStyle w:val="TAC"/>
              <w:rPr>
                <w:ins w:id="2288" w:author="ZTE, Li Lu" w:date="2023-09-21T09:34:00Z"/>
              </w:rPr>
            </w:pPr>
            <w:ins w:id="2289" w:author="ZTE, Li Lu" w:date="2023-09-21T09:35:00Z">
              <w:r>
                <w:t>G-FR1-A1-</w:t>
              </w:r>
              <w:r>
                <w:rPr>
                  <w:rFonts w:eastAsia="SimSun" w:hint="eastAsia"/>
                  <w:lang w:val="en-US" w:eastAsia="zh-CN"/>
                </w:rPr>
                <w:t>20</w:t>
              </w:r>
            </w:ins>
          </w:p>
        </w:tc>
        <w:tc>
          <w:tcPr>
            <w:tcW w:w="842" w:type="dxa"/>
            <w:tcBorders>
              <w:top w:val="single" w:sz="6" w:space="0" w:color="000000"/>
              <w:left w:val="single" w:sz="6" w:space="0" w:color="000000"/>
              <w:bottom w:val="single" w:sz="6" w:space="0" w:color="000000"/>
              <w:right w:val="single" w:sz="6" w:space="0" w:color="000000"/>
            </w:tcBorders>
          </w:tcPr>
          <w:p w14:paraId="3B058779" w14:textId="77777777" w:rsidR="00B47100" w:rsidRDefault="00B47100" w:rsidP="00344C66">
            <w:pPr>
              <w:pStyle w:val="TAC"/>
              <w:rPr>
                <w:ins w:id="2290" w:author="ZTE, Li Lu" w:date="2023-09-21T09:34:00Z"/>
                <w:rFonts w:eastAsia="SimSun"/>
                <w:lang w:val="en-US" w:eastAsia="zh-CN"/>
              </w:rPr>
            </w:pPr>
            <w:ins w:id="2291" w:author="ZTE, Li Lu" w:date="2023-09-21T09:35:00Z">
              <w:r>
                <w:rPr>
                  <w:rFonts w:eastAsia="SimSun" w:hint="eastAsia"/>
                  <w:lang w:val="en-US" w:eastAsia="zh-CN"/>
                </w:rPr>
                <w:t>-93.4</w:t>
              </w:r>
            </w:ins>
          </w:p>
        </w:tc>
        <w:tc>
          <w:tcPr>
            <w:tcW w:w="844" w:type="dxa"/>
            <w:tcBorders>
              <w:top w:val="single" w:sz="6" w:space="0" w:color="000000"/>
              <w:left w:val="single" w:sz="6" w:space="0" w:color="000000"/>
              <w:bottom w:val="single" w:sz="6" w:space="0" w:color="000000"/>
              <w:right w:val="single" w:sz="6" w:space="0" w:color="000000"/>
            </w:tcBorders>
          </w:tcPr>
          <w:p w14:paraId="5E2AEF31" w14:textId="77777777" w:rsidR="00B47100" w:rsidRDefault="00B47100" w:rsidP="00344C66">
            <w:pPr>
              <w:pStyle w:val="TAC"/>
              <w:rPr>
                <w:ins w:id="2292" w:author="ZTE, Li Lu" w:date="2023-09-21T09:34:00Z"/>
                <w:rFonts w:eastAsia="SimSun"/>
                <w:lang w:val="en-US" w:eastAsia="zh-CN"/>
              </w:rPr>
            </w:pPr>
            <w:ins w:id="2293" w:author="ZTE, Li Lu" w:date="2023-09-21T09:35:00Z">
              <w:r>
                <w:rPr>
                  <w:rFonts w:eastAsia="SimSun" w:hint="eastAsia"/>
                  <w:lang w:val="en-US" w:eastAsia="zh-CN"/>
                </w:rPr>
                <w:t>-93</w:t>
              </w:r>
            </w:ins>
          </w:p>
        </w:tc>
        <w:tc>
          <w:tcPr>
            <w:tcW w:w="1099" w:type="dxa"/>
            <w:tcBorders>
              <w:top w:val="single" w:sz="6" w:space="0" w:color="000000"/>
              <w:left w:val="single" w:sz="6" w:space="0" w:color="000000"/>
              <w:bottom w:val="single" w:sz="6" w:space="0" w:color="000000"/>
              <w:right w:val="single" w:sz="6" w:space="0" w:color="000000"/>
            </w:tcBorders>
          </w:tcPr>
          <w:p w14:paraId="30271A85" w14:textId="77777777" w:rsidR="00B47100" w:rsidRDefault="00B47100" w:rsidP="00344C66">
            <w:pPr>
              <w:pStyle w:val="TAC"/>
              <w:rPr>
                <w:ins w:id="2294" w:author="ZTE, Li Lu" w:date="2023-09-21T09:34:00Z"/>
                <w:rFonts w:eastAsia="SimSun"/>
                <w:lang w:val="en-US" w:eastAsia="zh-CN"/>
              </w:rPr>
            </w:pPr>
            <w:ins w:id="2295" w:author="ZTE, Li Lu" w:date="2023-09-21T09:35:00Z">
              <w:r>
                <w:rPr>
                  <w:rFonts w:eastAsia="SimSun" w:hint="eastAsia"/>
                  <w:lang w:val="en-US" w:eastAsia="zh-CN"/>
                </w:rPr>
                <w:t>-92.7</w:t>
              </w:r>
            </w:ins>
          </w:p>
        </w:tc>
        <w:tc>
          <w:tcPr>
            <w:tcW w:w="1276" w:type="dxa"/>
            <w:tcBorders>
              <w:top w:val="single" w:sz="4" w:space="0" w:color="auto"/>
              <w:left w:val="single" w:sz="6" w:space="0" w:color="000000"/>
              <w:bottom w:val="single" w:sz="6" w:space="0" w:color="000000"/>
              <w:right w:val="single" w:sz="6" w:space="0" w:color="000000"/>
            </w:tcBorders>
          </w:tcPr>
          <w:p w14:paraId="6731337C" w14:textId="77777777" w:rsidR="00B47100" w:rsidRDefault="00B47100" w:rsidP="00344C66">
            <w:pPr>
              <w:pStyle w:val="TAC"/>
              <w:rPr>
                <w:ins w:id="2296" w:author="ZTE, Li Lu" w:date="2023-09-21T09:34:00Z"/>
                <w:rFonts w:eastAsia="SimSun" w:cs="Arial"/>
                <w:szCs w:val="18"/>
                <w:lang w:val="en-US" w:eastAsia="zh-CN"/>
              </w:rPr>
            </w:pPr>
            <w:ins w:id="2297" w:author="ZTE, Li Lu" w:date="2023-09-21T09:35:00Z">
              <w:r>
                <w:rPr>
                  <w:rFonts w:eastAsia="SimSun" w:cs="Arial" w:hint="eastAsia"/>
                  <w:szCs w:val="18"/>
                  <w:lang w:val="en-US" w:eastAsia="zh-CN"/>
                </w:rPr>
                <w:t>-75.6</w:t>
              </w:r>
            </w:ins>
          </w:p>
        </w:tc>
        <w:tc>
          <w:tcPr>
            <w:tcW w:w="1686" w:type="dxa"/>
            <w:tcBorders>
              <w:top w:val="single" w:sz="4" w:space="0" w:color="auto"/>
              <w:left w:val="single" w:sz="6" w:space="0" w:color="000000"/>
              <w:bottom w:val="single" w:sz="6" w:space="0" w:color="000000"/>
              <w:right w:val="single" w:sz="6" w:space="0" w:color="000000"/>
            </w:tcBorders>
          </w:tcPr>
          <w:p w14:paraId="65910DB6" w14:textId="77777777" w:rsidR="00B47100" w:rsidRDefault="00B47100" w:rsidP="00344C66">
            <w:pPr>
              <w:pStyle w:val="TAC"/>
              <w:rPr>
                <w:ins w:id="2298" w:author="ZTE, Li Lu" w:date="2023-09-21T09:34:00Z"/>
              </w:rPr>
            </w:pPr>
            <w:ins w:id="2299" w:author="ZTE, Li Lu" w:date="2023-09-21T09:34:00Z">
              <w:r>
                <w:t>DFT-s-OFDM</w:t>
              </w:r>
              <w:r>
                <w:rPr>
                  <w:rFonts w:eastAsia="SimSun"/>
                </w:rPr>
                <w:t xml:space="preserve"> </w:t>
              </w:r>
              <w:r>
                <w:t>NR signal, 15 kHz SCS</w:t>
              </w:r>
              <w:r>
                <w:rPr>
                  <w:rFonts w:hint="eastAsia"/>
                </w:rPr>
                <w:t>,</w:t>
              </w:r>
              <w:r>
                <w:rPr>
                  <w:rFonts w:eastAsia="SimSun" w:hint="eastAsia"/>
                  <w:lang w:val="en-US" w:eastAsia="zh-CN"/>
                </w:rPr>
                <w:t xml:space="preserve"> 6</w:t>
              </w:r>
              <w:r>
                <w:t xml:space="preserve"> RBs</w:t>
              </w:r>
            </w:ins>
          </w:p>
        </w:tc>
      </w:tr>
      <w:tr w:rsidR="00B47100" w14:paraId="529EF11C" w14:textId="77777777" w:rsidTr="00344C66">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7902BC55" w14:textId="77777777" w:rsidR="00B47100" w:rsidRDefault="00B47100" w:rsidP="00344C66">
            <w:pPr>
              <w:pStyle w:val="TAC"/>
            </w:pPr>
            <w:r>
              <w:t>5</w:t>
            </w:r>
          </w:p>
        </w:tc>
        <w:tc>
          <w:tcPr>
            <w:tcW w:w="1134" w:type="dxa"/>
            <w:tcBorders>
              <w:top w:val="single" w:sz="4" w:space="0" w:color="auto"/>
              <w:left w:val="single" w:sz="6" w:space="0" w:color="000000"/>
              <w:bottom w:val="single" w:sz="6" w:space="0" w:color="000000"/>
              <w:right w:val="single" w:sz="6" w:space="0" w:color="000000"/>
            </w:tcBorders>
          </w:tcPr>
          <w:p w14:paraId="79000183" w14:textId="77777777" w:rsidR="00B47100" w:rsidRDefault="00B47100" w:rsidP="00344C66">
            <w:pPr>
              <w:pStyle w:val="TAC"/>
            </w:pPr>
            <w:r>
              <w:t>15</w:t>
            </w:r>
          </w:p>
        </w:tc>
        <w:tc>
          <w:tcPr>
            <w:tcW w:w="1468" w:type="dxa"/>
            <w:tcBorders>
              <w:top w:val="single" w:sz="4" w:space="0" w:color="auto"/>
              <w:left w:val="single" w:sz="6" w:space="0" w:color="000000"/>
              <w:bottom w:val="single" w:sz="6" w:space="0" w:color="000000"/>
              <w:right w:val="single" w:sz="6" w:space="0" w:color="000000"/>
            </w:tcBorders>
          </w:tcPr>
          <w:p w14:paraId="1046E984" w14:textId="77777777" w:rsidR="00B47100" w:rsidRDefault="00B47100" w:rsidP="00344C66">
            <w:pPr>
              <w:pStyle w:val="TAC"/>
            </w:pPr>
            <w:r>
              <w:t>G-FR1-A1-7</w:t>
            </w:r>
          </w:p>
        </w:tc>
        <w:tc>
          <w:tcPr>
            <w:tcW w:w="842" w:type="dxa"/>
            <w:tcBorders>
              <w:top w:val="single" w:sz="6" w:space="0" w:color="000000"/>
              <w:left w:val="single" w:sz="6" w:space="0" w:color="000000"/>
              <w:bottom w:val="single" w:sz="6" w:space="0" w:color="000000"/>
              <w:right w:val="single" w:sz="6" w:space="0" w:color="000000"/>
            </w:tcBorders>
          </w:tcPr>
          <w:p w14:paraId="0B79283A" w14:textId="77777777" w:rsidR="00B47100" w:rsidRDefault="00B47100" w:rsidP="00344C66">
            <w:pPr>
              <w:pStyle w:val="TAC"/>
              <w:rPr>
                <w:rFonts w:cs="Arial"/>
                <w:szCs w:val="18"/>
              </w:rPr>
            </w:pPr>
            <w:r>
              <w:t>-91.2</w:t>
            </w:r>
          </w:p>
        </w:tc>
        <w:tc>
          <w:tcPr>
            <w:tcW w:w="844" w:type="dxa"/>
            <w:tcBorders>
              <w:top w:val="single" w:sz="6" w:space="0" w:color="000000"/>
              <w:left w:val="single" w:sz="6" w:space="0" w:color="000000"/>
              <w:bottom w:val="single" w:sz="6" w:space="0" w:color="000000"/>
              <w:right w:val="single" w:sz="6" w:space="0" w:color="000000"/>
            </w:tcBorders>
          </w:tcPr>
          <w:p w14:paraId="4208E02F" w14:textId="77777777" w:rsidR="00B47100" w:rsidRDefault="00B47100" w:rsidP="00344C66">
            <w:pPr>
              <w:pStyle w:val="TAC"/>
              <w:rPr>
                <w:rFonts w:cs="Arial"/>
                <w:szCs w:val="18"/>
              </w:rPr>
            </w:pPr>
            <w:r>
              <w:t>-90.8</w:t>
            </w:r>
          </w:p>
        </w:tc>
        <w:tc>
          <w:tcPr>
            <w:tcW w:w="1099" w:type="dxa"/>
            <w:tcBorders>
              <w:top w:val="single" w:sz="6" w:space="0" w:color="000000"/>
              <w:left w:val="single" w:sz="6" w:space="0" w:color="000000"/>
              <w:bottom w:val="single" w:sz="6" w:space="0" w:color="000000"/>
              <w:right w:val="single" w:sz="6" w:space="0" w:color="000000"/>
            </w:tcBorders>
          </w:tcPr>
          <w:p w14:paraId="698D3DDE" w14:textId="77777777" w:rsidR="00B47100" w:rsidRDefault="00B47100" w:rsidP="00344C66">
            <w:pPr>
              <w:pStyle w:val="TAC"/>
              <w:rPr>
                <w:rFonts w:cs="Arial"/>
                <w:szCs w:val="18"/>
              </w:rPr>
            </w:pPr>
            <w:r>
              <w:t>-90.5</w:t>
            </w:r>
          </w:p>
        </w:tc>
        <w:tc>
          <w:tcPr>
            <w:tcW w:w="1276" w:type="dxa"/>
            <w:tcBorders>
              <w:top w:val="single" w:sz="4" w:space="0" w:color="auto"/>
              <w:left w:val="single" w:sz="6" w:space="0" w:color="000000"/>
              <w:bottom w:val="single" w:sz="6" w:space="0" w:color="000000"/>
              <w:right w:val="single" w:sz="6" w:space="0" w:color="000000"/>
            </w:tcBorders>
          </w:tcPr>
          <w:p w14:paraId="6A8B62D6" w14:textId="77777777" w:rsidR="00B47100" w:rsidRDefault="00B47100" w:rsidP="00344C66">
            <w:pPr>
              <w:pStyle w:val="TAC"/>
              <w:rPr>
                <w:rFonts w:cs="Arial"/>
                <w:szCs w:val="18"/>
              </w:rPr>
            </w:pPr>
            <w:r>
              <w:rPr>
                <w:rFonts w:cs="Arial"/>
                <w:szCs w:val="18"/>
              </w:rPr>
              <w:t>-73.4</w:t>
            </w:r>
          </w:p>
        </w:tc>
        <w:tc>
          <w:tcPr>
            <w:tcW w:w="1686" w:type="dxa"/>
            <w:tcBorders>
              <w:top w:val="single" w:sz="4" w:space="0" w:color="auto"/>
              <w:left w:val="single" w:sz="6" w:space="0" w:color="000000"/>
              <w:bottom w:val="single" w:sz="6" w:space="0" w:color="000000"/>
              <w:right w:val="single" w:sz="6" w:space="0" w:color="000000"/>
            </w:tcBorders>
          </w:tcPr>
          <w:p w14:paraId="005B88E2" w14:textId="77777777" w:rsidR="00B47100" w:rsidRDefault="00B47100" w:rsidP="00344C66">
            <w:pPr>
              <w:pStyle w:val="TAC"/>
            </w:pPr>
            <w:r>
              <w:t>DFT-s-OFDM NR signal, 15 kHz SCS, 10 RBs</w:t>
            </w:r>
          </w:p>
        </w:tc>
      </w:tr>
      <w:tr w:rsidR="00B47100" w14:paraId="066CC45E" w14:textId="77777777" w:rsidTr="00344C66">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3694A30E" w14:textId="77777777" w:rsidR="00B47100" w:rsidRDefault="00B47100" w:rsidP="00344C66">
            <w:pPr>
              <w:pStyle w:val="TAC"/>
            </w:pPr>
            <w:r>
              <w:t>10, 15, 20, 25</w:t>
            </w:r>
            <w:r>
              <w:rPr>
                <w:lang w:eastAsia="zh-CN"/>
              </w:rPr>
              <w:t>, 30, 35</w:t>
            </w:r>
          </w:p>
        </w:tc>
        <w:tc>
          <w:tcPr>
            <w:tcW w:w="1134" w:type="dxa"/>
            <w:tcBorders>
              <w:top w:val="single" w:sz="4" w:space="0" w:color="auto"/>
              <w:left w:val="single" w:sz="6" w:space="0" w:color="000000"/>
              <w:bottom w:val="single" w:sz="6" w:space="0" w:color="000000"/>
              <w:right w:val="single" w:sz="6" w:space="0" w:color="000000"/>
            </w:tcBorders>
          </w:tcPr>
          <w:p w14:paraId="7F4016D1" w14:textId="77777777" w:rsidR="00B47100" w:rsidRDefault="00B47100" w:rsidP="00344C66">
            <w:pPr>
              <w:pStyle w:val="TAC"/>
            </w:pPr>
            <w:r>
              <w:t>15</w:t>
            </w:r>
          </w:p>
        </w:tc>
        <w:tc>
          <w:tcPr>
            <w:tcW w:w="1468" w:type="dxa"/>
            <w:tcBorders>
              <w:top w:val="single" w:sz="4" w:space="0" w:color="auto"/>
              <w:left w:val="single" w:sz="6" w:space="0" w:color="000000"/>
              <w:bottom w:val="single" w:sz="6" w:space="0" w:color="000000"/>
              <w:right w:val="single" w:sz="6" w:space="0" w:color="000000"/>
            </w:tcBorders>
          </w:tcPr>
          <w:p w14:paraId="58B83BBF" w14:textId="77777777" w:rsidR="00B47100" w:rsidRDefault="00B47100" w:rsidP="00344C66">
            <w:pPr>
              <w:pStyle w:val="TAC"/>
            </w:pPr>
            <w:r>
              <w:t>G-FR1-A1-1</w:t>
            </w:r>
          </w:p>
        </w:tc>
        <w:tc>
          <w:tcPr>
            <w:tcW w:w="842" w:type="dxa"/>
            <w:tcBorders>
              <w:top w:val="single" w:sz="6" w:space="0" w:color="000000"/>
              <w:left w:val="single" w:sz="6" w:space="0" w:color="000000"/>
              <w:bottom w:val="single" w:sz="6" w:space="0" w:color="000000"/>
              <w:right w:val="single" w:sz="6" w:space="0" w:color="000000"/>
            </w:tcBorders>
          </w:tcPr>
          <w:p w14:paraId="2ED8F6EA" w14:textId="77777777" w:rsidR="00B47100" w:rsidRDefault="00B47100" w:rsidP="00344C66">
            <w:pPr>
              <w:pStyle w:val="TAC"/>
              <w:rPr>
                <w:rFonts w:cs="Arial"/>
                <w:szCs w:val="18"/>
              </w:rPr>
            </w:pPr>
            <w:r>
              <w:t>-89.3</w:t>
            </w:r>
          </w:p>
        </w:tc>
        <w:tc>
          <w:tcPr>
            <w:tcW w:w="844" w:type="dxa"/>
            <w:tcBorders>
              <w:top w:val="single" w:sz="6" w:space="0" w:color="000000"/>
              <w:left w:val="single" w:sz="6" w:space="0" w:color="000000"/>
              <w:bottom w:val="single" w:sz="6" w:space="0" w:color="000000"/>
              <w:right w:val="single" w:sz="6" w:space="0" w:color="000000"/>
            </w:tcBorders>
          </w:tcPr>
          <w:p w14:paraId="54853165" w14:textId="77777777" w:rsidR="00B47100" w:rsidRDefault="00B47100" w:rsidP="00344C66">
            <w:pPr>
              <w:pStyle w:val="TAC"/>
              <w:rPr>
                <w:rFonts w:cs="Arial"/>
                <w:szCs w:val="18"/>
              </w:rPr>
            </w:pPr>
            <w:r>
              <w:t>-88.9</w:t>
            </w:r>
          </w:p>
        </w:tc>
        <w:tc>
          <w:tcPr>
            <w:tcW w:w="1099" w:type="dxa"/>
            <w:tcBorders>
              <w:top w:val="single" w:sz="6" w:space="0" w:color="000000"/>
              <w:left w:val="single" w:sz="6" w:space="0" w:color="000000"/>
              <w:bottom w:val="single" w:sz="6" w:space="0" w:color="000000"/>
              <w:right w:val="single" w:sz="6" w:space="0" w:color="000000"/>
            </w:tcBorders>
          </w:tcPr>
          <w:p w14:paraId="14C4C6FC" w14:textId="77777777" w:rsidR="00B47100" w:rsidRDefault="00B47100" w:rsidP="00344C66">
            <w:pPr>
              <w:pStyle w:val="TAC"/>
              <w:rPr>
                <w:rFonts w:cs="Arial"/>
                <w:szCs w:val="18"/>
              </w:rPr>
            </w:pPr>
            <w:r>
              <w:t>-88.6</w:t>
            </w:r>
          </w:p>
        </w:tc>
        <w:tc>
          <w:tcPr>
            <w:tcW w:w="1276" w:type="dxa"/>
            <w:tcBorders>
              <w:top w:val="single" w:sz="4" w:space="0" w:color="auto"/>
              <w:left w:val="single" w:sz="6" w:space="0" w:color="000000"/>
              <w:bottom w:val="single" w:sz="6" w:space="0" w:color="000000"/>
              <w:right w:val="single" w:sz="6" w:space="0" w:color="000000"/>
            </w:tcBorders>
          </w:tcPr>
          <w:p w14:paraId="5C127C79" w14:textId="77777777" w:rsidR="00B47100" w:rsidRDefault="00B47100" w:rsidP="00344C66">
            <w:pPr>
              <w:pStyle w:val="TAC"/>
              <w:rPr>
                <w:rFonts w:cs="Arial"/>
                <w:szCs w:val="18"/>
              </w:rPr>
            </w:pPr>
            <w:r>
              <w:rPr>
                <w:rFonts w:cs="Arial"/>
                <w:szCs w:val="18"/>
              </w:rPr>
              <w:t>-69.4</w:t>
            </w:r>
          </w:p>
        </w:tc>
        <w:tc>
          <w:tcPr>
            <w:tcW w:w="1686" w:type="dxa"/>
            <w:tcBorders>
              <w:top w:val="single" w:sz="4" w:space="0" w:color="auto"/>
              <w:left w:val="single" w:sz="6" w:space="0" w:color="000000"/>
              <w:bottom w:val="single" w:sz="6" w:space="0" w:color="000000"/>
              <w:right w:val="single" w:sz="6" w:space="0" w:color="000000"/>
            </w:tcBorders>
          </w:tcPr>
          <w:p w14:paraId="4C3E205F" w14:textId="77777777" w:rsidR="00B47100" w:rsidRDefault="00B47100" w:rsidP="00344C66">
            <w:pPr>
              <w:pStyle w:val="TAC"/>
            </w:pPr>
            <w:r>
              <w:t>DFT-s-OFDM NR signal, 15 kHz SCS, 25 RB</w:t>
            </w:r>
          </w:p>
        </w:tc>
      </w:tr>
      <w:tr w:rsidR="00B47100" w14:paraId="2B09923E" w14:textId="77777777" w:rsidTr="00344C66">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15B5F430" w14:textId="77777777" w:rsidR="00B47100" w:rsidRDefault="00B47100" w:rsidP="00344C66">
            <w:pPr>
              <w:pStyle w:val="TAC"/>
            </w:pPr>
            <w:r>
              <w:t>40, 45, 50</w:t>
            </w:r>
          </w:p>
        </w:tc>
        <w:tc>
          <w:tcPr>
            <w:tcW w:w="1134" w:type="dxa"/>
            <w:tcBorders>
              <w:top w:val="single" w:sz="4" w:space="0" w:color="auto"/>
              <w:left w:val="single" w:sz="6" w:space="0" w:color="000000"/>
              <w:bottom w:val="single" w:sz="6" w:space="0" w:color="000000"/>
              <w:right w:val="single" w:sz="6" w:space="0" w:color="000000"/>
            </w:tcBorders>
          </w:tcPr>
          <w:p w14:paraId="00658519" w14:textId="77777777" w:rsidR="00B47100" w:rsidRDefault="00B47100" w:rsidP="00344C66">
            <w:pPr>
              <w:pStyle w:val="TAC"/>
            </w:pPr>
            <w:r>
              <w:t>15</w:t>
            </w:r>
          </w:p>
        </w:tc>
        <w:tc>
          <w:tcPr>
            <w:tcW w:w="1468" w:type="dxa"/>
            <w:tcBorders>
              <w:top w:val="single" w:sz="4" w:space="0" w:color="auto"/>
              <w:left w:val="single" w:sz="6" w:space="0" w:color="000000"/>
              <w:bottom w:val="single" w:sz="6" w:space="0" w:color="000000"/>
              <w:right w:val="single" w:sz="6" w:space="0" w:color="000000"/>
            </w:tcBorders>
          </w:tcPr>
          <w:p w14:paraId="51AFB146" w14:textId="77777777" w:rsidR="00B47100" w:rsidRDefault="00B47100" w:rsidP="00344C66">
            <w:pPr>
              <w:pStyle w:val="TAC"/>
            </w:pPr>
            <w:r>
              <w:t>G-FR1-A1-4</w:t>
            </w:r>
          </w:p>
        </w:tc>
        <w:tc>
          <w:tcPr>
            <w:tcW w:w="842" w:type="dxa"/>
            <w:tcBorders>
              <w:top w:val="single" w:sz="6" w:space="0" w:color="000000"/>
              <w:left w:val="single" w:sz="6" w:space="0" w:color="000000"/>
              <w:bottom w:val="single" w:sz="6" w:space="0" w:color="000000"/>
              <w:right w:val="single" w:sz="6" w:space="0" w:color="000000"/>
            </w:tcBorders>
          </w:tcPr>
          <w:p w14:paraId="5C30B62D" w14:textId="77777777" w:rsidR="00B47100" w:rsidRDefault="00B47100" w:rsidP="00344C66">
            <w:pPr>
              <w:pStyle w:val="TAC"/>
              <w:rPr>
                <w:rFonts w:cs="Arial"/>
                <w:szCs w:val="18"/>
              </w:rPr>
            </w:pPr>
            <w:r>
              <w:t>-82.9</w:t>
            </w:r>
          </w:p>
        </w:tc>
        <w:tc>
          <w:tcPr>
            <w:tcW w:w="844" w:type="dxa"/>
            <w:tcBorders>
              <w:top w:val="single" w:sz="6" w:space="0" w:color="000000"/>
              <w:left w:val="single" w:sz="6" w:space="0" w:color="000000"/>
              <w:bottom w:val="single" w:sz="6" w:space="0" w:color="000000"/>
              <w:right w:val="single" w:sz="6" w:space="0" w:color="000000"/>
            </w:tcBorders>
          </w:tcPr>
          <w:p w14:paraId="53C9CC37" w14:textId="77777777" w:rsidR="00B47100" w:rsidRDefault="00B47100" w:rsidP="00344C66">
            <w:pPr>
              <w:pStyle w:val="TAC"/>
              <w:rPr>
                <w:rFonts w:cs="Arial"/>
                <w:szCs w:val="18"/>
              </w:rPr>
            </w:pPr>
            <w:r>
              <w:t>-82.5</w:t>
            </w:r>
          </w:p>
        </w:tc>
        <w:tc>
          <w:tcPr>
            <w:tcW w:w="1099" w:type="dxa"/>
            <w:tcBorders>
              <w:top w:val="single" w:sz="6" w:space="0" w:color="000000"/>
              <w:left w:val="single" w:sz="6" w:space="0" w:color="000000"/>
              <w:bottom w:val="single" w:sz="6" w:space="0" w:color="000000"/>
              <w:right w:val="single" w:sz="6" w:space="0" w:color="000000"/>
            </w:tcBorders>
          </w:tcPr>
          <w:p w14:paraId="7FAC3B15" w14:textId="77777777" w:rsidR="00B47100" w:rsidRDefault="00B47100" w:rsidP="00344C66">
            <w:pPr>
              <w:pStyle w:val="TAC"/>
              <w:rPr>
                <w:rFonts w:cs="Arial"/>
                <w:szCs w:val="18"/>
              </w:rPr>
            </w:pPr>
            <w:r>
              <w:t>-82.2</w:t>
            </w:r>
          </w:p>
        </w:tc>
        <w:tc>
          <w:tcPr>
            <w:tcW w:w="1276" w:type="dxa"/>
            <w:tcBorders>
              <w:top w:val="single" w:sz="4" w:space="0" w:color="auto"/>
              <w:left w:val="single" w:sz="6" w:space="0" w:color="000000"/>
              <w:bottom w:val="single" w:sz="6" w:space="0" w:color="000000"/>
              <w:right w:val="single" w:sz="6" w:space="0" w:color="000000"/>
            </w:tcBorders>
          </w:tcPr>
          <w:p w14:paraId="0D63A46B" w14:textId="77777777" w:rsidR="00B47100" w:rsidRDefault="00B47100" w:rsidP="00344C66">
            <w:pPr>
              <w:pStyle w:val="TAC"/>
              <w:rPr>
                <w:rFonts w:cs="Arial"/>
                <w:szCs w:val="18"/>
              </w:rPr>
            </w:pPr>
            <w:r>
              <w:rPr>
                <w:rFonts w:cs="Arial"/>
                <w:szCs w:val="18"/>
              </w:rPr>
              <w:t>-63.4</w:t>
            </w:r>
          </w:p>
        </w:tc>
        <w:tc>
          <w:tcPr>
            <w:tcW w:w="1686" w:type="dxa"/>
            <w:tcBorders>
              <w:top w:val="single" w:sz="4" w:space="0" w:color="auto"/>
              <w:left w:val="single" w:sz="6" w:space="0" w:color="000000"/>
              <w:bottom w:val="single" w:sz="6" w:space="0" w:color="000000"/>
              <w:right w:val="single" w:sz="6" w:space="0" w:color="000000"/>
            </w:tcBorders>
          </w:tcPr>
          <w:p w14:paraId="42A7663A" w14:textId="77777777" w:rsidR="00B47100" w:rsidRDefault="00B47100" w:rsidP="00344C66">
            <w:pPr>
              <w:pStyle w:val="TAC"/>
            </w:pPr>
            <w:r>
              <w:t>DFT-s-OFDM NR signal, 15 kHz SCS, 100 RBs</w:t>
            </w:r>
          </w:p>
        </w:tc>
      </w:tr>
      <w:tr w:rsidR="00B47100" w14:paraId="087474CB" w14:textId="77777777" w:rsidTr="00344C66">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293C1FD4" w14:textId="77777777" w:rsidR="00B47100" w:rsidRDefault="00B47100" w:rsidP="00344C66">
            <w:pPr>
              <w:pStyle w:val="TAC"/>
            </w:pPr>
            <w:r>
              <w:t>5</w:t>
            </w:r>
          </w:p>
        </w:tc>
        <w:tc>
          <w:tcPr>
            <w:tcW w:w="1134" w:type="dxa"/>
            <w:tcBorders>
              <w:top w:val="single" w:sz="4" w:space="0" w:color="auto"/>
              <w:left w:val="single" w:sz="6" w:space="0" w:color="000000"/>
              <w:bottom w:val="single" w:sz="6" w:space="0" w:color="000000"/>
              <w:right w:val="single" w:sz="6" w:space="0" w:color="000000"/>
            </w:tcBorders>
          </w:tcPr>
          <w:p w14:paraId="029DD08D" w14:textId="77777777" w:rsidR="00B47100" w:rsidRDefault="00B47100" w:rsidP="00344C66">
            <w:pPr>
              <w:pStyle w:val="TAC"/>
            </w:pPr>
            <w:r>
              <w:t>30</w:t>
            </w:r>
          </w:p>
        </w:tc>
        <w:tc>
          <w:tcPr>
            <w:tcW w:w="1468" w:type="dxa"/>
            <w:tcBorders>
              <w:top w:val="single" w:sz="4" w:space="0" w:color="auto"/>
              <w:left w:val="single" w:sz="6" w:space="0" w:color="000000"/>
              <w:bottom w:val="single" w:sz="6" w:space="0" w:color="000000"/>
              <w:right w:val="single" w:sz="6" w:space="0" w:color="000000"/>
            </w:tcBorders>
          </w:tcPr>
          <w:p w14:paraId="7B565E1A" w14:textId="77777777" w:rsidR="00B47100" w:rsidRDefault="00B47100" w:rsidP="00344C66">
            <w:pPr>
              <w:pStyle w:val="TAC"/>
            </w:pPr>
            <w:r>
              <w:t>G-FR1-A1-8</w:t>
            </w:r>
          </w:p>
        </w:tc>
        <w:tc>
          <w:tcPr>
            <w:tcW w:w="842" w:type="dxa"/>
            <w:tcBorders>
              <w:top w:val="single" w:sz="6" w:space="0" w:color="000000"/>
              <w:left w:val="single" w:sz="6" w:space="0" w:color="000000"/>
              <w:bottom w:val="single" w:sz="6" w:space="0" w:color="000000"/>
              <w:right w:val="single" w:sz="6" w:space="0" w:color="000000"/>
            </w:tcBorders>
          </w:tcPr>
          <w:p w14:paraId="3B650415" w14:textId="77777777" w:rsidR="00B47100" w:rsidRDefault="00B47100" w:rsidP="00344C66">
            <w:pPr>
              <w:pStyle w:val="TAC"/>
              <w:rPr>
                <w:rFonts w:cs="Arial"/>
                <w:szCs w:val="18"/>
              </w:rPr>
            </w:pPr>
            <w:r>
              <w:t>-91.9</w:t>
            </w:r>
          </w:p>
        </w:tc>
        <w:tc>
          <w:tcPr>
            <w:tcW w:w="844" w:type="dxa"/>
            <w:tcBorders>
              <w:top w:val="single" w:sz="6" w:space="0" w:color="000000"/>
              <w:left w:val="single" w:sz="6" w:space="0" w:color="000000"/>
              <w:bottom w:val="single" w:sz="6" w:space="0" w:color="000000"/>
              <w:right w:val="single" w:sz="6" w:space="0" w:color="000000"/>
            </w:tcBorders>
          </w:tcPr>
          <w:p w14:paraId="2D5A751E" w14:textId="77777777" w:rsidR="00B47100" w:rsidRDefault="00B47100" w:rsidP="00344C66">
            <w:pPr>
              <w:pStyle w:val="TAC"/>
              <w:rPr>
                <w:rFonts w:cs="Arial"/>
                <w:szCs w:val="18"/>
              </w:rPr>
            </w:pPr>
            <w:r>
              <w:t>-91.5</w:t>
            </w:r>
          </w:p>
        </w:tc>
        <w:tc>
          <w:tcPr>
            <w:tcW w:w="1099" w:type="dxa"/>
            <w:tcBorders>
              <w:top w:val="single" w:sz="6" w:space="0" w:color="000000"/>
              <w:left w:val="single" w:sz="6" w:space="0" w:color="000000"/>
              <w:bottom w:val="single" w:sz="6" w:space="0" w:color="000000"/>
              <w:right w:val="single" w:sz="6" w:space="0" w:color="000000"/>
            </w:tcBorders>
          </w:tcPr>
          <w:p w14:paraId="024BD16D" w14:textId="77777777" w:rsidR="00B47100" w:rsidRDefault="00B47100" w:rsidP="00344C66">
            <w:pPr>
              <w:pStyle w:val="TAC"/>
              <w:rPr>
                <w:rFonts w:cs="Arial"/>
                <w:szCs w:val="18"/>
              </w:rPr>
            </w:pPr>
            <w:r>
              <w:t>-91.2</w:t>
            </w:r>
          </w:p>
        </w:tc>
        <w:tc>
          <w:tcPr>
            <w:tcW w:w="1276" w:type="dxa"/>
            <w:tcBorders>
              <w:top w:val="single" w:sz="4" w:space="0" w:color="auto"/>
              <w:left w:val="single" w:sz="6" w:space="0" w:color="000000"/>
              <w:bottom w:val="single" w:sz="6" w:space="0" w:color="000000"/>
              <w:right w:val="single" w:sz="6" w:space="0" w:color="000000"/>
            </w:tcBorders>
          </w:tcPr>
          <w:p w14:paraId="31ADE7B0" w14:textId="77777777" w:rsidR="00B47100" w:rsidRDefault="00B47100" w:rsidP="00344C66">
            <w:pPr>
              <w:pStyle w:val="TAC"/>
              <w:rPr>
                <w:rFonts w:cs="Arial"/>
                <w:szCs w:val="18"/>
              </w:rPr>
            </w:pPr>
            <w:r>
              <w:rPr>
                <w:rFonts w:cs="Arial"/>
                <w:szCs w:val="18"/>
              </w:rPr>
              <w:t>-73.4</w:t>
            </w:r>
          </w:p>
        </w:tc>
        <w:tc>
          <w:tcPr>
            <w:tcW w:w="1686" w:type="dxa"/>
            <w:tcBorders>
              <w:top w:val="single" w:sz="4" w:space="0" w:color="auto"/>
              <w:left w:val="single" w:sz="6" w:space="0" w:color="000000"/>
              <w:bottom w:val="single" w:sz="6" w:space="0" w:color="000000"/>
              <w:right w:val="single" w:sz="6" w:space="0" w:color="000000"/>
            </w:tcBorders>
          </w:tcPr>
          <w:p w14:paraId="779E2167" w14:textId="77777777" w:rsidR="00B47100" w:rsidRDefault="00B47100" w:rsidP="00344C66">
            <w:pPr>
              <w:pStyle w:val="TAC"/>
            </w:pPr>
            <w:r>
              <w:t>DFT-s-OFDM NR signal, 30 kHz SCS, 5 RBs</w:t>
            </w:r>
          </w:p>
        </w:tc>
      </w:tr>
      <w:tr w:rsidR="00B47100" w14:paraId="3696A6A5" w14:textId="77777777" w:rsidTr="00344C66">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76B13356" w14:textId="77777777" w:rsidR="00B47100" w:rsidRDefault="00B47100" w:rsidP="00344C66">
            <w:pPr>
              <w:pStyle w:val="TAC"/>
            </w:pPr>
            <w:r>
              <w:t>10, 15, 20, 25</w:t>
            </w:r>
            <w:r>
              <w:rPr>
                <w:lang w:eastAsia="zh-CN"/>
              </w:rPr>
              <w:t>, 30, 35</w:t>
            </w:r>
          </w:p>
        </w:tc>
        <w:tc>
          <w:tcPr>
            <w:tcW w:w="1134" w:type="dxa"/>
            <w:tcBorders>
              <w:top w:val="single" w:sz="4" w:space="0" w:color="auto"/>
              <w:left w:val="single" w:sz="6" w:space="0" w:color="000000"/>
              <w:bottom w:val="single" w:sz="6" w:space="0" w:color="000000"/>
              <w:right w:val="single" w:sz="6" w:space="0" w:color="000000"/>
            </w:tcBorders>
          </w:tcPr>
          <w:p w14:paraId="070B4ECD" w14:textId="77777777" w:rsidR="00B47100" w:rsidRDefault="00B47100" w:rsidP="00344C66">
            <w:pPr>
              <w:pStyle w:val="TAC"/>
            </w:pPr>
            <w:r>
              <w:t>30</w:t>
            </w:r>
          </w:p>
        </w:tc>
        <w:tc>
          <w:tcPr>
            <w:tcW w:w="1468" w:type="dxa"/>
            <w:tcBorders>
              <w:top w:val="single" w:sz="4" w:space="0" w:color="auto"/>
              <w:left w:val="single" w:sz="6" w:space="0" w:color="000000"/>
              <w:bottom w:val="single" w:sz="6" w:space="0" w:color="000000"/>
              <w:right w:val="single" w:sz="6" w:space="0" w:color="000000"/>
            </w:tcBorders>
          </w:tcPr>
          <w:p w14:paraId="57DAB8F5" w14:textId="77777777" w:rsidR="00B47100" w:rsidRDefault="00B47100" w:rsidP="00344C66">
            <w:pPr>
              <w:pStyle w:val="TAC"/>
            </w:pPr>
            <w:r>
              <w:t>G-FR1-A1-2</w:t>
            </w:r>
          </w:p>
        </w:tc>
        <w:tc>
          <w:tcPr>
            <w:tcW w:w="842" w:type="dxa"/>
            <w:tcBorders>
              <w:top w:val="single" w:sz="6" w:space="0" w:color="000000"/>
              <w:left w:val="single" w:sz="6" w:space="0" w:color="000000"/>
              <w:bottom w:val="single" w:sz="6" w:space="0" w:color="000000"/>
              <w:right w:val="single" w:sz="6" w:space="0" w:color="000000"/>
            </w:tcBorders>
          </w:tcPr>
          <w:p w14:paraId="7CF66877" w14:textId="77777777" w:rsidR="00B47100" w:rsidRDefault="00B47100" w:rsidP="00344C66">
            <w:pPr>
              <w:pStyle w:val="TAC"/>
              <w:rPr>
                <w:rFonts w:cs="Arial"/>
                <w:szCs w:val="18"/>
              </w:rPr>
            </w:pPr>
            <w:r>
              <w:t>-89.4</w:t>
            </w:r>
          </w:p>
        </w:tc>
        <w:tc>
          <w:tcPr>
            <w:tcW w:w="844" w:type="dxa"/>
            <w:tcBorders>
              <w:top w:val="single" w:sz="6" w:space="0" w:color="000000"/>
              <w:left w:val="single" w:sz="6" w:space="0" w:color="000000"/>
              <w:bottom w:val="single" w:sz="6" w:space="0" w:color="000000"/>
              <w:right w:val="single" w:sz="6" w:space="0" w:color="000000"/>
            </w:tcBorders>
          </w:tcPr>
          <w:p w14:paraId="141298CA" w14:textId="77777777" w:rsidR="00B47100" w:rsidRDefault="00B47100" w:rsidP="00344C66">
            <w:pPr>
              <w:pStyle w:val="TAC"/>
              <w:rPr>
                <w:rFonts w:cs="Arial"/>
                <w:szCs w:val="18"/>
              </w:rPr>
            </w:pPr>
            <w:r>
              <w:t>-89</w:t>
            </w:r>
          </w:p>
        </w:tc>
        <w:tc>
          <w:tcPr>
            <w:tcW w:w="1099" w:type="dxa"/>
            <w:tcBorders>
              <w:top w:val="single" w:sz="6" w:space="0" w:color="000000"/>
              <w:left w:val="single" w:sz="6" w:space="0" w:color="000000"/>
              <w:bottom w:val="single" w:sz="6" w:space="0" w:color="000000"/>
              <w:right w:val="single" w:sz="6" w:space="0" w:color="000000"/>
            </w:tcBorders>
          </w:tcPr>
          <w:p w14:paraId="287C4517" w14:textId="77777777" w:rsidR="00B47100" w:rsidRDefault="00B47100" w:rsidP="00344C66">
            <w:pPr>
              <w:pStyle w:val="TAC"/>
              <w:rPr>
                <w:rFonts w:cs="Arial"/>
                <w:szCs w:val="18"/>
              </w:rPr>
            </w:pPr>
            <w:r>
              <w:t>-88.7</w:t>
            </w:r>
          </w:p>
        </w:tc>
        <w:tc>
          <w:tcPr>
            <w:tcW w:w="1276" w:type="dxa"/>
            <w:tcBorders>
              <w:top w:val="single" w:sz="4" w:space="0" w:color="auto"/>
              <w:left w:val="single" w:sz="6" w:space="0" w:color="000000"/>
              <w:bottom w:val="single" w:sz="6" w:space="0" w:color="000000"/>
              <w:right w:val="single" w:sz="6" w:space="0" w:color="000000"/>
            </w:tcBorders>
          </w:tcPr>
          <w:p w14:paraId="427356AD" w14:textId="77777777" w:rsidR="00B47100" w:rsidRDefault="00B47100" w:rsidP="00344C66">
            <w:pPr>
              <w:pStyle w:val="TAC"/>
              <w:rPr>
                <w:rFonts w:cs="Arial"/>
                <w:szCs w:val="18"/>
              </w:rPr>
            </w:pPr>
            <w:r>
              <w:rPr>
                <w:rFonts w:cs="Arial"/>
                <w:szCs w:val="18"/>
              </w:rPr>
              <w:t>-70.4</w:t>
            </w:r>
          </w:p>
        </w:tc>
        <w:tc>
          <w:tcPr>
            <w:tcW w:w="1686" w:type="dxa"/>
            <w:tcBorders>
              <w:top w:val="single" w:sz="4" w:space="0" w:color="auto"/>
              <w:left w:val="single" w:sz="6" w:space="0" w:color="000000"/>
              <w:bottom w:val="single" w:sz="6" w:space="0" w:color="000000"/>
              <w:right w:val="single" w:sz="6" w:space="0" w:color="000000"/>
            </w:tcBorders>
          </w:tcPr>
          <w:p w14:paraId="5DD10416" w14:textId="77777777" w:rsidR="00B47100" w:rsidRDefault="00B47100" w:rsidP="00344C66">
            <w:pPr>
              <w:pStyle w:val="TAC"/>
            </w:pPr>
            <w:r>
              <w:t>DFT-s-OFDM NR signal, 30 kHz SCS, 10 RBs</w:t>
            </w:r>
          </w:p>
        </w:tc>
      </w:tr>
      <w:tr w:rsidR="00B47100" w14:paraId="54632BC5" w14:textId="77777777" w:rsidTr="00344C66">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4C83DBF0" w14:textId="77777777" w:rsidR="00B47100" w:rsidRDefault="00B47100" w:rsidP="00344C66">
            <w:pPr>
              <w:pStyle w:val="TAC"/>
            </w:pPr>
            <w:r>
              <w:t xml:space="preserve">40, 45, 50, 60, </w:t>
            </w:r>
            <w:r>
              <w:rPr>
                <w:lang w:eastAsia="zh-CN"/>
              </w:rPr>
              <w:t xml:space="preserve">70, </w:t>
            </w:r>
            <w:r>
              <w:t xml:space="preserve">80, </w:t>
            </w:r>
            <w:r>
              <w:rPr>
                <w:lang w:eastAsia="zh-CN"/>
              </w:rPr>
              <w:t xml:space="preserve">90, </w:t>
            </w:r>
            <w:r>
              <w:t>100</w:t>
            </w:r>
          </w:p>
        </w:tc>
        <w:tc>
          <w:tcPr>
            <w:tcW w:w="1134" w:type="dxa"/>
            <w:tcBorders>
              <w:top w:val="single" w:sz="4" w:space="0" w:color="auto"/>
              <w:left w:val="single" w:sz="6" w:space="0" w:color="000000"/>
              <w:bottom w:val="single" w:sz="6" w:space="0" w:color="000000"/>
              <w:right w:val="single" w:sz="6" w:space="0" w:color="000000"/>
            </w:tcBorders>
          </w:tcPr>
          <w:p w14:paraId="7999516A" w14:textId="77777777" w:rsidR="00B47100" w:rsidRDefault="00B47100" w:rsidP="00344C66">
            <w:pPr>
              <w:pStyle w:val="TAC"/>
            </w:pPr>
            <w:r>
              <w:t>30</w:t>
            </w:r>
          </w:p>
        </w:tc>
        <w:tc>
          <w:tcPr>
            <w:tcW w:w="1468" w:type="dxa"/>
            <w:tcBorders>
              <w:top w:val="single" w:sz="4" w:space="0" w:color="auto"/>
              <w:left w:val="single" w:sz="6" w:space="0" w:color="000000"/>
              <w:bottom w:val="single" w:sz="6" w:space="0" w:color="000000"/>
              <w:right w:val="single" w:sz="6" w:space="0" w:color="000000"/>
            </w:tcBorders>
          </w:tcPr>
          <w:p w14:paraId="09D53770" w14:textId="77777777" w:rsidR="00B47100" w:rsidRDefault="00B47100" w:rsidP="00344C66">
            <w:pPr>
              <w:pStyle w:val="TAC"/>
            </w:pPr>
            <w:r>
              <w:t>G-FR1-A1-5</w:t>
            </w:r>
          </w:p>
        </w:tc>
        <w:tc>
          <w:tcPr>
            <w:tcW w:w="842" w:type="dxa"/>
            <w:tcBorders>
              <w:top w:val="single" w:sz="6" w:space="0" w:color="000000"/>
              <w:left w:val="single" w:sz="6" w:space="0" w:color="000000"/>
              <w:bottom w:val="single" w:sz="6" w:space="0" w:color="000000"/>
              <w:right w:val="single" w:sz="6" w:space="0" w:color="000000"/>
            </w:tcBorders>
          </w:tcPr>
          <w:p w14:paraId="53BC74C4" w14:textId="77777777" w:rsidR="00B47100" w:rsidRDefault="00B47100" w:rsidP="00344C66">
            <w:pPr>
              <w:pStyle w:val="TAC"/>
              <w:rPr>
                <w:rFonts w:cs="Arial"/>
                <w:szCs w:val="18"/>
              </w:rPr>
            </w:pPr>
            <w:r>
              <w:t>-83.2</w:t>
            </w:r>
          </w:p>
        </w:tc>
        <w:tc>
          <w:tcPr>
            <w:tcW w:w="844" w:type="dxa"/>
            <w:tcBorders>
              <w:top w:val="single" w:sz="6" w:space="0" w:color="000000"/>
              <w:left w:val="single" w:sz="6" w:space="0" w:color="000000"/>
              <w:bottom w:val="single" w:sz="6" w:space="0" w:color="000000"/>
              <w:right w:val="single" w:sz="6" w:space="0" w:color="000000"/>
            </w:tcBorders>
          </w:tcPr>
          <w:p w14:paraId="7FD85C11" w14:textId="77777777" w:rsidR="00B47100" w:rsidRDefault="00B47100" w:rsidP="00344C66">
            <w:pPr>
              <w:pStyle w:val="TAC"/>
              <w:rPr>
                <w:rFonts w:cs="Arial"/>
                <w:szCs w:val="18"/>
              </w:rPr>
            </w:pPr>
            <w:r>
              <w:t>-82.8</w:t>
            </w:r>
          </w:p>
        </w:tc>
        <w:tc>
          <w:tcPr>
            <w:tcW w:w="1099" w:type="dxa"/>
            <w:tcBorders>
              <w:top w:val="single" w:sz="6" w:space="0" w:color="000000"/>
              <w:left w:val="single" w:sz="6" w:space="0" w:color="000000"/>
              <w:bottom w:val="single" w:sz="6" w:space="0" w:color="000000"/>
              <w:right w:val="single" w:sz="6" w:space="0" w:color="000000"/>
            </w:tcBorders>
          </w:tcPr>
          <w:p w14:paraId="2A50E25A" w14:textId="77777777" w:rsidR="00B47100" w:rsidRDefault="00B47100" w:rsidP="00344C66">
            <w:pPr>
              <w:pStyle w:val="TAC"/>
              <w:rPr>
                <w:rFonts w:cs="Arial"/>
                <w:szCs w:val="18"/>
              </w:rPr>
            </w:pPr>
            <w:r>
              <w:t>-82.5</w:t>
            </w:r>
          </w:p>
        </w:tc>
        <w:tc>
          <w:tcPr>
            <w:tcW w:w="1276" w:type="dxa"/>
            <w:tcBorders>
              <w:top w:val="single" w:sz="4" w:space="0" w:color="auto"/>
              <w:left w:val="single" w:sz="6" w:space="0" w:color="000000"/>
              <w:bottom w:val="single" w:sz="6" w:space="0" w:color="000000"/>
              <w:right w:val="single" w:sz="6" w:space="0" w:color="000000"/>
            </w:tcBorders>
          </w:tcPr>
          <w:p w14:paraId="7C085901" w14:textId="77777777" w:rsidR="00B47100" w:rsidRDefault="00B47100" w:rsidP="00344C66">
            <w:pPr>
              <w:pStyle w:val="TAC"/>
              <w:rPr>
                <w:rFonts w:cs="Arial"/>
                <w:szCs w:val="18"/>
              </w:rPr>
            </w:pPr>
            <w:r>
              <w:rPr>
                <w:rFonts w:cs="Arial"/>
                <w:szCs w:val="18"/>
              </w:rPr>
              <w:t>-63.4</w:t>
            </w:r>
          </w:p>
        </w:tc>
        <w:tc>
          <w:tcPr>
            <w:tcW w:w="1686" w:type="dxa"/>
            <w:tcBorders>
              <w:top w:val="single" w:sz="4" w:space="0" w:color="auto"/>
              <w:left w:val="single" w:sz="6" w:space="0" w:color="000000"/>
              <w:bottom w:val="single" w:sz="6" w:space="0" w:color="000000"/>
              <w:right w:val="single" w:sz="6" w:space="0" w:color="000000"/>
            </w:tcBorders>
          </w:tcPr>
          <w:p w14:paraId="674B720C" w14:textId="77777777" w:rsidR="00B47100" w:rsidRDefault="00B47100" w:rsidP="00344C66">
            <w:pPr>
              <w:pStyle w:val="TAC"/>
            </w:pPr>
            <w:r>
              <w:t>DFT-s-OFDM NR signal, 30 kHz SCS, 50 RBs</w:t>
            </w:r>
          </w:p>
        </w:tc>
      </w:tr>
      <w:tr w:rsidR="00B47100" w14:paraId="6E9734AE" w14:textId="77777777" w:rsidTr="00344C66">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7B93169B" w14:textId="77777777" w:rsidR="00B47100" w:rsidRDefault="00B47100" w:rsidP="00344C66">
            <w:pPr>
              <w:pStyle w:val="TAC"/>
            </w:pPr>
            <w:r>
              <w:t>10, 15, 20, 25</w:t>
            </w:r>
            <w:r>
              <w:rPr>
                <w:lang w:eastAsia="zh-CN"/>
              </w:rPr>
              <w:t>, 30, 35</w:t>
            </w:r>
          </w:p>
        </w:tc>
        <w:tc>
          <w:tcPr>
            <w:tcW w:w="1134" w:type="dxa"/>
            <w:tcBorders>
              <w:top w:val="single" w:sz="4" w:space="0" w:color="auto"/>
              <w:left w:val="single" w:sz="6" w:space="0" w:color="000000"/>
              <w:bottom w:val="single" w:sz="6" w:space="0" w:color="000000"/>
              <w:right w:val="single" w:sz="6" w:space="0" w:color="000000"/>
            </w:tcBorders>
          </w:tcPr>
          <w:p w14:paraId="54D723AE" w14:textId="77777777" w:rsidR="00B47100" w:rsidRDefault="00B47100" w:rsidP="00344C66">
            <w:pPr>
              <w:pStyle w:val="TAC"/>
            </w:pPr>
            <w:r>
              <w:t>60</w:t>
            </w:r>
          </w:p>
        </w:tc>
        <w:tc>
          <w:tcPr>
            <w:tcW w:w="1468" w:type="dxa"/>
            <w:tcBorders>
              <w:top w:val="single" w:sz="4" w:space="0" w:color="auto"/>
              <w:left w:val="single" w:sz="6" w:space="0" w:color="000000"/>
              <w:bottom w:val="single" w:sz="6" w:space="0" w:color="000000"/>
              <w:right w:val="single" w:sz="6" w:space="0" w:color="000000"/>
            </w:tcBorders>
          </w:tcPr>
          <w:p w14:paraId="5C80AF4A" w14:textId="77777777" w:rsidR="00B47100" w:rsidRDefault="00B47100" w:rsidP="00344C66">
            <w:pPr>
              <w:pStyle w:val="TAC"/>
            </w:pPr>
            <w:r>
              <w:t>G-FR1-A1-9</w:t>
            </w:r>
          </w:p>
        </w:tc>
        <w:tc>
          <w:tcPr>
            <w:tcW w:w="842" w:type="dxa"/>
            <w:tcBorders>
              <w:top w:val="single" w:sz="6" w:space="0" w:color="000000"/>
              <w:left w:val="single" w:sz="6" w:space="0" w:color="000000"/>
              <w:bottom w:val="single" w:sz="6" w:space="0" w:color="000000"/>
              <w:right w:val="single" w:sz="6" w:space="0" w:color="000000"/>
            </w:tcBorders>
          </w:tcPr>
          <w:p w14:paraId="4FD184FF" w14:textId="77777777" w:rsidR="00B47100" w:rsidRDefault="00B47100" w:rsidP="00344C66">
            <w:pPr>
              <w:pStyle w:val="TAC"/>
              <w:rPr>
                <w:rFonts w:cs="Arial"/>
                <w:szCs w:val="18"/>
              </w:rPr>
            </w:pPr>
            <w:r>
              <w:t>-88.8</w:t>
            </w:r>
          </w:p>
        </w:tc>
        <w:tc>
          <w:tcPr>
            <w:tcW w:w="844" w:type="dxa"/>
            <w:tcBorders>
              <w:top w:val="single" w:sz="6" w:space="0" w:color="000000"/>
              <w:left w:val="single" w:sz="6" w:space="0" w:color="000000"/>
              <w:bottom w:val="single" w:sz="6" w:space="0" w:color="000000"/>
              <w:right w:val="single" w:sz="6" w:space="0" w:color="000000"/>
            </w:tcBorders>
          </w:tcPr>
          <w:p w14:paraId="33E7FFAE" w14:textId="77777777" w:rsidR="00B47100" w:rsidRDefault="00B47100" w:rsidP="00344C66">
            <w:pPr>
              <w:pStyle w:val="TAC"/>
              <w:rPr>
                <w:rFonts w:cs="Arial"/>
                <w:szCs w:val="18"/>
              </w:rPr>
            </w:pPr>
            <w:r>
              <w:t>-88.4</w:t>
            </w:r>
          </w:p>
        </w:tc>
        <w:tc>
          <w:tcPr>
            <w:tcW w:w="1099" w:type="dxa"/>
            <w:tcBorders>
              <w:top w:val="single" w:sz="6" w:space="0" w:color="000000"/>
              <w:left w:val="single" w:sz="6" w:space="0" w:color="000000"/>
              <w:bottom w:val="single" w:sz="6" w:space="0" w:color="000000"/>
              <w:right w:val="single" w:sz="6" w:space="0" w:color="000000"/>
            </w:tcBorders>
          </w:tcPr>
          <w:p w14:paraId="66489644" w14:textId="77777777" w:rsidR="00B47100" w:rsidRDefault="00B47100" w:rsidP="00344C66">
            <w:pPr>
              <w:pStyle w:val="TAC"/>
              <w:rPr>
                <w:rFonts w:cs="Arial"/>
                <w:szCs w:val="18"/>
              </w:rPr>
            </w:pPr>
            <w:r>
              <w:t>-88.1</w:t>
            </w:r>
          </w:p>
        </w:tc>
        <w:tc>
          <w:tcPr>
            <w:tcW w:w="1276" w:type="dxa"/>
            <w:tcBorders>
              <w:top w:val="single" w:sz="4" w:space="0" w:color="auto"/>
              <w:left w:val="single" w:sz="6" w:space="0" w:color="000000"/>
              <w:bottom w:val="single" w:sz="6" w:space="0" w:color="000000"/>
              <w:right w:val="single" w:sz="6" w:space="0" w:color="000000"/>
            </w:tcBorders>
          </w:tcPr>
          <w:p w14:paraId="09B9A9AA" w14:textId="77777777" w:rsidR="00B47100" w:rsidRDefault="00B47100" w:rsidP="00344C66">
            <w:pPr>
              <w:pStyle w:val="TAC"/>
              <w:rPr>
                <w:rFonts w:cs="Arial"/>
                <w:szCs w:val="18"/>
              </w:rPr>
            </w:pPr>
            <w:r>
              <w:rPr>
                <w:rFonts w:cs="Arial"/>
                <w:szCs w:val="18"/>
              </w:rPr>
              <w:t>-70.4</w:t>
            </w:r>
          </w:p>
        </w:tc>
        <w:tc>
          <w:tcPr>
            <w:tcW w:w="1686" w:type="dxa"/>
            <w:tcBorders>
              <w:top w:val="single" w:sz="4" w:space="0" w:color="auto"/>
              <w:left w:val="single" w:sz="6" w:space="0" w:color="000000"/>
              <w:bottom w:val="single" w:sz="6" w:space="0" w:color="000000"/>
              <w:right w:val="single" w:sz="6" w:space="0" w:color="000000"/>
            </w:tcBorders>
          </w:tcPr>
          <w:p w14:paraId="32AE9502" w14:textId="77777777" w:rsidR="00B47100" w:rsidRDefault="00B47100" w:rsidP="00344C66">
            <w:pPr>
              <w:pStyle w:val="TAC"/>
            </w:pPr>
            <w:r>
              <w:t>DFT-s-OFDM NR signal, 60 kHz SCS, 5 RBs</w:t>
            </w:r>
          </w:p>
        </w:tc>
      </w:tr>
      <w:tr w:rsidR="00B47100" w14:paraId="53378786" w14:textId="77777777" w:rsidTr="00344C66">
        <w:trPr>
          <w:cantSplit/>
          <w:jc w:val="center"/>
        </w:trPr>
        <w:tc>
          <w:tcPr>
            <w:tcW w:w="1261" w:type="dxa"/>
            <w:tcBorders>
              <w:top w:val="single" w:sz="4" w:space="0" w:color="auto"/>
              <w:left w:val="single" w:sz="6" w:space="0" w:color="000000"/>
              <w:bottom w:val="single" w:sz="4" w:space="0" w:color="auto"/>
              <w:right w:val="single" w:sz="6" w:space="0" w:color="000000"/>
            </w:tcBorders>
          </w:tcPr>
          <w:p w14:paraId="39CCF7F0" w14:textId="77777777" w:rsidR="00B47100" w:rsidRDefault="00B47100" w:rsidP="00344C66">
            <w:pPr>
              <w:pStyle w:val="TAC"/>
            </w:pPr>
            <w:r>
              <w:t xml:space="preserve">40, 45, 50, 60, </w:t>
            </w:r>
            <w:r>
              <w:rPr>
                <w:lang w:eastAsia="zh-CN"/>
              </w:rPr>
              <w:t xml:space="preserve">70, </w:t>
            </w:r>
            <w:r>
              <w:t xml:space="preserve">80, </w:t>
            </w:r>
            <w:r>
              <w:rPr>
                <w:lang w:eastAsia="zh-CN"/>
              </w:rPr>
              <w:t xml:space="preserve">90, </w:t>
            </w:r>
            <w:r>
              <w:t>100</w:t>
            </w:r>
          </w:p>
        </w:tc>
        <w:tc>
          <w:tcPr>
            <w:tcW w:w="1134" w:type="dxa"/>
            <w:tcBorders>
              <w:top w:val="single" w:sz="4" w:space="0" w:color="auto"/>
              <w:left w:val="single" w:sz="6" w:space="0" w:color="000000"/>
              <w:bottom w:val="single" w:sz="4" w:space="0" w:color="auto"/>
              <w:right w:val="single" w:sz="6" w:space="0" w:color="000000"/>
            </w:tcBorders>
          </w:tcPr>
          <w:p w14:paraId="07508E6E" w14:textId="77777777" w:rsidR="00B47100" w:rsidRDefault="00B47100" w:rsidP="00344C66">
            <w:pPr>
              <w:pStyle w:val="TAC"/>
            </w:pPr>
            <w:r>
              <w:t>60</w:t>
            </w:r>
          </w:p>
        </w:tc>
        <w:tc>
          <w:tcPr>
            <w:tcW w:w="1468" w:type="dxa"/>
            <w:tcBorders>
              <w:top w:val="single" w:sz="4" w:space="0" w:color="auto"/>
              <w:left w:val="single" w:sz="6" w:space="0" w:color="000000"/>
              <w:bottom w:val="single" w:sz="4" w:space="0" w:color="auto"/>
              <w:right w:val="single" w:sz="6" w:space="0" w:color="000000"/>
            </w:tcBorders>
          </w:tcPr>
          <w:p w14:paraId="3874B614" w14:textId="77777777" w:rsidR="00B47100" w:rsidRDefault="00B47100" w:rsidP="00344C66">
            <w:pPr>
              <w:pStyle w:val="TAC"/>
            </w:pPr>
            <w:r>
              <w:t>G-FR1-A1-6</w:t>
            </w:r>
          </w:p>
        </w:tc>
        <w:tc>
          <w:tcPr>
            <w:tcW w:w="842" w:type="dxa"/>
            <w:tcBorders>
              <w:top w:val="single" w:sz="6" w:space="0" w:color="000000"/>
              <w:left w:val="single" w:sz="6" w:space="0" w:color="000000"/>
              <w:bottom w:val="single" w:sz="6" w:space="0" w:color="000000"/>
              <w:right w:val="single" w:sz="6" w:space="0" w:color="000000"/>
            </w:tcBorders>
          </w:tcPr>
          <w:p w14:paraId="7079E5DE" w14:textId="77777777" w:rsidR="00B47100" w:rsidRDefault="00B47100" w:rsidP="00344C66">
            <w:pPr>
              <w:pStyle w:val="TAC"/>
              <w:rPr>
                <w:rFonts w:cs="Arial"/>
                <w:szCs w:val="18"/>
              </w:rPr>
            </w:pPr>
            <w:r>
              <w:t>-83.3</w:t>
            </w:r>
          </w:p>
        </w:tc>
        <w:tc>
          <w:tcPr>
            <w:tcW w:w="844" w:type="dxa"/>
            <w:tcBorders>
              <w:top w:val="single" w:sz="6" w:space="0" w:color="000000"/>
              <w:left w:val="single" w:sz="6" w:space="0" w:color="000000"/>
              <w:bottom w:val="single" w:sz="6" w:space="0" w:color="000000"/>
              <w:right w:val="single" w:sz="6" w:space="0" w:color="000000"/>
            </w:tcBorders>
          </w:tcPr>
          <w:p w14:paraId="0F74763B" w14:textId="77777777" w:rsidR="00B47100" w:rsidRDefault="00B47100" w:rsidP="00344C66">
            <w:pPr>
              <w:pStyle w:val="TAC"/>
              <w:rPr>
                <w:rFonts w:cs="Arial"/>
                <w:szCs w:val="18"/>
              </w:rPr>
            </w:pPr>
            <w:r>
              <w:t>-82.9</w:t>
            </w:r>
          </w:p>
        </w:tc>
        <w:tc>
          <w:tcPr>
            <w:tcW w:w="1099" w:type="dxa"/>
            <w:tcBorders>
              <w:top w:val="single" w:sz="6" w:space="0" w:color="000000"/>
              <w:left w:val="single" w:sz="6" w:space="0" w:color="000000"/>
              <w:bottom w:val="single" w:sz="6" w:space="0" w:color="000000"/>
              <w:right w:val="single" w:sz="6" w:space="0" w:color="000000"/>
            </w:tcBorders>
          </w:tcPr>
          <w:p w14:paraId="01E85D3A" w14:textId="77777777" w:rsidR="00B47100" w:rsidRDefault="00B47100" w:rsidP="00344C66">
            <w:pPr>
              <w:pStyle w:val="TAC"/>
              <w:rPr>
                <w:rFonts w:cs="Arial"/>
                <w:szCs w:val="18"/>
              </w:rPr>
            </w:pPr>
            <w:r>
              <w:t>-82.6</w:t>
            </w:r>
          </w:p>
        </w:tc>
        <w:tc>
          <w:tcPr>
            <w:tcW w:w="1276" w:type="dxa"/>
            <w:tcBorders>
              <w:top w:val="single" w:sz="4" w:space="0" w:color="auto"/>
              <w:left w:val="single" w:sz="6" w:space="0" w:color="000000"/>
              <w:bottom w:val="single" w:sz="4" w:space="0" w:color="auto"/>
              <w:right w:val="single" w:sz="6" w:space="0" w:color="000000"/>
            </w:tcBorders>
          </w:tcPr>
          <w:p w14:paraId="4A4D187E" w14:textId="77777777" w:rsidR="00B47100" w:rsidRDefault="00B47100" w:rsidP="00344C66">
            <w:pPr>
              <w:pStyle w:val="TAC"/>
              <w:rPr>
                <w:rFonts w:cs="Arial"/>
                <w:szCs w:val="18"/>
              </w:rPr>
            </w:pPr>
            <w:r>
              <w:rPr>
                <w:rFonts w:cs="Arial"/>
                <w:szCs w:val="18"/>
              </w:rPr>
              <w:t>-63.6</w:t>
            </w:r>
          </w:p>
        </w:tc>
        <w:tc>
          <w:tcPr>
            <w:tcW w:w="1686" w:type="dxa"/>
            <w:tcBorders>
              <w:top w:val="single" w:sz="4" w:space="0" w:color="auto"/>
              <w:left w:val="single" w:sz="6" w:space="0" w:color="000000"/>
              <w:bottom w:val="single" w:sz="4" w:space="0" w:color="auto"/>
              <w:right w:val="single" w:sz="6" w:space="0" w:color="000000"/>
            </w:tcBorders>
          </w:tcPr>
          <w:p w14:paraId="0AB169E1" w14:textId="77777777" w:rsidR="00B47100" w:rsidRDefault="00B47100" w:rsidP="00344C66">
            <w:pPr>
              <w:pStyle w:val="TAC"/>
            </w:pPr>
            <w:r>
              <w:t>DFT-s-OFDM NR signal, 60 kHz SCS, 24 RBs</w:t>
            </w:r>
          </w:p>
        </w:tc>
      </w:tr>
      <w:tr w:rsidR="00B47100" w14:paraId="660E67BD" w14:textId="77777777" w:rsidTr="00344C66">
        <w:trPr>
          <w:cantSplit/>
          <w:jc w:val="center"/>
        </w:trPr>
        <w:tc>
          <w:tcPr>
            <w:tcW w:w="9610" w:type="dxa"/>
            <w:gridSpan w:val="8"/>
            <w:tcBorders>
              <w:top w:val="single" w:sz="4" w:space="0" w:color="auto"/>
              <w:left w:val="single" w:sz="6" w:space="0" w:color="000000"/>
              <w:bottom w:val="single" w:sz="6" w:space="0" w:color="000000"/>
              <w:right w:val="single" w:sz="6" w:space="0" w:color="000000"/>
            </w:tcBorders>
          </w:tcPr>
          <w:p w14:paraId="1456EEA8" w14:textId="77777777" w:rsidR="00B47100" w:rsidRDefault="00B47100" w:rsidP="00344C66">
            <w:pPr>
              <w:pStyle w:val="TAN"/>
            </w:pPr>
            <w:r>
              <w:t>NOTE:</w:t>
            </w:r>
            <w:r>
              <w:tab/>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 in TS 38.104 [2].</w:t>
            </w:r>
            <w:r>
              <w:t xml:space="preserve"> The aggregated wanted and interferer signal shall be centred in the BS channel bandwidth of the wanted signal</w:t>
            </w:r>
            <w:r>
              <w:rPr>
                <w:lang w:val="en-US" w:eastAsia="zh-CN"/>
              </w:rPr>
              <w:t>.</w:t>
            </w:r>
          </w:p>
        </w:tc>
      </w:tr>
    </w:tbl>
    <w:p w14:paraId="51AEAD27" w14:textId="77777777" w:rsidR="00B47100" w:rsidRDefault="00B47100" w:rsidP="00B47100">
      <w:pPr>
        <w:rPr>
          <w:lang w:val="en-US" w:eastAsia="zh-CN"/>
        </w:rPr>
      </w:pPr>
    </w:p>
    <w:p w14:paraId="466D70C5" w14:textId="77777777" w:rsidR="006749E8" w:rsidRDefault="00B47100" w:rsidP="006749E8">
      <w:pPr>
        <w:pStyle w:val="TH"/>
      </w:pPr>
      <w:r>
        <w:rPr>
          <w:b w:val="0"/>
        </w:rPr>
        <w:br w:type="page"/>
      </w:r>
      <w:r w:rsidR="006749E8">
        <w:lastRenderedPageBreak/>
        <w:t>Table 7.8.5-3a: Local Area BS in-channel selectivity for NB-IoT operation in NR in-band</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164"/>
        <w:gridCol w:w="993"/>
        <w:gridCol w:w="1275"/>
        <w:gridCol w:w="3437"/>
        <w:tblGridChange w:id="2300">
          <w:tblGrid>
            <w:gridCol w:w="1839"/>
            <w:gridCol w:w="2164"/>
            <w:gridCol w:w="993"/>
            <w:gridCol w:w="1275"/>
            <w:gridCol w:w="3437"/>
          </w:tblGrid>
        </w:tblGridChange>
      </w:tblGrid>
      <w:tr w:rsidR="006749E8" w14:paraId="40EEA45F" w14:textId="77777777" w:rsidTr="0012279F">
        <w:trPr>
          <w:cantSplit/>
          <w:jc w:val="center"/>
        </w:trPr>
        <w:tc>
          <w:tcPr>
            <w:tcW w:w="1839" w:type="dxa"/>
            <w:tcBorders>
              <w:top w:val="single" w:sz="4" w:space="0" w:color="auto"/>
              <w:left w:val="single" w:sz="4" w:space="0" w:color="auto"/>
              <w:bottom w:val="single" w:sz="4" w:space="0" w:color="auto"/>
              <w:right w:val="single" w:sz="4" w:space="0" w:color="auto"/>
            </w:tcBorders>
          </w:tcPr>
          <w:p w14:paraId="6F8C05D0" w14:textId="77777777" w:rsidR="006749E8" w:rsidRDefault="006749E8" w:rsidP="0012279F">
            <w:pPr>
              <w:pStyle w:val="TAH"/>
            </w:pPr>
          </w:p>
          <w:p w14:paraId="69C7EB01" w14:textId="77777777" w:rsidR="006749E8" w:rsidRDefault="006749E8" w:rsidP="0012279F">
            <w:pPr>
              <w:pStyle w:val="TAH"/>
            </w:pPr>
            <w:r>
              <w:rPr>
                <w:i/>
                <w:iCs/>
              </w:rPr>
              <w:t>BS channel bandwidth</w:t>
            </w:r>
            <w:r>
              <w:t xml:space="preserve"> (MHz)</w:t>
            </w:r>
          </w:p>
        </w:tc>
        <w:tc>
          <w:tcPr>
            <w:tcW w:w="2164" w:type="dxa"/>
            <w:tcBorders>
              <w:top w:val="single" w:sz="4" w:space="0" w:color="auto"/>
              <w:left w:val="single" w:sz="4" w:space="0" w:color="auto"/>
              <w:bottom w:val="single" w:sz="4" w:space="0" w:color="auto"/>
              <w:right w:val="single" w:sz="4" w:space="0" w:color="auto"/>
            </w:tcBorders>
          </w:tcPr>
          <w:p w14:paraId="358F7BAD" w14:textId="77777777" w:rsidR="006749E8" w:rsidRDefault="006749E8" w:rsidP="0012279F">
            <w:pPr>
              <w:pStyle w:val="TAH"/>
            </w:pPr>
            <w:r>
              <w:t>Reference measurement channel</w:t>
            </w:r>
          </w:p>
        </w:tc>
        <w:tc>
          <w:tcPr>
            <w:tcW w:w="993" w:type="dxa"/>
            <w:tcBorders>
              <w:top w:val="single" w:sz="4" w:space="0" w:color="auto"/>
              <w:left w:val="single" w:sz="4" w:space="0" w:color="auto"/>
              <w:bottom w:val="single" w:sz="4" w:space="0" w:color="auto"/>
              <w:right w:val="single" w:sz="4" w:space="0" w:color="auto"/>
            </w:tcBorders>
          </w:tcPr>
          <w:p w14:paraId="5C886E6B" w14:textId="77777777" w:rsidR="006749E8" w:rsidRDefault="006749E8" w:rsidP="0012279F">
            <w:pPr>
              <w:pStyle w:val="TAH"/>
            </w:pPr>
            <w:r>
              <w:t>Wanted signal mean power (dBm)</w:t>
            </w:r>
          </w:p>
        </w:tc>
        <w:tc>
          <w:tcPr>
            <w:tcW w:w="1275" w:type="dxa"/>
            <w:tcBorders>
              <w:top w:val="single" w:sz="4" w:space="0" w:color="auto"/>
              <w:left w:val="single" w:sz="4" w:space="0" w:color="auto"/>
              <w:bottom w:val="single" w:sz="4" w:space="0" w:color="auto"/>
              <w:right w:val="single" w:sz="4" w:space="0" w:color="auto"/>
            </w:tcBorders>
          </w:tcPr>
          <w:p w14:paraId="7900DF27" w14:textId="77777777" w:rsidR="006749E8" w:rsidRDefault="006749E8" w:rsidP="0012279F">
            <w:pPr>
              <w:pStyle w:val="TAH"/>
              <w:rPr>
                <w:rFonts w:cs="v5.0.0"/>
              </w:rPr>
            </w:pPr>
            <w:r>
              <w:rPr>
                <w:rFonts w:cs="v5.0.0"/>
              </w:rPr>
              <w:t xml:space="preserve">Interfering signal mean power (dBm) / </w:t>
            </w:r>
            <w:r>
              <w:t>BW</w:t>
            </w:r>
            <w:r>
              <w:rPr>
                <w:vertAlign w:val="subscript"/>
              </w:rPr>
              <w:t>Config</w:t>
            </w:r>
          </w:p>
        </w:tc>
        <w:tc>
          <w:tcPr>
            <w:tcW w:w="3437" w:type="dxa"/>
            <w:tcBorders>
              <w:top w:val="single" w:sz="4" w:space="0" w:color="auto"/>
              <w:left w:val="single" w:sz="4" w:space="0" w:color="auto"/>
              <w:bottom w:val="single" w:sz="4" w:space="0" w:color="auto"/>
              <w:right w:val="single" w:sz="4" w:space="0" w:color="auto"/>
            </w:tcBorders>
          </w:tcPr>
          <w:p w14:paraId="317DC4AB" w14:textId="77777777" w:rsidR="006749E8" w:rsidRDefault="006749E8" w:rsidP="0012279F">
            <w:pPr>
              <w:pStyle w:val="TAH"/>
            </w:pPr>
            <w:r>
              <w:t>Type of interfering signal</w:t>
            </w:r>
          </w:p>
        </w:tc>
      </w:tr>
      <w:tr w:rsidR="006749E8" w14:paraId="2E5CE66E" w14:textId="77777777" w:rsidTr="00F90776">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01" w:author="MCC" w:date="2024-02-13T16:49:00Z">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302" w:author="ZTE, Li Lu" w:date="2023-10-24T16:27:00Z"/>
          <w:trPrChange w:id="2303" w:author="MCC" w:date="2024-02-13T16:49:00Z">
            <w:trPr>
              <w:cantSplit/>
              <w:jc w:val="center"/>
            </w:trPr>
          </w:trPrChange>
        </w:trPr>
        <w:tc>
          <w:tcPr>
            <w:tcW w:w="1839" w:type="dxa"/>
            <w:tcBorders>
              <w:top w:val="single" w:sz="4" w:space="0" w:color="auto"/>
              <w:left w:val="single" w:sz="4" w:space="0" w:color="auto"/>
              <w:bottom w:val="single" w:sz="4" w:space="0" w:color="auto"/>
              <w:right w:val="single" w:sz="4" w:space="0" w:color="auto"/>
            </w:tcBorders>
            <w:tcPrChange w:id="2304" w:author="MCC" w:date="2024-02-13T16:49:00Z">
              <w:tcPr>
                <w:tcW w:w="1839" w:type="dxa"/>
                <w:tcBorders>
                  <w:top w:val="single" w:sz="4" w:space="0" w:color="auto"/>
                  <w:left w:val="single" w:sz="4" w:space="0" w:color="auto"/>
                  <w:bottom w:val="single" w:sz="4" w:space="0" w:color="auto"/>
                  <w:right w:val="single" w:sz="4" w:space="0" w:color="auto"/>
                </w:tcBorders>
              </w:tcPr>
            </w:tcPrChange>
          </w:tcPr>
          <w:p w14:paraId="1E249898" w14:textId="77777777" w:rsidR="006749E8" w:rsidRDefault="006749E8" w:rsidP="0012279F">
            <w:pPr>
              <w:pStyle w:val="TAC"/>
              <w:rPr>
                <w:ins w:id="2305" w:author="ZTE, Li Lu" w:date="2023-10-24T16:27:00Z"/>
                <w:rFonts w:cs="v5.0.0"/>
                <w:lang w:val="en-US" w:eastAsia="zh-CN"/>
              </w:rPr>
            </w:pPr>
            <w:ins w:id="2306" w:author="ZTE, Li Lu" w:date="2023-10-24T16:27:00Z">
              <w:r>
                <w:rPr>
                  <w:rFonts w:cs="v5.0.0" w:hint="eastAsia"/>
                  <w:lang w:val="en-US" w:eastAsia="zh-CN"/>
                </w:rPr>
                <w:t>3</w:t>
              </w:r>
            </w:ins>
          </w:p>
        </w:tc>
        <w:tc>
          <w:tcPr>
            <w:tcW w:w="2164" w:type="dxa"/>
            <w:tcBorders>
              <w:top w:val="single" w:sz="4" w:space="0" w:color="auto"/>
              <w:left w:val="single" w:sz="4" w:space="0" w:color="auto"/>
              <w:bottom w:val="nil"/>
              <w:right w:val="single" w:sz="4" w:space="0" w:color="auto"/>
            </w:tcBorders>
            <w:shd w:val="clear" w:color="auto" w:fill="auto"/>
            <w:vAlign w:val="center"/>
            <w:tcPrChange w:id="2307" w:author="MCC" w:date="2024-02-13T16:49:00Z">
              <w:tcPr>
                <w:tcW w:w="2164" w:type="dxa"/>
                <w:tcBorders>
                  <w:top w:val="single" w:sz="4" w:space="0" w:color="auto"/>
                  <w:left w:val="single" w:sz="4" w:space="0" w:color="auto"/>
                  <w:right w:val="single" w:sz="4" w:space="0" w:color="auto"/>
                </w:tcBorders>
                <w:shd w:val="clear" w:color="auto" w:fill="auto"/>
                <w:vAlign w:val="center"/>
              </w:tcPr>
            </w:tcPrChange>
          </w:tcPr>
          <w:p w14:paraId="7CFECF04" w14:textId="77777777" w:rsidR="006749E8" w:rsidRDefault="006749E8" w:rsidP="0012279F">
            <w:pPr>
              <w:pStyle w:val="TAC"/>
            </w:pPr>
            <w:r>
              <w:rPr>
                <w:rFonts w:cs="v5.0.0"/>
              </w:rPr>
              <w:t>FRC A14-1 in Annex A.14 in TS 36.104 [13]</w:t>
            </w:r>
          </w:p>
        </w:tc>
        <w:tc>
          <w:tcPr>
            <w:tcW w:w="993" w:type="dxa"/>
            <w:tcBorders>
              <w:top w:val="single" w:sz="4" w:space="0" w:color="auto"/>
              <w:left w:val="single" w:sz="4" w:space="0" w:color="auto"/>
              <w:bottom w:val="nil"/>
              <w:right w:val="single" w:sz="4" w:space="0" w:color="auto"/>
            </w:tcBorders>
            <w:shd w:val="clear" w:color="auto" w:fill="auto"/>
            <w:vAlign w:val="center"/>
            <w:tcPrChange w:id="2308" w:author="MCC" w:date="2024-02-13T16:49:00Z">
              <w:tcPr>
                <w:tcW w:w="993" w:type="dxa"/>
                <w:tcBorders>
                  <w:top w:val="single" w:sz="4" w:space="0" w:color="auto"/>
                  <w:left w:val="single" w:sz="4" w:space="0" w:color="auto"/>
                  <w:right w:val="single" w:sz="4" w:space="0" w:color="auto"/>
                </w:tcBorders>
                <w:shd w:val="clear" w:color="auto" w:fill="auto"/>
                <w:vAlign w:val="center"/>
              </w:tcPr>
            </w:tcPrChange>
          </w:tcPr>
          <w:p w14:paraId="5658B773" w14:textId="77777777" w:rsidR="006749E8" w:rsidRDefault="006749E8" w:rsidP="0012279F">
            <w:pPr>
              <w:pStyle w:val="TAC"/>
            </w:pPr>
            <w:r>
              <w:rPr>
                <w:lang w:val="fr-FR"/>
              </w:rPr>
              <w:t>-114.9</w:t>
            </w:r>
          </w:p>
        </w:tc>
        <w:tc>
          <w:tcPr>
            <w:tcW w:w="1275" w:type="dxa"/>
            <w:tcBorders>
              <w:top w:val="single" w:sz="4" w:space="0" w:color="auto"/>
              <w:left w:val="single" w:sz="4" w:space="0" w:color="auto"/>
              <w:bottom w:val="single" w:sz="4" w:space="0" w:color="auto"/>
              <w:right w:val="single" w:sz="4" w:space="0" w:color="auto"/>
            </w:tcBorders>
            <w:tcPrChange w:id="2309" w:author="MCC" w:date="2024-02-13T16:49:00Z">
              <w:tcPr>
                <w:tcW w:w="1275" w:type="dxa"/>
                <w:tcBorders>
                  <w:top w:val="single" w:sz="4" w:space="0" w:color="auto"/>
                  <w:left w:val="single" w:sz="4" w:space="0" w:color="auto"/>
                  <w:bottom w:val="single" w:sz="4" w:space="0" w:color="auto"/>
                  <w:right w:val="single" w:sz="4" w:space="0" w:color="auto"/>
                </w:tcBorders>
              </w:tcPr>
            </w:tcPrChange>
          </w:tcPr>
          <w:p w14:paraId="24829F4E" w14:textId="77777777" w:rsidR="006749E8" w:rsidRDefault="006749E8" w:rsidP="0012279F">
            <w:pPr>
              <w:pStyle w:val="TAC"/>
              <w:rPr>
                <w:ins w:id="2310" w:author="ZTE, Li Lu" w:date="2023-10-24T16:27:00Z"/>
                <w:rFonts w:eastAsia="SimSun" w:cs="Arial"/>
                <w:szCs w:val="18"/>
                <w:lang w:val="en-US" w:eastAsia="zh-CN"/>
              </w:rPr>
            </w:pPr>
            <w:ins w:id="2311" w:author="ZTE, Li Lu" w:date="2023-10-24T19:39:00Z">
              <w:r>
                <w:rPr>
                  <w:rFonts w:eastAsia="SimSun" w:cs="Arial" w:hint="eastAsia"/>
                  <w:szCs w:val="18"/>
                  <w:lang w:val="en-US" w:eastAsia="zh-CN"/>
                </w:rPr>
                <w:t>-7</w:t>
              </w:r>
            </w:ins>
            <w:ins w:id="2312" w:author="ZTE, Li Lu" w:date="2023-10-27T16:11:00Z">
              <w:r>
                <w:rPr>
                  <w:rFonts w:eastAsia="SimSun" w:cs="Arial" w:hint="eastAsia"/>
                  <w:szCs w:val="18"/>
                  <w:lang w:val="en-US" w:eastAsia="zh-CN"/>
                </w:rPr>
                <w:t>5.6</w:t>
              </w:r>
            </w:ins>
          </w:p>
        </w:tc>
        <w:tc>
          <w:tcPr>
            <w:tcW w:w="3437" w:type="dxa"/>
            <w:tcBorders>
              <w:top w:val="single" w:sz="4" w:space="0" w:color="auto"/>
              <w:left w:val="single" w:sz="4" w:space="0" w:color="auto"/>
              <w:bottom w:val="single" w:sz="4" w:space="0" w:color="auto"/>
              <w:right w:val="single" w:sz="4" w:space="0" w:color="auto"/>
            </w:tcBorders>
            <w:tcPrChange w:id="2313" w:author="MCC" w:date="2024-02-13T16:49:00Z">
              <w:tcPr>
                <w:tcW w:w="3437" w:type="dxa"/>
                <w:tcBorders>
                  <w:top w:val="single" w:sz="4" w:space="0" w:color="auto"/>
                  <w:left w:val="single" w:sz="4" w:space="0" w:color="auto"/>
                  <w:bottom w:val="single" w:sz="4" w:space="0" w:color="auto"/>
                  <w:right w:val="single" w:sz="4" w:space="0" w:color="auto"/>
                </w:tcBorders>
              </w:tcPr>
            </w:tcPrChange>
          </w:tcPr>
          <w:p w14:paraId="422635B9" w14:textId="77777777" w:rsidR="006749E8" w:rsidRDefault="006749E8" w:rsidP="0012279F">
            <w:pPr>
              <w:pStyle w:val="TAC"/>
              <w:rPr>
                <w:ins w:id="2314" w:author="ZTE, Li Lu" w:date="2023-10-24T16:27:00Z"/>
                <w:rFonts w:eastAsia="SimSun"/>
                <w:lang w:val="en-US" w:eastAsia="zh-CN"/>
              </w:rPr>
            </w:pPr>
            <w:ins w:id="2315" w:author="ZTE, Li Lu" w:date="2023-10-24T16:27:00Z">
              <w:r>
                <w:t>DFT-s-OFDM</w:t>
              </w:r>
              <w:r>
                <w:rPr>
                  <w:rFonts w:eastAsia="SimSun"/>
                </w:rPr>
                <w:t xml:space="preserve"> </w:t>
              </w:r>
              <w:r>
                <w:t>NR signal, 15 kHz SCS</w:t>
              </w:r>
              <w:r>
                <w:rPr>
                  <w:rFonts w:hint="eastAsia"/>
                </w:rPr>
                <w:t>,</w:t>
              </w:r>
              <w:r>
                <w:rPr>
                  <w:rFonts w:eastAsia="SimSun" w:hint="eastAsia"/>
                  <w:lang w:val="en-US" w:eastAsia="zh-CN"/>
                </w:rPr>
                <w:t xml:space="preserve"> </w:t>
              </w:r>
            </w:ins>
          </w:p>
          <w:p w14:paraId="4EE7D17F" w14:textId="77777777" w:rsidR="006749E8" w:rsidRDefault="006749E8" w:rsidP="0012279F">
            <w:pPr>
              <w:pStyle w:val="TAC"/>
              <w:rPr>
                <w:ins w:id="2316" w:author="ZTE, Li Lu" w:date="2023-10-24T16:27:00Z"/>
                <w:lang w:val="fr-FR"/>
              </w:rPr>
            </w:pPr>
            <w:ins w:id="2317" w:author="ZTE, Li Lu" w:date="2023-10-24T16:27:00Z">
              <w:r>
                <w:rPr>
                  <w:rFonts w:eastAsia="SimSun" w:hint="eastAsia"/>
                  <w:lang w:val="en-US" w:eastAsia="zh-CN"/>
                </w:rPr>
                <w:t>6</w:t>
              </w:r>
              <w:r>
                <w:t xml:space="preserve"> </w:t>
              </w:r>
              <w:r>
                <w:rPr>
                  <w:lang w:eastAsia="zh-CN"/>
                </w:rPr>
                <w:t>RBs</w:t>
              </w:r>
            </w:ins>
          </w:p>
        </w:tc>
      </w:tr>
      <w:tr w:rsidR="006749E8" w14:paraId="1896BAD9" w14:textId="77777777" w:rsidTr="00F90776">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18" w:author="MCC" w:date="2024-02-13T16:49:00Z">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319" w:author="MCC" w:date="2024-02-13T16:49:00Z">
            <w:trPr>
              <w:cantSplit/>
              <w:jc w:val="center"/>
            </w:trPr>
          </w:trPrChange>
        </w:trPr>
        <w:tc>
          <w:tcPr>
            <w:tcW w:w="1839" w:type="dxa"/>
            <w:tcBorders>
              <w:top w:val="single" w:sz="4" w:space="0" w:color="auto"/>
              <w:left w:val="single" w:sz="4" w:space="0" w:color="auto"/>
              <w:bottom w:val="single" w:sz="4" w:space="0" w:color="auto"/>
              <w:right w:val="single" w:sz="4" w:space="0" w:color="auto"/>
            </w:tcBorders>
            <w:tcPrChange w:id="2320" w:author="MCC" w:date="2024-02-13T16:49:00Z">
              <w:tcPr>
                <w:tcW w:w="1839" w:type="dxa"/>
                <w:tcBorders>
                  <w:top w:val="single" w:sz="4" w:space="0" w:color="auto"/>
                  <w:left w:val="single" w:sz="4" w:space="0" w:color="auto"/>
                  <w:bottom w:val="single" w:sz="4" w:space="0" w:color="auto"/>
                  <w:right w:val="single" w:sz="4" w:space="0" w:color="auto"/>
                </w:tcBorders>
              </w:tcPr>
            </w:tcPrChange>
          </w:tcPr>
          <w:p w14:paraId="3D00D603" w14:textId="77777777" w:rsidR="006749E8" w:rsidRDefault="006749E8" w:rsidP="0012279F">
            <w:pPr>
              <w:pStyle w:val="TAC"/>
            </w:pPr>
            <w:r>
              <w:rPr>
                <w:rFonts w:cs="v5.0.0"/>
                <w:lang w:val="fr-FR" w:eastAsia="zh-CN"/>
              </w:rPr>
              <w:t>5</w:t>
            </w:r>
          </w:p>
        </w:tc>
        <w:tc>
          <w:tcPr>
            <w:tcW w:w="2164" w:type="dxa"/>
            <w:tcBorders>
              <w:top w:val="nil"/>
              <w:left w:val="single" w:sz="4" w:space="0" w:color="auto"/>
              <w:bottom w:val="nil"/>
              <w:right w:val="single" w:sz="4" w:space="0" w:color="auto"/>
            </w:tcBorders>
            <w:shd w:val="clear" w:color="auto" w:fill="auto"/>
            <w:tcPrChange w:id="2321" w:author="MCC" w:date="2024-02-13T16:49:00Z">
              <w:tcPr>
                <w:tcW w:w="2164" w:type="dxa"/>
                <w:tcBorders>
                  <w:left w:val="single" w:sz="4" w:space="0" w:color="auto"/>
                  <w:right w:val="single" w:sz="4" w:space="0" w:color="auto"/>
                </w:tcBorders>
                <w:shd w:val="clear" w:color="auto" w:fill="auto"/>
              </w:tcPr>
            </w:tcPrChange>
          </w:tcPr>
          <w:p w14:paraId="641F18F0" w14:textId="77777777" w:rsidR="006749E8" w:rsidRDefault="006749E8" w:rsidP="0012279F">
            <w:pPr>
              <w:pStyle w:val="TAC"/>
              <w:rPr>
                <w:lang w:val="fr-FR"/>
              </w:rPr>
            </w:pPr>
          </w:p>
        </w:tc>
        <w:tc>
          <w:tcPr>
            <w:tcW w:w="993" w:type="dxa"/>
            <w:tcBorders>
              <w:top w:val="nil"/>
              <w:left w:val="single" w:sz="4" w:space="0" w:color="auto"/>
              <w:bottom w:val="nil"/>
              <w:right w:val="single" w:sz="4" w:space="0" w:color="auto"/>
            </w:tcBorders>
            <w:shd w:val="clear" w:color="auto" w:fill="auto"/>
            <w:tcPrChange w:id="2322" w:author="MCC" w:date="2024-02-13T16:49:00Z">
              <w:tcPr>
                <w:tcW w:w="993" w:type="dxa"/>
                <w:tcBorders>
                  <w:left w:val="single" w:sz="4" w:space="0" w:color="auto"/>
                  <w:right w:val="single" w:sz="4" w:space="0" w:color="auto"/>
                </w:tcBorders>
                <w:shd w:val="clear" w:color="auto" w:fill="auto"/>
              </w:tcPr>
            </w:tcPrChange>
          </w:tcPr>
          <w:p w14:paraId="180CA5F4" w14:textId="77777777" w:rsidR="006749E8" w:rsidRDefault="006749E8" w:rsidP="0012279F">
            <w:pPr>
              <w:pStyle w:val="TAC"/>
            </w:pPr>
          </w:p>
        </w:tc>
        <w:tc>
          <w:tcPr>
            <w:tcW w:w="1275" w:type="dxa"/>
            <w:tcBorders>
              <w:top w:val="single" w:sz="4" w:space="0" w:color="auto"/>
              <w:left w:val="single" w:sz="4" w:space="0" w:color="auto"/>
              <w:bottom w:val="single" w:sz="4" w:space="0" w:color="auto"/>
              <w:right w:val="single" w:sz="4" w:space="0" w:color="auto"/>
            </w:tcBorders>
            <w:tcPrChange w:id="2323" w:author="MCC" w:date="2024-02-13T16:49:00Z">
              <w:tcPr>
                <w:tcW w:w="1275" w:type="dxa"/>
                <w:tcBorders>
                  <w:top w:val="single" w:sz="4" w:space="0" w:color="auto"/>
                  <w:left w:val="single" w:sz="4" w:space="0" w:color="auto"/>
                  <w:bottom w:val="single" w:sz="4" w:space="0" w:color="auto"/>
                  <w:right w:val="single" w:sz="4" w:space="0" w:color="auto"/>
                </w:tcBorders>
              </w:tcPr>
            </w:tcPrChange>
          </w:tcPr>
          <w:p w14:paraId="3847314C" w14:textId="77777777" w:rsidR="006749E8" w:rsidRDefault="006749E8" w:rsidP="0012279F">
            <w:pPr>
              <w:pStyle w:val="TAC"/>
            </w:pPr>
            <w:r>
              <w:rPr>
                <w:rFonts w:cs="Arial"/>
                <w:szCs w:val="18"/>
                <w:lang w:val="fr-FR"/>
              </w:rPr>
              <w:t>-73.4</w:t>
            </w:r>
          </w:p>
        </w:tc>
        <w:tc>
          <w:tcPr>
            <w:tcW w:w="3437" w:type="dxa"/>
            <w:tcBorders>
              <w:top w:val="single" w:sz="4" w:space="0" w:color="auto"/>
              <w:left w:val="single" w:sz="4" w:space="0" w:color="auto"/>
              <w:bottom w:val="single" w:sz="4" w:space="0" w:color="auto"/>
              <w:right w:val="single" w:sz="4" w:space="0" w:color="auto"/>
            </w:tcBorders>
            <w:tcPrChange w:id="2324" w:author="MCC" w:date="2024-02-13T16:49:00Z">
              <w:tcPr>
                <w:tcW w:w="3437" w:type="dxa"/>
                <w:tcBorders>
                  <w:top w:val="single" w:sz="4" w:space="0" w:color="auto"/>
                  <w:left w:val="single" w:sz="4" w:space="0" w:color="auto"/>
                  <w:bottom w:val="single" w:sz="4" w:space="0" w:color="auto"/>
                  <w:right w:val="single" w:sz="4" w:space="0" w:color="auto"/>
                </w:tcBorders>
              </w:tcPr>
            </w:tcPrChange>
          </w:tcPr>
          <w:p w14:paraId="1E3AF82B" w14:textId="77777777" w:rsidR="006749E8" w:rsidRDefault="006749E8" w:rsidP="0012279F">
            <w:pPr>
              <w:pStyle w:val="TAC"/>
            </w:pPr>
            <w:r>
              <w:t>DFT-s-OFDM</w:t>
            </w:r>
            <w:r>
              <w:rPr>
                <w:rFonts w:eastAsia="SimSun"/>
              </w:rPr>
              <w:t xml:space="preserve"> </w:t>
            </w:r>
            <w:r>
              <w:t>NR signal, 15 kHz SCS,</w:t>
            </w:r>
          </w:p>
          <w:p w14:paraId="574F4F01" w14:textId="77777777" w:rsidR="006749E8" w:rsidRDefault="006749E8" w:rsidP="0012279F">
            <w:pPr>
              <w:pStyle w:val="TAC"/>
              <w:rPr>
                <w:lang w:val="fr-FR"/>
              </w:rPr>
            </w:pPr>
            <w:r>
              <w:rPr>
                <w:lang w:val="fr-FR"/>
              </w:rPr>
              <w:t xml:space="preserve">10 </w:t>
            </w:r>
            <w:r>
              <w:rPr>
                <w:lang w:val="fr-FR" w:eastAsia="zh-CN"/>
              </w:rPr>
              <w:t>RBs</w:t>
            </w:r>
          </w:p>
        </w:tc>
      </w:tr>
      <w:tr w:rsidR="006749E8" w14:paraId="37909F0B" w14:textId="77777777" w:rsidTr="00F90776">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25" w:author="MCC" w:date="2024-02-13T16:49:00Z">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326" w:author="MCC" w:date="2024-02-13T16:49:00Z">
            <w:trPr>
              <w:cantSplit/>
              <w:jc w:val="center"/>
            </w:trPr>
          </w:trPrChange>
        </w:trPr>
        <w:tc>
          <w:tcPr>
            <w:tcW w:w="1839" w:type="dxa"/>
            <w:tcBorders>
              <w:top w:val="single" w:sz="4" w:space="0" w:color="auto"/>
              <w:left w:val="single" w:sz="4" w:space="0" w:color="auto"/>
              <w:bottom w:val="single" w:sz="4" w:space="0" w:color="auto"/>
              <w:right w:val="single" w:sz="4" w:space="0" w:color="auto"/>
            </w:tcBorders>
            <w:tcPrChange w:id="2327" w:author="MCC" w:date="2024-02-13T16:49:00Z">
              <w:tcPr>
                <w:tcW w:w="1839" w:type="dxa"/>
                <w:tcBorders>
                  <w:top w:val="single" w:sz="4" w:space="0" w:color="auto"/>
                  <w:left w:val="single" w:sz="4" w:space="0" w:color="auto"/>
                  <w:bottom w:val="single" w:sz="4" w:space="0" w:color="auto"/>
                  <w:right w:val="single" w:sz="4" w:space="0" w:color="auto"/>
                </w:tcBorders>
              </w:tcPr>
            </w:tcPrChange>
          </w:tcPr>
          <w:p w14:paraId="698AD65E" w14:textId="77777777" w:rsidR="006749E8" w:rsidRDefault="006749E8" w:rsidP="0012279F">
            <w:pPr>
              <w:pStyle w:val="TAC"/>
            </w:pPr>
            <w:r>
              <w:rPr>
                <w:rFonts w:cs="v5.0.0"/>
                <w:lang w:val="fr-FR" w:eastAsia="zh-CN"/>
              </w:rPr>
              <w:t>10, 15, 20, 25, 30, 35</w:t>
            </w:r>
          </w:p>
        </w:tc>
        <w:tc>
          <w:tcPr>
            <w:tcW w:w="2164" w:type="dxa"/>
            <w:tcBorders>
              <w:top w:val="nil"/>
              <w:left w:val="single" w:sz="4" w:space="0" w:color="auto"/>
              <w:bottom w:val="nil"/>
              <w:right w:val="single" w:sz="4" w:space="0" w:color="auto"/>
            </w:tcBorders>
            <w:shd w:val="clear" w:color="auto" w:fill="auto"/>
            <w:tcPrChange w:id="2328" w:author="MCC" w:date="2024-02-13T16:49:00Z">
              <w:tcPr>
                <w:tcW w:w="2164" w:type="dxa"/>
                <w:tcBorders>
                  <w:left w:val="single" w:sz="4" w:space="0" w:color="auto"/>
                  <w:right w:val="single" w:sz="4" w:space="0" w:color="auto"/>
                </w:tcBorders>
                <w:shd w:val="clear" w:color="auto" w:fill="auto"/>
              </w:tcPr>
            </w:tcPrChange>
          </w:tcPr>
          <w:p w14:paraId="0E4ED58E" w14:textId="77777777" w:rsidR="006749E8" w:rsidRDefault="006749E8" w:rsidP="0012279F">
            <w:pPr>
              <w:pStyle w:val="TAC"/>
            </w:pPr>
          </w:p>
        </w:tc>
        <w:tc>
          <w:tcPr>
            <w:tcW w:w="993" w:type="dxa"/>
            <w:tcBorders>
              <w:top w:val="nil"/>
              <w:left w:val="single" w:sz="4" w:space="0" w:color="auto"/>
              <w:bottom w:val="nil"/>
              <w:right w:val="single" w:sz="4" w:space="0" w:color="auto"/>
            </w:tcBorders>
            <w:shd w:val="clear" w:color="auto" w:fill="auto"/>
            <w:tcPrChange w:id="2329" w:author="MCC" w:date="2024-02-13T16:49:00Z">
              <w:tcPr>
                <w:tcW w:w="993" w:type="dxa"/>
                <w:tcBorders>
                  <w:left w:val="single" w:sz="4" w:space="0" w:color="auto"/>
                  <w:right w:val="single" w:sz="4" w:space="0" w:color="auto"/>
                </w:tcBorders>
                <w:shd w:val="clear" w:color="auto" w:fill="auto"/>
              </w:tcPr>
            </w:tcPrChange>
          </w:tcPr>
          <w:p w14:paraId="0163504D" w14:textId="77777777" w:rsidR="006749E8" w:rsidRDefault="006749E8" w:rsidP="0012279F">
            <w:pPr>
              <w:pStyle w:val="TAC"/>
            </w:pPr>
          </w:p>
        </w:tc>
        <w:tc>
          <w:tcPr>
            <w:tcW w:w="1275" w:type="dxa"/>
            <w:tcBorders>
              <w:top w:val="single" w:sz="4" w:space="0" w:color="auto"/>
              <w:left w:val="single" w:sz="4" w:space="0" w:color="auto"/>
              <w:bottom w:val="single" w:sz="4" w:space="0" w:color="auto"/>
              <w:right w:val="single" w:sz="4" w:space="0" w:color="auto"/>
            </w:tcBorders>
            <w:tcPrChange w:id="2330" w:author="MCC" w:date="2024-02-13T16:49:00Z">
              <w:tcPr>
                <w:tcW w:w="1275" w:type="dxa"/>
                <w:tcBorders>
                  <w:top w:val="single" w:sz="4" w:space="0" w:color="auto"/>
                  <w:left w:val="single" w:sz="4" w:space="0" w:color="auto"/>
                  <w:bottom w:val="single" w:sz="4" w:space="0" w:color="auto"/>
                  <w:right w:val="single" w:sz="4" w:space="0" w:color="auto"/>
                </w:tcBorders>
              </w:tcPr>
            </w:tcPrChange>
          </w:tcPr>
          <w:p w14:paraId="5A0C57CA" w14:textId="77777777" w:rsidR="006749E8" w:rsidRDefault="006749E8" w:rsidP="0012279F">
            <w:pPr>
              <w:pStyle w:val="TAC"/>
              <w:rPr>
                <w:rFonts w:cs="Arial"/>
                <w:szCs w:val="18"/>
                <w:lang w:val="fr-FR"/>
              </w:rPr>
            </w:pPr>
            <w:r>
              <w:rPr>
                <w:rFonts w:cs="Arial"/>
                <w:szCs w:val="18"/>
                <w:lang w:val="fr-FR"/>
              </w:rPr>
              <w:t>-69.4</w:t>
            </w:r>
          </w:p>
        </w:tc>
        <w:tc>
          <w:tcPr>
            <w:tcW w:w="3437" w:type="dxa"/>
            <w:tcBorders>
              <w:top w:val="single" w:sz="4" w:space="0" w:color="auto"/>
              <w:left w:val="single" w:sz="4" w:space="0" w:color="auto"/>
              <w:bottom w:val="single" w:sz="4" w:space="0" w:color="auto"/>
              <w:right w:val="single" w:sz="4" w:space="0" w:color="auto"/>
            </w:tcBorders>
            <w:tcPrChange w:id="2331" w:author="MCC" w:date="2024-02-13T16:49:00Z">
              <w:tcPr>
                <w:tcW w:w="3437" w:type="dxa"/>
                <w:tcBorders>
                  <w:top w:val="single" w:sz="4" w:space="0" w:color="auto"/>
                  <w:left w:val="single" w:sz="4" w:space="0" w:color="auto"/>
                  <w:bottom w:val="single" w:sz="4" w:space="0" w:color="auto"/>
                  <w:right w:val="single" w:sz="4" w:space="0" w:color="auto"/>
                </w:tcBorders>
              </w:tcPr>
            </w:tcPrChange>
          </w:tcPr>
          <w:p w14:paraId="2690B49B" w14:textId="77777777" w:rsidR="006749E8" w:rsidRDefault="006749E8" w:rsidP="0012279F">
            <w:pPr>
              <w:pStyle w:val="TAC"/>
            </w:pPr>
            <w:r>
              <w:t>DFT-s-OFDM</w:t>
            </w:r>
            <w:r>
              <w:rPr>
                <w:rFonts w:eastAsia="SimSun"/>
              </w:rPr>
              <w:t xml:space="preserve"> </w:t>
            </w:r>
            <w:r>
              <w:t>NR signal, 15 kHz SCS,</w:t>
            </w:r>
          </w:p>
          <w:p w14:paraId="186D638C" w14:textId="77777777" w:rsidR="006749E8" w:rsidRDefault="006749E8" w:rsidP="0012279F">
            <w:pPr>
              <w:pStyle w:val="TAC"/>
            </w:pPr>
            <w:r>
              <w:rPr>
                <w:lang w:val="fr-FR"/>
              </w:rPr>
              <w:t xml:space="preserve">25 </w:t>
            </w:r>
            <w:r>
              <w:rPr>
                <w:lang w:val="fr-FR" w:eastAsia="zh-CN"/>
              </w:rPr>
              <w:t>RBs</w:t>
            </w:r>
          </w:p>
        </w:tc>
      </w:tr>
      <w:tr w:rsidR="006749E8" w14:paraId="2A2800AC" w14:textId="77777777" w:rsidTr="00F90776">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32" w:author="MCC" w:date="2024-02-13T16:49:00Z">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333" w:author="MCC" w:date="2024-02-13T16:49:00Z">
            <w:trPr>
              <w:cantSplit/>
              <w:jc w:val="center"/>
            </w:trPr>
          </w:trPrChange>
        </w:trPr>
        <w:tc>
          <w:tcPr>
            <w:tcW w:w="1839" w:type="dxa"/>
            <w:tcBorders>
              <w:top w:val="single" w:sz="4" w:space="0" w:color="auto"/>
              <w:left w:val="single" w:sz="4" w:space="0" w:color="auto"/>
              <w:bottom w:val="single" w:sz="4" w:space="0" w:color="auto"/>
              <w:right w:val="single" w:sz="4" w:space="0" w:color="auto"/>
            </w:tcBorders>
            <w:tcPrChange w:id="2334" w:author="MCC" w:date="2024-02-13T16:49:00Z">
              <w:tcPr>
                <w:tcW w:w="1839" w:type="dxa"/>
                <w:tcBorders>
                  <w:top w:val="single" w:sz="4" w:space="0" w:color="auto"/>
                  <w:left w:val="single" w:sz="4" w:space="0" w:color="auto"/>
                  <w:bottom w:val="single" w:sz="4" w:space="0" w:color="auto"/>
                  <w:right w:val="single" w:sz="4" w:space="0" w:color="auto"/>
                </w:tcBorders>
              </w:tcPr>
            </w:tcPrChange>
          </w:tcPr>
          <w:p w14:paraId="423230C7" w14:textId="77777777" w:rsidR="006749E8" w:rsidRDefault="006749E8" w:rsidP="0012279F">
            <w:pPr>
              <w:pStyle w:val="TAC"/>
            </w:pPr>
            <w:r>
              <w:rPr>
                <w:rFonts w:cs="v5.0.0"/>
                <w:lang w:val="fr-FR" w:eastAsia="zh-CN"/>
              </w:rPr>
              <w:t>40, 45, 50</w:t>
            </w:r>
          </w:p>
        </w:tc>
        <w:tc>
          <w:tcPr>
            <w:tcW w:w="2164" w:type="dxa"/>
            <w:tcBorders>
              <w:top w:val="nil"/>
              <w:left w:val="single" w:sz="4" w:space="0" w:color="auto"/>
              <w:bottom w:val="single" w:sz="4" w:space="0" w:color="auto"/>
              <w:right w:val="single" w:sz="4" w:space="0" w:color="auto"/>
            </w:tcBorders>
            <w:shd w:val="clear" w:color="auto" w:fill="auto"/>
            <w:tcPrChange w:id="2335" w:author="MCC" w:date="2024-02-13T16:49:00Z">
              <w:tcPr>
                <w:tcW w:w="2164" w:type="dxa"/>
                <w:tcBorders>
                  <w:left w:val="single" w:sz="4" w:space="0" w:color="auto"/>
                  <w:bottom w:val="single" w:sz="4" w:space="0" w:color="auto"/>
                  <w:right w:val="single" w:sz="4" w:space="0" w:color="auto"/>
                </w:tcBorders>
                <w:shd w:val="clear" w:color="auto" w:fill="auto"/>
              </w:tcPr>
            </w:tcPrChange>
          </w:tcPr>
          <w:p w14:paraId="1A861C96" w14:textId="77777777" w:rsidR="006749E8" w:rsidRDefault="006749E8" w:rsidP="0012279F">
            <w:pPr>
              <w:pStyle w:val="TAC"/>
              <w:rPr>
                <w:lang w:val="fr-FR"/>
              </w:rPr>
            </w:pPr>
          </w:p>
        </w:tc>
        <w:tc>
          <w:tcPr>
            <w:tcW w:w="993" w:type="dxa"/>
            <w:tcBorders>
              <w:top w:val="nil"/>
              <w:left w:val="single" w:sz="4" w:space="0" w:color="auto"/>
              <w:bottom w:val="single" w:sz="4" w:space="0" w:color="auto"/>
              <w:right w:val="single" w:sz="4" w:space="0" w:color="auto"/>
            </w:tcBorders>
            <w:shd w:val="clear" w:color="auto" w:fill="auto"/>
            <w:tcPrChange w:id="2336" w:author="MCC" w:date="2024-02-13T16:49:00Z">
              <w:tcPr>
                <w:tcW w:w="993" w:type="dxa"/>
                <w:tcBorders>
                  <w:left w:val="single" w:sz="4" w:space="0" w:color="auto"/>
                  <w:bottom w:val="single" w:sz="4" w:space="0" w:color="auto"/>
                  <w:right w:val="single" w:sz="4" w:space="0" w:color="auto"/>
                </w:tcBorders>
                <w:shd w:val="clear" w:color="auto" w:fill="auto"/>
              </w:tcPr>
            </w:tcPrChange>
          </w:tcPr>
          <w:p w14:paraId="26035540" w14:textId="77777777" w:rsidR="006749E8" w:rsidRDefault="006749E8" w:rsidP="0012279F">
            <w:pPr>
              <w:pStyle w:val="TAC"/>
            </w:pPr>
          </w:p>
        </w:tc>
        <w:tc>
          <w:tcPr>
            <w:tcW w:w="1275" w:type="dxa"/>
            <w:tcBorders>
              <w:top w:val="single" w:sz="4" w:space="0" w:color="auto"/>
              <w:left w:val="single" w:sz="4" w:space="0" w:color="auto"/>
              <w:bottom w:val="single" w:sz="4" w:space="0" w:color="auto"/>
              <w:right w:val="single" w:sz="4" w:space="0" w:color="auto"/>
            </w:tcBorders>
            <w:tcPrChange w:id="2337" w:author="MCC" w:date="2024-02-13T16:49:00Z">
              <w:tcPr>
                <w:tcW w:w="1275" w:type="dxa"/>
                <w:tcBorders>
                  <w:top w:val="single" w:sz="4" w:space="0" w:color="auto"/>
                  <w:left w:val="single" w:sz="4" w:space="0" w:color="auto"/>
                  <w:bottom w:val="single" w:sz="4" w:space="0" w:color="auto"/>
                  <w:right w:val="single" w:sz="4" w:space="0" w:color="auto"/>
                </w:tcBorders>
              </w:tcPr>
            </w:tcPrChange>
          </w:tcPr>
          <w:p w14:paraId="68EA38E9" w14:textId="77777777" w:rsidR="006749E8" w:rsidRDefault="006749E8" w:rsidP="0012279F">
            <w:pPr>
              <w:pStyle w:val="TAC"/>
              <w:rPr>
                <w:rFonts w:cs="Arial"/>
                <w:szCs w:val="18"/>
                <w:lang w:val="fr-FR"/>
              </w:rPr>
            </w:pPr>
            <w:r>
              <w:rPr>
                <w:rFonts w:cs="Arial"/>
                <w:szCs w:val="18"/>
                <w:lang w:val="fr-FR"/>
              </w:rPr>
              <w:t>-63.4</w:t>
            </w:r>
          </w:p>
        </w:tc>
        <w:tc>
          <w:tcPr>
            <w:tcW w:w="3437" w:type="dxa"/>
            <w:tcBorders>
              <w:top w:val="single" w:sz="4" w:space="0" w:color="auto"/>
              <w:left w:val="single" w:sz="4" w:space="0" w:color="auto"/>
              <w:bottom w:val="single" w:sz="4" w:space="0" w:color="auto"/>
              <w:right w:val="single" w:sz="4" w:space="0" w:color="auto"/>
            </w:tcBorders>
            <w:tcPrChange w:id="2338" w:author="MCC" w:date="2024-02-13T16:49:00Z">
              <w:tcPr>
                <w:tcW w:w="3437" w:type="dxa"/>
                <w:tcBorders>
                  <w:top w:val="single" w:sz="4" w:space="0" w:color="auto"/>
                  <w:left w:val="single" w:sz="4" w:space="0" w:color="auto"/>
                  <w:bottom w:val="single" w:sz="4" w:space="0" w:color="auto"/>
                  <w:right w:val="single" w:sz="4" w:space="0" w:color="auto"/>
                </w:tcBorders>
              </w:tcPr>
            </w:tcPrChange>
          </w:tcPr>
          <w:p w14:paraId="7C96397A" w14:textId="77777777" w:rsidR="006749E8" w:rsidRDefault="006749E8" w:rsidP="0012279F">
            <w:pPr>
              <w:pStyle w:val="TAC"/>
            </w:pPr>
            <w:r>
              <w:t>DFT-s-OFDM</w:t>
            </w:r>
            <w:r>
              <w:rPr>
                <w:rFonts w:eastAsia="SimSun"/>
              </w:rPr>
              <w:t xml:space="preserve"> </w:t>
            </w:r>
            <w:r>
              <w:t xml:space="preserve">NR signal, 15 kHz SCS, </w:t>
            </w:r>
            <w:r>
              <w:br/>
              <w:t>100 RBs</w:t>
            </w:r>
          </w:p>
        </w:tc>
      </w:tr>
      <w:tr w:rsidR="006749E8" w14:paraId="2B1B7253" w14:textId="77777777" w:rsidTr="00F90776">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39" w:author="MCC" w:date="2024-02-13T16:49:00Z">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340" w:author="ZTE, Li Lu" w:date="2023-11-01T14:24:00Z"/>
          <w:trPrChange w:id="2341" w:author="MCC" w:date="2024-02-13T16:49:00Z">
            <w:trPr>
              <w:cantSplit/>
              <w:jc w:val="center"/>
            </w:trPr>
          </w:trPrChange>
        </w:trPr>
        <w:tc>
          <w:tcPr>
            <w:tcW w:w="1839" w:type="dxa"/>
            <w:tcBorders>
              <w:top w:val="single" w:sz="4" w:space="0" w:color="auto"/>
              <w:left w:val="single" w:sz="4" w:space="0" w:color="auto"/>
              <w:bottom w:val="single" w:sz="4" w:space="0" w:color="auto"/>
              <w:right w:val="single" w:sz="4" w:space="0" w:color="auto"/>
            </w:tcBorders>
            <w:tcPrChange w:id="2342" w:author="MCC" w:date="2024-02-13T16:49:00Z">
              <w:tcPr>
                <w:tcW w:w="1839" w:type="dxa"/>
                <w:tcBorders>
                  <w:top w:val="single" w:sz="4" w:space="0" w:color="auto"/>
                  <w:left w:val="single" w:sz="4" w:space="0" w:color="auto"/>
                  <w:bottom w:val="single" w:sz="4" w:space="0" w:color="auto"/>
                  <w:right w:val="single" w:sz="4" w:space="0" w:color="auto"/>
                </w:tcBorders>
              </w:tcPr>
            </w:tcPrChange>
          </w:tcPr>
          <w:p w14:paraId="5BAE89FE" w14:textId="77777777" w:rsidR="006749E8" w:rsidRDefault="006749E8" w:rsidP="0012279F">
            <w:pPr>
              <w:pStyle w:val="TAC"/>
              <w:rPr>
                <w:ins w:id="2343" w:author="ZTE, Li Lu" w:date="2023-11-01T14:24:00Z"/>
                <w:rFonts w:cs="v5.0.0"/>
                <w:lang w:val="en-US" w:eastAsia="zh-CN"/>
              </w:rPr>
            </w:pPr>
            <w:ins w:id="2344" w:author="ZTE, Li Lu" w:date="2023-11-01T14:24:00Z">
              <w:r>
                <w:rPr>
                  <w:rFonts w:cs="v5.0.0" w:hint="eastAsia"/>
                  <w:lang w:val="en-US" w:eastAsia="zh-CN"/>
                </w:rPr>
                <w:t>3</w:t>
              </w:r>
            </w:ins>
          </w:p>
        </w:tc>
        <w:tc>
          <w:tcPr>
            <w:tcW w:w="2164" w:type="dxa"/>
            <w:tcBorders>
              <w:top w:val="single" w:sz="4" w:space="0" w:color="auto"/>
              <w:left w:val="single" w:sz="4" w:space="0" w:color="auto"/>
              <w:bottom w:val="nil"/>
              <w:right w:val="single" w:sz="4" w:space="0" w:color="auto"/>
            </w:tcBorders>
            <w:shd w:val="clear" w:color="auto" w:fill="auto"/>
            <w:vAlign w:val="center"/>
            <w:tcPrChange w:id="2345" w:author="MCC" w:date="2024-02-13T16:49:00Z">
              <w:tcPr>
                <w:tcW w:w="2164" w:type="dxa"/>
                <w:tcBorders>
                  <w:top w:val="single" w:sz="4" w:space="0" w:color="auto"/>
                  <w:left w:val="single" w:sz="4" w:space="0" w:color="auto"/>
                  <w:right w:val="single" w:sz="4" w:space="0" w:color="auto"/>
                </w:tcBorders>
                <w:shd w:val="clear" w:color="auto" w:fill="auto"/>
                <w:vAlign w:val="center"/>
              </w:tcPr>
            </w:tcPrChange>
          </w:tcPr>
          <w:p w14:paraId="51F0C85D" w14:textId="77777777" w:rsidR="006749E8" w:rsidRDefault="006749E8" w:rsidP="0012279F">
            <w:pPr>
              <w:pStyle w:val="TAC"/>
            </w:pPr>
            <w:r>
              <w:rPr>
                <w:rFonts w:cs="v5.0.0"/>
              </w:rPr>
              <w:t>FRC A14-2 in Annex A.14 in TS 36.104 [13]</w:t>
            </w:r>
          </w:p>
        </w:tc>
        <w:tc>
          <w:tcPr>
            <w:tcW w:w="993" w:type="dxa"/>
            <w:tcBorders>
              <w:top w:val="single" w:sz="4" w:space="0" w:color="auto"/>
              <w:left w:val="single" w:sz="4" w:space="0" w:color="auto"/>
              <w:bottom w:val="nil"/>
              <w:right w:val="single" w:sz="4" w:space="0" w:color="auto"/>
            </w:tcBorders>
            <w:shd w:val="clear" w:color="auto" w:fill="auto"/>
            <w:vAlign w:val="center"/>
            <w:tcPrChange w:id="2346" w:author="MCC" w:date="2024-02-13T16:49:00Z">
              <w:tcPr>
                <w:tcW w:w="993" w:type="dxa"/>
                <w:tcBorders>
                  <w:top w:val="single" w:sz="4" w:space="0" w:color="auto"/>
                  <w:left w:val="single" w:sz="4" w:space="0" w:color="auto"/>
                  <w:right w:val="single" w:sz="4" w:space="0" w:color="auto"/>
                </w:tcBorders>
                <w:shd w:val="clear" w:color="auto" w:fill="auto"/>
                <w:vAlign w:val="center"/>
              </w:tcPr>
            </w:tcPrChange>
          </w:tcPr>
          <w:p w14:paraId="1D4371A0" w14:textId="77777777" w:rsidR="006749E8" w:rsidRDefault="006749E8" w:rsidP="0012279F">
            <w:pPr>
              <w:pStyle w:val="TAC"/>
            </w:pPr>
            <w:r>
              <w:rPr>
                <w:lang w:val="fr-FR"/>
              </w:rPr>
              <w:t>-120.8</w:t>
            </w:r>
          </w:p>
        </w:tc>
        <w:tc>
          <w:tcPr>
            <w:tcW w:w="1275" w:type="dxa"/>
            <w:tcBorders>
              <w:top w:val="single" w:sz="4" w:space="0" w:color="auto"/>
              <w:left w:val="single" w:sz="4" w:space="0" w:color="auto"/>
              <w:bottom w:val="single" w:sz="4" w:space="0" w:color="auto"/>
              <w:right w:val="single" w:sz="4" w:space="0" w:color="auto"/>
            </w:tcBorders>
            <w:tcPrChange w:id="2347" w:author="MCC" w:date="2024-02-13T16:49:00Z">
              <w:tcPr>
                <w:tcW w:w="1275" w:type="dxa"/>
                <w:tcBorders>
                  <w:top w:val="single" w:sz="4" w:space="0" w:color="auto"/>
                  <w:left w:val="single" w:sz="4" w:space="0" w:color="auto"/>
                  <w:bottom w:val="single" w:sz="4" w:space="0" w:color="auto"/>
                  <w:right w:val="single" w:sz="4" w:space="0" w:color="auto"/>
                </w:tcBorders>
              </w:tcPr>
            </w:tcPrChange>
          </w:tcPr>
          <w:p w14:paraId="3F6AD8CC" w14:textId="77777777" w:rsidR="006749E8" w:rsidRDefault="006749E8" w:rsidP="0012279F">
            <w:pPr>
              <w:pStyle w:val="TAC"/>
              <w:rPr>
                <w:ins w:id="2348" w:author="ZTE, Li Lu" w:date="2023-11-01T14:24:00Z"/>
                <w:rFonts w:cs="Arial"/>
                <w:szCs w:val="18"/>
                <w:lang w:val="fr-FR"/>
              </w:rPr>
            </w:pPr>
            <w:ins w:id="2349" w:author="ZTE, Li Lu" w:date="2023-11-01T14:24:00Z">
              <w:r>
                <w:rPr>
                  <w:rFonts w:eastAsia="SimSun" w:cs="Arial" w:hint="eastAsia"/>
                  <w:szCs w:val="18"/>
                  <w:lang w:val="en-US" w:eastAsia="zh-CN"/>
                </w:rPr>
                <w:t>-75.6</w:t>
              </w:r>
            </w:ins>
          </w:p>
        </w:tc>
        <w:tc>
          <w:tcPr>
            <w:tcW w:w="3437" w:type="dxa"/>
            <w:tcBorders>
              <w:top w:val="single" w:sz="4" w:space="0" w:color="auto"/>
              <w:left w:val="single" w:sz="4" w:space="0" w:color="auto"/>
              <w:bottom w:val="single" w:sz="4" w:space="0" w:color="auto"/>
              <w:right w:val="single" w:sz="4" w:space="0" w:color="auto"/>
            </w:tcBorders>
            <w:tcPrChange w:id="2350" w:author="MCC" w:date="2024-02-13T16:49:00Z">
              <w:tcPr>
                <w:tcW w:w="3437" w:type="dxa"/>
                <w:tcBorders>
                  <w:top w:val="single" w:sz="4" w:space="0" w:color="auto"/>
                  <w:left w:val="single" w:sz="4" w:space="0" w:color="auto"/>
                  <w:bottom w:val="single" w:sz="4" w:space="0" w:color="auto"/>
                  <w:right w:val="single" w:sz="4" w:space="0" w:color="auto"/>
                </w:tcBorders>
              </w:tcPr>
            </w:tcPrChange>
          </w:tcPr>
          <w:p w14:paraId="010BE381" w14:textId="77777777" w:rsidR="006749E8" w:rsidRDefault="006749E8" w:rsidP="0012279F">
            <w:pPr>
              <w:pStyle w:val="TAC"/>
              <w:rPr>
                <w:ins w:id="2351" w:author="ZTE, Li Lu" w:date="2023-11-01T14:24:00Z"/>
                <w:rFonts w:eastAsia="SimSun"/>
                <w:lang w:val="en-US" w:eastAsia="zh-CN"/>
              </w:rPr>
            </w:pPr>
            <w:ins w:id="2352" w:author="ZTE, Li Lu" w:date="2023-11-01T14:24:00Z">
              <w:r>
                <w:t>DFT-s-OFDM</w:t>
              </w:r>
              <w:r>
                <w:rPr>
                  <w:rFonts w:eastAsia="SimSun"/>
                </w:rPr>
                <w:t xml:space="preserve"> </w:t>
              </w:r>
              <w:r>
                <w:t>NR signal, 15 kHz SCS</w:t>
              </w:r>
              <w:r>
                <w:rPr>
                  <w:rFonts w:hint="eastAsia"/>
                </w:rPr>
                <w:t>,</w:t>
              </w:r>
              <w:r>
                <w:rPr>
                  <w:rFonts w:eastAsia="SimSun" w:hint="eastAsia"/>
                  <w:lang w:val="en-US" w:eastAsia="zh-CN"/>
                </w:rPr>
                <w:t xml:space="preserve"> </w:t>
              </w:r>
            </w:ins>
          </w:p>
          <w:p w14:paraId="402373BA" w14:textId="77777777" w:rsidR="006749E8" w:rsidRDefault="006749E8" w:rsidP="0012279F">
            <w:pPr>
              <w:pStyle w:val="TAC"/>
              <w:rPr>
                <w:ins w:id="2353" w:author="ZTE, Li Lu" w:date="2023-11-01T14:24:00Z"/>
                <w:lang w:val="fr-FR"/>
              </w:rPr>
            </w:pPr>
            <w:ins w:id="2354" w:author="ZTE, Li Lu" w:date="2023-11-01T14:24:00Z">
              <w:r>
                <w:rPr>
                  <w:rFonts w:eastAsia="SimSun" w:hint="eastAsia"/>
                  <w:lang w:val="en-US" w:eastAsia="zh-CN"/>
                </w:rPr>
                <w:t>6</w:t>
              </w:r>
              <w:r>
                <w:t xml:space="preserve"> </w:t>
              </w:r>
              <w:r>
                <w:rPr>
                  <w:lang w:eastAsia="zh-CN"/>
                </w:rPr>
                <w:t>RBs</w:t>
              </w:r>
            </w:ins>
          </w:p>
        </w:tc>
      </w:tr>
      <w:tr w:rsidR="006749E8" w14:paraId="5535F71B" w14:textId="77777777" w:rsidTr="00F90776">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55" w:author="MCC" w:date="2024-02-13T16:49:00Z">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356" w:author="MCC" w:date="2024-02-13T16:49:00Z">
            <w:trPr>
              <w:cantSplit/>
              <w:jc w:val="center"/>
            </w:trPr>
          </w:trPrChange>
        </w:trPr>
        <w:tc>
          <w:tcPr>
            <w:tcW w:w="1839" w:type="dxa"/>
            <w:tcBorders>
              <w:top w:val="single" w:sz="4" w:space="0" w:color="auto"/>
              <w:left w:val="single" w:sz="4" w:space="0" w:color="auto"/>
              <w:bottom w:val="single" w:sz="4" w:space="0" w:color="auto"/>
              <w:right w:val="single" w:sz="4" w:space="0" w:color="auto"/>
            </w:tcBorders>
            <w:tcPrChange w:id="2357" w:author="MCC" w:date="2024-02-13T16:49:00Z">
              <w:tcPr>
                <w:tcW w:w="1839" w:type="dxa"/>
                <w:tcBorders>
                  <w:top w:val="single" w:sz="4" w:space="0" w:color="auto"/>
                  <w:left w:val="single" w:sz="4" w:space="0" w:color="auto"/>
                  <w:bottom w:val="single" w:sz="4" w:space="0" w:color="auto"/>
                  <w:right w:val="single" w:sz="4" w:space="0" w:color="auto"/>
                </w:tcBorders>
              </w:tcPr>
            </w:tcPrChange>
          </w:tcPr>
          <w:p w14:paraId="56FDB198" w14:textId="77777777" w:rsidR="006749E8" w:rsidRDefault="006749E8" w:rsidP="0012279F">
            <w:pPr>
              <w:pStyle w:val="TAC"/>
            </w:pPr>
            <w:r>
              <w:rPr>
                <w:rFonts w:cs="v5.0.0"/>
                <w:lang w:val="fr-FR" w:eastAsia="zh-CN"/>
              </w:rPr>
              <w:t>5</w:t>
            </w:r>
          </w:p>
        </w:tc>
        <w:tc>
          <w:tcPr>
            <w:tcW w:w="2164" w:type="dxa"/>
            <w:tcBorders>
              <w:top w:val="nil"/>
              <w:left w:val="single" w:sz="4" w:space="0" w:color="auto"/>
              <w:bottom w:val="nil"/>
              <w:right w:val="single" w:sz="4" w:space="0" w:color="auto"/>
            </w:tcBorders>
            <w:shd w:val="clear" w:color="auto" w:fill="auto"/>
            <w:tcPrChange w:id="2358" w:author="MCC" w:date="2024-02-13T16:49:00Z">
              <w:tcPr>
                <w:tcW w:w="2164" w:type="dxa"/>
                <w:tcBorders>
                  <w:left w:val="single" w:sz="4" w:space="0" w:color="auto"/>
                  <w:right w:val="single" w:sz="4" w:space="0" w:color="auto"/>
                </w:tcBorders>
                <w:shd w:val="clear" w:color="auto" w:fill="auto"/>
              </w:tcPr>
            </w:tcPrChange>
          </w:tcPr>
          <w:p w14:paraId="5D92ED15" w14:textId="77777777" w:rsidR="006749E8" w:rsidRDefault="006749E8" w:rsidP="0012279F">
            <w:pPr>
              <w:pStyle w:val="TAC"/>
              <w:rPr>
                <w:lang w:val="fr-FR"/>
              </w:rPr>
            </w:pPr>
          </w:p>
        </w:tc>
        <w:tc>
          <w:tcPr>
            <w:tcW w:w="993" w:type="dxa"/>
            <w:tcBorders>
              <w:top w:val="nil"/>
              <w:left w:val="single" w:sz="4" w:space="0" w:color="auto"/>
              <w:bottom w:val="nil"/>
              <w:right w:val="single" w:sz="4" w:space="0" w:color="auto"/>
            </w:tcBorders>
            <w:shd w:val="clear" w:color="auto" w:fill="auto"/>
            <w:tcPrChange w:id="2359" w:author="MCC" w:date="2024-02-13T16:49:00Z">
              <w:tcPr>
                <w:tcW w:w="993" w:type="dxa"/>
                <w:tcBorders>
                  <w:left w:val="single" w:sz="4" w:space="0" w:color="auto"/>
                  <w:right w:val="single" w:sz="4" w:space="0" w:color="auto"/>
                </w:tcBorders>
                <w:shd w:val="clear" w:color="auto" w:fill="auto"/>
              </w:tcPr>
            </w:tcPrChange>
          </w:tcPr>
          <w:p w14:paraId="689E28CD" w14:textId="77777777" w:rsidR="006749E8" w:rsidRDefault="006749E8" w:rsidP="0012279F">
            <w:pPr>
              <w:pStyle w:val="TAC"/>
            </w:pPr>
          </w:p>
        </w:tc>
        <w:tc>
          <w:tcPr>
            <w:tcW w:w="1275" w:type="dxa"/>
            <w:tcBorders>
              <w:top w:val="single" w:sz="4" w:space="0" w:color="auto"/>
              <w:left w:val="single" w:sz="4" w:space="0" w:color="auto"/>
              <w:bottom w:val="single" w:sz="4" w:space="0" w:color="auto"/>
              <w:right w:val="single" w:sz="4" w:space="0" w:color="auto"/>
            </w:tcBorders>
            <w:tcPrChange w:id="2360" w:author="MCC" w:date="2024-02-13T16:49:00Z">
              <w:tcPr>
                <w:tcW w:w="1275" w:type="dxa"/>
                <w:tcBorders>
                  <w:top w:val="single" w:sz="4" w:space="0" w:color="auto"/>
                  <w:left w:val="single" w:sz="4" w:space="0" w:color="auto"/>
                  <w:bottom w:val="single" w:sz="4" w:space="0" w:color="auto"/>
                  <w:right w:val="single" w:sz="4" w:space="0" w:color="auto"/>
                </w:tcBorders>
              </w:tcPr>
            </w:tcPrChange>
          </w:tcPr>
          <w:p w14:paraId="16902913" w14:textId="77777777" w:rsidR="006749E8" w:rsidRDefault="006749E8" w:rsidP="0012279F">
            <w:pPr>
              <w:pStyle w:val="TAC"/>
              <w:rPr>
                <w:rFonts w:cs="Arial"/>
                <w:szCs w:val="18"/>
                <w:lang w:val="fr-FR"/>
              </w:rPr>
            </w:pPr>
            <w:r>
              <w:rPr>
                <w:rFonts w:cs="Arial"/>
                <w:szCs w:val="18"/>
                <w:lang w:val="fr-FR"/>
              </w:rPr>
              <w:t>-73.4</w:t>
            </w:r>
          </w:p>
        </w:tc>
        <w:tc>
          <w:tcPr>
            <w:tcW w:w="3437" w:type="dxa"/>
            <w:tcBorders>
              <w:top w:val="single" w:sz="4" w:space="0" w:color="auto"/>
              <w:left w:val="single" w:sz="4" w:space="0" w:color="auto"/>
              <w:bottom w:val="single" w:sz="4" w:space="0" w:color="auto"/>
              <w:right w:val="single" w:sz="4" w:space="0" w:color="auto"/>
            </w:tcBorders>
            <w:tcPrChange w:id="2361" w:author="MCC" w:date="2024-02-13T16:49:00Z">
              <w:tcPr>
                <w:tcW w:w="3437" w:type="dxa"/>
                <w:tcBorders>
                  <w:top w:val="single" w:sz="4" w:space="0" w:color="auto"/>
                  <w:left w:val="single" w:sz="4" w:space="0" w:color="auto"/>
                  <w:bottom w:val="single" w:sz="4" w:space="0" w:color="auto"/>
                  <w:right w:val="single" w:sz="4" w:space="0" w:color="auto"/>
                </w:tcBorders>
              </w:tcPr>
            </w:tcPrChange>
          </w:tcPr>
          <w:p w14:paraId="33848742" w14:textId="77777777" w:rsidR="006749E8" w:rsidRDefault="006749E8" w:rsidP="0012279F">
            <w:pPr>
              <w:pStyle w:val="TAC"/>
            </w:pPr>
            <w:r>
              <w:t>DFT-s-OFDM</w:t>
            </w:r>
            <w:r>
              <w:rPr>
                <w:rFonts w:eastAsia="SimSun"/>
              </w:rPr>
              <w:t xml:space="preserve"> </w:t>
            </w:r>
            <w:r>
              <w:t>NR signal, 15 kHz SCS,</w:t>
            </w:r>
          </w:p>
          <w:p w14:paraId="7E45C225" w14:textId="77777777" w:rsidR="006749E8" w:rsidRDefault="006749E8" w:rsidP="0012279F">
            <w:pPr>
              <w:pStyle w:val="TAC"/>
            </w:pPr>
            <w:r>
              <w:rPr>
                <w:lang w:val="fr-FR"/>
              </w:rPr>
              <w:t xml:space="preserve">10 </w:t>
            </w:r>
            <w:r>
              <w:rPr>
                <w:lang w:val="fr-FR" w:eastAsia="zh-CN"/>
              </w:rPr>
              <w:t>RBs</w:t>
            </w:r>
          </w:p>
        </w:tc>
      </w:tr>
      <w:tr w:rsidR="006749E8" w14:paraId="5F1C9437" w14:textId="77777777" w:rsidTr="00F90776">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62" w:author="MCC" w:date="2024-02-13T16:49:00Z">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363" w:author="MCC" w:date="2024-02-13T16:49:00Z">
            <w:trPr>
              <w:cantSplit/>
              <w:jc w:val="center"/>
            </w:trPr>
          </w:trPrChange>
        </w:trPr>
        <w:tc>
          <w:tcPr>
            <w:tcW w:w="1839" w:type="dxa"/>
            <w:tcBorders>
              <w:top w:val="single" w:sz="4" w:space="0" w:color="auto"/>
              <w:left w:val="single" w:sz="4" w:space="0" w:color="auto"/>
              <w:bottom w:val="single" w:sz="4" w:space="0" w:color="auto"/>
              <w:right w:val="single" w:sz="4" w:space="0" w:color="auto"/>
            </w:tcBorders>
            <w:tcPrChange w:id="2364" w:author="MCC" w:date="2024-02-13T16:49:00Z">
              <w:tcPr>
                <w:tcW w:w="1839" w:type="dxa"/>
                <w:tcBorders>
                  <w:top w:val="single" w:sz="4" w:space="0" w:color="auto"/>
                  <w:left w:val="single" w:sz="4" w:space="0" w:color="auto"/>
                  <w:bottom w:val="single" w:sz="4" w:space="0" w:color="auto"/>
                  <w:right w:val="single" w:sz="4" w:space="0" w:color="auto"/>
                </w:tcBorders>
              </w:tcPr>
            </w:tcPrChange>
          </w:tcPr>
          <w:p w14:paraId="1255B5C8" w14:textId="77777777" w:rsidR="006749E8" w:rsidRDefault="006749E8" w:rsidP="0012279F">
            <w:pPr>
              <w:pStyle w:val="TAC"/>
            </w:pPr>
            <w:r>
              <w:rPr>
                <w:rFonts w:cs="v5.0.0"/>
                <w:lang w:val="fr-FR" w:eastAsia="zh-CN"/>
              </w:rPr>
              <w:t>10, 15, 20, 25, 30, 35</w:t>
            </w:r>
          </w:p>
        </w:tc>
        <w:tc>
          <w:tcPr>
            <w:tcW w:w="2164" w:type="dxa"/>
            <w:tcBorders>
              <w:top w:val="nil"/>
              <w:left w:val="single" w:sz="4" w:space="0" w:color="auto"/>
              <w:bottom w:val="nil"/>
              <w:right w:val="single" w:sz="4" w:space="0" w:color="auto"/>
            </w:tcBorders>
            <w:shd w:val="clear" w:color="auto" w:fill="auto"/>
            <w:tcPrChange w:id="2365" w:author="MCC" w:date="2024-02-13T16:49:00Z">
              <w:tcPr>
                <w:tcW w:w="2164" w:type="dxa"/>
                <w:tcBorders>
                  <w:left w:val="single" w:sz="4" w:space="0" w:color="auto"/>
                  <w:right w:val="single" w:sz="4" w:space="0" w:color="auto"/>
                </w:tcBorders>
                <w:shd w:val="clear" w:color="auto" w:fill="auto"/>
              </w:tcPr>
            </w:tcPrChange>
          </w:tcPr>
          <w:p w14:paraId="7D2B6D81" w14:textId="77777777" w:rsidR="006749E8" w:rsidRDefault="006749E8" w:rsidP="0012279F">
            <w:pPr>
              <w:pStyle w:val="TAC"/>
            </w:pPr>
          </w:p>
        </w:tc>
        <w:tc>
          <w:tcPr>
            <w:tcW w:w="993" w:type="dxa"/>
            <w:tcBorders>
              <w:top w:val="nil"/>
              <w:left w:val="single" w:sz="4" w:space="0" w:color="auto"/>
              <w:bottom w:val="nil"/>
              <w:right w:val="single" w:sz="4" w:space="0" w:color="auto"/>
            </w:tcBorders>
            <w:shd w:val="clear" w:color="auto" w:fill="auto"/>
            <w:tcPrChange w:id="2366" w:author="MCC" w:date="2024-02-13T16:49:00Z">
              <w:tcPr>
                <w:tcW w:w="993" w:type="dxa"/>
                <w:tcBorders>
                  <w:left w:val="single" w:sz="4" w:space="0" w:color="auto"/>
                  <w:right w:val="single" w:sz="4" w:space="0" w:color="auto"/>
                </w:tcBorders>
                <w:shd w:val="clear" w:color="auto" w:fill="auto"/>
              </w:tcPr>
            </w:tcPrChange>
          </w:tcPr>
          <w:p w14:paraId="0614E261" w14:textId="77777777" w:rsidR="006749E8" w:rsidRDefault="006749E8" w:rsidP="0012279F">
            <w:pPr>
              <w:pStyle w:val="TAC"/>
            </w:pPr>
          </w:p>
        </w:tc>
        <w:tc>
          <w:tcPr>
            <w:tcW w:w="1275" w:type="dxa"/>
            <w:tcBorders>
              <w:top w:val="single" w:sz="4" w:space="0" w:color="auto"/>
              <w:left w:val="single" w:sz="4" w:space="0" w:color="auto"/>
              <w:bottom w:val="single" w:sz="4" w:space="0" w:color="auto"/>
              <w:right w:val="single" w:sz="4" w:space="0" w:color="auto"/>
            </w:tcBorders>
            <w:tcPrChange w:id="2367" w:author="MCC" w:date="2024-02-13T16:49:00Z">
              <w:tcPr>
                <w:tcW w:w="1275" w:type="dxa"/>
                <w:tcBorders>
                  <w:top w:val="single" w:sz="4" w:space="0" w:color="auto"/>
                  <w:left w:val="single" w:sz="4" w:space="0" w:color="auto"/>
                  <w:bottom w:val="single" w:sz="4" w:space="0" w:color="auto"/>
                  <w:right w:val="single" w:sz="4" w:space="0" w:color="auto"/>
                </w:tcBorders>
              </w:tcPr>
            </w:tcPrChange>
          </w:tcPr>
          <w:p w14:paraId="6A3D6818" w14:textId="77777777" w:rsidR="006749E8" w:rsidRDefault="006749E8" w:rsidP="0012279F">
            <w:pPr>
              <w:pStyle w:val="TAC"/>
              <w:rPr>
                <w:rFonts w:cs="Arial"/>
                <w:szCs w:val="18"/>
                <w:lang w:val="fr-FR"/>
              </w:rPr>
            </w:pPr>
            <w:r>
              <w:rPr>
                <w:rFonts w:cs="Arial"/>
                <w:szCs w:val="18"/>
                <w:lang w:val="fr-FR"/>
              </w:rPr>
              <w:t>-69.4</w:t>
            </w:r>
          </w:p>
        </w:tc>
        <w:tc>
          <w:tcPr>
            <w:tcW w:w="3437" w:type="dxa"/>
            <w:tcBorders>
              <w:top w:val="single" w:sz="4" w:space="0" w:color="auto"/>
              <w:left w:val="single" w:sz="4" w:space="0" w:color="auto"/>
              <w:bottom w:val="single" w:sz="4" w:space="0" w:color="auto"/>
              <w:right w:val="single" w:sz="4" w:space="0" w:color="auto"/>
            </w:tcBorders>
            <w:tcPrChange w:id="2368" w:author="MCC" w:date="2024-02-13T16:49:00Z">
              <w:tcPr>
                <w:tcW w:w="3437" w:type="dxa"/>
                <w:tcBorders>
                  <w:top w:val="single" w:sz="4" w:space="0" w:color="auto"/>
                  <w:left w:val="single" w:sz="4" w:space="0" w:color="auto"/>
                  <w:bottom w:val="single" w:sz="4" w:space="0" w:color="auto"/>
                  <w:right w:val="single" w:sz="4" w:space="0" w:color="auto"/>
                </w:tcBorders>
              </w:tcPr>
            </w:tcPrChange>
          </w:tcPr>
          <w:p w14:paraId="50CF5E26" w14:textId="77777777" w:rsidR="006749E8" w:rsidRDefault="006749E8" w:rsidP="0012279F">
            <w:pPr>
              <w:pStyle w:val="TAC"/>
            </w:pPr>
            <w:r>
              <w:t>DFT-s-OFDM</w:t>
            </w:r>
            <w:r>
              <w:rPr>
                <w:rFonts w:eastAsia="SimSun"/>
              </w:rPr>
              <w:t xml:space="preserve"> </w:t>
            </w:r>
            <w:r>
              <w:t>NR signal, 15 kHz SCS,</w:t>
            </w:r>
          </w:p>
          <w:p w14:paraId="3E5BB431" w14:textId="77777777" w:rsidR="006749E8" w:rsidRDefault="006749E8" w:rsidP="0012279F">
            <w:pPr>
              <w:pStyle w:val="TAC"/>
            </w:pPr>
            <w:r>
              <w:rPr>
                <w:lang w:val="fr-FR"/>
              </w:rPr>
              <w:t xml:space="preserve">25 </w:t>
            </w:r>
            <w:r>
              <w:rPr>
                <w:lang w:val="fr-FR" w:eastAsia="zh-CN"/>
              </w:rPr>
              <w:t>RBs</w:t>
            </w:r>
          </w:p>
        </w:tc>
      </w:tr>
      <w:tr w:rsidR="006749E8" w14:paraId="7ADCA253" w14:textId="77777777" w:rsidTr="00F90776">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69" w:author="MCC" w:date="2024-02-13T16:49:00Z">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370" w:author="MCC" w:date="2024-02-13T16:49:00Z">
            <w:trPr>
              <w:cantSplit/>
              <w:jc w:val="center"/>
            </w:trPr>
          </w:trPrChange>
        </w:trPr>
        <w:tc>
          <w:tcPr>
            <w:tcW w:w="1839" w:type="dxa"/>
            <w:tcBorders>
              <w:top w:val="single" w:sz="4" w:space="0" w:color="auto"/>
              <w:left w:val="single" w:sz="4" w:space="0" w:color="auto"/>
              <w:bottom w:val="single" w:sz="4" w:space="0" w:color="auto"/>
              <w:right w:val="single" w:sz="4" w:space="0" w:color="auto"/>
            </w:tcBorders>
            <w:tcPrChange w:id="2371" w:author="MCC" w:date="2024-02-13T16:49:00Z">
              <w:tcPr>
                <w:tcW w:w="1839" w:type="dxa"/>
                <w:tcBorders>
                  <w:top w:val="single" w:sz="4" w:space="0" w:color="auto"/>
                  <w:left w:val="single" w:sz="4" w:space="0" w:color="auto"/>
                  <w:bottom w:val="single" w:sz="4" w:space="0" w:color="auto"/>
                  <w:right w:val="single" w:sz="4" w:space="0" w:color="auto"/>
                </w:tcBorders>
              </w:tcPr>
            </w:tcPrChange>
          </w:tcPr>
          <w:p w14:paraId="666EE8B5" w14:textId="77777777" w:rsidR="006749E8" w:rsidRDefault="006749E8" w:rsidP="0012279F">
            <w:pPr>
              <w:pStyle w:val="TAC"/>
            </w:pPr>
            <w:r>
              <w:rPr>
                <w:rFonts w:cs="v5.0.0"/>
                <w:lang w:val="fr-FR" w:eastAsia="zh-CN"/>
              </w:rPr>
              <w:t>40, 45, 50</w:t>
            </w:r>
          </w:p>
        </w:tc>
        <w:tc>
          <w:tcPr>
            <w:tcW w:w="2164" w:type="dxa"/>
            <w:tcBorders>
              <w:top w:val="nil"/>
              <w:left w:val="single" w:sz="4" w:space="0" w:color="auto"/>
              <w:bottom w:val="single" w:sz="4" w:space="0" w:color="auto"/>
              <w:right w:val="single" w:sz="4" w:space="0" w:color="auto"/>
            </w:tcBorders>
            <w:shd w:val="clear" w:color="auto" w:fill="auto"/>
            <w:tcPrChange w:id="2372" w:author="MCC" w:date="2024-02-13T16:49:00Z">
              <w:tcPr>
                <w:tcW w:w="2164" w:type="dxa"/>
                <w:tcBorders>
                  <w:left w:val="single" w:sz="4" w:space="0" w:color="auto"/>
                  <w:bottom w:val="single" w:sz="4" w:space="0" w:color="auto"/>
                  <w:right w:val="single" w:sz="4" w:space="0" w:color="auto"/>
                </w:tcBorders>
                <w:shd w:val="clear" w:color="auto" w:fill="auto"/>
              </w:tcPr>
            </w:tcPrChange>
          </w:tcPr>
          <w:p w14:paraId="47E242B7" w14:textId="77777777" w:rsidR="006749E8" w:rsidRDefault="006749E8" w:rsidP="0012279F">
            <w:pPr>
              <w:pStyle w:val="TAC"/>
              <w:rPr>
                <w:lang w:val="fr-FR"/>
              </w:rPr>
            </w:pPr>
          </w:p>
        </w:tc>
        <w:tc>
          <w:tcPr>
            <w:tcW w:w="993" w:type="dxa"/>
            <w:tcBorders>
              <w:top w:val="nil"/>
              <w:left w:val="single" w:sz="4" w:space="0" w:color="auto"/>
              <w:bottom w:val="single" w:sz="4" w:space="0" w:color="auto"/>
              <w:right w:val="single" w:sz="4" w:space="0" w:color="auto"/>
            </w:tcBorders>
            <w:shd w:val="clear" w:color="auto" w:fill="auto"/>
            <w:tcPrChange w:id="2373" w:author="MCC" w:date="2024-02-13T16:49:00Z">
              <w:tcPr>
                <w:tcW w:w="993" w:type="dxa"/>
                <w:tcBorders>
                  <w:left w:val="single" w:sz="4" w:space="0" w:color="auto"/>
                  <w:bottom w:val="single" w:sz="4" w:space="0" w:color="auto"/>
                  <w:right w:val="single" w:sz="4" w:space="0" w:color="auto"/>
                </w:tcBorders>
                <w:shd w:val="clear" w:color="auto" w:fill="auto"/>
              </w:tcPr>
            </w:tcPrChange>
          </w:tcPr>
          <w:p w14:paraId="4E2653F3" w14:textId="77777777" w:rsidR="006749E8" w:rsidRDefault="006749E8" w:rsidP="0012279F">
            <w:pPr>
              <w:pStyle w:val="TAC"/>
            </w:pPr>
          </w:p>
        </w:tc>
        <w:tc>
          <w:tcPr>
            <w:tcW w:w="1275" w:type="dxa"/>
            <w:tcBorders>
              <w:top w:val="single" w:sz="4" w:space="0" w:color="auto"/>
              <w:left w:val="single" w:sz="4" w:space="0" w:color="auto"/>
              <w:bottom w:val="single" w:sz="4" w:space="0" w:color="auto"/>
              <w:right w:val="single" w:sz="4" w:space="0" w:color="auto"/>
            </w:tcBorders>
            <w:tcPrChange w:id="2374" w:author="MCC" w:date="2024-02-13T16:49:00Z">
              <w:tcPr>
                <w:tcW w:w="1275" w:type="dxa"/>
                <w:tcBorders>
                  <w:top w:val="single" w:sz="4" w:space="0" w:color="auto"/>
                  <w:left w:val="single" w:sz="4" w:space="0" w:color="auto"/>
                  <w:bottom w:val="single" w:sz="4" w:space="0" w:color="auto"/>
                  <w:right w:val="single" w:sz="4" w:space="0" w:color="auto"/>
                </w:tcBorders>
              </w:tcPr>
            </w:tcPrChange>
          </w:tcPr>
          <w:p w14:paraId="2F6F7994" w14:textId="77777777" w:rsidR="006749E8" w:rsidRDefault="006749E8" w:rsidP="0012279F">
            <w:pPr>
              <w:pStyle w:val="TAC"/>
              <w:rPr>
                <w:rFonts w:cs="Arial"/>
                <w:szCs w:val="18"/>
                <w:lang w:val="fr-FR"/>
              </w:rPr>
            </w:pPr>
            <w:r>
              <w:rPr>
                <w:rFonts w:cs="Arial"/>
                <w:szCs w:val="18"/>
                <w:lang w:val="fr-FR"/>
              </w:rPr>
              <w:t>-63.4</w:t>
            </w:r>
          </w:p>
        </w:tc>
        <w:tc>
          <w:tcPr>
            <w:tcW w:w="3437" w:type="dxa"/>
            <w:tcBorders>
              <w:top w:val="single" w:sz="4" w:space="0" w:color="auto"/>
              <w:left w:val="single" w:sz="4" w:space="0" w:color="auto"/>
              <w:bottom w:val="single" w:sz="4" w:space="0" w:color="auto"/>
              <w:right w:val="single" w:sz="4" w:space="0" w:color="auto"/>
            </w:tcBorders>
            <w:tcPrChange w:id="2375" w:author="MCC" w:date="2024-02-13T16:49:00Z">
              <w:tcPr>
                <w:tcW w:w="3437" w:type="dxa"/>
                <w:tcBorders>
                  <w:top w:val="single" w:sz="4" w:space="0" w:color="auto"/>
                  <w:left w:val="single" w:sz="4" w:space="0" w:color="auto"/>
                  <w:bottom w:val="single" w:sz="4" w:space="0" w:color="auto"/>
                  <w:right w:val="single" w:sz="4" w:space="0" w:color="auto"/>
                </w:tcBorders>
              </w:tcPr>
            </w:tcPrChange>
          </w:tcPr>
          <w:p w14:paraId="6297F69C" w14:textId="77777777" w:rsidR="006749E8" w:rsidRDefault="006749E8" w:rsidP="0012279F">
            <w:pPr>
              <w:pStyle w:val="TAC"/>
            </w:pPr>
            <w:r>
              <w:t>DFT-s-OFDM</w:t>
            </w:r>
            <w:r>
              <w:rPr>
                <w:rFonts w:eastAsia="SimSun"/>
              </w:rPr>
              <w:t xml:space="preserve"> </w:t>
            </w:r>
            <w:r>
              <w:t xml:space="preserve">NR signal, 15 kHz SCS, </w:t>
            </w:r>
            <w:r>
              <w:br/>
              <w:t>100 RBs</w:t>
            </w:r>
          </w:p>
        </w:tc>
      </w:tr>
      <w:tr w:rsidR="006749E8" w14:paraId="7066327A" w14:textId="77777777" w:rsidTr="0012279F">
        <w:trPr>
          <w:cantSplit/>
          <w:jc w:val="center"/>
        </w:trPr>
        <w:tc>
          <w:tcPr>
            <w:tcW w:w="9708" w:type="dxa"/>
            <w:gridSpan w:val="5"/>
            <w:tcBorders>
              <w:top w:val="single" w:sz="4" w:space="0" w:color="auto"/>
              <w:left w:val="single" w:sz="4" w:space="0" w:color="auto"/>
              <w:bottom w:val="single" w:sz="4" w:space="0" w:color="auto"/>
              <w:right w:val="single" w:sz="4" w:space="0" w:color="auto"/>
            </w:tcBorders>
          </w:tcPr>
          <w:p w14:paraId="7D4C3A51" w14:textId="77777777" w:rsidR="006749E8" w:rsidRDefault="006749E8" w:rsidP="0012279F">
            <w:pPr>
              <w:pStyle w:val="TAN"/>
            </w:pPr>
            <w:r>
              <w:rPr>
                <w:rFonts w:cs="Arial"/>
                <w:lang w:eastAsia="ja-JP"/>
              </w:rPr>
              <w:t>NOTE:</w:t>
            </w:r>
            <w:r>
              <w:rPr>
                <w:rFonts w:cs="Arial"/>
                <w:lang w:eastAsia="ja-JP"/>
              </w:rPr>
              <w:tab/>
              <w:t>Interfering signal is placed in one side of the F</w:t>
            </w:r>
            <w:r>
              <w:rPr>
                <w:rFonts w:cs="Arial"/>
                <w:vertAlign w:val="subscript"/>
                <w:lang w:eastAsia="ja-JP"/>
              </w:rPr>
              <w:t>c</w:t>
            </w:r>
            <w:r>
              <w:rPr>
                <w:rFonts w:cs="Arial"/>
                <w:lang w:eastAsia="ja-JP"/>
              </w:rPr>
              <w:t>, while the NB-IoT PRB is placed on the other side.</w:t>
            </w:r>
            <w:r>
              <w:rPr>
                <w:rFonts w:cs="Arial"/>
                <w:lang w:eastAsia="zh-CN"/>
              </w:rPr>
              <w:t xml:space="preserve"> Both interfering signal and NB-IoT PRB are placed</w:t>
            </w:r>
            <w:r>
              <w:rPr>
                <w:rFonts w:cs="Arial"/>
                <w:lang w:eastAsia="ja-JP"/>
              </w:rPr>
              <w:t xml:space="preserve"> at the middle</w:t>
            </w:r>
            <w:r>
              <w:rPr>
                <w:rFonts w:cs="Arial"/>
                <w:lang w:eastAsia="zh-CN"/>
              </w:rPr>
              <w:t xml:space="preserve"> of the available PRB locations</w:t>
            </w:r>
            <w:r>
              <w:rPr>
                <w:rFonts w:cs="Arial"/>
                <w:lang w:eastAsia="ja-JP"/>
              </w:rPr>
              <w:t>. The wanted NB-IoT tone is placed at the centre of this NB-IoT PRB.</w:t>
            </w:r>
          </w:p>
        </w:tc>
      </w:tr>
    </w:tbl>
    <w:p w14:paraId="0D258DBF" w14:textId="1BAB78AB" w:rsidR="00B47100" w:rsidRDefault="00B47100" w:rsidP="006749E8">
      <w:pPr>
        <w:pStyle w:val="TH"/>
      </w:pPr>
    </w:p>
    <w:p w14:paraId="74BB9FDE" w14:textId="77777777" w:rsidR="00B47100" w:rsidRDefault="00B47100" w:rsidP="00B47100">
      <w:pPr>
        <w:pStyle w:val="TH"/>
      </w:pPr>
      <w:r>
        <w:t>Table 7.8.2-3b: Local Area BS in-channel selectivity for band n46</w:t>
      </w:r>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B47100" w14:paraId="32BB76E9" w14:textId="77777777" w:rsidTr="00344C66">
        <w:trPr>
          <w:cantSplit/>
          <w:jc w:val="center"/>
        </w:trPr>
        <w:tc>
          <w:tcPr>
            <w:tcW w:w="1838" w:type="dxa"/>
            <w:tcBorders>
              <w:bottom w:val="single" w:sz="4" w:space="0" w:color="auto"/>
            </w:tcBorders>
          </w:tcPr>
          <w:p w14:paraId="5CF0EC6D" w14:textId="77777777" w:rsidR="00B47100" w:rsidRDefault="00B47100" w:rsidP="00344C66">
            <w:pPr>
              <w:pStyle w:val="TAH"/>
              <w:rPr>
                <w:lang w:val="en-US" w:eastAsia="zh-CN"/>
              </w:rPr>
            </w:pPr>
            <w:r>
              <w:rPr>
                <w:b w:val="0"/>
                <w:i/>
              </w:rPr>
              <w:lastRenderedPageBreak/>
              <w:t>BS channel bandwidth</w:t>
            </w:r>
            <w:r>
              <w:rPr>
                <w:b w:val="0"/>
              </w:rPr>
              <w:t xml:space="preserve"> (MHz)</w:t>
            </w:r>
          </w:p>
        </w:tc>
        <w:tc>
          <w:tcPr>
            <w:tcW w:w="1418" w:type="dxa"/>
          </w:tcPr>
          <w:p w14:paraId="21AAF747" w14:textId="77777777" w:rsidR="00B47100" w:rsidRDefault="00B47100" w:rsidP="00344C66">
            <w:pPr>
              <w:pStyle w:val="TAH"/>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14:paraId="36DD24ED" w14:textId="77777777" w:rsidR="00B47100" w:rsidRDefault="00B47100" w:rsidP="00344C66">
            <w:pPr>
              <w:pStyle w:val="TAH"/>
              <w:rPr>
                <w:lang w:val="en-US" w:eastAsia="zh-CN"/>
              </w:rPr>
            </w:pPr>
            <w:r>
              <w:rPr>
                <w:b w:val="0"/>
              </w:rPr>
              <w:t>R</w:t>
            </w:r>
            <w:r>
              <w:rPr>
                <w:rFonts w:hint="eastAsia"/>
                <w:b w:val="0"/>
              </w:rPr>
              <w:t>eference measurement channel</w:t>
            </w:r>
          </w:p>
        </w:tc>
        <w:tc>
          <w:tcPr>
            <w:tcW w:w="1559" w:type="dxa"/>
          </w:tcPr>
          <w:p w14:paraId="5CDE7289" w14:textId="77777777" w:rsidR="00B47100" w:rsidRDefault="00B47100" w:rsidP="00344C66">
            <w:pPr>
              <w:pStyle w:val="TAH"/>
              <w:rPr>
                <w:lang w:val="en-US" w:eastAsia="zh-CN"/>
              </w:rPr>
            </w:pPr>
            <w:r>
              <w:rPr>
                <w:b w:val="0"/>
              </w:rPr>
              <w:t>W</w:t>
            </w:r>
            <w:r>
              <w:rPr>
                <w:rFonts w:hint="eastAsia"/>
                <w:b w:val="0"/>
              </w:rPr>
              <w:t>anted signal mean power (dBm)</w:t>
            </w:r>
          </w:p>
        </w:tc>
        <w:tc>
          <w:tcPr>
            <w:tcW w:w="1276" w:type="dxa"/>
          </w:tcPr>
          <w:p w14:paraId="5CDCD4D3" w14:textId="77777777" w:rsidR="00B47100" w:rsidRDefault="00B47100" w:rsidP="00344C66">
            <w:pPr>
              <w:pStyle w:val="TAH"/>
              <w:rPr>
                <w:lang w:val="en-US" w:eastAsia="zh-CN"/>
              </w:rPr>
            </w:pPr>
            <w:r>
              <w:rPr>
                <w:rFonts w:hint="eastAsia"/>
                <w:b w:val="0"/>
              </w:rPr>
              <w:t>Interfering signal mean power (dBm)</w:t>
            </w:r>
          </w:p>
        </w:tc>
        <w:tc>
          <w:tcPr>
            <w:tcW w:w="1979" w:type="dxa"/>
          </w:tcPr>
          <w:p w14:paraId="1EDD8170" w14:textId="77777777" w:rsidR="00B47100" w:rsidRDefault="00B47100" w:rsidP="00344C66">
            <w:pPr>
              <w:pStyle w:val="TAH"/>
              <w:rPr>
                <w:lang w:val="en-US" w:eastAsia="zh-CN"/>
              </w:rPr>
            </w:pPr>
            <w:r>
              <w:rPr>
                <w:b w:val="0"/>
              </w:rPr>
              <w:t>Type of interfering signal</w:t>
            </w:r>
          </w:p>
        </w:tc>
      </w:tr>
      <w:tr w:rsidR="00B47100" w14:paraId="46C96552" w14:textId="77777777" w:rsidTr="00344C66">
        <w:trPr>
          <w:cantSplit/>
          <w:jc w:val="center"/>
        </w:trPr>
        <w:tc>
          <w:tcPr>
            <w:tcW w:w="1838" w:type="dxa"/>
            <w:tcBorders>
              <w:bottom w:val="nil"/>
            </w:tcBorders>
            <w:vAlign w:val="center"/>
          </w:tcPr>
          <w:p w14:paraId="5CCD9E96" w14:textId="77777777" w:rsidR="00B47100" w:rsidRDefault="00B47100" w:rsidP="00344C66">
            <w:pPr>
              <w:pStyle w:val="TAC"/>
              <w:rPr>
                <w:lang w:val="en-US" w:eastAsia="zh-CN"/>
              </w:rPr>
            </w:pPr>
            <w:r>
              <w:rPr>
                <w:rFonts w:hint="eastAsia"/>
                <w:lang w:val="en-US" w:eastAsia="zh-CN"/>
              </w:rPr>
              <w:t>10</w:t>
            </w:r>
          </w:p>
        </w:tc>
        <w:tc>
          <w:tcPr>
            <w:tcW w:w="1418" w:type="dxa"/>
            <w:vAlign w:val="center"/>
          </w:tcPr>
          <w:p w14:paraId="5749C771" w14:textId="77777777" w:rsidR="00B47100" w:rsidRDefault="00B47100" w:rsidP="00344C66">
            <w:pPr>
              <w:pStyle w:val="TAC"/>
              <w:rPr>
                <w:lang w:val="en-US" w:eastAsia="zh-CN"/>
              </w:rPr>
            </w:pPr>
            <w:r>
              <w:rPr>
                <w:rFonts w:hint="eastAsia"/>
                <w:lang w:val="en-US" w:eastAsia="zh-CN"/>
              </w:rPr>
              <w:t>15</w:t>
            </w:r>
          </w:p>
        </w:tc>
        <w:tc>
          <w:tcPr>
            <w:tcW w:w="1559" w:type="dxa"/>
            <w:vAlign w:val="center"/>
          </w:tcPr>
          <w:p w14:paraId="447529EB" w14:textId="77777777" w:rsidR="00B47100" w:rsidRDefault="00B47100" w:rsidP="00344C66">
            <w:pPr>
              <w:pStyle w:val="TAC"/>
              <w:rPr>
                <w:lang w:val="en-US" w:eastAsia="zh-CN"/>
              </w:rPr>
            </w:pPr>
            <w:r>
              <w:rPr>
                <w:rFonts w:hint="eastAsia"/>
                <w:lang w:val="en-US" w:eastAsia="zh-CN"/>
              </w:rPr>
              <w:t>G-FR1-A1-12</w:t>
            </w:r>
          </w:p>
        </w:tc>
        <w:tc>
          <w:tcPr>
            <w:tcW w:w="1559" w:type="dxa"/>
            <w:vAlign w:val="center"/>
          </w:tcPr>
          <w:p w14:paraId="5DD5FD7A" w14:textId="77777777" w:rsidR="00B47100" w:rsidRDefault="00B47100" w:rsidP="00344C66">
            <w:pPr>
              <w:pStyle w:val="TAC"/>
              <w:rPr>
                <w:lang w:val="en-US" w:eastAsia="zh-CN"/>
              </w:rPr>
            </w:pPr>
            <w:r>
              <w:rPr>
                <w:rFonts w:hint="eastAsia"/>
                <w:lang w:val="en-US" w:eastAsia="zh-CN"/>
              </w:rPr>
              <w:t>-94.5</w:t>
            </w:r>
          </w:p>
        </w:tc>
        <w:tc>
          <w:tcPr>
            <w:tcW w:w="1276" w:type="dxa"/>
            <w:vAlign w:val="center"/>
          </w:tcPr>
          <w:p w14:paraId="756A1ABE" w14:textId="77777777" w:rsidR="00B47100" w:rsidRDefault="00B47100" w:rsidP="00344C66">
            <w:pPr>
              <w:pStyle w:val="TAC"/>
              <w:rPr>
                <w:lang w:val="en-US" w:eastAsia="zh-CN"/>
              </w:rPr>
            </w:pPr>
            <w:r>
              <w:rPr>
                <w:rFonts w:hint="eastAsia"/>
                <w:lang w:val="en-US" w:eastAsia="zh-CN"/>
              </w:rPr>
              <w:t>-76.5</w:t>
            </w:r>
          </w:p>
        </w:tc>
        <w:tc>
          <w:tcPr>
            <w:tcW w:w="1979" w:type="dxa"/>
            <w:vAlign w:val="center"/>
          </w:tcPr>
          <w:p w14:paraId="0290DAAC" w14:textId="77777777" w:rsidR="00B47100" w:rsidRDefault="00B47100" w:rsidP="00344C66">
            <w:pPr>
              <w:pStyle w:val="TAC"/>
              <w:rPr>
                <w:lang w:val="en-US" w:eastAsia="zh-CN"/>
              </w:rPr>
            </w:pPr>
            <w:r>
              <w:rPr>
                <w:rFonts w:hint="eastAsia"/>
                <w:lang w:val="en-US" w:eastAsia="zh-CN"/>
              </w:rPr>
              <w:t>CP-OFDM NR signal, 15 kHz SCS,</w:t>
            </w:r>
          </w:p>
          <w:p w14:paraId="0A219E7A" w14:textId="77777777" w:rsidR="00B47100" w:rsidRDefault="00B47100" w:rsidP="00344C66">
            <w:pPr>
              <w:pStyle w:val="TAC"/>
              <w:rPr>
                <w:lang w:val="en-US" w:eastAsia="zh-CN"/>
              </w:rPr>
            </w:pPr>
            <w:r>
              <w:rPr>
                <w:rFonts w:hint="eastAsia"/>
                <w:lang w:val="en-US" w:eastAsia="zh-CN"/>
              </w:rPr>
              <w:t>10 RBs</w:t>
            </w:r>
          </w:p>
        </w:tc>
      </w:tr>
      <w:tr w:rsidR="00B47100" w14:paraId="64E8F41D" w14:textId="77777777" w:rsidTr="00344C66">
        <w:trPr>
          <w:cantSplit/>
          <w:jc w:val="center"/>
        </w:trPr>
        <w:tc>
          <w:tcPr>
            <w:tcW w:w="1838" w:type="dxa"/>
            <w:tcBorders>
              <w:top w:val="nil"/>
              <w:bottom w:val="nil"/>
            </w:tcBorders>
            <w:vAlign w:val="center"/>
          </w:tcPr>
          <w:p w14:paraId="3740D1B3" w14:textId="77777777" w:rsidR="00B47100" w:rsidRDefault="00B47100" w:rsidP="00344C66">
            <w:pPr>
              <w:pStyle w:val="TAC"/>
              <w:rPr>
                <w:lang w:val="en-US" w:eastAsia="zh-CN"/>
              </w:rPr>
            </w:pPr>
          </w:p>
        </w:tc>
        <w:tc>
          <w:tcPr>
            <w:tcW w:w="1418" w:type="dxa"/>
            <w:vAlign w:val="center"/>
          </w:tcPr>
          <w:p w14:paraId="4CB97F31" w14:textId="77777777" w:rsidR="00B47100" w:rsidRDefault="00B47100" w:rsidP="00344C66">
            <w:pPr>
              <w:pStyle w:val="TAC"/>
              <w:rPr>
                <w:lang w:val="en-US" w:eastAsia="zh-CN"/>
              </w:rPr>
            </w:pPr>
            <w:r>
              <w:rPr>
                <w:rFonts w:hint="eastAsia"/>
                <w:lang w:val="en-US" w:eastAsia="zh-CN"/>
              </w:rPr>
              <w:t>30</w:t>
            </w:r>
          </w:p>
        </w:tc>
        <w:tc>
          <w:tcPr>
            <w:tcW w:w="1559" w:type="dxa"/>
            <w:vAlign w:val="center"/>
          </w:tcPr>
          <w:p w14:paraId="0351595D" w14:textId="77777777" w:rsidR="00B47100" w:rsidRDefault="00B47100" w:rsidP="00344C66">
            <w:pPr>
              <w:pStyle w:val="TAC"/>
              <w:rPr>
                <w:lang w:val="en-US" w:eastAsia="zh-CN"/>
              </w:rPr>
            </w:pPr>
            <w:r>
              <w:rPr>
                <w:rFonts w:hint="eastAsia"/>
                <w:lang w:val="en-US" w:eastAsia="zh-CN"/>
              </w:rPr>
              <w:t>G-FR1-A1-13</w:t>
            </w:r>
          </w:p>
        </w:tc>
        <w:tc>
          <w:tcPr>
            <w:tcW w:w="1559" w:type="dxa"/>
            <w:vAlign w:val="center"/>
          </w:tcPr>
          <w:p w14:paraId="62DE011A" w14:textId="77777777" w:rsidR="00B47100" w:rsidRDefault="00B47100" w:rsidP="00344C66">
            <w:pPr>
              <w:pStyle w:val="TAC"/>
              <w:rPr>
                <w:lang w:val="en-US" w:eastAsia="zh-CN"/>
              </w:rPr>
            </w:pPr>
            <w:r>
              <w:rPr>
                <w:rFonts w:hint="eastAsia"/>
                <w:lang w:val="en-US" w:eastAsia="zh-CN"/>
              </w:rPr>
              <w:t>-92.2</w:t>
            </w:r>
          </w:p>
        </w:tc>
        <w:tc>
          <w:tcPr>
            <w:tcW w:w="1276" w:type="dxa"/>
            <w:vAlign w:val="center"/>
          </w:tcPr>
          <w:p w14:paraId="79DD24C0" w14:textId="77777777" w:rsidR="00B47100" w:rsidRDefault="00B47100" w:rsidP="00344C66">
            <w:pPr>
              <w:pStyle w:val="TAC"/>
              <w:rPr>
                <w:lang w:val="en-US" w:eastAsia="zh-CN"/>
              </w:rPr>
            </w:pPr>
            <w:r>
              <w:rPr>
                <w:rFonts w:hint="eastAsia"/>
                <w:lang w:val="en-US" w:eastAsia="zh-CN"/>
              </w:rPr>
              <w:t>-74.4</w:t>
            </w:r>
          </w:p>
        </w:tc>
        <w:tc>
          <w:tcPr>
            <w:tcW w:w="1979" w:type="dxa"/>
            <w:vAlign w:val="center"/>
          </w:tcPr>
          <w:p w14:paraId="33D7D695" w14:textId="77777777" w:rsidR="00B47100" w:rsidRDefault="00B47100" w:rsidP="00344C66">
            <w:pPr>
              <w:pStyle w:val="TAC"/>
              <w:rPr>
                <w:lang w:val="en-US" w:eastAsia="zh-CN"/>
              </w:rPr>
            </w:pPr>
            <w:r>
              <w:rPr>
                <w:rFonts w:hint="eastAsia"/>
                <w:lang w:val="en-US" w:eastAsia="zh-CN"/>
              </w:rPr>
              <w:t>CP-OFDM NR signal, 30 kHz SCS,</w:t>
            </w:r>
          </w:p>
          <w:p w14:paraId="7A4FDD47" w14:textId="77777777" w:rsidR="00B47100" w:rsidRDefault="00B47100" w:rsidP="00344C66">
            <w:pPr>
              <w:pStyle w:val="TAC"/>
              <w:rPr>
                <w:lang w:val="en-US" w:eastAsia="zh-CN"/>
              </w:rPr>
            </w:pPr>
            <w:r>
              <w:rPr>
                <w:rFonts w:hint="eastAsia"/>
                <w:lang w:val="en-US" w:eastAsia="zh-CN"/>
              </w:rPr>
              <w:t>10 RBs</w:t>
            </w:r>
          </w:p>
        </w:tc>
      </w:tr>
      <w:tr w:rsidR="00B47100" w14:paraId="52BE996F" w14:textId="77777777" w:rsidTr="00344C66">
        <w:trPr>
          <w:cantSplit/>
          <w:jc w:val="center"/>
        </w:trPr>
        <w:tc>
          <w:tcPr>
            <w:tcW w:w="1838" w:type="dxa"/>
            <w:tcBorders>
              <w:top w:val="nil"/>
              <w:bottom w:val="single" w:sz="4" w:space="0" w:color="auto"/>
            </w:tcBorders>
            <w:vAlign w:val="center"/>
          </w:tcPr>
          <w:p w14:paraId="57E9D82C" w14:textId="77777777" w:rsidR="00B47100" w:rsidRDefault="00B47100" w:rsidP="00344C66">
            <w:pPr>
              <w:pStyle w:val="TAC"/>
              <w:rPr>
                <w:lang w:val="en-US" w:eastAsia="zh-CN"/>
              </w:rPr>
            </w:pPr>
          </w:p>
        </w:tc>
        <w:tc>
          <w:tcPr>
            <w:tcW w:w="1418" w:type="dxa"/>
            <w:vAlign w:val="center"/>
          </w:tcPr>
          <w:p w14:paraId="4116EF71" w14:textId="77777777" w:rsidR="00B47100" w:rsidRDefault="00B47100" w:rsidP="00344C66">
            <w:pPr>
              <w:pStyle w:val="TAC"/>
              <w:rPr>
                <w:lang w:val="en-US" w:eastAsia="zh-CN"/>
              </w:rPr>
            </w:pPr>
            <w:r>
              <w:rPr>
                <w:rFonts w:hint="eastAsia"/>
                <w:lang w:val="en-US" w:eastAsia="zh-CN"/>
              </w:rPr>
              <w:t>60</w:t>
            </w:r>
          </w:p>
        </w:tc>
        <w:tc>
          <w:tcPr>
            <w:tcW w:w="1559" w:type="dxa"/>
            <w:vAlign w:val="center"/>
          </w:tcPr>
          <w:p w14:paraId="27ECABA0" w14:textId="77777777" w:rsidR="00B47100" w:rsidRDefault="00B47100" w:rsidP="00344C66">
            <w:pPr>
              <w:pStyle w:val="TAC"/>
              <w:rPr>
                <w:lang w:val="en-US" w:eastAsia="zh-CN"/>
              </w:rPr>
            </w:pPr>
            <w:r>
              <w:rPr>
                <w:rFonts w:hint="eastAsia"/>
                <w:lang w:val="en-US" w:eastAsia="zh-CN"/>
              </w:rPr>
              <w:t>G-FR1-A1-9</w:t>
            </w:r>
          </w:p>
        </w:tc>
        <w:tc>
          <w:tcPr>
            <w:tcW w:w="1559" w:type="dxa"/>
            <w:vAlign w:val="center"/>
          </w:tcPr>
          <w:p w14:paraId="3D80F058" w14:textId="77777777" w:rsidR="00B47100" w:rsidRDefault="00B47100" w:rsidP="00344C66">
            <w:pPr>
              <w:pStyle w:val="TAC"/>
              <w:rPr>
                <w:lang w:val="en-US" w:eastAsia="zh-CN"/>
              </w:rPr>
            </w:pPr>
            <w:r>
              <w:rPr>
                <w:rFonts w:hint="eastAsia"/>
                <w:lang w:val="en-US" w:eastAsia="zh-CN"/>
              </w:rPr>
              <w:t>-87.7</w:t>
            </w:r>
          </w:p>
        </w:tc>
        <w:tc>
          <w:tcPr>
            <w:tcW w:w="1276" w:type="dxa"/>
            <w:vAlign w:val="center"/>
          </w:tcPr>
          <w:p w14:paraId="169123EE" w14:textId="77777777" w:rsidR="00B47100" w:rsidRDefault="00B47100" w:rsidP="00344C66">
            <w:pPr>
              <w:pStyle w:val="TAC"/>
              <w:rPr>
                <w:lang w:val="en-US" w:eastAsia="zh-CN"/>
              </w:rPr>
            </w:pPr>
            <w:r>
              <w:rPr>
                <w:rFonts w:hint="eastAsia"/>
                <w:lang w:val="en-US" w:eastAsia="zh-CN"/>
              </w:rPr>
              <w:t>-70.4</w:t>
            </w:r>
          </w:p>
        </w:tc>
        <w:tc>
          <w:tcPr>
            <w:tcW w:w="1979" w:type="dxa"/>
            <w:vAlign w:val="center"/>
          </w:tcPr>
          <w:p w14:paraId="591C31A2" w14:textId="77777777" w:rsidR="00B47100" w:rsidRDefault="00B47100" w:rsidP="00344C66">
            <w:pPr>
              <w:pStyle w:val="TAC"/>
              <w:rPr>
                <w:lang w:val="en-US" w:eastAsia="zh-CN"/>
              </w:rPr>
            </w:pPr>
            <w:r>
              <w:rPr>
                <w:rFonts w:hint="eastAsia"/>
                <w:lang w:val="en-US" w:eastAsia="zh-CN"/>
              </w:rPr>
              <w:t>DFT-s-OFDM NR signal, 60 kHz SCS,</w:t>
            </w:r>
          </w:p>
          <w:p w14:paraId="29A8FB54" w14:textId="77777777" w:rsidR="00B47100" w:rsidRDefault="00B47100" w:rsidP="00344C66">
            <w:pPr>
              <w:pStyle w:val="TAC"/>
              <w:rPr>
                <w:lang w:val="en-US" w:eastAsia="zh-CN"/>
              </w:rPr>
            </w:pPr>
            <w:r>
              <w:rPr>
                <w:rFonts w:hint="eastAsia"/>
                <w:lang w:val="en-US" w:eastAsia="zh-CN"/>
              </w:rPr>
              <w:t>5 RBs</w:t>
            </w:r>
          </w:p>
        </w:tc>
      </w:tr>
      <w:tr w:rsidR="00B47100" w14:paraId="3B056AE3" w14:textId="77777777" w:rsidTr="00344C66">
        <w:trPr>
          <w:cantSplit/>
          <w:jc w:val="center"/>
        </w:trPr>
        <w:tc>
          <w:tcPr>
            <w:tcW w:w="1838" w:type="dxa"/>
            <w:tcBorders>
              <w:bottom w:val="nil"/>
            </w:tcBorders>
            <w:vAlign w:val="center"/>
          </w:tcPr>
          <w:p w14:paraId="751121F2" w14:textId="77777777" w:rsidR="00B47100" w:rsidRDefault="00B47100" w:rsidP="00344C66">
            <w:pPr>
              <w:pStyle w:val="TAC"/>
              <w:rPr>
                <w:lang w:val="en-US" w:eastAsia="zh-CN"/>
              </w:rPr>
            </w:pPr>
            <w:r>
              <w:rPr>
                <w:rFonts w:hint="eastAsia"/>
                <w:lang w:val="en-US" w:eastAsia="zh-CN"/>
              </w:rPr>
              <w:t>20</w:t>
            </w:r>
          </w:p>
        </w:tc>
        <w:tc>
          <w:tcPr>
            <w:tcW w:w="1418" w:type="dxa"/>
            <w:vAlign w:val="center"/>
          </w:tcPr>
          <w:p w14:paraId="2D502CF6" w14:textId="77777777" w:rsidR="00B47100" w:rsidRDefault="00B47100" w:rsidP="00344C66">
            <w:pPr>
              <w:pStyle w:val="TAC"/>
              <w:rPr>
                <w:lang w:val="en-US" w:eastAsia="zh-CN"/>
              </w:rPr>
            </w:pPr>
            <w:r>
              <w:rPr>
                <w:rFonts w:hint="eastAsia"/>
                <w:lang w:val="en-US" w:eastAsia="zh-CN"/>
              </w:rPr>
              <w:t>15</w:t>
            </w:r>
          </w:p>
        </w:tc>
        <w:tc>
          <w:tcPr>
            <w:tcW w:w="1559" w:type="dxa"/>
            <w:vAlign w:val="center"/>
          </w:tcPr>
          <w:p w14:paraId="77D9B081" w14:textId="77777777" w:rsidR="00B47100" w:rsidRDefault="00B47100" w:rsidP="00344C66">
            <w:pPr>
              <w:pStyle w:val="TAC"/>
              <w:rPr>
                <w:lang w:val="en-US" w:eastAsia="zh-CN"/>
              </w:rPr>
            </w:pPr>
            <w:r>
              <w:rPr>
                <w:rFonts w:hint="eastAsia"/>
                <w:lang w:val="en-US" w:eastAsia="zh-CN"/>
              </w:rPr>
              <w:t>G-FR1-A1-14</w:t>
            </w:r>
          </w:p>
        </w:tc>
        <w:tc>
          <w:tcPr>
            <w:tcW w:w="1559" w:type="dxa"/>
            <w:vAlign w:val="center"/>
          </w:tcPr>
          <w:p w14:paraId="75554E94" w14:textId="77777777" w:rsidR="00B47100" w:rsidRDefault="00B47100" w:rsidP="00344C66">
            <w:pPr>
              <w:pStyle w:val="TAC"/>
              <w:rPr>
                <w:lang w:val="en-US" w:eastAsia="zh-CN"/>
              </w:rPr>
            </w:pPr>
            <w:r>
              <w:rPr>
                <w:rFonts w:hint="eastAsia"/>
                <w:lang w:val="en-US" w:eastAsia="zh-CN"/>
              </w:rPr>
              <w:t>-91.6</w:t>
            </w:r>
          </w:p>
        </w:tc>
        <w:tc>
          <w:tcPr>
            <w:tcW w:w="1276" w:type="dxa"/>
            <w:vAlign w:val="center"/>
          </w:tcPr>
          <w:p w14:paraId="64B47E92" w14:textId="77777777" w:rsidR="00B47100" w:rsidRDefault="00B47100" w:rsidP="00344C66">
            <w:pPr>
              <w:pStyle w:val="TAC"/>
              <w:rPr>
                <w:lang w:val="en-US" w:eastAsia="zh-CN"/>
              </w:rPr>
            </w:pPr>
            <w:r>
              <w:rPr>
                <w:rFonts w:hint="eastAsia"/>
                <w:lang w:val="en-US" w:eastAsia="zh-CN"/>
              </w:rPr>
              <w:t>-73.4</w:t>
            </w:r>
          </w:p>
        </w:tc>
        <w:tc>
          <w:tcPr>
            <w:tcW w:w="1979" w:type="dxa"/>
            <w:vAlign w:val="center"/>
          </w:tcPr>
          <w:p w14:paraId="7B689C26" w14:textId="77777777" w:rsidR="00B47100" w:rsidRDefault="00B47100" w:rsidP="00344C66">
            <w:pPr>
              <w:pStyle w:val="TAC"/>
              <w:rPr>
                <w:lang w:val="en-US" w:eastAsia="zh-CN"/>
              </w:rPr>
            </w:pPr>
            <w:r>
              <w:rPr>
                <w:rFonts w:hint="eastAsia"/>
                <w:lang w:val="en-US" w:eastAsia="zh-CN"/>
              </w:rPr>
              <w:t>CP-OFDM NR signal, 15 kHz SCS,</w:t>
            </w:r>
          </w:p>
          <w:p w14:paraId="773B5A55" w14:textId="77777777" w:rsidR="00B47100" w:rsidRDefault="00B47100" w:rsidP="00344C66">
            <w:pPr>
              <w:pStyle w:val="TAC"/>
              <w:rPr>
                <w:lang w:val="en-US" w:eastAsia="zh-CN"/>
              </w:rPr>
            </w:pPr>
            <w:r>
              <w:rPr>
                <w:rFonts w:hint="eastAsia"/>
                <w:lang w:val="en-US" w:eastAsia="zh-CN"/>
              </w:rPr>
              <w:t>10 RBs</w:t>
            </w:r>
          </w:p>
        </w:tc>
      </w:tr>
      <w:tr w:rsidR="00B47100" w14:paraId="30802AC5" w14:textId="77777777" w:rsidTr="00344C66">
        <w:trPr>
          <w:cantSplit/>
          <w:jc w:val="center"/>
        </w:trPr>
        <w:tc>
          <w:tcPr>
            <w:tcW w:w="1838" w:type="dxa"/>
            <w:tcBorders>
              <w:top w:val="nil"/>
              <w:bottom w:val="nil"/>
            </w:tcBorders>
            <w:vAlign w:val="center"/>
          </w:tcPr>
          <w:p w14:paraId="59E2519E" w14:textId="77777777" w:rsidR="00B47100" w:rsidRDefault="00B47100" w:rsidP="00344C66">
            <w:pPr>
              <w:pStyle w:val="TAC"/>
              <w:rPr>
                <w:lang w:val="en-US" w:eastAsia="zh-CN"/>
              </w:rPr>
            </w:pPr>
          </w:p>
        </w:tc>
        <w:tc>
          <w:tcPr>
            <w:tcW w:w="1418" w:type="dxa"/>
            <w:vAlign w:val="center"/>
          </w:tcPr>
          <w:p w14:paraId="5A61FB5B" w14:textId="77777777" w:rsidR="00B47100" w:rsidRDefault="00B47100" w:rsidP="00344C66">
            <w:pPr>
              <w:pStyle w:val="TAC"/>
              <w:rPr>
                <w:lang w:val="en-US" w:eastAsia="zh-CN"/>
              </w:rPr>
            </w:pPr>
            <w:r>
              <w:rPr>
                <w:rFonts w:hint="eastAsia"/>
                <w:lang w:val="en-US" w:eastAsia="zh-CN"/>
              </w:rPr>
              <w:t>30</w:t>
            </w:r>
          </w:p>
        </w:tc>
        <w:tc>
          <w:tcPr>
            <w:tcW w:w="1559" w:type="dxa"/>
            <w:vAlign w:val="center"/>
          </w:tcPr>
          <w:p w14:paraId="7BF4AD8B" w14:textId="77777777" w:rsidR="00B47100" w:rsidRDefault="00B47100" w:rsidP="00344C66">
            <w:pPr>
              <w:pStyle w:val="TAC"/>
              <w:rPr>
                <w:lang w:val="en-US" w:eastAsia="zh-CN"/>
              </w:rPr>
            </w:pPr>
            <w:r>
              <w:rPr>
                <w:rFonts w:hint="eastAsia"/>
                <w:lang w:val="en-US" w:eastAsia="zh-CN"/>
              </w:rPr>
              <w:t>G-FR1-A1-15</w:t>
            </w:r>
          </w:p>
        </w:tc>
        <w:tc>
          <w:tcPr>
            <w:tcW w:w="1559" w:type="dxa"/>
            <w:vAlign w:val="center"/>
          </w:tcPr>
          <w:p w14:paraId="74B2A561" w14:textId="77777777" w:rsidR="00B47100" w:rsidRDefault="00B47100" w:rsidP="00344C66">
            <w:pPr>
              <w:pStyle w:val="TAC"/>
              <w:rPr>
                <w:lang w:val="en-US" w:eastAsia="zh-CN"/>
              </w:rPr>
            </w:pPr>
            <w:r>
              <w:rPr>
                <w:rFonts w:hint="eastAsia"/>
                <w:lang w:val="en-US" w:eastAsia="zh-CN"/>
              </w:rPr>
              <w:t>-88.6</w:t>
            </w:r>
          </w:p>
        </w:tc>
        <w:tc>
          <w:tcPr>
            <w:tcW w:w="1276" w:type="dxa"/>
            <w:vAlign w:val="center"/>
          </w:tcPr>
          <w:p w14:paraId="047F6C0F" w14:textId="77777777" w:rsidR="00B47100" w:rsidRDefault="00B47100" w:rsidP="00344C66">
            <w:pPr>
              <w:pStyle w:val="TAC"/>
              <w:rPr>
                <w:lang w:val="en-US" w:eastAsia="zh-CN"/>
              </w:rPr>
            </w:pPr>
            <w:r>
              <w:rPr>
                <w:rFonts w:hint="eastAsia"/>
                <w:lang w:val="en-US" w:eastAsia="zh-CN"/>
              </w:rPr>
              <w:t>-70.4</w:t>
            </w:r>
          </w:p>
        </w:tc>
        <w:tc>
          <w:tcPr>
            <w:tcW w:w="1979" w:type="dxa"/>
            <w:vAlign w:val="center"/>
          </w:tcPr>
          <w:p w14:paraId="27612BA1" w14:textId="77777777" w:rsidR="00B47100" w:rsidRDefault="00B47100" w:rsidP="00344C66">
            <w:pPr>
              <w:pStyle w:val="TAC"/>
              <w:rPr>
                <w:lang w:val="en-US" w:eastAsia="zh-CN"/>
              </w:rPr>
            </w:pPr>
            <w:r>
              <w:rPr>
                <w:rFonts w:hint="eastAsia"/>
                <w:lang w:val="en-US" w:eastAsia="zh-CN"/>
              </w:rPr>
              <w:t>CP-OFDM NR signal, 30 kHz SCS,</w:t>
            </w:r>
          </w:p>
          <w:p w14:paraId="55D39175" w14:textId="77777777" w:rsidR="00B47100" w:rsidRDefault="00B47100" w:rsidP="00344C66">
            <w:pPr>
              <w:pStyle w:val="TAC"/>
              <w:rPr>
                <w:lang w:val="en-US" w:eastAsia="zh-CN"/>
              </w:rPr>
            </w:pPr>
            <w:r>
              <w:rPr>
                <w:rFonts w:hint="eastAsia"/>
                <w:lang w:val="en-US" w:eastAsia="zh-CN"/>
              </w:rPr>
              <w:t>10 RBs</w:t>
            </w:r>
          </w:p>
        </w:tc>
      </w:tr>
      <w:tr w:rsidR="00B47100" w14:paraId="4DEF34C6" w14:textId="77777777" w:rsidTr="00344C66">
        <w:trPr>
          <w:cantSplit/>
          <w:jc w:val="center"/>
        </w:trPr>
        <w:tc>
          <w:tcPr>
            <w:tcW w:w="1838" w:type="dxa"/>
            <w:tcBorders>
              <w:top w:val="nil"/>
              <w:bottom w:val="single" w:sz="4" w:space="0" w:color="auto"/>
            </w:tcBorders>
            <w:vAlign w:val="center"/>
          </w:tcPr>
          <w:p w14:paraId="3FF5854F" w14:textId="77777777" w:rsidR="00B47100" w:rsidRDefault="00B47100" w:rsidP="00344C66">
            <w:pPr>
              <w:pStyle w:val="TAC"/>
              <w:rPr>
                <w:lang w:val="en-US" w:eastAsia="zh-CN"/>
              </w:rPr>
            </w:pPr>
          </w:p>
        </w:tc>
        <w:tc>
          <w:tcPr>
            <w:tcW w:w="1418" w:type="dxa"/>
            <w:vAlign w:val="center"/>
          </w:tcPr>
          <w:p w14:paraId="4907F4F3" w14:textId="77777777" w:rsidR="00B47100" w:rsidRDefault="00B47100" w:rsidP="00344C66">
            <w:pPr>
              <w:pStyle w:val="TAC"/>
              <w:rPr>
                <w:lang w:val="en-US" w:eastAsia="zh-CN"/>
              </w:rPr>
            </w:pPr>
            <w:r>
              <w:rPr>
                <w:rFonts w:hint="eastAsia"/>
                <w:lang w:val="en-US" w:eastAsia="zh-CN"/>
              </w:rPr>
              <w:t>60</w:t>
            </w:r>
          </w:p>
        </w:tc>
        <w:tc>
          <w:tcPr>
            <w:tcW w:w="1559" w:type="dxa"/>
            <w:vAlign w:val="center"/>
          </w:tcPr>
          <w:p w14:paraId="514CF288" w14:textId="77777777" w:rsidR="00B47100" w:rsidRDefault="00B47100" w:rsidP="00344C66">
            <w:pPr>
              <w:pStyle w:val="TAC"/>
              <w:rPr>
                <w:lang w:val="en-US" w:eastAsia="zh-CN"/>
              </w:rPr>
            </w:pPr>
            <w:r>
              <w:rPr>
                <w:rFonts w:hint="eastAsia"/>
                <w:lang w:val="en-US" w:eastAsia="zh-CN"/>
              </w:rPr>
              <w:t>G-FR1-A1-9</w:t>
            </w:r>
          </w:p>
        </w:tc>
        <w:tc>
          <w:tcPr>
            <w:tcW w:w="1559" w:type="dxa"/>
            <w:vAlign w:val="center"/>
          </w:tcPr>
          <w:p w14:paraId="10012699" w14:textId="77777777" w:rsidR="00B47100" w:rsidRDefault="00B47100" w:rsidP="00344C66">
            <w:pPr>
              <w:pStyle w:val="TAC"/>
              <w:rPr>
                <w:lang w:val="en-US" w:eastAsia="zh-CN"/>
              </w:rPr>
            </w:pPr>
            <w:r>
              <w:rPr>
                <w:rFonts w:hint="eastAsia"/>
                <w:lang w:val="en-US" w:eastAsia="zh-CN"/>
              </w:rPr>
              <w:t>-87.7</w:t>
            </w:r>
          </w:p>
        </w:tc>
        <w:tc>
          <w:tcPr>
            <w:tcW w:w="1276" w:type="dxa"/>
            <w:vAlign w:val="center"/>
          </w:tcPr>
          <w:p w14:paraId="1732713C" w14:textId="77777777" w:rsidR="00B47100" w:rsidRDefault="00B47100" w:rsidP="00344C66">
            <w:pPr>
              <w:pStyle w:val="TAC"/>
              <w:rPr>
                <w:lang w:val="en-US" w:eastAsia="zh-CN"/>
              </w:rPr>
            </w:pPr>
            <w:r>
              <w:rPr>
                <w:rFonts w:hint="eastAsia"/>
                <w:lang w:val="en-US" w:eastAsia="zh-CN"/>
              </w:rPr>
              <w:t>-70.4</w:t>
            </w:r>
          </w:p>
        </w:tc>
        <w:tc>
          <w:tcPr>
            <w:tcW w:w="1979" w:type="dxa"/>
            <w:vAlign w:val="center"/>
          </w:tcPr>
          <w:p w14:paraId="052EC060" w14:textId="77777777" w:rsidR="00B47100" w:rsidRDefault="00B47100" w:rsidP="00344C66">
            <w:pPr>
              <w:pStyle w:val="TAC"/>
              <w:rPr>
                <w:lang w:val="en-US" w:eastAsia="zh-CN"/>
              </w:rPr>
            </w:pPr>
            <w:r>
              <w:rPr>
                <w:rFonts w:hint="eastAsia"/>
                <w:lang w:val="en-US" w:eastAsia="zh-CN"/>
              </w:rPr>
              <w:t>DFT-s-OFDM NR signal, 60 kHz SCS,</w:t>
            </w:r>
          </w:p>
          <w:p w14:paraId="6D96D17A" w14:textId="77777777" w:rsidR="00B47100" w:rsidRDefault="00B47100" w:rsidP="00344C66">
            <w:pPr>
              <w:pStyle w:val="TAC"/>
              <w:rPr>
                <w:lang w:val="en-US" w:eastAsia="zh-CN"/>
              </w:rPr>
            </w:pPr>
            <w:r>
              <w:rPr>
                <w:rFonts w:hint="eastAsia"/>
                <w:lang w:val="en-US" w:eastAsia="zh-CN"/>
              </w:rPr>
              <w:t>5 RBs</w:t>
            </w:r>
          </w:p>
        </w:tc>
      </w:tr>
      <w:tr w:rsidR="00B47100" w14:paraId="7A41D10B" w14:textId="77777777" w:rsidTr="00344C66">
        <w:trPr>
          <w:cantSplit/>
          <w:jc w:val="center"/>
        </w:trPr>
        <w:tc>
          <w:tcPr>
            <w:tcW w:w="1838" w:type="dxa"/>
            <w:tcBorders>
              <w:bottom w:val="nil"/>
            </w:tcBorders>
            <w:vAlign w:val="center"/>
          </w:tcPr>
          <w:p w14:paraId="6CC868B8" w14:textId="77777777" w:rsidR="00B47100" w:rsidRDefault="00B47100" w:rsidP="00344C66">
            <w:pPr>
              <w:pStyle w:val="TAC"/>
              <w:rPr>
                <w:lang w:val="en-US" w:eastAsia="zh-CN"/>
              </w:rPr>
            </w:pPr>
            <w:r>
              <w:rPr>
                <w:rFonts w:hint="eastAsia"/>
                <w:lang w:val="en-US" w:eastAsia="zh-CN"/>
              </w:rPr>
              <w:t>40</w:t>
            </w:r>
          </w:p>
        </w:tc>
        <w:tc>
          <w:tcPr>
            <w:tcW w:w="1418" w:type="dxa"/>
            <w:vAlign w:val="center"/>
          </w:tcPr>
          <w:p w14:paraId="5F663E0C" w14:textId="77777777" w:rsidR="00B47100" w:rsidRDefault="00B47100" w:rsidP="00344C66">
            <w:pPr>
              <w:pStyle w:val="TAC"/>
              <w:rPr>
                <w:lang w:val="en-US" w:eastAsia="zh-CN"/>
              </w:rPr>
            </w:pPr>
            <w:r>
              <w:rPr>
                <w:rFonts w:hint="eastAsia"/>
                <w:lang w:val="en-US" w:eastAsia="zh-CN"/>
              </w:rPr>
              <w:t>15</w:t>
            </w:r>
          </w:p>
        </w:tc>
        <w:tc>
          <w:tcPr>
            <w:tcW w:w="1559" w:type="dxa"/>
            <w:vAlign w:val="center"/>
          </w:tcPr>
          <w:p w14:paraId="70673F14" w14:textId="77777777" w:rsidR="00B47100" w:rsidRDefault="00B47100" w:rsidP="00344C66">
            <w:pPr>
              <w:pStyle w:val="TAC"/>
              <w:rPr>
                <w:lang w:val="en-US" w:eastAsia="zh-CN"/>
              </w:rPr>
            </w:pPr>
            <w:r>
              <w:rPr>
                <w:rFonts w:hint="eastAsia"/>
                <w:lang w:val="en-US" w:eastAsia="zh-CN"/>
              </w:rPr>
              <w:t>G-FR1-A1-16</w:t>
            </w:r>
          </w:p>
        </w:tc>
        <w:tc>
          <w:tcPr>
            <w:tcW w:w="1559" w:type="dxa"/>
            <w:vAlign w:val="center"/>
          </w:tcPr>
          <w:p w14:paraId="43EBD19C" w14:textId="77777777" w:rsidR="00B47100" w:rsidRDefault="00B47100" w:rsidP="00344C66">
            <w:pPr>
              <w:pStyle w:val="TAC"/>
              <w:rPr>
                <w:lang w:val="en-US" w:eastAsia="zh-CN"/>
              </w:rPr>
            </w:pPr>
            <w:r>
              <w:rPr>
                <w:rFonts w:hint="eastAsia"/>
                <w:lang w:val="en-US" w:eastAsia="zh-CN"/>
              </w:rPr>
              <w:t>-88.5</w:t>
            </w:r>
          </w:p>
        </w:tc>
        <w:tc>
          <w:tcPr>
            <w:tcW w:w="1276" w:type="dxa"/>
            <w:vAlign w:val="center"/>
          </w:tcPr>
          <w:p w14:paraId="48D52483" w14:textId="77777777" w:rsidR="00B47100" w:rsidRDefault="00B47100" w:rsidP="00344C66">
            <w:pPr>
              <w:pStyle w:val="TAC"/>
              <w:rPr>
                <w:lang w:val="en-US" w:eastAsia="zh-CN"/>
              </w:rPr>
            </w:pPr>
            <w:r>
              <w:rPr>
                <w:rFonts w:hint="eastAsia"/>
                <w:lang w:val="en-US" w:eastAsia="zh-CN"/>
              </w:rPr>
              <w:t>-70.2</w:t>
            </w:r>
          </w:p>
        </w:tc>
        <w:tc>
          <w:tcPr>
            <w:tcW w:w="1979" w:type="dxa"/>
            <w:vAlign w:val="center"/>
          </w:tcPr>
          <w:p w14:paraId="33E6A370" w14:textId="77777777" w:rsidR="00B47100" w:rsidRDefault="00B47100" w:rsidP="00344C66">
            <w:pPr>
              <w:pStyle w:val="TAC"/>
              <w:rPr>
                <w:lang w:val="en-US" w:eastAsia="zh-CN"/>
              </w:rPr>
            </w:pPr>
            <w:r>
              <w:rPr>
                <w:rFonts w:hint="eastAsia"/>
                <w:lang w:val="en-US" w:eastAsia="zh-CN"/>
              </w:rPr>
              <w:t>CP-OFDM NR signal, 15 kHz SCS,</w:t>
            </w:r>
          </w:p>
          <w:p w14:paraId="3218BE1B" w14:textId="77777777" w:rsidR="00B47100" w:rsidRDefault="00B47100" w:rsidP="00344C66">
            <w:pPr>
              <w:pStyle w:val="TAC"/>
              <w:rPr>
                <w:lang w:val="en-US" w:eastAsia="zh-CN"/>
              </w:rPr>
            </w:pPr>
            <w:r>
              <w:rPr>
                <w:rFonts w:hint="eastAsia"/>
                <w:lang w:val="en-US" w:eastAsia="zh-CN"/>
              </w:rPr>
              <w:t>20 RBs</w:t>
            </w:r>
          </w:p>
        </w:tc>
      </w:tr>
      <w:tr w:rsidR="00B47100" w14:paraId="294C1DC0" w14:textId="77777777" w:rsidTr="00344C66">
        <w:trPr>
          <w:cantSplit/>
          <w:jc w:val="center"/>
        </w:trPr>
        <w:tc>
          <w:tcPr>
            <w:tcW w:w="1838" w:type="dxa"/>
            <w:tcBorders>
              <w:top w:val="nil"/>
              <w:bottom w:val="nil"/>
            </w:tcBorders>
            <w:vAlign w:val="center"/>
          </w:tcPr>
          <w:p w14:paraId="49FD9EE3" w14:textId="77777777" w:rsidR="00B47100" w:rsidRDefault="00B47100" w:rsidP="00344C66">
            <w:pPr>
              <w:pStyle w:val="TAC"/>
              <w:rPr>
                <w:lang w:val="en-US" w:eastAsia="zh-CN"/>
              </w:rPr>
            </w:pPr>
          </w:p>
        </w:tc>
        <w:tc>
          <w:tcPr>
            <w:tcW w:w="1418" w:type="dxa"/>
            <w:vAlign w:val="center"/>
          </w:tcPr>
          <w:p w14:paraId="21C5491A" w14:textId="77777777" w:rsidR="00B47100" w:rsidRDefault="00B47100" w:rsidP="00344C66">
            <w:pPr>
              <w:pStyle w:val="TAC"/>
              <w:rPr>
                <w:lang w:val="en-US" w:eastAsia="zh-CN"/>
              </w:rPr>
            </w:pPr>
            <w:r>
              <w:rPr>
                <w:rFonts w:hint="eastAsia"/>
                <w:lang w:val="en-US" w:eastAsia="zh-CN"/>
              </w:rPr>
              <w:t>30</w:t>
            </w:r>
          </w:p>
        </w:tc>
        <w:tc>
          <w:tcPr>
            <w:tcW w:w="1559" w:type="dxa"/>
            <w:vAlign w:val="center"/>
          </w:tcPr>
          <w:p w14:paraId="28922DBC" w14:textId="77777777" w:rsidR="00B47100" w:rsidRDefault="00B47100" w:rsidP="00344C66">
            <w:pPr>
              <w:pStyle w:val="TAC"/>
              <w:rPr>
                <w:lang w:val="en-US" w:eastAsia="zh-CN"/>
              </w:rPr>
            </w:pPr>
            <w:r>
              <w:rPr>
                <w:rFonts w:hint="eastAsia"/>
                <w:lang w:val="en-US" w:eastAsia="zh-CN"/>
              </w:rPr>
              <w:t>G-FR1-A1-17</w:t>
            </w:r>
          </w:p>
        </w:tc>
        <w:tc>
          <w:tcPr>
            <w:tcW w:w="1559" w:type="dxa"/>
            <w:vAlign w:val="center"/>
          </w:tcPr>
          <w:p w14:paraId="0AF13D1F" w14:textId="77777777" w:rsidR="00B47100" w:rsidRDefault="00B47100" w:rsidP="00344C66">
            <w:pPr>
              <w:pStyle w:val="TAC"/>
              <w:rPr>
                <w:lang w:val="en-US" w:eastAsia="zh-CN"/>
              </w:rPr>
            </w:pPr>
            <w:r>
              <w:rPr>
                <w:rFonts w:hint="eastAsia"/>
                <w:lang w:val="en-US" w:eastAsia="zh-CN"/>
              </w:rPr>
              <w:t>-85.5</w:t>
            </w:r>
          </w:p>
        </w:tc>
        <w:tc>
          <w:tcPr>
            <w:tcW w:w="1276" w:type="dxa"/>
            <w:vAlign w:val="center"/>
          </w:tcPr>
          <w:p w14:paraId="63C28E19" w14:textId="77777777" w:rsidR="00B47100" w:rsidRDefault="00B47100" w:rsidP="00344C66">
            <w:pPr>
              <w:pStyle w:val="TAC"/>
              <w:rPr>
                <w:lang w:val="en-US" w:eastAsia="zh-CN"/>
              </w:rPr>
            </w:pPr>
            <w:r>
              <w:rPr>
                <w:rFonts w:hint="eastAsia"/>
                <w:lang w:val="en-US" w:eastAsia="zh-CN"/>
              </w:rPr>
              <w:t>-67.2</w:t>
            </w:r>
          </w:p>
        </w:tc>
        <w:tc>
          <w:tcPr>
            <w:tcW w:w="1979" w:type="dxa"/>
            <w:vAlign w:val="center"/>
          </w:tcPr>
          <w:p w14:paraId="39D24BFE" w14:textId="77777777" w:rsidR="00B47100" w:rsidRDefault="00B47100" w:rsidP="00344C66">
            <w:pPr>
              <w:pStyle w:val="TAC"/>
              <w:rPr>
                <w:lang w:val="en-US" w:eastAsia="zh-CN"/>
              </w:rPr>
            </w:pPr>
            <w:r>
              <w:rPr>
                <w:rFonts w:hint="eastAsia"/>
                <w:lang w:val="en-US" w:eastAsia="zh-CN"/>
              </w:rPr>
              <w:t>CP-OFDM NR signal, 30 kHz SCS,</w:t>
            </w:r>
          </w:p>
          <w:p w14:paraId="53BA333A" w14:textId="77777777" w:rsidR="00B47100" w:rsidRDefault="00B47100" w:rsidP="00344C66">
            <w:pPr>
              <w:pStyle w:val="TAC"/>
              <w:rPr>
                <w:lang w:val="en-US" w:eastAsia="zh-CN"/>
              </w:rPr>
            </w:pPr>
            <w:r>
              <w:rPr>
                <w:rFonts w:hint="eastAsia"/>
                <w:lang w:val="en-US" w:eastAsia="zh-CN"/>
              </w:rPr>
              <w:t>10 RBs</w:t>
            </w:r>
          </w:p>
        </w:tc>
      </w:tr>
      <w:tr w:rsidR="00B47100" w14:paraId="105853F7" w14:textId="77777777" w:rsidTr="00344C66">
        <w:trPr>
          <w:cantSplit/>
          <w:jc w:val="center"/>
        </w:trPr>
        <w:tc>
          <w:tcPr>
            <w:tcW w:w="1838" w:type="dxa"/>
            <w:tcBorders>
              <w:top w:val="nil"/>
              <w:bottom w:val="single" w:sz="4" w:space="0" w:color="auto"/>
            </w:tcBorders>
            <w:vAlign w:val="center"/>
          </w:tcPr>
          <w:p w14:paraId="681E14E1" w14:textId="77777777" w:rsidR="00B47100" w:rsidRDefault="00B47100" w:rsidP="00344C66">
            <w:pPr>
              <w:pStyle w:val="TAC"/>
              <w:rPr>
                <w:lang w:val="en-US" w:eastAsia="zh-CN"/>
              </w:rPr>
            </w:pPr>
          </w:p>
        </w:tc>
        <w:tc>
          <w:tcPr>
            <w:tcW w:w="1418" w:type="dxa"/>
            <w:vAlign w:val="center"/>
          </w:tcPr>
          <w:p w14:paraId="6513FC8A" w14:textId="77777777" w:rsidR="00B47100" w:rsidRDefault="00B47100" w:rsidP="00344C66">
            <w:pPr>
              <w:pStyle w:val="TAC"/>
              <w:rPr>
                <w:lang w:val="en-US" w:eastAsia="zh-CN"/>
              </w:rPr>
            </w:pPr>
            <w:r>
              <w:rPr>
                <w:rFonts w:hint="eastAsia"/>
                <w:lang w:val="en-US" w:eastAsia="zh-CN"/>
              </w:rPr>
              <w:t>60</w:t>
            </w:r>
          </w:p>
        </w:tc>
        <w:tc>
          <w:tcPr>
            <w:tcW w:w="1559" w:type="dxa"/>
            <w:vAlign w:val="center"/>
          </w:tcPr>
          <w:p w14:paraId="4ACC1D30" w14:textId="77777777" w:rsidR="00B47100" w:rsidRDefault="00B47100" w:rsidP="00344C66">
            <w:pPr>
              <w:pStyle w:val="TAC"/>
              <w:rPr>
                <w:lang w:val="en-US" w:eastAsia="zh-CN"/>
              </w:rPr>
            </w:pPr>
            <w:r>
              <w:rPr>
                <w:rFonts w:hint="eastAsia"/>
                <w:lang w:val="en-US" w:eastAsia="zh-CN"/>
              </w:rPr>
              <w:t>G-FR1-A1-6</w:t>
            </w:r>
          </w:p>
        </w:tc>
        <w:tc>
          <w:tcPr>
            <w:tcW w:w="1559" w:type="dxa"/>
            <w:vAlign w:val="center"/>
          </w:tcPr>
          <w:p w14:paraId="1388993A" w14:textId="77777777" w:rsidR="00B47100" w:rsidRDefault="00B47100" w:rsidP="00344C66">
            <w:pPr>
              <w:pStyle w:val="TAC"/>
              <w:rPr>
                <w:lang w:val="en-US" w:eastAsia="zh-CN"/>
              </w:rPr>
            </w:pPr>
            <w:r>
              <w:rPr>
                <w:rFonts w:hint="eastAsia"/>
                <w:lang w:val="en-US" w:eastAsia="zh-CN"/>
              </w:rPr>
              <w:t>-82.2</w:t>
            </w:r>
          </w:p>
        </w:tc>
        <w:tc>
          <w:tcPr>
            <w:tcW w:w="1276" w:type="dxa"/>
            <w:vAlign w:val="center"/>
          </w:tcPr>
          <w:p w14:paraId="7A6AF0ED" w14:textId="77777777" w:rsidR="00B47100" w:rsidRDefault="00B47100" w:rsidP="00344C66">
            <w:pPr>
              <w:pStyle w:val="TAC"/>
              <w:rPr>
                <w:lang w:val="en-US" w:eastAsia="zh-CN"/>
              </w:rPr>
            </w:pPr>
            <w:r>
              <w:rPr>
                <w:rFonts w:hint="eastAsia"/>
                <w:lang w:val="en-US" w:eastAsia="zh-CN"/>
              </w:rPr>
              <w:t>-63.6</w:t>
            </w:r>
          </w:p>
        </w:tc>
        <w:tc>
          <w:tcPr>
            <w:tcW w:w="1979" w:type="dxa"/>
            <w:vAlign w:val="center"/>
          </w:tcPr>
          <w:p w14:paraId="73A9B067" w14:textId="77777777" w:rsidR="00B47100" w:rsidRDefault="00B47100" w:rsidP="00344C66">
            <w:pPr>
              <w:pStyle w:val="TAC"/>
              <w:rPr>
                <w:lang w:val="en-US" w:eastAsia="zh-CN"/>
              </w:rPr>
            </w:pPr>
            <w:r>
              <w:rPr>
                <w:rFonts w:hint="eastAsia"/>
                <w:lang w:val="en-US" w:eastAsia="zh-CN"/>
              </w:rPr>
              <w:t>DFT-s-OFDM NR signal, 60 kHz SCS,</w:t>
            </w:r>
          </w:p>
          <w:p w14:paraId="4FE14672" w14:textId="77777777" w:rsidR="00B47100" w:rsidRDefault="00B47100" w:rsidP="00344C66">
            <w:pPr>
              <w:pStyle w:val="TAC"/>
              <w:rPr>
                <w:lang w:val="en-US" w:eastAsia="zh-CN"/>
              </w:rPr>
            </w:pPr>
            <w:r>
              <w:rPr>
                <w:rFonts w:hint="eastAsia"/>
                <w:lang w:val="en-US" w:eastAsia="zh-CN"/>
              </w:rPr>
              <w:t>24 RBs</w:t>
            </w:r>
          </w:p>
        </w:tc>
      </w:tr>
      <w:tr w:rsidR="00B47100" w14:paraId="76B55E60" w14:textId="77777777" w:rsidTr="00344C66">
        <w:trPr>
          <w:cantSplit/>
          <w:jc w:val="center"/>
        </w:trPr>
        <w:tc>
          <w:tcPr>
            <w:tcW w:w="1838" w:type="dxa"/>
            <w:tcBorders>
              <w:bottom w:val="nil"/>
            </w:tcBorders>
            <w:vAlign w:val="center"/>
          </w:tcPr>
          <w:p w14:paraId="2799E853" w14:textId="77777777" w:rsidR="00B47100" w:rsidRDefault="00B47100" w:rsidP="00344C66">
            <w:pPr>
              <w:pStyle w:val="TAC"/>
              <w:rPr>
                <w:lang w:val="en-US" w:eastAsia="zh-CN"/>
              </w:rPr>
            </w:pPr>
            <w:r>
              <w:rPr>
                <w:rFonts w:hint="eastAsia"/>
                <w:lang w:val="en-US" w:eastAsia="zh-CN"/>
              </w:rPr>
              <w:t>60</w:t>
            </w:r>
          </w:p>
        </w:tc>
        <w:tc>
          <w:tcPr>
            <w:tcW w:w="1418" w:type="dxa"/>
            <w:vAlign w:val="center"/>
          </w:tcPr>
          <w:p w14:paraId="56727777" w14:textId="77777777" w:rsidR="00B47100" w:rsidRDefault="00B47100" w:rsidP="00344C66">
            <w:pPr>
              <w:pStyle w:val="TAC"/>
              <w:rPr>
                <w:lang w:val="en-US" w:eastAsia="zh-CN"/>
              </w:rPr>
            </w:pPr>
            <w:r>
              <w:rPr>
                <w:rFonts w:hint="eastAsia"/>
                <w:lang w:val="en-US" w:eastAsia="zh-CN"/>
              </w:rPr>
              <w:t>30</w:t>
            </w:r>
          </w:p>
        </w:tc>
        <w:tc>
          <w:tcPr>
            <w:tcW w:w="1559" w:type="dxa"/>
            <w:vAlign w:val="center"/>
          </w:tcPr>
          <w:p w14:paraId="005DFCBB" w14:textId="77777777" w:rsidR="00B47100" w:rsidRDefault="00B47100" w:rsidP="00344C66">
            <w:pPr>
              <w:pStyle w:val="TAC"/>
              <w:rPr>
                <w:lang w:val="en-US" w:eastAsia="zh-CN"/>
              </w:rPr>
            </w:pPr>
            <w:r>
              <w:rPr>
                <w:rFonts w:hint="eastAsia"/>
                <w:lang w:val="en-US" w:eastAsia="zh-CN"/>
              </w:rPr>
              <w:t>G-FR1-A1-18</w:t>
            </w:r>
          </w:p>
        </w:tc>
        <w:tc>
          <w:tcPr>
            <w:tcW w:w="1559" w:type="dxa"/>
            <w:vAlign w:val="center"/>
          </w:tcPr>
          <w:p w14:paraId="30B54603" w14:textId="77777777" w:rsidR="00B47100" w:rsidRDefault="00B47100" w:rsidP="00344C66">
            <w:pPr>
              <w:pStyle w:val="TAC"/>
              <w:rPr>
                <w:lang w:val="en-US" w:eastAsia="zh-CN"/>
              </w:rPr>
            </w:pPr>
            <w:r>
              <w:rPr>
                <w:rFonts w:hint="eastAsia"/>
                <w:lang w:val="en-US" w:eastAsia="zh-CN"/>
              </w:rPr>
              <w:t>-83.9</w:t>
            </w:r>
          </w:p>
        </w:tc>
        <w:tc>
          <w:tcPr>
            <w:tcW w:w="1276" w:type="dxa"/>
            <w:vAlign w:val="center"/>
          </w:tcPr>
          <w:p w14:paraId="354B9DC9" w14:textId="77777777" w:rsidR="00B47100" w:rsidRDefault="00B47100" w:rsidP="00344C66">
            <w:pPr>
              <w:pStyle w:val="TAC"/>
              <w:rPr>
                <w:lang w:val="en-US" w:eastAsia="zh-CN"/>
              </w:rPr>
            </w:pPr>
            <w:r>
              <w:rPr>
                <w:rFonts w:hint="eastAsia"/>
                <w:lang w:val="en-US" w:eastAsia="zh-CN"/>
              </w:rPr>
              <w:t>-65.4</w:t>
            </w:r>
          </w:p>
        </w:tc>
        <w:tc>
          <w:tcPr>
            <w:tcW w:w="1979" w:type="dxa"/>
            <w:vAlign w:val="center"/>
          </w:tcPr>
          <w:p w14:paraId="30F0EED4" w14:textId="77777777" w:rsidR="00B47100" w:rsidRDefault="00B47100" w:rsidP="00344C66">
            <w:pPr>
              <w:pStyle w:val="TAC"/>
              <w:rPr>
                <w:lang w:val="en-US" w:eastAsia="zh-CN"/>
              </w:rPr>
            </w:pPr>
            <w:r>
              <w:rPr>
                <w:rFonts w:hint="eastAsia"/>
                <w:lang w:val="en-US" w:eastAsia="zh-CN"/>
              </w:rPr>
              <w:t>CP-OFDM NR signal, 30 kHz SCS,</w:t>
            </w:r>
          </w:p>
          <w:p w14:paraId="26070772" w14:textId="77777777" w:rsidR="00B47100" w:rsidRDefault="00B47100" w:rsidP="00344C66">
            <w:pPr>
              <w:pStyle w:val="TAC"/>
              <w:rPr>
                <w:lang w:val="en-US" w:eastAsia="zh-CN"/>
              </w:rPr>
            </w:pPr>
            <w:r>
              <w:rPr>
                <w:rFonts w:hint="eastAsia"/>
                <w:lang w:val="en-US" w:eastAsia="zh-CN"/>
              </w:rPr>
              <w:t>20 RBs</w:t>
            </w:r>
          </w:p>
        </w:tc>
      </w:tr>
      <w:tr w:rsidR="00B47100" w14:paraId="27646306" w14:textId="77777777" w:rsidTr="00344C66">
        <w:trPr>
          <w:cantSplit/>
          <w:jc w:val="center"/>
        </w:trPr>
        <w:tc>
          <w:tcPr>
            <w:tcW w:w="1838" w:type="dxa"/>
            <w:tcBorders>
              <w:top w:val="nil"/>
              <w:bottom w:val="single" w:sz="4" w:space="0" w:color="auto"/>
            </w:tcBorders>
            <w:vAlign w:val="center"/>
          </w:tcPr>
          <w:p w14:paraId="26F29165" w14:textId="77777777" w:rsidR="00B47100" w:rsidRDefault="00B47100" w:rsidP="00344C66">
            <w:pPr>
              <w:pStyle w:val="TAC"/>
              <w:rPr>
                <w:lang w:val="en-US" w:eastAsia="zh-CN"/>
              </w:rPr>
            </w:pPr>
          </w:p>
        </w:tc>
        <w:tc>
          <w:tcPr>
            <w:tcW w:w="1418" w:type="dxa"/>
            <w:vAlign w:val="center"/>
          </w:tcPr>
          <w:p w14:paraId="42C0A7BB" w14:textId="77777777" w:rsidR="00B47100" w:rsidRDefault="00B47100" w:rsidP="00344C66">
            <w:pPr>
              <w:pStyle w:val="TAC"/>
              <w:rPr>
                <w:lang w:val="en-US" w:eastAsia="zh-CN"/>
              </w:rPr>
            </w:pPr>
            <w:r>
              <w:rPr>
                <w:rFonts w:hint="eastAsia"/>
                <w:lang w:val="en-US" w:eastAsia="zh-CN"/>
              </w:rPr>
              <w:t>60</w:t>
            </w:r>
          </w:p>
        </w:tc>
        <w:tc>
          <w:tcPr>
            <w:tcW w:w="1559" w:type="dxa"/>
            <w:vAlign w:val="center"/>
          </w:tcPr>
          <w:p w14:paraId="73EF9B2E" w14:textId="77777777" w:rsidR="00B47100" w:rsidRDefault="00B47100" w:rsidP="00344C66">
            <w:pPr>
              <w:pStyle w:val="TAC"/>
              <w:rPr>
                <w:lang w:val="en-US" w:eastAsia="zh-CN"/>
              </w:rPr>
            </w:pPr>
            <w:r>
              <w:rPr>
                <w:rFonts w:hint="eastAsia"/>
                <w:lang w:val="en-US" w:eastAsia="zh-CN"/>
              </w:rPr>
              <w:t>G-FR1-A1-6</w:t>
            </w:r>
          </w:p>
        </w:tc>
        <w:tc>
          <w:tcPr>
            <w:tcW w:w="1559" w:type="dxa"/>
            <w:vAlign w:val="center"/>
          </w:tcPr>
          <w:p w14:paraId="4A212347" w14:textId="77777777" w:rsidR="00B47100" w:rsidRDefault="00B47100" w:rsidP="00344C66">
            <w:pPr>
              <w:pStyle w:val="TAC"/>
              <w:rPr>
                <w:lang w:val="en-US" w:eastAsia="zh-CN"/>
              </w:rPr>
            </w:pPr>
            <w:r>
              <w:rPr>
                <w:rFonts w:hint="eastAsia"/>
                <w:lang w:val="en-US" w:eastAsia="zh-CN"/>
              </w:rPr>
              <w:t>-82.2</w:t>
            </w:r>
          </w:p>
        </w:tc>
        <w:tc>
          <w:tcPr>
            <w:tcW w:w="1276" w:type="dxa"/>
            <w:vAlign w:val="center"/>
          </w:tcPr>
          <w:p w14:paraId="74534676" w14:textId="77777777" w:rsidR="00B47100" w:rsidRDefault="00B47100" w:rsidP="00344C66">
            <w:pPr>
              <w:pStyle w:val="TAC"/>
              <w:rPr>
                <w:lang w:val="en-US" w:eastAsia="zh-CN"/>
              </w:rPr>
            </w:pPr>
            <w:r>
              <w:rPr>
                <w:rFonts w:hint="eastAsia"/>
                <w:lang w:val="en-US" w:eastAsia="zh-CN"/>
              </w:rPr>
              <w:t>-63.6</w:t>
            </w:r>
          </w:p>
        </w:tc>
        <w:tc>
          <w:tcPr>
            <w:tcW w:w="1979" w:type="dxa"/>
            <w:vAlign w:val="center"/>
          </w:tcPr>
          <w:p w14:paraId="39C31DBF" w14:textId="77777777" w:rsidR="00B47100" w:rsidRDefault="00B47100" w:rsidP="00344C66">
            <w:pPr>
              <w:pStyle w:val="TAC"/>
              <w:rPr>
                <w:lang w:val="en-US" w:eastAsia="zh-CN"/>
              </w:rPr>
            </w:pPr>
            <w:r>
              <w:rPr>
                <w:rFonts w:hint="eastAsia"/>
                <w:lang w:val="en-US" w:eastAsia="zh-CN"/>
              </w:rPr>
              <w:t>DFT-s-OFDM NR signal, 60 kHz SCS,</w:t>
            </w:r>
          </w:p>
          <w:p w14:paraId="0D58EC0D" w14:textId="77777777" w:rsidR="00B47100" w:rsidRDefault="00B47100" w:rsidP="00344C66">
            <w:pPr>
              <w:pStyle w:val="TAC"/>
              <w:rPr>
                <w:lang w:val="en-US" w:eastAsia="zh-CN"/>
              </w:rPr>
            </w:pPr>
            <w:r>
              <w:rPr>
                <w:rFonts w:hint="eastAsia"/>
                <w:lang w:val="en-US" w:eastAsia="zh-CN"/>
              </w:rPr>
              <w:t>24 RBs</w:t>
            </w:r>
          </w:p>
        </w:tc>
      </w:tr>
      <w:tr w:rsidR="00B47100" w14:paraId="788FD947" w14:textId="77777777" w:rsidTr="00344C66">
        <w:trPr>
          <w:cantSplit/>
          <w:jc w:val="center"/>
        </w:trPr>
        <w:tc>
          <w:tcPr>
            <w:tcW w:w="1838" w:type="dxa"/>
            <w:tcBorders>
              <w:top w:val="single" w:sz="4" w:space="0" w:color="auto"/>
              <w:bottom w:val="nil"/>
            </w:tcBorders>
            <w:vAlign w:val="center"/>
          </w:tcPr>
          <w:p w14:paraId="5137AEC7" w14:textId="77777777" w:rsidR="00B47100" w:rsidRDefault="00B47100" w:rsidP="00344C66">
            <w:pPr>
              <w:pStyle w:val="TAC"/>
              <w:rPr>
                <w:lang w:val="en-US" w:eastAsia="zh-CN"/>
              </w:rPr>
            </w:pPr>
            <w:r>
              <w:rPr>
                <w:rFonts w:hint="eastAsia"/>
                <w:lang w:val="en-US" w:eastAsia="zh-CN"/>
              </w:rPr>
              <w:t>80</w:t>
            </w:r>
          </w:p>
        </w:tc>
        <w:tc>
          <w:tcPr>
            <w:tcW w:w="1418" w:type="dxa"/>
            <w:vAlign w:val="center"/>
          </w:tcPr>
          <w:p w14:paraId="6038DAB6" w14:textId="77777777" w:rsidR="00B47100" w:rsidRDefault="00B47100" w:rsidP="00344C66">
            <w:pPr>
              <w:pStyle w:val="TAC"/>
              <w:rPr>
                <w:lang w:val="en-US" w:eastAsia="zh-CN"/>
              </w:rPr>
            </w:pPr>
            <w:r>
              <w:rPr>
                <w:rFonts w:hint="eastAsia"/>
                <w:lang w:val="en-US" w:eastAsia="zh-CN"/>
              </w:rPr>
              <w:t>30</w:t>
            </w:r>
          </w:p>
        </w:tc>
        <w:tc>
          <w:tcPr>
            <w:tcW w:w="1559" w:type="dxa"/>
            <w:vAlign w:val="center"/>
          </w:tcPr>
          <w:p w14:paraId="002B70D5" w14:textId="77777777" w:rsidR="00B47100" w:rsidRDefault="00B47100" w:rsidP="00344C66">
            <w:pPr>
              <w:pStyle w:val="TAC"/>
              <w:rPr>
                <w:lang w:val="en-US" w:eastAsia="zh-CN"/>
              </w:rPr>
            </w:pPr>
            <w:r>
              <w:rPr>
                <w:rFonts w:hint="eastAsia"/>
                <w:lang w:val="en-US" w:eastAsia="zh-CN"/>
              </w:rPr>
              <w:t>G-FR1-A1-19</w:t>
            </w:r>
          </w:p>
        </w:tc>
        <w:tc>
          <w:tcPr>
            <w:tcW w:w="1559" w:type="dxa"/>
            <w:vAlign w:val="center"/>
          </w:tcPr>
          <w:p w14:paraId="1D944065" w14:textId="77777777" w:rsidR="00B47100" w:rsidRDefault="00B47100" w:rsidP="00344C66">
            <w:pPr>
              <w:pStyle w:val="TAC"/>
              <w:rPr>
                <w:lang w:val="en-US" w:eastAsia="zh-CN"/>
              </w:rPr>
            </w:pPr>
            <w:r>
              <w:rPr>
                <w:rFonts w:hint="eastAsia"/>
                <w:lang w:val="en-US" w:eastAsia="zh-CN"/>
              </w:rPr>
              <w:t>-82.6</w:t>
            </w:r>
          </w:p>
        </w:tc>
        <w:tc>
          <w:tcPr>
            <w:tcW w:w="1276" w:type="dxa"/>
            <w:vAlign w:val="center"/>
          </w:tcPr>
          <w:p w14:paraId="5B773231" w14:textId="77777777" w:rsidR="00B47100" w:rsidRDefault="00B47100" w:rsidP="00344C66">
            <w:pPr>
              <w:pStyle w:val="TAC"/>
              <w:rPr>
                <w:lang w:val="en-US" w:eastAsia="zh-CN"/>
              </w:rPr>
            </w:pPr>
            <w:r>
              <w:rPr>
                <w:rFonts w:hint="eastAsia"/>
                <w:lang w:val="en-US" w:eastAsia="zh-CN"/>
              </w:rPr>
              <w:t>-64.1</w:t>
            </w:r>
          </w:p>
        </w:tc>
        <w:tc>
          <w:tcPr>
            <w:tcW w:w="1979" w:type="dxa"/>
            <w:vAlign w:val="center"/>
          </w:tcPr>
          <w:p w14:paraId="06CD5F51" w14:textId="77777777" w:rsidR="00B47100" w:rsidRDefault="00B47100" w:rsidP="00344C66">
            <w:pPr>
              <w:pStyle w:val="TAC"/>
              <w:rPr>
                <w:lang w:val="en-US" w:eastAsia="zh-CN"/>
              </w:rPr>
            </w:pPr>
            <w:r>
              <w:rPr>
                <w:rFonts w:hint="eastAsia"/>
                <w:lang w:val="en-US" w:eastAsia="zh-CN"/>
              </w:rPr>
              <w:t>CP-OFDM NR signal, 30 kHz SCS,</w:t>
            </w:r>
          </w:p>
          <w:p w14:paraId="0FCE4DEB" w14:textId="77777777" w:rsidR="00B47100" w:rsidRDefault="00B47100" w:rsidP="00344C66">
            <w:pPr>
              <w:pStyle w:val="TAC"/>
              <w:rPr>
                <w:lang w:val="en-US" w:eastAsia="zh-CN"/>
              </w:rPr>
            </w:pPr>
            <w:r>
              <w:rPr>
                <w:rFonts w:hint="eastAsia"/>
                <w:lang w:val="en-US" w:eastAsia="zh-CN"/>
              </w:rPr>
              <w:t>20 RBs</w:t>
            </w:r>
          </w:p>
        </w:tc>
      </w:tr>
      <w:tr w:rsidR="00B47100" w14:paraId="12B02A58" w14:textId="77777777" w:rsidTr="00344C66">
        <w:trPr>
          <w:cantSplit/>
          <w:jc w:val="center"/>
        </w:trPr>
        <w:tc>
          <w:tcPr>
            <w:tcW w:w="1838" w:type="dxa"/>
            <w:tcBorders>
              <w:top w:val="nil"/>
            </w:tcBorders>
            <w:vAlign w:val="center"/>
          </w:tcPr>
          <w:p w14:paraId="418F7FBD" w14:textId="77777777" w:rsidR="00B47100" w:rsidRDefault="00B47100" w:rsidP="00344C66">
            <w:pPr>
              <w:pStyle w:val="TAC"/>
              <w:rPr>
                <w:lang w:val="en-US" w:eastAsia="zh-CN"/>
              </w:rPr>
            </w:pPr>
          </w:p>
        </w:tc>
        <w:tc>
          <w:tcPr>
            <w:tcW w:w="1418" w:type="dxa"/>
            <w:vAlign w:val="center"/>
          </w:tcPr>
          <w:p w14:paraId="392454BF" w14:textId="77777777" w:rsidR="00B47100" w:rsidRDefault="00B47100" w:rsidP="00344C66">
            <w:pPr>
              <w:pStyle w:val="TAC"/>
              <w:rPr>
                <w:lang w:val="en-US" w:eastAsia="zh-CN"/>
              </w:rPr>
            </w:pPr>
            <w:r>
              <w:rPr>
                <w:rFonts w:hint="eastAsia"/>
                <w:lang w:val="en-US" w:eastAsia="zh-CN"/>
              </w:rPr>
              <w:t>60</w:t>
            </w:r>
          </w:p>
        </w:tc>
        <w:tc>
          <w:tcPr>
            <w:tcW w:w="1559" w:type="dxa"/>
            <w:vAlign w:val="center"/>
          </w:tcPr>
          <w:p w14:paraId="41D3EA1F" w14:textId="77777777" w:rsidR="00B47100" w:rsidRDefault="00B47100" w:rsidP="00344C66">
            <w:pPr>
              <w:pStyle w:val="TAC"/>
              <w:rPr>
                <w:lang w:val="en-US" w:eastAsia="zh-CN"/>
              </w:rPr>
            </w:pPr>
            <w:r>
              <w:rPr>
                <w:rFonts w:hint="eastAsia"/>
                <w:lang w:val="en-US" w:eastAsia="zh-CN"/>
              </w:rPr>
              <w:t>G-FR1-A1-6</w:t>
            </w:r>
          </w:p>
        </w:tc>
        <w:tc>
          <w:tcPr>
            <w:tcW w:w="1559" w:type="dxa"/>
            <w:vAlign w:val="center"/>
          </w:tcPr>
          <w:p w14:paraId="79C96CB8" w14:textId="77777777" w:rsidR="00B47100" w:rsidRDefault="00B47100" w:rsidP="00344C66">
            <w:pPr>
              <w:pStyle w:val="TAC"/>
              <w:rPr>
                <w:lang w:val="en-US" w:eastAsia="zh-CN"/>
              </w:rPr>
            </w:pPr>
            <w:r>
              <w:rPr>
                <w:rFonts w:hint="eastAsia"/>
                <w:lang w:val="en-US" w:eastAsia="zh-CN"/>
              </w:rPr>
              <w:t>-82.2</w:t>
            </w:r>
          </w:p>
        </w:tc>
        <w:tc>
          <w:tcPr>
            <w:tcW w:w="1276" w:type="dxa"/>
            <w:vAlign w:val="center"/>
          </w:tcPr>
          <w:p w14:paraId="3F5CB74B" w14:textId="77777777" w:rsidR="00B47100" w:rsidRDefault="00B47100" w:rsidP="00344C66">
            <w:pPr>
              <w:pStyle w:val="TAC"/>
              <w:rPr>
                <w:lang w:val="en-US" w:eastAsia="zh-CN"/>
              </w:rPr>
            </w:pPr>
            <w:r>
              <w:rPr>
                <w:rFonts w:hint="eastAsia"/>
                <w:lang w:val="en-US" w:eastAsia="zh-CN"/>
              </w:rPr>
              <w:t>-63.6</w:t>
            </w:r>
          </w:p>
        </w:tc>
        <w:tc>
          <w:tcPr>
            <w:tcW w:w="1979" w:type="dxa"/>
            <w:vAlign w:val="center"/>
          </w:tcPr>
          <w:p w14:paraId="62F09A2D" w14:textId="77777777" w:rsidR="00B47100" w:rsidRDefault="00B47100" w:rsidP="00344C66">
            <w:pPr>
              <w:pStyle w:val="TAC"/>
              <w:rPr>
                <w:lang w:val="en-US" w:eastAsia="zh-CN"/>
              </w:rPr>
            </w:pPr>
            <w:r>
              <w:rPr>
                <w:rFonts w:hint="eastAsia"/>
                <w:lang w:val="en-US" w:eastAsia="zh-CN"/>
              </w:rPr>
              <w:t>DFT-s-OFDM NR signal, 60 kHz SCS,</w:t>
            </w:r>
          </w:p>
          <w:p w14:paraId="435799B2" w14:textId="77777777" w:rsidR="00B47100" w:rsidRDefault="00B47100" w:rsidP="00344C66">
            <w:pPr>
              <w:pStyle w:val="TAC"/>
              <w:rPr>
                <w:lang w:val="en-US" w:eastAsia="zh-CN"/>
              </w:rPr>
            </w:pPr>
            <w:r>
              <w:rPr>
                <w:rFonts w:hint="eastAsia"/>
                <w:lang w:val="en-US" w:eastAsia="zh-CN"/>
              </w:rPr>
              <w:t>24 RBs</w:t>
            </w:r>
          </w:p>
        </w:tc>
      </w:tr>
      <w:tr w:rsidR="00B47100" w14:paraId="5B1D4882" w14:textId="77777777" w:rsidTr="00344C66">
        <w:trPr>
          <w:cantSplit/>
          <w:jc w:val="center"/>
        </w:trPr>
        <w:tc>
          <w:tcPr>
            <w:tcW w:w="9629" w:type="dxa"/>
            <w:gridSpan w:val="6"/>
            <w:vAlign w:val="center"/>
          </w:tcPr>
          <w:p w14:paraId="0B551BEF" w14:textId="77777777" w:rsidR="00B47100" w:rsidRDefault="00B47100" w:rsidP="00344C66">
            <w:pPr>
              <w:pStyle w:val="TAC"/>
              <w:ind w:left="900" w:hangingChars="500" w:hanging="900"/>
              <w:jc w:val="left"/>
              <w:rPr>
                <w:lang w:val="en-US" w:eastAsia="zh-CN"/>
              </w:rPr>
            </w:pPr>
            <w:r>
              <w:rPr>
                <w:rFonts w:hint="eastAsia"/>
                <w:lang w:val="en-US" w:eastAsia="zh-CN"/>
              </w:rPr>
              <w:t>NOTE:</w:t>
            </w:r>
            <w:r>
              <w:rPr>
                <w:rFonts w:hint="eastAsia"/>
                <w:lang w:val="en-US" w:eastAsia="zh-CN"/>
              </w:rPr>
              <w:tab/>
              <w:t>Wanted and interfering signal are placed adjacently around Fc, where the Fc is defined for BS channel bandwidth of the wanted signal according to the table 5.4.2.2-1. The aggregated wanted and interferer signal shall be centred in the BS channel bandwidth of the wanted signal.</w:t>
            </w:r>
          </w:p>
        </w:tc>
      </w:tr>
    </w:tbl>
    <w:p w14:paraId="0D739545" w14:textId="77777777" w:rsidR="00B47100" w:rsidRDefault="00B47100" w:rsidP="00B47100">
      <w:pPr>
        <w:pStyle w:val="TAC"/>
        <w:rPr>
          <w:lang w:val="en-US" w:eastAsia="zh-CN"/>
        </w:rPr>
      </w:pPr>
    </w:p>
    <w:p w14:paraId="26323D14" w14:textId="77777777" w:rsidR="00B47100" w:rsidRDefault="00B47100" w:rsidP="00B47100">
      <w:pPr>
        <w:pStyle w:val="TH"/>
      </w:pPr>
      <w:r>
        <w:rPr>
          <w:rFonts w:hint="eastAsia"/>
          <w:lang w:val="en-US" w:eastAsia="zh-CN"/>
        </w:rPr>
        <w:t>Table 7.8.2-3c: Local Area BS in-channel selectivity for ban</w:t>
      </w:r>
      <w:r>
        <w:t>d n96 and n102</w:t>
      </w:r>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B47100" w14:paraId="22F28C2F" w14:textId="77777777" w:rsidTr="00344C66">
        <w:trPr>
          <w:cantSplit/>
          <w:jc w:val="center"/>
        </w:trPr>
        <w:tc>
          <w:tcPr>
            <w:tcW w:w="1838" w:type="dxa"/>
            <w:tcBorders>
              <w:bottom w:val="single" w:sz="4" w:space="0" w:color="auto"/>
            </w:tcBorders>
          </w:tcPr>
          <w:p w14:paraId="705DE6E7" w14:textId="77777777" w:rsidR="00B47100" w:rsidRDefault="00B47100" w:rsidP="00344C66">
            <w:pPr>
              <w:pStyle w:val="TAH"/>
              <w:rPr>
                <w:lang w:val="en-US" w:eastAsia="zh-CN"/>
              </w:rPr>
            </w:pPr>
            <w:r>
              <w:rPr>
                <w:b w:val="0"/>
                <w:i/>
              </w:rPr>
              <w:lastRenderedPageBreak/>
              <w:t>BS channel bandwidth</w:t>
            </w:r>
            <w:r>
              <w:rPr>
                <w:b w:val="0"/>
              </w:rPr>
              <w:t xml:space="preserve"> (MHz)</w:t>
            </w:r>
          </w:p>
        </w:tc>
        <w:tc>
          <w:tcPr>
            <w:tcW w:w="1418" w:type="dxa"/>
          </w:tcPr>
          <w:p w14:paraId="5D70266D" w14:textId="77777777" w:rsidR="00B47100" w:rsidRDefault="00B47100" w:rsidP="00344C66">
            <w:pPr>
              <w:pStyle w:val="TAH"/>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14:paraId="327EFCD7" w14:textId="77777777" w:rsidR="00B47100" w:rsidRDefault="00B47100" w:rsidP="00344C66">
            <w:pPr>
              <w:pStyle w:val="TAH"/>
              <w:rPr>
                <w:lang w:val="en-US" w:eastAsia="zh-CN"/>
              </w:rPr>
            </w:pPr>
            <w:r>
              <w:rPr>
                <w:b w:val="0"/>
              </w:rPr>
              <w:t>R</w:t>
            </w:r>
            <w:r>
              <w:rPr>
                <w:rFonts w:hint="eastAsia"/>
                <w:b w:val="0"/>
              </w:rPr>
              <w:t>eference measurement channel</w:t>
            </w:r>
          </w:p>
        </w:tc>
        <w:tc>
          <w:tcPr>
            <w:tcW w:w="1559" w:type="dxa"/>
          </w:tcPr>
          <w:p w14:paraId="4CB68465" w14:textId="77777777" w:rsidR="00B47100" w:rsidRDefault="00B47100" w:rsidP="00344C66">
            <w:pPr>
              <w:pStyle w:val="TAH"/>
              <w:rPr>
                <w:lang w:val="en-US" w:eastAsia="zh-CN"/>
              </w:rPr>
            </w:pPr>
            <w:r>
              <w:rPr>
                <w:b w:val="0"/>
              </w:rPr>
              <w:t>W</w:t>
            </w:r>
            <w:r>
              <w:rPr>
                <w:rFonts w:hint="eastAsia"/>
                <w:b w:val="0"/>
              </w:rPr>
              <w:t>anted signal mean power (dBm)</w:t>
            </w:r>
          </w:p>
        </w:tc>
        <w:tc>
          <w:tcPr>
            <w:tcW w:w="1276" w:type="dxa"/>
          </w:tcPr>
          <w:p w14:paraId="1101EAB0" w14:textId="77777777" w:rsidR="00B47100" w:rsidRDefault="00B47100" w:rsidP="00344C66">
            <w:pPr>
              <w:pStyle w:val="TAH"/>
              <w:rPr>
                <w:lang w:val="en-US" w:eastAsia="zh-CN"/>
              </w:rPr>
            </w:pPr>
            <w:r>
              <w:rPr>
                <w:rFonts w:hint="eastAsia"/>
                <w:b w:val="0"/>
              </w:rPr>
              <w:t>Interfering signal mean power (dBm)</w:t>
            </w:r>
          </w:p>
        </w:tc>
        <w:tc>
          <w:tcPr>
            <w:tcW w:w="1979" w:type="dxa"/>
          </w:tcPr>
          <w:p w14:paraId="11952D2B" w14:textId="77777777" w:rsidR="00B47100" w:rsidRDefault="00B47100" w:rsidP="00344C66">
            <w:pPr>
              <w:pStyle w:val="TAH"/>
              <w:rPr>
                <w:lang w:val="en-US" w:eastAsia="zh-CN"/>
              </w:rPr>
            </w:pPr>
            <w:r>
              <w:rPr>
                <w:b w:val="0"/>
              </w:rPr>
              <w:t>Type of interfering signal</w:t>
            </w:r>
          </w:p>
        </w:tc>
      </w:tr>
      <w:tr w:rsidR="00B47100" w14:paraId="48273C6B" w14:textId="77777777" w:rsidTr="00344C66">
        <w:trPr>
          <w:cantSplit/>
          <w:jc w:val="center"/>
        </w:trPr>
        <w:tc>
          <w:tcPr>
            <w:tcW w:w="1838" w:type="dxa"/>
            <w:tcBorders>
              <w:bottom w:val="nil"/>
            </w:tcBorders>
            <w:vAlign w:val="center"/>
          </w:tcPr>
          <w:p w14:paraId="4DF8BE71" w14:textId="77777777" w:rsidR="00B47100" w:rsidRDefault="00B47100" w:rsidP="00344C66">
            <w:pPr>
              <w:pStyle w:val="TAC"/>
            </w:pPr>
            <w:r>
              <w:rPr>
                <w:rFonts w:hint="eastAsia"/>
                <w:lang w:val="en-US" w:eastAsia="zh-CN"/>
              </w:rPr>
              <w:t>20</w:t>
            </w:r>
          </w:p>
        </w:tc>
        <w:tc>
          <w:tcPr>
            <w:tcW w:w="1418" w:type="dxa"/>
            <w:vAlign w:val="center"/>
          </w:tcPr>
          <w:p w14:paraId="5AAEC6F2" w14:textId="77777777" w:rsidR="00B47100" w:rsidRDefault="00B47100" w:rsidP="00344C66">
            <w:pPr>
              <w:pStyle w:val="TAC"/>
            </w:pPr>
            <w:r>
              <w:rPr>
                <w:rFonts w:hint="eastAsia"/>
              </w:rPr>
              <w:t>15</w:t>
            </w:r>
          </w:p>
        </w:tc>
        <w:tc>
          <w:tcPr>
            <w:tcW w:w="1559" w:type="dxa"/>
            <w:vAlign w:val="center"/>
          </w:tcPr>
          <w:p w14:paraId="7E132034" w14:textId="77777777" w:rsidR="00B47100" w:rsidRDefault="00B47100" w:rsidP="00344C66">
            <w:pPr>
              <w:pStyle w:val="TAC"/>
            </w:pPr>
            <w:r>
              <w:t>G-FR1-A1-</w:t>
            </w:r>
            <w:r>
              <w:rPr>
                <w:rFonts w:hint="eastAsia"/>
                <w:lang w:val="en-US" w:eastAsia="zh-CN"/>
              </w:rPr>
              <w:t>1</w:t>
            </w:r>
            <w:r>
              <w:rPr>
                <w:lang w:val="en-US" w:eastAsia="zh-CN"/>
              </w:rPr>
              <w:t>4</w:t>
            </w:r>
          </w:p>
        </w:tc>
        <w:tc>
          <w:tcPr>
            <w:tcW w:w="1559" w:type="dxa"/>
            <w:vAlign w:val="center"/>
          </w:tcPr>
          <w:p w14:paraId="3EC7797B" w14:textId="77777777" w:rsidR="00B47100" w:rsidRDefault="00B47100" w:rsidP="00344C66">
            <w:pPr>
              <w:pStyle w:val="TAC"/>
              <w:rPr>
                <w:rFonts w:eastAsia="SimSun"/>
                <w:lang w:val="en-US" w:eastAsia="zh-CN"/>
              </w:rPr>
            </w:pPr>
            <w:r>
              <w:rPr>
                <w:rFonts w:eastAsia="SimSun" w:hint="eastAsia"/>
                <w:lang w:val="en-US" w:eastAsia="zh-CN"/>
              </w:rPr>
              <w:t>-90.6</w:t>
            </w:r>
          </w:p>
        </w:tc>
        <w:tc>
          <w:tcPr>
            <w:tcW w:w="1276" w:type="dxa"/>
            <w:vAlign w:val="center"/>
          </w:tcPr>
          <w:p w14:paraId="058C30A4" w14:textId="77777777" w:rsidR="00B47100" w:rsidRDefault="00B47100" w:rsidP="00344C66">
            <w:pPr>
              <w:pStyle w:val="TAC"/>
              <w:rPr>
                <w:rFonts w:eastAsia="SimSun" w:cs="Arial"/>
                <w:szCs w:val="18"/>
                <w:lang w:val="en-US" w:eastAsia="zh-CN"/>
              </w:rPr>
            </w:pPr>
            <w:r>
              <w:rPr>
                <w:rFonts w:eastAsia="SimSun" w:hint="eastAsia"/>
                <w:lang w:val="en-US" w:eastAsia="zh-CN"/>
              </w:rPr>
              <w:t>-72.4</w:t>
            </w:r>
          </w:p>
        </w:tc>
        <w:tc>
          <w:tcPr>
            <w:tcW w:w="1979" w:type="dxa"/>
            <w:vAlign w:val="center"/>
          </w:tcPr>
          <w:p w14:paraId="6E32A598" w14:textId="77777777" w:rsidR="00B47100" w:rsidRDefault="00B47100" w:rsidP="00344C66">
            <w:pPr>
              <w:keepNext/>
              <w:keepLines/>
              <w:spacing w:after="0"/>
              <w:jc w:val="center"/>
              <w:rPr>
                <w:rFonts w:ascii="Arial" w:hAnsi="Arial"/>
                <w:sz w:val="18"/>
              </w:rPr>
            </w:pPr>
            <w:r>
              <w:rPr>
                <w:rFonts w:ascii="Arial" w:hAnsi="Arial" w:hint="eastAsia"/>
                <w:sz w:val="18"/>
                <w:lang w:val="en-US" w:eastAsia="zh-CN"/>
              </w:rPr>
              <w:t>CP</w:t>
            </w:r>
            <w:r>
              <w:rPr>
                <w:rFonts w:ascii="Arial" w:hAnsi="Arial"/>
                <w:sz w:val="18"/>
              </w:rPr>
              <w:t>-OFDM</w:t>
            </w:r>
            <w:r>
              <w:rPr>
                <w:rFonts w:ascii="Arial" w:hAnsi="Arial" w:hint="eastAsia"/>
                <w:sz w:val="18"/>
              </w:rPr>
              <w:t xml:space="preserve"> NR signal, 15 kHz SCS,</w:t>
            </w:r>
          </w:p>
          <w:p w14:paraId="2807A3E4" w14:textId="77777777" w:rsidR="00B47100" w:rsidRDefault="00B47100" w:rsidP="00344C66">
            <w:pPr>
              <w:pStyle w:val="TAC"/>
            </w:pPr>
            <w:r>
              <w:rPr>
                <w:rFonts w:hint="eastAsia"/>
              </w:rPr>
              <w:t>10 RB</w:t>
            </w:r>
            <w:r>
              <w:t>s</w:t>
            </w:r>
          </w:p>
        </w:tc>
      </w:tr>
      <w:tr w:rsidR="00B47100" w14:paraId="50238CF2" w14:textId="77777777" w:rsidTr="00344C66">
        <w:trPr>
          <w:cantSplit/>
          <w:jc w:val="center"/>
        </w:trPr>
        <w:tc>
          <w:tcPr>
            <w:tcW w:w="1838" w:type="dxa"/>
            <w:tcBorders>
              <w:top w:val="nil"/>
              <w:bottom w:val="nil"/>
            </w:tcBorders>
            <w:vAlign w:val="center"/>
          </w:tcPr>
          <w:p w14:paraId="24459F80" w14:textId="77777777" w:rsidR="00B47100" w:rsidRDefault="00B47100" w:rsidP="00344C66">
            <w:pPr>
              <w:pStyle w:val="TAC"/>
            </w:pPr>
          </w:p>
        </w:tc>
        <w:tc>
          <w:tcPr>
            <w:tcW w:w="1418" w:type="dxa"/>
            <w:vAlign w:val="center"/>
          </w:tcPr>
          <w:p w14:paraId="1E04C80B" w14:textId="77777777" w:rsidR="00B47100" w:rsidRDefault="00B47100" w:rsidP="00344C66">
            <w:pPr>
              <w:pStyle w:val="TAC"/>
            </w:pPr>
            <w:r>
              <w:rPr>
                <w:rFonts w:hint="eastAsia"/>
                <w:lang w:val="en-US" w:eastAsia="zh-CN"/>
              </w:rPr>
              <w:t>30</w:t>
            </w:r>
          </w:p>
        </w:tc>
        <w:tc>
          <w:tcPr>
            <w:tcW w:w="1559" w:type="dxa"/>
            <w:vAlign w:val="center"/>
          </w:tcPr>
          <w:p w14:paraId="387B1FF8" w14:textId="77777777" w:rsidR="00B47100" w:rsidRDefault="00B47100" w:rsidP="00344C66">
            <w:pPr>
              <w:pStyle w:val="TAC"/>
            </w:pPr>
            <w:r>
              <w:t>G-FR1-A1-1</w:t>
            </w:r>
            <w:r>
              <w:rPr>
                <w:lang w:val="en-US" w:eastAsia="zh-CN"/>
              </w:rPr>
              <w:t>5</w:t>
            </w:r>
          </w:p>
        </w:tc>
        <w:tc>
          <w:tcPr>
            <w:tcW w:w="1559" w:type="dxa"/>
            <w:vAlign w:val="center"/>
          </w:tcPr>
          <w:p w14:paraId="66863BFE" w14:textId="77777777" w:rsidR="00B47100" w:rsidRDefault="00B47100" w:rsidP="00344C66">
            <w:pPr>
              <w:pStyle w:val="TAC"/>
              <w:rPr>
                <w:rFonts w:eastAsia="SimSun"/>
                <w:lang w:val="en-US" w:eastAsia="zh-CN"/>
              </w:rPr>
            </w:pPr>
            <w:r>
              <w:rPr>
                <w:rFonts w:eastAsia="SimSun" w:hint="eastAsia"/>
                <w:lang w:val="en-US" w:eastAsia="zh-CN"/>
              </w:rPr>
              <w:t>-87.6</w:t>
            </w:r>
          </w:p>
        </w:tc>
        <w:tc>
          <w:tcPr>
            <w:tcW w:w="1276" w:type="dxa"/>
            <w:vAlign w:val="center"/>
          </w:tcPr>
          <w:p w14:paraId="46B86361" w14:textId="77777777" w:rsidR="00B47100" w:rsidRDefault="00B47100" w:rsidP="00344C66">
            <w:pPr>
              <w:pStyle w:val="TAC"/>
              <w:rPr>
                <w:rFonts w:eastAsia="SimSun" w:cs="Arial"/>
                <w:szCs w:val="18"/>
                <w:lang w:val="en-US" w:eastAsia="zh-CN"/>
              </w:rPr>
            </w:pPr>
            <w:r>
              <w:rPr>
                <w:rFonts w:eastAsia="SimSun" w:hint="eastAsia"/>
                <w:lang w:val="en-US" w:eastAsia="zh-CN"/>
              </w:rPr>
              <w:t>-69.4</w:t>
            </w:r>
          </w:p>
        </w:tc>
        <w:tc>
          <w:tcPr>
            <w:tcW w:w="1979" w:type="dxa"/>
            <w:vAlign w:val="center"/>
          </w:tcPr>
          <w:p w14:paraId="2AC94D7E" w14:textId="77777777" w:rsidR="00B47100" w:rsidRDefault="00B47100" w:rsidP="00344C66">
            <w:pPr>
              <w:keepNext/>
              <w:keepLines/>
              <w:spacing w:after="0"/>
              <w:jc w:val="center"/>
              <w:rPr>
                <w:rFonts w:ascii="Arial" w:hAnsi="Arial"/>
                <w:sz w:val="18"/>
              </w:rPr>
            </w:pPr>
            <w:r>
              <w:rPr>
                <w:rFonts w:ascii="Arial" w:hAnsi="Arial" w:hint="eastAsia"/>
                <w:sz w:val="18"/>
                <w:lang w:val="en-US" w:eastAsia="zh-CN"/>
              </w:rPr>
              <w:t>CP</w:t>
            </w:r>
            <w:r>
              <w:rPr>
                <w:rFonts w:ascii="Arial" w:hAnsi="Arial"/>
                <w:sz w:val="18"/>
              </w:rPr>
              <w:t>-OFDM</w:t>
            </w:r>
            <w:r>
              <w:rPr>
                <w:rFonts w:ascii="Arial" w:hAnsi="Arial" w:hint="eastAsia"/>
                <w:sz w:val="18"/>
              </w:rPr>
              <w:t xml:space="preserve"> NR signal, </w:t>
            </w:r>
            <w:r>
              <w:rPr>
                <w:rFonts w:ascii="Arial" w:hAnsi="Arial" w:hint="eastAsia"/>
                <w:sz w:val="18"/>
                <w:lang w:val="en-US" w:eastAsia="zh-CN"/>
              </w:rPr>
              <w:t>30</w:t>
            </w:r>
            <w:r>
              <w:rPr>
                <w:rFonts w:ascii="Arial" w:hAnsi="Arial" w:hint="eastAsia"/>
                <w:sz w:val="18"/>
              </w:rPr>
              <w:t> kHz SCS,</w:t>
            </w:r>
          </w:p>
          <w:p w14:paraId="07AE98AB" w14:textId="77777777" w:rsidR="00B47100" w:rsidRDefault="00B47100" w:rsidP="00344C66">
            <w:pPr>
              <w:pStyle w:val="TAC"/>
            </w:pPr>
            <w:r>
              <w:rPr>
                <w:rFonts w:hint="eastAsia"/>
                <w:lang w:val="en-US" w:eastAsia="zh-CN"/>
              </w:rPr>
              <w:t>10</w:t>
            </w:r>
            <w:r>
              <w:rPr>
                <w:rFonts w:hint="eastAsia"/>
              </w:rPr>
              <w:t xml:space="preserve"> RB</w:t>
            </w:r>
            <w:r>
              <w:t>s</w:t>
            </w:r>
          </w:p>
        </w:tc>
      </w:tr>
      <w:tr w:rsidR="00B47100" w14:paraId="604E12FD" w14:textId="77777777" w:rsidTr="00344C66">
        <w:trPr>
          <w:cantSplit/>
          <w:jc w:val="center"/>
        </w:trPr>
        <w:tc>
          <w:tcPr>
            <w:tcW w:w="1838" w:type="dxa"/>
            <w:tcBorders>
              <w:top w:val="nil"/>
              <w:bottom w:val="single" w:sz="4" w:space="0" w:color="auto"/>
            </w:tcBorders>
            <w:vAlign w:val="center"/>
          </w:tcPr>
          <w:p w14:paraId="7EE2FBEC" w14:textId="77777777" w:rsidR="00B47100" w:rsidRDefault="00B47100" w:rsidP="00344C66">
            <w:pPr>
              <w:pStyle w:val="TAC"/>
            </w:pPr>
          </w:p>
        </w:tc>
        <w:tc>
          <w:tcPr>
            <w:tcW w:w="1418" w:type="dxa"/>
            <w:vAlign w:val="center"/>
          </w:tcPr>
          <w:p w14:paraId="64E78F08" w14:textId="77777777" w:rsidR="00B47100" w:rsidRDefault="00B47100" w:rsidP="00344C66">
            <w:pPr>
              <w:pStyle w:val="TAC"/>
              <w:rPr>
                <w:lang w:val="en-US" w:eastAsia="zh-CN"/>
              </w:rPr>
            </w:pPr>
            <w:r>
              <w:rPr>
                <w:lang w:val="en-US" w:eastAsia="zh-CN"/>
              </w:rPr>
              <w:t>60</w:t>
            </w:r>
          </w:p>
        </w:tc>
        <w:tc>
          <w:tcPr>
            <w:tcW w:w="1559" w:type="dxa"/>
            <w:vAlign w:val="center"/>
          </w:tcPr>
          <w:p w14:paraId="22672151" w14:textId="77777777" w:rsidR="00B47100" w:rsidRDefault="00B47100" w:rsidP="00344C66">
            <w:pPr>
              <w:pStyle w:val="TAC"/>
            </w:pPr>
            <w:r>
              <w:t>G-FR1-A1-9</w:t>
            </w:r>
          </w:p>
        </w:tc>
        <w:tc>
          <w:tcPr>
            <w:tcW w:w="1559" w:type="dxa"/>
            <w:vAlign w:val="center"/>
          </w:tcPr>
          <w:p w14:paraId="6975DA1E" w14:textId="77777777" w:rsidR="00B47100" w:rsidRDefault="00B47100" w:rsidP="00344C66">
            <w:pPr>
              <w:pStyle w:val="TAC"/>
              <w:rPr>
                <w:rFonts w:eastAsia="SimSun"/>
                <w:lang w:val="en-US" w:eastAsia="zh-CN"/>
              </w:rPr>
            </w:pPr>
            <w:r>
              <w:rPr>
                <w:rFonts w:eastAsia="SimSun" w:hint="eastAsia"/>
                <w:lang w:val="en-US" w:eastAsia="zh-CN"/>
              </w:rPr>
              <w:t>-86.7</w:t>
            </w:r>
          </w:p>
        </w:tc>
        <w:tc>
          <w:tcPr>
            <w:tcW w:w="1276" w:type="dxa"/>
            <w:vAlign w:val="center"/>
          </w:tcPr>
          <w:p w14:paraId="693DABDB" w14:textId="77777777" w:rsidR="00B47100" w:rsidRDefault="00B47100" w:rsidP="00344C66">
            <w:pPr>
              <w:pStyle w:val="TAC"/>
              <w:rPr>
                <w:rFonts w:eastAsia="SimSun"/>
                <w:lang w:val="en-US" w:eastAsia="zh-CN"/>
              </w:rPr>
            </w:pPr>
            <w:r>
              <w:rPr>
                <w:rFonts w:eastAsia="SimSun" w:hint="eastAsia"/>
                <w:lang w:val="en-US" w:eastAsia="zh-CN"/>
              </w:rPr>
              <w:t>-69.4</w:t>
            </w:r>
          </w:p>
        </w:tc>
        <w:tc>
          <w:tcPr>
            <w:tcW w:w="1979" w:type="dxa"/>
            <w:vAlign w:val="center"/>
          </w:tcPr>
          <w:p w14:paraId="7DF6CD2B" w14:textId="77777777" w:rsidR="00B47100" w:rsidRDefault="00B47100" w:rsidP="00344C66">
            <w:pPr>
              <w:keepNext/>
              <w:keepLines/>
              <w:spacing w:after="0"/>
              <w:jc w:val="center"/>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60 kHz SCS</w:t>
            </w:r>
            <w:r>
              <w:rPr>
                <w:rFonts w:ascii="Arial" w:hAnsi="Arial" w:hint="eastAsia"/>
                <w:sz w:val="18"/>
              </w:rPr>
              <w:t>,</w:t>
            </w:r>
          </w:p>
          <w:p w14:paraId="0029D7F2" w14:textId="77777777" w:rsidR="00B47100" w:rsidRDefault="00B47100" w:rsidP="00344C66">
            <w:pPr>
              <w:keepNext/>
              <w:keepLines/>
              <w:spacing w:after="0"/>
              <w:jc w:val="center"/>
              <w:rPr>
                <w:rFonts w:ascii="Arial" w:hAnsi="Arial"/>
                <w:sz w:val="18"/>
                <w:lang w:val="en-US" w:eastAsia="zh-CN"/>
              </w:rPr>
            </w:pPr>
            <w:r>
              <w:rPr>
                <w:rFonts w:ascii="Arial" w:hAnsi="Arial"/>
                <w:sz w:val="18"/>
              </w:rPr>
              <w:t>5 RBs</w:t>
            </w:r>
          </w:p>
        </w:tc>
      </w:tr>
      <w:tr w:rsidR="00B47100" w14:paraId="4E73B501" w14:textId="77777777" w:rsidTr="00344C66">
        <w:trPr>
          <w:cantSplit/>
          <w:jc w:val="center"/>
        </w:trPr>
        <w:tc>
          <w:tcPr>
            <w:tcW w:w="1838" w:type="dxa"/>
            <w:tcBorders>
              <w:bottom w:val="nil"/>
            </w:tcBorders>
            <w:vAlign w:val="center"/>
          </w:tcPr>
          <w:p w14:paraId="2E3B56F8" w14:textId="77777777" w:rsidR="00B47100" w:rsidRDefault="00B47100" w:rsidP="00344C66">
            <w:pPr>
              <w:pStyle w:val="TAC"/>
            </w:pPr>
            <w:r>
              <w:rPr>
                <w:rFonts w:hint="eastAsia"/>
                <w:lang w:val="en-US" w:eastAsia="zh-CN"/>
              </w:rPr>
              <w:t>40</w:t>
            </w:r>
          </w:p>
        </w:tc>
        <w:tc>
          <w:tcPr>
            <w:tcW w:w="1418" w:type="dxa"/>
            <w:vAlign w:val="center"/>
          </w:tcPr>
          <w:p w14:paraId="35842EE7" w14:textId="77777777" w:rsidR="00B47100" w:rsidRDefault="00B47100" w:rsidP="00344C66">
            <w:pPr>
              <w:pStyle w:val="TAC"/>
            </w:pPr>
            <w:r>
              <w:rPr>
                <w:rFonts w:hint="eastAsia"/>
              </w:rPr>
              <w:t>15</w:t>
            </w:r>
          </w:p>
        </w:tc>
        <w:tc>
          <w:tcPr>
            <w:tcW w:w="1559" w:type="dxa"/>
            <w:vAlign w:val="center"/>
          </w:tcPr>
          <w:p w14:paraId="2B082059" w14:textId="77777777" w:rsidR="00B47100" w:rsidRDefault="00B47100" w:rsidP="00344C66">
            <w:pPr>
              <w:pStyle w:val="TAC"/>
            </w:pPr>
            <w:r>
              <w:t>G-FR1-A1-</w:t>
            </w:r>
            <w:r>
              <w:rPr>
                <w:rFonts w:hint="eastAsia"/>
                <w:lang w:val="en-US" w:eastAsia="zh-CN"/>
              </w:rPr>
              <w:t>16</w:t>
            </w:r>
          </w:p>
        </w:tc>
        <w:tc>
          <w:tcPr>
            <w:tcW w:w="1559" w:type="dxa"/>
            <w:vAlign w:val="center"/>
          </w:tcPr>
          <w:p w14:paraId="71CDB44C" w14:textId="77777777" w:rsidR="00B47100" w:rsidRDefault="00B47100" w:rsidP="00344C66">
            <w:pPr>
              <w:pStyle w:val="TAC"/>
              <w:rPr>
                <w:rFonts w:eastAsia="SimSun"/>
                <w:lang w:val="en-US" w:eastAsia="zh-CN"/>
              </w:rPr>
            </w:pPr>
            <w:r>
              <w:rPr>
                <w:rFonts w:eastAsia="SimSun" w:hint="eastAsia"/>
                <w:lang w:val="en-US" w:eastAsia="zh-CN"/>
              </w:rPr>
              <w:t>-87.5</w:t>
            </w:r>
          </w:p>
        </w:tc>
        <w:tc>
          <w:tcPr>
            <w:tcW w:w="1276" w:type="dxa"/>
            <w:vAlign w:val="center"/>
          </w:tcPr>
          <w:p w14:paraId="7B8AA9C3" w14:textId="77777777" w:rsidR="00B47100" w:rsidRDefault="00B47100" w:rsidP="00344C66">
            <w:pPr>
              <w:pStyle w:val="TAC"/>
              <w:rPr>
                <w:rFonts w:eastAsia="SimSun" w:cs="Arial"/>
                <w:szCs w:val="18"/>
                <w:lang w:val="en-US" w:eastAsia="zh-CN"/>
              </w:rPr>
            </w:pPr>
            <w:r>
              <w:rPr>
                <w:rFonts w:eastAsia="SimSun" w:hint="eastAsia"/>
                <w:lang w:val="en-US" w:eastAsia="zh-CN"/>
              </w:rPr>
              <w:t>-69.2</w:t>
            </w:r>
          </w:p>
        </w:tc>
        <w:tc>
          <w:tcPr>
            <w:tcW w:w="1979" w:type="dxa"/>
            <w:vAlign w:val="center"/>
          </w:tcPr>
          <w:p w14:paraId="119F9C3F" w14:textId="77777777" w:rsidR="00B47100" w:rsidRDefault="00B47100" w:rsidP="00344C66">
            <w:pPr>
              <w:keepNext/>
              <w:keepLines/>
              <w:spacing w:after="0"/>
              <w:jc w:val="center"/>
              <w:rPr>
                <w:rFonts w:ascii="Arial" w:hAnsi="Arial"/>
                <w:sz w:val="18"/>
              </w:rPr>
            </w:pPr>
            <w:r>
              <w:rPr>
                <w:rFonts w:ascii="Arial" w:hAnsi="Arial" w:hint="eastAsia"/>
                <w:sz w:val="18"/>
                <w:lang w:val="en-US" w:eastAsia="zh-CN"/>
              </w:rPr>
              <w:t>CP</w:t>
            </w:r>
            <w:r>
              <w:rPr>
                <w:rFonts w:ascii="Arial" w:hAnsi="Arial"/>
                <w:sz w:val="18"/>
              </w:rPr>
              <w:t>-OFDM</w:t>
            </w:r>
            <w:r>
              <w:rPr>
                <w:rFonts w:ascii="Arial" w:hAnsi="Arial" w:hint="eastAsia"/>
                <w:sz w:val="18"/>
              </w:rPr>
              <w:t xml:space="preserve"> NR signal, 15 kHz SCS,</w:t>
            </w:r>
          </w:p>
          <w:p w14:paraId="3339E0D9" w14:textId="77777777" w:rsidR="00B47100" w:rsidRDefault="00B47100" w:rsidP="00344C66">
            <w:pPr>
              <w:pStyle w:val="TAC"/>
            </w:pPr>
            <w:r>
              <w:rPr>
                <w:rFonts w:hint="eastAsia"/>
                <w:lang w:val="en-US" w:eastAsia="zh-CN"/>
              </w:rPr>
              <w:t>2</w:t>
            </w:r>
            <w:r>
              <w:rPr>
                <w:rFonts w:hint="eastAsia"/>
              </w:rPr>
              <w:t>0 RB</w:t>
            </w:r>
            <w:r>
              <w:t>s</w:t>
            </w:r>
          </w:p>
        </w:tc>
      </w:tr>
      <w:tr w:rsidR="00B47100" w14:paraId="4B53DA0B" w14:textId="77777777" w:rsidTr="00344C66">
        <w:trPr>
          <w:cantSplit/>
          <w:jc w:val="center"/>
        </w:trPr>
        <w:tc>
          <w:tcPr>
            <w:tcW w:w="1838" w:type="dxa"/>
            <w:tcBorders>
              <w:top w:val="nil"/>
              <w:bottom w:val="nil"/>
            </w:tcBorders>
            <w:vAlign w:val="center"/>
          </w:tcPr>
          <w:p w14:paraId="47F3CED7" w14:textId="77777777" w:rsidR="00B47100" w:rsidRDefault="00B47100" w:rsidP="00344C66">
            <w:pPr>
              <w:pStyle w:val="TAC"/>
            </w:pPr>
          </w:p>
        </w:tc>
        <w:tc>
          <w:tcPr>
            <w:tcW w:w="1418" w:type="dxa"/>
            <w:vAlign w:val="center"/>
          </w:tcPr>
          <w:p w14:paraId="6F52E206" w14:textId="77777777" w:rsidR="00B47100" w:rsidRDefault="00B47100" w:rsidP="00344C66">
            <w:pPr>
              <w:pStyle w:val="TAC"/>
            </w:pPr>
            <w:r>
              <w:rPr>
                <w:rFonts w:hint="eastAsia"/>
                <w:lang w:val="en-US" w:eastAsia="zh-CN"/>
              </w:rPr>
              <w:t>30</w:t>
            </w:r>
          </w:p>
        </w:tc>
        <w:tc>
          <w:tcPr>
            <w:tcW w:w="1559" w:type="dxa"/>
            <w:vAlign w:val="center"/>
          </w:tcPr>
          <w:p w14:paraId="59B5EACD" w14:textId="77777777" w:rsidR="00B47100" w:rsidRDefault="00B47100" w:rsidP="00344C66">
            <w:pPr>
              <w:pStyle w:val="TAC"/>
            </w:pPr>
            <w:r>
              <w:t>G-FR1-A1-1</w:t>
            </w:r>
            <w:r>
              <w:rPr>
                <w:rFonts w:hint="eastAsia"/>
                <w:lang w:val="en-US" w:eastAsia="zh-CN"/>
              </w:rPr>
              <w:t>7</w:t>
            </w:r>
          </w:p>
        </w:tc>
        <w:tc>
          <w:tcPr>
            <w:tcW w:w="1559" w:type="dxa"/>
            <w:vAlign w:val="center"/>
          </w:tcPr>
          <w:p w14:paraId="32FDA698" w14:textId="77777777" w:rsidR="00B47100" w:rsidRDefault="00B47100" w:rsidP="00344C66">
            <w:pPr>
              <w:pStyle w:val="TAC"/>
              <w:rPr>
                <w:rFonts w:eastAsia="SimSun"/>
                <w:lang w:val="en-US" w:eastAsia="zh-CN"/>
              </w:rPr>
            </w:pPr>
            <w:r>
              <w:rPr>
                <w:rFonts w:eastAsia="SimSun" w:hint="eastAsia"/>
                <w:lang w:val="en-US" w:eastAsia="zh-CN"/>
              </w:rPr>
              <w:t>-84.5</w:t>
            </w:r>
          </w:p>
        </w:tc>
        <w:tc>
          <w:tcPr>
            <w:tcW w:w="1276" w:type="dxa"/>
            <w:vAlign w:val="center"/>
          </w:tcPr>
          <w:p w14:paraId="47ECF32E" w14:textId="77777777" w:rsidR="00B47100" w:rsidRDefault="00B47100" w:rsidP="00344C66">
            <w:pPr>
              <w:pStyle w:val="TAC"/>
              <w:rPr>
                <w:rFonts w:eastAsia="SimSun" w:cs="Arial"/>
                <w:szCs w:val="18"/>
                <w:lang w:val="en-US" w:eastAsia="zh-CN"/>
              </w:rPr>
            </w:pPr>
            <w:r>
              <w:rPr>
                <w:rFonts w:eastAsia="SimSun" w:hint="eastAsia"/>
                <w:lang w:val="en-US" w:eastAsia="zh-CN"/>
              </w:rPr>
              <w:t>-66.2</w:t>
            </w:r>
          </w:p>
        </w:tc>
        <w:tc>
          <w:tcPr>
            <w:tcW w:w="1979" w:type="dxa"/>
            <w:vAlign w:val="center"/>
          </w:tcPr>
          <w:p w14:paraId="6839FD02" w14:textId="77777777" w:rsidR="00B47100" w:rsidRDefault="00B47100" w:rsidP="00344C66">
            <w:pPr>
              <w:keepNext/>
              <w:keepLines/>
              <w:spacing w:after="0"/>
              <w:jc w:val="center"/>
              <w:rPr>
                <w:rFonts w:ascii="Arial" w:hAnsi="Arial"/>
                <w:sz w:val="18"/>
              </w:rPr>
            </w:pPr>
            <w:r>
              <w:rPr>
                <w:rFonts w:ascii="Arial" w:hAnsi="Arial" w:hint="eastAsia"/>
                <w:sz w:val="18"/>
                <w:lang w:val="en-US" w:eastAsia="zh-CN"/>
              </w:rPr>
              <w:t>CP</w:t>
            </w:r>
            <w:r>
              <w:rPr>
                <w:rFonts w:ascii="Arial" w:hAnsi="Arial"/>
                <w:sz w:val="18"/>
              </w:rPr>
              <w:t>-OFDM</w:t>
            </w:r>
            <w:r>
              <w:rPr>
                <w:rFonts w:ascii="Arial" w:hAnsi="Arial" w:hint="eastAsia"/>
                <w:sz w:val="18"/>
              </w:rPr>
              <w:t xml:space="preserve"> NR signal, </w:t>
            </w:r>
            <w:r>
              <w:rPr>
                <w:rFonts w:ascii="Arial" w:hAnsi="Arial" w:hint="eastAsia"/>
                <w:sz w:val="18"/>
                <w:lang w:val="en-US" w:eastAsia="zh-CN"/>
              </w:rPr>
              <w:t>30</w:t>
            </w:r>
            <w:r>
              <w:rPr>
                <w:rFonts w:ascii="Arial" w:hAnsi="Arial" w:hint="eastAsia"/>
                <w:sz w:val="18"/>
              </w:rPr>
              <w:t> kHz SCS,</w:t>
            </w:r>
          </w:p>
          <w:p w14:paraId="13AC12A4" w14:textId="77777777" w:rsidR="00B47100" w:rsidRDefault="00B47100" w:rsidP="00344C66">
            <w:pPr>
              <w:pStyle w:val="TAC"/>
            </w:pPr>
            <w:r>
              <w:rPr>
                <w:rFonts w:hint="eastAsia"/>
                <w:lang w:val="en-US" w:eastAsia="zh-CN"/>
              </w:rPr>
              <w:t>10</w:t>
            </w:r>
            <w:r>
              <w:rPr>
                <w:rFonts w:hint="eastAsia"/>
              </w:rPr>
              <w:t xml:space="preserve"> RB</w:t>
            </w:r>
            <w:r>
              <w:t>s</w:t>
            </w:r>
          </w:p>
        </w:tc>
      </w:tr>
      <w:tr w:rsidR="00B47100" w14:paraId="083B72C5" w14:textId="77777777" w:rsidTr="00344C66">
        <w:trPr>
          <w:cantSplit/>
          <w:jc w:val="center"/>
        </w:trPr>
        <w:tc>
          <w:tcPr>
            <w:tcW w:w="1838" w:type="dxa"/>
            <w:tcBorders>
              <w:top w:val="nil"/>
              <w:bottom w:val="single" w:sz="4" w:space="0" w:color="auto"/>
            </w:tcBorders>
            <w:vAlign w:val="center"/>
          </w:tcPr>
          <w:p w14:paraId="6AE0C83D" w14:textId="77777777" w:rsidR="00B47100" w:rsidRDefault="00B47100" w:rsidP="00344C66">
            <w:pPr>
              <w:pStyle w:val="TAC"/>
            </w:pPr>
          </w:p>
        </w:tc>
        <w:tc>
          <w:tcPr>
            <w:tcW w:w="1418" w:type="dxa"/>
            <w:vAlign w:val="center"/>
          </w:tcPr>
          <w:p w14:paraId="4C6EA9BF" w14:textId="77777777" w:rsidR="00B47100" w:rsidRDefault="00B47100" w:rsidP="00344C66">
            <w:pPr>
              <w:pStyle w:val="TAC"/>
              <w:rPr>
                <w:lang w:val="en-US" w:eastAsia="zh-CN"/>
              </w:rPr>
            </w:pPr>
            <w:r>
              <w:rPr>
                <w:lang w:val="en-US" w:eastAsia="zh-CN"/>
              </w:rPr>
              <w:t>60</w:t>
            </w:r>
          </w:p>
        </w:tc>
        <w:tc>
          <w:tcPr>
            <w:tcW w:w="1559" w:type="dxa"/>
            <w:vAlign w:val="center"/>
          </w:tcPr>
          <w:p w14:paraId="4C72D948" w14:textId="77777777" w:rsidR="00B47100" w:rsidRDefault="00B47100" w:rsidP="00344C66">
            <w:pPr>
              <w:pStyle w:val="TAC"/>
            </w:pPr>
            <w:r>
              <w:t>G-FR1-A1-6</w:t>
            </w:r>
          </w:p>
        </w:tc>
        <w:tc>
          <w:tcPr>
            <w:tcW w:w="1559" w:type="dxa"/>
            <w:vAlign w:val="center"/>
          </w:tcPr>
          <w:p w14:paraId="6D067146" w14:textId="77777777" w:rsidR="00B47100" w:rsidRDefault="00B47100" w:rsidP="00344C66">
            <w:pPr>
              <w:pStyle w:val="TAC"/>
              <w:rPr>
                <w:rFonts w:eastAsia="SimSun"/>
                <w:lang w:val="en-US" w:eastAsia="zh-CN"/>
              </w:rPr>
            </w:pPr>
            <w:r>
              <w:rPr>
                <w:rFonts w:eastAsia="SimSun" w:hint="eastAsia"/>
                <w:lang w:val="en-US" w:eastAsia="zh-CN"/>
              </w:rPr>
              <w:t>-81.2</w:t>
            </w:r>
          </w:p>
        </w:tc>
        <w:tc>
          <w:tcPr>
            <w:tcW w:w="1276" w:type="dxa"/>
            <w:vAlign w:val="center"/>
          </w:tcPr>
          <w:p w14:paraId="2B348DA1" w14:textId="77777777" w:rsidR="00B47100" w:rsidRDefault="00B47100" w:rsidP="00344C66">
            <w:pPr>
              <w:pStyle w:val="TAC"/>
              <w:rPr>
                <w:rFonts w:eastAsia="SimSun"/>
                <w:lang w:val="en-US" w:eastAsia="zh-CN"/>
              </w:rPr>
            </w:pPr>
            <w:r>
              <w:rPr>
                <w:rFonts w:eastAsia="SimSun" w:hint="eastAsia"/>
                <w:lang w:val="en-US" w:eastAsia="zh-CN"/>
              </w:rPr>
              <w:t>-62.6</w:t>
            </w:r>
          </w:p>
        </w:tc>
        <w:tc>
          <w:tcPr>
            <w:tcW w:w="1979" w:type="dxa"/>
            <w:vAlign w:val="center"/>
          </w:tcPr>
          <w:p w14:paraId="1A2A356E" w14:textId="77777777" w:rsidR="00B47100" w:rsidRDefault="00B47100" w:rsidP="00344C66">
            <w:pPr>
              <w:keepNext/>
              <w:keepLines/>
              <w:spacing w:after="0"/>
              <w:jc w:val="center"/>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60 kHz SCS</w:t>
            </w:r>
            <w:r>
              <w:rPr>
                <w:rFonts w:ascii="Arial" w:hAnsi="Arial" w:hint="eastAsia"/>
                <w:sz w:val="18"/>
              </w:rPr>
              <w:t>,</w:t>
            </w:r>
          </w:p>
          <w:p w14:paraId="60506B91" w14:textId="77777777" w:rsidR="00B47100" w:rsidRDefault="00B47100" w:rsidP="00344C66">
            <w:pPr>
              <w:keepNext/>
              <w:keepLines/>
              <w:spacing w:after="0"/>
              <w:jc w:val="center"/>
              <w:rPr>
                <w:rFonts w:ascii="Arial" w:hAnsi="Arial"/>
                <w:sz w:val="18"/>
                <w:lang w:val="en-US" w:eastAsia="zh-CN"/>
              </w:rPr>
            </w:pPr>
            <w:r>
              <w:rPr>
                <w:rFonts w:ascii="Arial" w:hAnsi="Arial"/>
                <w:sz w:val="18"/>
              </w:rPr>
              <w:t>24 RBs</w:t>
            </w:r>
          </w:p>
        </w:tc>
      </w:tr>
      <w:tr w:rsidR="00B47100" w14:paraId="3E8F135E" w14:textId="77777777" w:rsidTr="00344C66">
        <w:trPr>
          <w:cantSplit/>
          <w:jc w:val="center"/>
        </w:trPr>
        <w:tc>
          <w:tcPr>
            <w:tcW w:w="1838" w:type="dxa"/>
            <w:tcBorders>
              <w:bottom w:val="nil"/>
            </w:tcBorders>
            <w:vAlign w:val="center"/>
          </w:tcPr>
          <w:p w14:paraId="6BAEA1EA" w14:textId="77777777" w:rsidR="00B47100" w:rsidRDefault="00B47100" w:rsidP="00344C66">
            <w:pPr>
              <w:pStyle w:val="TAC"/>
            </w:pPr>
            <w:r>
              <w:rPr>
                <w:rFonts w:hint="eastAsia"/>
                <w:lang w:val="en-US" w:eastAsia="zh-CN"/>
              </w:rPr>
              <w:t>60</w:t>
            </w:r>
          </w:p>
        </w:tc>
        <w:tc>
          <w:tcPr>
            <w:tcW w:w="1418" w:type="dxa"/>
            <w:vAlign w:val="center"/>
          </w:tcPr>
          <w:p w14:paraId="2586909C" w14:textId="77777777" w:rsidR="00B47100" w:rsidRDefault="00B47100" w:rsidP="00344C66">
            <w:pPr>
              <w:pStyle w:val="TAC"/>
            </w:pPr>
            <w:r>
              <w:rPr>
                <w:rFonts w:hint="eastAsia"/>
                <w:lang w:val="en-US" w:eastAsia="zh-CN"/>
              </w:rPr>
              <w:t>30</w:t>
            </w:r>
          </w:p>
        </w:tc>
        <w:tc>
          <w:tcPr>
            <w:tcW w:w="1559" w:type="dxa"/>
            <w:vAlign w:val="center"/>
          </w:tcPr>
          <w:p w14:paraId="36667B3A" w14:textId="77777777" w:rsidR="00B47100" w:rsidRDefault="00B47100" w:rsidP="00344C66">
            <w:pPr>
              <w:pStyle w:val="TAC"/>
            </w:pPr>
            <w:r>
              <w:t>G-FR1-A1-</w:t>
            </w:r>
            <w:r>
              <w:rPr>
                <w:rFonts w:hint="eastAsia"/>
                <w:lang w:val="en-US" w:eastAsia="zh-CN"/>
              </w:rPr>
              <w:t>1</w:t>
            </w:r>
            <w:r>
              <w:rPr>
                <w:lang w:val="en-US" w:eastAsia="zh-CN"/>
              </w:rPr>
              <w:t>8</w:t>
            </w:r>
          </w:p>
        </w:tc>
        <w:tc>
          <w:tcPr>
            <w:tcW w:w="1559" w:type="dxa"/>
            <w:vAlign w:val="center"/>
          </w:tcPr>
          <w:p w14:paraId="14922FA6" w14:textId="77777777" w:rsidR="00B47100" w:rsidRDefault="00B47100" w:rsidP="00344C66">
            <w:pPr>
              <w:pStyle w:val="TAC"/>
              <w:rPr>
                <w:rFonts w:eastAsia="SimSun"/>
                <w:lang w:val="en-US" w:eastAsia="zh-CN"/>
              </w:rPr>
            </w:pPr>
            <w:r>
              <w:rPr>
                <w:rFonts w:eastAsia="SimSun" w:hint="eastAsia"/>
                <w:lang w:val="en-US" w:eastAsia="zh-CN"/>
              </w:rPr>
              <w:t>-82.9</w:t>
            </w:r>
          </w:p>
        </w:tc>
        <w:tc>
          <w:tcPr>
            <w:tcW w:w="1276" w:type="dxa"/>
            <w:vAlign w:val="center"/>
          </w:tcPr>
          <w:p w14:paraId="473AA309" w14:textId="77777777" w:rsidR="00B47100" w:rsidRDefault="00B47100" w:rsidP="00344C66">
            <w:pPr>
              <w:pStyle w:val="TAC"/>
              <w:rPr>
                <w:rFonts w:eastAsia="SimSun" w:cs="Arial"/>
                <w:szCs w:val="18"/>
                <w:lang w:val="en-US" w:eastAsia="zh-CN"/>
              </w:rPr>
            </w:pPr>
            <w:r>
              <w:rPr>
                <w:rFonts w:eastAsia="SimSun" w:hint="eastAsia"/>
                <w:lang w:val="en-US" w:eastAsia="zh-CN"/>
              </w:rPr>
              <w:t>-64.4</w:t>
            </w:r>
          </w:p>
        </w:tc>
        <w:tc>
          <w:tcPr>
            <w:tcW w:w="1979" w:type="dxa"/>
            <w:vAlign w:val="center"/>
          </w:tcPr>
          <w:p w14:paraId="2F8D5ECC" w14:textId="77777777" w:rsidR="00B47100" w:rsidRDefault="00B47100" w:rsidP="00344C66">
            <w:pPr>
              <w:keepNext/>
              <w:keepLines/>
              <w:spacing w:after="0"/>
              <w:jc w:val="center"/>
              <w:rPr>
                <w:rFonts w:ascii="Arial" w:hAnsi="Arial"/>
                <w:sz w:val="18"/>
              </w:rPr>
            </w:pPr>
            <w:r>
              <w:rPr>
                <w:rFonts w:ascii="Arial" w:hAnsi="Arial" w:hint="eastAsia"/>
                <w:sz w:val="18"/>
                <w:lang w:val="en-US" w:eastAsia="zh-CN"/>
              </w:rPr>
              <w:t>CP</w:t>
            </w:r>
            <w:r>
              <w:rPr>
                <w:rFonts w:ascii="Arial" w:hAnsi="Arial"/>
                <w:sz w:val="18"/>
              </w:rPr>
              <w:t>-OFDM</w:t>
            </w:r>
            <w:r>
              <w:rPr>
                <w:rFonts w:ascii="Arial" w:hAnsi="Arial" w:hint="eastAsia"/>
                <w:sz w:val="18"/>
              </w:rPr>
              <w:t xml:space="preserve"> NR signal, 30 kHz SCS,</w:t>
            </w:r>
          </w:p>
          <w:p w14:paraId="5D7A795F" w14:textId="77777777" w:rsidR="00B47100" w:rsidRDefault="00B47100" w:rsidP="00344C66">
            <w:pPr>
              <w:pStyle w:val="TAC"/>
            </w:pPr>
            <w:r>
              <w:rPr>
                <w:rFonts w:hint="eastAsia"/>
                <w:lang w:val="en-US" w:eastAsia="zh-CN"/>
              </w:rPr>
              <w:t>20</w:t>
            </w:r>
            <w:r>
              <w:rPr>
                <w:rFonts w:hint="eastAsia"/>
              </w:rPr>
              <w:t xml:space="preserve"> RB</w:t>
            </w:r>
            <w:r>
              <w:t>s</w:t>
            </w:r>
          </w:p>
        </w:tc>
      </w:tr>
      <w:tr w:rsidR="00B47100" w14:paraId="7EB2E464" w14:textId="77777777" w:rsidTr="00344C66">
        <w:trPr>
          <w:cantSplit/>
          <w:jc w:val="center"/>
        </w:trPr>
        <w:tc>
          <w:tcPr>
            <w:tcW w:w="1838" w:type="dxa"/>
            <w:tcBorders>
              <w:top w:val="nil"/>
              <w:bottom w:val="single" w:sz="4" w:space="0" w:color="auto"/>
            </w:tcBorders>
            <w:vAlign w:val="center"/>
          </w:tcPr>
          <w:p w14:paraId="11E6DF88" w14:textId="77777777" w:rsidR="00B47100" w:rsidRDefault="00B47100" w:rsidP="00344C66">
            <w:pPr>
              <w:pStyle w:val="TAC"/>
              <w:rPr>
                <w:lang w:val="en-US" w:eastAsia="zh-CN"/>
              </w:rPr>
            </w:pPr>
          </w:p>
        </w:tc>
        <w:tc>
          <w:tcPr>
            <w:tcW w:w="1418" w:type="dxa"/>
            <w:vAlign w:val="center"/>
          </w:tcPr>
          <w:p w14:paraId="611A2AD6" w14:textId="77777777" w:rsidR="00B47100" w:rsidRDefault="00B47100" w:rsidP="00344C66">
            <w:pPr>
              <w:pStyle w:val="TAC"/>
              <w:rPr>
                <w:lang w:val="en-US" w:eastAsia="zh-CN"/>
              </w:rPr>
            </w:pPr>
            <w:r>
              <w:rPr>
                <w:lang w:val="en-US" w:eastAsia="zh-CN"/>
              </w:rPr>
              <w:t>60</w:t>
            </w:r>
          </w:p>
        </w:tc>
        <w:tc>
          <w:tcPr>
            <w:tcW w:w="1559" w:type="dxa"/>
            <w:vAlign w:val="center"/>
          </w:tcPr>
          <w:p w14:paraId="43EA4A0E" w14:textId="77777777" w:rsidR="00B47100" w:rsidRDefault="00B47100" w:rsidP="00344C66">
            <w:pPr>
              <w:pStyle w:val="TAC"/>
            </w:pPr>
            <w:r>
              <w:t>G-FR1-A1-6</w:t>
            </w:r>
          </w:p>
        </w:tc>
        <w:tc>
          <w:tcPr>
            <w:tcW w:w="1559" w:type="dxa"/>
            <w:vAlign w:val="center"/>
          </w:tcPr>
          <w:p w14:paraId="0E27CDA9" w14:textId="77777777" w:rsidR="00B47100" w:rsidRDefault="00B47100" w:rsidP="00344C66">
            <w:pPr>
              <w:pStyle w:val="TAC"/>
              <w:rPr>
                <w:rFonts w:eastAsia="SimSun"/>
                <w:lang w:val="en-US" w:eastAsia="zh-CN"/>
              </w:rPr>
            </w:pPr>
            <w:r>
              <w:rPr>
                <w:rFonts w:eastAsia="SimSun" w:hint="eastAsia"/>
                <w:lang w:val="en-US" w:eastAsia="zh-CN"/>
              </w:rPr>
              <w:t>-81.2</w:t>
            </w:r>
          </w:p>
        </w:tc>
        <w:tc>
          <w:tcPr>
            <w:tcW w:w="1276" w:type="dxa"/>
            <w:vAlign w:val="center"/>
          </w:tcPr>
          <w:p w14:paraId="28098651" w14:textId="77777777" w:rsidR="00B47100" w:rsidRDefault="00B47100" w:rsidP="00344C66">
            <w:pPr>
              <w:pStyle w:val="TAC"/>
              <w:rPr>
                <w:rFonts w:eastAsia="SimSun"/>
                <w:lang w:eastAsia="zh-CN"/>
              </w:rPr>
            </w:pPr>
            <w:r>
              <w:rPr>
                <w:rFonts w:eastAsia="SimSun" w:hint="eastAsia"/>
                <w:lang w:val="en-US" w:eastAsia="zh-CN"/>
              </w:rPr>
              <w:t>-62.6</w:t>
            </w:r>
          </w:p>
        </w:tc>
        <w:tc>
          <w:tcPr>
            <w:tcW w:w="1979" w:type="dxa"/>
            <w:vAlign w:val="center"/>
          </w:tcPr>
          <w:p w14:paraId="10729491" w14:textId="77777777" w:rsidR="00B47100" w:rsidRDefault="00B47100" w:rsidP="00344C66">
            <w:pPr>
              <w:keepNext/>
              <w:keepLines/>
              <w:spacing w:after="0"/>
              <w:jc w:val="center"/>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60 kHz SCS</w:t>
            </w:r>
            <w:r>
              <w:rPr>
                <w:rFonts w:ascii="Arial" w:hAnsi="Arial" w:hint="eastAsia"/>
                <w:sz w:val="18"/>
              </w:rPr>
              <w:t>,</w:t>
            </w:r>
          </w:p>
          <w:p w14:paraId="16BA2890" w14:textId="77777777" w:rsidR="00B47100" w:rsidRDefault="00B47100" w:rsidP="00344C66">
            <w:pPr>
              <w:keepNext/>
              <w:keepLines/>
              <w:spacing w:after="0"/>
              <w:jc w:val="center"/>
              <w:rPr>
                <w:rFonts w:ascii="Arial" w:hAnsi="Arial"/>
                <w:sz w:val="18"/>
                <w:lang w:val="en-US" w:eastAsia="zh-CN"/>
              </w:rPr>
            </w:pPr>
            <w:r>
              <w:rPr>
                <w:rFonts w:ascii="Arial" w:hAnsi="Arial"/>
                <w:sz w:val="18"/>
              </w:rPr>
              <w:t>24 RBs</w:t>
            </w:r>
          </w:p>
        </w:tc>
      </w:tr>
      <w:tr w:rsidR="00B47100" w14:paraId="55EB7D05" w14:textId="77777777" w:rsidTr="00344C66">
        <w:trPr>
          <w:cantSplit/>
          <w:jc w:val="center"/>
        </w:trPr>
        <w:tc>
          <w:tcPr>
            <w:tcW w:w="1838" w:type="dxa"/>
            <w:tcBorders>
              <w:top w:val="single" w:sz="4" w:space="0" w:color="auto"/>
              <w:bottom w:val="nil"/>
            </w:tcBorders>
            <w:vAlign w:val="center"/>
          </w:tcPr>
          <w:p w14:paraId="2FF0C67E" w14:textId="77777777" w:rsidR="00B47100" w:rsidRDefault="00B47100" w:rsidP="00344C66">
            <w:pPr>
              <w:pStyle w:val="TAC"/>
            </w:pPr>
            <w:r>
              <w:rPr>
                <w:rFonts w:hint="eastAsia"/>
                <w:lang w:val="en-US" w:eastAsia="zh-CN"/>
              </w:rPr>
              <w:t>80</w:t>
            </w:r>
          </w:p>
        </w:tc>
        <w:tc>
          <w:tcPr>
            <w:tcW w:w="1418" w:type="dxa"/>
            <w:vAlign w:val="center"/>
          </w:tcPr>
          <w:p w14:paraId="42FB947C" w14:textId="77777777" w:rsidR="00B47100" w:rsidRDefault="00B47100" w:rsidP="00344C66">
            <w:pPr>
              <w:pStyle w:val="TAC"/>
            </w:pPr>
            <w:r>
              <w:rPr>
                <w:rFonts w:hint="eastAsia"/>
                <w:lang w:val="en-US" w:eastAsia="zh-CN"/>
              </w:rPr>
              <w:t>30</w:t>
            </w:r>
          </w:p>
        </w:tc>
        <w:tc>
          <w:tcPr>
            <w:tcW w:w="1559" w:type="dxa"/>
            <w:vAlign w:val="center"/>
          </w:tcPr>
          <w:p w14:paraId="487C222D" w14:textId="77777777" w:rsidR="00B47100" w:rsidRDefault="00B47100" w:rsidP="00344C66">
            <w:pPr>
              <w:pStyle w:val="TAC"/>
            </w:pPr>
            <w:r>
              <w:t>G-FR1-A1-</w:t>
            </w:r>
            <w:r>
              <w:rPr>
                <w:lang w:val="en-US" w:eastAsia="zh-CN"/>
              </w:rPr>
              <w:t>19</w:t>
            </w:r>
          </w:p>
        </w:tc>
        <w:tc>
          <w:tcPr>
            <w:tcW w:w="1559" w:type="dxa"/>
            <w:vAlign w:val="center"/>
          </w:tcPr>
          <w:p w14:paraId="5D37FCFA" w14:textId="77777777" w:rsidR="00B47100" w:rsidRDefault="00B47100" w:rsidP="00344C66">
            <w:pPr>
              <w:pStyle w:val="TAC"/>
              <w:rPr>
                <w:rFonts w:eastAsia="SimSun"/>
                <w:lang w:val="en-US" w:eastAsia="zh-CN"/>
              </w:rPr>
            </w:pPr>
            <w:r>
              <w:rPr>
                <w:rFonts w:eastAsia="SimSun" w:hint="eastAsia"/>
                <w:lang w:val="en-US" w:eastAsia="zh-CN"/>
              </w:rPr>
              <w:t>-81.6</w:t>
            </w:r>
          </w:p>
        </w:tc>
        <w:tc>
          <w:tcPr>
            <w:tcW w:w="1276" w:type="dxa"/>
            <w:vAlign w:val="center"/>
          </w:tcPr>
          <w:p w14:paraId="47F0DA7C" w14:textId="77777777" w:rsidR="00B47100" w:rsidRDefault="00B47100" w:rsidP="00344C66">
            <w:pPr>
              <w:pStyle w:val="TAC"/>
              <w:rPr>
                <w:rFonts w:eastAsia="SimSun" w:cs="Arial"/>
                <w:szCs w:val="18"/>
                <w:lang w:val="en-US" w:eastAsia="zh-CN"/>
              </w:rPr>
            </w:pPr>
            <w:r>
              <w:rPr>
                <w:rFonts w:eastAsia="SimSun" w:hint="eastAsia"/>
                <w:lang w:val="en-US" w:eastAsia="zh-CN"/>
              </w:rPr>
              <w:t>-63.1</w:t>
            </w:r>
          </w:p>
        </w:tc>
        <w:tc>
          <w:tcPr>
            <w:tcW w:w="1979" w:type="dxa"/>
            <w:vAlign w:val="center"/>
          </w:tcPr>
          <w:p w14:paraId="7DFAB4D0" w14:textId="77777777" w:rsidR="00B47100" w:rsidRDefault="00B47100" w:rsidP="00344C66">
            <w:pPr>
              <w:keepNext/>
              <w:keepLines/>
              <w:spacing w:after="0"/>
              <w:jc w:val="center"/>
              <w:rPr>
                <w:rFonts w:ascii="Arial" w:hAnsi="Arial"/>
                <w:sz w:val="18"/>
              </w:rPr>
            </w:pPr>
            <w:r>
              <w:rPr>
                <w:rFonts w:ascii="Arial" w:hAnsi="Arial" w:hint="eastAsia"/>
                <w:sz w:val="18"/>
                <w:lang w:val="en-US" w:eastAsia="zh-CN"/>
              </w:rPr>
              <w:t>CP</w:t>
            </w:r>
            <w:r>
              <w:rPr>
                <w:rFonts w:ascii="Arial" w:hAnsi="Arial"/>
                <w:sz w:val="18"/>
              </w:rPr>
              <w:t>-OFDM</w:t>
            </w:r>
            <w:r>
              <w:rPr>
                <w:rFonts w:ascii="Arial" w:hAnsi="Arial" w:hint="eastAsia"/>
                <w:sz w:val="18"/>
              </w:rPr>
              <w:t xml:space="preserve"> NR signal, 30 kHz SCS,</w:t>
            </w:r>
          </w:p>
          <w:p w14:paraId="15F793BD" w14:textId="77777777" w:rsidR="00B47100" w:rsidRDefault="00B47100" w:rsidP="00344C66">
            <w:pPr>
              <w:pStyle w:val="TAC"/>
            </w:pPr>
            <w:r>
              <w:rPr>
                <w:rFonts w:hint="eastAsia"/>
                <w:lang w:val="en-US" w:eastAsia="zh-CN"/>
              </w:rPr>
              <w:t>2</w:t>
            </w:r>
            <w:r>
              <w:t>0</w:t>
            </w:r>
            <w:r>
              <w:rPr>
                <w:rFonts w:hint="eastAsia"/>
              </w:rPr>
              <w:t xml:space="preserve"> RB</w:t>
            </w:r>
            <w:r>
              <w:t>s</w:t>
            </w:r>
          </w:p>
        </w:tc>
      </w:tr>
      <w:tr w:rsidR="00B47100" w14:paraId="52D6105B" w14:textId="77777777" w:rsidTr="00344C66">
        <w:trPr>
          <w:cantSplit/>
          <w:jc w:val="center"/>
        </w:trPr>
        <w:tc>
          <w:tcPr>
            <w:tcW w:w="1838" w:type="dxa"/>
            <w:tcBorders>
              <w:top w:val="nil"/>
            </w:tcBorders>
            <w:vAlign w:val="center"/>
          </w:tcPr>
          <w:p w14:paraId="46280DF8" w14:textId="77777777" w:rsidR="00B47100" w:rsidRDefault="00B47100" w:rsidP="00344C66">
            <w:pPr>
              <w:pStyle w:val="TAC"/>
              <w:rPr>
                <w:lang w:val="en-US" w:eastAsia="zh-CN"/>
              </w:rPr>
            </w:pPr>
          </w:p>
        </w:tc>
        <w:tc>
          <w:tcPr>
            <w:tcW w:w="1418" w:type="dxa"/>
            <w:vAlign w:val="center"/>
          </w:tcPr>
          <w:p w14:paraId="09ACC52E" w14:textId="77777777" w:rsidR="00B47100" w:rsidRDefault="00B47100" w:rsidP="00344C66">
            <w:pPr>
              <w:pStyle w:val="TAC"/>
              <w:rPr>
                <w:lang w:val="en-US" w:eastAsia="zh-CN"/>
              </w:rPr>
            </w:pPr>
            <w:r>
              <w:rPr>
                <w:lang w:val="en-US" w:eastAsia="zh-CN"/>
              </w:rPr>
              <w:t>60</w:t>
            </w:r>
          </w:p>
        </w:tc>
        <w:tc>
          <w:tcPr>
            <w:tcW w:w="1559" w:type="dxa"/>
            <w:vAlign w:val="center"/>
          </w:tcPr>
          <w:p w14:paraId="44152045" w14:textId="77777777" w:rsidR="00B47100" w:rsidRDefault="00B47100" w:rsidP="00344C66">
            <w:pPr>
              <w:pStyle w:val="TAC"/>
            </w:pPr>
            <w:r>
              <w:t>G-FR1-A1-6</w:t>
            </w:r>
          </w:p>
        </w:tc>
        <w:tc>
          <w:tcPr>
            <w:tcW w:w="1559" w:type="dxa"/>
            <w:vAlign w:val="center"/>
          </w:tcPr>
          <w:p w14:paraId="7983D77F" w14:textId="77777777" w:rsidR="00B47100" w:rsidRDefault="00B47100" w:rsidP="00344C66">
            <w:pPr>
              <w:pStyle w:val="TAC"/>
              <w:rPr>
                <w:rFonts w:eastAsia="SimSun"/>
                <w:lang w:val="en-US" w:eastAsia="zh-CN"/>
              </w:rPr>
            </w:pPr>
            <w:r>
              <w:rPr>
                <w:rFonts w:eastAsia="SimSun" w:hint="eastAsia"/>
                <w:lang w:val="en-US" w:eastAsia="zh-CN"/>
              </w:rPr>
              <w:t>-81.2</w:t>
            </w:r>
          </w:p>
        </w:tc>
        <w:tc>
          <w:tcPr>
            <w:tcW w:w="1276" w:type="dxa"/>
            <w:vAlign w:val="center"/>
          </w:tcPr>
          <w:p w14:paraId="51EF1A92" w14:textId="77777777" w:rsidR="00B47100" w:rsidRDefault="00B47100" w:rsidP="00344C66">
            <w:pPr>
              <w:pStyle w:val="TAC"/>
              <w:rPr>
                <w:rFonts w:eastAsia="SimSun"/>
                <w:lang w:val="en-US" w:eastAsia="zh-CN"/>
              </w:rPr>
            </w:pPr>
            <w:r>
              <w:rPr>
                <w:rFonts w:eastAsia="SimSun" w:hint="eastAsia"/>
                <w:lang w:val="en-US" w:eastAsia="zh-CN"/>
              </w:rPr>
              <w:t>-62.6</w:t>
            </w:r>
          </w:p>
        </w:tc>
        <w:tc>
          <w:tcPr>
            <w:tcW w:w="1979" w:type="dxa"/>
            <w:vAlign w:val="center"/>
          </w:tcPr>
          <w:p w14:paraId="5CDB418F" w14:textId="77777777" w:rsidR="00B47100" w:rsidRDefault="00B47100" w:rsidP="00344C66">
            <w:pPr>
              <w:keepNext/>
              <w:keepLines/>
              <w:spacing w:after="0"/>
              <w:jc w:val="center"/>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60 kHz SCS</w:t>
            </w:r>
            <w:r>
              <w:rPr>
                <w:rFonts w:ascii="Arial" w:hAnsi="Arial" w:hint="eastAsia"/>
                <w:sz w:val="18"/>
              </w:rPr>
              <w:t>,</w:t>
            </w:r>
          </w:p>
          <w:p w14:paraId="626EE1B7" w14:textId="77777777" w:rsidR="00B47100" w:rsidRDefault="00B47100" w:rsidP="00344C66">
            <w:pPr>
              <w:keepNext/>
              <w:keepLines/>
              <w:spacing w:after="0"/>
              <w:jc w:val="center"/>
              <w:rPr>
                <w:rFonts w:ascii="Arial" w:hAnsi="Arial"/>
                <w:sz w:val="18"/>
                <w:lang w:val="en-US" w:eastAsia="zh-CN"/>
              </w:rPr>
            </w:pPr>
            <w:r>
              <w:rPr>
                <w:rFonts w:ascii="Arial" w:hAnsi="Arial"/>
                <w:sz w:val="18"/>
              </w:rPr>
              <w:t>24 RBs</w:t>
            </w:r>
          </w:p>
        </w:tc>
      </w:tr>
      <w:tr w:rsidR="00B47100" w14:paraId="685AAB3B" w14:textId="77777777" w:rsidTr="00344C66">
        <w:trPr>
          <w:cantSplit/>
          <w:jc w:val="center"/>
        </w:trPr>
        <w:tc>
          <w:tcPr>
            <w:tcW w:w="9629" w:type="dxa"/>
            <w:gridSpan w:val="6"/>
            <w:vAlign w:val="center"/>
          </w:tcPr>
          <w:p w14:paraId="793E5BF4" w14:textId="77777777" w:rsidR="00B47100" w:rsidRDefault="00B47100" w:rsidP="00344C66">
            <w:pPr>
              <w:pStyle w:val="TAN"/>
              <w:ind w:left="850" w:hanging="850"/>
            </w:pPr>
            <w:r>
              <w:t>NOTE:</w:t>
            </w:r>
            <w:r>
              <w:tab/>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14:paraId="7967DF8E" w14:textId="77777777" w:rsidR="00B47100" w:rsidRDefault="00B47100" w:rsidP="00B47100">
      <w:pPr>
        <w:rPr>
          <w:rFonts w:eastAsiaTheme="minorEastAsia"/>
          <w:lang w:eastAsia="zh-CN"/>
        </w:rPr>
      </w:pPr>
    </w:p>
    <w:p w14:paraId="20F844B9" w14:textId="77777777" w:rsidR="00B47100" w:rsidRDefault="00B47100" w:rsidP="00B47100">
      <w:pPr>
        <w:pStyle w:val="TH"/>
        <w:rPr>
          <w:rFonts w:eastAsia="SimSun"/>
          <w:highlight w:val="yellow"/>
          <w:lang w:val="en-US" w:eastAsia="zh-CN"/>
        </w:rPr>
      </w:pPr>
      <w:r>
        <w:lastRenderedPageBreak/>
        <w:t>Table 7.</w:t>
      </w:r>
      <w:r>
        <w:rPr>
          <w:lang w:eastAsia="zh-CN"/>
        </w:rPr>
        <w:t>8</w:t>
      </w:r>
      <w:r>
        <w:t>.</w:t>
      </w:r>
      <w:r>
        <w:rPr>
          <w:rFonts w:eastAsiaTheme="minorEastAsia" w:hint="eastAsia"/>
          <w:lang w:eastAsia="zh-CN"/>
        </w:rPr>
        <w:t>5</w:t>
      </w:r>
      <w:r>
        <w:t>-</w:t>
      </w:r>
      <w:r>
        <w:rPr>
          <w:lang w:eastAsia="zh-CN"/>
        </w:rPr>
        <w:t>3</w:t>
      </w:r>
      <w:r>
        <w:rPr>
          <w:rFonts w:hint="eastAsia"/>
          <w:lang w:val="en-US" w:eastAsia="zh-CN"/>
        </w:rPr>
        <w:t>d</w:t>
      </w:r>
      <w:r>
        <w:t>:</w:t>
      </w:r>
      <w:r>
        <w:rPr>
          <w:lang w:eastAsia="zh-CN"/>
        </w:rPr>
        <w:t xml:space="preserve"> Local area </w:t>
      </w:r>
      <w:r>
        <w:t>BS in-channel selectivity</w:t>
      </w:r>
      <w:r>
        <w:rPr>
          <w:rFonts w:eastAsia="SimSun"/>
          <w:lang w:val="en-US" w:eastAsia="zh-CN"/>
        </w:rPr>
        <w:t xml:space="preserve"> for band n104</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B47100" w14:paraId="2FD81E41" w14:textId="77777777" w:rsidTr="00344C66">
        <w:trPr>
          <w:cantSplit/>
          <w:jc w:val="center"/>
        </w:trPr>
        <w:tc>
          <w:tcPr>
            <w:tcW w:w="1604" w:type="dxa"/>
          </w:tcPr>
          <w:p w14:paraId="6F7123AD" w14:textId="77777777" w:rsidR="00B47100" w:rsidRDefault="00B47100" w:rsidP="00344C66">
            <w:pPr>
              <w:pStyle w:val="TAH"/>
              <w:spacing w:line="256" w:lineRule="auto"/>
              <w:rPr>
                <w:lang w:val="en-US" w:eastAsia="zh-CN"/>
              </w:rPr>
            </w:pPr>
            <w:r>
              <w:rPr>
                <w:i/>
              </w:rPr>
              <w:t>BS channel bandwidth</w:t>
            </w:r>
            <w:r>
              <w:t xml:space="preserve"> (MHz)</w:t>
            </w:r>
          </w:p>
        </w:tc>
        <w:tc>
          <w:tcPr>
            <w:tcW w:w="1605" w:type="dxa"/>
          </w:tcPr>
          <w:p w14:paraId="6272A612" w14:textId="77777777" w:rsidR="00B47100" w:rsidRDefault="00B47100" w:rsidP="00344C66">
            <w:pPr>
              <w:pStyle w:val="TAH"/>
              <w:spacing w:line="256" w:lineRule="auto"/>
              <w:rPr>
                <w:lang w:val="en-US" w:eastAsia="zh-CN"/>
              </w:rPr>
            </w:pPr>
            <w:r>
              <w:t>Subcarrier spacing (kHz)</w:t>
            </w:r>
          </w:p>
        </w:tc>
        <w:tc>
          <w:tcPr>
            <w:tcW w:w="1605" w:type="dxa"/>
          </w:tcPr>
          <w:p w14:paraId="6359F50D" w14:textId="77777777" w:rsidR="00B47100" w:rsidRDefault="00B47100" w:rsidP="00344C66">
            <w:pPr>
              <w:pStyle w:val="TAH"/>
              <w:spacing w:line="256" w:lineRule="auto"/>
              <w:rPr>
                <w:lang w:val="en-US" w:eastAsia="zh-CN"/>
              </w:rPr>
            </w:pPr>
            <w:r>
              <w:t>Reference measurement channel</w:t>
            </w:r>
          </w:p>
        </w:tc>
        <w:tc>
          <w:tcPr>
            <w:tcW w:w="1605" w:type="dxa"/>
          </w:tcPr>
          <w:p w14:paraId="0D1ADEE0" w14:textId="77777777" w:rsidR="00B47100" w:rsidRDefault="00B47100" w:rsidP="00344C66">
            <w:pPr>
              <w:pStyle w:val="TAH"/>
              <w:spacing w:line="256" w:lineRule="auto"/>
              <w:rPr>
                <w:rFonts w:eastAsia="SimSun"/>
                <w:lang w:val="en-US" w:eastAsia="zh-CN"/>
              </w:rPr>
            </w:pPr>
            <w:r>
              <w:t>Wanted signal mean power (dBm)</w:t>
            </w:r>
          </w:p>
        </w:tc>
        <w:tc>
          <w:tcPr>
            <w:tcW w:w="1605" w:type="dxa"/>
          </w:tcPr>
          <w:p w14:paraId="5AE4E11C" w14:textId="77777777" w:rsidR="00B47100" w:rsidRDefault="00B47100" w:rsidP="00344C66">
            <w:pPr>
              <w:pStyle w:val="TAH"/>
              <w:spacing w:line="256" w:lineRule="auto"/>
              <w:rPr>
                <w:lang w:val="en-US" w:eastAsia="zh-CN"/>
              </w:rPr>
            </w:pPr>
            <w:r>
              <w:t>Interfering signal mean power (dBm)</w:t>
            </w:r>
          </w:p>
        </w:tc>
        <w:tc>
          <w:tcPr>
            <w:tcW w:w="1605" w:type="dxa"/>
          </w:tcPr>
          <w:p w14:paraId="199CCFAF" w14:textId="77777777" w:rsidR="00B47100" w:rsidRDefault="00B47100" w:rsidP="00344C66">
            <w:pPr>
              <w:pStyle w:val="TAH"/>
              <w:spacing w:line="256" w:lineRule="auto"/>
              <w:rPr>
                <w:lang w:val="en-US" w:eastAsia="zh-CN"/>
              </w:rPr>
            </w:pPr>
            <w:r>
              <w:t>Type of interfering signal</w:t>
            </w:r>
          </w:p>
        </w:tc>
      </w:tr>
      <w:tr w:rsidR="00B47100" w14:paraId="4ED15974" w14:textId="77777777" w:rsidTr="00344C66">
        <w:trPr>
          <w:cantSplit/>
          <w:jc w:val="center"/>
        </w:trPr>
        <w:tc>
          <w:tcPr>
            <w:tcW w:w="1604" w:type="dxa"/>
            <w:vAlign w:val="center"/>
          </w:tcPr>
          <w:p w14:paraId="110D6780" w14:textId="77777777" w:rsidR="00B47100" w:rsidRDefault="00B47100" w:rsidP="00344C66">
            <w:pPr>
              <w:pStyle w:val="TAC"/>
              <w:spacing w:line="256" w:lineRule="auto"/>
              <w:rPr>
                <w:lang w:val="en-US" w:eastAsia="zh-CN"/>
              </w:rPr>
            </w:pPr>
            <w:r>
              <w:t xml:space="preserve">20, </w:t>
            </w:r>
            <w:r>
              <w:rPr>
                <w:lang w:eastAsia="zh-CN"/>
              </w:rPr>
              <w:t>30</w:t>
            </w:r>
          </w:p>
        </w:tc>
        <w:tc>
          <w:tcPr>
            <w:tcW w:w="1605" w:type="dxa"/>
            <w:vAlign w:val="center"/>
          </w:tcPr>
          <w:p w14:paraId="4A4862B4" w14:textId="77777777" w:rsidR="00B47100" w:rsidRDefault="00B47100" w:rsidP="00344C66">
            <w:pPr>
              <w:pStyle w:val="TAC"/>
              <w:spacing w:line="256" w:lineRule="auto"/>
              <w:rPr>
                <w:lang w:val="en-US" w:eastAsia="zh-CN"/>
              </w:rPr>
            </w:pPr>
            <w:r>
              <w:t>15</w:t>
            </w:r>
          </w:p>
        </w:tc>
        <w:tc>
          <w:tcPr>
            <w:tcW w:w="1605" w:type="dxa"/>
            <w:vAlign w:val="center"/>
          </w:tcPr>
          <w:p w14:paraId="55FF7EFD" w14:textId="77777777" w:rsidR="00B47100" w:rsidRDefault="00B47100" w:rsidP="00344C66">
            <w:pPr>
              <w:pStyle w:val="TAC"/>
              <w:spacing w:line="256" w:lineRule="auto"/>
              <w:rPr>
                <w:lang w:val="en-US" w:eastAsia="zh-CN"/>
              </w:rPr>
            </w:pPr>
            <w:r>
              <w:t>G-FR1-A1-1</w:t>
            </w:r>
          </w:p>
        </w:tc>
        <w:tc>
          <w:tcPr>
            <w:tcW w:w="1605" w:type="dxa"/>
            <w:vAlign w:val="center"/>
          </w:tcPr>
          <w:p w14:paraId="45B78375" w14:textId="77777777" w:rsidR="00B47100" w:rsidRDefault="00B47100" w:rsidP="00344C66">
            <w:pPr>
              <w:pStyle w:val="TAC"/>
              <w:spacing w:line="256" w:lineRule="auto"/>
              <w:rPr>
                <w:lang w:val="en-US" w:eastAsia="zh-CN"/>
              </w:rPr>
            </w:pPr>
            <w:r>
              <w:t>-87.2</w:t>
            </w:r>
          </w:p>
        </w:tc>
        <w:tc>
          <w:tcPr>
            <w:tcW w:w="1605" w:type="dxa"/>
            <w:vAlign w:val="center"/>
          </w:tcPr>
          <w:p w14:paraId="2C3AE749" w14:textId="77777777" w:rsidR="00B47100" w:rsidRDefault="00B47100" w:rsidP="00344C66">
            <w:pPr>
              <w:pStyle w:val="TAC"/>
              <w:spacing w:line="256" w:lineRule="auto"/>
              <w:rPr>
                <w:lang w:val="en-US" w:eastAsia="zh-CN"/>
              </w:rPr>
            </w:pPr>
            <w:r>
              <w:rPr>
                <w:rFonts w:hint="eastAsia"/>
                <w:lang w:val="en-US" w:eastAsia="zh-CN"/>
              </w:rPr>
              <w:t>-68.4</w:t>
            </w:r>
          </w:p>
        </w:tc>
        <w:tc>
          <w:tcPr>
            <w:tcW w:w="1605" w:type="dxa"/>
            <w:vAlign w:val="center"/>
          </w:tcPr>
          <w:p w14:paraId="6AC7B5CE" w14:textId="77777777" w:rsidR="00B47100" w:rsidRDefault="00B47100" w:rsidP="00344C66">
            <w:pPr>
              <w:pStyle w:val="TAC"/>
              <w:spacing w:line="256" w:lineRule="auto"/>
            </w:pPr>
            <w:r>
              <w:t>DFT-s-OFDM</w:t>
            </w:r>
            <w:r>
              <w:rPr>
                <w:rFonts w:eastAsia="SimSun"/>
              </w:rPr>
              <w:t xml:space="preserve"> </w:t>
            </w:r>
            <w:r>
              <w:t>NR signal, 15 kHz SCS</w:t>
            </w:r>
            <w:r>
              <w:rPr>
                <w:rFonts w:hint="eastAsia"/>
              </w:rPr>
              <w:t>,</w:t>
            </w:r>
          </w:p>
          <w:p w14:paraId="0A969B52" w14:textId="77777777" w:rsidR="00B47100" w:rsidRDefault="00B47100" w:rsidP="00344C66">
            <w:pPr>
              <w:pStyle w:val="TAC"/>
              <w:spacing w:line="256" w:lineRule="auto"/>
              <w:rPr>
                <w:lang w:val="en-US" w:eastAsia="zh-CN"/>
              </w:rPr>
            </w:pPr>
            <w:r>
              <w:t>25 RBs</w:t>
            </w:r>
          </w:p>
        </w:tc>
      </w:tr>
      <w:tr w:rsidR="00B47100" w14:paraId="086B4D74" w14:textId="77777777" w:rsidTr="00344C66">
        <w:trPr>
          <w:cantSplit/>
          <w:jc w:val="center"/>
        </w:trPr>
        <w:tc>
          <w:tcPr>
            <w:tcW w:w="1604" w:type="dxa"/>
            <w:vAlign w:val="center"/>
          </w:tcPr>
          <w:p w14:paraId="5061879D" w14:textId="77777777" w:rsidR="00B47100" w:rsidRDefault="00B47100" w:rsidP="00344C66">
            <w:pPr>
              <w:pStyle w:val="TAC"/>
              <w:spacing w:line="256" w:lineRule="auto"/>
            </w:pPr>
            <w:r>
              <w:t>40, 50</w:t>
            </w:r>
          </w:p>
        </w:tc>
        <w:tc>
          <w:tcPr>
            <w:tcW w:w="1605" w:type="dxa"/>
            <w:vAlign w:val="center"/>
          </w:tcPr>
          <w:p w14:paraId="489C6F05" w14:textId="77777777" w:rsidR="00B47100" w:rsidRDefault="00B47100" w:rsidP="00344C66">
            <w:pPr>
              <w:pStyle w:val="TAC"/>
              <w:spacing w:line="256" w:lineRule="auto"/>
            </w:pPr>
            <w:r>
              <w:t>15</w:t>
            </w:r>
          </w:p>
        </w:tc>
        <w:tc>
          <w:tcPr>
            <w:tcW w:w="1605" w:type="dxa"/>
            <w:vAlign w:val="center"/>
          </w:tcPr>
          <w:p w14:paraId="345BFC9E" w14:textId="77777777" w:rsidR="00B47100" w:rsidRDefault="00B47100" w:rsidP="00344C66">
            <w:pPr>
              <w:pStyle w:val="TAC"/>
              <w:spacing w:line="256" w:lineRule="auto"/>
            </w:pPr>
            <w:r>
              <w:t>G-FR1-A1-4</w:t>
            </w:r>
          </w:p>
        </w:tc>
        <w:tc>
          <w:tcPr>
            <w:tcW w:w="1605" w:type="dxa"/>
            <w:vAlign w:val="center"/>
          </w:tcPr>
          <w:p w14:paraId="47F6FF28" w14:textId="77777777" w:rsidR="00B47100" w:rsidRDefault="00B47100" w:rsidP="00344C66">
            <w:pPr>
              <w:pStyle w:val="TAC"/>
              <w:spacing w:line="256" w:lineRule="auto"/>
              <w:rPr>
                <w:lang w:eastAsia="zh-CN"/>
              </w:rPr>
            </w:pPr>
            <w:r>
              <w:t>-80.8</w:t>
            </w:r>
          </w:p>
        </w:tc>
        <w:tc>
          <w:tcPr>
            <w:tcW w:w="1605" w:type="dxa"/>
            <w:vAlign w:val="center"/>
          </w:tcPr>
          <w:p w14:paraId="69A77F7D" w14:textId="77777777" w:rsidR="00B47100" w:rsidRDefault="00B47100" w:rsidP="00344C66">
            <w:pPr>
              <w:pStyle w:val="TAC"/>
              <w:spacing w:line="256" w:lineRule="auto"/>
            </w:pPr>
            <w:r>
              <w:rPr>
                <w:rFonts w:hint="eastAsia"/>
                <w:lang w:val="en-US" w:eastAsia="zh-CN"/>
              </w:rPr>
              <w:t>-62.4</w:t>
            </w:r>
          </w:p>
        </w:tc>
        <w:tc>
          <w:tcPr>
            <w:tcW w:w="1605" w:type="dxa"/>
            <w:vAlign w:val="center"/>
          </w:tcPr>
          <w:p w14:paraId="59D2D612" w14:textId="77777777" w:rsidR="00B47100" w:rsidRDefault="00B47100" w:rsidP="00344C66">
            <w:pPr>
              <w:pStyle w:val="TAC"/>
              <w:spacing w:line="256" w:lineRule="auto"/>
            </w:pPr>
            <w:r>
              <w:t>DFT-s-OFDM</w:t>
            </w:r>
            <w:r>
              <w:rPr>
                <w:rFonts w:eastAsia="SimSun"/>
              </w:rPr>
              <w:t xml:space="preserve"> </w:t>
            </w:r>
            <w:r>
              <w:t>NR signal, 15 kHz SCS</w:t>
            </w:r>
            <w:r>
              <w:rPr>
                <w:rFonts w:hint="eastAsia"/>
              </w:rPr>
              <w:t xml:space="preserve">, </w:t>
            </w:r>
            <w:r>
              <w:br/>
              <w:t>100 RBs</w:t>
            </w:r>
          </w:p>
        </w:tc>
      </w:tr>
      <w:tr w:rsidR="00B47100" w14:paraId="41E03124" w14:textId="77777777" w:rsidTr="00344C66">
        <w:trPr>
          <w:cantSplit/>
          <w:jc w:val="center"/>
        </w:trPr>
        <w:tc>
          <w:tcPr>
            <w:tcW w:w="1604" w:type="dxa"/>
            <w:vAlign w:val="center"/>
          </w:tcPr>
          <w:p w14:paraId="1787179C" w14:textId="77777777" w:rsidR="00B47100" w:rsidRDefault="00B47100" w:rsidP="00344C66">
            <w:pPr>
              <w:pStyle w:val="TAC"/>
              <w:spacing w:line="256" w:lineRule="auto"/>
            </w:pPr>
            <w:r>
              <w:t>20,</w:t>
            </w:r>
            <w:r>
              <w:rPr>
                <w:lang w:eastAsia="zh-CN"/>
              </w:rPr>
              <w:t xml:space="preserve"> 30</w:t>
            </w:r>
          </w:p>
        </w:tc>
        <w:tc>
          <w:tcPr>
            <w:tcW w:w="1605" w:type="dxa"/>
            <w:vAlign w:val="center"/>
          </w:tcPr>
          <w:p w14:paraId="34A1858D" w14:textId="77777777" w:rsidR="00B47100" w:rsidRDefault="00B47100" w:rsidP="00344C66">
            <w:pPr>
              <w:pStyle w:val="TAC"/>
              <w:spacing w:line="256" w:lineRule="auto"/>
            </w:pPr>
            <w:r>
              <w:t>30</w:t>
            </w:r>
          </w:p>
        </w:tc>
        <w:tc>
          <w:tcPr>
            <w:tcW w:w="1605" w:type="dxa"/>
            <w:vAlign w:val="center"/>
          </w:tcPr>
          <w:p w14:paraId="338D4FCF" w14:textId="77777777" w:rsidR="00B47100" w:rsidRDefault="00B47100" w:rsidP="00344C66">
            <w:pPr>
              <w:pStyle w:val="TAC"/>
              <w:spacing w:line="256" w:lineRule="auto"/>
            </w:pPr>
            <w:r>
              <w:t>G-FR1-A1-2</w:t>
            </w:r>
          </w:p>
        </w:tc>
        <w:tc>
          <w:tcPr>
            <w:tcW w:w="1605" w:type="dxa"/>
            <w:vAlign w:val="center"/>
          </w:tcPr>
          <w:p w14:paraId="4F3B8D04" w14:textId="77777777" w:rsidR="00B47100" w:rsidRDefault="00B47100" w:rsidP="00344C66">
            <w:pPr>
              <w:pStyle w:val="TAC"/>
              <w:spacing w:line="256" w:lineRule="auto"/>
              <w:rPr>
                <w:lang w:eastAsia="zh-CN"/>
              </w:rPr>
            </w:pPr>
            <w:r>
              <w:t>-87.3</w:t>
            </w:r>
          </w:p>
        </w:tc>
        <w:tc>
          <w:tcPr>
            <w:tcW w:w="1605" w:type="dxa"/>
            <w:vAlign w:val="center"/>
          </w:tcPr>
          <w:p w14:paraId="3A9DC3F8" w14:textId="77777777" w:rsidR="00B47100" w:rsidRDefault="00B47100" w:rsidP="00344C66">
            <w:pPr>
              <w:pStyle w:val="TAC"/>
              <w:spacing w:line="256" w:lineRule="auto"/>
            </w:pPr>
            <w:r>
              <w:rPr>
                <w:rFonts w:hint="eastAsia"/>
                <w:lang w:val="en-US" w:eastAsia="zh-CN"/>
              </w:rPr>
              <w:t>-69.4</w:t>
            </w:r>
          </w:p>
        </w:tc>
        <w:tc>
          <w:tcPr>
            <w:tcW w:w="1605" w:type="dxa"/>
            <w:vAlign w:val="center"/>
          </w:tcPr>
          <w:p w14:paraId="5173E20D" w14:textId="77777777" w:rsidR="00B47100" w:rsidRDefault="00B47100" w:rsidP="00344C66">
            <w:pPr>
              <w:pStyle w:val="TAC"/>
              <w:spacing w:line="256" w:lineRule="auto"/>
            </w:pPr>
            <w:r>
              <w:t>DFT-s-OFDM</w:t>
            </w:r>
            <w:r>
              <w:rPr>
                <w:rFonts w:eastAsia="SimSun"/>
              </w:rPr>
              <w:t xml:space="preserve"> </w:t>
            </w:r>
            <w:r>
              <w:t>NR signal, 30 kHz SCS</w:t>
            </w:r>
            <w:r>
              <w:rPr>
                <w:rFonts w:hint="eastAsia"/>
              </w:rPr>
              <w:t>,</w:t>
            </w:r>
          </w:p>
          <w:p w14:paraId="65B3E835" w14:textId="77777777" w:rsidR="00B47100" w:rsidRDefault="00B47100" w:rsidP="00344C66">
            <w:pPr>
              <w:pStyle w:val="TAC"/>
              <w:spacing w:line="256" w:lineRule="auto"/>
            </w:pPr>
            <w:r>
              <w:t>10 RBs</w:t>
            </w:r>
          </w:p>
        </w:tc>
      </w:tr>
      <w:tr w:rsidR="00B47100" w14:paraId="278FD2F8" w14:textId="77777777" w:rsidTr="00344C66">
        <w:trPr>
          <w:cantSplit/>
          <w:jc w:val="center"/>
        </w:trPr>
        <w:tc>
          <w:tcPr>
            <w:tcW w:w="1604" w:type="dxa"/>
            <w:vAlign w:val="center"/>
          </w:tcPr>
          <w:p w14:paraId="50C9FD88" w14:textId="77777777" w:rsidR="00B47100" w:rsidRDefault="00B47100" w:rsidP="00344C66">
            <w:pPr>
              <w:pStyle w:val="TAC"/>
              <w:spacing w:line="256" w:lineRule="auto"/>
            </w:pPr>
            <w:r>
              <w:t xml:space="preserve">40, 50, 60, </w:t>
            </w:r>
            <w:r>
              <w:rPr>
                <w:lang w:eastAsia="zh-CN"/>
              </w:rPr>
              <w:t xml:space="preserve">70, </w:t>
            </w:r>
            <w:r>
              <w:t xml:space="preserve">80, </w:t>
            </w:r>
            <w:r>
              <w:rPr>
                <w:lang w:eastAsia="zh-CN"/>
              </w:rPr>
              <w:t xml:space="preserve">90, </w:t>
            </w:r>
            <w:r>
              <w:t>100</w:t>
            </w:r>
          </w:p>
        </w:tc>
        <w:tc>
          <w:tcPr>
            <w:tcW w:w="1605" w:type="dxa"/>
            <w:vAlign w:val="center"/>
          </w:tcPr>
          <w:p w14:paraId="701020DF" w14:textId="77777777" w:rsidR="00B47100" w:rsidRDefault="00B47100" w:rsidP="00344C66">
            <w:pPr>
              <w:pStyle w:val="TAC"/>
              <w:spacing w:line="256" w:lineRule="auto"/>
            </w:pPr>
            <w:r>
              <w:t>30</w:t>
            </w:r>
          </w:p>
        </w:tc>
        <w:tc>
          <w:tcPr>
            <w:tcW w:w="1605" w:type="dxa"/>
            <w:vAlign w:val="center"/>
          </w:tcPr>
          <w:p w14:paraId="35C9FC61" w14:textId="77777777" w:rsidR="00B47100" w:rsidRDefault="00B47100" w:rsidP="00344C66">
            <w:pPr>
              <w:pStyle w:val="TAC"/>
              <w:spacing w:line="256" w:lineRule="auto"/>
            </w:pPr>
            <w:r>
              <w:t>G-FR1-A1-5</w:t>
            </w:r>
          </w:p>
        </w:tc>
        <w:tc>
          <w:tcPr>
            <w:tcW w:w="1605" w:type="dxa"/>
            <w:vAlign w:val="center"/>
          </w:tcPr>
          <w:p w14:paraId="20E3E856" w14:textId="77777777" w:rsidR="00B47100" w:rsidRDefault="00B47100" w:rsidP="00344C66">
            <w:pPr>
              <w:pStyle w:val="TAC"/>
              <w:spacing w:line="256" w:lineRule="auto"/>
              <w:rPr>
                <w:lang w:eastAsia="zh-CN"/>
              </w:rPr>
            </w:pPr>
            <w:r>
              <w:t>-81.1</w:t>
            </w:r>
          </w:p>
        </w:tc>
        <w:tc>
          <w:tcPr>
            <w:tcW w:w="1605" w:type="dxa"/>
            <w:vAlign w:val="center"/>
          </w:tcPr>
          <w:p w14:paraId="6254EF93" w14:textId="77777777" w:rsidR="00B47100" w:rsidRDefault="00B47100" w:rsidP="00344C66">
            <w:pPr>
              <w:pStyle w:val="TAC"/>
              <w:spacing w:line="256" w:lineRule="auto"/>
            </w:pPr>
            <w:r>
              <w:rPr>
                <w:rFonts w:hint="eastAsia"/>
                <w:lang w:val="en-US" w:eastAsia="zh-CN"/>
              </w:rPr>
              <w:t>-62.4</w:t>
            </w:r>
          </w:p>
        </w:tc>
        <w:tc>
          <w:tcPr>
            <w:tcW w:w="1605" w:type="dxa"/>
            <w:vAlign w:val="center"/>
          </w:tcPr>
          <w:p w14:paraId="6F77CD6A" w14:textId="77777777" w:rsidR="00B47100" w:rsidRDefault="00B47100" w:rsidP="00344C66">
            <w:pPr>
              <w:pStyle w:val="TAC"/>
              <w:spacing w:line="256" w:lineRule="auto"/>
            </w:pPr>
            <w:r>
              <w:t>DFT-s-OFDM</w:t>
            </w:r>
            <w:r>
              <w:rPr>
                <w:rFonts w:eastAsia="SimSun"/>
              </w:rPr>
              <w:t xml:space="preserve"> </w:t>
            </w:r>
            <w:r>
              <w:t>NR signal, 30 kHz SCS</w:t>
            </w:r>
            <w:r>
              <w:rPr>
                <w:rFonts w:hint="eastAsia"/>
              </w:rPr>
              <w:t>,</w:t>
            </w:r>
          </w:p>
          <w:p w14:paraId="621054BD" w14:textId="77777777" w:rsidR="00B47100" w:rsidRDefault="00B47100" w:rsidP="00344C66">
            <w:pPr>
              <w:pStyle w:val="TAC"/>
              <w:spacing w:line="256" w:lineRule="auto"/>
            </w:pPr>
            <w:r>
              <w:t>50 RBs</w:t>
            </w:r>
          </w:p>
        </w:tc>
      </w:tr>
      <w:tr w:rsidR="00B47100" w14:paraId="0C4E83B6" w14:textId="77777777" w:rsidTr="00344C66">
        <w:trPr>
          <w:cantSplit/>
          <w:jc w:val="center"/>
        </w:trPr>
        <w:tc>
          <w:tcPr>
            <w:tcW w:w="1604" w:type="dxa"/>
            <w:vAlign w:val="center"/>
          </w:tcPr>
          <w:p w14:paraId="539D34AE" w14:textId="77777777" w:rsidR="00B47100" w:rsidRDefault="00B47100" w:rsidP="00344C66">
            <w:pPr>
              <w:pStyle w:val="TAC"/>
              <w:spacing w:line="256" w:lineRule="auto"/>
            </w:pPr>
            <w:r>
              <w:t xml:space="preserve">20, </w:t>
            </w:r>
            <w:r>
              <w:rPr>
                <w:lang w:eastAsia="zh-CN"/>
              </w:rPr>
              <w:t xml:space="preserve"> 30</w:t>
            </w:r>
          </w:p>
        </w:tc>
        <w:tc>
          <w:tcPr>
            <w:tcW w:w="1605" w:type="dxa"/>
            <w:vAlign w:val="center"/>
          </w:tcPr>
          <w:p w14:paraId="50FAE714" w14:textId="77777777" w:rsidR="00B47100" w:rsidRDefault="00B47100" w:rsidP="00344C66">
            <w:pPr>
              <w:pStyle w:val="TAC"/>
              <w:spacing w:line="256" w:lineRule="auto"/>
            </w:pPr>
            <w:r>
              <w:t>60</w:t>
            </w:r>
          </w:p>
        </w:tc>
        <w:tc>
          <w:tcPr>
            <w:tcW w:w="1605" w:type="dxa"/>
            <w:vAlign w:val="center"/>
          </w:tcPr>
          <w:p w14:paraId="447FCB5F" w14:textId="77777777" w:rsidR="00B47100" w:rsidRDefault="00B47100" w:rsidP="00344C66">
            <w:pPr>
              <w:pStyle w:val="TAC"/>
              <w:spacing w:line="256" w:lineRule="auto"/>
            </w:pPr>
            <w:r>
              <w:t>G-FR1-A1-9</w:t>
            </w:r>
          </w:p>
        </w:tc>
        <w:tc>
          <w:tcPr>
            <w:tcW w:w="1605" w:type="dxa"/>
            <w:vAlign w:val="center"/>
          </w:tcPr>
          <w:p w14:paraId="75A9E4EF" w14:textId="77777777" w:rsidR="00B47100" w:rsidRDefault="00B47100" w:rsidP="00344C66">
            <w:pPr>
              <w:pStyle w:val="TAC"/>
              <w:spacing w:line="256" w:lineRule="auto"/>
              <w:rPr>
                <w:lang w:eastAsia="zh-CN"/>
              </w:rPr>
            </w:pPr>
            <w:r>
              <w:t>-86.7</w:t>
            </w:r>
          </w:p>
        </w:tc>
        <w:tc>
          <w:tcPr>
            <w:tcW w:w="1605" w:type="dxa"/>
            <w:vAlign w:val="center"/>
          </w:tcPr>
          <w:p w14:paraId="11C09478" w14:textId="77777777" w:rsidR="00B47100" w:rsidRDefault="00B47100" w:rsidP="00344C66">
            <w:pPr>
              <w:pStyle w:val="TAC"/>
              <w:spacing w:line="256" w:lineRule="auto"/>
            </w:pPr>
            <w:r>
              <w:rPr>
                <w:rFonts w:hint="eastAsia"/>
                <w:lang w:val="en-US" w:eastAsia="zh-CN"/>
              </w:rPr>
              <w:t>-69.4</w:t>
            </w:r>
          </w:p>
        </w:tc>
        <w:tc>
          <w:tcPr>
            <w:tcW w:w="1605" w:type="dxa"/>
            <w:vAlign w:val="center"/>
          </w:tcPr>
          <w:p w14:paraId="240C8BF3" w14:textId="77777777" w:rsidR="00B47100" w:rsidRDefault="00B47100" w:rsidP="00344C66">
            <w:pPr>
              <w:pStyle w:val="TAC"/>
              <w:spacing w:line="256" w:lineRule="auto"/>
            </w:pPr>
            <w:r>
              <w:t>DFT-s-OFDM</w:t>
            </w:r>
            <w:r>
              <w:rPr>
                <w:rFonts w:eastAsia="SimSun"/>
              </w:rPr>
              <w:t xml:space="preserve"> </w:t>
            </w:r>
            <w:r>
              <w:t>NR signal, 60 kHz SCS</w:t>
            </w:r>
            <w:r>
              <w:rPr>
                <w:rFonts w:hint="eastAsia"/>
              </w:rPr>
              <w:t>,</w:t>
            </w:r>
          </w:p>
          <w:p w14:paraId="1061A047" w14:textId="77777777" w:rsidR="00B47100" w:rsidRDefault="00B47100" w:rsidP="00344C66">
            <w:pPr>
              <w:pStyle w:val="TAC"/>
              <w:spacing w:line="256" w:lineRule="auto"/>
            </w:pPr>
            <w:r>
              <w:t>5 RBs</w:t>
            </w:r>
          </w:p>
        </w:tc>
      </w:tr>
      <w:tr w:rsidR="00B47100" w14:paraId="7E400141" w14:textId="77777777" w:rsidTr="00344C66">
        <w:trPr>
          <w:cantSplit/>
          <w:jc w:val="center"/>
        </w:trPr>
        <w:tc>
          <w:tcPr>
            <w:tcW w:w="1604" w:type="dxa"/>
            <w:vAlign w:val="center"/>
          </w:tcPr>
          <w:p w14:paraId="3B1F8E45" w14:textId="77777777" w:rsidR="00B47100" w:rsidRDefault="00B47100" w:rsidP="00344C66">
            <w:pPr>
              <w:pStyle w:val="TAC"/>
              <w:spacing w:line="256" w:lineRule="auto"/>
            </w:pPr>
            <w:r>
              <w:t xml:space="preserve">40, 50, 60, </w:t>
            </w:r>
            <w:r>
              <w:rPr>
                <w:lang w:eastAsia="zh-CN"/>
              </w:rPr>
              <w:t xml:space="preserve">70, </w:t>
            </w:r>
            <w:r>
              <w:t xml:space="preserve">80, </w:t>
            </w:r>
            <w:r>
              <w:rPr>
                <w:lang w:eastAsia="zh-CN"/>
              </w:rPr>
              <w:t xml:space="preserve">90, </w:t>
            </w:r>
            <w:r>
              <w:t>100</w:t>
            </w:r>
          </w:p>
        </w:tc>
        <w:tc>
          <w:tcPr>
            <w:tcW w:w="1605" w:type="dxa"/>
            <w:vAlign w:val="center"/>
          </w:tcPr>
          <w:p w14:paraId="44A1CCE6" w14:textId="77777777" w:rsidR="00B47100" w:rsidRDefault="00B47100" w:rsidP="00344C66">
            <w:pPr>
              <w:pStyle w:val="TAC"/>
              <w:spacing w:line="256" w:lineRule="auto"/>
            </w:pPr>
            <w:r>
              <w:t>60</w:t>
            </w:r>
          </w:p>
        </w:tc>
        <w:tc>
          <w:tcPr>
            <w:tcW w:w="1605" w:type="dxa"/>
            <w:vAlign w:val="center"/>
          </w:tcPr>
          <w:p w14:paraId="0E3E799C" w14:textId="77777777" w:rsidR="00B47100" w:rsidRDefault="00B47100" w:rsidP="00344C66">
            <w:pPr>
              <w:pStyle w:val="TAC"/>
              <w:spacing w:line="256" w:lineRule="auto"/>
            </w:pPr>
            <w:r>
              <w:t>G-FR1-A1-6</w:t>
            </w:r>
          </w:p>
        </w:tc>
        <w:tc>
          <w:tcPr>
            <w:tcW w:w="1605" w:type="dxa"/>
            <w:vAlign w:val="center"/>
          </w:tcPr>
          <w:p w14:paraId="0DCC1849" w14:textId="77777777" w:rsidR="00B47100" w:rsidRDefault="00B47100" w:rsidP="00344C66">
            <w:pPr>
              <w:pStyle w:val="TAC"/>
              <w:spacing w:line="256" w:lineRule="auto"/>
              <w:rPr>
                <w:lang w:eastAsia="zh-CN"/>
              </w:rPr>
            </w:pPr>
            <w:r>
              <w:t>-81.2</w:t>
            </w:r>
          </w:p>
        </w:tc>
        <w:tc>
          <w:tcPr>
            <w:tcW w:w="1605" w:type="dxa"/>
            <w:vAlign w:val="center"/>
          </w:tcPr>
          <w:p w14:paraId="69CC6E5A" w14:textId="77777777" w:rsidR="00B47100" w:rsidRDefault="00B47100" w:rsidP="00344C66">
            <w:pPr>
              <w:pStyle w:val="TAC"/>
              <w:spacing w:line="256" w:lineRule="auto"/>
            </w:pPr>
            <w:r>
              <w:rPr>
                <w:rFonts w:hint="eastAsia"/>
                <w:lang w:val="en-US" w:eastAsia="zh-CN"/>
              </w:rPr>
              <w:t>-62.6</w:t>
            </w:r>
          </w:p>
        </w:tc>
        <w:tc>
          <w:tcPr>
            <w:tcW w:w="1605" w:type="dxa"/>
            <w:vAlign w:val="center"/>
          </w:tcPr>
          <w:p w14:paraId="62B2579F" w14:textId="77777777" w:rsidR="00B47100" w:rsidRDefault="00B47100" w:rsidP="00344C66">
            <w:pPr>
              <w:pStyle w:val="TAC"/>
              <w:spacing w:line="256" w:lineRule="auto"/>
            </w:pPr>
            <w:r>
              <w:t>DFT-s-OFDM</w:t>
            </w:r>
            <w:r>
              <w:rPr>
                <w:rFonts w:eastAsia="SimSun"/>
              </w:rPr>
              <w:t xml:space="preserve"> </w:t>
            </w:r>
            <w:r>
              <w:t>NR signal, 60 kHz SCS</w:t>
            </w:r>
            <w:r>
              <w:rPr>
                <w:rFonts w:hint="eastAsia"/>
              </w:rPr>
              <w:t>,</w:t>
            </w:r>
          </w:p>
          <w:p w14:paraId="6ED8624C" w14:textId="77777777" w:rsidR="00B47100" w:rsidRDefault="00B47100" w:rsidP="00344C66">
            <w:pPr>
              <w:pStyle w:val="TAC"/>
              <w:spacing w:line="256" w:lineRule="auto"/>
            </w:pPr>
            <w:r>
              <w:t>24 RBs</w:t>
            </w:r>
          </w:p>
        </w:tc>
      </w:tr>
      <w:tr w:rsidR="00B47100" w14:paraId="734F4C1A" w14:textId="77777777" w:rsidTr="00344C66">
        <w:trPr>
          <w:cantSplit/>
          <w:jc w:val="center"/>
        </w:trPr>
        <w:tc>
          <w:tcPr>
            <w:tcW w:w="9629" w:type="dxa"/>
            <w:gridSpan w:val="6"/>
            <w:vAlign w:val="center"/>
          </w:tcPr>
          <w:p w14:paraId="787D205B" w14:textId="77777777" w:rsidR="00B47100" w:rsidRDefault="00B47100" w:rsidP="00344C66">
            <w:pPr>
              <w:pStyle w:val="TAN"/>
              <w:spacing w:line="256" w:lineRule="auto"/>
            </w:pPr>
            <w:r>
              <w:t>NOTE:</w:t>
            </w:r>
            <w:r>
              <w:tab/>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w:t>
            </w:r>
            <w:r>
              <w:t xml:space="preserve"> The aggregated wanted and interferer signal shall be centred in the </w:t>
            </w:r>
            <w:r>
              <w:rPr>
                <w:i/>
              </w:rPr>
              <w:t>BS channel bandwidth</w:t>
            </w:r>
            <w:r>
              <w:t xml:space="preserve"> of the wanted signal.</w:t>
            </w:r>
          </w:p>
        </w:tc>
      </w:tr>
    </w:tbl>
    <w:p w14:paraId="442763D4" w14:textId="77777777" w:rsidR="00B47100" w:rsidRDefault="00B47100" w:rsidP="00B47100">
      <w:pPr>
        <w:ind w:firstLine="307"/>
      </w:pPr>
    </w:p>
    <w:p w14:paraId="4C774F97" w14:textId="7109F98E" w:rsidR="00B47100" w:rsidRPr="00B64708" w:rsidRDefault="00B47100" w:rsidP="00B47100">
      <w:pPr>
        <w:rPr>
          <w:b/>
        </w:rPr>
      </w:pPr>
      <w:r w:rsidRPr="00B64708">
        <w:rPr>
          <w:b/>
        </w:rPr>
        <w:t>&lt;</w:t>
      </w:r>
      <w:r>
        <w:rPr>
          <w:b/>
        </w:rPr>
        <w:t>Next</w:t>
      </w:r>
      <w:r w:rsidRPr="00B64708">
        <w:rPr>
          <w:b/>
        </w:rPr>
        <w:t xml:space="preserve"> change&gt;</w:t>
      </w:r>
    </w:p>
    <w:p w14:paraId="3620985F" w14:textId="77777777" w:rsidR="00B47100" w:rsidRDefault="00B47100" w:rsidP="00B47100">
      <w:pPr>
        <w:pStyle w:val="Heading1"/>
      </w:pPr>
      <w:bookmarkStart w:id="2376" w:name="_Toc89955598"/>
      <w:bookmarkStart w:id="2377" w:name="_Toc131538108"/>
      <w:bookmarkStart w:id="2378" w:name="_Toc74962208"/>
      <w:bookmarkStart w:id="2379" w:name="_Toc76545464"/>
      <w:bookmarkStart w:id="2380" w:name="_Toc37272464"/>
      <w:bookmarkStart w:id="2381" w:name="_Toc106201786"/>
      <w:bookmarkStart w:id="2382" w:name="_Toc21100219"/>
      <w:bookmarkStart w:id="2383" w:name="_Toc29810017"/>
      <w:bookmarkStart w:id="2384" w:name="_Toc61183016"/>
      <w:bookmarkStart w:id="2385" w:name="_Toc66728331"/>
      <w:bookmarkStart w:id="2386" w:name="_Toc36645410"/>
      <w:bookmarkStart w:id="2387" w:name="_Toc115191640"/>
      <w:bookmarkStart w:id="2388" w:name="_Toc98774025"/>
      <w:bookmarkStart w:id="2389" w:name="_Toc45884711"/>
      <w:bookmarkStart w:id="2390" w:name="_Toc53182743"/>
      <w:bookmarkStart w:id="2391" w:name="_Toc75243118"/>
      <w:bookmarkStart w:id="2392" w:name="_Toc138882558"/>
      <w:bookmarkStart w:id="2393" w:name="_Toc58863031"/>
      <w:bookmarkStart w:id="2394" w:name="_Toc82595567"/>
      <w:bookmarkStart w:id="2395" w:name="_Toc122013529"/>
      <w:bookmarkStart w:id="2396" w:name="_Toc124156348"/>
      <w:bookmarkStart w:id="2397" w:name="_Toc58860527"/>
      <w:bookmarkStart w:id="2398" w:name="_Toc137398315"/>
      <w:r>
        <w:t>A.1</w:t>
      </w:r>
      <w:r>
        <w:tab/>
        <w:t>Fixed Reference Channels for reference sensitivity level, ACS, in-band blocking, out-of-band blocking, receiver intermodulation and in-channel selectivity (QPSK, R=1/3)</w:t>
      </w:r>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p>
    <w:p w14:paraId="1B823986" w14:textId="77777777" w:rsidR="00B47100" w:rsidRDefault="00B47100" w:rsidP="00B47100">
      <w:bookmarkStart w:id="2399" w:name="_Toc29810018"/>
      <w:bookmarkStart w:id="2400" w:name="_Toc21100220"/>
      <w:r>
        <w:t>The parameters for the reference measurement channels are specified in table A.1-1 for FR1 reference sensitivity level, ACS, in-band blocking, out-of-band blocking, receiver intermodulation and in-channel selectivity.</w:t>
      </w:r>
      <w:r>
        <w:rPr>
          <w:rFonts w:eastAsia="SimSun" w:hint="eastAsia"/>
          <w:lang w:val="en-US" w:eastAsia="zh-CN"/>
        </w:rPr>
        <w:t xml:space="preserve"> </w:t>
      </w:r>
      <w:r>
        <w:t>The parameters for the band n46, n96 and n102 reference measurement channels are specified in table A.1-1a for reference sensitivity level, ACS, in-band blocking, out-of-band blocking, receiver intermodulation, in-channel selectivity.</w:t>
      </w:r>
    </w:p>
    <w:p w14:paraId="7BCBFAF6" w14:textId="77777777" w:rsidR="006749E8" w:rsidRDefault="006749E8" w:rsidP="006749E8">
      <w:pPr>
        <w:pStyle w:val="TH"/>
      </w:pPr>
      <w:r>
        <w:lastRenderedPageBreak/>
        <w:t>Table A.1-1: FRC parameters for FR1 reference sensitivity level, ACS, in-band blocking, out-of-band blocking, receiver intermodulation and in-channel selectivity</w:t>
      </w:r>
    </w:p>
    <w:tbl>
      <w:tblPr>
        <w:tblW w:w="11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401" w:author="ZTE, Li Lu" w:date="2023-11-01T10:29:00Z">
          <w:tblPr>
            <w:tblW w:w="11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47"/>
        <w:gridCol w:w="737"/>
        <w:gridCol w:w="737"/>
        <w:gridCol w:w="737"/>
        <w:gridCol w:w="737"/>
        <w:gridCol w:w="737"/>
        <w:gridCol w:w="737"/>
        <w:gridCol w:w="737"/>
        <w:gridCol w:w="737"/>
        <w:gridCol w:w="737"/>
        <w:gridCol w:w="737"/>
        <w:gridCol w:w="875"/>
        <w:gridCol w:w="737"/>
        <w:gridCol w:w="737"/>
        <w:tblGridChange w:id="2402">
          <w:tblGrid>
            <w:gridCol w:w="1603"/>
            <w:gridCol w:w="798"/>
            <w:gridCol w:w="798"/>
            <w:gridCol w:w="798"/>
            <w:gridCol w:w="798"/>
            <w:gridCol w:w="798"/>
            <w:gridCol w:w="798"/>
            <w:gridCol w:w="798"/>
            <w:gridCol w:w="798"/>
            <w:gridCol w:w="798"/>
            <w:gridCol w:w="800"/>
            <w:gridCol w:w="822"/>
            <w:gridCol w:w="796"/>
            <w:gridCol w:w="731"/>
          </w:tblGrid>
        </w:tblGridChange>
      </w:tblGrid>
      <w:tr w:rsidR="006749E8" w14:paraId="42E8B166" w14:textId="77777777" w:rsidTr="0012279F">
        <w:trPr>
          <w:jc w:val="center"/>
          <w:trPrChange w:id="2403" w:author="ZTE, Li Lu" w:date="2023-11-01T10:29:00Z">
            <w:trPr>
              <w:jc w:val="center"/>
            </w:trPr>
          </w:trPrChange>
        </w:trPr>
        <w:tc>
          <w:tcPr>
            <w:tcW w:w="1847" w:type="dxa"/>
            <w:tcPrChange w:id="2404" w:author="ZTE, Li Lu" w:date="2023-11-01T10:29:00Z">
              <w:tcPr>
                <w:tcW w:w="1589" w:type="dxa"/>
              </w:tcPr>
            </w:tcPrChange>
          </w:tcPr>
          <w:p w14:paraId="5B679DE3" w14:textId="77777777" w:rsidR="006749E8" w:rsidRDefault="006749E8" w:rsidP="0012279F">
            <w:pPr>
              <w:pStyle w:val="TAH"/>
            </w:pPr>
            <w:r>
              <w:t>Reference channel</w:t>
            </w:r>
          </w:p>
        </w:tc>
        <w:tc>
          <w:tcPr>
            <w:tcW w:w="737" w:type="dxa"/>
            <w:tcPrChange w:id="2405" w:author="ZTE, Li Lu" w:date="2023-11-01T10:29:00Z">
              <w:tcPr>
                <w:tcW w:w="825" w:type="dxa"/>
              </w:tcPr>
            </w:tcPrChange>
          </w:tcPr>
          <w:p w14:paraId="3120E44F" w14:textId="77777777" w:rsidR="006749E8" w:rsidRDefault="006749E8" w:rsidP="0012279F">
            <w:pPr>
              <w:pStyle w:val="TAH"/>
            </w:pPr>
            <w:r>
              <w:rPr>
                <w:lang w:eastAsia="zh-CN"/>
              </w:rPr>
              <w:t>G-FR1-A1-1</w:t>
            </w:r>
          </w:p>
        </w:tc>
        <w:tc>
          <w:tcPr>
            <w:tcW w:w="737" w:type="dxa"/>
            <w:tcPrChange w:id="2406" w:author="ZTE, Li Lu" w:date="2023-11-01T10:29:00Z">
              <w:tcPr>
                <w:tcW w:w="825" w:type="dxa"/>
              </w:tcPr>
            </w:tcPrChange>
          </w:tcPr>
          <w:p w14:paraId="55E3722E" w14:textId="77777777" w:rsidR="006749E8" w:rsidRDefault="006749E8" w:rsidP="0012279F">
            <w:pPr>
              <w:pStyle w:val="TAH"/>
            </w:pPr>
            <w:r>
              <w:rPr>
                <w:lang w:eastAsia="zh-CN"/>
              </w:rPr>
              <w:t>G-FR1-A1-2</w:t>
            </w:r>
          </w:p>
        </w:tc>
        <w:tc>
          <w:tcPr>
            <w:tcW w:w="737" w:type="dxa"/>
            <w:tcPrChange w:id="2407" w:author="ZTE, Li Lu" w:date="2023-11-01T10:29:00Z">
              <w:tcPr>
                <w:tcW w:w="825" w:type="dxa"/>
              </w:tcPr>
            </w:tcPrChange>
          </w:tcPr>
          <w:p w14:paraId="11A0337E" w14:textId="77777777" w:rsidR="006749E8" w:rsidRDefault="006749E8" w:rsidP="0012279F">
            <w:pPr>
              <w:pStyle w:val="TAH"/>
            </w:pPr>
            <w:r>
              <w:rPr>
                <w:lang w:eastAsia="zh-CN"/>
              </w:rPr>
              <w:t>G-FR1-A1-3</w:t>
            </w:r>
          </w:p>
        </w:tc>
        <w:tc>
          <w:tcPr>
            <w:tcW w:w="737" w:type="dxa"/>
            <w:tcPrChange w:id="2408" w:author="ZTE, Li Lu" w:date="2023-11-01T10:29:00Z">
              <w:tcPr>
                <w:tcW w:w="825" w:type="dxa"/>
              </w:tcPr>
            </w:tcPrChange>
          </w:tcPr>
          <w:p w14:paraId="49E42803" w14:textId="77777777" w:rsidR="006749E8" w:rsidRDefault="006749E8" w:rsidP="0012279F">
            <w:pPr>
              <w:pStyle w:val="TAH"/>
            </w:pPr>
            <w:r>
              <w:rPr>
                <w:lang w:eastAsia="zh-CN"/>
              </w:rPr>
              <w:t>G-FR1-A1-4</w:t>
            </w:r>
          </w:p>
        </w:tc>
        <w:tc>
          <w:tcPr>
            <w:tcW w:w="737" w:type="dxa"/>
            <w:tcPrChange w:id="2409" w:author="ZTE, Li Lu" w:date="2023-11-01T10:29:00Z">
              <w:tcPr>
                <w:tcW w:w="825" w:type="dxa"/>
              </w:tcPr>
            </w:tcPrChange>
          </w:tcPr>
          <w:p w14:paraId="50DFE09E" w14:textId="77777777" w:rsidR="006749E8" w:rsidRDefault="006749E8" w:rsidP="0012279F">
            <w:pPr>
              <w:pStyle w:val="TAH"/>
            </w:pPr>
            <w:r>
              <w:rPr>
                <w:lang w:eastAsia="zh-CN"/>
              </w:rPr>
              <w:t>G-FR1-A1-5</w:t>
            </w:r>
          </w:p>
        </w:tc>
        <w:tc>
          <w:tcPr>
            <w:tcW w:w="737" w:type="dxa"/>
            <w:tcPrChange w:id="2410" w:author="ZTE, Li Lu" w:date="2023-11-01T10:29:00Z">
              <w:tcPr>
                <w:tcW w:w="825" w:type="dxa"/>
              </w:tcPr>
            </w:tcPrChange>
          </w:tcPr>
          <w:p w14:paraId="37B8EBF5" w14:textId="77777777" w:rsidR="006749E8" w:rsidRDefault="006749E8" w:rsidP="0012279F">
            <w:pPr>
              <w:pStyle w:val="TAH"/>
            </w:pPr>
            <w:r>
              <w:rPr>
                <w:lang w:eastAsia="zh-CN"/>
              </w:rPr>
              <w:t>G-FR1-A1-6</w:t>
            </w:r>
          </w:p>
        </w:tc>
        <w:tc>
          <w:tcPr>
            <w:tcW w:w="737" w:type="dxa"/>
            <w:tcPrChange w:id="2411" w:author="ZTE, Li Lu" w:date="2023-11-01T10:29:00Z">
              <w:tcPr>
                <w:tcW w:w="825" w:type="dxa"/>
              </w:tcPr>
            </w:tcPrChange>
          </w:tcPr>
          <w:p w14:paraId="4C40F8AF" w14:textId="77777777" w:rsidR="006749E8" w:rsidRDefault="006749E8" w:rsidP="0012279F">
            <w:pPr>
              <w:pStyle w:val="TAH"/>
              <w:rPr>
                <w:lang w:eastAsia="zh-CN"/>
              </w:rPr>
            </w:pPr>
            <w:r>
              <w:rPr>
                <w:lang w:eastAsia="zh-CN"/>
              </w:rPr>
              <w:t>G-FR1-A1-7</w:t>
            </w:r>
          </w:p>
        </w:tc>
        <w:tc>
          <w:tcPr>
            <w:tcW w:w="737" w:type="dxa"/>
            <w:tcPrChange w:id="2412" w:author="ZTE, Li Lu" w:date="2023-11-01T10:29:00Z">
              <w:tcPr>
                <w:tcW w:w="825" w:type="dxa"/>
              </w:tcPr>
            </w:tcPrChange>
          </w:tcPr>
          <w:p w14:paraId="739133E1" w14:textId="77777777" w:rsidR="006749E8" w:rsidRDefault="006749E8" w:rsidP="0012279F">
            <w:pPr>
              <w:pStyle w:val="TAH"/>
              <w:rPr>
                <w:lang w:eastAsia="zh-CN"/>
              </w:rPr>
            </w:pPr>
            <w:r>
              <w:rPr>
                <w:lang w:eastAsia="zh-CN"/>
              </w:rPr>
              <w:t>G-FR1-A1-8</w:t>
            </w:r>
          </w:p>
        </w:tc>
        <w:tc>
          <w:tcPr>
            <w:tcW w:w="737" w:type="dxa"/>
            <w:tcPrChange w:id="2413" w:author="ZTE, Li Lu" w:date="2023-11-01T10:29:00Z">
              <w:tcPr>
                <w:tcW w:w="825" w:type="dxa"/>
              </w:tcPr>
            </w:tcPrChange>
          </w:tcPr>
          <w:p w14:paraId="24802491" w14:textId="77777777" w:rsidR="006749E8" w:rsidRDefault="006749E8" w:rsidP="0012279F">
            <w:pPr>
              <w:pStyle w:val="TAH"/>
              <w:rPr>
                <w:lang w:eastAsia="zh-CN"/>
              </w:rPr>
            </w:pPr>
            <w:r>
              <w:rPr>
                <w:lang w:eastAsia="zh-CN"/>
              </w:rPr>
              <w:t>G-FR1-A1-9</w:t>
            </w:r>
          </w:p>
        </w:tc>
        <w:tc>
          <w:tcPr>
            <w:tcW w:w="737" w:type="dxa"/>
            <w:tcPrChange w:id="2414" w:author="ZTE, Li Lu" w:date="2023-11-01T10:29:00Z">
              <w:tcPr>
                <w:tcW w:w="847" w:type="dxa"/>
              </w:tcPr>
            </w:tcPrChange>
          </w:tcPr>
          <w:p w14:paraId="6307A2D2" w14:textId="77777777" w:rsidR="006749E8" w:rsidRDefault="006749E8" w:rsidP="0012279F">
            <w:pPr>
              <w:pStyle w:val="TAH"/>
              <w:rPr>
                <w:lang w:eastAsia="zh-CN"/>
              </w:rPr>
            </w:pPr>
            <w:r>
              <w:rPr>
                <w:rFonts w:cs="Arial"/>
                <w:lang w:val="fr-FR" w:eastAsia="zh-CN"/>
              </w:rPr>
              <w:t>G-FR1-A1-10</w:t>
            </w:r>
          </w:p>
        </w:tc>
        <w:tc>
          <w:tcPr>
            <w:tcW w:w="875" w:type="dxa"/>
            <w:tcPrChange w:id="2415" w:author="ZTE, Li Lu" w:date="2023-11-01T10:29:00Z">
              <w:tcPr>
                <w:tcW w:w="925" w:type="dxa"/>
              </w:tcPr>
            </w:tcPrChange>
          </w:tcPr>
          <w:p w14:paraId="36FE2B74" w14:textId="77777777" w:rsidR="006749E8" w:rsidRDefault="006749E8" w:rsidP="0012279F">
            <w:pPr>
              <w:pStyle w:val="TAH"/>
              <w:rPr>
                <w:ins w:id="2416" w:author="ZTE, Li Lu" w:date="2023-11-01T10:25:00Z"/>
                <w:rFonts w:cs="Arial"/>
                <w:lang w:val="fr-FR" w:eastAsia="zh-CN"/>
              </w:rPr>
            </w:pPr>
            <w:r>
              <w:rPr>
                <w:rFonts w:cs="Arial"/>
                <w:lang w:val="fr-FR" w:eastAsia="zh-CN"/>
              </w:rPr>
              <w:t>G-</w:t>
            </w:r>
          </w:p>
          <w:p w14:paraId="4FD5E0D3" w14:textId="77777777" w:rsidR="006749E8" w:rsidRDefault="006749E8" w:rsidP="0012279F">
            <w:pPr>
              <w:pStyle w:val="TAH"/>
              <w:rPr>
                <w:ins w:id="2417" w:author="ZTE, Li Lu" w:date="2023-11-01T10:25:00Z"/>
                <w:rFonts w:cs="Arial"/>
                <w:lang w:val="fr-FR" w:eastAsia="zh-CN"/>
              </w:rPr>
            </w:pPr>
            <w:r>
              <w:rPr>
                <w:rFonts w:cs="Arial"/>
                <w:lang w:val="fr-FR" w:eastAsia="zh-CN"/>
              </w:rPr>
              <w:t>FR1-</w:t>
            </w:r>
          </w:p>
          <w:p w14:paraId="5B1ED6C4" w14:textId="77777777" w:rsidR="006749E8" w:rsidRDefault="006749E8" w:rsidP="0012279F">
            <w:pPr>
              <w:pStyle w:val="TAH"/>
              <w:rPr>
                <w:lang w:eastAsia="zh-CN"/>
              </w:rPr>
            </w:pPr>
            <w:r>
              <w:rPr>
                <w:rFonts w:cs="Arial"/>
                <w:lang w:val="fr-FR" w:eastAsia="zh-CN"/>
              </w:rPr>
              <w:t>A1-11</w:t>
            </w:r>
          </w:p>
        </w:tc>
        <w:tc>
          <w:tcPr>
            <w:tcW w:w="737" w:type="dxa"/>
            <w:tcPrChange w:id="2418" w:author="ZTE, Li Lu" w:date="2023-11-01T10:29:00Z">
              <w:tcPr>
                <w:tcW w:w="794" w:type="dxa"/>
              </w:tcPr>
            </w:tcPrChange>
          </w:tcPr>
          <w:p w14:paraId="49220E6B" w14:textId="77777777" w:rsidR="006749E8" w:rsidRDefault="006749E8" w:rsidP="0012279F">
            <w:pPr>
              <w:pStyle w:val="TAH"/>
              <w:rPr>
                <w:rFonts w:cs="Arial"/>
                <w:lang w:val="en-US" w:eastAsia="zh-CN"/>
              </w:rPr>
            </w:pPr>
            <w:ins w:id="2419" w:author="ZTE, Li Lu" w:date="2023-09-21T09:50:00Z">
              <w:r>
                <w:rPr>
                  <w:rFonts w:cs="Arial"/>
                  <w:lang w:val="fr-FR" w:eastAsia="zh-CN"/>
                </w:rPr>
                <w:t>G-FR1-A1-</w:t>
              </w:r>
              <w:r>
                <w:rPr>
                  <w:rFonts w:cs="Arial" w:hint="eastAsia"/>
                  <w:lang w:val="en-US" w:eastAsia="zh-CN"/>
                </w:rPr>
                <w:t>20</w:t>
              </w:r>
            </w:ins>
          </w:p>
        </w:tc>
        <w:tc>
          <w:tcPr>
            <w:tcW w:w="737" w:type="dxa"/>
            <w:tcPrChange w:id="2420" w:author="ZTE, Li Lu" w:date="2023-11-01T10:29:00Z">
              <w:tcPr>
                <w:tcW w:w="794" w:type="dxa"/>
              </w:tcPr>
            </w:tcPrChange>
          </w:tcPr>
          <w:p w14:paraId="3A900A52" w14:textId="77777777" w:rsidR="006749E8" w:rsidRDefault="006749E8" w:rsidP="0012279F">
            <w:pPr>
              <w:pStyle w:val="TAH"/>
              <w:rPr>
                <w:rFonts w:cs="Arial"/>
                <w:lang w:val="en-US" w:eastAsia="zh-CN"/>
              </w:rPr>
            </w:pPr>
            <w:ins w:id="2421" w:author="ZTE, Li Lu" w:date="2023-11-01T08:41:00Z">
              <w:r>
                <w:rPr>
                  <w:rFonts w:cs="Arial"/>
                  <w:lang w:val="fr-FR" w:eastAsia="zh-CN"/>
                </w:rPr>
                <w:t>G-FR1-A1-</w:t>
              </w:r>
              <w:r>
                <w:rPr>
                  <w:rFonts w:cs="Arial" w:hint="eastAsia"/>
                  <w:lang w:val="en-US" w:eastAsia="zh-CN"/>
                </w:rPr>
                <w:t>21</w:t>
              </w:r>
            </w:ins>
          </w:p>
        </w:tc>
      </w:tr>
      <w:tr w:rsidR="006749E8" w14:paraId="6427B388" w14:textId="77777777" w:rsidTr="0012279F">
        <w:trPr>
          <w:jc w:val="center"/>
          <w:trPrChange w:id="2422" w:author="ZTE, Li Lu" w:date="2023-11-01T10:29:00Z">
            <w:trPr>
              <w:jc w:val="center"/>
            </w:trPr>
          </w:trPrChange>
        </w:trPr>
        <w:tc>
          <w:tcPr>
            <w:tcW w:w="1847" w:type="dxa"/>
            <w:tcPrChange w:id="2423" w:author="ZTE, Li Lu" w:date="2023-11-01T10:29:00Z">
              <w:tcPr>
                <w:tcW w:w="1603" w:type="dxa"/>
              </w:tcPr>
            </w:tcPrChange>
          </w:tcPr>
          <w:p w14:paraId="73EA6613" w14:textId="77777777" w:rsidR="006749E8" w:rsidRDefault="006749E8" w:rsidP="0012279F">
            <w:pPr>
              <w:pStyle w:val="TAL"/>
              <w:rPr>
                <w:rFonts w:cs="Arial"/>
                <w:lang w:eastAsia="zh-CN"/>
              </w:rPr>
            </w:pPr>
            <w:r>
              <w:rPr>
                <w:rFonts w:cs="Arial"/>
                <w:lang w:eastAsia="zh-CN"/>
              </w:rPr>
              <w:t>Subcarrier spacing (kHz)</w:t>
            </w:r>
          </w:p>
        </w:tc>
        <w:tc>
          <w:tcPr>
            <w:tcW w:w="737" w:type="dxa"/>
            <w:tcPrChange w:id="2424" w:author="ZTE, Li Lu" w:date="2023-11-01T10:29:00Z">
              <w:tcPr>
                <w:tcW w:w="798" w:type="dxa"/>
              </w:tcPr>
            </w:tcPrChange>
          </w:tcPr>
          <w:p w14:paraId="025AE6CF" w14:textId="77777777" w:rsidR="006749E8" w:rsidRDefault="006749E8" w:rsidP="0012279F">
            <w:pPr>
              <w:pStyle w:val="TAC"/>
              <w:rPr>
                <w:rFonts w:cs="Arial"/>
                <w:lang w:eastAsia="zh-CN"/>
              </w:rPr>
            </w:pPr>
            <w:r>
              <w:rPr>
                <w:rFonts w:cs="Arial"/>
                <w:lang w:eastAsia="zh-CN"/>
              </w:rPr>
              <w:t xml:space="preserve">15 </w:t>
            </w:r>
          </w:p>
        </w:tc>
        <w:tc>
          <w:tcPr>
            <w:tcW w:w="737" w:type="dxa"/>
            <w:tcPrChange w:id="2425" w:author="ZTE, Li Lu" w:date="2023-11-01T10:29:00Z">
              <w:tcPr>
                <w:tcW w:w="798" w:type="dxa"/>
              </w:tcPr>
            </w:tcPrChange>
          </w:tcPr>
          <w:p w14:paraId="74554912" w14:textId="77777777" w:rsidR="006749E8" w:rsidRDefault="006749E8" w:rsidP="0012279F">
            <w:pPr>
              <w:pStyle w:val="TAC"/>
              <w:rPr>
                <w:rFonts w:cs="Arial"/>
                <w:lang w:eastAsia="zh-CN"/>
              </w:rPr>
            </w:pPr>
            <w:r>
              <w:rPr>
                <w:rFonts w:cs="Arial"/>
                <w:lang w:eastAsia="zh-CN"/>
              </w:rPr>
              <w:t>30</w:t>
            </w:r>
          </w:p>
        </w:tc>
        <w:tc>
          <w:tcPr>
            <w:tcW w:w="737" w:type="dxa"/>
            <w:tcPrChange w:id="2426" w:author="ZTE, Li Lu" w:date="2023-11-01T10:29:00Z">
              <w:tcPr>
                <w:tcW w:w="798" w:type="dxa"/>
              </w:tcPr>
            </w:tcPrChange>
          </w:tcPr>
          <w:p w14:paraId="06E12863" w14:textId="77777777" w:rsidR="006749E8" w:rsidRDefault="006749E8" w:rsidP="0012279F">
            <w:pPr>
              <w:pStyle w:val="TAC"/>
              <w:rPr>
                <w:rFonts w:cs="Arial"/>
                <w:lang w:eastAsia="zh-CN"/>
              </w:rPr>
            </w:pPr>
            <w:r>
              <w:rPr>
                <w:rFonts w:cs="Arial"/>
                <w:lang w:eastAsia="zh-CN"/>
              </w:rPr>
              <w:t>60</w:t>
            </w:r>
          </w:p>
        </w:tc>
        <w:tc>
          <w:tcPr>
            <w:tcW w:w="737" w:type="dxa"/>
            <w:tcPrChange w:id="2427" w:author="ZTE, Li Lu" w:date="2023-11-01T10:29:00Z">
              <w:tcPr>
                <w:tcW w:w="798" w:type="dxa"/>
              </w:tcPr>
            </w:tcPrChange>
          </w:tcPr>
          <w:p w14:paraId="06D7174A" w14:textId="77777777" w:rsidR="006749E8" w:rsidRDefault="006749E8" w:rsidP="0012279F">
            <w:pPr>
              <w:pStyle w:val="TAC"/>
              <w:rPr>
                <w:rFonts w:cs="Arial"/>
                <w:lang w:eastAsia="zh-CN"/>
              </w:rPr>
            </w:pPr>
            <w:r>
              <w:rPr>
                <w:rFonts w:cs="Arial"/>
                <w:lang w:eastAsia="zh-CN"/>
              </w:rPr>
              <w:t>15</w:t>
            </w:r>
          </w:p>
        </w:tc>
        <w:tc>
          <w:tcPr>
            <w:tcW w:w="737" w:type="dxa"/>
            <w:tcPrChange w:id="2428" w:author="ZTE, Li Lu" w:date="2023-11-01T10:29:00Z">
              <w:tcPr>
                <w:tcW w:w="798" w:type="dxa"/>
              </w:tcPr>
            </w:tcPrChange>
          </w:tcPr>
          <w:p w14:paraId="04A523A4" w14:textId="77777777" w:rsidR="006749E8" w:rsidRDefault="006749E8" w:rsidP="0012279F">
            <w:pPr>
              <w:pStyle w:val="TAC"/>
              <w:rPr>
                <w:rFonts w:cs="Arial"/>
                <w:lang w:eastAsia="zh-CN"/>
              </w:rPr>
            </w:pPr>
            <w:r>
              <w:rPr>
                <w:rFonts w:cs="Arial"/>
                <w:lang w:eastAsia="zh-CN"/>
              </w:rPr>
              <w:t>30</w:t>
            </w:r>
          </w:p>
        </w:tc>
        <w:tc>
          <w:tcPr>
            <w:tcW w:w="737" w:type="dxa"/>
            <w:tcPrChange w:id="2429" w:author="ZTE, Li Lu" w:date="2023-11-01T10:29:00Z">
              <w:tcPr>
                <w:tcW w:w="798" w:type="dxa"/>
              </w:tcPr>
            </w:tcPrChange>
          </w:tcPr>
          <w:p w14:paraId="4E54EF11" w14:textId="77777777" w:rsidR="006749E8" w:rsidRDefault="006749E8" w:rsidP="0012279F">
            <w:pPr>
              <w:pStyle w:val="TAC"/>
              <w:rPr>
                <w:rFonts w:cs="Arial"/>
                <w:lang w:eastAsia="zh-CN"/>
              </w:rPr>
            </w:pPr>
            <w:r>
              <w:rPr>
                <w:rFonts w:cs="Arial"/>
                <w:lang w:eastAsia="zh-CN"/>
              </w:rPr>
              <w:t>60</w:t>
            </w:r>
          </w:p>
        </w:tc>
        <w:tc>
          <w:tcPr>
            <w:tcW w:w="737" w:type="dxa"/>
            <w:tcPrChange w:id="2430" w:author="ZTE, Li Lu" w:date="2023-11-01T10:29:00Z">
              <w:tcPr>
                <w:tcW w:w="798" w:type="dxa"/>
              </w:tcPr>
            </w:tcPrChange>
          </w:tcPr>
          <w:p w14:paraId="2B644AA0" w14:textId="77777777" w:rsidR="006749E8" w:rsidRDefault="006749E8" w:rsidP="0012279F">
            <w:pPr>
              <w:pStyle w:val="TAC"/>
              <w:rPr>
                <w:rFonts w:cs="Arial"/>
                <w:lang w:eastAsia="zh-CN"/>
              </w:rPr>
            </w:pPr>
            <w:r>
              <w:rPr>
                <w:rFonts w:cs="Arial"/>
                <w:lang w:eastAsia="zh-CN"/>
              </w:rPr>
              <w:t>15</w:t>
            </w:r>
          </w:p>
        </w:tc>
        <w:tc>
          <w:tcPr>
            <w:tcW w:w="737" w:type="dxa"/>
            <w:tcPrChange w:id="2431" w:author="ZTE, Li Lu" w:date="2023-11-01T10:29:00Z">
              <w:tcPr>
                <w:tcW w:w="798" w:type="dxa"/>
              </w:tcPr>
            </w:tcPrChange>
          </w:tcPr>
          <w:p w14:paraId="418FA1BC" w14:textId="77777777" w:rsidR="006749E8" w:rsidRDefault="006749E8" w:rsidP="0012279F">
            <w:pPr>
              <w:pStyle w:val="TAC"/>
              <w:rPr>
                <w:rFonts w:cs="Arial"/>
                <w:lang w:eastAsia="zh-CN"/>
              </w:rPr>
            </w:pPr>
            <w:r>
              <w:rPr>
                <w:rFonts w:cs="Arial"/>
                <w:lang w:eastAsia="zh-CN"/>
              </w:rPr>
              <w:t>30</w:t>
            </w:r>
          </w:p>
        </w:tc>
        <w:tc>
          <w:tcPr>
            <w:tcW w:w="737" w:type="dxa"/>
            <w:tcPrChange w:id="2432" w:author="ZTE, Li Lu" w:date="2023-11-01T10:29:00Z">
              <w:tcPr>
                <w:tcW w:w="798" w:type="dxa"/>
              </w:tcPr>
            </w:tcPrChange>
          </w:tcPr>
          <w:p w14:paraId="3E3C7952" w14:textId="77777777" w:rsidR="006749E8" w:rsidRDefault="006749E8" w:rsidP="0012279F">
            <w:pPr>
              <w:pStyle w:val="TAC"/>
              <w:rPr>
                <w:rFonts w:cs="Arial"/>
                <w:lang w:eastAsia="zh-CN"/>
              </w:rPr>
            </w:pPr>
            <w:r>
              <w:rPr>
                <w:rFonts w:cs="Arial"/>
                <w:lang w:eastAsia="zh-CN"/>
              </w:rPr>
              <w:t>60</w:t>
            </w:r>
          </w:p>
        </w:tc>
        <w:tc>
          <w:tcPr>
            <w:tcW w:w="737" w:type="dxa"/>
            <w:tcPrChange w:id="2433" w:author="ZTE, Li Lu" w:date="2023-11-01T10:29:00Z">
              <w:tcPr>
                <w:tcW w:w="800" w:type="dxa"/>
              </w:tcPr>
            </w:tcPrChange>
          </w:tcPr>
          <w:p w14:paraId="31071854" w14:textId="77777777" w:rsidR="006749E8" w:rsidRDefault="006749E8" w:rsidP="0012279F">
            <w:pPr>
              <w:pStyle w:val="TAC"/>
              <w:rPr>
                <w:rFonts w:cs="Arial"/>
                <w:lang w:eastAsia="zh-CN"/>
              </w:rPr>
            </w:pPr>
            <w:r>
              <w:rPr>
                <w:rFonts w:cs="Arial"/>
                <w:lang w:val="fr-FR" w:eastAsia="zh-CN"/>
              </w:rPr>
              <w:t>15</w:t>
            </w:r>
          </w:p>
        </w:tc>
        <w:tc>
          <w:tcPr>
            <w:tcW w:w="875" w:type="dxa"/>
            <w:tcPrChange w:id="2434" w:author="ZTE, Li Lu" w:date="2023-11-01T10:29:00Z">
              <w:tcPr>
                <w:tcW w:w="822" w:type="dxa"/>
              </w:tcPr>
            </w:tcPrChange>
          </w:tcPr>
          <w:p w14:paraId="783D2AAD" w14:textId="77777777" w:rsidR="006749E8" w:rsidRDefault="006749E8" w:rsidP="0012279F">
            <w:pPr>
              <w:pStyle w:val="TAC"/>
              <w:rPr>
                <w:rFonts w:cs="Arial"/>
                <w:lang w:eastAsia="zh-CN"/>
              </w:rPr>
            </w:pPr>
            <w:r>
              <w:rPr>
                <w:rFonts w:cs="Arial"/>
                <w:lang w:val="fr-FR" w:eastAsia="zh-CN"/>
              </w:rPr>
              <w:t>15</w:t>
            </w:r>
          </w:p>
        </w:tc>
        <w:tc>
          <w:tcPr>
            <w:tcW w:w="737" w:type="dxa"/>
            <w:tcPrChange w:id="2435" w:author="ZTE, Li Lu" w:date="2023-11-01T10:29:00Z">
              <w:tcPr>
                <w:tcW w:w="796" w:type="dxa"/>
              </w:tcPr>
            </w:tcPrChange>
          </w:tcPr>
          <w:p w14:paraId="5D9B18B8" w14:textId="77777777" w:rsidR="006749E8" w:rsidRDefault="006749E8" w:rsidP="0012279F">
            <w:pPr>
              <w:pStyle w:val="TAC"/>
              <w:rPr>
                <w:rFonts w:cs="Arial"/>
                <w:lang w:val="en-US" w:eastAsia="zh-CN"/>
              </w:rPr>
            </w:pPr>
            <w:ins w:id="2436" w:author="ZTE, Li Lu" w:date="2023-09-21T09:50:00Z">
              <w:r>
                <w:rPr>
                  <w:rFonts w:cs="Arial" w:hint="eastAsia"/>
                  <w:lang w:val="en-US" w:eastAsia="zh-CN"/>
                </w:rPr>
                <w:t>15</w:t>
              </w:r>
            </w:ins>
          </w:p>
        </w:tc>
        <w:tc>
          <w:tcPr>
            <w:tcW w:w="737" w:type="dxa"/>
            <w:tcPrChange w:id="2437" w:author="ZTE, Li Lu" w:date="2023-11-01T10:29:00Z">
              <w:tcPr>
                <w:tcW w:w="731" w:type="dxa"/>
              </w:tcPr>
            </w:tcPrChange>
          </w:tcPr>
          <w:p w14:paraId="22103E03" w14:textId="77777777" w:rsidR="006749E8" w:rsidRDefault="006749E8" w:rsidP="0012279F">
            <w:pPr>
              <w:pStyle w:val="TAC"/>
              <w:rPr>
                <w:rFonts w:cs="Arial"/>
                <w:lang w:val="en-US" w:eastAsia="zh-CN"/>
              </w:rPr>
            </w:pPr>
            <w:ins w:id="2438" w:author="ZTE, Li Lu" w:date="2023-11-01T08:41:00Z">
              <w:r>
                <w:rPr>
                  <w:rFonts w:cs="Arial" w:hint="eastAsia"/>
                  <w:lang w:val="en-US" w:eastAsia="zh-CN"/>
                </w:rPr>
                <w:t>15</w:t>
              </w:r>
            </w:ins>
          </w:p>
        </w:tc>
      </w:tr>
      <w:tr w:rsidR="006749E8" w14:paraId="1400689A" w14:textId="77777777" w:rsidTr="0012279F">
        <w:trPr>
          <w:jc w:val="center"/>
          <w:trPrChange w:id="2439" w:author="ZTE, Li Lu" w:date="2023-11-01T10:29:00Z">
            <w:trPr>
              <w:jc w:val="center"/>
            </w:trPr>
          </w:trPrChange>
        </w:trPr>
        <w:tc>
          <w:tcPr>
            <w:tcW w:w="1847" w:type="dxa"/>
            <w:tcPrChange w:id="2440" w:author="ZTE, Li Lu" w:date="2023-11-01T10:29:00Z">
              <w:tcPr>
                <w:tcW w:w="1603" w:type="dxa"/>
              </w:tcPr>
            </w:tcPrChange>
          </w:tcPr>
          <w:p w14:paraId="621F5C52" w14:textId="77777777" w:rsidR="006749E8" w:rsidRDefault="006749E8" w:rsidP="0012279F">
            <w:pPr>
              <w:pStyle w:val="TAL"/>
              <w:rPr>
                <w:rFonts w:cs="Arial"/>
              </w:rPr>
            </w:pPr>
            <w:r>
              <w:rPr>
                <w:rFonts w:cs="Arial"/>
              </w:rPr>
              <w:t>Allocated resource blocks</w:t>
            </w:r>
          </w:p>
        </w:tc>
        <w:tc>
          <w:tcPr>
            <w:tcW w:w="737" w:type="dxa"/>
            <w:tcPrChange w:id="2441" w:author="ZTE, Li Lu" w:date="2023-11-01T10:29:00Z">
              <w:tcPr>
                <w:tcW w:w="798" w:type="dxa"/>
              </w:tcPr>
            </w:tcPrChange>
          </w:tcPr>
          <w:p w14:paraId="68258F8D" w14:textId="77777777" w:rsidR="006749E8" w:rsidRDefault="006749E8" w:rsidP="0012279F">
            <w:pPr>
              <w:pStyle w:val="TAC"/>
              <w:rPr>
                <w:rFonts w:cs="Arial"/>
                <w:lang w:eastAsia="zh-CN"/>
              </w:rPr>
            </w:pPr>
            <w:r>
              <w:rPr>
                <w:rFonts w:cs="Arial"/>
                <w:lang w:eastAsia="zh-CN"/>
              </w:rPr>
              <w:t>25</w:t>
            </w:r>
          </w:p>
        </w:tc>
        <w:tc>
          <w:tcPr>
            <w:tcW w:w="737" w:type="dxa"/>
            <w:tcPrChange w:id="2442" w:author="ZTE, Li Lu" w:date="2023-11-01T10:29:00Z">
              <w:tcPr>
                <w:tcW w:w="798" w:type="dxa"/>
              </w:tcPr>
            </w:tcPrChange>
          </w:tcPr>
          <w:p w14:paraId="0401054B" w14:textId="77777777" w:rsidR="006749E8" w:rsidRDefault="006749E8" w:rsidP="0012279F">
            <w:pPr>
              <w:pStyle w:val="TAC"/>
              <w:rPr>
                <w:rFonts w:cs="Arial"/>
                <w:lang w:eastAsia="zh-CN"/>
              </w:rPr>
            </w:pPr>
            <w:r>
              <w:rPr>
                <w:rFonts w:cs="Arial"/>
                <w:lang w:eastAsia="zh-CN"/>
              </w:rPr>
              <w:t>11</w:t>
            </w:r>
          </w:p>
        </w:tc>
        <w:tc>
          <w:tcPr>
            <w:tcW w:w="737" w:type="dxa"/>
            <w:tcPrChange w:id="2443" w:author="ZTE, Li Lu" w:date="2023-11-01T10:29:00Z">
              <w:tcPr>
                <w:tcW w:w="798" w:type="dxa"/>
              </w:tcPr>
            </w:tcPrChange>
          </w:tcPr>
          <w:p w14:paraId="3634C565" w14:textId="77777777" w:rsidR="006749E8" w:rsidRDefault="006749E8" w:rsidP="0012279F">
            <w:pPr>
              <w:pStyle w:val="TAC"/>
              <w:rPr>
                <w:rFonts w:cs="Arial"/>
                <w:lang w:eastAsia="zh-CN"/>
              </w:rPr>
            </w:pPr>
            <w:r>
              <w:rPr>
                <w:rFonts w:cs="Arial"/>
                <w:lang w:eastAsia="zh-CN"/>
              </w:rPr>
              <w:t>11</w:t>
            </w:r>
          </w:p>
        </w:tc>
        <w:tc>
          <w:tcPr>
            <w:tcW w:w="737" w:type="dxa"/>
            <w:tcPrChange w:id="2444" w:author="ZTE, Li Lu" w:date="2023-11-01T10:29:00Z">
              <w:tcPr>
                <w:tcW w:w="798" w:type="dxa"/>
              </w:tcPr>
            </w:tcPrChange>
          </w:tcPr>
          <w:p w14:paraId="2185818B" w14:textId="77777777" w:rsidR="006749E8" w:rsidRDefault="006749E8" w:rsidP="0012279F">
            <w:pPr>
              <w:pStyle w:val="TAC"/>
              <w:rPr>
                <w:rFonts w:cs="Arial"/>
                <w:lang w:eastAsia="zh-CN"/>
              </w:rPr>
            </w:pPr>
            <w:r>
              <w:rPr>
                <w:rFonts w:cs="Arial"/>
                <w:lang w:eastAsia="zh-CN"/>
              </w:rPr>
              <w:t>106</w:t>
            </w:r>
          </w:p>
        </w:tc>
        <w:tc>
          <w:tcPr>
            <w:tcW w:w="737" w:type="dxa"/>
            <w:tcPrChange w:id="2445" w:author="ZTE, Li Lu" w:date="2023-11-01T10:29:00Z">
              <w:tcPr>
                <w:tcW w:w="798" w:type="dxa"/>
              </w:tcPr>
            </w:tcPrChange>
          </w:tcPr>
          <w:p w14:paraId="19C780C6" w14:textId="77777777" w:rsidR="006749E8" w:rsidRDefault="006749E8" w:rsidP="0012279F">
            <w:pPr>
              <w:pStyle w:val="TAC"/>
              <w:rPr>
                <w:rFonts w:cs="Arial"/>
                <w:lang w:eastAsia="zh-CN"/>
              </w:rPr>
            </w:pPr>
            <w:r>
              <w:rPr>
                <w:rFonts w:cs="Arial"/>
                <w:lang w:eastAsia="zh-CN"/>
              </w:rPr>
              <w:t>51</w:t>
            </w:r>
          </w:p>
        </w:tc>
        <w:tc>
          <w:tcPr>
            <w:tcW w:w="737" w:type="dxa"/>
            <w:tcPrChange w:id="2446" w:author="ZTE, Li Lu" w:date="2023-11-01T10:29:00Z">
              <w:tcPr>
                <w:tcW w:w="798" w:type="dxa"/>
              </w:tcPr>
            </w:tcPrChange>
          </w:tcPr>
          <w:p w14:paraId="15A3E627" w14:textId="77777777" w:rsidR="006749E8" w:rsidRDefault="006749E8" w:rsidP="0012279F">
            <w:pPr>
              <w:pStyle w:val="TAC"/>
              <w:rPr>
                <w:rFonts w:cs="Arial"/>
                <w:lang w:eastAsia="zh-CN"/>
              </w:rPr>
            </w:pPr>
            <w:r>
              <w:rPr>
                <w:rFonts w:cs="Arial"/>
                <w:lang w:eastAsia="zh-CN"/>
              </w:rPr>
              <w:t>24</w:t>
            </w:r>
          </w:p>
        </w:tc>
        <w:tc>
          <w:tcPr>
            <w:tcW w:w="737" w:type="dxa"/>
            <w:tcPrChange w:id="2447" w:author="ZTE, Li Lu" w:date="2023-11-01T10:29:00Z">
              <w:tcPr>
                <w:tcW w:w="798" w:type="dxa"/>
              </w:tcPr>
            </w:tcPrChange>
          </w:tcPr>
          <w:p w14:paraId="4BC11ED0" w14:textId="77777777" w:rsidR="006749E8" w:rsidRDefault="006749E8" w:rsidP="0012279F">
            <w:pPr>
              <w:pStyle w:val="TAC"/>
              <w:rPr>
                <w:rFonts w:cs="Arial"/>
                <w:lang w:eastAsia="zh-CN"/>
              </w:rPr>
            </w:pPr>
            <w:r>
              <w:rPr>
                <w:rFonts w:cs="Arial"/>
                <w:lang w:eastAsia="zh-CN"/>
              </w:rPr>
              <w:t>15</w:t>
            </w:r>
          </w:p>
        </w:tc>
        <w:tc>
          <w:tcPr>
            <w:tcW w:w="737" w:type="dxa"/>
            <w:tcPrChange w:id="2448" w:author="ZTE, Li Lu" w:date="2023-11-01T10:29:00Z">
              <w:tcPr>
                <w:tcW w:w="798" w:type="dxa"/>
              </w:tcPr>
            </w:tcPrChange>
          </w:tcPr>
          <w:p w14:paraId="4AC7F7B0" w14:textId="77777777" w:rsidR="006749E8" w:rsidRDefault="006749E8" w:rsidP="0012279F">
            <w:pPr>
              <w:pStyle w:val="TAC"/>
              <w:rPr>
                <w:rFonts w:cs="Arial"/>
                <w:lang w:eastAsia="zh-CN"/>
              </w:rPr>
            </w:pPr>
            <w:r>
              <w:rPr>
                <w:rFonts w:cs="Arial"/>
                <w:lang w:eastAsia="zh-CN"/>
              </w:rPr>
              <w:t>6</w:t>
            </w:r>
          </w:p>
        </w:tc>
        <w:tc>
          <w:tcPr>
            <w:tcW w:w="737" w:type="dxa"/>
            <w:tcPrChange w:id="2449" w:author="ZTE, Li Lu" w:date="2023-11-01T10:29:00Z">
              <w:tcPr>
                <w:tcW w:w="798" w:type="dxa"/>
              </w:tcPr>
            </w:tcPrChange>
          </w:tcPr>
          <w:p w14:paraId="74760AE1" w14:textId="77777777" w:rsidR="006749E8" w:rsidRDefault="006749E8" w:rsidP="0012279F">
            <w:pPr>
              <w:pStyle w:val="TAC"/>
              <w:rPr>
                <w:rFonts w:cs="Arial"/>
                <w:lang w:eastAsia="zh-CN"/>
              </w:rPr>
            </w:pPr>
            <w:r>
              <w:rPr>
                <w:rFonts w:cs="Arial"/>
                <w:lang w:eastAsia="zh-CN"/>
              </w:rPr>
              <w:t>6</w:t>
            </w:r>
          </w:p>
        </w:tc>
        <w:tc>
          <w:tcPr>
            <w:tcW w:w="737" w:type="dxa"/>
            <w:tcPrChange w:id="2450" w:author="ZTE, Li Lu" w:date="2023-11-01T10:29:00Z">
              <w:tcPr>
                <w:tcW w:w="800" w:type="dxa"/>
              </w:tcPr>
            </w:tcPrChange>
          </w:tcPr>
          <w:p w14:paraId="6F8C41D0" w14:textId="77777777" w:rsidR="006749E8" w:rsidRDefault="006749E8" w:rsidP="0012279F">
            <w:pPr>
              <w:pStyle w:val="TAC"/>
              <w:rPr>
                <w:rFonts w:cs="Arial"/>
                <w:lang w:eastAsia="zh-CN"/>
              </w:rPr>
            </w:pPr>
            <w:r>
              <w:rPr>
                <w:rFonts w:cs="Arial"/>
                <w:lang w:val="fr-FR" w:eastAsia="zh-CN"/>
              </w:rPr>
              <w:t>24</w:t>
            </w:r>
          </w:p>
        </w:tc>
        <w:tc>
          <w:tcPr>
            <w:tcW w:w="875" w:type="dxa"/>
            <w:tcPrChange w:id="2451" w:author="ZTE, Li Lu" w:date="2023-11-01T10:29:00Z">
              <w:tcPr>
                <w:tcW w:w="822" w:type="dxa"/>
              </w:tcPr>
            </w:tcPrChange>
          </w:tcPr>
          <w:p w14:paraId="72C5ADF0" w14:textId="77777777" w:rsidR="006749E8" w:rsidRDefault="006749E8" w:rsidP="0012279F">
            <w:pPr>
              <w:pStyle w:val="TAC"/>
              <w:rPr>
                <w:rFonts w:cs="Arial"/>
                <w:lang w:eastAsia="zh-CN"/>
              </w:rPr>
            </w:pPr>
            <w:r>
              <w:rPr>
                <w:rFonts w:cs="Arial"/>
                <w:lang w:val="fr-FR" w:eastAsia="zh-CN"/>
              </w:rPr>
              <w:t>105</w:t>
            </w:r>
          </w:p>
        </w:tc>
        <w:tc>
          <w:tcPr>
            <w:tcW w:w="737" w:type="dxa"/>
            <w:tcPrChange w:id="2452" w:author="ZTE, Li Lu" w:date="2023-11-01T10:29:00Z">
              <w:tcPr>
                <w:tcW w:w="796" w:type="dxa"/>
              </w:tcPr>
            </w:tcPrChange>
          </w:tcPr>
          <w:p w14:paraId="24AEC740" w14:textId="77777777" w:rsidR="006749E8" w:rsidRDefault="006749E8" w:rsidP="0012279F">
            <w:pPr>
              <w:pStyle w:val="TAC"/>
              <w:rPr>
                <w:rFonts w:cs="Arial"/>
                <w:lang w:val="en-US" w:eastAsia="zh-CN"/>
              </w:rPr>
            </w:pPr>
            <w:ins w:id="2453" w:author="ZTE, Li Lu" w:date="2023-09-21T09:50:00Z">
              <w:r>
                <w:rPr>
                  <w:rFonts w:cs="Arial" w:hint="eastAsia"/>
                  <w:lang w:val="en-US" w:eastAsia="zh-CN"/>
                </w:rPr>
                <w:t>9</w:t>
              </w:r>
            </w:ins>
          </w:p>
        </w:tc>
        <w:tc>
          <w:tcPr>
            <w:tcW w:w="737" w:type="dxa"/>
            <w:tcPrChange w:id="2454" w:author="ZTE, Li Lu" w:date="2023-11-01T10:29:00Z">
              <w:tcPr>
                <w:tcW w:w="731" w:type="dxa"/>
              </w:tcPr>
            </w:tcPrChange>
          </w:tcPr>
          <w:p w14:paraId="601EADDA" w14:textId="77777777" w:rsidR="006749E8" w:rsidRDefault="006749E8" w:rsidP="0012279F">
            <w:pPr>
              <w:pStyle w:val="TAC"/>
              <w:rPr>
                <w:rFonts w:cs="Arial"/>
                <w:lang w:val="en-US" w:eastAsia="zh-CN"/>
              </w:rPr>
            </w:pPr>
            <w:ins w:id="2455" w:author="ZTE, Li Lu" w:date="2023-11-01T08:41:00Z">
              <w:r>
                <w:rPr>
                  <w:rFonts w:cs="Arial" w:hint="eastAsia"/>
                  <w:lang w:val="en-US" w:eastAsia="zh-CN"/>
                </w:rPr>
                <w:t>12</w:t>
              </w:r>
            </w:ins>
          </w:p>
        </w:tc>
      </w:tr>
      <w:tr w:rsidR="006749E8" w14:paraId="747AFF4D" w14:textId="77777777" w:rsidTr="0012279F">
        <w:trPr>
          <w:jc w:val="center"/>
          <w:trPrChange w:id="2456" w:author="ZTE, Li Lu" w:date="2023-11-01T10:29:00Z">
            <w:trPr>
              <w:jc w:val="center"/>
            </w:trPr>
          </w:trPrChange>
        </w:trPr>
        <w:tc>
          <w:tcPr>
            <w:tcW w:w="1847" w:type="dxa"/>
            <w:tcPrChange w:id="2457" w:author="ZTE, Li Lu" w:date="2023-11-01T10:29:00Z">
              <w:tcPr>
                <w:tcW w:w="1603" w:type="dxa"/>
              </w:tcPr>
            </w:tcPrChange>
          </w:tcPr>
          <w:p w14:paraId="6EB99EB4" w14:textId="77777777" w:rsidR="006749E8" w:rsidRDefault="006749E8" w:rsidP="0012279F">
            <w:pPr>
              <w:pStyle w:val="TAL"/>
              <w:rPr>
                <w:rFonts w:cs="Arial"/>
                <w:lang w:eastAsia="zh-CN"/>
              </w:rPr>
            </w:pPr>
            <w:r>
              <w:rPr>
                <w:rFonts w:cs="Arial"/>
                <w:lang w:eastAsia="zh-CN"/>
              </w:rPr>
              <w:t>CP</w:t>
            </w:r>
            <w:r>
              <w:rPr>
                <w:rFonts w:cs="Arial"/>
              </w:rPr>
              <w:t xml:space="preserve">-OFDM Symbols per </w:t>
            </w:r>
            <w:r>
              <w:rPr>
                <w:rFonts w:cs="Arial"/>
                <w:lang w:eastAsia="zh-CN"/>
              </w:rPr>
              <w:t>slot (Note 1)</w:t>
            </w:r>
          </w:p>
        </w:tc>
        <w:tc>
          <w:tcPr>
            <w:tcW w:w="737" w:type="dxa"/>
            <w:tcPrChange w:id="2458" w:author="ZTE, Li Lu" w:date="2023-11-01T10:29:00Z">
              <w:tcPr>
                <w:tcW w:w="798" w:type="dxa"/>
              </w:tcPr>
            </w:tcPrChange>
          </w:tcPr>
          <w:p w14:paraId="620A5986" w14:textId="77777777" w:rsidR="006749E8" w:rsidRDefault="006749E8" w:rsidP="0012279F">
            <w:pPr>
              <w:pStyle w:val="TAC"/>
              <w:rPr>
                <w:rFonts w:cs="Arial"/>
                <w:lang w:eastAsia="zh-CN"/>
              </w:rPr>
            </w:pPr>
            <w:r>
              <w:rPr>
                <w:rFonts w:cs="Arial"/>
                <w:lang w:eastAsia="zh-CN"/>
              </w:rPr>
              <w:t>12</w:t>
            </w:r>
          </w:p>
        </w:tc>
        <w:tc>
          <w:tcPr>
            <w:tcW w:w="737" w:type="dxa"/>
            <w:tcPrChange w:id="2459" w:author="ZTE, Li Lu" w:date="2023-11-01T10:29:00Z">
              <w:tcPr>
                <w:tcW w:w="798" w:type="dxa"/>
              </w:tcPr>
            </w:tcPrChange>
          </w:tcPr>
          <w:p w14:paraId="42194684" w14:textId="77777777" w:rsidR="006749E8" w:rsidRDefault="006749E8" w:rsidP="0012279F">
            <w:pPr>
              <w:pStyle w:val="TAC"/>
              <w:rPr>
                <w:rFonts w:cs="Arial"/>
                <w:lang w:eastAsia="zh-CN"/>
              </w:rPr>
            </w:pPr>
            <w:r>
              <w:rPr>
                <w:rFonts w:cs="Arial"/>
                <w:lang w:eastAsia="zh-CN"/>
              </w:rPr>
              <w:t>12</w:t>
            </w:r>
          </w:p>
        </w:tc>
        <w:tc>
          <w:tcPr>
            <w:tcW w:w="737" w:type="dxa"/>
            <w:tcPrChange w:id="2460" w:author="ZTE, Li Lu" w:date="2023-11-01T10:29:00Z">
              <w:tcPr>
                <w:tcW w:w="798" w:type="dxa"/>
              </w:tcPr>
            </w:tcPrChange>
          </w:tcPr>
          <w:p w14:paraId="5EB311D0" w14:textId="77777777" w:rsidR="006749E8" w:rsidRDefault="006749E8" w:rsidP="0012279F">
            <w:pPr>
              <w:pStyle w:val="TAC"/>
              <w:rPr>
                <w:rFonts w:cs="Arial"/>
                <w:lang w:eastAsia="zh-CN"/>
              </w:rPr>
            </w:pPr>
            <w:r>
              <w:rPr>
                <w:rFonts w:cs="Arial"/>
                <w:lang w:eastAsia="zh-CN"/>
              </w:rPr>
              <w:t>12</w:t>
            </w:r>
          </w:p>
        </w:tc>
        <w:tc>
          <w:tcPr>
            <w:tcW w:w="737" w:type="dxa"/>
            <w:tcPrChange w:id="2461" w:author="ZTE, Li Lu" w:date="2023-11-01T10:29:00Z">
              <w:tcPr>
                <w:tcW w:w="798" w:type="dxa"/>
              </w:tcPr>
            </w:tcPrChange>
          </w:tcPr>
          <w:p w14:paraId="16BF4CEE" w14:textId="77777777" w:rsidR="006749E8" w:rsidRDefault="006749E8" w:rsidP="0012279F">
            <w:pPr>
              <w:pStyle w:val="TAC"/>
              <w:rPr>
                <w:rFonts w:cs="Arial"/>
                <w:lang w:eastAsia="zh-CN"/>
              </w:rPr>
            </w:pPr>
            <w:r>
              <w:rPr>
                <w:rFonts w:cs="Arial"/>
                <w:lang w:eastAsia="zh-CN"/>
              </w:rPr>
              <w:t>12</w:t>
            </w:r>
          </w:p>
        </w:tc>
        <w:tc>
          <w:tcPr>
            <w:tcW w:w="737" w:type="dxa"/>
            <w:tcPrChange w:id="2462" w:author="ZTE, Li Lu" w:date="2023-11-01T10:29:00Z">
              <w:tcPr>
                <w:tcW w:w="798" w:type="dxa"/>
              </w:tcPr>
            </w:tcPrChange>
          </w:tcPr>
          <w:p w14:paraId="43F6FD4F" w14:textId="77777777" w:rsidR="006749E8" w:rsidRDefault="006749E8" w:rsidP="0012279F">
            <w:pPr>
              <w:pStyle w:val="TAC"/>
              <w:rPr>
                <w:rFonts w:cs="Arial"/>
                <w:lang w:eastAsia="zh-CN"/>
              </w:rPr>
            </w:pPr>
            <w:r>
              <w:rPr>
                <w:rFonts w:cs="Arial"/>
                <w:lang w:eastAsia="zh-CN"/>
              </w:rPr>
              <w:t>12</w:t>
            </w:r>
          </w:p>
        </w:tc>
        <w:tc>
          <w:tcPr>
            <w:tcW w:w="737" w:type="dxa"/>
            <w:tcPrChange w:id="2463" w:author="ZTE, Li Lu" w:date="2023-11-01T10:29:00Z">
              <w:tcPr>
                <w:tcW w:w="798" w:type="dxa"/>
              </w:tcPr>
            </w:tcPrChange>
          </w:tcPr>
          <w:p w14:paraId="75609809" w14:textId="77777777" w:rsidR="006749E8" w:rsidRDefault="006749E8" w:rsidP="0012279F">
            <w:pPr>
              <w:pStyle w:val="TAC"/>
              <w:rPr>
                <w:rFonts w:cs="Arial"/>
                <w:lang w:eastAsia="zh-CN"/>
              </w:rPr>
            </w:pPr>
            <w:r>
              <w:rPr>
                <w:rFonts w:cs="Arial"/>
                <w:lang w:eastAsia="zh-CN"/>
              </w:rPr>
              <w:t>12</w:t>
            </w:r>
          </w:p>
        </w:tc>
        <w:tc>
          <w:tcPr>
            <w:tcW w:w="737" w:type="dxa"/>
            <w:tcPrChange w:id="2464" w:author="ZTE, Li Lu" w:date="2023-11-01T10:29:00Z">
              <w:tcPr>
                <w:tcW w:w="798" w:type="dxa"/>
              </w:tcPr>
            </w:tcPrChange>
          </w:tcPr>
          <w:p w14:paraId="15B59765" w14:textId="77777777" w:rsidR="006749E8" w:rsidRDefault="006749E8" w:rsidP="0012279F">
            <w:pPr>
              <w:pStyle w:val="TAC"/>
              <w:rPr>
                <w:rFonts w:cs="Arial"/>
                <w:lang w:eastAsia="zh-CN"/>
              </w:rPr>
            </w:pPr>
            <w:r>
              <w:rPr>
                <w:rFonts w:cs="Arial"/>
                <w:lang w:eastAsia="zh-CN"/>
              </w:rPr>
              <w:t>12</w:t>
            </w:r>
          </w:p>
        </w:tc>
        <w:tc>
          <w:tcPr>
            <w:tcW w:w="737" w:type="dxa"/>
            <w:tcPrChange w:id="2465" w:author="ZTE, Li Lu" w:date="2023-11-01T10:29:00Z">
              <w:tcPr>
                <w:tcW w:w="798" w:type="dxa"/>
              </w:tcPr>
            </w:tcPrChange>
          </w:tcPr>
          <w:p w14:paraId="727DB68F" w14:textId="77777777" w:rsidR="006749E8" w:rsidRDefault="006749E8" w:rsidP="0012279F">
            <w:pPr>
              <w:pStyle w:val="TAC"/>
              <w:rPr>
                <w:rFonts w:cs="Arial"/>
                <w:lang w:eastAsia="zh-CN"/>
              </w:rPr>
            </w:pPr>
            <w:r>
              <w:rPr>
                <w:rFonts w:cs="Arial"/>
                <w:lang w:eastAsia="zh-CN"/>
              </w:rPr>
              <w:t>12</w:t>
            </w:r>
          </w:p>
        </w:tc>
        <w:tc>
          <w:tcPr>
            <w:tcW w:w="737" w:type="dxa"/>
            <w:tcPrChange w:id="2466" w:author="ZTE, Li Lu" w:date="2023-11-01T10:29:00Z">
              <w:tcPr>
                <w:tcW w:w="798" w:type="dxa"/>
              </w:tcPr>
            </w:tcPrChange>
          </w:tcPr>
          <w:p w14:paraId="5BD186FB" w14:textId="77777777" w:rsidR="006749E8" w:rsidRDefault="006749E8" w:rsidP="0012279F">
            <w:pPr>
              <w:pStyle w:val="TAC"/>
              <w:rPr>
                <w:rFonts w:cs="Arial"/>
                <w:lang w:eastAsia="zh-CN"/>
              </w:rPr>
            </w:pPr>
            <w:r>
              <w:rPr>
                <w:rFonts w:cs="Arial"/>
                <w:lang w:eastAsia="zh-CN"/>
              </w:rPr>
              <w:t>12</w:t>
            </w:r>
          </w:p>
        </w:tc>
        <w:tc>
          <w:tcPr>
            <w:tcW w:w="737" w:type="dxa"/>
            <w:tcPrChange w:id="2467" w:author="ZTE, Li Lu" w:date="2023-11-01T10:29:00Z">
              <w:tcPr>
                <w:tcW w:w="800" w:type="dxa"/>
              </w:tcPr>
            </w:tcPrChange>
          </w:tcPr>
          <w:p w14:paraId="10342EEB" w14:textId="77777777" w:rsidR="006749E8" w:rsidRDefault="006749E8" w:rsidP="0012279F">
            <w:pPr>
              <w:pStyle w:val="TAC"/>
              <w:rPr>
                <w:rFonts w:cs="Arial"/>
                <w:lang w:eastAsia="zh-CN"/>
              </w:rPr>
            </w:pPr>
            <w:r>
              <w:rPr>
                <w:rFonts w:cs="Arial"/>
                <w:lang w:val="fr-FR" w:eastAsia="zh-CN"/>
              </w:rPr>
              <w:t>12</w:t>
            </w:r>
          </w:p>
        </w:tc>
        <w:tc>
          <w:tcPr>
            <w:tcW w:w="875" w:type="dxa"/>
            <w:tcPrChange w:id="2468" w:author="ZTE, Li Lu" w:date="2023-11-01T10:29:00Z">
              <w:tcPr>
                <w:tcW w:w="822" w:type="dxa"/>
              </w:tcPr>
            </w:tcPrChange>
          </w:tcPr>
          <w:p w14:paraId="3CF897C8" w14:textId="77777777" w:rsidR="006749E8" w:rsidRDefault="006749E8" w:rsidP="0012279F">
            <w:pPr>
              <w:pStyle w:val="TAC"/>
              <w:rPr>
                <w:rFonts w:cs="Arial"/>
                <w:lang w:eastAsia="zh-CN"/>
              </w:rPr>
            </w:pPr>
            <w:r>
              <w:rPr>
                <w:rFonts w:cs="Arial"/>
                <w:lang w:val="fr-FR" w:eastAsia="zh-CN"/>
              </w:rPr>
              <w:t>12</w:t>
            </w:r>
          </w:p>
        </w:tc>
        <w:tc>
          <w:tcPr>
            <w:tcW w:w="737" w:type="dxa"/>
            <w:tcPrChange w:id="2469" w:author="ZTE, Li Lu" w:date="2023-11-01T10:29:00Z">
              <w:tcPr>
                <w:tcW w:w="796" w:type="dxa"/>
              </w:tcPr>
            </w:tcPrChange>
          </w:tcPr>
          <w:p w14:paraId="27E3A627" w14:textId="77777777" w:rsidR="006749E8" w:rsidRDefault="006749E8" w:rsidP="0012279F">
            <w:pPr>
              <w:pStyle w:val="TAC"/>
              <w:rPr>
                <w:rFonts w:cs="Arial"/>
                <w:lang w:val="en-US" w:eastAsia="zh-CN"/>
              </w:rPr>
            </w:pPr>
            <w:ins w:id="2470" w:author="ZTE, Li Lu" w:date="2023-09-21T09:50:00Z">
              <w:r>
                <w:rPr>
                  <w:rFonts w:cs="Arial" w:hint="eastAsia"/>
                  <w:lang w:val="en-US" w:eastAsia="zh-CN"/>
                </w:rPr>
                <w:t>12</w:t>
              </w:r>
            </w:ins>
          </w:p>
        </w:tc>
        <w:tc>
          <w:tcPr>
            <w:tcW w:w="737" w:type="dxa"/>
            <w:tcPrChange w:id="2471" w:author="ZTE, Li Lu" w:date="2023-11-01T10:29:00Z">
              <w:tcPr>
                <w:tcW w:w="731" w:type="dxa"/>
              </w:tcPr>
            </w:tcPrChange>
          </w:tcPr>
          <w:p w14:paraId="6369FF7B" w14:textId="77777777" w:rsidR="006749E8" w:rsidRDefault="006749E8" w:rsidP="0012279F">
            <w:pPr>
              <w:pStyle w:val="TAC"/>
              <w:rPr>
                <w:rFonts w:cs="Arial"/>
                <w:lang w:val="en-US" w:eastAsia="zh-CN"/>
              </w:rPr>
            </w:pPr>
            <w:ins w:id="2472" w:author="ZTE, Li Lu" w:date="2023-11-01T08:41:00Z">
              <w:r>
                <w:rPr>
                  <w:rFonts w:cs="Arial" w:hint="eastAsia"/>
                  <w:lang w:val="en-US" w:eastAsia="zh-CN"/>
                </w:rPr>
                <w:t>12</w:t>
              </w:r>
            </w:ins>
          </w:p>
        </w:tc>
      </w:tr>
      <w:tr w:rsidR="006749E8" w14:paraId="7B83B4BC" w14:textId="77777777" w:rsidTr="0012279F">
        <w:trPr>
          <w:jc w:val="center"/>
          <w:trPrChange w:id="2473" w:author="ZTE, Li Lu" w:date="2023-11-01T10:29:00Z">
            <w:trPr>
              <w:jc w:val="center"/>
            </w:trPr>
          </w:trPrChange>
        </w:trPr>
        <w:tc>
          <w:tcPr>
            <w:tcW w:w="1847" w:type="dxa"/>
            <w:tcPrChange w:id="2474" w:author="ZTE, Li Lu" w:date="2023-11-01T10:29:00Z">
              <w:tcPr>
                <w:tcW w:w="1603" w:type="dxa"/>
              </w:tcPr>
            </w:tcPrChange>
          </w:tcPr>
          <w:p w14:paraId="2DA12336" w14:textId="77777777" w:rsidR="006749E8" w:rsidRDefault="006749E8" w:rsidP="0012279F">
            <w:pPr>
              <w:pStyle w:val="TAL"/>
              <w:rPr>
                <w:rFonts w:cs="Arial"/>
              </w:rPr>
            </w:pPr>
            <w:r>
              <w:rPr>
                <w:rFonts w:cs="Arial"/>
              </w:rPr>
              <w:t>Modulation</w:t>
            </w:r>
          </w:p>
        </w:tc>
        <w:tc>
          <w:tcPr>
            <w:tcW w:w="737" w:type="dxa"/>
            <w:tcPrChange w:id="2475" w:author="ZTE, Li Lu" w:date="2023-11-01T10:29:00Z">
              <w:tcPr>
                <w:tcW w:w="798" w:type="dxa"/>
              </w:tcPr>
            </w:tcPrChange>
          </w:tcPr>
          <w:p w14:paraId="19D09A5F" w14:textId="77777777" w:rsidR="006749E8" w:rsidRDefault="006749E8" w:rsidP="0012279F">
            <w:pPr>
              <w:pStyle w:val="TAC"/>
              <w:rPr>
                <w:rFonts w:cs="Arial"/>
              </w:rPr>
            </w:pPr>
            <w:r>
              <w:rPr>
                <w:rFonts w:cs="Arial"/>
              </w:rPr>
              <w:t>QPSK</w:t>
            </w:r>
          </w:p>
        </w:tc>
        <w:tc>
          <w:tcPr>
            <w:tcW w:w="737" w:type="dxa"/>
            <w:tcPrChange w:id="2476" w:author="ZTE, Li Lu" w:date="2023-11-01T10:29:00Z">
              <w:tcPr>
                <w:tcW w:w="798" w:type="dxa"/>
              </w:tcPr>
            </w:tcPrChange>
          </w:tcPr>
          <w:p w14:paraId="72BEFA7C" w14:textId="77777777" w:rsidR="006749E8" w:rsidRDefault="006749E8" w:rsidP="0012279F">
            <w:pPr>
              <w:pStyle w:val="TAC"/>
              <w:rPr>
                <w:rFonts w:cs="Arial"/>
              </w:rPr>
            </w:pPr>
            <w:r>
              <w:rPr>
                <w:rFonts w:cs="Arial"/>
              </w:rPr>
              <w:t>QPSK</w:t>
            </w:r>
          </w:p>
        </w:tc>
        <w:tc>
          <w:tcPr>
            <w:tcW w:w="737" w:type="dxa"/>
            <w:tcPrChange w:id="2477" w:author="ZTE, Li Lu" w:date="2023-11-01T10:29:00Z">
              <w:tcPr>
                <w:tcW w:w="798" w:type="dxa"/>
              </w:tcPr>
            </w:tcPrChange>
          </w:tcPr>
          <w:p w14:paraId="239C6E4B" w14:textId="77777777" w:rsidR="006749E8" w:rsidRDefault="006749E8" w:rsidP="0012279F">
            <w:pPr>
              <w:pStyle w:val="TAC"/>
              <w:rPr>
                <w:rFonts w:cs="Arial"/>
              </w:rPr>
            </w:pPr>
            <w:r>
              <w:rPr>
                <w:rFonts w:cs="Arial"/>
              </w:rPr>
              <w:t>QPSK</w:t>
            </w:r>
          </w:p>
        </w:tc>
        <w:tc>
          <w:tcPr>
            <w:tcW w:w="737" w:type="dxa"/>
            <w:tcPrChange w:id="2478" w:author="ZTE, Li Lu" w:date="2023-11-01T10:29:00Z">
              <w:tcPr>
                <w:tcW w:w="798" w:type="dxa"/>
              </w:tcPr>
            </w:tcPrChange>
          </w:tcPr>
          <w:p w14:paraId="434007D7" w14:textId="77777777" w:rsidR="006749E8" w:rsidRDefault="006749E8" w:rsidP="0012279F">
            <w:pPr>
              <w:pStyle w:val="TAC"/>
              <w:rPr>
                <w:rFonts w:cs="Arial"/>
              </w:rPr>
            </w:pPr>
            <w:r>
              <w:rPr>
                <w:rFonts w:cs="Arial"/>
              </w:rPr>
              <w:t>QPSK</w:t>
            </w:r>
          </w:p>
        </w:tc>
        <w:tc>
          <w:tcPr>
            <w:tcW w:w="737" w:type="dxa"/>
            <w:tcPrChange w:id="2479" w:author="ZTE, Li Lu" w:date="2023-11-01T10:29:00Z">
              <w:tcPr>
                <w:tcW w:w="798" w:type="dxa"/>
              </w:tcPr>
            </w:tcPrChange>
          </w:tcPr>
          <w:p w14:paraId="0A799FB8" w14:textId="77777777" w:rsidR="006749E8" w:rsidRDefault="006749E8" w:rsidP="0012279F">
            <w:pPr>
              <w:pStyle w:val="TAC"/>
              <w:rPr>
                <w:rFonts w:cs="Arial"/>
              </w:rPr>
            </w:pPr>
            <w:r>
              <w:rPr>
                <w:rFonts w:cs="Arial"/>
              </w:rPr>
              <w:t>QPSK</w:t>
            </w:r>
          </w:p>
        </w:tc>
        <w:tc>
          <w:tcPr>
            <w:tcW w:w="737" w:type="dxa"/>
            <w:tcPrChange w:id="2480" w:author="ZTE, Li Lu" w:date="2023-11-01T10:29:00Z">
              <w:tcPr>
                <w:tcW w:w="798" w:type="dxa"/>
              </w:tcPr>
            </w:tcPrChange>
          </w:tcPr>
          <w:p w14:paraId="76F11CCC" w14:textId="77777777" w:rsidR="006749E8" w:rsidRDefault="006749E8" w:rsidP="0012279F">
            <w:pPr>
              <w:pStyle w:val="TAC"/>
              <w:rPr>
                <w:rFonts w:cs="Arial"/>
              </w:rPr>
            </w:pPr>
            <w:r>
              <w:rPr>
                <w:rFonts w:cs="Arial"/>
              </w:rPr>
              <w:t>QPSK</w:t>
            </w:r>
          </w:p>
        </w:tc>
        <w:tc>
          <w:tcPr>
            <w:tcW w:w="737" w:type="dxa"/>
            <w:tcPrChange w:id="2481" w:author="ZTE, Li Lu" w:date="2023-11-01T10:29:00Z">
              <w:tcPr>
                <w:tcW w:w="798" w:type="dxa"/>
              </w:tcPr>
            </w:tcPrChange>
          </w:tcPr>
          <w:p w14:paraId="1AEABED7" w14:textId="77777777" w:rsidR="006749E8" w:rsidRDefault="006749E8" w:rsidP="0012279F">
            <w:pPr>
              <w:pStyle w:val="TAC"/>
              <w:rPr>
                <w:rFonts w:cs="Arial"/>
              </w:rPr>
            </w:pPr>
            <w:r>
              <w:rPr>
                <w:rFonts w:cs="Arial"/>
              </w:rPr>
              <w:t>QPSK</w:t>
            </w:r>
          </w:p>
        </w:tc>
        <w:tc>
          <w:tcPr>
            <w:tcW w:w="737" w:type="dxa"/>
            <w:tcPrChange w:id="2482" w:author="ZTE, Li Lu" w:date="2023-11-01T10:29:00Z">
              <w:tcPr>
                <w:tcW w:w="798" w:type="dxa"/>
              </w:tcPr>
            </w:tcPrChange>
          </w:tcPr>
          <w:p w14:paraId="3AA7F3FB" w14:textId="77777777" w:rsidR="006749E8" w:rsidRDefault="006749E8" w:rsidP="0012279F">
            <w:pPr>
              <w:pStyle w:val="TAC"/>
              <w:rPr>
                <w:rFonts w:cs="Arial"/>
                <w:kern w:val="2"/>
              </w:rPr>
            </w:pPr>
            <w:r>
              <w:rPr>
                <w:rFonts w:cs="Arial"/>
                <w:kern w:val="2"/>
              </w:rPr>
              <w:t>QPSK</w:t>
            </w:r>
          </w:p>
        </w:tc>
        <w:tc>
          <w:tcPr>
            <w:tcW w:w="737" w:type="dxa"/>
            <w:tcPrChange w:id="2483" w:author="ZTE, Li Lu" w:date="2023-11-01T10:29:00Z">
              <w:tcPr>
                <w:tcW w:w="798" w:type="dxa"/>
              </w:tcPr>
            </w:tcPrChange>
          </w:tcPr>
          <w:p w14:paraId="5847AEA9" w14:textId="77777777" w:rsidR="006749E8" w:rsidRDefault="006749E8" w:rsidP="0012279F">
            <w:pPr>
              <w:pStyle w:val="TAC"/>
              <w:rPr>
                <w:rFonts w:cs="Arial"/>
                <w:kern w:val="2"/>
              </w:rPr>
            </w:pPr>
            <w:r>
              <w:rPr>
                <w:rFonts w:cs="Arial"/>
                <w:kern w:val="2"/>
              </w:rPr>
              <w:t>QPSK</w:t>
            </w:r>
          </w:p>
        </w:tc>
        <w:tc>
          <w:tcPr>
            <w:tcW w:w="737" w:type="dxa"/>
            <w:tcPrChange w:id="2484" w:author="ZTE, Li Lu" w:date="2023-11-01T10:29:00Z">
              <w:tcPr>
                <w:tcW w:w="800" w:type="dxa"/>
              </w:tcPr>
            </w:tcPrChange>
          </w:tcPr>
          <w:p w14:paraId="5104785D" w14:textId="77777777" w:rsidR="006749E8" w:rsidRDefault="006749E8" w:rsidP="0012279F">
            <w:pPr>
              <w:pStyle w:val="TAC"/>
              <w:rPr>
                <w:rFonts w:cs="Arial"/>
                <w:kern w:val="2"/>
              </w:rPr>
            </w:pPr>
            <w:r>
              <w:rPr>
                <w:rFonts w:cs="Arial"/>
                <w:kern w:val="2"/>
                <w:lang w:val="fr-FR"/>
              </w:rPr>
              <w:t>QPSK</w:t>
            </w:r>
          </w:p>
        </w:tc>
        <w:tc>
          <w:tcPr>
            <w:tcW w:w="875" w:type="dxa"/>
            <w:tcPrChange w:id="2485" w:author="ZTE, Li Lu" w:date="2023-11-01T10:29:00Z">
              <w:tcPr>
                <w:tcW w:w="822" w:type="dxa"/>
              </w:tcPr>
            </w:tcPrChange>
          </w:tcPr>
          <w:p w14:paraId="338A6200" w14:textId="77777777" w:rsidR="006749E8" w:rsidRDefault="006749E8" w:rsidP="0012279F">
            <w:pPr>
              <w:pStyle w:val="TAC"/>
              <w:rPr>
                <w:rFonts w:cs="Arial"/>
                <w:kern w:val="2"/>
              </w:rPr>
            </w:pPr>
            <w:r>
              <w:rPr>
                <w:rFonts w:cs="Arial"/>
                <w:kern w:val="2"/>
                <w:lang w:val="fr-FR"/>
              </w:rPr>
              <w:t>QPSK</w:t>
            </w:r>
          </w:p>
        </w:tc>
        <w:tc>
          <w:tcPr>
            <w:tcW w:w="737" w:type="dxa"/>
            <w:tcPrChange w:id="2486" w:author="ZTE, Li Lu" w:date="2023-11-01T10:29:00Z">
              <w:tcPr>
                <w:tcW w:w="796" w:type="dxa"/>
              </w:tcPr>
            </w:tcPrChange>
          </w:tcPr>
          <w:p w14:paraId="5EDE6826" w14:textId="77777777" w:rsidR="006749E8" w:rsidRDefault="006749E8" w:rsidP="0012279F">
            <w:pPr>
              <w:pStyle w:val="TAC"/>
              <w:rPr>
                <w:rFonts w:eastAsia="SimSun" w:cs="Arial"/>
                <w:kern w:val="2"/>
                <w:lang w:val="en-US" w:eastAsia="zh-CN"/>
              </w:rPr>
            </w:pPr>
            <w:ins w:id="2487" w:author="ZTE, Li Lu" w:date="2023-09-21T09:50:00Z">
              <w:r>
                <w:rPr>
                  <w:rFonts w:eastAsia="SimSun" w:cs="Arial" w:hint="eastAsia"/>
                  <w:kern w:val="2"/>
                  <w:lang w:val="en-US" w:eastAsia="zh-CN"/>
                </w:rPr>
                <w:t>QPSK</w:t>
              </w:r>
            </w:ins>
          </w:p>
        </w:tc>
        <w:tc>
          <w:tcPr>
            <w:tcW w:w="737" w:type="dxa"/>
            <w:tcPrChange w:id="2488" w:author="ZTE, Li Lu" w:date="2023-11-01T10:29:00Z">
              <w:tcPr>
                <w:tcW w:w="731" w:type="dxa"/>
              </w:tcPr>
            </w:tcPrChange>
          </w:tcPr>
          <w:p w14:paraId="154E64F4" w14:textId="77777777" w:rsidR="006749E8" w:rsidRDefault="006749E8" w:rsidP="0012279F">
            <w:pPr>
              <w:pStyle w:val="TAC"/>
              <w:rPr>
                <w:rFonts w:eastAsia="SimSun" w:cs="Arial"/>
                <w:kern w:val="2"/>
                <w:lang w:val="en-US" w:eastAsia="zh-CN"/>
              </w:rPr>
            </w:pPr>
            <w:ins w:id="2489" w:author="ZTE, Li Lu" w:date="2023-11-01T08:41:00Z">
              <w:r>
                <w:rPr>
                  <w:rFonts w:eastAsia="SimSun" w:cs="Arial" w:hint="eastAsia"/>
                  <w:kern w:val="2"/>
                  <w:lang w:val="en-US" w:eastAsia="zh-CN"/>
                </w:rPr>
                <w:t>QPSK</w:t>
              </w:r>
            </w:ins>
          </w:p>
        </w:tc>
      </w:tr>
      <w:tr w:rsidR="006749E8" w14:paraId="37C10180" w14:textId="77777777" w:rsidTr="0012279F">
        <w:trPr>
          <w:jc w:val="center"/>
          <w:trPrChange w:id="2490" w:author="ZTE, Li Lu" w:date="2023-11-01T10:29:00Z">
            <w:trPr>
              <w:jc w:val="center"/>
            </w:trPr>
          </w:trPrChange>
        </w:trPr>
        <w:tc>
          <w:tcPr>
            <w:tcW w:w="1847" w:type="dxa"/>
            <w:tcPrChange w:id="2491" w:author="ZTE, Li Lu" w:date="2023-11-01T10:29:00Z">
              <w:tcPr>
                <w:tcW w:w="1603" w:type="dxa"/>
              </w:tcPr>
            </w:tcPrChange>
          </w:tcPr>
          <w:p w14:paraId="06B9972C" w14:textId="77777777" w:rsidR="006749E8" w:rsidRDefault="006749E8" w:rsidP="0012279F">
            <w:pPr>
              <w:pStyle w:val="TAL"/>
              <w:rPr>
                <w:rFonts w:cs="Arial"/>
              </w:rPr>
            </w:pPr>
            <w:r>
              <w:rPr>
                <w:rFonts w:cs="Arial"/>
              </w:rPr>
              <w:t>Code rate</w:t>
            </w:r>
            <w:r>
              <w:rPr>
                <w:rFonts w:cs="Arial"/>
                <w:lang w:eastAsia="zh-CN"/>
              </w:rPr>
              <w:t xml:space="preserve"> (Note 2)</w:t>
            </w:r>
          </w:p>
        </w:tc>
        <w:tc>
          <w:tcPr>
            <w:tcW w:w="737" w:type="dxa"/>
            <w:tcPrChange w:id="2492" w:author="ZTE, Li Lu" w:date="2023-11-01T10:29:00Z">
              <w:tcPr>
                <w:tcW w:w="798" w:type="dxa"/>
              </w:tcPr>
            </w:tcPrChange>
          </w:tcPr>
          <w:p w14:paraId="18E924AA" w14:textId="77777777" w:rsidR="006749E8" w:rsidRDefault="006749E8" w:rsidP="0012279F">
            <w:pPr>
              <w:pStyle w:val="TAC"/>
              <w:rPr>
                <w:rFonts w:cs="Arial"/>
                <w:lang w:eastAsia="zh-CN"/>
              </w:rPr>
            </w:pPr>
            <w:r>
              <w:rPr>
                <w:rFonts w:cs="Arial"/>
              </w:rPr>
              <w:t>1/3</w:t>
            </w:r>
          </w:p>
        </w:tc>
        <w:tc>
          <w:tcPr>
            <w:tcW w:w="737" w:type="dxa"/>
            <w:tcPrChange w:id="2493" w:author="ZTE, Li Lu" w:date="2023-11-01T10:29:00Z">
              <w:tcPr>
                <w:tcW w:w="798" w:type="dxa"/>
              </w:tcPr>
            </w:tcPrChange>
          </w:tcPr>
          <w:p w14:paraId="433051A5" w14:textId="77777777" w:rsidR="006749E8" w:rsidRDefault="006749E8" w:rsidP="0012279F">
            <w:pPr>
              <w:pStyle w:val="TAC"/>
              <w:rPr>
                <w:rFonts w:cs="Arial"/>
              </w:rPr>
            </w:pPr>
            <w:r>
              <w:rPr>
                <w:rFonts w:cs="Arial"/>
              </w:rPr>
              <w:t>1/3</w:t>
            </w:r>
          </w:p>
        </w:tc>
        <w:tc>
          <w:tcPr>
            <w:tcW w:w="737" w:type="dxa"/>
            <w:tcPrChange w:id="2494" w:author="ZTE, Li Lu" w:date="2023-11-01T10:29:00Z">
              <w:tcPr>
                <w:tcW w:w="798" w:type="dxa"/>
              </w:tcPr>
            </w:tcPrChange>
          </w:tcPr>
          <w:p w14:paraId="2FB8F026" w14:textId="77777777" w:rsidR="006749E8" w:rsidRDefault="006749E8" w:rsidP="0012279F">
            <w:pPr>
              <w:pStyle w:val="TAC"/>
              <w:rPr>
                <w:rFonts w:cs="Arial"/>
              </w:rPr>
            </w:pPr>
            <w:r>
              <w:rPr>
                <w:rFonts w:cs="Arial"/>
              </w:rPr>
              <w:t>1/3</w:t>
            </w:r>
          </w:p>
        </w:tc>
        <w:tc>
          <w:tcPr>
            <w:tcW w:w="737" w:type="dxa"/>
            <w:tcPrChange w:id="2495" w:author="ZTE, Li Lu" w:date="2023-11-01T10:29:00Z">
              <w:tcPr>
                <w:tcW w:w="798" w:type="dxa"/>
              </w:tcPr>
            </w:tcPrChange>
          </w:tcPr>
          <w:p w14:paraId="64E1A709" w14:textId="77777777" w:rsidR="006749E8" w:rsidRDefault="006749E8" w:rsidP="0012279F">
            <w:pPr>
              <w:pStyle w:val="TAC"/>
              <w:rPr>
                <w:rFonts w:cs="Arial"/>
              </w:rPr>
            </w:pPr>
            <w:r>
              <w:rPr>
                <w:rFonts w:cs="Arial"/>
              </w:rPr>
              <w:t>1/3</w:t>
            </w:r>
          </w:p>
        </w:tc>
        <w:tc>
          <w:tcPr>
            <w:tcW w:w="737" w:type="dxa"/>
            <w:tcPrChange w:id="2496" w:author="ZTE, Li Lu" w:date="2023-11-01T10:29:00Z">
              <w:tcPr>
                <w:tcW w:w="798" w:type="dxa"/>
              </w:tcPr>
            </w:tcPrChange>
          </w:tcPr>
          <w:p w14:paraId="3FD1FE2E" w14:textId="77777777" w:rsidR="006749E8" w:rsidRDefault="006749E8" w:rsidP="0012279F">
            <w:pPr>
              <w:pStyle w:val="TAC"/>
              <w:rPr>
                <w:rFonts w:cs="Arial"/>
              </w:rPr>
            </w:pPr>
            <w:r>
              <w:rPr>
                <w:rFonts w:cs="Arial"/>
              </w:rPr>
              <w:t>1/3</w:t>
            </w:r>
          </w:p>
        </w:tc>
        <w:tc>
          <w:tcPr>
            <w:tcW w:w="737" w:type="dxa"/>
            <w:tcPrChange w:id="2497" w:author="ZTE, Li Lu" w:date="2023-11-01T10:29:00Z">
              <w:tcPr>
                <w:tcW w:w="798" w:type="dxa"/>
              </w:tcPr>
            </w:tcPrChange>
          </w:tcPr>
          <w:p w14:paraId="7610F27D" w14:textId="77777777" w:rsidR="006749E8" w:rsidRDefault="006749E8" w:rsidP="0012279F">
            <w:pPr>
              <w:pStyle w:val="TAC"/>
              <w:rPr>
                <w:rFonts w:cs="Arial"/>
              </w:rPr>
            </w:pPr>
            <w:r>
              <w:rPr>
                <w:rFonts w:cs="Arial"/>
              </w:rPr>
              <w:t>1/3</w:t>
            </w:r>
          </w:p>
        </w:tc>
        <w:tc>
          <w:tcPr>
            <w:tcW w:w="737" w:type="dxa"/>
            <w:tcPrChange w:id="2498" w:author="ZTE, Li Lu" w:date="2023-11-01T10:29:00Z">
              <w:tcPr>
                <w:tcW w:w="798" w:type="dxa"/>
              </w:tcPr>
            </w:tcPrChange>
          </w:tcPr>
          <w:p w14:paraId="0333A611" w14:textId="77777777" w:rsidR="006749E8" w:rsidRDefault="006749E8" w:rsidP="0012279F">
            <w:pPr>
              <w:pStyle w:val="TAC"/>
              <w:rPr>
                <w:rFonts w:cs="Arial"/>
              </w:rPr>
            </w:pPr>
            <w:r>
              <w:rPr>
                <w:rFonts w:cs="Arial"/>
              </w:rPr>
              <w:t>1/3</w:t>
            </w:r>
          </w:p>
        </w:tc>
        <w:tc>
          <w:tcPr>
            <w:tcW w:w="737" w:type="dxa"/>
            <w:tcPrChange w:id="2499" w:author="ZTE, Li Lu" w:date="2023-11-01T10:29:00Z">
              <w:tcPr>
                <w:tcW w:w="798" w:type="dxa"/>
              </w:tcPr>
            </w:tcPrChange>
          </w:tcPr>
          <w:p w14:paraId="6F768901" w14:textId="77777777" w:rsidR="006749E8" w:rsidRDefault="006749E8" w:rsidP="0012279F">
            <w:pPr>
              <w:pStyle w:val="TAC"/>
              <w:rPr>
                <w:rFonts w:cs="Arial"/>
                <w:kern w:val="2"/>
              </w:rPr>
            </w:pPr>
            <w:r>
              <w:rPr>
                <w:rFonts w:cs="Arial"/>
                <w:kern w:val="2"/>
              </w:rPr>
              <w:t>1/3</w:t>
            </w:r>
          </w:p>
        </w:tc>
        <w:tc>
          <w:tcPr>
            <w:tcW w:w="737" w:type="dxa"/>
            <w:tcPrChange w:id="2500" w:author="ZTE, Li Lu" w:date="2023-11-01T10:29:00Z">
              <w:tcPr>
                <w:tcW w:w="798" w:type="dxa"/>
              </w:tcPr>
            </w:tcPrChange>
          </w:tcPr>
          <w:p w14:paraId="3172D95D" w14:textId="77777777" w:rsidR="006749E8" w:rsidRDefault="006749E8" w:rsidP="0012279F">
            <w:pPr>
              <w:pStyle w:val="TAC"/>
              <w:rPr>
                <w:rFonts w:cs="Arial"/>
                <w:kern w:val="2"/>
              </w:rPr>
            </w:pPr>
            <w:r>
              <w:rPr>
                <w:rFonts w:cs="Arial"/>
                <w:kern w:val="2"/>
              </w:rPr>
              <w:t>1/3</w:t>
            </w:r>
          </w:p>
        </w:tc>
        <w:tc>
          <w:tcPr>
            <w:tcW w:w="737" w:type="dxa"/>
            <w:tcPrChange w:id="2501" w:author="ZTE, Li Lu" w:date="2023-11-01T10:29:00Z">
              <w:tcPr>
                <w:tcW w:w="800" w:type="dxa"/>
              </w:tcPr>
            </w:tcPrChange>
          </w:tcPr>
          <w:p w14:paraId="1E0981DB" w14:textId="77777777" w:rsidR="006749E8" w:rsidRDefault="006749E8" w:rsidP="0012279F">
            <w:pPr>
              <w:pStyle w:val="TAC"/>
              <w:rPr>
                <w:rFonts w:cs="Arial"/>
                <w:kern w:val="2"/>
              </w:rPr>
            </w:pPr>
            <w:r>
              <w:rPr>
                <w:rFonts w:cs="Arial"/>
                <w:kern w:val="2"/>
                <w:lang w:val="fr-FR"/>
              </w:rPr>
              <w:t>1/3</w:t>
            </w:r>
          </w:p>
        </w:tc>
        <w:tc>
          <w:tcPr>
            <w:tcW w:w="875" w:type="dxa"/>
            <w:tcPrChange w:id="2502" w:author="ZTE, Li Lu" w:date="2023-11-01T10:29:00Z">
              <w:tcPr>
                <w:tcW w:w="822" w:type="dxa"/>
              </w:tcPr>
            </w:tcPrChange>
          </w:tcPr>
          <w:p w14:paraId="6DC76375" w14:textId="77777777" w:rsidR="006749E8" w:rsidRDefault="006749E8" w:rsidP="0012279F">
            <w:pPr>
              <w:pStyle w:val="TAC"/>
              <w:rPr>
                <w:rFonts w:cs="Arial"/>
                <w:kern w:val="2"/>
              </w:rPr>
            </w:pPr>
            <w:r>
              <w:rPr>
                <w:rFonts w:cs="Arial"/>
                <w:kern w:val="2"/>
                <w:lang w:val="fr-FR"/>
              </w:rPr>
              <w:t>1/3</w:t>
            </w:r>
          </w:p>
        </w:tc>
        <w:tc>
          <w:tcPr>
            <w:tcW w:w="737" w:type="dxa"/>
            <w:tcPrChange w:id="2503" w:author="ZTE, Li Lu" w:date="2023-11-01T10:29:00Z">
              <w:tcPr>
                <w:tcW w:w="796" w:type="dxa"/>
              </w:tcPr>
            </w:tcPrChange>
          </w:tcPr>
          <w:p w14:paraId="153F627D" w14:textId="77777777" w:rsidR="006749E8" w:rsidRDefault="006749E8" w:rsidP="0012279F">
            <w:pPr>
              <w:pStyle w:val="TAC"/>
              <w:rPr>
                <w:rFonts w:eastAsia="SimSun" w:cs="Arial"/>
                <w:kern w:val="2"/>
                <w:lang w:val="en-US" w:eastAsia="zh-CN"/>
              </w:rPr>
            </w:pPr>
            <w:ins w:id="2504" w:author="ZTE, Li Lu" w:date="2023-09-21T09:50:00Z">
              <w:r>
                <w:rPr>
                  <w:rFonts w:eastAsia="SimSun" w:cs="Arial" w:hint="eastAsia"/>
                  <w:kern w:val="2"/>
                  <w:lang w:val="en-US" w:eastAsia="zh-CN"/>
                </w:rPr>
                <w:t>1/3</w:t>
              </w:r>
            </w:ins>
          </w:p>
        </w:tc>
        <w:tc>
          <w:tcPr>
            <w:tcW w:w="737" w:type="dxa"/>
            <w:tcPrChange w:id="2505" w:author="ZTE, Li Lu" w:date="2023-11-01T10:29:00Z">
              <w:tcPr>
                <w:tcW w:w="731" w:type="dxa"/>
              </w:tcPr>
            </w:tcPrChange>
          </w:tcPr>
          <w:p w14:paraId="3BB206F0" w14:textId="77777777" w:rsidR="006749E8" w:rsidRDefault="006749E8" w:rsidP="0012279F">
            <w:pPr>
              <w:pStyle w:val="TAC"/>
              <w:rPr>
                <w:rFonts w:eastAsia="SimSun" w:cs="Arial"/>
                <w:kern w:val="2"/>
                <w:lang w:val="en-US" w:eastAsia="zh-CN"/>
              </w:rPr>
            </w:pPr>
            <w:ins w:id="2506" w:author="ZTE, Li Lu" w:date="2023-11-01T08:42:00Z">
              <w:r>
                <w:rPr>
                  <w:rFonts w:eastAsia="SimSun" w:cs="Arial" w:hint="eastAsia"/>
                  <w:kern w:val="2"/>
                  <w:lang w:val="en-US" w:eastAsia="zh-CN"/>
                </w:rPr>
                <w:t>1/3</w:t>
              </w:r>
            </w:ins>
          </w:p>
        </w:tc>
      </w:tr>
      <w:tr w:rsidR="006749E8" w14:paraId="7FEFAE0E" w14:textId="77777777" w:rsidTr="0012279F">
        <w:trPr>
          <w:jc w:val="center"/>
          <w:trPrChange w:id="2507" w:author="ZTE, Li Lu" w:date="2023-11-01T10:29:00Z">
            <w:trPr>
              <w:jc w:val="center"/>
            </w:trPr>
          </w:trPrChange>
        </w:trPr>
        <w:tc>
          <w:tcPr>
            <w:tcW w:w="1847" w:type="dxa"/>
            <w:tcPrChange w:id="2508" w:author="ZTE, Li Lu" w:date="2023-11-01T10:29:00Z">
              <w:tcPr>
                <w:tcW w:w="1603" w:type="dxa"/>
              </w:tcPr>
            </w:tcPrChange>
          </w:tcPr>
          <w:p w14:paraId="02635CF3" w14:textId="77777777" w:rsidR="006749E8" w:rsidRDefault="006749E8" w:rsidP="0012279F">
            <w:pPr>
              <w:pStyle w:val="TAL"/>
              <w:rPr>
                <w:rFonts w:cs="Arial"/>
              </w:rPr>
            </w:pPr>
            <w:r>
              <w:rPr>
                <w:rFonts w:cs="Arial"/>
              </w:rPr>
              <w:t>Payload size (bits)</w:t>
            </w:r>
          </w:p>
        </w:tc>
        <w:tc>
          <w:tcPr>
            <w:tcW w:w="737" w:type="dxa"/>
            <w:tcPrChange w:id="2509" w:author="ZTE, Li Lu" w:date="2023-11-01T10:29:00Z">
              <w:tcPr>
                <w:tcW w:w="798" w:type="dxa"/>
              </w:tcPr>
            </w:tcPrChange>
          </w:tcPr>
          <w:p w14:paraId="38F19AC3" w14:textId="77777777" w:rsidR="006749E8" w:rsidRDefault="006749E8" w:rsidP="0012279F">
            <w:pPr>
              <w:pStyle w:val="TAC"/>
              <w:rPr>
                <w:rFonts w:cs="Arial"/>
                <w:lang w:eastAsia="zh-CN"/>
              </w:rPr>
            </w:pPr>
            <w:r>
              <w:rPr>
                <w:rFonts w:cs="Arial"/>
                <w:lang w:eastAsia="zh-CN"/>
              </w:rPr>
              <w:t>2152</w:t>
            </w:r>
          </w:p>
        </w:tc>
        <w:tc>
          <w:tcPr>
            <w:tcW w:w="737" w:type="dxa"/>
            <w:tcPrChange w:id="2510" w:author="ZTE, Li Lu" w:date="2023-11-01T10:29:00Z">
              <w:tcPr>
                <w:tcW w:w="798" w:type="dxa"/>
              </w:tcPr>
            </w:tcPrChange>
          </w:tcPr>
          <w:p w14:paraId="27CB056F" w14:textId="77777777" w:rsidR="006749E8" w:rsidRDefault="006749E8" w:rsidP="0012279F">
            <w:pPr>
              <w:pStyle w:val="TAC"/>
              <w:rPr>
                <w:rFonts w:cs="Arial"/>
                <w:lang w:eastAsia="zh-CN"/>
              </w:rPr>
            </w:pPr>
            <w:r>
              <w:rPr>
                <w:rFonts w:cs="Arial"/>
                <w:lang w:eastAsia="zh-CN"/>
              </w:rPr>
              <w:t>984</w:t>
            </w:r>
          </w:p>
        </w:tc>
        <w:tc>
          <w:tcPr>
            <w:tcW w:w="737" w:type="dxa"/>
            <w:tcPrChange w:id="2511" w:author="ZTE, Li Lu" w:date="2023-11-01T10:29:00Z">
              <w:tcPr>
                <w:tcW w:w="798" w:type="dxa"/>
              </w:tcPr>
            </w:tcPrChange>
          </w:tcPr>
          <w:p w14:paraId="329C2E98" w14:textId="77777777" w:rsidR="006749E8" w:rsidRDefault="006749E8" w:rsidP="0012279F">
            <w:pPr>
              <w:pStyle w:val="TAC"/>
              <w:rPr>
                <w:rFonts w:cs="Arial"/>
                <w:lang w:eastAsia="zh-CN"/>
              </w:rPr>
            </w:pPr>
            <w:r>
              <w:rPr>
                <w:rFonts w:cs="Arial"/>
                <w:lang w:eastAsia="zh-CN"/>
              </w:rPr>
              <w:t>984</w:t>
            </w:r>
          </w:p>
        </w:tc>
        <w:tc>
          <w:tcPr>
            <w:tcW w:w="737" w:type="dxa"/>
            <w:tcPrChange w:id="2512" w:author="ZTE, Li Lu" w:date="2023-11-01T10:29:00Z">
              <w:tcPr>
                <w:tcW w:w="798" w:type="dxa"/>
              </w:tcPr>
            </w:tcPrChange>
          </w:tcPr>
          <w:p w14:paraId="2CB44AB2" w14:textId="77777777" w:rsidR="006749E8" w:rsidRDefault="006749E8" w:rsidP="0012279F">
            <w:pPr>
              <w:pStyle w:val="TAC"/>
              <w:rPr>
                <w:rFonts w:cs="Arial"/>
                <w:lang w:eastAsia="zh-CN"/>
              </w:rPr>
            </w:pPr>
            <w:r>
              <w:rPr>
                <w:rFonts w:cs="Arial"/>
                <w:lang w:eastAsia="zh-CN"/>
              </w:rPr>
              <w:t>9224</w:t>
            </w:r>
          </w:p>
        </w:tc>
        <w:tc>
          <w:tcPr>
            <w:tcW w:w="737" w:type="dxa"/>
            <w:tcPrChange w:id="2513" w:author="ZTE, Li Lu" w:date="2023-11-01T10:29:00Z">
              <w:tcPr>
                <w:tcW w:w="798" w:type="dxa"/>
              </w:tcPr>
            </w:tcPrChange>
          </w:tcPr>
          <w:p w14:paraId="1BA26176" w14:textId="77777777" w:rsidR="006749E8" w:rsidRDefault="006749E8" w:rsidP="0012279F">
            <w:pPr>
              <w:pStyle w:val="TAC"/>
              <w:rPr>
                <w:rFonts w:cs="Arial"/>
                <w:lang w:eastAsia="zh-CN"/>
              </w:rPr>
            </w:pPr>
            <w:r>
              <w:rPr>
                <w:rFonts w:cs="Arial"/>
                <w:lang w:eastAsia="zh-CN"/>
              </w:rPr>
              <w:t>4352</w:t>
            </w:r>
          </w:p>
        </w:tc>
        <w:tc>
          <w:tcPr>
            <w:tcW w:w="737" w:type="dxa"/>
            <w:tcPrChange w:id="2514" w:author="ZTE, Li Lu" w:date="2023-11-01T10:29:00Z">
              <w:tcPr>
                <w:tcW w:w="798" w:type="dxa"/>
              </w:tcPr>
            </w:tcPrChange>
          </w:tcPr>
          <w:p w14:paraId="3F81BAB1" w14:textId="77777777" w:rsidR="006749E8" w:rsidRDefault="006749E8" w:rsidP="0012279F">
            <w:pPr>
              <w:pStyle w:val="TAC"/>
              <w:rPr>
                <w:rFonts w:cs="Arial"/>
                <w:lang w:eastAsia="zh-CN"/>
              </w:rPr>
            </w:pPr>
            <w:r>
              <w:rPr>
                <w:rFonts w:cs="Arial"/>
                <w:lang w:eastAsia="zh-CN"/>
              </w:rPr>
              <w:t>2088</w:t>
            </w:r>
          </w:p>
        </w:tc>
        <w:tc>
          <w:tcPr>
            <w:tcW w:w="737" w:type="dxa"/>
            <w:tcPrChange w:id="2515" w:author="ZTE, Li Lu" w:date="2023-11-01T10:29:00Z">
              <w:tcPr>
                <w:tcW w:w="798" w:type="dxa"/>
              </w:tcPr>
            </w:tcPrChange>
          </w:tcPr>
          <w:p w14:paraId="6EE3F56F" w14:textId="77777777" w:rsidR="006749E8" w:rsidRDefault="006749E8" w:rsidP="0012279F">
            <w:pPr>
              <w:pStyle w:val="TAC"/>
              <w:rPr>
                <w:rFonts w:cs="Arial"/>
                <w:lang w:eastAsia="zh-CN"/>
              </w:rPr>
            </w:pPr>
            <w:r>
              <w:rPr>
                <w:rFonts w:cs="Arial"/>
                <w:lang w:eastAsia="zh-CN"/>
              </w:rPr>
              <w:t>1320</w:t>
            </w:r>
          </w:p>
        </w:tc>
        <w:tc>
          <w:tcPr>
            <w:tcW w:w="737" w:type="dxa"/>
            <w:tcPrChange w:id="2516" w:author="ZTE, Li Lu" w:date="2023-11-01T10:29:00Z">
              <w:tcPr>
                <w:tcW w:w="798" w:type="dxa"/>
              </w:tcPr>
            </w:tcPrChange>
          </w:tcPr>
          <w:p w14:paraId="3A4B9B0F" w14:textId="77777777" w:rsidR="006749E8" w:rsidRDefault="006749E8" w:rsidP="0012279F">
            <w:pPr>
              <w:pStyle w:val="TAC"/>
              <w:rPr>
                <w:rFonts w:cs="Arial"/>
                <w:lang w:eastAsia="zh-CN"/>
              </w:rPr>
            </w:pPr>
            <w:r>
              <w:rPr>
                <w:rFonts w:cs="Arial"/>
                <w:lang w:eastAsia="zh-CN"/>
              </w:rPr>
              <w:t>528</w:t>
            </w:r>
          </w:p>
        </w:tc>
        <w:tc>
          <w:tcPr>
            <w:tcW w:w="737" w:type="dxa"/>
            <w:tcPrChange w:id="2517" w:author="ZTE, Li Lu" w:date="2023-11-01T10:29:00Z">
              <w:tcPr>
                <w:tcW w:w="798" w:type="dxa"/>
              </w:tcPr>
            </w:tcPrChange>
          </w:tcPr>
          <w:p w14:paraId="0188727C" w14:textId="77777777" w:rsidR="006749E8" w:rsidRDefault="006749E8" w:rsidP="0012279F">
            <w:pPr>
              <w:pStyle w:val="TAC"/>
              <w:rPr>
                <w:rFonts w:cs="Arial"/>
                <w:lang w:eastAsia="zh-CN"/>
              </w:rPr>
            </w:pPr>
            <w:r>
              <w:rPr>
                <w:rFonts w:cs="Arial"/>
                <w:lang w:eastAsia="zh-CN"/>
              </w:rPr>
              <w:t>528</w:t>
            </w:r>
          </w:p>
        </w:tc>
        <w:tc>
          <w:tcPr>
            <w:tcW w:w="737" w:type="dxa"/>
            <w:tcPrChange w:id="2518" w:author="ZTE, Li Lu" w:date="2023-11-01T10:29:00Z">
              <w:tcPr>
                <w:tcW w:w="800" w:type="dxa"/>
              </w:tcPr>
            </w:tcPrChange>
          </w:tcPr>
          <w:p w14:paraId="6A9C9EF7" w14:textId="77777777" w:rsidR="006749E8" w:rsidRDefault="006749E8" w:rsidP="0012279F">
            <w:pPr>
              <w:pStyle w:val="TAC"/>
              <w:rPr>
                <w:rFonts w:cs="Arial"/>
                <w:lang w:eastAsia="zh-CN"/>
              </w:rPr>
            </w:pPr>
            <w:r>
              <w:rPr>
                <w:rFonts w:cs="Arial"/>
                <w:lang w:val="fr-FR" w:eastAsia="zh-CN"/>
              </w:rPr>
              <w:t>[2088]</w:t>
            </w:r>
          </w:p>
        </w:tc>
        <w:tc>
          <w:tcPr>
            <w:tcW w:w="875" w:type="dxa"/>
            <w:tcPrChange w:id="2519" w:author="ZTE, Li Lu" w:date="2023-11-01T10:29:00Z">
              <w:tcPr>
                <w:tcW w:w="822" w:type="dxa"/>
              </w:tcPr>
            </w:tcPrChange>
          </w:tcPr>
          <w:p w14:paraId="158B521C" w14:textId="77777777" w:rsidR="006749E8" w:rsidRDefault="006749E8" w:rsidP="0012279F">
            <w:pPr>
              <w:pStyle w:val="TAC"/>
              <w:rPr>
                <w:rFonts w:cs="Arial"/>
                <w:lang w:eastAsia="zh-CN"/>
              </w:rPr>
            </w:pPr>
            <w:r>
              <w:rPr>
                <w:rFonts w:cs="Arial"/>
                <w:lang w:val="fr-FR" w:eastAsia="zh-CN"/>
              </w:rPr>
              <w:t>[8968]</w:t>
            </w:r>
          </w:p>
        </w:tc>
        <w:tc>
          <w:tcPr>
            <w:tcW w:w="737" w:type="dxa"/>
            <w:tcPrChange w:id="2520" w:author="ZTE, Li Lu" w:date="2023-11-01T10:29:00Z">
              <w:tcPr>
                <w:tcW w:w="796" w:type="dxa"/>
              </w:tcPr>
            </w:tcPrChange>
          </w:tcPr>
          <w:p w14:paraId="1CD9BC17" w14:textId="77777777" w:rsidR="006749E8" w:rsidRDefault="006749E8" w:rsidP="0012279F">
            <w:pPr>
              <w:pStyle w:val="TAC"/>
              <w:rPr>
                <w:rFonts w:cs="Arial"/>
                <w:lang w:val="en-US" w:eastAsia="zh-CN"/>
              </w:rPr>
            </w:pPr>
            <w:ins w:id="2521" w:author="ZTE, Li Lu" w:date="2023-09-21T09:50:00Z">
              <w:r>
                <w:rPr>
                  <w:rFonts w:cs="Arial" w:hint="eastAsia"/>
                  <w:lang w:val="en-US" w:eastAsia="zh-CN"/>
                </w:rPr>
                <w:t>808</w:t>
              </w:r>
            </w:ins>
          </w:p>
        </w:tc>
        <w:tc>
          <w:tcPr>
            <w:tcW w:w="737" w:type="dxa"/>
            <w:tcPrChange w:id="2522" w:author="ZTE, Li Lu" w:date="2023-11-01T10:29:00Z">
              <w:tcPr>
                <w:tcW w:w="731" w:type="dxa"/>
              </w:tcPr>
            </w:tcPrChange>
          </w:tcPr>
          <w:p w14:paraId="68116F82" w14:textId="77777777" w:rsidR="006749E8" w:rsidRDefault="006749E8" w:rsidP="0012279F">
            <w:pPr>
              <w:pStyle w:val="TAC"/>
              <w:rPr>
                <w:rFonts w:cs="Arial"/>
                <w:lang w:val="en-US" w:eastAsia="zh-CN"/>
              </w:rPr>
            </w:pPr>
            <w:ins w:id="2523" w:author="ZTE, Li Lu" w:date="2023-11-01T09:06:00Z">
              <w:r>
                <w:rPr>
                  <w:rFonts w:cs="Arial" w:hint="eastAsia"/>
                  <w:lang w:val="en-US" w:eastAsia="zh-CN"/>
                </w:rPr>
                <w:t>1032</w:t>
              </w:r>
            </w:ins>
          </w:p>
        </w:tc>
      </w:tr>
      <w:tr w:rsidR="006749E8" w14:paraId="41390F16" w14:textId="77777777" w:rsidTr="0012279F">
        <w:trPr>
          <w:jc w:val="center"/>
          <w:trPrChange w:id="2524" w:author="ZTE, Li Lu" w:date="2023-11-01T10:29:00Z">
            <w:trPr>
              <w:jc w:val="center"/>
            </w:trPr>
          </w:trPrChange>
        </w:trPr>
        <w:tc>
          <w:tcPr>
            <w:tcW w:w="1847" w:type="dxa"/>
            <w:tcPrChange w:id="2525" w:author="ZTE, Li Lu" w:date="2023-11-01T10:29:00Z">
              <w:tcPr>
                <w:tcW w:w="1603" w:type="dxa"/>
              </w:tcPr>
            </w:tcPrChange>
          </w:tcPr>
          <w:p w14:paraId="28F55B81" w14:textId="77777777" w:rsidR="006749E8" w:rsidRDefault="006749E8" w:rsidP="0012279F">
            <w:pPr>
              <w:pStyle w:val="TAL"/>
              <w:rPr>
                <w:rFonts w:cs="Arial"/>
                <w:szCs w:val="22"/>
              </w:rPr>
            </w:pPr>
            <w:r>
              <w:rPr>
                <w:rFonts w:cs="Arial"/>
                <w:szCs w:val="22"/>
              </w:rPr>
              <w:t>Transport block CRC (bits)</w:t>
            </w:r>
          </w:p>
        </w:tc>
        <w:tc>
          <w:tcPr>
            <w:tcW w:w="737" w:type="dxa"/>
            <w:tcPrChange w:id="2526" w:author="ZTE, Li Lu" w:date="2023-11-01T10:29:00Z">
              <w:tcPr>
                <w:tcW w:w="798" w:type="dxa"/>
              </w:tcPr>
            </w:tcPrChange>
          </w:tcPr>
          <w:p w14:paraId="67C4269F" w14:textId="77777777" w:rsidR="006749E8" w:rsidRDefault="006749E8" w:rsidP="0012279F">
            <w:pPr>
              <w:pStyle w:val="TAC"/>
              <w:rPr>
                <w:rFonts w:cs="Arial"/>
                <w:lang w:eastAsia="zh-CN"/>
              </w:rPr>
            </w:pPr>
            <w:r>
              <w:rPr>
                <w:rFonts w:cs="Arial"/>
                <w:lang w:eastAsia="zh-CN"/>
              </w:rPr>
              <w:t>16</w:t>
            </w:r>
          </w:p>
        </w:tc>
        <w:tc>
          <w:tcPr>
            <w:tcW w:w="737" w:type="dxa"/>
            <w:tcPrChange w:id="2527" w:author="ZTE, Li Lu" w:date="2023-11-01T10:29:00Z">
              <w:tcPr>
                <w:tcW w:w="798" w:type="dxa"/>
              </w:tcPr>
            </w:tcPrChange>
          </w:tcPr>
          <w:p w14:paraId="6B0A9BE4" w14:textId="77777777" w:rsidR="006749E8" w:rsidRDefault="006749E8" w:rsidP="0012279F">
            <w:pPr>
              <w:pStyle w:val="TAC"/>
              <w:rPr>
                <w:rFonts w:cs="Arial"/>
                <w:lang w:eastAsia="zh-CN"/>
              </w:rPr>
            </w:pPr>
            <w:r>
              <w:rPr>
                <w:rFonts w:cs="Arial"/>
                <w:lang w:eastAsia="zh-CN"/>
              </w:rPr>
              <w:t>16</w:t>
            </w:r>
          </w:p>
        </w:tc>
        <w:tc>
          <w:tcPr>
            <w:tcW w:w="737" w:type="dxa"/>
            <w:tcPrChange w:id="2528" w:author="ZTE, Li Lu" w:date="2023-11-01T10:29:00Z">
              <w:tcPr>
                <w:tcW w:w="798" w:type="dxa"/>
              </w:tcPr>
            </w:tcPrChange>
          </w:tcPr>
          <w:p w14:paraId="110B7CE2" w14:textId="77777777" w:rsidR="006749E8" w:rsidRDefault="006749E8" w:rsidP="0012279F">
            <w:pPr>
              <w:pStyle w:val="TAC"/>
              <w:rPr>
                <w:rFonts w:cs="Arial"/>
                <w:lang w:eastAsia="zh-CN"/>
              </w:rPr>
            </w:pPr>
            <w:r>
              <w:rPr>
                <w:rFonts w:cs="Arial"/>
                <w:lang w:eastAsia="zh-CN"/>
              </w:rPr>
              <w:t>16</w:t>
            </w:r>
          </w:p>
        </w:tc>
        <w:tc>
          <w:tcPr>
            <w:tcW w:w="737" w:type="dxa"/>
            <w:tcPrChange w:id="2529" w:author="ZTE, Li Lu" w:date="2023-11-01T10:29:00Z">
              <w:tcPr>
                <w:tcW w:w="798" w:type="dxa"/>
              </w:tcPr>
            </w:tcPrChange>
          </w:tcPr>
          <w:p w14:paraId="00C291BE" w14:textId="77777777" w:rsidR="006749E8" w:rsidRDefault="006749E8" w:rsidP="0012279F">
            <w:pPr>
              <w:pStyle w:val="TAC"/>
              <w:rPr>
                <w:rFonts w:cs="Arial"/>
                <w:lang w:eastAsia="zh-CN"/>
              </w:rPr>
            </w:pPr>
            <w:r>
              <w:rPr>
                <w:rFonts w:cs="Arial"/>
                <w:lang w:eastAsia="zh-CN"/>
              </w:rPr>
              <w:t>24</w:t>
            </w:r>
          </w:p>
        </w:tc>
        <w:tc>
          <w:tcPr>
            <w:tcW w:w="737" w:type="dxa"/>
            <w:tcPrChange w:id="2530" w:author="ZTE, Li Lu" w:date="2023-11-01T10:29:00Z">
              <w:tcPr>
                <w:tcW w:w="798" w:type="dxa"/>
              </w:tcPr>
            </w:tcPrChange>
          </w:tcPr>
          <w:p w14:paraId="435DDCDF" w14:textId="77777777" w:rsidR="006749E8" w:rsidRDefault="006749E8" w:rsidP="0012279F">
            <w:pPr>
              <w:pStyle w:val="TAC"/>
              <w:rPr>
                <w:rFonts w:cs="Arial"/>
                <w:lang w:eastAsia="zh-CN"/>
              </w:rPr>
            </w:pPr>
            <w:r>
              <w:rPr>
                <w:rFonts w:cs="Arial"/>
                <w:lang w:eastAsia="zh-CN"/>
              </w:rPr>
              <w:t>24</w:t>
            </w:r>
          </w:p>
        </w:tc>
        <w:tc>
          <w:tcPr>
            <w:tcW w:w="737" w:type="dxa"/>
            <w:tcPrChange w:id="2531" w:author="ZTE, Li Lu" w:date="2023-11-01T10:29:00Z">
              <w:tcPr>
                <w:tcW w:w="798" w:type="dxa"/>
              </w:tcPr>
            </w:tcPrChange>
          </w:tcPr>
          <w:p w14:paraId="02EF2F5B" w14:textId="77777777" w:rsidR="006749E8" w:rsidRDefault="006749E8" w:rsidP="0012279F">
            <w:pPr>
              <w:pStyle w:val="TAC"/>
              <w:rPr>
                <w:rFonts w:cs="Arial"/>
                <w:lang w:eastAsia="zh-CN"/>
              </w:rPr>
            </w:pPr>
            <w:r>
              <w:rPr>
                <w:rFonts w:cs="Arial"/>
                <w:lang w:eastAsia="zh-CN"/>
              </w:rPr>
              <w:t>16</w:t>
            </w:r>
          </w:p>
        </w:tc>
        <w:tc>
          <w:tcPr>
            <w:tcW w:w="737" w:type="dxa"/>
            <w:tcPrChange w:id="2532" w:author="ZTE, Li Lu" w:date="2023-11-01T10:29:00Z">
              <w:tcPr>
                <w:tcW w:w="798" w:type="dxa"/>
              </w:tcPr>
            </w:tcPrChange>
          </w:tcPr>
          <w:p w14:paraId="2CF87AEB" w14:textId="77777777" w:rsidR="006749E8" w:rsidRDefault="006749E8" w:rsidP="0012279F">
            <w:pPr>
              <w:pStyle w:val="TAC"/>
              <w:rPr>
                <w:rFonts w:cs="Arial"/>
                <w:lang w:eastAsia="zh-CN"/>
              </w:rPr>
            </w:pPr>
            <w:r>
              <w:rPr>
                <w:rFonts w:cs="Arial"/>
                <w:lang w:eastAsia="zh-CN"/>
              </w:rPr>
              <w:t>16</w:t>
            </w:r>
          </w:p>
        </w:tc>
        <w:tc>
          <w:tcPr>
            <w:tcW w:w="737" w:type="dxa"/>
            <w:tcPrChange w:id="2533" w:author="ZTE, Li Lu" w:date="2023-11-01T10:29:00Z">
              <w:tcPr>
                <w:tcW w:w="798" w:type="dxa"/>
              </w:tcPr>
            </w:tcPrChange>
          </w:tcPr>
          <w:p w14:paraId="53906070" w14:textId="77777777" w:rsidR="006749E8" w:rsidRDefault="006749E8" w:rsidP="0012279F">
            <w:pPr>
              <w:pStyle w:val="TAC"/>
              <w:rPr>
                <w:rFonts w:cs="Arial"/>
                <w:lang w:eastAsia="zh-CN"/>
              </w:rPr>
            </w:pPr>
            <w:r>
              <w:rPr>
                <w:rFonts w:cs="Arial"/>
                <w:lang w:eastAsia="zh-CN"/>
              </w:rPr>
              <w:t>16</w:t>
            </w:r>
          </w:p>
        </w:tc>
        <w:tc>
          <w:tcPr>
            <w:tcW w:w="737" w:type="dxa"/>
            <w:tcPrChange w:id="2534" w:author="ZTE, Li Lu" w:date="2023-11-01T10:29:00Z">
              <w:tcPr>
                <w:tcW w:w="798" w:type="dxa"/>
              </w:tcPr>
            </w:tcPrChange>
          </w:tcPr>
          <w:p w14:paraId="64D09C13" w14:textId="77777777" w:rsidR="006749E8" w:rsidRDefault="006749E8" w:rsidP="0012279F">
            <w:pPr>
              <w:pStyle w:val="TAC"/>
              <w:rPr>
                <w:rFonts w:cs="Arial"/>
                <w:lang w:eastAsia="zh-CN"/>
              </w:rPr>
            </w:pPr>
            <w:r>
              <w:rPr>
                <w:rFonts w:cs="Arial"/>
                <w:lang w:eastAsia="zh-CN"/>
              </w:rPr>
              <w:t>16</w:t>
            </w:r>
          </w:p>
        </w:tc>
        <w:tc>
          <w:tcPr>
            <w:tcW w:w="737" w:type="dxa"/>
            <w:tcPrChange w:id="2535" w:author="ZTE, Li Lu" w:date="2023-11-01T10:29:00Z">
              <w:tcPr>
                <w:tcW w:w="800" w:type="dxa"/>
              </w:tcPr>
            </w:tcPrChange>
          </w:tcPr>
          <w:p w14:paraId="32007A9E" w14:textId="77777777" w:rsidR="006749E8" w:rsidRDefault="006749E8" w:rsidP="0012279F">
            <w:pPr>
              <w:pStyle w:val="TAC"/>
              <w:rPr>
                <w:rFonts w:cs="Arial"/>
                <w:lang w:eastAsia="zh-CN"/>
              </w:rPr>
            </w:pPr>
            <w:r>
              <w:rPr>
                <w:rFonts w:cs="Arial"/>
                <w:lang w:val="fr-FR" w:eastAsia="zh-CN"/>
              </w:rPr>
              <w:t>16</w:t>
            </w:r>
          </w:p>
        </w:tc>
        <w:tc>
          <w:tcPr>
            <w:tcW w:w="875" w:type="dxa"/>
            <w:tcPrChange w:id="2536" w:author="ZTE, Li Lu" w:date="2023-11-01T10:29:00Z">
              <w:tcPr>
                <w:tcW w:w="822" w:type="dxa"/>
              </w:tcPr>
            </w:tcPrChange>
          </w:tcPr>
          <w:p w14:paraId="576CC096" w14:textId="77777777" w:rsidR="006749E8" w:rsidRDefault="006749E8" w:rsidP="0012279F">
            <w:pPr>
              <w:pStyle w:val="TAC"/>
              <w:rPr>
                <w:rFonts w:cs="Arial"/>
                <w:lang w:eastAsia="zh-CN"/>
              </w:rPr>
            </w:pPr>
            <w:r>
              <w:rPr>
                <w:rFonts w:cs="Arial"/>
                <w:lang w:val="fr-FR" w:eastAsia="zh-CN"/>
              </w:rPr>
              <w:t>24</w:t>
            </w:r>
          </w:p>
        </w:tc>
        <w:tc>
          <w:tcPr>
            <w:tcW w:w="737" w:type="dxa"/>
            <w:tcPrChange w:id="2537" w:author="ZTE, Li Lu" w:date="2023-11-01T10:29:00Z">
              <w:tcPr>
                <w:tcW w:w="796" w:type="dxa"/>
              </w:tcPr>
            </w:tcPrChange>
          </w:tcPr>
          <w:p w14:paraId="02251562" w14:textId="77777777" w:rsidR="006749E8" w:rsidRDefault="006749E8" w:rsidP="0012279F">
            <w:pPr>
              <w:pStyle w:val="TAC"/>
              <w:rPr>
                <w:rFonts w:cs="Arial"/>
                <w:lang w:val="en-US" w:eastAsia="zh-CN"/>
              </w:rPr>
            </w:pPr>
            <w:ins w:id="2538" w:author="ZTE, Li Lu" w:date="2023-09-21T09:50:00Z">
              <w:r>
                <w:rPr>
                  <w:rFonts w:cs="Arial" w:hint="eastAsia"/>
                  <w:lang w:val="en-US" w:eastAsia="zh-CN"/>
                </w:rPr>
                <w:t>16</w:t>
              </w:r>
            </w:ins>
          </w:p>
        </w:tc>
        <w:tc>
          <w:tcPr>
            <w:tcW w:w="737" w:type="dxa"/>
            <w:tcPrChange w:id="2539" w:author="ZTE, Li Lu" w:date="2023-11-01T10:29:00Z">
              <w:tcPr>
                <w:tcW w:w="731" w:type="dxa"/>
              </w:tcPr>
            </w:tcPrChange>
          </w:tcPr>
          <w:p w14:paraId="63B210BD" w14:textId="77777777" w:rsidR="006749E8" w:rsidRDefault="006749E8" w:rsidP="0012279F">
            <w:pPr>
              <w:pStyle w:val="TAC"/>
              <w:rPr>
                <w:rFonts w:cs="Arial"/>
                <w:lang w:val="en-US" w:eastAsia="zh-CN"/>
              </w:rPr>
            </w:pPr>
            <w:ins w:id="2540" w:author="ZTE, Li Lu" w:date="2023-11-01T09:06:00Z">
              <w:r>
                <w:rPr>
                  <w:rFonts w:cs="Arial" w:hint="eastAsia"/>
                  <w:lang w:val="en-US" w:eastAsia="zh-CN"/>
                </w:rPr>
                <w:t>16</w:t>
              </w:r>
            </w:ins>
          </w:p>
        </w:tc>
      </w:tr>
      <w:tr w:rsidR="006749E8" w14:paraId="4EAFCE72" w14:textId="77777777" w:rsidTr="0012279F">
        <w:trPr>
          <w:jc w:val="center"/>
          <w:trPrChange w:id="2541" w:author="ZTE, Li Lu" w:date="2023-11-01T10:29:00Z">
            <w:trPr>
              <w:jc w:val="center"/>
            </w:trPr>
          </w:trPrChange>
        </w:trPr>
        <w:tc>
          <w:tcPr>
            <w:tcW w:w="1847" w:type="dxa"/>
            <w:tcPrChange w:id="2542" w:author="ZTE, Li Lu" w:date="2023-11-01T10:29:00Z">
              <w:tcPr>
                <w:tcW w:w="1603" w:type="dxa"/>
              </w:tcPr>
            </w:tcPrChange>
          </w:tcPr>
          <w:p w14:paraId="4504831A" w14:textId="77777777" w:rsidR="006749E8" w:rsidRDefault="006749E8" w:rsidP="0012279F">
            <w:pPr>
              <w:pStyle w:val="TAL"/>
              <w:rPr>
                <w:rFonts w:cs="Arial"/>
              </w:rPr>
            </w:pPr>
            <w:r>
              <w:rPr>
                <w:rFonts w:cs="Arial"/>
              </w:rPr>
              <w:t>Code block CRC size (bits)</w:t>
            </w:r>
          </w:p>
        </w:tc>
        <w:tc>
          <w:tcPr>
            <w:tcW w:w="737" w:type="dxa"/>
            <w:tcPrChange w:id="2543" w:author="ZTE, Li Lu" w:date="2023-11-01T10:29:00Z">
              <w:tcPr>
                <w:tcW w:w="798" w:type="dxa"/>
              </w:tcPr>
            </w:tcPrChange>
          </w:tcPr>
          <w:p w14:paraId="59265A8E" w14:textId="77777777" w:rsidR="006749E8" w:rsidRDefault="006749E8" w:rsidP="0012279F">
            <w:pPr>
              <w:pStyle w:val="TAC"/>
              <w:rPr>
                <w:rFonts w:cs="Arial"/>
                <w:lang w:eastAsia="zh-CN"/>
              </w:rPr>
            </w:pPr>
            <w:r>
              <w:rPr>
                <w:rFonts w:cs="Arial"/>
                <w:lang w:eastAsia="zh-CN"/>
              </w:rPr>
              <w:t>-</w:t>
            </w:r>
          </w:p>
        </w:tc>
        <w:tc>
          <w:tcPr>
            <w:tcW w:w="737" w:type="dxa"/>
            <w:tcPrChange w:id="2544" w:author="ZTE, Li Lu" w:date="2023-11-01T10:29:00Z">
              <w:tcPr>
                <w:tcW w:w="798" w:type="dxa"/>
              </w:tcPr>
            </w:tcPrChange>
          </w:tcPr>
          <w:p w14:paraId="2F6CD8D2" w14:textId="77777777" w:rsidR="006749E8" w:rsidRDefault="006749E8" w:rsidP="0012279F">
            <w:pPr>
              <w:pStyle w:val="TAC"/>
              <w:rPr>
                <w:rFonts w:cs="Arial"/>
                <w:lang w:eastAsia="zh-CN"/>
              </w:rPr>
            </w:pPr>
            <w:r>
              <w:rPr>
                <w:rFonts w:cs="Arial"/>
                <w:lang w:eastAsia="zh-CN"/>
              </w:rPr>
              <w:t>-</w:t>
            </w:r>
          </w:p>
        </w:tc>
        <w:tc>
          <w:tcPr>
            <w:tcW w:w="737" w:type="dxa"/>
            <w:tcPrChange w:id="2545" w:author="ZTE, Li Lu" w:date="2023-11-01T10:29:00Z">
              <w:tcPr>
                <w:tcW w:w="798" w:type="dxa"/>
              </w:tcPr>
            </w:tcPrChange>
          </w:tcPr>
          <w:p w14:paraId="7DC6C4F4" w14:textId="77777777" w:rsidR="006749E8" w:rsidRDefault="006749E8" w:rsidP="0012279F">
            <w:pPr>
              <w:pStyle w:val="TAC"/>
              <w:rPr>
                <w:rFonts w:cs="Arial"/>
                <w:lang w:eastAsia="zh-CN"/>
              </w:rPr>
            </w:pPr>
            <w:r>
              <w:rPr>
                <w:rFonts w:cs="Arial"/>
                <w:lang w:eastAsia="zh-CN"/>
              </w:rPr>
              <w:t>-</w:t>
            </w:r>
          </w:p>
        </w:tc>
        <w:tc>
          <w:tcPr>
            <w:tcW w:w="737" w:type="dxa"/>
            <w:tcPrChange w:id="2546" w:author="ZTE, Li Lu" w:date="2023-11-01T10:29:00Z">
              <w:tcPr>
                <w:tcW w:w="798" w:type="dxa"/>
              </w:tcPr>
            </w:tcPrChange>
          </w:tcPr>
          <w:p w14:paraId="4D7ECE95" w14:textId="77777777" w:rsidR="006749E8" w:rsidRDefault="006749E8" w:rsidP="0012279F">
            <w:pPr>
              <w:pStyle w:val="TAC"/>
              <w:rPr>
                <w:rFonts w:cs="Arial"/>
                <w:lang w:eastAsia="zh-CN"/>
              </w:rPr>
            </w:pPr>
            <w:r>
              <w:rPr>
                <w:rFonts w:cs="Arial"/>
                <w:lang w:eastAsia="zh-CN"/>
              </w:rPr>
              <w:t>24</w:t>
            </w:r>
          </w:p>
        </w:tc>
        <w:tc>
          <w:tcPr>
            <w:tcW w:w="737" w:type="dxa"/>
            <w:tcPrChange w:id="2547" w:author="ZTE, Li Lu" w:date="2023-11-01T10:29:00Z">
              <w:tcPr>
                <w:tcW w:w="798" w:type="dxa"/>
              </w:tcPr>
            </w:tcPrChange>
          </w:tcPr>
          <w:p w14:paraId="14C81368" w14:textId="77777777" w:rsidR="006749E8" w:rsidRDefault="006749E8" w:rsidP="0012279F">
            <w:pPr>
              <w:pStyle w:val="TAC"/>
              <w:rPr>
                <w:rFonts w:cs="Arial"/>
                <w:lang w:eastAsia="zh-CN"/>
              </w:rPr>
            </w:pPr>
            <w:r>
              <w:rPr>
                <w:rFonts w:cs="Arial"/>
                <w:lang w:eastAsia="zh-CN"/>
              </w:rPr>
              <w:t>-</w:t>
            </w:r>
          </w:p>
        </w:tc>
        <w:tc>
          <w:tcPr>
            <w:tcW w:w="737" w:type="dxa"/>
            <w:tcPrChange w:id="2548" w:author="ZTE, Li Lu" w:date="2023-11-01T10:29:00Z">
              <w:tcPr>
                <w:tcW w:w="798" w:type="dxa"/>
              </w:tcPr>
            </w:tcPrChange>
          </w:tcPr>
          <w:p w14:paraId="5A9D3820" w14:textId="77777777" w:rsidR="006749E8" w:rsidRDefault="006749E8" w:rsidP="0012279F">
            <w:pPr>
              <w:pStyle w:val="TAC"/>
              <w:rPr>
                <w:rFonts w:cs="Arial"/>
                <w:lang w:eastAsia="zh-CN"/>
              </w:rPr>
            </w:pPr>
            <w:r>
              <w:rPr>
                <w:rFonts w:cs="Arial"/>
                <w:lang w:eastAsia="zh-CN"/>
              </w:rPr>
              <w:t>-</w:t>
            </w:r>
          </w:p>
        </w:tc>
        <w:tc>
          <w:tcPr>
            <w:tcW w:w="737" w:type="dxa"/>
            <w:tcPrChange w:id="2549" w:author="ZTE, Li Lu" w:date="2023-11-01T10:29:00Z">
              <w:tcPr>
                <w:tcW w:w="798" w:type="dxa"/>
              </w:tcPr>
            </w:tcPrChange>
          </w:tcPr>
          <w:p w14:paraId="5C7EF811" w14:textId="77777777" w:rsidR="006749E8" w:rsidRDefault="006749E8" w:rsidP="0012279F">
            <w:pPr>
              <w:pStyle w:val="TAC"/>
              <w:rPr>
                <w:rFonts w:cs="Arial"/>
                <w:lang w:eastAsia="zh-CN"/>
              </w:rPr>
            </w:pPr>
            <w:r>
              <w:rPr>
                <w:rFonts w:cs="Arial"/>
                <w:lang w:eastAsia="zh-CN"/>
              </w:rPr>
              <w:t>-</w:t>
            </w:r>
          </w:p>
        </w:tc>
        <w:tc>
          <w:tcPr>
            <w:tcW w:w="737" w:type="dxa"/>
            <w:tcPrChange w:id="2550" w:author="ZTE, Li Lu" w:date="2023-11-01T10:29:00Z">
              <w:tcPr>
                <w:tcW w:w="798" w:type="dxa"/>
              </w:tcPr>
            </w:tcPrChange>
          </w:tcPr>
          <w:p w14:paraId="0DFF9938" w14:textId="77777777" w:rsidR="006749E8" w:rsidRDefault="006749E8" w:rsidP="0012279F">
            <w:pPr>
              <w:pStyle w:val="TAC"/>
              <w:rPr>
                <w:rFonts w:cs="Arial"/>
                <w:lang w:eastAsia="zh-CN"/>
              </w:rPr>
            </w:pPr>
            <w:r>
              <w:rPr>
                <w:rFonts w:cs="Arial"/>
                <w:lang w:eastAsia="zh-CN"/>
              </w:rPr>
              <w:t>-</w:t>
            </w:r>
          </w:p>
        </w:tc>
        <w:tc>
          <w:tcPr>
            <w:tcW w:w="737" w:type="dxa"/>
            <w:tcPrChange w:id="2551" w:author="ZTE, Li Lu" w:date="2023-11-01T10:29:00Z">
              <w:tcPr>
                <w:tcW w:w="798" w:type="dxa"/>
              </w:tcPr>
            </w:tcPrChange>
          </w:tcPr>
          <w:p w14:paraId="21A5A22F" w14:textId="77777777" w:rsidR="006749E8" w:rsidRDefault="006749E8" w:rsidP="0012279F">
            <w:pPr>
              <w:pStyle w:val="TAC"/>
              <w:rPr>
                <w:rFonts w:cs="Arial"/>
                <w:lang w:eastAsia="zh-CN"/>
              </w:rPr>
            </w:pPr>
            <w:r>
              <w:rPr>
                <w:rFonts w:cs="Arial"/>
                <w:lang w:eastAsia="zh-CN"/>
              </w:rPr>
              <w:t>-</w:t>
            </w:r>
          </w:p>
        </w:tc>
        <w:tc>
          <w:tcPr>
            <w:tcW w:w="737" w:type="dxa"/>
            <w:tcPrChange w:id="2552" w:author="ZTE, Li Lu" w:date="2023-11-01T10:29:00Z">
              <w:tcPr>
                <w:tcW w:w="800" w:type="dxa"/>
              </w:tcPr>
            </w:tcPrChange>
          </w:tcPr>
          <w:p w14:paraId="6A4B9853" w14:textId="77777777" w:rsidR="006749E8" w:rsidRDefault="006749E8" w:rsidP="0012279F">
            <w:pPr>
              <w:pStyle w:val="TAC"/>
              <w:rPr>
                <w:rFonts w:cs="Arial"/>
                <w:lang w:eastAsia="zh-CN"/>
              </w:rPr>
            </w:pPr>
            <w:r>
              <w:rPr>
                <w:rFonts w:cs="Arial"/>
                <w:lang w:val="fr-FR" w:eastAsia="zh-CN"/>
              </w:rPr>
              <w:t>-</w:t>
            </w:r>
          </w:p>
        </w:tc>
        <w:tc>
          <w:tcPr>
            <w:tcW w:w="875" w:type="dxa"/>
            <w:tcPrChange w:id="2553" w:author="ZTE, Li Lu" w:date="2023-11-01T10:29:00Z">
              <w:tcPr>
                <w:tcW w:w="822" w:type="dxa"/>
              </w:tcPr>
            </w:tcPrChange>
          </w:tcPr>
          <w:p w14:paraId="711F8B48" w14:textId="77777777" w:rsidR="006749E8" w:rsidRDefault="006749E8" w:rsidP="0012279F">
            <w:pPr>
              <w:pStyle w:val="TAC"/>
              <w:rPr>
                <w:rFonts w:cs="Arial"/>
                <w:lang w:eastAsia="zh-CN"/>
              </w:rPr>
            </w:pPr>
            <w:r>
              <w:rPr>
                <w:rFonts w:cs="Arial"/>
                <w:lang w:val="fr-FR" w:eastAsia="zh-CN"/>
              </w:rPr>
              <w:t>24</w:t>
            </w:r>
          </w:p>
        </w:tc>
        <w:tc>
          <w:tcPr>
            <w:tcW w:w="737" w:type="dxa"/>
            <w:tcPrChange w:id="2554" w:author="ZTE, Li Lu" w:date="2023-11-01T10:29:00Z">
              <w:tcPr>
                <w:tcW w:w="796" w:type="dxa"/>
              </w:tcPr>
            </w:tcPrChange>
          </w:tcPr>
          <w:p w14:paraId="622F2EE8" w14:textId="77777777" w:rsidR="006749E8" w:rsidRDefault="006749E8" w:rsidP="0012279F">
            <w:pPr>
              <w:pStyle w:val="TAC"/>
              <w:rPr>
                <w:rFonts w:cs="Arial"/>
                <w:lang w:val="en-US" w:eastAsia="zh-CN"/>
              </w:rPr>
            </w:pPr>
            <w:ins w:id="2555" w:author="ZTE, Li Lu" w:date="2023-09-21T09:50:00Z">
              <w:r>
                <w:rPr>
                  <w:rFonts w:cs="Arial" w:hint="eastAsia"/>
                  <w:lang w:val="en-US" w:eastAsia="zh-CN"/>
                </w:rPr>
                <w:t>-</w:t>
              </w:r>
            </w:ins>
          </w:p>
        </w:tc>
        <w:tc>
          <w:tcPr>
            <w:tcW w:w="737" w:type="dxa"/>
            <w:tcPrChange w:id="2556" w:author="ZTE, Li Lu" w:date="2023-11-01T10:29:00Z">
              <w:tcPr>
                <w:tcW w:w="731" w:type="dxa"/>
              </w:tcPr>
            </w:tcPrChange>
          </w:tcPr>
          <w:p w14:paraId="47276DE5" w14:textId="77777777" w:rsidR="006749E8" w:rsidRDefault="006749E8" w:rsidP="0012279F">
            <w:pPr>
              <w:pStyle w:val="TAC"/>
              <w:rPr>
                <w:rFonts w:cs="Arial"/>
                <w:lang w:val="en-US" w:eastAsia="zh-CN"/>
              </w:rPr>
            </w:pPr>
            <w:ins w:id="2557" w:author="ZTE, Li Lu" w:date="2023-11-01T09:06:00Z">
              <w:r>
                <w:rPr>
                  <w:rFonts w:cs="Arial" w:hint="eastAsia"/>
                  <w:lang w:val="en-US" w:eastAsia="zh-CN"/>
                </w:rPr>
                <w:t>-</w:t>
              </w:r>
            </w:ins>
          </w:p>
        </w:tc>
      </w:tr>
      <w:tr w:rsidR="006749E8" w14:paraId="0113D4C6" w14:textId="77777777" w:rsidTr="0012279F">
        <w:trPr>
          <w:jc w:val="center"/>
          <w:trPrChange w:id="2558" w:author="ZTE, Li Lu" w:date="2023-11-01T10:29:00Z">
            <w:trPr>
              <w:jc w:val="center"/>
            </w:trPr>
          </w:trPrChange>
        </w:trPr>
        <w:tc>
          <w:tcPr>
            <w:tcW w:w="1847" w:type="dxa"/>
            <w:tcPrChange w:id="2559" w:author="ZTE, Li Lu" w:date="2023-11-01T10:29:00Z">
              <w:tcPr>
                <w:tcW w:w="1603" w:type="dxa"/>
              </w:tcPr>
            </w:tcPrChange>
          </w:tcPr>
          <w:p w14:paraId="498FC69A" w14:textId="77777777" w:rsidR="006749E8" w:rsidRDefault="006749E8" w:rsidP="0012279F">
            <w:pPr>
              <w:pStyle w:val="TAL"/>
              <w:rPr>
                <w:rFonts w:cs="Arial"/>
              </w:rPr>
            </w:pPr>
            <w:r>
              <w:rPr>
                <w:rFonts w:cs="Arial"/>
              </w:rPr>
              <w:t>Number of code blocks - C</w:t>
            </w:r>
          </w:p>
        </w:tc>
        <w:tc>
          <w:tcPr>
            <w:tcW w:w="737" w:type="dxa"/>
            <w:tcPrChange w:id="2560" w:author="ZTE, Li Lu" w:date="2023-11-01T10:29:00Z">
              <w:tcPr>
                <w:tcW w:w="798" w:type="dxa"/>
              </w:tcPr>
            </w:tcPrChange>
          </w:tcPr>
          <w:p w14:paraId="2BC2DDF5" w14:textId="77777777" w:rsidR="006749E8" w:rsidRDefault="006749E8" w:rsidP="0012279F">
            <w:pPr>
              <w:pStyle w:val="TAC"/>
              <w:rPr>
                <w:rFonts w:cs="Arial"/>
                <w:lang w:eastAsia="zh-CN"/>
              </w:rPr>
            </w:pPr>
            <w:r>
              <w:rPr>
                <w:rFonts w:cs="Arial"/>
                <w:lang w:eastAsia="zh-CN"/>
              </w:rPr>
              <w:t>1</w:t>
            </w:r>
          </w:p>
        </w:tc>
        <w:tc>
          <w:tcPr>
            <w:tcW w:w="737" w:type="dxa"/>
            <w:tcPrChange w:id="2561" w:author="ZTE, Li Lu" w:date="2023-11-01T10:29:00Z">
              <w:tcPr>
                <w:tcW w:w="798" w:type="dxa"/>
              </w:tcPr>
            </w:tcPrChange>
          </w:tcPr>
          <w:p w14:paraId="6DC9DBF0" w14:textId="77777777" w:rsidR="006749E8" w:rsidRDefault="006749E8" w:rsidP="0012279F">
            <w:pPr>
              <w:pStyle w:val="TAC"/>
              <w:rPr>
                <w:rFonts w:cs="Arial"/>
                <w:lang w:eastAsia="zh-CN"/>
              </w:rPr>
            </w:pPr>
            <w:r>
              <w:rPr>
                <w:rFonts w:cs="Arial"/>
                <w:lang w:eastAsia="zh-CN"/>
              </w:rPr>
              <w:t>1</w:t>
            </w:r>
          </w:p>
        </w:tc>
        <w:tc>
          <w:tcPr>
            <w:tcW w:w="737" w:type="dxa"/>
            <w:tcPrChange w:id="2562" w:author="ZTE, Li Lu" w:date="2023-11-01T10:29:00Z">
              <w:tcPr>
                <w:tcW w:w="798" w:type="dxa"/>
              </w:tcPr>
            </w:tcPrChange>
          </w:tcPr>
          <w:p w14:paraId="74078184" w14:textId="77777777" w:rsidR="006749E8" w:rsidRDefault="006749E8" w:rsidP="0012279F">
            <w:pPr>
              <w:pStyle w:val="TAC"/>
              <w:rPr>
                <w:rFonts w:cs="Arial"/>
                <w:lang w:eastAsia="zh-CN"/>
              </w:rPr>
            </w:pPr>
            <w:r>
              <w:rPr>
                <w:rFonts w:cs="Arial"/>
                <w:lang w:eastAsia="zh-CN"/>
              </w:rPr>
              <w:t>1</w:t>
            </w:r>
          </w:p>
        </w:tc>
        <w:tc>
          <w:tcPr>
            <w:tcW w:w="737" w:type="dxa"/>
            <w:tcPrChange w:id="2563" w:author="ZTE, Li Lu" w:date="2023-11-01T10:29:00Z">
              <w:tcPr>
                <w:tcW w:w="798" w:type="dxa"/>
              </w:tcPr>
            </w:tcPrChange>
          </w:tcPr>
          <w:p w14:paraId="5F00A48E" w14:textId="77777777" w:rsidR="006749E8" w:rsidRDefault="006749E8" w:rsidP="0012279F">
            <w:pPr>
              <w:pStyle w:val="TAC"/>
              <w:rPr>
                <w:rFonts w:cs="Arial"/>
                <w:lang w:eastAsia="zh-CN"/>
              </w:rPr>
            </w:pPr>
            <w:r>
              <w:rPr>
                <w:rFonts w:cs="Arial"/>
                <w:lang w:eastAsia="zh-CN"/>
              </w:rPr>
              <w:t>2</w:t>
            </w:r>
          </w:p>
        </w:tc>
        <w:tc>
          <w:tcPr>
            <w:tcW w:w="737" w:type="dxa"/>
            <w:tcPrChange w:id="2564" w:author="ZTE, Li Lu" w:date="2023-11-01T10:29:00Z">
              <w:tcPr>
                <w:tcW w:w="798" w:type="dxa"/>
              </w:tcPr>
            </w:tcPrChange>
          </w:tcPr>
          <w:p w14:paraId="36B5C250" w14:textId="77777777" w:rsidR="006749E8" w:rsidRDefault="006749E8" w:rsidP="0012279F">
            <w:pPr>
              <w:pStyle w:val="TAC"/>
              <w:rPr>
                <w:rFonts w:cs="Arial"/>
                <w:lang w:eastAsia="zh-CN"/>
              </w:rPr>
            </w:pPr>
            <w:r>
              <w:rPr>
                <w:rFonts w:cs="Arial"/>
                <w:lang w:eastAsia="zh-CN"/>
              </w:rPr>
              <w:t>1</w:t>
            </w:r>
          </w:p>
        </w:tc>
        <w:tc>
          <w:tcPr>
            <w:tcW w:w="737" w:type="dxa"/>
            <w:tcPrChange w:id="2565" w:author="ZTE, Li Lu" w:date="2023-11-01T10:29:00Z">
              <w:tcPr>
                <w:tcW w:w="798" w:type="dxa"/>
              </w:tcPr>
            </w:tcPrChange>
          </w:tcPr>
          <w:p w14:paraId="75EC5206" w14:textId="77777777" w:rsidR="006749E8" w:rsidRDefault="006749E8" w:rsidP="0012279F">
            <w:pPr>
              <w:pStyle w:val="TAC"/>
              <w:rPr>
                <w:rFonts w:cs="Arial"/>
                <w:lang w:eastAsia="zh-CN"/>
              </w:rPr>
            </w:pPr>
            <w:r>
              <w:rPr>
                <w:rFonts w:cs="Arial"/>
                <w:lang w:eastAsia="zh-CN"/>
              </w:rPr>
              <w:t>1</w:t>
            </w:r>
          </w:p>
        </w:tc>
        <w:tc>
          <w:tcPr>
            <w:tcW w:w="737" w:type="dxa"/>
            <w:tcPrChange w:id="2566" w:author="ZTE, Li Lu" w:date="2023-11-01T10:29:00Z">
              <w:tcPr>
                <w:tcW w:w="798" w:type="dxa"/>
              </w:tcPr>
            </w:tcPrChange>
          </w:tcPr>
          <w:p w14:paraId="06139DA7" w14:textId="77777777" w:rsidR="006749E8" w:rsidRDefault="006749E8" w:rsidP="0012279F">
            <w:pPr>
              <w:pStyle w:val="TAC"/>
              <w:rPr>
                <w:rFonts w:cs="Arial"/>
                <w:lang w:eastAsia="zh-CN"/>
              </w:rPr>
            </w:pPr>
            <w:r>
              <w:rPr>
                <w:rFonts w:cs="Arial"/>
                <w:lang w:eastAsia="zh-CN"/>
              </w:rPr>
              <w:t>1</w:t>
            </w:r>
          </w:p>
        </w:tc>
        <w:tc>
          <w:tcPr>
            <w:tcW w:w="737" w:type="dxa"/>
            <w:tcPrChange w:id="2567" w:author="ZTE, Li Lu" w:date="2023-11-01T10:29:00Z">
              <w:tcPr>
                <w:tcW w:w="798" w:type="dxa"/>
              </w:tcPr>
            </w:tcPrChange>
          </w:tcPr>
          <w:p w14:paraId="3993D1AE" w14:textId="77777777" w:rsidR="006749E8" w:rsidRDefault="006749E8" w:rsidP="0012279F">
            <w:pPr>
              <w:pStyle w:val="TAC"/>
              <w:rPr>
                <w:rFonts w:cs="Arial"/>
                <w:lang w:eastAsia="zh-CN"/>
              </w:rPr>
            </w:pPr>
            <w:r>
              <w:rPr>
                <w:rFonts w:cs="Arial"/>
                <w:lang w:eastAsia="zh-CN"/>
              </w:rPr>
              <w:t>1</w:t>
            </w:r>
          </w:p>
        </w:tc>
        <w:tc>
          <w:tcPr>
            <w:tcW w:w="737" w:type="dxa"/>
            <w:tcPrChange w:id="2568" w:author="ZTE, Li Lu" w:date="2023-11-01T10:29:00Z">
              <w:tcPr>
                <w:tcW w:w="798" w:type="dxa"/>
              </w:tcPr>
            </w:tcPrChange>
          </w:tcPr>
          <w:p w14:paraId="76DFDB05" w14:textId="77777777" w:rsidR="006749E8" w:rsidRDefault="006749E8" w:rsidP="0012279F">
            <w:pPr>
              <w:pStyle w:val="TAC"/>
              <w:rPr>
                <w:rFonts w:cs="Arial"/>
                <w:lang w:eastAsia="zh-CN"/>
              </w:rPr>
            </w:pPr>
            <w:r>
              <w:rPr>
                <w:rFonts w:cs="Arial"/>
                <w:lang w:eastAsia="zh-CN"/>
              </w:rPr>
              <w:t>1</w:t>
            </w:r>
          </w:p>
        </w:tc>
        <w:tc>
          <w:tcPr>
            <w:tcW w:w="737" w:type="dxa"/>
            <w:tcPrChange w:id="2569" w:author="ZTE, Li Lu" w:date="2023-11-01T10:29:00Z">
              <w:tcPr>
                <w:tcW w:w="800" w:type="dxa"/>
              </w:tcPr>
            </w:tcPrChange>
          </w:tcPr>
          <w:p w14:paraId="04E254B8" w14:textId="77777777" w:rsidR="006749E8" w:rsidRDefault="006749E8" w:rsidP="0012279F">
            <w:pPr>
              <w:pStyle w:val="TAC"/>
              <w:rPr>
                <w:rFonts w:cs="Arial"/>
                <w:lang w:eastAsia="zh-CN"/>
              </w:rPr>
            </w:pPr>
            <w:r>
              <w:rPr>
                <w:rFonts w:cs="Arial"/>
                <w:lang w:val="fr-FR" w:eastAsia="zh-CN"/>
              </w:rPr>
              <w:t>1</w:t>
            </w:r>
          </w:p>
        </w:tc>
        <w:tc>
          <w:tcPr>
            <w:tcW w:w="875" w:type="dxa"/>
            <w:tcPrChange w:id="2570" w:author="ZTE, Li Lu" w:date="2023-11-01T10:29:00Z">
              <w:tcPr>
                <w:tcW w:w="822" w:type="dxa"/>
              </w:tcPr>
            </w:tcPrChange>
          </w:tcPr>
          <w:p w14:paraId="79D8BABB" w14:textId="77777777" w:rsidR="006749E8" w:rsidRDefault="006749E8" w:rsidP="0012279F">
            <w:pPr>
              <w:pStyle w:val="TAC"/>
              <w:rPr>
                <w:rFonts w:cs="Arial"/>
                <w:lang w:eastAsia="zh-CN"/>
              </w:rPr>
            </w:pPr>
            <w:r>
              <w:rPr>
                <w:rFonts w:cs="Arial"/>
                <w:lang w:val="fr-FR" w:eastAsia="zh-CN"/>
              </w:rPr>
              <w:t>2</w:t>
            </w:r>
          </w:p>
        </w:tc>
        <w:tc>
          <w:tcPr>
            <w:tcW w:w="737" w:type="dxa"/>
            <w:tcPrChange w:id="2571" w:author="ZTE, Li Lu" w:date="2023-11-01T10:29:00Z">
              <w:tcPr>
                <w:tcW w:w="796" w:type="dxa"/>
              </w:tcPr>
            </w:tcPrChange>
          </w:tcPr>
          <w:p w14:paraId="0A80985D" w14:textId="77777777" w:rsidR="006749E8" w:rsidRDefault="006749E8" w:rsidP="0012279F">
            <w:pPr>
              <w:pStyle w:val="TAC"/>
              <w:rPr>
                <w:rFonts w:cs="Arial"/>
                <w:lang w:val="en-US" w:eastAsia="zh-CN"/>
              </w:rPr>
            </w:pPr>
            <w:ins w:id="2572" w:author="ZTE, Li Lu" w:date="2023-09-21T09:50:00Z">
              <w:r>
                <w:rPr>
                  <w:rFonts w:cs="Arial" w:hint="eastAsia"/>
                  <w:lang w:val="en-US" w:eastAsia="zh-CN"/>
                </w:rPr>
                <w:t>1</w:t>
              </w:r>
            </w:ins>
          </w:p>
        </w:tc>
        <w:tc>
          <w:tcPr>
            <w:tcW w:w="737" w:type="dxa"/>
            <w:tcPrChange w:id="2573" w:author="ZTE, Li Lu" w:date="2023-11-01T10:29:00Z">
              <w:tcPr>
                <w:tcW w:w="731" w:type="dxa"/>
              </w:tcPr>
            </w:tcPrChange>
          </w:tcPr>
          <w:p w14:paraId="0261E827" w14:textId="77777777" w:rsidR="006749E8" w:rsidRDefault="006749E8" w:rsidP="0012279F">
            <w:pPr>
              <w:pStyle w:val="TAC"/>
              <w:rPr>
                <w:rFonts w:cs="Arial"/>
                <w:lang w:val="en-US" w:eastAsia="zh-CN"/>
              </w:rPr>
            </w:pPr>
            <w:ins w:id="2574" w:author="ZTE, Li Lu" w:date="2023-11-01T09:06:00Z">
              <w:r>
                <w:rPr>
                  <w:rFonts w:cs="Arial" w:hint="eastAsia"/>
                  <w:lang w:val="en-US" w:eastAsia="zh-CN"/>
                </w:rPr>
                <w:t>1</w:t>
              </w:r>
            </w:ins>
          </w:p>
        </w:tc>
      </w:tr>
      <w:tr w:rsidR="006749E8" w14:paraId="5612C62C" w14:textId="77777777" w:rsidTr="0012279F">
        <w:trPr>
          <w:jc w:val="center"/>
          <w:trPrChange w:id="2575" w:author="ZTE, Li Lu" w:date="2023-11-01T10:29:00Z">
            <w:trPr>
              <w:jc w:val="center"/>
            </w:trPr>
          </w:trPrChange>
        </w:trPr>
        <w:tc>
          <w:tcPr>
            <w:tcW w:w="1847" w:type="dxa"/>
            <w:tcPrChange w:id="2576" w:author="ZTE, Li Lu" w:date="2023-11-01T10:29:00Z">
              <w:tcPr>
                <w:tcW w:w="1603" w:type="dxa"/>
              </w:tcPr>
            </w:tcPrChange>
          </w:tcPr>
          <w:p w14:paraId="70D650AC" w14:textId="77777777" w:rsidR="006749E8" w:rsidRDefault="006749E8" w:rsidP="0012279F">
            <w:pPr>
              <w:pStyle w:val="TAL"/>
              <w:rPr>
                <w:rFonts w:cs="Arial"/>
              </w:rPr>
            </w:pPr>
            <w:r>
              <w:rPr>
                <w:rFonts w:cs="Arial"/>
              </w:rPr>
              <w:t xml:space="preserve">Code block size </w:t>
            </w:r>
            <w:r>
              <w:rPr>
                <w:rFonts w:eastAsia="Malgun Gothic" w:cs="Arial"/>
              </w:rPr>
              <w:t xml:space="preserve">including CRC </w:t>
            </w:r>
            <w:r>
              <w:rPr>
                <w:rFonts w:cs="Arial"/>
              </w:rPr>
              <w:t>(bits)</w:t>
            </w:r>
            <w:r>
              <w:rPr>
                <w:rFonts w:cs="Arial"/>
                <w:lang w:eastAsia="zh-CN"/>
              </w:rPr>
              <w:t xml:space="preserve"> (Note 3)</w:t>
            </w:r>
          </w:p>
        </w:tc>
        <w:tc>
          <w:tcPr>
            <w:tcW w:w="737" w:type="dxa"/>
            <w:tcPrChange w:id="2577" w:author="ZTE, Li Lu" w:date="2023-11-01T10:29:00Z">
              <w:tcPr>
                <w:tcW w:w="798" w:type="dxa"/>
              </w:tcPr>
            </w:tcPrChange>
          </w:tcPr>
          <w:p w14:paraId="68E1D5C8" w14:textId="77777777" w:rsidR="006749E8" w:rsidRDefault="006749E8" w:rsidP="0012279F">
            <w:pPr>
              <w:pStyle w:val="TAC"/>
              <w:rPr>
                <w:rFonts w:cs="Arial"/>
                <w:lang w:eastAsia="zh-CN"/>
              </w:rPr>
            </w:pPr>
            <w:r>
              <w:rPr>
                <w:rFonts w:cs="Arial"/>
                <w:lang w:eastAsia="zh-CN"/>
              </w:rPr>
              <w:t>2168</w:t>
            </w:r>
          </w:p>
        </w:tc>
        <w:tc>
          <w:tcPr>
            <w:tcW w:w="737" w:type="dxa"/>
            <w:tcPrChange w:id="2578" w:author="ZTE, Li Lu" w:date="2023-11-01T10:29:00Z">
              <w:tcPr>
                <w:tcW w:w="798" w:type="dxa"/>
              </w:tcPr>
            </w:tcPrChange>
          </w:tcPr>
          <w:p w14:paraId="3AD337B1" w14:textId="77777777" w:rsidR="006749E8" w:rsidRDefault="006749E8" w:rsidP="0012279F">
            <w:pPr>
              <w:pStyle w:val="TAC"/>
              <w:rPr>
                <w:rFonts w:cs="Arial"/>
                <w:lang w:eastAsia="zh-CN"/>
              </w:rPr>
            </w:pPr>
            <w:r>
              <w:rPr>
                <w:rFonts w:cs="Arial"/>
                <w:lang w:eastAsia="zh-CN"/>
              </w:rPr>
              <w:t>1000</w:t>
            </w:r>
          </w:p>
        </w:tc>
        <w:tc>
          <w:tcPr>
            <w:tcW w:w="737" w:type="dxa"/>
            <w:tcPrChange w:id="2579" w:author="ZTE, Li Lu" w:date="2023-11-01T10:29:00Z">
              <w:tcPr>
                <w:tcW w:w="798" w:type="dxa"/>
              </w:tcPr>
            </w:tcPrChange>
          </w:tcPr>
          <w:p w14:paraId="540C5991" w14:textId="77777777" w:rsidR="006749E8" w:rsidRDefault="006749E8" w:rsidP="0012279F">
            <w:pPr>
              <w:pStyle w:val="TAC"/>
              <w:rPr>
                <w:rFonts w:cs="Arial"/>
                <w:lang w:eastAsia="zh-CN"/>
              </w:rPr>
            </w:pPr>
            <w:r>
              <w:rPr>
                <w:rFonts w:cs="Arial"/>
                <w:lang w:eastAsia="zh-CN"/>
              </w:rPr>
              <w:t>1000</w:t>
            </w:r>
          </w:p>
        </w:tc>
        <w:tc>
          <w:tcPr>
            <w:tcW w:w="737" w:type="dxa"/>
            <w:tcPrChange w:id="2580" w:author="ZTE, Li Lu" w:date="2023-11-01T10:29:00Z">
              <w:tcPr>
                <w:tcW w:w="798" w:type="dxa"/>
              </w:tcPr>
            </w:tcPrChange>
          </w:tcPr>
          <w:p w14:paraId="78D4E876" w14:textId="77777777" w:rsidR="006749E8" w:rsidRDefault="006749E8" w:rsidP="0012279F">
            <w:pPr>
              <w:pStyle w:val="TAC"/>
              <w:rPr>
                <w:rFonts w:cs="Arial"/>
                <w:lang w:eastAsia="zh-CN"/>
              </w:rPr>
            </w:pPr>
            <w:r>
              <w:rPr>
                <w:rFonts w:cs="Arial"/>
                <w:lang w:eastAsia="zh-CN"/>
              </w:rPr>
              <w:t>4648</w:t>
            </w:r>
          </w:p>
        </w:tc>
        <w:tc>
          <w:tcPr>
            <w:tcW w:w="737" w:type="dxa"/>
            <w:tcPrChange w:id="2581" w:author="ZTE, Li Lu" w:date="2023-11-01T10:29:00Z">
              <w:tcPr>
                <w:tcW w:w="798" w:type="dxa"/>
              </w:tcPr>
            </w:tcPrChange>
          </w:tcPr>
          <w:p w14:paraId="1AE70070" w14:textId="77777777" w:rsidR="006749E8" w:rsidRDefault="006749E8" w:rsidP="0012279F">
            <w:pPr>
              <w:pStyle w:val="TAC"/>
              <w:rPr>
                <w:rFonts w:cs="Arial"/>
                <w:lang w:eastAsia="zh-CN"/>
              </w:rPr>
            </w:pPr>
            <w:r>
              <w:rPr>
                <w:rFonts w:cs="Arial"/>
                <w:lang w:eastAsia="zh-CN"/>
              </w:rPr>
              <w:t>4376</w:t>
            </w:r>
          </w:p>
        </w:tc>
        <w:tc>
          <w:tcPr>
            <w:tcW w:w="737" w:type="dxa"/>
            <w:tcPrChange w:id="2582" w:author="ZTE, Li Lu" w:date="2023-11-01T10:29:00Z">
              <w:tcPr>
                <w:tcW w:w="798" w:type="dxa"/>
              </w:tcPr>
            </w:tcPrChange>
          </w:tcPr>
          <w:p w14:paraId="2B088F0C" w14:textId="77777777" w:rsidR="006749E8" w:rsidRDefault="006749E8" w:rsidP="0012279F">
            <w:pPr>
              <w:pStyle w:val="TAC"/>
              <w:rPr>
                <w:rFonts w:cs="Arial"/>
                <w:lang w:eastAsia="zh-CN"/>
              </w:rPr>
            </w:pPr>
            <w:r>
              <w:rPr>
                <w:rFonts w:cs="Arial"/>
                <w:lang w:eastAsia="zh-CN"/>
              </w:rPr>
              <w:t>2104</w:t>
            </w:r>
          </w:p>
        </w:tc>
        <w:tc>
          <w:tcPr>
            <w:tcW w:w="737" w:type="dxa"/>
            <w:tcPrChange w:id="2583" w:author="ZTE, Li Lu" w:date="2023-11-01T10:29:00Z">
              <w:tcPr>
                <w:tcW w:w="798" w:type="dxa"/>
              </w:tcPr>
            </w:tcPrChange>
          </w:tcPr>
          <w:p w14:paraId="02648858" w14:textId="77777777" w:rsidR="006749E8" w:rsidRDefault="006749E8" w:rsidP="0012279F">
            <w:pPr>
              <w:pStyle w:val="TAC"/>
              <w:rPr>
                <w:rFonts w:cs="Arial"/>
                <w:lang w:eastAsia="zh-CN"/>
              </w:rPr>
            </w:pPr>
            <w:r>
              <w:rPr>
                <w:rFonts w:cs="Arial"/>
                <w:lang w:eastAsia="zh-CN"/>
              </w:rPr>
              <w:t>1336</w:t>
            </w:r>
          </w:p>
        </w:tc>
        <w:tc>
          <w:tcPr>
            <w:tcW w:w="737" w:type="dxa"/>
            <w:tcPrChange w:id="2584" w:author="ZTE, Li Lu" w:date="2023-11-01T10:29:00Z">
              <w:tcPr>
                <w:tcW w:w="798" w:type="dxa"/>
              </w:tcPr>
            </w:tcPrChange>
          </w:tcPr>
          <w:p w14:paraId="65CF484C" w14:textId="77777777" w:rsidR="006749E8" w:rsidRDefault="006749E8" w:rsidP="0012279F">
            <w:pPr>
              <w:pStyle w:val="TAC"/>
              <w:rPr>
                <w:rFonts w:cs="Arial"/>
                <w:lang w:eastAsia="zh-CN"/>
              </w:rPr>
            </w:pPr>
            <w:r>
              <w:rPr>
                <w:rFonts w:cs="Arial"/>
                <w:lang w:eastAsia="zh-CN"/>
              </w:rPr>
              <w:t>544</w:t>
            </w:r>
          </w:p>
        </w:tc>
        <w:tc>
          <w:tcPr>
            <w:tcW w:w="737" w:type="dxa"/>
            <w:tcPrChange w:id="2585" w:author="ZTE, Li Lu" w:date="2023-11-01T10:29:00Z">
              <w:tcPr>
                <w:tcW w:w="798" w:type="dxa"/>
              </w:tcPr>
            </w:tcPrChange>
          </w:tcPr>
          <w:p w14:paraId="5C156B85" w14:textId="77777777" w:rsidR="006749E8" w:rsidRDefault="006749E8" w:rsidP="0012279F">
            <w:pPr>
              <w:pStyle w:val="TAC"/>
              <w:rPr>
                <w:rFonts w:cs="Arial"/>
                <w:lang w:eastAsia="zh-CN"/>
              </w:rPr>
            </w:pPr>
            <w:r>
              <w:rPr>
                <w:rFonts w:cs="Arial"/>
                <w:lang w:eastAsia="zh-CN"/>
              </w:rPr>
              <w:t>544</w:t>
            </w:r>
          </w:p>
        </w:tc>
        <w:tc>
          <w:tcPr>
            <w:tcW w:w="737" w:type="dxa"/>
            <w:tcPrChange w:id="2586" w:author="ZTE, Li Lu" w:date="2023-11-01T10:29:00Z">
              <w:tcPr>
                <w:tcW w:w="800" w:type="dxa"/>
              </w:tcPr>
            </w:tcPrChange>
          </w:tcPr>
          <w:p w14:paraId="3CCAAAFA" w14:textId="77777777" w:rsidR="006749E8" w:rsidRDefault="006749E8" w:rsidP="0012279F">
            <w:pPr>
              <w:pStyle w:val="TAC"/>
              <w:rPr>
                <w:rFonts w:cs="Arial"/>
                <w:lang w:eastAsia="zh-CN"/>
              </w:rPr>
            </w:pPr>
            <w:r>
              <w:rPr>
                <w:rFonts w:cs="Arial"/>
                <w:lang w:val="fr-FR" w:eastAsia="zh-CN"/>
              </w:rPr>
              <w:t>[2104]</w:t>
            </w:r>
          </w:p>
        </w:tc>
        <w:tc>
          <w:tcPr>
            <w:tcW w:w="875" w:type="dxa"/>
            <w:tcPrChange w:id="2587" w:author="ZTE, Li Lu" w:date="2023-11-01T10:29:00Z">
              <w:tcPr>
                <w:tcW w:w="822" w:type="dxa"/>
              </w:tcPr>
            </w:tcPrChange>
          </w:tcPr>
          <w:p w14:paraId="460E149C" w14:textId="77777777" w:rsidR="006749E8" w:rsidRDefault="006749E8" w:rsidP="0012279F">
            <w:pPr>
              <w:pStyle w:val="TAC"/>
              <w:rPr>
                <w:rFonts w:cs="Arial"/>
                <w:lang w:eastAsia="zh-CN"/>
              </w:rPr>
            </w:pPr>
            <w:r>
              <w:rPr>
                <w:rFonts w:cs="Arial"/>
                <w:lang w:val="fr-FR" w:eastAsia="zh-CN"/>
              </w:rPr>
              <w:t>[4520]</w:t>
            </w:r>
          </w:p>
        </w:tc>
        <w:tc>
          <w:tcPr>
            <w:tcW w:w="737" w:type="dxa"/>
            <w:tcPrChange w:id="2588" w:author="ZTE, Li Lu" w:date="2023-11-01T10:29:00Z">
              <w:tcPr>
                <w:tcW w:w="796" w:type="dxa"/>
              </w:tcPr>
            </w:tcPrChange>
          </w:tcPr>
          <w:p w14:paraId="25396BB5" w14:textId="77777777" w:rsidR="006749E8" w:rsidRDefault="006749E8" w:rsidP="0012279F">
            <w:pPr>
              <w:pStyle w:val="TAC"/>
              <w:rPr>
                <w:rFonts w:cs="Arial"/>
                <w:lang w:val="en-US" w:eastAsia="zh-CN"/>
              </w:rPr>
            </w:pPr>
            <w:ins w:id="2589" w:author="ZTE, Li Lu" w:date="2023-09-21T09:50:00Z">
              <w:r>
                <w:rPr>
                  <w:rFonts w:cs="Arial" w:hint="eastAsia"/>
                  <w:lang w:val="en-US" w:eastAsia="zh-CN"/>
                </w:rPr>
                <w:t>824</w:t>
              </w:r>
            </w:ins>
          </w:p>
        </w:tc>
        <w:tc>
          <w:tcPr>
            <w:tcW w:w="737" w:type="dxa"/>
            <w:tcPrChange w:id="2590" w:author="ZTE, Li Lu" w:date="2023-11-01T10:29:00Z">
              <w:tcPr>
                <w:tcW w:w="731" w:type="dxa"/>
              </w:tcPr>
            </w:tcPrChange>
          </w:tcPr>
          <w:p w14:paraId="26E5B9B9" w14:textId="77777777" w:rsidR="006749E8" w:rsidRDefault="006749E8" w:rsidP="0012279F">
            <w:pPr>
              <w:pStyle w:val="TAC"/>
              <w:rPr>
                <w:rFonts w:cs="Arial"/>
                <w:lang w:val="en-US" w:eastAsia="zh-CN"/>
              </w:rPr>
            </w:pPr>
            <w:ins w:id="2591" w:author="ZTE, Li Lu" w:date="2023-11-01T10:21:00Z">
              <w:r>
                <w:rPr>
                  <w:rFonts w:cs="Arial" w:hint="eastAsia"/>
                  <w:lang w:val="en-US" w:eastAsia="zh-CN"/>
                </w:rPr>
                <w:t>1048</w:t>
              </w:r>
            </w:ins>
          </w:p>
        </w:tc>
      </w:tr>
      <w:tr w:rsidR="006749E8" w14:paraId="267813AC" w14:textId="77777777" w:rsidTr="0012279F">
        <w:trPr>
          <w:jc w:val="center"/>
          <w:trPrChange w:id="2592" w:author="ZTE, Li Lu" w:date="2023-11-01T10:29:00Z">
            <w:trPr>
              <w:jc w:val="center"/>
            </w:trPr>
          </w:trPrChange>
        </w:trPr>
        <w:tc>
          <w:tcPr>
            <w:tcW w:w="1847" w:type="dxa"/>
            <w:tcPrChange w:id="2593" w:author="ZTE, Li Lu" w:date="2023-11-01T10:29:00Z">
              <w:tcPr>
                <w:tcW w:w="1603" w:type="dxa"/>
              </w:tcPr>
            </w:tcPrChange>
          </w:tcPr>
          <w:p w14:paraId="29496944" w14:textId="77777777" w:rsidR="006749E8" w:rsidRDefault="006749E8" w:rsidP="0012279F">
            <w:pPr>
              <w:pStyle w:val="TAL"/>
              <w:rPr>
                <w:rFonts w:cs="Arial"/>
                <w:lang w:eastAsia="zh-CN"/>
              </w:rPr>
            </w:pPr>
            <w:r>
              <w:rPr>
                <w:rFonts w:cs="Arial"/>
              </w:rPr>
              <w:t xml:space="preserve">Total number of bits per </w:t>
            </w:r>
            <w:r>
              <w:rPr>
                <w:rFonts w:cs="Arial"/>
                <w:lang w:eastAsia="zh-CN"/>
              </w:rPr>
              <w:t>slot</w:t>
            </w:r>
          </w:p>
        </w:tc>
        <w:tc>
          <w:tcPr>
            <w:tcW w:w="737" w:type="dxa"/>
            <w:tcPrChange w:id="2594" w:author="ZTE, Li Lu" w:date="2023-11-01T10:29:00Z">
              <w:tcPr>
                <w:tcW w:w="798" w:type="dxa"/>
              </w:tcPr>
            </w:tcPrChange>
          </w:tcPr>
          <w:p w14:paraId="00582309" w14:textId="77777777" w:rsidR="006749E8" w:rsidRDefault="006749E8" w:rsidP="0012279F">
            <w:pPr>
              <w:pStyle w:val="TAC"/>
              <w:rPr>
                <w:rFonts w:cs="Arial"/>
                <w:lang w:eastAsia="zh-CN"/>
              </w:rPr>
            </w:pPr>
            <w:r>
              <w:rPr>
                <w:rFonts w:cs="Arial"/>
                <w:lang w:eastAsia="zh-CN"/>
              </w:rPr>
              <w:t>7200</w:t>
            </w:r>
          </w:p>
        </w:tc>
        <w:tc>
          <w:tcPr>
            <w:tcW w:w="737" w:type="dxa"/>
            <w:tcPrChange w:id="2595" w:author="ZTE, Li Lu" w:date="2023-11-01T10:29:00Z">
              <w:tcPr>
                <w:tcW w:w="798" w:type="dxa"/>
              </w:tcPr>
            </w:tcPrChange>
          </w:tcPr>
          <w:p w14:paraId="5044AEC4" w14:textId="77777777" w:rsidR="006749E8" w:rsidRDefault="006749E8" w:rsidP="0012279F">
            <w:pPr>
              <w:pStyle w:val="TAC"/>
              <w:rPr>
                <w:rFonts w:cs="Arial"/>
                <w:lang w:eastAsia="zh-CN"/>
              </w:rPr>
            </w:pPr>
            <w:r>
              <w:rPr>
                <w:rFonts w:cs="Arial"/>
                <w:lang w:eastAsia="zh-CN"/>
              </w:rPr>
              <w:t>3168</w:t>
            </w:r>
          </w:p>
        </w:tc>
        <w:tc>
          <w:tcPr>
            <w:tcW w:w="737" w:type="dxa"/>
            <w:tcPrChange w:id="2596" w:author="ZTE, Li Lu" w:date="2023-11-01T10:29:00Z">
              <w:tcPr>
                <w:tcW w:w="798" w:type="dxa"/>
              </w:tcPr>
            </w:tcPrChange>
          </w:tcPr>
          <w:p w14:paraId="75F16C45" w14:textId="77777777" w:rsidR="006749E8" w:rsidRDefault="006749E8" w:rsidP="0012279F">
            <w:pPr>
              <w:pStyle w:val="TAC"/>
              <w:rPr>
                <w:rFonts w:cs="Arial"/>
                <w:lang w:eastAsia="zh-CN"/>
              </w:rPr>
            </w:pPr>
            <w:r>
              <w:rPr>
                <w:rFonts w:cs="Arial"/>
                <w:lang w:eastAsia="zh-CN"/>
              </w:rPr>
              <w:t>3168</w:t>
            </w:r>
          </w:p>
        </w:tc>
        <w:tc>
          <w:tcPr>
            <w:tcW w:w="737" w:type="dxa"/>
            <w:tcPrChange w:id="2597" w:author="ZTE, Li Lu" w:date="2023-11-01T10:29:00Z">
              <w:tcPr>
                <w:tcW w:w="798" w:type="dxa"/>
              </w:tcPr>
            </w:tcPrChange>
          </w:tcPr>
          <w:p w14:paraId="49D37DD7" w14:textId="77777777" w:rsidR="006749E8" w:rsidRDefault="006749E8" w:rsidP="0012279F">
            <w:pPr>
              <w:pStyle w:val="TAC"/>
              <w:rPr>
                <w:rFonts w:cs="Arial"/>
                <w:lang w:eastAsia="zh-CN"/>
              </w:rPr>
            </w:pPr>
            <w:r>
              <w:rPr>
                <w:rFonts w:cs="Arial"/>
                <w:lang w:eastAsia="zh-CN"/>
              </w:rPr>
              <w:t>30528</w:t>
            </w:r>
          </w:p>
        </w:tc>
        <w:tc>
          <w:tcPr>
            <w:tcW w:w="737" w:type="dxa"/>
            <w:tcPrChange w:id="2598" w:author="ZTE, Li Lu" w:date="2023-11-01T10:29:00Z">
              <w:tcPr>
                <w:tcW w:w="798" w:type="dxa"/>
              </w:tcPr>
            </w:tcPrChange>
          </w:tcPr>
          <w:p w14:paraId="518F74CD" w14:textId="77777777" w:rsidR="006749E8" w:rsidRDefault="006749E8" w:rsidP="0012279F">
            <w:pPr>
              <w:pStyle w:val="TAC"/>
              <w:rPr>
                <w:rFonts w:cs="Arial"/>
                <w:lang w:eastAsia="zh-CN"/>
              </w:rPr>
            </w:pPr>
            <w:r>
              <w:rPr>
                <w:rFonts w:cs="Arial"/>
                <w:lang w:eastAsia="zh-CN"/>
              </w:rPr>
              <w:t>14688</w:t>
            </w:r>
          </w:p>
        </w:tc>
        <w:tc>
          <w:tcPr>
            <w:tcW w:w="737" w:type="dxa"/>
            <w:tcPrChange w:id="2599" w:author="ZTE, Li Lu" w:date="2023-11-01T10:29:00Z">
              <w:tcPr>
                <w:tcW w:w="798" w:type="dxa"/>
              </w:tcPr>
            </w:tcPrChange>
          </w:tcPr>
          <w:p w14:paraId="0780B232" w14:textId="77777777" w:rsidR="006749E8" w:rsidRDefault="006749E8" w:rsidP="0012279F">
            <w:pPr>
              <w:pStyle w:val="TAC"/>
              <w:rPr>
                <w:rFonts w:cs="Arial"/>
                <w:lang w:eastAsia="zh-CN"/>
              </w:rPr>
            </w:pPr>
            <w:r>
              <w:rPr>
                <w:rFonts w:cs="Arial"/>
                <w:lang w:eastAsia="zh-CN"/>
              </w:rPr>
              <w:t>6912</w:t>
            </w:r>
          </w:p>
        </w:tc>
        <w:tc>
          <w:tcPr>
            <w:tcW w:w="737" w:type="dxa"/>
            <w:tcPrChange w:id="2600" w:author="ZTE, Li Lu" w:date="2023-11-01T10:29:00Z">
              <w:tcPr>
                <w:tcW w:w="798" w:type="dxa"/>
              </w:tcPr>
            </w:tcPrChange>
          </w:tcPr>
          <w:p w14:paraId="6F40D3D8" w14:textId="77777777" w:rsidR="006749E8" w:rsidRDefault="006749E8" w:rsidP="0012279F">
            <w:pPr>
              <w:pStyle w:val="TAC"/>
              <w:rPr>
                <w:rFonts w:cs="Arial"/>
                <w:lang w:eastAsia="zh-CN"/>
              </w:rPr>
            </w:pPr>
            <w:r>
              <w:rPr>
                <w:rFonts w:cs="Arial"/>
                <w:lang w:eastAsia="zh-CN"/>
              </w:rPr>
              <w:t>4320</w:t>
            </w:r>
          </w:p>
        </w:tc>
        <w:tc>
          <w:tcPr>
            <w:tcW w:w="737" w:type="dxa"/>
            <w:tcPrChange w:id="2601" w:author="ZTE, Li Lu" w:date="2023-11-01T10:29:00Z">
              <w:tcPr>
                <w:tcW w:w="798" w:type="dxa"/>
              </w:tcPr>
            </w:tcPrChange>
          </w:tcPr>
          <w:p w14:paraId="250C01B4" w14:textId="77777777" w:rsidR="006749E8" w:rsidRDefault="006749E8" w:rsidP="0012279F">
            <w:pPr>
              <w:pStyle w:val="TAC"/>
              <w:rPr>
                <w:rFonts w:cs="Arial"/>
                <w:lang w:eastAsia="zh-CN"/>
              </w:rPr>
            </w:pPr>
            <w:r>
              <w:rPr>
                <w:rFonts w:cs="Arial"/>
                <w:lang w:eastAsia="zh-CN"/>
              </w:rPr>
              <w:t>1728</w:t>
            </w:r>
          </w:p>
        </w:tc>
        <w:tc>
          <w:tcPr>
            <w:tcW w:w="737" w:type="dxa"/>
            <w:tcPrChange w:id="2602" w:author="ZTE, Li Lu" w:date="2023-11-01T10:29:00Z">
              <w:tcPr>
                <w:tcW w:w="798" w:type="dxa"/>
              </w:tcPr>
            </w:tcPrChange>
          </w:tcPr>
          <w:p w14:paraId="58AA1029" w14:textId="77777777" w:rsidR="006749E8" w:rsidRDefault="006749E8" w:rsidP="0012279F">
            <w:pPr>
              <w:pStyle w:val="TAC"/>
              <w:rPr>
                <w:rFonts w:cs="Arial"/>
                <w:lang w:eastAsia="zh-CN"/>
              </w:rPr>
            </w:pPr>
            <w:r>
              <w:rPr>
                <w:rFonts w:cs="Arial"/>
                <w:lang w:eastAsia="zh-CN"/>
              </w:rPr>
              <w:t>1728</w:t>
            </w:r>
          </w:p>
        </w:tc>
        <w:tc>
          <w:tcPr>
            <w:tcW w:w="737" w:type="dxa"/>
            <w:tcPrChange w:id="2603" w:author="ZTE, Li Lu" w:date="2023-11-01T10:29:00Z">
              <w:tcPr>
                <w:tcW w:w="800" w:type="dxa"/>
              </w:tcPr>
            </w:tcPrChange>
          </w:tcPr>
          <w:p w14:paraId="0F3AD076" w14:textId="77777777" w:rsidR="006749E8" w:rsidRDefault="006749E8" w:rsidP="0012279F">
            <w:pPr>
              <w:pStyle w:val="TAC"/>
              <w:rPr>
                <w:rFonts w:cs="Arial"/>
                <w:lang w:eastAsia="zh-CN"/>
              </w:rPr>
            </w:pPr>
            <w:r>
              <w:rPr>
                <w:rFonts w:cs="Arial"/>
                <w:lang w:val="fr-FR" w:eastAsia="zh-CN"/>
              </w:rPr>
              <w:t>[6912]</w:t>
            </w:r>
          </w:p>
        </w:tc>
        <w:tc>
          <w:tcPr>
            <w:tcW w:w="875" w:type="dxa"/>
            <w:tcPrChange w:id="2604" w:author="ZTE, Li Lu" w:date="2023-11-01T10:29:00Z">
              <w:tcPr>
                <w:tcW w:w="822" w:type="dxa"/>
              </w:tcPr>
            </w:tcPrChange>
          </w:tcPr>
          <w:p w14:paraId="5E5BF0FE" w14:textId="77777777" w:rsidR="006749E8" w:rsidRDefault="006749E8" w:rsidP="0012279F">
            <w:pPr>
              <w:pStyle w:val="TAC"/>
              <w:rPr>
                <w:rFonts w:cs="Arial"/>
                <w:lang w:eastAsia="zh-CN"/>
              </w:rPr>
            </w:pPr>
            <w:r>
              <w:rPr>
                <w:rFonts w:cs="Arial"/>
                <w:lang w:val="fr-FR" w:eastAsia="zh-CN"/>
              </w:rPr>
              <w:t>[30240]</w:t>
            </w:r>
          </w:p>
        </w:tc>
        <w:tc>
          <w:tcPr>
            <w:tcW w:w="737" w:type="dxa"/>
            <w:tcPrChange w:id="2605" w:author="ZTE, Li Lu" w:date="2023-11-01T10:29:00Z">
              <w:tcPr>
                <w:tcW w:w="796" w:type="dxa"/>
              </w:tcPr>
            </w:tcPrChange>
          </w:tcPr>
          <w:p w14:paraId="08392DF9" w14:textId="77777777" w:rsidR="006749E8" w:rsidRDefault="006749E8" w:rsidP="0012279F">
            <w:pPr>
              <w:pStyle w:val="TAC"/>
              <w:rPr>
                <w:rFonts w:cs="Arial"/>
                <w:lang w:val="en-US" w:eastAsia="zh-CN"/>
              </w:rPr>
            </w:pPr>
            <w:ins w:id="2606" w:author="ZTE, Li Lu" w:date="2023-09-21T09:50:00Z">
              <w:r>
                <w:rPr>
                  <w:rFonts w:cs="Arial" w:hint="eastAsia"/>
                  <w:lang w:val="en-US" w:eastAsia="zh-CN"/>
                </w:rPr>
                <w:t>2592</w:t>
              </w:r>
            </w:ins>
          </w:p>
        </w:tc>
        <w:tc>
          <w:tcPr>
            <w:tcW w:w="737" w:type="dxa"/>
            <w:tcPrChange w:id="2607" w:author="ZTE, Li Lu" w:date="2023-11-01T10:29:00Z">
              <w:tcPr>
                <w:tcW w:w="731" w:type="dxa"/>
              </w:tcPr>
            </w:tcPrChange>
          </w:tcPr>
          <w:p w14:paraId="14A559F0" w14:textId="77777777" w:rsidR="006749E8" w:rsidRDefault="006749E8" w:rsidP="0012279F">
            <w:pPr>
              <w:pStyle w:val="TAC"/>
              <w:rPr>
                <w:rFonts w:cs="Arial"/>
                <w:lang w:val="en-US" w:eastAsia="zh-CN"/>
              </w:rPr>
            </w:pPr>
            <w:ins w:id="2608" w:author="ZTE, Li Lu" w:date="2023-11-01T10:20:00Z">
              <w:r>
                <w:rPr>
                  <w:rFonts w:cs="Arial" w:hint="eastAsia"/>
                  <w:lang w:val="en-US" w:eastAsia="zh-CN"/>
                </w:rPr>
                <w:t>3456</w:t>
              </w:r>
            </w:ins>
          </w:p>
        </w:tc>
      </w:tr>
      <w:tr w:rsidR="006749E8" w14:paraId="05E74A87" w14:textId="77777777" w:rsidTr="0012279F">
        <w:trPr>
          <w:jc w:val="center"/>
          <w:trPrChange w:id="2609" w:author="ZTE, Li Lu" w:date="2023-11-01T10:29:00Z">
            <w:trPr>
              <w:jc w:val="center"/>
            </w:trPr>
          </w:trPrChange>
        </w:trPr>
        <w:tc>
          <w:tcPr>
            <w:tcW w:w="1847" w:type="dxa"/>
            <w:tcPrChange w:id="2610" w:author="ZTE, Li Lu" w:date="2023-11-01T10:29:00Z">
              <w:tcPr>
                <w:tcW w:w="1603" w:type="dxa"/>
              </w:tcPr>
            </w:tcPrChange>
          </w:tcPr>
          <w:p w14:paraId="67976BE6" w14:textId="77777777" w:rsidR="006749E8" w:rsidRDefault="006749E8" w:rsidP="0012279F">
            <w:pPr>
              <w:pStyle w:val="TAL"/>
              <w:rPr>
                <w:rFonts w:cs="Arial"/>
                <w:lang w:eastAsia="zh-CN"/>
              </w:rPr>
            </w:pPr>
            <w:r>
              <w:rPr>
                <w:rFonts w:cs="Arial"/>
              </w:rPr>
              <w:t xml:space="preserve">Total symbols per </w:t>
            </w:r>
            <w:r>
              <w:rPr>
                <w:rFonts w:cs="Arial"/>
                <w:lang w:eastAsia="zh-CN"/>
              </w:rPr>
              <w:t>slot</w:t>
            </w:r>
          </w:p>
        </w:tc>
        <w:tc>
          <w:tcPr>
            <w:tcW w:w="737" w:type="dxa"/>
            <w:tcPrChange w:id="2611" w:author="ZTE, Li Lu" w:date="2023-11-01T10:29:00Z">
              <w:tcPr>
                <w:tcW w:w="798" w:type="dxa"/>
              </w:tcPr>
            </w:tcPrChange>
          </w:tcPr>
          <w:p w14:paraId="37133C29" w14:textId="77777777" w:rsidR="006749E8" w:rsidRDefault="006749E8" w:rsidP="0012279F">
            <w:pPr>
              <w:pStyle w:val="TAC"/>
              <w:rPr>
                <w:rFonts w:cs="Arial"/>
                <w:lang w:eastAsia="zh-CN"/>
              </w:rPr>
            </w:pPr>
            <w:r>
              <w:rPr>
                <w:rFonts w:cs="Arial"/>
                <w:lang w:eastAsia="zh-CN"/>
              </w:rPr>
              <w:t>3600</w:t>
            </w:r>
          </w:p>
        </w:tc>
        <w:tc>
          <w:tcPr>
            <w:tcW w:w="737" w:type="dxa"/>
            <w:tcPrChange w:id="2612" w:author="ZTE, Li Lu" w:date="2023-11-01T10:29:00Z">
              <w:tcPr>
                <w:tcW w:w="798" w:type="dxa"/>
              </w:tcPr>
            </w:tcPrChange>
          </w:tcPr>
          <w:p w14:paraId="77F7B00E" w14:textId="77777777" w:rsidR="006749E8" w:rsidRDefault="006749E8" w:rsidP="0012279F">
            <w:pPr>
              <w:pStyle w:val="TAC"/>
              <w:rPr>
                <w:rFonts w:cs="Arial"/>
                <w:lang w:eastAsia="zh-CN"/>
              </w:rPr>
            </w:pPr>
            <w:r>
              <w:rPr>
                <w:rFonts w:cs="Arial"/>
                <w:lang w:eastAsia="zh-CN"/>
              </w:rPr>
              <w:t>1584</w:t>
            </w:r>
          </w:p>
        </w:tc>
        <w:tc>
          <w:tcPr>
            <w:tcW w:w="737" w:type="dxa"/>
            <w:tcPrChange w:id="2613" w:author="ZTE, Li Lu" w:date="2023-11-01T10:29:00Z">
              <w:tcPr>
                <w:tcW w:w="798" w:type="dxa"/>
              </w:tcPr>
            </w:tcPrChange>
          </w:tcPr>
          <w:p w14:paraId="742A0E02" w14:textId="77777777" w:rsidR="006749E8" w:rsidRDefault="006749E8" w:rsidP="0012279F">
            <w:pPr>
              <w:pStyle w:val="TAC"/>
              <w:rPr>
                <w:rFonts w:cs="Arial"/>
                <w:lang w:eastAsia="zh-CN"/>
              </w:rPr>
            </w:pPr>
            <w:r>
              <w:rPr>
                <w:rFonts w:cs="Arial"/>
                <w:lang w:eastAsia="zh-CN"/>
              </w:rPr>
              <w:t>1584</w:t>
            </w:r>
          </w:p>
        </w:tc>
        <w:tc>
          <w:tcPr>
            <w:tcW w:w="737" w:type="dxa"/>
            <w:tcPrChange w:id="2614" w:author="ZTE, Li Lu" w:date="2023-11-01T10:29:00Z">
              <w:tcPr>
                <w:tcW w:w="798" w:type="dxa"/>
              </w:tcPr>
            </w:tcPrChange>
          </w:tcPr>
          <w:p w14:paraId="0C68458F" w14:textId="77777777" w:rsidR="006749E8" w:rsidRDefault="006749E8" w:rsidP="0012279F">
            <w:pPr>
              <w:pStyle w:val="TAC"/>
              <w:rPr>
                <w:rFonts w:cs="Arial"/>
                <w:lang w:eastAsia="zh-CN"/>
              </w:rPr>
            </w:pPr>
            <w:r>
              <w:rPr>
                <w:rFonts w:cs="Arial"/>
                <w:lang w:eastAsia="zh-CN"/>
              </w:rPr>
              <w:t>15264</w:t>
            </w:r>
          </w:p>
        </w:tc>
        <w:tc>
          <w:tcPr>
            <w:tcW w:w="737" w:type="dxa"/>
            <w:tcPrChange w:id="2615" w:author="ZTE, Li Lu" w:date="2023-11-01T10:29:00Z">
              <w:tcPr>
                <w:tcW w:w="798" w:type="dxa"/>
              </w:tcPr>
            </w:tcPrChange>
          </w:tcPr>
          <w:p w14:paraId="174148E8" w14:textId="77777777" w:rsidR="006749E8" w:rsidRDefault="006749E8" w:rsidP="0012279F">
            <w:pPr>
              <w:pStyle w:val="TAC"/>
              <w:rPr>
                <w:rFonts w:cs="Arial"/>
                <w:lang w:eastAsia="zh-CN"/>
              </w:rPr>
            </w:pPr>
            <w:r>
              <w:rPr>
                <w:rFonts w:cs="Arial"/>
                <w:lang w:eastAsia="zh-CN"/>
              </w:rPr>
              <w:t>7344</w:t>
            </w:r>
          </w:p>
        </w:tc>
        <w:tc>
          <w:tcPr>
            <w:tcW w:w="737" w:type="dxa"/>
            <w:tcPrChange w:id="2616" w:author="ZTE, Li Lu" w:date="2023-11-01T10:29:00Z">
              <w:tcPr>
                <w:tcW w:w="798" w:type="dxa"/>
              </w:tcPr>
            </w:tcPrChange>
          </w:tcPr>
          <w:p w14:paraId="3E96AA79" w14:textId="77777777" w:rsidR="006749E8" w:rsidRDefault="006749E8" w:rsidP="0012279F">
            <w:pPr>
              <w:pStyle w:val="TAC"/>
              <w:rPr>
                <w:rFonts w:cs="Arial"/>
                <w:lang w:eastAsia="zh-CN"/>
              </w:rPr>
            </w:pPr>
            <w:r>
              <w:rPr>
                <w:rFonts w:cs="Arial"/>
                <w:lang w:eastAsia="zh-CN"/>
              </w:rPr>
              <w:t>3456</w:t>
            </w:r>
          </w:p>
        </w:tc>
        <w:tc>
          <w:tcPr>
            <w:tcW w:w="737" w:type="dxa"/>
            <w:tcPrChange w:id="2617" w:author="ZTE, Li Lu" w:date="2023-11-01T10:29:00Z">
              <w:tcPr>
                <w:tcW w:w="798" w:type="dxa"/>
              </w:tcPr>
            </w:tcPrChange>
          </w:tcPr>
          <w:p w14:paraId="3516B4A8" w14:textId="77777777" w:rsidR="006749E8" w:rsidRDefault="006749E8" w:rsidP="0012279F">
            <w:pPr>
              <w:pStyle w:val="TAC"/>
              <w:rPr>
                <w:rFonts w:cs="Arial"/>
                <w:lang w:eastAsia="zh-CN"/>
              </w:rPr>
            </w:pPr>
            <w:r>
              <w:rPr>
                <w:rFonts w:cs="Arial"/>
                <w:lang w:eastAsia="zh-CN"/>
              </w:rPr>
              <w:t>2160</w:t>
            </w:r>
          </w:p>
        </w:tc>
        <w:tc>
          <w:tcPr>
            <w:tcW w:w="737" w:type="dxa"/>
            <w:tcPrChange w:id="2618" w:author="ZTE, Li Lu" w:date="2023-11-01T10:29:00Z">
              <w:tcPr>
                <w:tcW w:w="798" w:type="dxa"/>
              </w:tcPr>
            </w:tcPrChange>
          </w:tcPr>
          <w:p w14:paraId="431D5C8F" w14:textId="77777777" w:rsidR="006749E8" w:rsidRDefault="006749E8" w:rsidP="0012279F">
            <w:pPr>
              <w:pStyle w:val="TAC"/>
              <w:rPr>
                <w:rFonts w:cs="Arial"/>
                <w:lang w:eastAsia="zh-CN"/>
              </w:rPr>
            </w:pPr>
            <w:r>
              <w:rPr>
                <w:rFonts w:cs="Arial"/>
                <w:lang w:eastAsia="zh-CN"/>
              </w:rPr>
              <w:t>864</w:t>
            </w:r>
          </w:p>
        </w:tc>
        <w:tc>
          <w:tcPr>
            <w:tcW w:w="737" w:type="dxa"/>
            <w:tcPrChange w:id="2619" w:author="ZTE, Li Lu" w:date="2023-11-01T10:29:00Z">
              <w:tcPr>
                <w:tcW w:w="798" w:type="dxa"/>
              </w:tcPr>
            </w:tcPrChange>
          </w:tcPr>
          <w:p w14:paraId="5874B762" w14:textId="77777777" w:rsidR="006749E8" w:rsidRDefault="006749E8" w:rsidP="0012279F">
            <w:pPr>
              <w:pStyle w:val="TAC"/>
              <w:rPr>
                <w:rFonts w:cs="Arial"/>
                <w:lang w:eastAsia="zh-CN"/>
              </w:rPr>
            </w:pPr>
            <w:r>
              <w:rPr>
                <w:rFonts w:cs="Arial"/>
                <w:lang w:eastAsia="zh-CN"/>
              </w:rPr>
              <w:t>864</w:t>
            </w:r>
          </w:p>
        </w:tc>
        <w:tc>
          <w:tcPr>
            <w:tcW w:w="737" w:type="dxa"/>
            <w:tcPrChange w:id="2620" w:author="ZTE, Li Lu" w:date="2023-11-01T10:29:00Z">
              <w:tcPr>
                <w:tcW w:w="800" w:type="dxa"/>
              </w:tcPr>
            </w:tcPrChange>
          </w:tcPr>
          <w:p w14:paraId="10AC17DA" w14:textId="77777777" w:rsidR="006749E8" w:rsidRDefault="006749E8" w:rsidP="0012279F">
            <w:pPr>
              <w:pStyle w:val="TAC"/>
              <w:rPr>
                <w:rFonts w:cs="Arial"/>
                <w:lang w:eastAsia="zh-CN"/>
              </w:rPr>
            </w:pPr>
            <w:r>
              <w:rPr>
                <w:rFonts w:cs="Arial"/>
                <w:lang w:val="fr-FR" w:eastAsia="zh-CN"/>
              </w:rPr>
              <w:t>[3456]</w:t>
            </w:r>
          </w:p>
        </w:tc>
        <w:tc>
          <w:tcPr>
            <w:tcW w:w="875" w:type="dxa"/>
            <w:tcPrChange w:id="2621" w:author="ZTE, Li Lu" w:date="2023-11-01T10:29:00Z">
              <w:tcPr>
                <w:tcW w:w="822" w:type="dxa"/>
              </w:tcPr>
            </w:tcPrChange>
          </w:tcPr>
          <w:p w14:paraId="351BB33A" w14:textId="77777777" w:rsidR="006749E8" w:rsidRDefault="006749E8" w:rsidP="0012279F">
            <w:pPr>
              <w:pStyle w:val="TAC"/>
              <w:rPr>
                <w:rFonts w:cs="Arial"/>
                <w:lang w:eastAsia="zh-CN"/>
              </w:rPr>
            </w:pPr>
            <w:r>
              <w:rPr>
                <w:rFonts w:cs="Arial"/>
                <w:lang w:val="fr-FR" w:eastAsia="zh-CN"/>
              </w:rPr>
              <w:t>[15120]</w:t>
            </w:r>
          </w:p>
        </w:tc>
        <w:tc>
          <w:tcPr>
            <w:tcW w:w="737" w:type="dxa"/>
            <w:tcPrChange w:id="2622" w:author="ZTE, Li Lu" w:date="2023-11-01T10:29:00Z">
              <w:tcPr>
                <w:tcW w:w="796" w:type="dxa"/>
              </w:tcPr>
            </w:tcPrChange>
          </w:tcPr>
          <w:p w14:paraId="02B79848" w14:textId="77777777" w:rsidR="006749E8" w:rsidRDefault="006749E8" w:rsidP="0012279F">
            <w:pPr>
              <w:pStyle w:val="TAC"/>
              <w:rPr>
                <w:rFonts w:cs="Arial"/>
                <w:lang w:val="en-US" w:eastAsia="zh-CN"/>
              </w:rPr>
            </w:pPr>
            <w:ins w:id="2623" w:author="ZTE, Li Lu" w:date="2023-09-21T09:50:00Z">
              <w:r>
                <w:rPr>
                  <w:rFonts w:cs="Arial" w:hint="eastAsia"/>
                  <w:lang w:val="en-US" w:eastAsia="zh-CN"/>
                </w:rPr>
                <w:t>1296</w:t>
              </w:r>
            </w:ins>
          </w:p>
        </w:tc>
        <w:tc>
          <w:tcPr>
            <w:tcW w:w="737" w:type="dxa"/>
            <w:tcPrChange w:id="2624" w:author="ZTE, Li Lu" w:date="2023-11-01T10:29:00Z">
              <w:tcPr>
                <w:tcW w:w="731" w:type="dxa"/>
              </w:tcPr>
            </w:tcPrChange>
          </w:tcPr>
          <w:p w14:paraId="5859BE53" w14:textId="77777777" w:rsidR="006749E8" w:rsidRDefault="006749E8" w:rsidP="0012279F">
            <w:pPr>
              <w:pStyle w:val="TAC"/>
              <w:rPr>
                <w:rFonts w:cs="Arial"/>
                <w:lang w:val="en-US" w:eastAsia="zh-CN"/>
              </w:rPr>
            </w:pPr>
            <w:ins w:id="2625" w:author="ZTE, Li Lu" w:date="2023-11-01T10:20:00Z">
              <w:r>
                <w:rPr>
                  <w:rFonts w:cs="Arial" w:hint="eastAsia"/>
                  <w:lang w:val="en-US" w:eastAsia="zh-CN"/>
                </w:rPr>
                <w:t>1728</w:t>
              </w:r>
            </w:ins>
          </w:p>
        </w:tc>
      </w:tr>
      <w:tr w:rsidR="006749E8" w14:paraId="62C29387" w14:textId="77777777" w:rsidTr="0012279F">
        <w:trPr>
          <w:jc w:val="center"/>
          <w:trPrChange w:id="2626" w:author="ZTE, Li Lu" w:date="2023-11-01T10:29:00Z">
            <w:trPr>
              <w:jc w:val="center"/>
            </w:trPr>
          </w:trPrChange>
        </w:trPr>
        <w:tc>
          <w:tcPr>
            <w:tcW w:w="11566" w:type="dxa"/>
            <w:gridSpan w:val="14"/>
            <w:tcPrChange w:id="2627" w:author="ZTE, Li Lu" w:date="2023-11-01T10:29:00Z">
              <w:tcPr>
                <w:tcW w:w="11934" w:type="dxa"/>
                <w:gridSpan w:val="14"/>
              </w:tcPr>
            </w:tcPrChange>
          </w:tcPr>
          <w:p w14:paraId="1522D564" w14:textId="77777777" w:rsidR="006749E8" w:rsidRDefault="006749E8" w:rsidP="0012279F">
            <w:pPr>
              <w:pStyle w:val="TAN"/>
            </w:pPr>
            <w:r>
              <w:t>NOTE 1:</w:t>
            </w:r>
            <w:r>
              <w:tab/>
              <w:t xml:space="preserve">DM-RS configuration type = 1 with DM-RS duration = single-symbol DM-RS, </w:t>
            </w:r>
            <w:r>
              <w:rPr>
                <w:rFonts w:eastAsia="DengXian" w:hint="eastAsia"/>
                <w:lang w:eastAsia="zh-CN"/>
              </w:rPr>
              <w:t>a</w:t>
            </w:r>
            <w:r>
              <w:rPr>
                <w:lang w:eastAsia="zh-CN"/>
              </w:rPr>
              <w:t>dditional DM-RS position</w:t>
            </w:r>
            <w:r>
              <w:rPr>
                <w:rFonts w:eastAsia="DengXian" w:hint="eastAsia"/>
                <w:lang w:eastAsia="zh-CN"/>
              </w:rPr>
              <w:t xml:space="preserve"> = pos1</w:t>
            </w:r>
            <w:r>
              <w:t xml:space="preserve"> with </w:t>
            </w:r>
            <w:r>
              <w:rPr>
                <w:i/>
                <w:lang w:eastAsia="zh-CN"/>
              </w:rPr>
              <w:t>l</w:t>
            </w:r>
            <w:r>
              <w:rPr>
                <w:i/>
                <w:vertAlign w:val="subscript"/>
                <w:lang w:eastAsia="zh-CN"/>
              </w:rPr>
              <w:t>0</w:t>
            </w:r>
            <w:r>
              <w:t xml:space="preserve"> </w:t>
            </w:r>
            <w:r>
              <w:rPr>
                <w:rFonts w:hint="eastAsia"/>
              </w:rPr>
              <w:t xml:space="preserve">= 2, </w:t>
            </w:r>
            <w:r>
              <w:rPr>
                <w:i/>
                <w:lang w:eastAsia="zh-CN"/>
              </w:rPr>
              <w:t>l</w:t>
            </w:r>
            <w:r>
              <w:t xml:space="preserve"> </w:t>
            </w:r>
            <w:r>
              <w:rPr>
                <w:rFonts w:hint="eastAsia"/>
              </w:rPr>
              <w:t xml:space="preserve">= 11 as per </w:t>
            </w:r>
            <w:r>
              <w:t>table 6.4.1.1.3-3 of TS 38.211 [17].</w:t>
            </w:r>
          </w:p>
          <w:p w14:paraId="74612794" w14:textId="77777777" w:rsidR="006749E8" w:rsidRDefault="006749E8" w:rsidP="0012279F">
            <w:pPr>
              <w:pStyle w:val="TAN"/>
            </w:pPr>
            <w:r>
              <w:t>NOTE 2:</w:t>
            </w:r>
            <w:r>
              <w:tab/>
              <w:t>MCS index 4 and target coding rate = 308/1024 are adopted to calculate payload size.</w:t>
            </w:r>
          </w:p>
          <w:p w14:paraId="4E385931" w14:textId="77777777" w:rsidR="006749E8" w:rsidRDefault="006749E8" w:rsidP="0012279F">
            <w:pPr>
              <w:pStyle w:val="TAN"/>
            </w:pPr>
            <w:r>
              <w:t xml:space="preserve">NOTE </w:t>
            </w:r>
            <w:r>
              <w:rPr>
                <w:lang w:eastAsia="zh-CN"/>
              </w:rPr>
              <w:t>3</w:t>
            </w:r>
            <w:r>
              <w:t>:</w:t>
            </w:r>
            <w:r>
              <w:tab/>
            </w:r>
            <w:r>
              <w:rPr>
                <w:rFonts w:cs="Arial"/>
              </w:rPr>
              <w:t>Code block size including CRC (bits)</w:t>
            </w:r>
            <w:r>
              <w:rPr>
                <w:rFonts w:cs="Arial"/>
                <w:lang w:eastAsia="zh-CN"/>
              </w:rPr>
              <w:t xml:space="preserve"> equals to </w:t>
            </w:r>
            <w:r>
              <w:rPr>
                <w:rFonts w:cs="Arial"/>
                <w:i/>
                <w:lang w:eastAsia="zh-CN"/>
              </w:rPr>
              <w:t xml:space="preserve">K' </w:t>
            </w:r>
            <w:r>
              <w:rPr>
                <w:rFonts w:hint="eastAsia"/>
                <w:lang w:eastAsia="zh-CN"/>
              </w:rPr>
              <w:t>in TS</w:t>
            </w:r>
            <w:r>
              <w:rPr>
                <w:lang w:eastAsia="zh-CN"/>
              </w:rPr>
              <w:t> </w:t>
            </w:r>
            <w:r>
              <w:rPr>
                <w:rFonts w:hint="eastAsia"/>
                <w:lang w:eastAsia="zh-CN"/>
              </w:rPr>
              <w:t>38.212</w:t>
            </w:r>
            <w:r>
              <w:rPr>
                <w:lang w:eastAsia="zh-CN"/>
              </w:rPr>
              <w:t> </w:t>
            </w:r>
            <w:r>
              <w:rPr>
                <w:rFonts w:hint="eastAsia"/>
                <w:lang w:eastAsia="zh-CN"/>
              </w:rPr>
              <w:t>[16]</w:t>
            </w:r>
            <w:r>
              <w:rPr>
                <w:lang w:eastAsia="zh-CN"/>
              </w:rPr>
              <w:t>, clause 5.2.2.</w:t>
            </w:r>
          </w:p>
        </w:tc>
      </w:tr>
    </w:tbl>
    <w:p w14:paraId="5DA27D01" w14:textId="77777777" w:rsidR="006749E8" w:rsidRDefault="006749E8" w:rsidP="006749E8">
      <w:pPr>
        <w:rPr>
          <w:lang w:eastAsia="zh-CN"/>
        </w:rPr>
      </w:pPr>
    </w:p>
    <w:p w14:paraId="0FAFBFDE" w14:textId="77777777" w:rsidR="00B47100" w:rsidRDefault="00B47100" w:rsidP="00B47100">
      <w:pPr>
        <w:pStyle w:val="TH"/>
        <w:rPr>
          <w:lang w:eastAsia="zh-CN"/>
        </w:rPr>
      </w:pPr>
      <w:r>
        <w:rPr>
          <w:lang w:eastAsia="zh-CN"/>
        </w:rPr>
        <w:lastRenderedPageBreak/>
        <w:t>Table A.1-1a: FRC parameters for band n46, n96 and n102 reference sensitivity level, ACS, in-band blocking, out-of-band blocking, receiver intermodulation, in-channel selectivity</w:t>
      </w:r>
    </w:p>
    <w:tbl>
      <w:tblPr>
        <w:tblW w:w="10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1"/>
        <w:gridCol w:w="1070"/>
        <w:gridCol w:w="1071"/>
        <w:gridCol w:w="1070"/>
        <w:gridCol w:w="1071"/>
        <w:gridCol w:w="1070"/>
        <w:gridCol w:w="1070"/>
        <w:gridCol w:w="1071"/>
        <w:gridCol w:w="1071"/>
      </w:tblGrid>
      <w:tr w:rsidR="00B47100" w14:paraId="448E22A0" w14:textId="77777777" w:rsidTr="00344C66">
        <w:trPr>
          <w:cantSplit/>
          <w:jc w:val="center"/>
        </w:trPr>
        <w:tc>
          <w:tcPr>
            <w:tcW w:w="2421" w:type="dxa"/>
          </w:tcPr>
          <w:p w14:paraId="64606CE1" w14:textId="77777777" w:rsidR="00B47100" w:rsidRDefault="00B47100" w:rsidP="00344C66">
            <w:pPr>
              <w:pStyle w:val="TAH"/>
            </w:pPr>
            <w:r>
              <w:t>Reference channel</w:t>
            </w:r>
          </w:p>
        </w:tc>
        <w:tc>
          <w:tcPr>
            <w:tcW w:w="1070" w:type="dxa"/>
          </w:tcPr>
          <w:p w14:paraId="623DEDA5" w14:textId="77777777" w:rsidR="00B47100" w:rsidRDefault="00B47100" w:rsidP="00344C66">
            <w:pPr>
              <w:pStyle w:val="TAH"/>
            </w:pPr>
            <w:r>
              <w:rPr>
                <w:rFonts w:cs="Arial"/>
                <w:lang w:eastAsia="zh-CN"/>
              </w:rPr>
              <w:t>G-FR1-A1-12</w:t>
            </w:r>
          </w:p>
        </w:tc>
        <w:tc>
          <w:tcPr>
            <w:tcW w:w="1071" w:type="dxa"/>
          </w:tcPr>
          <w:p w14:paraId="7CD2C115" w14:textId="77777777" w:rsidR="00B47100" w:rsidRDefault="00B47100" w:rsidP="00344C66">
            <w:pPr>
              <w:pStyle w:val="TAH"/>
            </w:pPr>
            <w:r>
              <w:rPr>
                <w:rFonts w:cs="Arial"/>
                <w:lang w:eastAsia="zh-CN"/>
              </w:rPr>
              <w:t>G-FR1-A1-13</w:t>
            </w:r>
          </w:p>
        </w:tc>
        <w:tc>
          <w:tcPr>
            <w:tcW w:w="1070" w:type="dxa"/>
          </w:tcPr>
          <w:p w14:paraId="3C464348" w14:textId="77777777" w:rsidR="00B47100" w:rsidRDefault="00B47100" w:rsidP="00344C66">
            <w:pPr>
              <w:pStyle w:val="TAH"/>
            </w:pPr>
            <w:r>
              <w:rPr>
                <w:rFonts w:cs="Arial"/>
                <w:lang w:eastAsia="zh-CN"/>
              </w:rPr>
              <w:t>G-FR1-A1-14</w:t>
            </w:r>
          </w:p>
        </w:tc>
        <w:tc>
          <w:tcPr>
            <w:tcW w:w="1071" w:type="dxa"/>
          </w:tcPr>
          <w:p w14:paraId="6E8FF659" w14:textId="77777777" w:rsidR="00B47100" w:rsidRDefault="00B47100" w:rsidP="00344C66">
            <w:pPr>
              <w:pStyle w:val="TAH"/>
            </w:pPr>
            <w:r>
              <w:rPr>
                <w:rFonts w:cs="Arial"/>
                <w:lang w:eastAsia="zh-CN"/>
              </w:rPr>
              <w:t>G-FR1-A1-15</w:t>
            </w:r>
          </w:p>
        </w:tc>
        <w:tc>
          <w:tcPr>
            <w:tcW w:w="1070" w:type="dxa"/>
          </w:tcPr>
          <w:p w14:paraId="23EAA254" w14:textId="77777777" w:rsidR="00B47100" w:rsidRDefault="00B47100" w:rsidP="00344C66">
            <w:pPr>
              <w:pStyle w:val="TAH"/>
              <w:rPr>
                <w:lang w:eastAsia="zh-CN"/>
              </w:rPr>
            </w:pPr>
            <w:r>
              <w:rPr>
                <w:rFonts w:cs="Arial"/>
                <w:lang w:eastAsia="zh-CN"/>
              </w:rPr>
              <w:t>G-FR1-A1-16</w:t>
            </w:r>
          </w:p>
        </w:tc>
        <w:tc>
          <w:tcPr>
            <w:tcW w:w="1070" w:type="dxa"/>
          </w:tcPr>
          <w:p w14:paraId="7B623CDD" w14:textId="77777777" w:rsidR="00B47100" w:rsidRDefault="00B47100" w:rsidP="00344C66">
            <w:pPr>
              <w:pStyle w:val="TAH"/>
            </w:pPr>
            <w:r>
              <w:rPr>
                <w:rFonts w:cs="Arial"/>
                <w:lang w:eastAsia="zh-CN"/>
              </w:rPr>
              <w:t>G-FR1-A1-17</w:t>
            </w:r>
          </w:p>
        </w:tc>
        <w:tc>
          <w:tcPr>
            <w:tcW w:w="1071" w:type="dxa"/>
          </w:tcPr>
          <w:p w14:paraId="02C5EE03" w14:textId="77777777" w:rsidR="00B47100" w:rsidRDefault="00B47100" w:rsidP="00344C66">
            <w:pPr>
              <w:pStyle w:val="TAH"/>
            </w:pPr>
            <w:r>
              <w:rPr>
                <w:rFonts w:cs="Arial"/>
                <w:lang w:eastAsia="zh-CN"/>
              </w:rPr>
              <w:t>G-FR1-A1-18</w:t>
            </w:r>
          </w:p>
        </w:tc>
        <w:tc>
          <w:tcPr>
            <w:tcW w:w="1071" w:type="dxa"/>
          </w:tcPr>
          <w:p w14:paraId="7E48A926" w14:textId="77777777" w:rsidR="00B47100" w:rsidRDefault="00B47100" w:rsidP="00344C66">
            <w:pPr>
              <w:pStyle w:val="TAH"/>
              <w:rPr>
                <w:lang w:eastAsia="zh-CN"/>
              </w:rPr>
            </w:pPr>
            <w:r>
              <w:rPr>
                <w:rFonts w:cs="Arial"/>
                <w:lang w:eastAsia="zh-CN"/>
              </w:rPr>
              <w:t>G-FR1-A1-19</w:t>
            </w:r>
          </w:p>
        </w:tc>
      </w:tr>
      <w:tr w:rsidR="00B47100" w14:paraId="40C0F0ED" w14:textId="77777777" w:rsidTr="00344C66">
        <w:trPr>
          <w:cantSplit/>
          <w:jc w:val="center"/>
        </w:trPr>
        <w:tc>
          <w:tcPr>
            <w:tcW w:w="2421" w:type="dxa"/>
          </w:tcPr>
          <w:p w14:paraId="1BD31C6F" w14:textId="77777777" w:rsidR="00B47100" w:rsidRDefault="00B47100" w:rsidP="00344C66">
            <w:pPr>
              <w:pStyle w:val="TAC"/>
              <w:rPr>
                <w:lang w:eastAsia="zh-CN"/>
              </w:rPr>
            </w:pPr>
            <w:r>
              <w:rPr>
                <w:rFonts w:cs="Arial"/>
                <w:lang w:eastAsia="zh-CN"/>
              </w:rPr>
              <w:t>Channel bandwidth (MHz)</w:t>
            </w:r>
          </w:p>
        </w:tc>
        <w:tc>
          <w:tcPr>
            <w:tcW w:w="1070" w:type="dxa"/>
          </w:tcPr>
          <w:p w14:paraId="0CF68CAB" w14:textId="77777777" w:rsidR="00B47100" w:rsidRDefault="00B47100" w:rsidP="00344C66">
            <w:pPr>
              <w:pStyle w:val="TAC"/>
              <w:rPr>
                <w:lang w:eastAsia="zh-CN"/>
              </w:rPr>
            </w:pPr>
            <w:r>
              <w:rPr>
                <w:rFonts w:cs="Arial"/>
                <w:lang w:eastAsia="zh-CN"/>
              </w:rPr>
              <w:t>10</w:t>
            </w:r>
          </w:p>
        </w:tc>
        <w:tc>
          <w:tcPr>
            <w:tcW w:w="1071" w:type="dxa"/>
          </w:tcPr>
          <w:p w14:paraId="697F3464" w14:textId="77777777" w:rsidR="00B47100" w:rsidRDefault="00B47100" w:rsidP="00344C66">
            <w:pPr>
              <w:pStyle w:val="TAC"/>
            </w:pPr>
            <w:r>
              <w:rPr>
                <w:rFonts w:cs="Arial"/>
                <w:lang w:eastAsia="zh-CN"/>
              </w:rPr>
              <w:t>10</w:t>
            </w:r>
          </w:p>
        </w:tc>
        <w:tc>
          <w:tcPr>
            <w:tcW w:w="1070" w:type="dxa"/>
          </w:tcPr>
          <w:p w14:paraId="5009C9FA" w14:textId="77777777" w:rsidR="00B47100" w:rsidRDefault="00B47100" w:rsidP="00344C66">
            <w:pPr>
              <w:pStyle w:val="TAC"/>
            </w:pPr>
            <w:r>
              <w:rPr>
                <w:rFonts w:cs="Arial"/>
                <w:lang w:eastAsia="zh-CN"/>
              </w:rPr>
              <w:t>20</w:t>
            </w:r>
          </w:p>
        </w:tc>
        <w:tc>
          <w:tcPr>
            <w:tcW w:w="1071" w:type="dxa"/>
          </w:tcPr>
          <w:p w14:paraId="22965A02" w14:textId="77777777" w:rsidR="00B47100" w:rsidRDefault="00B47100" w:rsidP="00344C66">
            <w:pPr>
              <w:pStyle w:val="TAC"/>
            </w:pPr>
            <w:r>
              <w:rPr>
                <w:rFonts w:cs="Arial"/>
                <w:lang w:eastAsia="zh-CN"/>
              </w:rPr>
              <w:t>20</w:t>
            </w:r>
          </w:p>
        </w:tc>
        <w:tc>
          <w:tcPr>
            <w:tcW w:w="1070" w:type="dxa"/>
          </w:tcPr>
          <w:p w14:paraId="7D07BE90" w14:textId="77777777" w:rsidR="00B47100" w:rsidRDefault="00B47100" w:rsidP="00344C66">
            <w:pPr>
              <w:pStyle w:val="TAC"/>
              <w:rPr>
                <w:lang w:eastAsia="zh-CN"/>
              </w:rPr>
            </w:pPr>
            <w:r>
              <w:rPr>
                <w:rFonts w:cs="Arial"/>
                <w:lang w:eastAsia="zh-CN"/>
              </w:rPr>
              <w:t>40</w:t>
            </w:r>
          </w:p>
        </w:tc>
        <w:tc>
          <w:tcPr>
            <w:tcW w:w="1070" w:type="dxa"/>
          </w:tcPr>
          <w:p w14:paraId="2D26913A" w14:textId="77777777" w:rsidR="00B47100" w:rsidRDefault="00B47100" w:rsidP="00344C66">
            <w:pPr>
              <w:pStyle w:val="TAC"/>
            </w:pPr>
            <w:r>
              <w:rPr>
                <w:rFonts w:cs="Arial"/>
                <w:lang w:eastAsia="zh-CN"/>
              </w:rPr>
              <w:t>40</w:t>
            </w:r>
          </w:p>
        </w:tc>
        <w:tc>
          <w:tcPr>
            <w:tcW w:w="1071" w:type="dxa"/>
          </w:tcPr>
          <w:p w14:paraId="3B9E1BBD" w14:textId="77777777" w:rsidR="00B47100" w:rsidRDefault="00B47100" w:rsidP="00344C66">
            <w:pPr>
              <w:pStyle w:val="TAC"/>
            </w:pPr>
            <w:r>
              <w:rPr>
                <w:rFonts w:cs="Arial"/>
                <w:lang w:eastAsia="zh-CN"/>
              </w:rPr>
              <w:t>60</w:t>
            </w:r>
          </w:p>
        </w:tc>
        <w:tc>
          <w:tcPr>
            <w:tcW w:w="1071" w:type="dxa"/>
          </w:tcPr>
          <w:p w14:paraId="3B9AE7F2" w14:textId="77777777" w:rsidR="00B47100" w:rsidRDefault="00B47100" w:rsidP="00344C66">
            <w:pPr>
              <w:pStyle w:val="TAC"/>
            </w:pPr>
            <w:r>
              <w:rPr>
                <w:rFonts w:cs="Arial"/>
                <w:lang w:eastAsia="zh-CN"/>
              </w:rPr>
              <w:t>80</w:t>
            </w:r>
          </w:p>
        </w:tc>
      </w:tr>
      <w:tr w:rsidR="00B47100" w14:paraId="783198B0" w14:textId="77777777" w:rsidTr="00344C66">
        <w:trPr>
          <w:cantSplit/>
          <w:jc w:val="center"/>
        </w:trPr>
        <w:tc>
          <w:tcPr>
            <w:tcW w:w="2421" w:type="dxa"/>
          </w:tcPr>
          <w:p w14:paraId="44E78EE9" w14:textId="77777777" w:rsidR="00B47100" w:rsidRDefault="00B47100" w:rsidP="00344C66">
            <w:pPr>
              <w:pStyle w:val="TAC"/>
            </w:pPr>
            <w:r>
              <w:rPr>
                <w:rFonts w:cs="Arial"/>
                <w:lang w:eastAsia="zh-CN"/>
              </w:rPr>
              <w:t>Subcarrier spacing (kHz)</w:t>
            </w:r>
          </w:p>
        </w:tc>
        <w:tc>
          <w:tcPr>
            <w:tcW w:w="1070" w:type="dxa"/>
          </w:tcPr>
          <w:p w14:paraId="0262602F" w14:textId="77777777" w:rsidR="00B47100" w:rsidRDefault="00B47100" w:rsidP="00344C66">
            <w:pPr>
              <w:pStyle w:val="TAC"/>
              <w:rPr>
                <w:rFonts w:eastAsia="Yu Mincho"/>
              </w:rPr>
            </w:pPr>
            <w:r>
              <w:rPr>
                <w:rFonts w:cs="Arial"/>
                <w:lang w:eastAsia="zh-CN"/>
              </w:rPr>
              <w:t>15</w:t>
            </w:r>
          </w:p>
        </w:tc>
        <w:tc>
          <w:tcPr>
            <w:tcW w:w="1071" w:type="dxa"/>
          </w:tcPr>
          <w:p w14:paraId="13108EE5" w14:textId="77777777" w:rsidR="00B47100" w:rsidRDefault="00B47100" w:rsidP="00344C66">
            <w:pPr>
              <w:pStyle w:val="TAC"/>
              <w:rPr>
                <w:rFonts w:eastAsia="Yu Mincho"/>
              </w:rPr>
            </w:pPr>
            <w:r>
              <w:rPr>
                <w:rFonts w:cs="Arial"/>
                <w:lang w:eastAsia="zh-CN"/>
              </w:rPr>
              <w:t>30</w:t>
            </w:r>
          </w:p>
        </w:tc>
        <w:tc>
          <w:tcPr>
            <w:tcW w:w="1070" w:type="dxa"/>
          </w:tcPr>
          <w:p w14:paraId="7D4693EC" w14:textId="77777777" w:rsidR="00B47100" w:rsidRDefault="00B47100" w:rsidP="00344C66">
            <w:pPr>
              <w:pStyle w:val="TAC"/>
              <w:rPr>
                <w:lang w:eastAsia="zh-CN"/>
              </w:rPr>
            </w:pPr>
            <w:r>
              <w:rPr>
                <w:rFonts w:cs="Arial"/>
                <w:lang w:eastAsia="zh-CN"/>
              </w:rPr>
              <w:t>15</w:t>
            </w:r>
          </w:p>
        </w:tc>
        <w:tc>
          <w:tcPr>
            <w:tcW w:w="1071" w:type="dxa"/>
          </w:tcPr>
          <w:p w14:paraId="17A5C670" w14:textId="77777777" w:rsidR="00B47100" w:rsidRDefault="00B47100" w:rsidP="00344C66">
            <w:pPr>
              <w:pStyle w:val="TAC"/>
              <w:rPr>
                <w:rFonts w:eastAsia="Yu Mincho"/>
              </w:rPr>
            </w:pPr>
            <w:r>
              <w:rPr>
                <w:rFonts w:cs="Arial"/>
                <w:lang w:eastAsia="zh-CN"/>
              </w:rPr>
              <w:t>30</w:t>
            </w:r>
          </w:p>
        </w:tc>
        <w:tc>
          <w:tcPr>
            <w:tcW w:w="1070" w:type="dxa"/>
          </w:tcPr>
          <w:p w14:paraId="4DBA7A59" w14:textId="77777777" w:rsidR="00B47100" w:rsidRDefault="00B47100" w:rsidP="00344C66">
            <w:pPr>
              <w:pStyle w:val="TAC"/>
              <w:rPr>
                <w:rFonts w:eastAsia="Yu Mincho"/>
              </w:rPr>
            </w:pPr>
            <w:r>
              <w:rPr>
                <w:rFonts w:cs="Arial"/>
                <w:lang w:eastAsia="zh-CN"/>
              </w:rPr>
              <w:t>15</w:t>
            </w:r>
          </w:p>
        </w:tc>
        <w:tc>
          <w:tcPr>
            <w:tcW w:w="1070" w:type="dxa"/>
          </w:tcPr>
          <w:p w14:paraId="05F48300" w14:textId="77777777" w:rsidR="00B47100" w:rsidRDefault="00B47100" w:rsidP="00344C66">
            <w:pPr>
              <w:pStyle w:val="TAC"/>
              <w:rPr>
                <w:rFonts w:eastAsia="Yu Mincho"/>
              </w:rPr>
            </w:pPr>
            <w:r>
              <w:rPr>
                <w:rFonts w:cs="Arial"/>
                <w:lang w:eastAsia="zh-CN"/>
              </w:rPr>
              <w:t>30</w:t>
            </w:r>
          </w:p>
        </w:tc>
        <w:tc>
          <w:tcPr>
            <w:tcW w:w="1071" w:type="dxa"/>
          </w:tcPr>
          <w:p w14:paraId="1052423D" w14:textId="77777777" w:rsidR="00B47100" w:rsidRDefault="00B47100" w:rsidP="00344C66">
            <w:pPr>
              <w:pStyle w:val="TAC"/>
              <w:rPr>
                <w:rFonts w:eastAsia="Yu Mincho"/>
              </w:rPr>
            </w:pPr>
            <w:r>
              <w:rPr>
                <w:rFonts w:cs="Arial"/>
                <w:lang w:eastAsia="zh-CN"/>
              </w:rPr>
              <w:t>30</w:t>
            </w:r>
          </w:p>
        </w:tc>
        <w:tc>
          <w:tcPr>
            <w:tcW w:w="1071" w:type="dxa"/>
          </w:tcPr>
          <w:p w14:paraId="3EC3CA38" w14:textId="77777777" w:rsidR="00B47100" w:rsidRDefault="00B47100" w:rsidP="00344C66">
            <w:pPr>
              <w:pStyle w:val="TAC"/>
              <w:rPr>
                <w:rFonts w:eastAsia="Yu Mincho"/>
              </w:rPr>
            </w:pPr>
            <w:r>
              <w:rPr>
                <w:rFonts w:cs="Arial"/>
                <w:lang w:eastAsia="zh-CN"/>
              </w:rPr>
              <w:t>30</w:t>
            </w:r>
          </w:p>
        </w:tc>
      </w:tr>
      <w:tr w:rsidR="00B47100" w14:paraId="599DA218" w14:textId="77777777" w:rsidTr="00344C66">
        <w:trPr>
          <w:cantSplit/>
          <w:jc w:val="center"/>
        </w:trPr>
        <w:tc>
          <w:tcPr>
            <w:tcW w:w="2421" w:type="dxa"/>
          </w:tcPr>
          <w:p w14:paraId="21BB89AE" w14:textId="77777777" w:rsidR="00B47100" w:rsidRDefault="00B47100" w:rsidP="00344C66">
            <w:pPr>
              <w:pStyle w:val="TAC"/>
              <w:rPr>
                <w:rFonts w:cs="Arial"/>
                <w:lang w:eastAsia="zh-CN"/>
              </w:rPr>
            </w:pPr>
            <w:r>
              <w:rPr>
                <w:rFonts w:cs="Arial"/>
              </w:rPr>
              <w:t>Allocated resource blocks</w:t>
            </w:r>
          </w:p>
        </w:tc>
        <w:tc>
          <w:tcPr>
            <w:tcW w:w="1070" w:type="dxa"/>
          </w:tcPr>
          <w:p w14:paraId="329DA7DC" w14:textId="77777777" w:rsidR="00B47100" w:rsidRDefault="00B47100" w:rsidP="00344C66">
            <w:pPr>
              <w:pStyle w:val="TAC"/>
              <w:rPr>
                <w:rFonts w:cs="Arial"/>
                <w:lang w:eastAsia="zh-CN"/>
              </w:rPr>
            </w:pPr>
            <w:r>
              <w:rPr>
                <w:rFonts w:cs="Arial"/>
                <w:lang w:eastAsia="zh-CN"/>
              </w:rPr>
              <w:t>5</w:t>
            </w:r>
          </w:p>
        </w:tc>
        <w:tc>
          <w:tcPr>
            <w:tcW w:w="1071" w:type="dxa"/>
          </w:tcPr>
          <w:p w14:paraId="653D7FFB" w14:textId="77777777" w:rsidR="00B47100" w:rsidRDefault="00B47100" w:rsidP="00344C66">
            <w:pPr>
              <w:pStyle w:val="TAC"/>
              <w:rPr>
                <w:rFonts w:cs="Arial"/>
                <w:lang w:eastAsia="zh-CN"/>
              </w:rPr>
            </w:pPr>
            <w:r>
              <w:rPr>
                <w:rFonts w:cs="Arial"/>
                <w:lang w:eastAsia="zh-CN"/>
              </w:rPr>
              <w:t>4</w:t>
            </w:r>
          </w:p>
        </w:tc>
        <w:tc>
          <w:tcPr>
            <w:tcW w:w="1070" w:type="dxa"/>
          </w:tcPr>
          <w:p w14:paraId="0363B0F4" w14:textId="77777777" w:rsidR="00B47100" w:rsidRDefault="00B47100" w:rsidP="00344C66">
            <w:pPr>
              <w:pStyle w:val="TAC"/>
              <w:rPr>
                <w:rFonts w:cs="Arial"/>
                <w:lang w:eastAsia="zh-CN"/>
              </w:rPr>
            </w:pPr>
            <w:r>
              <w:rPr>
                <w:rFonts w:cs="Arial"/>
                <w:lang w:eastAsia="zh-CN"/>
              </w:rPr>
              <w:t>10</w:t>
            </w:r>
          </w:p>
        </w:tc>
        <w:tc>
          <w:tcPr>
            <w:tcW w:w="1071" w:type="dxa"/>
          </w:tcPr>
          <w:p w14:paraId="22884248" w14:textId="77777777" w:rsidR="00B47100" w:rsidRDefault="00B47100" w:rsidP="00344C66">
            <w:pPr>
              <w:pStyle w:val="TAC"/>
              <w:rPr>
                <w:rFonts w:cs="Arial"/>
                <w:lang w:eastAsia="zh-CN"/>
              </w:rPr>
            </w:pPr>
            <w:r>
              <w:rPr>
                <w:rFonts w:cs="Arial"/>
                <w:lang w:eastAsia="zh-CN"/>
              </w:rPr>
              <w:t>10</w:t>
            </w:r>
          </w:p>
        </w:tc>
        <w:tc>
          <w:tcPr>
            <w:tcW w:w="1070" w:type="dxa"/>
          </w:tcPr>
          <w:p w14:paraId="60637C20" w14:textId="77777777" w:rsidR="00B47100" w:rsidRDefault="00B47100" w:rsidP="00344C66">
            <w:pPr>
              <w:pStyle w:val="TAC"/>
              <w:rPr>
                <w:rFonts w:cs="Arial"/>
                <w:lang w:eastAsia="zh-CN"/>
              </w:rPr>
            </w:pPr>
            <w:r>
              <w:rPr>
                <w:rFonts w:cs="Arial"/>
                <w:lang w:eastAsia="zh-CN"/>
              </w:rPr>
              <w:t>21</w:t>
            </w:r>
          </w:p>
        </w:tc>
        <w:tc>
          <w:tcPr>
            <w:tcW w:w="1070" w:type="dxa"/>
          </w:tcPr>
          <w:p w14:paraId="639DCBC3" w14:textId="77777777" w:rsidR="00B47100" w:rsidRDefault="00B47100" w:rsidP="00344C66">
            <w:pPr>
              <w:pStyle w:val="TAC"/>
              <w:rPr>
                <w:rFonts w:cs="Arial"/>
                <w:lang w:eastAsia="zh-CN"/>
              </w:rPr>
            </w:pPr>
            <w:r>
              <w:rPr>
                <w:rFonts w:cs="Arial"/>
                <w:lang w:eastAsia="zh-CN"/>
              </w:rPr>
              <w:t>21</w:t>
            </w:r>
          </w:p>
        </w:tc>
        <w:tc>
          <w:tcPr>
            <w:tcW w:w="1071" w:type="dxa"/>
          </w:tcPr>
          <w:p w14:paraId="379EE683" w14:textId="77777777" w:rsidR="00B47100" w:rsidRDefault="00B47100" w:rsidP="00344C66">
            <w:pPr>
              <w:pStyle w:val="TAC"/>
              <w:rPr>
                <w:rFonts w:cs="Arial"/>
                <w:lang w:eastAsia="zh-CN"/>
              </w:rPr>
            </w:pPr>
            <w:r>
              <w:rPr>
                <w:rFonts w:cs="Arial"/>
                <w:lang w:eastAsia="zh-CN"/>
              </w:rPr>
              <w:t>32</w:t>
            </w:r>
          </w:p>
        </w:tc>
        <w:tc>
          <w:tcPr>
            <w:tcW w:w="1071" w:type="dxa"/>
          </w:tcPr>
          <w:p w14:paraId="65FDEDEE" w14:textId="77777777" w:rsidR="00B47100" w:rsidRDefault="00B47100" w:rsidP="00344C66">
            <w:pPr>
              <w:pStyle w:val="TAC"/>
              <w:rPr>
                <w:rFonts w:cs="Arial"/>
                <w:lang w:eastAsia="zh-CN"/>
              </w:rPr>
            </w:pPr>
            <w:r>
              <w:rPr>
                <w:rFonts w:cs="Arial"/>
                <w:lang w:eastAsia="zh-CN"/>
              </w:rPr>
              <w:t>43</w:t>
            </w:r>
          </w:p>
        </w:tc>
      </w:tr>
      <w:tr w:rsidR="00B47100" w14:paraId="782726CF" w14:textId="77777777" w:rsidTr="00344C66">
        <w:trPr>
          <w:cantSplit/>
          <w:jc w:val="center"/>
        </w:trPr>
        <w:tc>
          <w:tcPr>
            <w:tcW w:w="2421" w:type="dxa"/>
          </w:tcPr>
          <w:p w14:paraId="0F605C5F" w14:textId="77777777" w:rsidR="00B47100" w:rsidRDefault="00B47100" w:rsidP="00344C66">
            <w:pPr>
              <w:pStyle w:val="TAC"/>
              <w:rPr>
                <w:rFonts w:cs="Arial"/>
              </w:rPr>
            </w:pPr>
            <w:r>
              <w:rPr>
                <w:rFonts w:cs="Arial"/>
                <w:lang w:eastAsia="zh-CN"/>
              </w:rPr>
              <w:t>CP</w:t>
            </w:r>
            <w:r>
              <w:rPr>
                <w:rFonts w:cs="Arial"/>
              </w:rPr>
              <w:t xml:space="preserve">-OFDM Symbols per </w:t>
            </w:r>
            <w:r>
              <w:rPr>
                <w:rFonts w:cs="Arial"/>
                <w:lang w:eastAsia="zh-CN"/>
              </w:rPr>
              <w:t>slot (Note 1)</w:t>
            </w:r>
          </w:p>
        </w:tc>
        <w:tc>
          <w:tcPr>
            <w:tcW w:w="1070" w:type="dxa"/>
          </w:tcPr>
          <w:p w14:paraId="7EC46054" w14:textId="77777777" w:rsidR="00B47100" w:rsidRDefault="00B47100" w:rsidP="00344C66">
            <w:pPr>
              <w:pStyle w:val="TAC"/>
              <w:rPr>
                <w:rFonts w:cs="Arial"/>
                <w:lang w:eastAsia="zh-CN"/>
              </w:rPr>
            </w:pPr>
            <w:r>
              <w:rPr>
                <w:rFonts w:cs="Arial"/>
                <w:lang w:eastAsia="zh-CN"/>
              </w:rPr>
              <w:t>12</w:t>
            </w:r>
          </w:p>
        </w:tc>
        <w:tc>
          <w:tcPr>
            <w:tcW w:w="1071" w:type="dxa"/>
          </w:tcPr>
          <w:p w14:paraId="4EB08315" w14:textId="77777777" w:rsidR="00B47100" w:rsidRDefault="00B47100" w:rsidP="00344C66">
            <w:pPr>
              <w:pStyle w:val="TAC"/>
              <w:rPr>
                <w:rFonts w:cs="Arial"/>
                <w:lang w:eastAsia="zh-CN"/>
              </w:rPr>
            </w:pPr>
            <w:r>
              <w:rPr>
                <w:rFonts w:cs="Arial"/>
                <w:lang w:eastAsia="zh-CN"/>
              </w:rPr>
              <w:t>12</w:t>
            </w:r>
          </w:p>
        </w:tc>
        <w:tc>
          <w:tcPr>
            <w:tcW w:w="1070" w:type="dxa"/>
          </w:tcPr>
          <w:p w14:paraId="64A18D2D" w14:textId="77777777" w:rsidR="00B47100" w:rsidRDefault="00B47100" w:rsidP="00344C66">
            <w:pPr>
              <w:pStyle w:val="TAC"/>
              <w:rPr>
                <w:rFonts w:cs="Arial"/>
                <w:lang w:eastAsia="zh-CN"/>
              </w:rPr>
            </w:pPr>
            <w:r>
              <w:rPr>
                <w:rFonts w:cs="Arial"/>
                <w:lang w:eastAsia="zh-CN"/>
              </w:rPr>
              <w:t>12</w:t>
            </w:r>
          </w:p>
        </w:tc>
        <w:tc>
          <w:tcPr>
            <w:tcW w:w="1071" w:type="dxa"/>
          </w:tcPr>
          <w:p w14:paraId="24B1DB4E" w14:textId="77777777" w:rsidR="00B47100" w:rsidRDefault="00B47100" w:rsidP="00344C66">
            <w:pPr>
              <w:pStyle w:val="TAC"/>
              <w:rPr>
                <w:rFonts w:cs="Arial"/>
                <w:lang w:eastAsia="zh-CN"/>
              </w:rPr>
            </w:pPr>
            <w:r>
              <w:rPr>
                <w:rFonts w:cs="Arial"/>
                <w:lang w:eastAsia="zh-CN"/>
              </w:rPr>
              <w:t>12</w:t>
            </w:r>
          </w:p>
        </w:tc>
        <w:tc>
          <w:tcPr>
            <w:tcW w:w="1070" w:type="dxa"/>
          </w:tcPr>
          <w:p w14:paraId="5636FEA6" w14:textId="77777777" w:rsidR="00B47100" w:rsidRDefault="00B47100" w:rsidP="00344C66">
            <w:pPr>
              <w:pStyle w:val="TAC"/>
              <w:rPr>
                <w:rFonts w:cs="Arial"/>
                <w:lang w:eastAsia="zh-CN"/>
              </w:rPr>
            </w:pPr>
            <w:r>
              <w:rPr>
                <w:rFonts w:cs="Arial"/>
                <w:lang w:eastAsia="zh-CN"/>
              </w:rPr>
              <w:t>12</w:t>
            </w:r>
          </w:p>
        </w:tc>
        <w:tc>
          <w:tcPr>
            <w:tcW w:w="1070" w:type="dxa"/>
          </w:tcPr>
          <w:p w14:paraId="16D412CE" w14:textId="77777777" w:rsidR="00B47100" w:rsidRDefault="00B47100" w:rsidP="00344C66">
            <w:pPr>
              <w:pStyle w:val="TAC"/>
              <w:rPr>
                <w:rFonts w:cs="Arial"/>
                <w:lang w:eastAsia="zh-CN"/>
              </w:rPr>
            </w:pPr>
            <w:r>
              <w:rPr>
                <w:rFonts w:cs="Arial"/>
                <w:lang w:eastAsia="zh-CN"/>
              </w:rPr>
              <w:t>12</w:t>
            </w:r>
          </w:p>
        </w:tc>
        <w:tc>
          <w:tcPr>
            <w:tcW w:w="1071" w:type="dxa"/>
          </w:tcPr>
          <w:p w14:paraId="60E21CE9" w14:textId="77777777" w:rsidR="00B47100" w:rsidRDefault="00B47100" w:rsidP="00344C66">
            <w:pPr>
              <w:pStyle w:val="TAC"/>
              <w:rPr>
                <w:rFonts w:cs="Arial"/>
                <w:lang w:eastAsia="zh-CN"/>
              </w:rPr>
            </w:pPr>
            <w:r>
              <w:rPr>
                <w:rFonts w:cs="Arial"/>
                <w:lang w:eastAsia="zh-CN"/>
              </w:rPr>
              <w:t>12</w:t>
            </w:r>
          </w:p>
        </w:tc>
        <w:tc>
          <w:tcPr>
            <w:tcW w:w="1071" w:type="dxa"/>
          </w:tcPr>
          <w:p w14:paraId="5D7BF9B3" w14:textId="77777777" w:rsidR="00B47100" w:rsidRDefault="00B47100" w:rsidP="00344C66">
            <w:pPr>
              <w:pStyle w:val="TAC"/>
              <w:rPr>
                <w:rFonts w:cs="Arial"/>
                <w:lang w:eastAsia="zh-CN"/>
              </w:rPr>
            </w:pPr>
            <w:r>
              <w:rPr>
                <w:rFonts w:cs="Arial"/>
                <w:lang w:eastAsia="zh-CN"/>
              </w:rPr>
              <w:t>12</w:t>
            </w:r>
          </w:p>
        </w:tc>
      </w:tr>
      <w:tr w:rsidR="00B47100" w14:paraId="698F883E" w14:textId="77777777" w:rsidTr="00344C66">
        <w:trPr>
          <w:cantSplit/>
          <w:jc w:val="center"/>
        </w:trPr>
        <w:tc>
          <w:tcPr>
            <w:tcW w:w="2421" w:type="dxa"/>
          </w:tcPr>
          <w:p w14:paraId="1108CACA" w14:textId="77777777" w:rsidR="00B47100" w:rsidRDefault="00B47100" w:rsidP="00344C66">
            <w:pPr>
              <w:pStyle w:val="TAC"/>
              <w:rPr>
                <w:rFonts w:cs="Arial"/>
                <w:lang w:eastAsia="zh-CN"/>
              </w:rPr>
            </w:pPr>
            <w:r>
              <w:rPr>
                <w:rFonts w:cs="Arial"/>
              </w:rPr>
              <w:t>Modulation</w:t>
            </w:r>
          </w:p>
        </w:tc>
        <w:tc>
          <w:tcPr>
            <w:tcW w:w="1070" w:type="dxa"/>
          </w:tcPr>
          <w:p w14:paraId="195856F7" w14:textId="77777777" w:rsidR="00B47100" w:rsidRDefault="00B47100" w:rsidP="00344C66">
            <w:pPr>
              <w:pStyle w:val="TAC"/>
              <w:rPr>
                <w:rFonts w:cs="Arial"/>
                <w:lang w:eastAsia="zh-CN"/>
              </w:rPr>
            </w:pPr>
            <w:r>
              <w:rPr>
                <w:rFonts w:cs="Arial"/>
                <w:lang w:eastAsia="zh-CN"/>
              </w:rPr>
              <w:t>QPSK</w:t>
            </w:r>
          </w:p>
        </w:tc>
        <w:tc>
          <w:tcPr>
            <w:tcW w:w="1071" w:type="dxa"/>
          </w:tcPr>
          <w:p w14:paraId="6D0D0251" w14:textId="77777777" w:rsidR="00B47100" w:rsidRDefault="00B47100" w:rsidP="00344C66">
            <w:pPr>
              <w:pStyle w:val="TAC"/>
              <w:rPr>
                <w:rFonts w:cs="Arial"/>
                <w:lang w:eastAsia="zh-CN"/>
              </w:rPr>
            </w:pPr>
            <w:r>
              <w:rPr>
                <w:rFonts w:cs="Arial"/>
                <w:lang w:eastAsia="zh-CN"/>
              </w:rPr>
              <w:t>QPSK</w:t>
            </w:r>
          </w:p>
        </w:tc>
        <w:tc>
          <w:tcPr>
            <w:tcW w:w="1070" w:type="dxa"/>
          </w:tcPr>
          <w:p w14:paraId="271ECD4C" w14:textId="77777777" w:rsidR="00B47100" w:rsidRDefault="00B47100" w:rsidP="00344C66">
            <w:pPr>
              <w:pStyle w:val="TAC"/>
              <w:rPr>
                <w:rFonts w:cs="Arial"/>
                <w:lang w:eastAsia="zh-CN"/>
              </w:rPr>
            </w:pPr>
            <w:r>
              <w:rPr>
                <w:rFonts w:cs="Arial"/>
                <w:lang w:eastAsia="zh-CN"/>
              </w:rPr>
              <w:t>QPSK</w:t>
            </w:r>
          </w:p>
        </w:tc>
        <w:tc>
          <w:tcPr>
            <w:tcW w:w="1071" w:type="dxa"/>
          </w:tcPr>
          <w:p w14:paraId="63B6976D" w14:textId="77777777" w:rsidR="00B47100" w:rsidRDefault="00B47100" w:rsidP="00344C66">
            <w:pPr>
              <w:pStyle w:val="TAC"/>
              <w:rPr>
                <w:rFonts w:cs="Arial"/>
                <w:lang w:eastAsia="zh-CN"/>
              </w:rPr>
            </w:pPr>
            <w:r>
              <w:rPr>
                <w:rFonts w:cs="Arial"/>
                <w:lang w:eastAsia="zh-CN"/>
              </w:rPr>
              <w:t>QPSK</w:t>
            </w:r>
          </w:p>
        </w:tc>
        <w:tc>
          <w:tcPr>
            <w:tcW w:w="1070" w:type="dxa"/>
          </w:tcPr>
          <w:p w14:paraId="6EDC20FD" w14:textId="77777777" w:rsidR="00B47100" w:rsidRDefault="00B47100" w:rsidP="00344C66">
            <w:pPr>
              <w:pStyle w:val="TAC"/>
              <w:rPr>
                <w:rFonts w:cs="Arial"/>
                <w:lang w:eastAsia="zh-CN"/>
              </w:rPr>
            </w:pPr>
            <w:r>
              <w:rPr>
                <w:rFonts w:cs="Arial"/>
                <w:lang w:eastAsia="zh-CN"/>
              </w:rPr>
              <w:t>QPSK</w:t>
            </w:r>
          </w:p>
        </w:tc>
        <w:tc>
          <w:tcPr>
            <w:tcW w:w="1070" w:type="dxa"/>
          </w:tcPr>
          <w:p w14:paraId="0DEA7570" w14:textId="77777777" w:rsidR="00B47100" w:rsidRDefault="00B47100" w:rsidP="00344C66">
            <w:pPr>
              <w:pStyle w:val="TAC"/>
              <w:rPr>
                <w:rFonts w:cs="Arial"/>
                <w:lang w:eastAsia="zh-CN"/>
              </w:rPr>
            </w:pPr>
            <w:r>
              <w:rPr>
                <w:rFonts w:cs="Arial"/>
                <w:lang w:eastAsia="zh-CN"/>
              </w:rPr>
              <w:t>QPSK</w:t>
            </w:r>
          </w:p>
        </w:tc>
        <w:tc>
          <w:tcPr>
            <w:tcW w:w="1071" w:type="dxa"/>
          </w:tcPr>
          <w:p w14:paraId="76A7EFF9" w14:textId="77777777" w:rsidR="00B47100" w:rsidRDefault="00B47100" w:rsidP="00344C66">
            <w:pPr>
              <w:pStyle w:val="TAC"/>
              <w:rPr>
                <w:rFonts w:cs="Arial"/>
                <w:lang w:eastAsia="zh-CN"/>
              </w:rPr>
            </w:pPr>
            <w:r>
              <w:rPr>
                <w:rFonts w:cs="Arial"/>
                <w:lang w:eastAsia="zh-CN"/>
              </w:rPr>
              <w:t>QPSK</w:t>
            </w:r>
          </w:p>
        </w:tc>
        <w:tc>
          <w:tcPr>
            <w:tcW w:w="1071" w:type="dxa"/>
          </w:tcPr>
          <w:p w14:paraId="23AE1CB1" w14:textId="77777777" w:rsidR="00B47100" w:rsidRDefault="00B47100" w:rsidP="00344C66">
            <w:pPr>
              <w:pStyle w:val="TAC"/>
              <w:rPr>
                <w:rFonts w:cs="Arial"/>
                <w:lang w:eastAsia="zh-CN"/>
              </w:rPr>
            </w:pPr>
            <w:r>
              <w:rPr>
                <w:rFonts w:cs="Arial"/>
                <w:lang w:eastAsia="zh-CN"/>
              </w:rPr>
              <w:t>QPSK</w:t>
            </w:r>
          </w:p>
        </w:tc>
      </w:tr>
      <w:tr w:rsidR="00B47100" w14:paraId="657BDD48" w14:textId="77777777" w:rsidTr="00344C66">
        <w:trPr>
          <w:cantSplit/>
          <w:jc w:val="center"/>
        </w:trPr>
        <w:tc>
          <w:tcPr>
            <w:tcW w:w="2421" w:type="dxa"/>
          </w:tcPr>
          <w:p w14:paraId="426A997A" w14:textId="77777777" w:rsidR="00B47100" w:rsidRDefault="00B47100" w:rsidP="00344C66">
            <w:pPr>
              <w:pStyle w:val="TAC"/>
              <w:rPr>
                <w:rFonts w:cs="Arial"/>
              </w:rPr>
            </w:pPr>
            <w:r>
              <w:rPr>
                <w:rFonts w:cs="Arial"/>
              </w:rPr>
              <w:t>Code rate</w:t>
            </w:r>
            <w:r>
              <w:rPr>
                <w:rFonts w:cs="Arial"/>
                <w:lang w:eastAsia="zh-CN"/>
              </w:rPr>
              <w:t xml:space="preserve"> (Note 2)</w:t>
            </w:r>
          </w:p>
        </w:tc>
        <w:tc>
          <w:tcPr>
            <w:tcW w:w="1070" w:type="dxa"/>
          </w:tcPr>
          <w:p w14:paraId="0E8EA6D4" w14:textId="77777777" w:rsidR="00B47100" w:rsidRDefault="00B47100" w:rsidP="00344C66">
            <w:pPr>
              <w:pStyle w:val="TAC"/>
              <w:rPr>
                <w:rFonts w:cs="Arial"/>
                <w:lang w:eastAsia="zh-CN"/>
              </w:rPr>
            </w:pPr>
            <w:r>
              <w:rPr>
                <w:rFonts w:cs="Arial"/>
                <w:lang w:eastAsia="zh-CN"/>
              </w:rPr>
              <w:t>1/3</w:t>
            </w:r>
          </w:p>
        </w:tc>
        <w:tc>
          <w:tcPr>
            <w:tcW w:w="1071" w:type="dxa"/>
          </w:tcPr>
          <w:p w14:paraId="11A2CDC3" w14:textId="77777777" w:rsidR="00B47100" w:rsidRDefault="00B47100" w:rsidP="00344C66">
            <w:pPr>
              <w:pStyle w:val="TAC"/>
              <w:rPr>
                <w:rFonts w:cs="Arial"/>
                <w:lang w:eastAsia="zh-CN"/>
              </w:rPr>
            </w:pPr>
            <w:r>
              <w:rPr>
                <w:rFonts w:cs="Arial"/>
                <w:lang w:eastAsia="zh-CN"/>
              </w:rPr>
              <w:t>1/3</w:t>
            </w:r>
          </w:p>
        </w:tc>
        <w:tc>
          <w:tcPr>
            <w:tcW w:w="1070" w:type="dxa"/>
          </w:tcPr>
          <w:p w14:paraId="2DBC74E7" w14:textId="77777777" w:rsidR="00B47100" w:rsidRDefault="00B47100" w:rsidP="00344C66">
            <w:pPr>
              <w:pStyle w:val="TAC"/>
              <w:rPr>
                <w:rFonts w:cs="Arial"/>
                <w:lang w:eastAsia="zh-CN"/>
              </w:rPr>
            </w:pPr>
            <w:r>
              <w:rPr>
                <w:rFonts w:cs="Arial"/>
                <w:lang w:eastAsia="zh-CN"/>
              </w:rPr>
              <w:t>1/3</w:t>
            </w:r>
          </w:p>
        </w:tc>
        <w:tc>
          <w:tcPr>
            <w:tcW w:w="1071" w:type="dxa"/>
          </w:tcPr>
          <w:p w14:paraId="31DD8B33" w14:textId="77777777" w:rsidR="00B47100" w:rsidRDefault="00B47100" w:rsidP="00344C66">
            <w:pPr>
              <w:pStyle w:val="TAC"/>
              <w:rPr>
                <w:rFonts w:cs="Arial"/>
                <w:lang w:eastAsia="zh-CN"/>
              </w:rPr>
            </w:pPr>
            <w:r>
              <w:rPr>
                <w:rFonts w:cs="Arial"/>
                <w:lang w:eastAsia="zh-CN"/>
              </w:rPr>
              <w:t>1/3</w:t>
            </w:r>
          </w:p>
        </w:tc>
        <w:tc>
          <w:tcPr>
            <w:tcW w:w="1070" w:type="dxa"/>
          </w:tcPr>
          <w:p w14:paraId="1B31EFBB" w14:textId="77777777" w:rsidR="00B47100" w:rsidRDefault="00B47100" w:rsidP="00344C66">
            <w:pPr>
              <w:pStyle w:val="TAC"/>
              <w:rPr>
                <w:rFonts w:cs="Arial"/>
                <w:lang w:eastAsia="zh-CN"/>
              </w:rPr>
            </w:pPr>
            <w:r>
              <w:rPr>
                <w:rFonts w:cs="Arial"/>
                <w:lang w:eastAsia="zh-CN"/>
              </w:rPr>
              <w:t>1/3</w:t>
            </w:r>
          </w:p>
        </w:tc>
        <w:tc>
          <w:tcPr>
            <w:tcW w:w="1070" w:type="dxa"/>
          </w:tcPr>
          <w:p w14:paraId="65C6A85B" w14:textId="77777777" w:rsidR="00B47100" w:rsidRDefault="00B47100" w:rsidP="00344C66">
            <w:pPr>
              <w:pStyle w:val="TAC"/>
              <w:rPr>
                <w:rFonts w:cs="Arial"/>
                <w:lang w:eastAsia="zh-CN"/>
              </w:rPr>
            </w:pPr>
            <w:r>
              <w:rPr>
                <w:rFonts w:cs="Arial"/>
                <w:lang w:eastAsia="zh-CN"/>
              </w:rPr>
              <w:t>1/3</w:t>
            </w:r>
          </w:p>
        </w:tc>
        <w:tc>
          <w:tcPr>
            <w:tcW w:w="1071" w:type="dxa"/>
          </w:tcPr>
          <w:p w14:paraId="11359995" w14:textId="77777777" w:rsidR="00B47100" w:rsidRDefault="00B47100" w:rsidP="00344C66">
            <w:pPr>
              <w:pStyle w:val="TAC"/>
              <w:rPr>
                <w:rFonts w:cs="Arial"/>
                <w:lang w:eastAsia="zh-CN"/>
              </w:rPr>
            </w:pPr>
            <w:r>
              <w:rPr>
                <w:rFonts w:cs="Arial"/>
                <w:lang w:eastAsia="zh-CN"/>
              </w:rPr>
              <w:t>1/3</w:t>
            </w:r>
          </w:p>
        </w:tc>
        <w:tc>
          <w:tcPr>
            <w:tcW w:w="1071" w:type="dxa"/>
          </w:tcPr>
          <w:p w14:paraId="50519988" w14:textId="77777777" w:rsidR="00B47100" w:rsidRDefault="00B47100" w:rsidP="00344C66">
            <w:pPr>
              <w:pStyle w:val="TAC"/>
              <w:rPr>
                <w:rFonts w:cs="Arial"/>
                <w:lang w:eastAsia="zh-CN"/>
              </w:rPr>
            </w:pPr>
            <w:r>
              <w:rPr>
                <w:rFonts w:cs="Arial"/>
                <w:lang w:eastAsia="zh-CN"/>
              </w:rPr>
              <w:t>1/3</w:t>
            </w:r>
          </w:p>
        </w:tc>
      </w:tr>
      <w:tr w:rsidR="00B47100" w14:paraId="4FDBD142" w14:textId="77777777" w:rsidTr="00344C66">
        <w:trPr>
          <w:cantSplit/>
          <w:jc w:val="center"/>
        </w:trPr>
        <w:tc>
          <w:tcPr>
            <w:tcW w:w="2421" w:type="dxa"/>
          </w:tcPr>
          <w:p w14:paraId="5BE4FC0E" w14:textId="77777777" w:rsidR="00B47100" w:rsidRDefault="00B47100" w:rsidP="00344C66">
            <w:pPr>
              <w:pStyle w:val="TAC"/>
              <w:rPr>
                <w:rFonts w:cs="Arial"/>
              </w:rPr>
            </w:pPr>
            <w:r>
              <w:rPr>
                <w:rFonts w:cs="Arial"/>
              </w:rPr>
              <w:t>Payload size (bits)</w:t>
            </w:r>
          </w:p>
        </w:tc>
        <w:tc>
          <w:tcPr>
            <w:tcW w:w="1070" w:type="dxa"/>
          </w:tcPr>
          <w:p w14:paraId="7AA68A50" w14:textId="77777777" w:rsidR="00B47100" w:rsidRDefault="00B47100" w:rsidP="00344C66">
            <w:pPr>
              <w:pStyle w:val="TAC"/>
              <w:rPr>
                <w:rFonts w:cs="Arial"/>
                <w:lang w:eastAsia="zh-CN"/>
              </w:rPr>
            </w:pPr>
            <w:r>
              <w:rPr>
                <w:rFonts w:cs="Arial"/>
                <w:lang w:eastAsia="zh-CN"/>
              </w:rPr>
              <w:t>432</w:t>
            </w:r>
          </w:p>
        </w:tc>
        <w:tc>
          <w:tcPr>
            <w:tcW w:w="1071" w:type="dxa"/>
          </w:tcPr>
          <w:p w14:paraId="6215081C" w14:textId="77777777" w:rsidR="00B47100" w:rsidRDefault="00B47100" w:rsidP="00344C66">
            <w:pPr>
              <w:pStyle w:val="TAC"/>
              <w:rPr>
                <w:rFonts w:cs="Arial"/>
                <w:lang w:eastAsia="zh-CN"/>
              </w:rPr>
            </w:pPr>
            <w:r>
              <w:rPr>
                <w:rFonts w:cs="Arial"/>
                <w:lang w:eastAsia="zh-CN"/>
              </w:rPr>
              <w:t>352</w:t>
            </w:r>
          </w:p>
        </w:tc>
        <w:tc>
          <w:tcPr>
            <w:tcW w:w="1070" w:type="dxa"/>
          </w:tcPr>
          <w:p w14:paraId="5BE50D7C" w14:textId="77777777" w:rsidR="00B47100" w:rsidRDefault="00B47100" w:rsidP="00344C66">
            <w:pPr>
              <w:pStyle w:val="TAC"/>
              <w:rPr>
                <w:rFonts w:cs="Arial"/>
                <w:lang w:eastAsia="zh-CN"/>
              </w:rPr>
            </w:pPr>
            <w:r>
              <w:rPr>
                <w:rFonts w:cs="Arial"/>
                <w:lang w:eastAsia="zh-CN"/>
              </w:rPr>
              <w:t>888</w:t>
            </w:r>
          </w:p>
        </w:tc>
        <w:tc>
          <w:tcPr>
            <w:tcW w:w="1071" w:type="dxa"/>
          </w:tcPr>
          <w:p w14:paraId="7D433CCA" w14:textId="77777777" w:rsidR="00B47100" w:rsidRDefault="00B47100" w:rsidP="00344C66">
            <w:pPr>
              <w:pStyle w:val="TAC"/>
              <w:rPr>
                <w:rFonts w:cs="Arial"/>
                <w:lang w:eastAsia="zh-CN"/>
              </w:rPr>
            </w:pPr>
            <w:r>
              <w:rPr>
                <w:rFonts w:cs="Arial"/>
                <w:lang w:eastAsia="zh-CN"/>
              </w:rPr>
              <w:t>888</w:t>
            </w:r>
          </w:p>
        </w:tc>
        <w:tc>
          <w:tcPr>
            <w:tcW w:w="1070" w:type="dxa"/>
          </w:tcPr>
          <w:p w14:paraId="177FFD0F" w14:textId="77777777" w:rsidR="00B47100" w:rsidRDefault="00B47100" w:rsidP="00344C66">
            <w:pPr>
              <w:pStyle w:val="TAC"/>
              <w:rPr>
                <w:rFonts w:cs="Arial"/>
                <w:lang w:eastAsia="zh-CN"/>
              </w:rPr>
            </w:pPr>
            <w:r>
              <w:rPr>
                <w:rFonts w:cs="Arial"/>
                <w:lang w:eastAsia="zh-CN"/>
              </w:rPr>
              <w:t>1864</w:t>
            </w:r>
          </w:p>
        </w:tc>
        <w:tc>
          <w:tcPr>
            <w:tcW w:w="1070" w:type="dxa"/>
          </w:tcPr>
          <w:p w14:paraId="241BDCAD" w14:textId="77777777" w:rsidR="00B47100" w:rsidRDefault="00B47100" w:rsidP="00344C66">
            <w:pPr>
              <w:pStyle w:val="TAC"/>
              <w:rPr>
                <w:rFonts w:cs="Arial"/>
                <w:lang w:eastAsia="zh-CN"/>
              </w:rPr>
            </w:pPr>
            <w:r>
              <w:rPr>
                <w:rFonts w:cs="Arial"/>
                <w:lang w:eastAsia="zh-CN"/>
              </w:rPr>
              <w:t>1864</w:t>
            </w:r>
          </w:p>
        </w:tc>
        <w:tc>
          <w:tcPr>
            <w:tcW w:w="1071" w:type="dxa"/>
          </w:tcPr>
          <w:p w14:paraId="5BEDA37A" w14:textId="77777777" w:rsidR="00B47100" w:rsidRDefault="00B47100" w:rsidP="00344C66">
            <w:pPr>
              <w:pStyle w:val="TAC"/>
              <w:rPr>
                <w:rFonts w:cs="Arial"/>
                <w:lang w:eastAsia="zh-CN"/>
              </w:rPr>
            </w:pPr>
            <w:r>
              <w:rPr>
                <w:rFonts w:cs="Arial"/>
                <w:lang w:eastAsia="zh-CN"/>
              </w:rPr>
              <w:t>2792</w:t>
            </w:r>
          </w:p>
        </w:tc>
        <w:tc>
          <w:tcPr>
            <w:tcW w:w="1071" w:type="dxa"/>
          </w:tcPr>
          <w:p w14:paraId="46A555DD" w14:textId="77777777" w:rsidR="00B47100" w:rsidRDefault="00B47100" w:rsidP="00344C66">
            <w:pPr>
              <w:pStyle w:val="TAC"/>
              <w:rPr>
                <w:rFonts w:cs="Arial"/>
                <w:lang w:eastAsia="zh-CN"/>
              </w:rPr>
            </w:pPr>
            <w:r>
              <w:rPr>
                <w:rFonts w:cs="Arial"/>
                <w:lang w:eastAsia="zh-CN"/>
              </w:rPr>
              <w:t>3752</w:t>
            </w:r>
          </w:p>
        </w:tc>
      </w:tr>
      <w:tr w:rsidR="00B47100" w14:paraId="721FA134" w14:textId="77777777" w:rsidTr="00344C66">
        <w:trPr>
          <w:cantSplit/>
          <w:jc w:val="center"/>
        </w:trPr>
        <w:tc>
          <w:tcPr>
            <w:tcW w:w="2421" w:type="dxa"/>
          </w:tcPr>
          <w:p w14:paraId="3EF79FE0" w14:textId="77777777" w:rsidR="00B47100" w:rsidRDefault="00B47100" w:rsidP="00344C66">
            <w:pPr>
              <w:pStyle w:val="TAC"/>
              <w:rPr>
                <w:rFonts w:cs="Arial"/>
              </w:rPr>
            </w:pPr>
            <w:r>
              <w:rPr>
                <w:rFonts w:cs="Arial"/>
                <w:szCs w:val="22"/>
              </w:rPr>
              <w:t>Transport block CRC (bits)</w:t>
            </w:r>
          </w:p>
        </w:tc>
        <w:tc>
          <w:tcPr>
            <w:tcW w:w="1070" w:type="dxa"/>
          </w:tcPr>
          <w:p w14:paraId="3CBD387B" w14:textId="77777777" w:rsidR="00B47100" w:rsidRDefault="00B47100" w:rsidP="00344C66">
            <w:pPr>
              <w:pStyle w:val="TAC"/>
              <w:rPr>
                <w:rFonts w:cs="Arial"/>
                <w:lang w:eastAsia="zh-CN"/>
              </w:rPr>
            </w:pPr>
            <w:r>
              <w:rPr>
                <w:rFonts w:cs="Arial"/>
                <w:lang w:eastAsia="zh-CN"/>
              </w:rPr>
              <w:t>16</w:t>
            </w:r>
          </w:p>
        </w:tc>
        <w:tc>
          <w:tcPr>
            <w:tcW w:w="1071" w:type="dxa"/>
          </w:tcPr>
          <w:p w14:paraId="422C93EF" w14:textId="77777777" w:rsidR="00B47100" w:rsidRDefault="00B47100" w:rsidP="00344C66">
            <w:pPr>
              <w:pStyle w:val="TAC"/>
              <w:rPr>
                <w:rFonts w:cs="Arial"/>
                <w:lang w:eastAsia="zh-CN"/>
              </w:rPr>
            </w:pPr>
            <w:r>
              <w:rPr>
                <w:rFonts w:cs="Arial"/>
                <w:lang w:eastAsia="zh-CN"/>
              </w:rPr>
              <w:t>16</w:t>
            </w:r>
          </w:p>
        </w:tc>
        <w:tc>
          <w:tcPr>
            <w:tcW w:w="1070" w:type="dxa"/>
          </w:tcPr>
          <w:p w14:paraId="43341C14" w14:textId="77777777" w:rsidR="00B47100" w:rsidRDefault="00B47100" w:rsidP="00344C66">
            <w:pPr>
              <w:pStyle w:val="TAC"/>
              <w:rPr>
                <w:rFonts w:cs="Arial"/>
                <w:lang w:eastAsia="zh-CN"/>
              </w:rPr>
            </w:pPr>
            <w:r>
              <w:rPr>
                <w:rFonts w:cs="Arial"/>
                <w:lang w:eastAsia="zh-CN"/>
              </w:rPr>
              <w:t>16</w:t>
            </w:r>
          </w:p>
        </w:tc>
        <w:tc>
          <w:tcPr>
            <w:tcW w:w="1071" w:type="dxa"/>
          </w:tcPr>
          <w:p w14:paraId="41260674" w14:textId="77777777" w:rsidR="00B47100" w:rsidRDefault="00B47100" w:rsidP="00344C66">
            <w:pPr>
              <w:pStyle w:val="TAC"/>
              <w:rPr>
                <w:rFonts w:cs="Arial"/>
                <w:lang w:eastAsia="zh-CN"/>
              </w:rPr>
            </w:pPr>
            <w:r>
              <w:rPr>
                <w:rFonts w:cs="Arial"/>
                <w:lang w:eastAsia="zh-CN"/>
              </w:rPr>
              <w:t>16</w:t>
            </w:r>
          </w:p>
        </w:tc>
        <w:tc>
          <w:tcPr>
            <w:tcW w:w="1070" w:type="dxa"/>
          </w:tcPr>
          <w:p w14:paraId="6AD26C26" w14:textId="77777777" w:rsidR="00B47100" w:rsidRDefault="00B47100" w:rsidP="00344C66">
            <w:pPr>
              <w:pStyle w:val="TAC"/>
              <w:rPr>
                <w:rFonts w:cs="Arial"/>
                <w:lang w:eastAsia="zh-CN"/>
              </w:rPr>
            </w:pPr>
            <w:r>
              <w:rPr>
                <w:rFonts w:cs="Arial"/>
                <w:lang w:eastAsia="zh-CN"/>
              </w:rPr>
              <w:t>16</w:t>
            </w:r>
          </w:p>
        </w:tc>
        <w:tc>
          <w:tcPr>
            <w:tcW w:w="1070" w:type="dxa"/>
          </w:tcPr>
          <w:p w14:paraId="258BF01B" w14:textId="77777777" w:rsidR="00B47100" w:rsidRDefault="00B47100" w:rsidP="00344C66">
            <w:pPr>
              <w:pStyle w:val="TAC"/>
              <w:rPr>
                <w:rFonts w:cs="Arial"/>
                <w:lang w:eastAsia="zh-CN"/>
              </w:rPr>
            </w:pPr>
            <w:r>
              <w:rPr>
                <w:rFonts w:cs="Arial"/>
                <w:lang w:eastAsia="zh-CN"/>
              </w:rPr>
              <w:t>16</w:t>
            </w:r>
          </w:p>
        </w:tc>
        <w:tc>
          <w:tcPr>
            <w:tcW w:w="1071" w:type="dxa"/>
          </w:tcPr>
          <w:p w14:paraId="048710DB" w14:textId="77777777" w:rsidR="00B47100" w:rsidRDefault="00B47100" w:rsidP="00344C66">
            <w:pPr>
              <w:pStyle w:val="TAC"/>
              <w:rPr>
                <w:rFonts w:cs="Arial"/>
                <w:lang w:eastAsia="zh-CN"/>
              </w:rPr>
            </w:pPr>
            <w:r>
              <w:rPr>
                <w:rFonts w:cs="Arial"/>
                <w:lang w:eastAsia="zh-CN"/>
              </w:rPr>
              <w:t>16</w:t>
            </w:r>
          </w:p>
        </w:tc>
        <w:tc>
          <w:tcPr>
            <w:tcW w:w="1071" w:type="dxa"/>
          </w:tcPr>
          <w:p w14:paraId="4C9E5B41" w14:textId="77777777" w:rsidR="00B47100" w:rsidRDefault="00B47100" w:rsidP="00344C66">
            <w:pPr>
              <w:pStyle w:val="TAC"/>
              <w:rPr>
                <w:rFonts w:cs="Arial"/>
                <w:lang w:eastAsia="zh-CN"/>
              </w:rPr>
            </w:pPr>
            <w:r>
              <w:rPr>
                <w:rFonts w:cs="Arial"/>
                <w:lang w:eastAsia="zh-CN"/>
              </w:rPr>
              <w:t>16</w:t>
            </w:r>
          </w:p>
        </w:tc>
      </w:tr>
      <w:tr w:rsidR="00B47100" w14:paraId="3F7455FC" w14:textId="77777777" w:rsidTr="00344C66">
        <w:trPr>
          <w:cantSplit/>
          <w:jc w:val="center"/>
        </w:trPr>
        <w:tc>
          <w:tcPr>
            <w:tcW w:w="2421" w:type="dxa"/>
          </w:tcPr>
          <w:p w14:paraId="42784ADE" w14:textId="77777777" w:rsidR="00B47100" w:rsidRDefault="00B47100" w:rsidP="00344C66">
            <w:pPr>
              <w:pStyle w:val="TAC"/>
              <w:rPr>
                <w:rFonts w:cs="Arial"/>
                <w:szCs w:val="22"/>
              </w:rPr>
            </w:pPr>
            <w:r>
              <w:rPr>
                <w:rFonts w:cs="Arial"/>
              </w:rPr>
              <w:t>Code block CRC size (bits)</w:t>
            </w:r>
          </w:p>
        </w:tc>
        <w:tc>
          <w:tcPr>
            <w:tcW w:w="1070" w:type="dxa"/>
          </w:tcPr>
          <w:p w14:paraId="1BDCED9C" w14:textId="77777777" w:rsidR="00B47100" w:rsidRDefault="00B47100" w:rsidP="00344C66">
            <w:pPr>
              <w:pStyle w:val="TAC"/>
              <w:rPr>
                <w:rFonts w:cs="Arial"/>
                <w:lang w:eastAsia="zh-CN"/>
              </w:rPr>
            </w:pPr>
            <w:r>
              <w:rPr>
                <w:rFonts w:cs="Arial"/>
                <w:lang w:eastAsia="zh-CN"/>
              </w:rPr>
              <w:t>-</w:t>
            </w:r>
          </w:p>
        </w:tc>
        <w:tc>
          <w:tcPr>
            <w:tcW w:w="1071" w:type="dxa"/>
          </w:tcPr>
          <w:p w14:paraId="05942DAD" w14:textId="77777777" w:rsidR="00B47100" w:rsidRDefault="00B47100" w:rsidP="00344C66">
            <w:pPr>
              <w:pStyle w:val="TAC"/>
              <w:rPr>
                <w:rFonts w:cs="Arial"/>
                <w:lang w:eastAsia="zh-CN"/>
              </w:rPr>
            </w:pPr>
            <w:r>
              <w:rPr>
                <w:rFonts w:cs="Arial"/>
                <w:lang w:eastAsia="zh-CN"/>
              </w:rPr>
              <w:t>-</w:t>
            </w:r>
          </w:p>
        </w:tc>
        <w:tc>
          <w:tcPr>
            <w:tcW w:w="1070" w:type="dxa"/>
          </w:tcPr>
          <w:p w14:paraId="20A8FB93" w14:textId="77777777" w:rsidR="00B47100" w:rsidRDefault="00B47100" w:rsidP="00344C66">
            <w:pPr>
              <w:pStyle w:val="TAC"/>
              <w:rPr>
                <w:rFonts w:cs="Arial"/>
                <w:lang w:eastAsia="zh-CN"/>
              </w:rPr>
            </w:pPr>
            <w:r>
              <w:rPr>
                <w:rFonts w:cs="Arial"/>
                <w:lang w:eastAsia="zh-CN"/>
              </w:rPr>
              <w:t>-</w:t>
            </w:r>
          </w:p>
        </w:tc>
        <w:tc>
          <w:tcPr>
            <w:tcW w:w="1071" w:type="dxa"/>
          </w:tcPr>
          <w:p w14:paraId="0DC7F2F3" w14:textId="77777777" w:rsidR="00B47100" w:rsidRDefault="00B47100" w:rsidP="00344C66">
            <w:pPr>
              <w:pStyle w:val="TAC"/>
              <w:rPr>
                <w:rFonts w:cs="Arial"/>
                <w:lang w:eastAsia="zh-CN"/>
              </w:rPr>
            </w:pPr>
            <w:r>
              <w:rPr>
                <w:rFonts w:cs="Arial"/>
                <w:lang w:eastAsia="zh-CN"/>
              </w:rPr>
              <w:t>-</w:t>
            </w:r>
          </w:p>
        </w:tc>
        <w:tc>
          <w:tcPr>
            <w:tcW w:w="1070" w:type="dxa"/>
          </w:tcPr>
          <w:p w14:paraId="4ABFFEC3" w14:textId="77777777" w:rsidR="00B47100" w:rsidRDefault="00B47100" w:rsidP="00344C66">
            <w:pPr>
              <w:pStyle w:val="TAC"/>
              <w:rPr>
                <w:rFonts w:cs="Arial"/>
                <w:lang w:eastAsia="zh-CN"/>
              </w:rPr>
            </w:pPr>
            <w:r>
              <w:rPr>
                <w:rFonts w:cs="Arial"/>
                <w:lang w:eastAsia="zh-CN"/>
              </w:rPr>
              <w:t>-</w:t>
            </w:r>
          </w:p>
        </w:tc>
        <w:tc>
          <w:tcPr>
            <w:tcW w:w="1070" w:type="dxa"/>
          </w:tcPr>
          <w:p w14:paraId="429D584E" w14:textId="77777777" w:rsidR="00B47100" w:rsidRDefault="00B47100" w:rsidP="00344C66">
            <w:pPr>
              <w:pStyle w:val="TAC"/>
              <w:rPr>
                <w:rFonts w:cs="Arial"/>
                <w:lang w:eastAsia="zh-CN"/>
              </w:rPr>
            </w:pPr>
            <w:r>
              <w:rPr>
                <w:rFonts w:cs="Arial"/>
                <w:lang w:eastAsia="zh-CN"/>
              </w:rPr>
              <w:t>-</w:t>
            </w:r>
          </w:p>
        </w:tc>
        <w:tc>
          <w:tcPr>
            <w:tcW w:w="1071" w:type="dxa"/>
          </w:tcPr>
          <w:p w14:paraId="29517D88" w14:textId="77777777" w:rsidR="00B47100" w:rsidRDefault="00B47100" w:rsidP="00344C66">
            <w:pPr>
              <w:pStyle w:val="TAC"/>
              <w:rPr>
                <w:rFonts w:cs="Arial"/>
                <w:lang w:eastAsia="zh-CN"/>
              </w:rPr>
            </w:pPr>
            <w:r>
              <w:rPr>
                <w:rFonts w:cs="Arial"/>
                <w:lang w:eastAsia="zh-CN"/>
              </w:rPr>
              <w:t>-</w:t>
            </w:r>
          </w:p>
        </w:tc>
        <w:tc>
          <w:tcPr>
            <w:tcW w:w="1071" w:type="dxa"/>
          </w:tcPr>
          <w:p w14:paraId="3649920A" w14:textId="77777777" w:rsidR="00B47100" w:rsidRDefault="00B47100" w:rsidP="00344C66">
            <w:pPr>
              <w:pStyle w:val="TAC"/>
              <w:rPr>
                <w:rFonts w:cs="Arial"/>
                <w:lang w:eastAsia="zh-CN"/>
              </w:rPr>
            </w:pPr>
            <w:r>
              <w:rPr>
                <w:rFonts w:cs="Arial"/>
                <w:lang w:eastAsia="zh-CN"/>
              </w:rPr>
              <w:t>-</w:t>
            </w:r>
          </w:p>
        </w:tc>
      </w:tr>
      <w:tr w:rsidR="00B47100" w14:paraId="2FE9770E" w14:textId="77777777" w:rsidTr="00344C66">
        <w:trPr>
          <w:cantSplit/>
          <w:jc w:val="center"/>
        </w:trPr>
        <w:tc>
          <w:tcPr>
            <w:tcW w:w="2421" w:type="dxa"/>
          </w:tcPr>
          <w:p w14:paraId="6D1381E8" w14:textId="77777777" w:rsidR="00B47100" w:rsidRDefault="00B47100" w:rsidP="00344C66">
            <w:pPr>
              <w:pStyle w:val="TAC"/>
              <w:rPr>
                <w:rFonts w:cs="Arial"/>
              </w:rPr>
            </w:pPr>
            <w:r>
              <w:rPr>
                <w:rFonts w:cs="Arial"/>
              </w:rPr>
              <w:t>Number of code blocks - C</w:t>
            </w:r>
          </w:p>
        </w:tc>
        <w:tc>
          <w:tcPr>
            <w:tcW w:w="1070" w:type="dxa"/>
          </w:tcPr>
          <w:p w14:paraId="206B8790" w14:textId="77777777" w:rsidR="00B47100" w:rsidRDefault="00B47100" w:rsidP="00344C66">
            <w:pPr>
              <w:pStyle w:val="TAC"/>
              <w:rPr>
                <w:rFonts w:cs="Arial"/>
                <w:lang w:eastAsia="zh-CN"/>
              </w:rPr>
            </w:pPr>
            <w:r>
              <w:rPr>
                <w:rFonts w:cs="Arial"/>
                <w:lang w:eastAsia="zh-CN"/>
              </w:rPr>
              <w:t>1</w:t>
            </w:r>
          </w:p>
        </w:tc>
        <w:tc>
          <w:tcPr>
            <w:tcW w:w="1071" w:type="dxa"/>
          </w:tcPr>
          <w:p w14:paraId="583C508A" w14:textId="77777777" w:rsidR="00B47100" w:rsidRDefault="00B47100" w:rsidP="00344C66">
            <w:pPr>
              <w:pStyle w:val="TAC"/>
              <w:rPr>
                <w:rFonts w:cs="Arial"/>
                <w:lang w:eastAsia="zh-CN"/>
              </w:rPr>
            </w:pPr>
            <w:r>
              <w:rPr>
                <w:rFonts w:cs="Arial"/>
                <w:lang w:eastAsia="zh-CN"/>
              </w:rPr>
              <w:t>1</w:t>
            </w:r>
          </w:p>
        </w:tc>
        <w:tc>
          <w:tcPr>
            <w:tcW w:w="1070" w:type="dxa"/>
          </w:tcPr>
          <w:p w14:paraId="1CEAA4F0" w14:textId="77777777" w:rsidR="00B47100" w:rsidRDefault="00B47100" w:rsidP="00344C66">
            <w:pPr>
              <w:pStyle w:val="TAC"/>
              <w:rPr>
                <w:rFonts w:cs="Arial"/>
                <w:lang w:eastAsia="zh-CN"/>
              </w:rPr>
            </w:pPr>
            <w:r>
              <w:rPr>
                <w:rFonts w:cs="Arial"/>
                <w:lang w:eastAsia="zh-CN"/>
              </w:rPr>
              <w:t>1</w:t>
            </w:r>
          </w:p>
        </w:tc>
        <w:tc>
          <w:tcPr>
            <w:tcW w:w="1071" w:type="dxa"/>
          </w:tcPr>
          <w:p w14:paraId="70C646C1" w14:textId="77777777" w:rsidR="00B47100" w:rsidRDefault="00B47100" w:rsidP="00344C66">
            <w:pPr>
              <w:pStyle w:val="TAC"/>
              <w:rPr>
                <w:rFonts w:cs="Arial"/>
                <w:lang w:eastAsia="zh-CN"/>
              </w:rPr>
            </w:pPr>
            <w:r>
              <w:rPr>
                <w:rFonts w:cs="Arial"/>
                <w:lang w:eastAsia="zh-CN"/>
              </w:rPr>
              <w:t>1</w:t>
            </w:r>
          </w:p>
        </w:tc>
        <w:tc>
          <w:tcPr>
            <w:tcW w:w="1070" w:type="dxa"/>
          </w:tcPr>
          <w:p w14:paraId="01954377" w14:textId="77777777" w:rsidR="00B47100" w:rsidRDefault="00B47100" w:rsidP="00344C66">
            <w:pPr>
              <w:pStyle w:val="TAC"/>
              <w:rPr>
                <w:rFonts w:cs="Arial"/>
                <w:lang w:eastAsia="zh-CN"/>
              </w:rPr>
            </w:pPr>
            <w:r>
              <w:rPr>
                <w:rFonts w:cs="Arial"/>
                <w:lang w:eastAsia="zh-CN"/>
              </w:rPr>
              <w:t>1</w:t>
            </w:r>
          </w:p>
        </w:tc>
        <w:tc>
          <w:tcPr>
            <w:tcW w:w="1070" w:type="dxa"/>
          </w:tcPr>
          <w:p w14:paraId="5649EEB1" w14:textId="77777777" w:rsidR="00B47100" w:rsidRDefault="00B47100" w:rsidP="00344C66">
            <w:pPr>
              <w:pStyle w:val="TAC"/>
              <w:rPr>
                <w:rFonts w:cs="Arial"/>
                <w:lang w:eastAsia="zh-CN"/>
              </w:rPr>
            </w:pPr>
            <w:r>
              <w:rPr>
                <w:rFonts w:cs="Arial"/>
                <w:lang w:eastAsia="zh-CN"/>
              </w:rPr>
              <w:t>1</w:t>
            </w:r>
          </w:p>
        </w:tc>
        <w:tc>
          <w:tcPr>
            <w:tcW w:w="1071" w:type="dxa"/>
          </w:tcPr>
          <w:p w14:paraId="6D56DA8F" w14:textId="77777777" w:rsidR="00B47100" w:rsidRDefault="00B47100" w:rsidP="00344C66">
            <w:pPr>
              <w:pStyle w:val="TAC"/>
              <w:rPr>
                <w:rFonts w:cs="Arial"/>
                <w:lang w:eastAsia="zh-CN"/>
              </w:rPr>
            </w:pPr>
            <w:r>
              <w:rPr>
                <w:rFonts w:cs="Arial"/>
                <w:lang w:eastAsia="zh-CN"/>
              </w:rPr>
              <w:t>1</w:t>
            </w:r>
          </w:p>
        </w:tc>
        <w:tc>
          <w:tcPr>
            <w:tcW w:w="1071" w:type="dxa"/>
          </w:tcPr>
          <w:p w14:paraId="380B9896" w14:textId="77777777" w:rsidR="00B47100" w:rsidRDefault="00B47100" w:rsidP="00344C66">
            <w:pPr>
              <w:pStyle w:val="TAC"/>
              <w:rPr>
                <w:rFonts w:cs="Arial"/>
                <w:lang w:eastAsia="zh-CN"/>
              </w:rPr>
            </w:pPr>
            <w:r>
              <w:rPr>
                <w:rFonts w:cs="Arial"/>
                <w:lang w:eastAsia="zh-CN"/>
              </w:rPr>
              <w:t>1</w:t>
            </w:r>
          </w:p>
        </w:tc>
      </w:tr>
      <w:tr w:rsidR="00B47100" w14:paraId="4C23CAF5" w14:textId="77777777" w:rsidTr="00344C66">
        <w:trPr>
          <w:cantSplit/>
          <w:jc w:val="center"/>
        </w:trPr>
        <w:tc>
          <w:tcPr>
            <w:tcW w:w="2421" w:type="dxa"/>
          </w:tcPr>
          <w:p w14:paraId="2A890F48" w14:textId="77777777" w:rsidR="00B47100" w:rsidRDefault="00B47100" w:rsidP="00344C66">
            <w:pPr>
              <w:pStyle w:val="TAC"/>
              <w:rPr>
                <w:rFonts w:cs="Arial"/>
              </w:rPr>
            </w:pPr>
            <w:r>
              <w:rPr>
                <w:rFonts w:cs="Arial"/>
              </w:rPr>
              <w:t xml:space="preserve">Code block size </w:t>
            </w:r>
            <w:r>
              <w:t xml:space="preserve">including CRC </w:t>
            </w:r>
            <w:r>
              <w:rPr>
                <w:rFonts w:cs="Arial"/>
              </w:rPr>
              <w:t>(bits) (Note 3)</w:t>
            </w:r>
          </w:p>
        </w:tc>
        <w:tc>
          <w:tcPr>
            <w:tcW w:w="1070" w:type="dxa"/>
          </w:tcPr>
          <w:p w14:paraId="671C03A9" w14:textId="77777777" w:rsidR="00B47100" w:rsidRDefault="00B47100" w:rsidP="00344C66">
            <w:pPr>
              <w:pStyle w:val="TAC"/>
              <w:rPr>
                <w:rFonts w:cs="Arial"/>
                <w:lang w:eastAsia="zh-CN"/>
              </w:rPr>
            </w:pPr>
            <w:r>
              <w:rPr>
                <w:rFonts w:cs="Arial"/>
                <w:lang w:eastAsia="zh-CN"/>
              </w:rPr>
              <w:t>448</w:t>
            </w:r>
          </w:p>
        </w:tc>
        <w:tc>
          <w:tcPr>
            <w:tcW w:w="1071" w:type="dxa"/>
          </w:tcPr>
          <w:p w14:paraId="38C567AD" w14:textId="77777777" w:rsidR="00B47100" w:rsidRDefault="00B47100" w:rsidP="00344C66">
            <w:pPr>
              <w:pStyle w:val="TAC"/>
              <w:rPr>
                <w:rFonts w:cs="Arial"/>
                <w:lang w:eastAsia="zh-CN"/>
              </w:rPr>
            </w:pPr>
            <w:r>
              <w:rPr>
                <w:rFonts w:cs="Arial"/>
                <w:lang w:eastAsia="zh-CN"/>
              </w:rPr>
              <w:t>368</w:t>
            </w:r>
          </w:p>
        </w:tc>
        <w:tc>
          <w:tcPr>
            <w:tcW w:w="1070" w:type="dxa"/>
          </w:tcPr>
          <w:p w14:paraId="0827264D" w14:textId="77777777" w:rsidR="00B47100" w:rsidRDefault="00B47100" w:rsidP="00344C66">
            <w:pPr>
              <w:pStyle w:val="TAC"/>
              <w:rPr>
                <w:rFonts w:cs="Arial"/>
                <w:lang w:eastAsia="zh-CN"/>
              </w:rPr>
            </w:pPr>
            <w:r>
              <w:rPr>
                <w:rFonts w:cs="Arial"/>
                <w:lang w:eastAsia="zh-CN"/>
              </w:rPr>
              <w:t>904</w:t>
            </w:r>
          </w:p>
        </w:tc>
        <w:tc>
          <w:tcPr>
            <w:tcW w:w="1071" w:type="dxa"/>
          </w:tcPr>
          <w:p w14:paraId="60F51244" w14:textId="77777777" w:rsidR="00B47100" w:rsidRDefault="00B47100" w:rsidP="00344C66">
            <w:pPr>
              <w:pStyle w:val="TAC"/>
              <w:rPr>
                <w:rFonts w:cs="Arial"/>
                <w:lang w:eastAsia="zh-CN"/>
              </w:rPr>
            </w:pPr>
            <w:r>
              <w:rPr>
                <w:rFonts w:cs="Arial"/>
                <w:lang w:eastAsia="zh-CN"/>
              </w:rPr>
              <w:t>904</w:t>
            </w:r>
          </w:p>
        </w:tc>
        <w:tc>
          <w:tcPr>
            <w:tcW w:w="1070" w:type="dxa"/>
          </w:tcPr>
          <w:p w14:paraId="34CAA0AE" w14:textId="77777777" w:rsidR="00B47100" w:rsidRDefault="00B47100" w:rsidP="00344C66">
            <w:pPr>
              <w:pStyle w:val="TAC"/>
              <w:rPr>
                <w:rFonts w:cs="Arial"/>
                <w:lang w:eastAsia="zh-CN"/>
              </w:rPr>
            </w:pPr>
            <w:r>
              <w:rPr>
                <w:rFonts w:cs="Arial"/>
                <w:lang w:eastAsia="zh-CN"/>
              </w:rPr>
              <w:t>1880</w:t>
            </w:r>
          </w:p>
        </w:tc>
        <w:tc>
          <w:tcPr>
            <w:tcW w:w="1070" w:type="dxa"/>
          </w:tcPr>
          <w:p w14:paraId="5C831537" w14:textId="77777777" w:rsidR="00B47100" w:rsidRDefault="00B47100" w:rsidP="00344C66">
            <w:pPr>
              <w:pStyle w:val="TAC"/>
              <w:rPr>
                <w:rFonts w:cs="Arial"/>
                <w:lang w:eastAsia="zh-CN"/>
              </w:rPr>
            </w:pPr>
            <w:r>
              <w:rPr>
                <w:rFonts w:cs="Arial"/>
                <w:lang w:eastAsia="zh-CN"/>
              </w:rPr>
              <w:t>1880</w:t>
            </w:r>
          </w:p>
        </w:tc>
        <w:tc>
          <w:tcPr>
            <w:tcW w:w="1071" w:type="dxa"/>
          </w:tcPr>
          <w:p w14:paraId="2BD1CF4D" w14:textId="77777777" w:rsidR="00B47100" w:rsidRDefault="00B47100" w:rsidP="00344C66">
            <w:pPr>
              <w:pStyle w:val="TAC"/>
              <w:rPr>
                <w:rFonts w:cs="Arial"/>
                <w:lang w:eastAsia="zh-CN"/>
              </w:rPr>
            </w:pPr>
            <w:r>
              <w:rPr>
                <w:rFonts w:cs="Arial"/>
                <w:lang w:eastAsia="zh-CN"/>
              </w:rPr>
              <w:t>2808</w:t>
            </w:r>
          </w:p>
        </w:tc>
        <w:tc>
          <w:tcPr>
            <w:tcW w:w="1071" w:type="dxa"/>
          </w:tcPr>
          <w:p w14:paraId="2B0A7B2A" w14:textId="77777777" w:rsidR="00B47100" w:rsidRDefault="00B47100" w:rsidP="00344C66">
            <w:pPr>
              <w:pStyle w:val="TAC"/>
              <w:rPr>
                <w:rFonts w:cs="Arial"/>
                <w:lang w:eastAsia="zh-CN"/>
              </w:rPr>
            </w:pPr>
            <w:r>
              <w:rPr>
                <w:rFonts w:cs="Arial"/>
                <w:lang w:eastAsia="zh-CN"/>
              </w:rPr>
              <w:t>3768</w:t>
            </w:r>
          </w:p>
        </w:tc>
      </w:tr>
      <w:tr w:rsidR="00B47100" w14:paraId="390B7936" w14:textId="77777777" w:rsidTr="00344C66">
        <w:trPr>
          <w:cantSplit/>
          <w:jc w:val="center"/>
        </w:trPr>
        <w:tc>
          <w:tcPr>
            <w:tcW w:w="2421" w:type="dxa"/>
          </w:tcPr>
          <w:p w14:paraId="142DE489" w14:textId="77777777" w:rsidR="00B47100" w:rsidRDefault="00B47100" w:rsidP="00344C66">
            <w:pPr>
              <w:pStyle w:val="TAC"/>
              <w:rPr>
                <w:rFonts w:cs="Arial"/>
              </w:rPr>
            </w:pPr>
            <w:r>
              <w:rPr>
                <w:rFonts w:cs="Arial"/>
              </w:rPr>
              <w:t xml:space="preserve">Total number of bits per </w:t>
            </w:r>
            <w:r>
              <w:rPr>
                <w:rFonts w:cs="Arial"/>
                <w:lang w:eastAsia="zh-CN"/>
              </w:rPr>
              <w:t>slot</w:t>
            </w:r>
          </w:p>
        </w:tc>
        <w:tc>
          <w:tcPr>
            <w:tcW w:w="1070" w:type="dxa"/>
          </w:tcPr>
          <w:p w14:paraId="3FA512D8" w14:textId="77777777" w:rsidR="00B47100" w:rsidRDefault="00B47100" w:rsidP="00344C66">
            <w:pPr>
              <w:pStyle w:val="TAC"/>
              <w:rPr>
                <w:rFonts w:cs="Arial"/>
                <w:lang w:eastAsia="zh-CN"/>
              </w:rPr>
            </w:pPr>
            <w:r>
              <w:rPr>
                <w:rFonts w:cs="Arial"/>
                <w:lang w:eastAsia="zh-CN"/>
              </w:rPr>
              <w:t>1440</w:t>
            </w:r>
          </w:p>
        </w:tc>
        <w:tc>
          <w:tcPr>
            <w:tcW w:w="1071" w:type="dxa"/>
          </w:tcPr>
          <w:p w14:paraId="3AD0AF5A" w14:textId="77777777" w:rsidR="00B47100" w:rsidRDefault="00B47100" w:rsidP="00344C66">
            <w:pPr>
              <w:pStyle w:val="TAC"/>
              <w:rPr>
                <w:rFonts w:cs="Arial"/>
                <w:lang w:eastAsia="zh-CN"/>
              </w:rPr>
            </w:pPr>
            <w:r>
              <w:rPr>
                <w:rFonts w:cs="Arial"/>
                <w:lang w:eastAsia="zh-CN"/>
              </w:rPr>
              <w:t>1152</w:t>
            </w:r>
          </w:p>
        </w:tc>
        <w:tc>
          <w:tcPr>
            <w:tcW w:w="1070" w:type="dxa"/>
          </w:tcPr>
          <w:p w14:paraId="72E3E316" w14:textId="77777777" w:rsidR="00B47100" w:rsidRDefault="00B47100" w:rsidP="00344C66">
            <w:pPr>
              <w:pStyle w:val="TAC"/>
              <w:rPr>
                <w:rFonts w:cs="Arial"/>
                <w:lang w:eastAsia="zh-CN"/>
              </w:rPr>
            </w:pPr>
            <w:r>
              <w:rPr>
                <w:rFonts w:cs="Arial"/>
                <w:lang w:eastAsia="zh-CN"/>
              </w:rPr>
              <w:t>2880</w:t>
            </w:r>
          </w:p>
        </w:tc>
        <w:tc>
          <w:tcPr>
            <w:tcW w:w="1071" w:type="dxa"/>
          </w:tcPr>
          <w:p w14:paraId="2B8BC991" w14:textId="77777777" w:rsidR="00B47100" w:rsidRDefault="00B47100" w:rsidP="00344C66">
            <w:pPr>
              <w:pStyle w:val="TAC"/>
              <w:rPr>
                <w:rFonts w:cs="Arial"/>
                <w:lang w:eastAsia="zh-CN"/>
              </w:rPr>
            </w:pPr>
            <w:r>
              <w:rPr>
                <w:rFonts w:cs="Arial"/>
                <w:lang w:eastAsia="zh-CN"/>
              </w:rPr>
              <w:t>2880</w:t>
            </w:r>
          </w:p>
        </w:tc>
        <w:tc>
          <w:tcPr>
            <w:tcW w:w="1070" w:type="dxa"/>
          </w:tcPr>
          <w:p w14:paraId="2CC07BD8" w14:textId="77777777" w:rsidR="00B47100" w:rsidRDefault="00B47100" w:rsidP="00344C66">
            <w:pPr>
              <w:pStyle w:val="TAC"/>
              <w:rPr>
                <w:rFonts w:cs="Arial"/>
                <w:lang w:eastAsia="zh-CN"/>
              </w:rPr>
            </w:pPr>
            <w:r>
              <w:rPr>
                <w:rFonts w:cs="Arial"/>
                <w:lang w:eastAsia="zh-CN"/>
              </w:rPr>
              <w:t>6048</w:t>
            </w:r>
          </w:p>
        </w:tc>
        <w:tc>
          <w:tcPr>
            <w:tcW w:w="1070" w:type="dxa"/>
          </w:tcPr>
          <w:p w14:paraId="6F5BE1D6" w14:textId="77777777" w:rsidR="00B47100" w:rsidRDefault="00B47100" w:rsidP="00344C66">
            <w:pPr>
              <w:pStyle w:val="TAC"/>
              <w:rPr>
                <w:rFonts w:cs="Arial"/>
                <w:lang w:eastAsia="zh-CN"/>
              </w:rPr>
            </w:pPr>
            <w:r>
              <w:rPr>
                <w:rFonts w:cs="Arial"/>
                <w:lang w:eastAsia="zh-CN"/>
              </w:rPr>
              <w:t>6048</w:t>
            </w:r>
          </w:p>
        </w:tc>
        <w:tc>
          <w:tcPr>
            <w:tcW w:w="1071" w:type="dxa"/>
          </w:tcPr>
          <w:p w14:paraId="32F3BCD0" w14:textId="77777777" w:rsidR="00B47100" w:rsidRDefault="00B47100" w:rsidP="00344C66">
            <w:pPr>
              <w:pStyle w:val="TAC"/>
              <w:rPr>
                <w:rFonts w:cs="Arial"/>
                <w:lang w:eastAsia="zh-CN"/>
              </w:rPr>
            </w:pPr>
            <w:r>
              <w:rPr>
                <w:rFonts w:cs="Arial"/>
                <w:lang w:eastAsia="zh-CN"/>
              </w:rPr>
              <w:t>9216</w:t>
            </w:r>
          </w:p>
        </w:tc>
        <w:tc>
          <w:tcPr>
            <w:tcW w:w="1071" w:type="dxa"/>
          </w:tcPr>
          <w:p w14:paraId="4B9F4AF5" w14:textId="77777777" w:rsidR="00B47100" w:rsidRDefault="00B47100" w:rsidP="00344C66">
            <w:pPr>
              <w:pStyle w:val="TAC"/>
              <w:rPr>
                <w:rFonts w:cs="Arial"/>
                <w:lang w:eastAsia="zh-CN"/>
              </w:rPr>
            </w:pPr>
            <w:r>
              <w:rPr>
                <w:rFonts w:cs="Arial"/>
                <w:lang w:eastAsia="zh-CN"/>
              </w:rPr>
              <w:t>12384</w:t>
            </w:r>
          </w:p>
        </w:tc>
      </w:tr>
      <w:tr w:rsidR="00B47100" w14:paraId="3CA50674" w14:textId="77777777" w:rsidTr="00344C66">
        <w:trPr>
          <w:cantSplit/>
          <w:jc w:val="center"/>
        </w:trPr>
        <w:tc>
          <w:tcPr>
            <w:tcW w:w="2421" w:type="dxa"/>
          </w:tcPr>
          <w:p w14:paraId="0835EF27" w14:textId="77777777" w:rsidR="00B47100" w:rsidRDefault="00B47100" w:rsidP="00344C66">
            <w:pPr>
              <w:pStyle w:val="TAC"/>
              <w:rPr>
                <w:rFonts w:cs="Arial"/>
              </w:rPr>
            </w:pPr>
            <w:r>
              <w:rPr>
                <w:rFonts w:cs="Arial"/>
              </w:rPr>
              <w:t xml:space="preserve">Total symbols per </w:t>
            </w:r>
            <w:r>
              <w:rPr>
                <w:rFonts w:cs="Arial"/>
                <w:lang w:eastAsia="zh-CN"/>
              </w:rPr>
              <w:t>slot</w:t>
            </w:r>
          </w:p>
        </w:tc>
        <w:tc>
          <w:tcPr>
            <w:tcW w:w="1070" w:type="dxa"/>
          </w:tcPr>
          <w:p w14:paraId="1824592D" w14:textId="77777777" w:rsidR="00B47100" w:rsidRDefault="00B47100" w:rsidP="00344C66">
            <w:pPr>
              <w:pStyle w:val="TAC"/>
              <w:rPr>
                <w:rFonts w:cs="Arial"/>
                <w:lang w:eastAsia="zh-CN"/>
              </w:rPr>
            </w:pPr>
            <w:r>
              <w:rPr>
                <w:rFonts w:cs="Arial"/>
                <w:lang w:eastAsia="zh-CN"/>
              </w:rPr>
              <w:t>720</w:t>
            </w:r>
          </w:p>
        </w:tc>
        <w:tc>
          <w:tcPr>
            <w:tcW w:w="1071" w:type="dxa"/>
          </w:tcPr>
          <w:p w14:paraId="457DDB0E" w14:textId="77777777" w:rsidR="00B47100" w:rsidRDefault="00B47100" w:rsidP="00344C66">
            <w:pPr>
              <w:pStyle w:val="TAC"/>
              <w:rPr>
                <w:rFonts w:cs="Arial"/>
                <w:lang w:eastAsia="zh-CN"/>
              </w:rPr>
            </w:pPr>
            <w:r>
              <w:rPr>
                <w:rFonts w:cs="Arial"/>
                <w:lang w:eastAsia="zh-CN"/>
              </w:rPr>
              <w:t>576</w:t>
            </w:r>
          </w:p>
        </w:tc>
        <w:tc>
          <w:tcPr>
            <w:tcW w:w="1070" w:type="dxa"/>
          </w:tcPr>
          <w:p w14:paraId="08497B69" w14:textId="77777777" w:rsidR="00B47100" w:rsidRDefault="00B47100" w:rsidP="00344C66">
            <w:pPr>
              <w:pStyle w:val="TAC"/>
              <w:rPr>
                <w:rFonts w:cs="Arial"/>
                <w:lang w:eastAsia="zh-CN"/>
              </w:rPr>
            </w:pPr>
            <w:r>
              <w:rPr>
                <w:rFonts w:cs="Arial"/>
                <w:lang w:eastAsia="zh-CN"/>
              </w:rPr>
              <w:t>1440</w:t>
            </w:r>
          </w:p>
        </w:tc>
        <w:tc>
          <w:tcPr>
            <w:tcW w:w="1071" w:type="dxa"/>
          </w:tcPr>
          <w:p w14:paraId="06101E06" w14:textId="77777777" w:rsidR="00B47100" w:rsidRDefault="00B47100" w:rsidP="00344C66">
            <w:pPr>
              <w:pStyle w:val="TAC"/>
              <w:rPr>
                <w:rFonts w:cs="Arial"/>
                <w:lang w:eastAsia="zh-CN"/>
              </w:rPr>
            </w:pPr>
            <w:r>
              <w:rPr>
                <w:rFonts w:cs="Arial"/>
                <w:lang w:eastAsia="zh-CN"/>
              </w:rPr>
              <w:t>1440</w:t>
            </w:r>
          </w:p>
        </w:tc>
        <w:tc>
          <w:tcPr>
            <w:tcW w:w="1070" w:type="dxa"/>
          </w:tcPr>
          <w:p w14:paraId="335C8C78" w14:textId="77777777" w:rsidR="00B47100" w:rsidRDefault="00B47100" w:rsidP="00344C66">
            <w:pPr>
              <w:pStyle w:val="TAC"/>
              <w:rPr>
                <w:rFonts w:cs="Arial"/>
                <w:lang w:eastAsia="zh-CN"/>
              </w:rPr>
            </w:pPr>
            <w:r>
              <w:rPr>
                <w:rFonts w:cs="Arial"/>
                <w:lang w:eastAsia="zh-CN"/>
              </w:rPr>
              <w:t>3024</w:t>
            </w:r>
          </w:p>
        </w:tc>
        <w:tc>
          <w:tcPr>
            <w:tcW w:w="1070" w:type="dxa"/>
          </w:tcPr>
          <w:p w14:paraId="0085AB98" w14:textId="77777777" w:rsidR="00B47100" w:rsidRDefault="00B47100" w:rsidP="00344C66">
            <w:pPr>
              <w:pStyle w:val="TAC"/>
              <w:rPr>
                <w:rFonts w:cs="Arial"/>
                <w:lang w:eastAsia="zh-CN"/>
              </w:rPr>
            </w:pPr>
            <w:r>
              <w:rPr>
                <w:rFonts w:cs="Arial"/>
                <w:lang w:eastAsia="zh-CN"/>
              </w:rPr>
              <w:t>3024</w:t>
            </w:r>
          </w:p>
        </w:tc>
        <w:tc>
          <w:tcPr>
            <w:tcW w:w="1071" w:type="dxa"/>
          </w:tcPr>
          <w:p w14:paraId="23148B16" w14:textId="77777777" w:rsidR="00B47100" w:rsidRDefault="00B47100" w:rsidP="00344C66">
            <w:pPr>
              <w:pStyle w:val="TAC"/>
              <w:rPr>
                <w:rFonts w:cs="Arial"/>
                <w:lang w:eastAsia="zh-CN"/>
              </w:rPr>
            </w:pPr>
            <w:r>
              <w:rPr>
                <w:rFonts w:cs="Arial"/>
                <w:lang w:eastAsia="zh-CN"/>
              </w:rPr>
              <w:t>4608</w:t>
            </w:r>
          </w:p>
        </w:tc>
        <w:tc>
          <w:tcPr>
            <w:tcW w:w="1071" w:type="dxa"/>
          </w:tcPr>
          <w:p w14:paraId="66288C8E" w14:textId="77777777" w:rsidR="00B47100" w:rsidRDefault="00B47100" w:rsidP="00344C66">
            <w:pPr>
              <w:pStyle w:val="TAC"/>
              <w:rPr>
                <w:rFonts w:cs="Arial"/>
                <w:lang w:eastAsia="zh-CN"/>
              </w:rPr>
            </w:pPr>
            <w:r>
              <w:rPr>
                <w:rFonts w:cs="Arial"/>
                <w:lang w:eastAsia="zh-CN"/>
              </w:rPr>
              <w:t>6192</w:t>
            </w:r>
          </w:p>
        </w:tc>
      </w:tr>
      <w:tr w:rsidR="00B47100" w14:paraId="09E307F2" w14:textId="77777777" w:rsidTr="00344C66">
        <w:trPr>
          <w:cantSplit/>
          <w:jc w:val="center"/>
        </w:trPr>
        <w:tc>
          <w:tcPr>
            <w:tcW w:w="10985" w:type="dxa"/>
            <w:gridSpan w:val="9"/>
          </w:tcPr>
          <w:p w14:paraId="21F570A7" w14:textId="77777777" w:rsidR="00B47100" w:rsidRDefault="00B47100" w:rsidP="00344C66">
            <w:pPr>
              <w:pStyle w:val="TAN"/>
            </w:pPr>
            <w:r>
              <w:rPr>
                <w:rFonts w:hint="eastAsia"/>
              </w:rPr>
              <w:t>NOTE 1:</w:t>
            </w:r>
            <w:r>
              <w:rPr>
                <w:rFonts w:hint="eastAsia"/>
              </w:rPr>
              <w:tab/>
            </w:r>
            <w:r>
              <w:rPr>
                <w:i/>
              </w:rPr>
              <w:t>UL-DMRS-config-type</w:t>
            </w:r>
            <w:r>
              <w:rPr>
                <w:rFonts w:hint="eastAsia"/>
              </w:rPr>
              <w:t xml:space="preserve"> = 1 with </w:t>
            </w:r>
            <w:r>
              <w:rPr>
                <w:i/>
              </w:rPr>
              <w:t>UL-DMRS-max-len</w:t>
            </w:r>
            <w:r>
              <w:rPr>
                <w:rFonts w:hint="eastAsia"/>
              </w:rPr>
              <w:t xml:space="preserve"> = 1, </w:t>
            </w:r>
            <w:r>
              <w:rPr>
                <w:i/>
              </w:rPr>
              <w:t>UL-DMRS-add-pos</w:t>
            </w:r>
            <w:r>
              <w:rPr>
                <w:rFonts w:hint="eastAsia"/>
              </w:rPr>
              <w:t xml:space="preserve"> = 1 with </w:t>
            </w:r>
            <w:r>
              <w:object w:dxaOrig="100" w:dyaOrig="250" w14:anchorId="76E1AC4A">
                <v:shape id="_x0000_i1036" type="#_x0000_t75" style="width:5.5pt;height:13pt" o:ole="">
                  <v:imagedata r:id="rId30" o:title=""/>
                </v:shape>
                <o:OLEObject Type="Embed" ProgID="Equation.3" ShapeID="_x0000_i1036" DrawAspect="Content" ObjectID="_1770546923" r:id="rId31"/>
              </w:object>
            </w:r>
            <w:r>
              <w:rPr>
                <w:rFonts w:hint="eastAsia"/>
              </w:rPr>
              <w:t xml:space="preserve">= 2, </w:t>
            </w:r>
            <w:r>
              <w:object w:dxaOrig="100" w:dyaOrig="250" w14:anchorId="4A9B8B38">
                <v:shape id="_x0000_i1037" type="#_x0000_t75" style="width:5.5pt;height:13pt" o:ole="">
                  <v:imagedata r:id="rId32" o:title=""/>
                </v:shape>
                <o:OLEObject Type="Embed" ProgID="Equation.3" ShapeID="_x0000_i1037" DrawAspect="Content" ObjectID="_1770546924" r:id="rId33"/>
              </w:object>
            </w:r>
            <w:r>
              <w:rPr>
                <w:rFonts w:hint="eastAsia"/>
              </w:rPr>
              <w:t xml:space="preserve">= 11 as per </w:t>
            </w:r>
            <w:r>
              <w:t>t</w:t>
            </w:r>
            <w:r>
              <w:rPr>
                <w:rFonts w:hint="eastAsia"/>
              </w:rPr>
              <w:t xml:space="preserve">able </w:t>
            </w:r>
            <w:r>
              <w:t>6.4.1.1.3-3</w:t>
            </w:r>
            <w:r>
              <w:rPr>
                <w:rFonts w:hint="eastAsia"/>
              </w:rPr>
              <w:t xml:space="preserve"> of TS 38.211</w:t>
            </w:r>
            <w:r>
              <w:t> </w:t>
            </w:r>
            <w:r>
              <w:rPr>
                <w:rFonts w:hint="eastAsia"/>
              </w:rPr>
              <w:t>[</w:t>
            </w:r>
            <w:r>
              <w:t>17</w:t>
            </w:r>
            <w:r>
              <w:rPr>
                <w:rFonts w:hint="eastAsia"/>
              </w:rPr>
              <w:t>].</w:t>
            </w:r>
          </w:p>
          <w:p w14:paraId="5FEF6858" w14:textId="77777777" w:rsidR="00B47100" w:rsidRDefault="00B47100" w:rsidP="00344C66">
            <w:pPr>
              <w:pStyle w:val="TAN"/>
            </w:pPr>
            <w:r>
              <w:rPr>
                <w:rFonts w:hint="eastAsia"/>
              </w:rPr>
              <w:t>NOTE 2:</w:t>
            </w:r>
            <w:r>
              <w:rPr>
                <w:rFonts w:hint="eastAsia"/>
              </w:rPr>
              <w:tab/>
              <w:t>MCS index 4 and t</w:t>
            </w:r>
            <w:r>
              <w:t>arget coding rate = 308/1024</w:t>
            </w:r>
            <w:r>
              <w:rPr>
                <w:rFonts w:hint="eastAsia"/>
              </w:rPr>
              <w:t xml:space="preserve"> are adopted to </w:t>
            </w:r>
            <w:r>
              <w:t>calculate</w:t>
            </w:r>
            <w:r>
              <w:rPr>
                <w:rFonts w:hint="eastAsia"/>
              </w:rPr>
              <w:t xml:space="preserve"> payload size for receiver sensitivity and </w:t>
            </w:r>
            <w:r>
              <w:t>in-channel selectivity</w:t>
            </w:r>
          </w:p>
          <w:p w14:paraId="7E82E237" w14:textId="77777777" w:rsidR="00B47100" w:rsidRDefault="00B47100" w:rsidP="00344C66">
            <w:pPr>
              <w:pStyle w:val="TAN"/>
              <w:rPr>
                <w:lang w:eastAsia="zh-CN"/>
              </w:rPr>
            </w:pPr>
            <w:r>
              <w:rPr>
                <w:rFonts w:hint="eastAsia"/>
              </w:rPr>
              <w:t xml:space="preserve">NOTE </w:t>
            </w:r>
            <w:r>
              <w:rPr>
                <w:rFonts w:hint="eastAsia"/>
                <w:lang w:eastAsia="zh-CN"/>
              </w:rPr>
              <w:t>3</w:t>
            </w:r>
            <w:r>
              <w:rPr>
                <w:rFonts w:hint="eastAsia"/>
              </w:rPr>
              <w:t>:</w:t>
            </w:r>
            <w:r>
              <w:rPr>
                <w:rFonts w:hint="eastAsia"/>
              </w:rPr>
              <w:tab/>
            </w:r>
            <w:r>
              <w:rPr>
                <w:rFonts w:cs="Arial"/>
              </w:rPr>
              <w:t>Code block size including CRC (bits)</w:t>
            </w:r>
            <w:r>
              <w:rPr>
                <w:rFonts w:cs="Arial" w:hint="eastAsia"/>
                <w:lang w:eastAsia="zh-CN"/>
              </w:rPr>
              <w:t xml:space="preserve"> equals to </w:t>
            </w:r>
            <w:r>
              <w:rPr>
                <w:position w:val="-4"/>
              </w:rPr>
              <w:object w:dxaOrig="250" w:dyaOrig="250" w14:anchorId="4C38B265">
                <v:shape id="_x0000_i1038" type="#_x0000_t75" style="width:13pt;height:13pt" o:ole="">
                  <v:imagedata r:id="rId34" o:title=""/>
                </v:shape>
                <o:OLEObject Type="Embed" ProgID="Equation.DSMT4" ShapeID="_x0000_i1038" DrawAspect="Content" ObjectID="_1770546925" r:id="rId35"/>
              </w:object>
            </w:r>
            <w:r>
              <w:rPr>
                <w:rFonts w:hint="eastAsia"/>
                <w:lang w:eastAsia="zh-CN"/>
              </w:rPr>
              <w:t xml:space="preserve"> in sub-clause </w:t>
            </w:r>
            <w:r>
              <w:rPr>
                <w:lang w:eastAsia="zh-CN"/>
              </w:rPr>
              <w:t>5.2.2</w:t>
            </w:r>
            <w:r>
              <w:rPr>
                <w:rFonts w:hint="eastAsia"/>
                <w:lang w:eastAsia="zh-CN"/>
              </w:rPr>
              <w:t xml:space="preserve"> of TS 38.212 [</w:t>
            </w:r>
            <w:r>
              <w:rPr>
                <w:lang w:eastAsia="zh-CN"/>
              </w:rPr>
              <w:t>16</w:t>
            </w:r>
            <w:r>
              <w:rPr>
                <w:rFonts w:hint="eastAsia"/>
                <w:lang w:eastAsia="zh-CN"/>
              </w:rPr>
              <w:t>].</w:t>
            </w:r>
          </w:p>
          <w:p w14:paraId="7E2D478C" w14:textId="77777777" w:rsidR="00B47100" w:rsidRDefault="00B47100" w:rsidP="00344C66">
            <w:pPr>
              <w:pStyle w:val="TAN"/>
              <w:rPr>
                <w:lang w:eastAsia="zh-CN"/>
              </w:rPr>
            </w:pPr>
            <w:r>
              <w:rPr>
                <w:lang w:eastAsia="zh-CN"/>
              </w:rPr>
              <w:t>NOTE 4:</w:t>
            </w:r>
            <w:r>
              <w:rPr>
                <w:lang w:eastAsia="zh-CN"/>
              </w:rPr>
              <w:tab/>
              <w:t xml:space="preserve">For reference channel A1-12, the allocated RB’s are uniformly spaced over the channel bandwidth at RB index N, N+10, N+20, N+30, N+40 where N={0,1,2,3,4,…,9}.  </w:t>
            </w:r>
          </w:p>
          <w:p w14:paraId="2A1EB188" w14:textId="77777777" w:rsidR="00B47100" w:rsidRDefault="00B47100" w:rsidP="00344C66">
            <w:pPr>
              <w:pStyle w:val="TAN"/>
              <w:rPr>
                <w:lang w:eastAsia="zh-CN"/>
              </w:rPr>
            </w:pPr>
            <w:r>
              <w:rPr>
                <w:lang w:eastAsia="zh-CN"/>
              </w:rPr>
              <w:t>NOTE 5:</w:t>
            </w:r>
            <w:r>
              <w:rPr>
                <w:lang w:eastAsia="zh-CN"/>
              </w:rPr>
              <w:tab/>
              <w:t>For reference channel A1-13, the allocated RB’s are uniformly spaced over the channel bandwidth at RB index N, N+5, N+10, N+15 where N={0,1,2,3,4}.</w:t>
            </w:r>
          </w:p>
          <w:p w14:paraId="768D88FE" w14:textId="77777777" w:rsidR="00B47100" w:rsidRDefault="00B47100" w:rsidP="00344C66">
            <w:pPr>
              <w:pStyle w:val="TAN"/>
              <w:rPr>
                <w:lang w:eastAsia="zh-CN"/>
              </w:rPr>
            </w:pPr>
            <w:r>
              <w:rPr>
                <w:lang w:eastAsia="zh-CN"/>
              </w:rPr>
              <w:t>NOTE 7:</w:t>
            </w:r>
            <w:r>
              <w:rPr>
                <w:lang w:eastAsia="zh-CN"/>
              </w:rPr>
              <w:tab/>
              <w:t>For reference channel A1-14, the allocated RB’s are uniformly spaced over the channel bandwidth at RB index  N, N+10,N+20,..N+90 where N={0,1,2,3,...,9}.</w:t>
            </w:r>
          </w:p>
          <w:p w14:paraId="2ECD6944" w14:textId="77777777" w:rsidR="00B47100" w:rsidRDefault="00B47100" w:rsidP="00344C66">
            <w:pPr>
              <w:pStyle w:val="TAN"/>
              <w:rPr>
                <w:lang w:eastAsia="zh-CN"/>
              </w:rPr>
            </w:pPr>
            <w:r>
              <w:rPr>
                <w:lang w:eastAsia="zh-CN"/>
              </w:rPr>
              <w:t>NOTE 8:</w:t>
            </w:r>
            <w:r>
              <w:rPr>
                <w:lang w:eastAsia="zh-CN"/>
              </w:rPr>
              <w:tab/>
              <w:t>For reference channel A1-15, the allocated RB’s are uniformly spaced over the channel bandwidth at RB index N, N+5,N+10,..,N+45 where N={0,1,2,3,4}.</w:t>
            </w:r>
          </w:p>
          <w:p w14:paraId="194C2C3F" w14:textId="77777777" w:rsidR="00B47100" w:rsidRDefault="00B47100" w:rsidP="00344C66">
            <w:pPr>
              <w:pStyle w:val="TAN"/>
              <w:rPr>
                <w:lang w:eastAsia="zh-CN"/>
              </w:rPr>
            </w:pPr>
            <w:r>
              <w:rPr>
                <w:lang w:eastAsia="zh-CN"/>
              </w:rPr>
              <w:t>NOTE 10:</w:t>
            </w:r>
            <w:r>
              <w:rPr>
                <w:lang w:eastAsia="zh-CN"/>
              </w:rPr>
              <w:tab/>
              <w:t>For reference channel A1-16, the allocated RB’s are uniformly spaced over the channel bandwidth at RB index  N, N+10,N+20,...,N+200 where N={0,1,2,3,4,...,9}.</w:t>
            </w:r>
          </w:p>
          <w:p w14:paraId="1A4A3EDC" w14:textId="77777777" w:rsidR="00B47100" w:rsidRDefault="00B47100" w:rsidP="00344C66">
            <w:pPr>
              <w:pStyle w:val="TAN"/>
              <w:rPr>
                <w:lang w:eastAsia="zh-CN"/>
              </w:rPr>
            </w:pPr>
            <w:r>
              <w:rPr>
                <w:lang w:eastAsia="zh-CN"/>
              </w:rPr>
              <w:t>NOTE 11:</w:t>
            </w:r>
            <w:r>
              <w:rPr>
                <w:lang w:eastAsia="zh-CN"/>
              </w:rPr>
              <w:tab/>
              <w:t>For reference channel A1-17, the allocated RB’s are uniformly spaced over the channel bandwidth at RB index N, N+5, N+10, ..., N+100 where N={0,1,2,3,4}.</w:t>
            </w:r>
          </w:p>
          <w:p w14:paraId="2D5A4CD3" w14:textId="77777777" w:rsidR="00B47100" w:rsidRDefault="00B47100" w:rsidP="00344C66">
            <w:pPr>
              <w:pStyle w:val="TAN"/>
              <w:rPr>
                <w:lang w:eastAsia="zh-CN"/>
              </w:rPr>
            </w:pPr>
            <w:r>
              <w:rPr>
                <w:lang w:eastAsia="zh-CN"/>
              </w:rPr>
              <w:t>NOTE 12:</w:t>
            </w:r>
            <w:r>
              <w:rPr>
                <w:lang w:eastAsia="zh-CN"/>
              </w:rPr>
              <w:tab/>
              <w:t>For reference channel A1-18, the allocated RB’s are uniformly spaced over the channel bandwidth at RB index N, N+5,N+10,...,N+155 where N={0,1,2,3,4}.</w:t>
            </w:r>
          </w:p>
          <w:p w14:paraId="7C41F864" w14:textId="77777777" w:rsidR="00B47100" w:rsidRDefault="00B47100" w:rsidP="00344C66">
            <w:pPr>
              <w:pStyle w:val="TAN"/>
              <w:rPr>
                <w:lang w:eastAsia="zh-CN"/>
              </w:rPr>
            </w:pPr>
            <w:r>
              <w:rPr>
                <w:lang w:eastAsia="zh-CN"/>
              </w:rPr>
              <w:t>NOTE 13:</w:t>
            </w:r>
            <w:r>
              <w:rPr>
                <w:lang w:eastAsia="zh-CN"/>
              </w:rPr>
              <w:tab/>
              <w:t>For reference channel A1-19, the allocated RB’s are uniformly spaced over the channel bandwidth at RB index N, N+5,N+10,...,N+210 where N={0,1,2,3,4}.</w:t>
            </w:r>
          </w:p>
        </w:tc>
      </w:tr>
    </w:tbl>
    <w:p w14:paraId="65B48CE1" w14:textId="77777777" w:rsidR="00B47100" w:rsidRDefault="00B47100" w:rsidP="00B47100">
      <w:pPr>
        <w:rPr>
          <w:lang w:eastAsia="zh-CN"/>
        </w:rPr>
      </w:pPr>
    </w:p>
    <w:p w14:paraId="5A8D75E5" w14:textId="77777777" w:rsidR="00B47100" w:rsidRDefault="00B47100" w:rsidP="00B47100">
      <w:pPr>
        <w:pStyle w:val="Heading1"/>
      </w:pPr>
      <w:bookmarkStart w:id="2628" w:name="_Toc138882559"/>
      <w:bookmarkStart w:id="2629" w:name="_Toc115191641"/>
      <w:bookmarkStart w:id="2630" w:name="_Toc61183017"/>
      <w:bookmarkStart w:id="2631" w:name="_Toc137398316"/>
      <w:bookmarkStart w:id="2632" w:name="_Toc76545465"/>
      <w:bookmarkStart w:id="2633" w:name="_Toc82595568"/>
      <w:bookmarkStart w:id="2634" w:name="_Toc106201787"/>
      <w:bookmarkStart w:id="2635" w:name="_Toc58860528"/>
      <w:bookmarkStart w:id="2636" w:name="_Toc75243119"/>
      <w:bookmarkStart w:id="2637" w:name="_Toc122013530"/>
      <w:bookmarkStart w:id="2638" w:name="_Toc131538109"/>
      <w:bookmarkStart w:id="2639" w:name="_Toc36645411"/>
      <w:bookmarkStart w:id="2640" w:name="_Toc98774026"/>
      <w:bookmarkStart w:id="2641" w:name="_Toc66728332"/>
      <w:bookmarkStart w:id="2642" w:name="_Toc37272465"/>
      <w:bookmarkStart w:id="2643" w:name="_Toc74962209"/>
      <w:bookmarkStart w:id="2644" w:name="_Toc58863032"/>
      <w:bookmarkStart w:id="2645" w:name="_Toc53182744"/>
      <w:bookmarkStart w:id="2646" w:name="_Toc124156349"/>
      <w:bookmarkStart w:id="2647" w:name="_Toc89955599"/>
      <w:bookmarkStart w:id="2648" w:name="_Toc45884712"/>
      <w:r>
        <w:t>A.2</w:t>
      </w:r>
      <w:r>
        <w:tab/>
        <w:t>Fixed Reference Channels for dynamic range (16QAM, R=2/3)</w:t>
      </w:r>
      <w:bookmarkEnd w:id="2399"/>
      <w:bookmarkEnd w:id="2400"/>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p>
    <w:p w14:paraId="7FF0AA14" w14:textId="77777777" w:rsidR="00B47100" w:rsidRDefault="00B47100" w:rsidP="00B47100">
      <w:r>
        <w:t>The parameters for the reference measurement channels are specified in table A.2-1 for FR1 dynamic range.</w:t>
      </w:r>
      <w:r>
        <w:rPr>
          <w:rFonts w:eastAsia="SimSun" w:hint="eastAsia"/>
          <w:lang w:val="en-US" w:eastAsia="zh-CN"/>
        </w:rPr>
        <w:t xml:space="preserve"> </w:t>
      </w:r>
      <w:r>
        <w:t>The parameters for the band n46, n96 and n102 reference measurement channels are specified in table A.2-1a and A.2-1b for band n46, n96 and n102 dynamic range.</w:t>
      </w:r>
    </w:p>
    <w:p w14:paraId="4EB9C3F1" w14:textId="77777777" w:rsidR="00B47100" w:rsidRDefault="00B47100" w:rsidP="00B47100">
      <w:pPr>
        <w:pStyle w:val="TH"/>
      </w:pPr>
      <w:r>
        <w:lastRenderedPageBreak/>
        <w:t>Table A.2-1: FRC parameters for FR1 dynamic range</w:t>
      </w:r>
    </w:p>
    <w:tbl>
      <w:tblPr>
        <w:tblW w:w="108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649" w:author="ZTE, Li Lu" w:date="2023-09-21T09:54:00Z">
          <w:tblPr>
            <w:tblW w:w="10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786"/>
        <w:gridCol w:w="1142"/>
        <w:gridCol w:w="1141"/>
        <w:gridCol w:w="1141"/>
        <w:gridCol w:w="1141"/>
        <w:gridCol w:w="1141"/>
        <w:gridCol w:w="1141"/>
        <w:gridCol w:w="1168"/>
        <w:tblGridChange w:id="2650">
          <w:tblGrid>
            <w:gridCol w:w="2484"/>
            <w:gridCol w:w="1192"/>
            <w:gridCol w:w="1191"/>
            <w:gridCol w:w="1192"/>
            <w:gridCol w:w="1191"/>
            <w:gridCol w:w="1192"/>
            <w:gridCol w:w="1191"/>
            <w:gridCol w:w="1087"/>
          </w:tblGrid>
        </w:tblGridChange>
      </w:tblGrid>
      <w:tr w:rsidR="00B47100" w14:paraId="0DF9001A" w14:textId="77777777" w:rsidTr="00344C66">
        <w:trPr>
          <w:jc w:val="center"/>
          <w:trPrChange w:id="2651" w:author="ZTE, Li Lu" w:date="2023-09-21T09:54:00Z">
            <w:trPr>
              <w:jc w:val="center"/>
            </w:trPr>
          </w:trPrChange>
        </w:trPr>
        <w:tc>
          <w:tcPr>
            <w:tcW w:w="0" w:type="auto"/>
            <w:tcPrChange w:id="2652" w:author="ZTE, Li Lu" w:date="2023-09-21T09:54:00Z">
              <w:tcPr>
                <w:tcW w:w="0" w:type="auto"/>
              </w:tcPr>
            </w:tcPrChange>
          </w:tcPr>
          <w:p w14:paraId="479EC5FF" w14:textId="77777777" w:rsidR="00B47100" w:rsidRDefault="00B47100" w:rsidP="00344C66">
            <w:pPr>
              <w:pStyle w:val="TAH"/>
              <w:rPr>
                <w:rFonts w:cs="Arial"/>
              </w:rPr>
            </w:pPr>
            <w:r>
              <w:rPr>
                <w:rFonts w:cs="Arial"/>
              </w:rPr>
              <w:t>Reference channel</w:t>
            </w:r>
          </w:p>
        </w:tc>
        <w:tc>
          <w:tcPr>
            <w:tcW w:w="0" w:type="auto"/>
            <w:tcPrChange w:id="2653" w:author="ZTE, Li Lu" w:date="2023-09-21T09:54:00Z">
              <w:tcPr>
                <w:tcW w:w="0" w:type="auto"/>
              </w:tcPr>
            </w:tcPrChange>
          </w:tcPr>
          <w:p w14:paraId="311EB27C" w14:textId="77777777" w:rsidR="00B47100" w:rsidRDefault="00B47100" w:rsidP="00344C66">
            <w:pPr>
              <w:pStyle w:val="TAH"/>
              <w:rPr>
                <w:rFonts w:cs="Arial"/>
              </w:rPr>
            </w:pPr>
            <w:r>
              <w:rPr>
                <w:rFonts w:cs="Arial"/>
                <w:lang w:eastAsia="zh-CN"/>
              </w:rPr>
              <w:t>G-FR1-A2-1</w:t>
            </w:r>
          </w:p>
        </w:tc>
        <w:tc>
          <w:tcPr>
            <w:tcW w:w="0" w:type="auto"/>
            <w:tcPrChange w:id="2654" w:author="ZTE, Li Lu" w:date="2023-09-21T09:54:00Z">
              <w:tcPr>
                <w:tcW w:w="0" w:type="auto"/>
              </w:tcPr>
            </w:tcPrChange>
          </w:tcPr>
          <w:p w14:paraId="01B219A4" w14:textId="77777777" w:rsidR="00B47100" w:rsidRDefault="00B47100" w:rsidP="00344C66">
            <w:pPr>
              <w:pStyle w:val="TAH"/>
              <w:rPr>
                <w:rFonts w:cs="Arial"/>
              </w:rPr>
            </w:pPr>
            <w:r>
              <w:rPr>
                <w:rFonts w:cs="Arial"/>
                <w:lang w:eastAsia="zh-CN"/>
              </w:rPr>
              <w:t>G-FR1-A2-2</w:t>
            </w:r>
          </w:p>
        </w:tc>
        <w:tc>
          <w:tcPr>
            <w:tcW w:w="0" w:type="auto"/>
            <w:tcPrChange w:id="2655" w:author="ZTE, Li Lu" w:date="2023-09-21T09:54:00Z">
              <w:tcPr>
                <w:tcW w:w="0" w:type="auto"/>
              </w:tcPr>
            </w:tcPrChange>
          </w:tcPr>
          <w:p w14:paraId="288E4CD8" w14:textId="77777777" w:rsidR="00B47100" w:rsidRDefault="00B47100" w:rsidP="00344C66">
            <w:pPr>
              <w:pStyle w:val="TAH"/>
              <w:rPr>
                <w:rFonts w:cs="Arial"/>
              </w:rPr>
            </w:pPr>
            <w:r>
              <w:rPr>
                <w:rFonts w:cs="Arial"/>
                <w:lang w:eastAsia="zh-CN"/>
              </w:rPr>
              <w:t>G-FR1-A2-3</w:t>
            </w:r>
          </w:p>
        </w:tc>
        <w:tc>
          <w:tcPr>
            <w:tcW w:w="0" w:type="auto"/>
            <w:tcPrChange w:id="2656" w:author="ZTE, Li Lu" w:date="2023-09-21T09:54:00Z">
              <w:tcPr>
                <w:tcW w:w="0" w:type="auto"/>
              </w:tcPr>
            </w:tcPrChange>
          </w:tcPr>
          <w:p w14:paraId="7626D103" w14:textId="77777777" w:rsidR="00B47100" w:rsidRDefault="00B47100" w:rsidP="00344C66">
            <w:pPr>
              <w:pStyle w:val="TAH"/>
              <w:rPr>
                <w:rFonts w:cs="Arial"/>
              </w:rPr>
            </w:pPr>
            <w:r>
              <w:rPr>
                <w:rFonts w:cs="Arial"/>
                <w:lang w:eastAsia="zh-CN"/>
              </w:rPr>
              <w:t>G-FR1-A2-4</w:t>
            </w:r>
          </w:p>
        </w:tc>
        <w:tc>
          <w:tcPr>
            <w:tcW w:w="0" w:type="auto"/>
            <w:tcPrChange w:id="2657" w:author="ZTE, Li Lu" w:date="2023-09-21T09:54:00Z">
              <w:tcPr>
                <w:tcW w:w="0" w:type="auto"/>
              </w:tcPr>
            </w:tcPrChange>
          </w:tcPr>
          <w:p w14:paraId="4A2D4910" w14:textId="77777777" w:rsidR="00B47100" w:rsidRDefault="00B47100" w:rsidP="00344C66">
            <w:pPr>
              <w:pStyle w:val="TAH"/>
              <w:rPr>
                <w:rFonts w:cs="Arial"/>
              </w:rPr>
            </w:pPr>
            <w:r>
              <w:rPr>
                <w:rFonts w:cs="Arial"/>
                <w:lang w:eastAsia="zh-CN"/>
              </w:rPr>
              <w:t>G-FR1-A2-5</w:t>
            </w:r>
          </w:p>
        </w:tc>
        <w:tc>
          <w:tcPr>
            <w:tcW w:w="0" w:type="auto"/>
            <w:tcPrChange w:id="2658" w:author="ZTE, Li Lu" w:date="2023-09-21T09:54:00Z">
              <w:tcPr>
                <w:tcW w:w="0" w:type="auto"/>
              </w:tcPr>
            </w:tcPrChange>
          </w:tcPr>
          <w:p w14:paraId="4658D715" w14:textId="77777777" w:rsidR="00B47100" w:rsidRDefault="00B47100" w:rsidP="00344C66">
            <w:pPr>
              <w:pStyle w:val="TAH"/>
              <w:rPr>
                <w:rFonts w:cs="Arial"/>
              </w:rPr>
            </w:pPr>
            <w:r>
              <w:rPr>
                <w:rFonts w:cs="Arial"/>
                <w:lang w:eastAsia="zh-CN"/>
              </w:rPr>
              <w:t>G-FR1-A2-6</w:t>
            </w:r>
          </w:p>
        </w:tc>
        <w:tc>
          <w:tcPr>
            <w:tcW w:w="1168" w:type="dxa"/>
            <w:tcPrChange w:id="2659" w:author="ZTE, Li Lu" w:date="2023-09-21T09:54:00Z">
              <w:tcPr>
                <w:tcW w:w="1087" w:type="dxa"/>
              </w:tcPr>
            </w:tcPrChange>
          </w:tcPr>
          <w:p w14:paraId="59402C86" w14:textId="77777777" w:rsidR="00B47100" w:rsidRDefault="00B47100" w:rsidP="00344C66">
            <w:pPr>
              <w:pStyle w:val="TAH"/>
              <w:rPr>
                <w:rFonts w:cs="Arial"/>
                <w:lang w:eastAsia="zh-CN"/>
              </w:rPr>
            </w:pPr>
            <w:ins w:id="2660" w:author="ZTE, Li Lu" w:date="2023-09-21T09:53:00Z">
              <w:r>
                <w:rPr>
                  <w:rFonts w:cs="Arial"/>
                  <w:lang w:eastAsia="zh-CN"/>
                </w:rPr>
                <w:t>G-FR1-A2-</w:t>
              </w:r>
              <w:r>
                <w:rPr>
                  <w:rFonts w:cs="Arial" w:hint="eastAsia"/>
                  <w:lang w:val="en-US" w:eastAsia="zh-CN"/>
                </w:rPr>
                <w:t>15</w:t>
              </w:r>
            </w:ins>
          </w:p>
        </w:tc>
      </w:tr>
      <w:tr w:rsidR="00B47100" w14:paraId="37A4D889" w14:textId="77777777" w:rsidTr="00344C66">
        <w:trPr>
          <w:jc w:val="center"/>
          <w:trPrChange w:id="2661" w:author="ZTE, Li Lu" w:date="2023-09-21T09:54:00Z">
            <w:trPr>
              <w:jc w:val="center"/>
            </w:trPr>
          </w:trPrChange>
        </w:trPr>
        <w:tc>
          <w:tcPr>
            <w:tcW w:w="0" w:type="auto"/>
            <w:tcPrChange w:id="2662" w:author="ZTE, Li Lu" w:date="2023-09-21T09:54:00Z">
              <w:tcPr>
                <w:tcW w:w="0" w:type="auto"/>
              </w:tcPr>
            </w:tcPrChange>
          </w:tcPr>
          <w:p w14:paraId="24859CBF" w14:textId="77777777" w:rsidR="00B47100" w:rsidRDefault="00B47100" w:rsidP="00344C66">
            <w:pPr>
              <w:pStyle w:val="TAL"/>
              <w:rPr>
                <w:rFonts w:cs="Arial"/>
                <w:lang w:eastAsia="zh-CN"/>
              </w:rPr>
            </w:pPr>
            <w:r>
              <w:rPr>
                <w:rFonts w:cs="Arial"/>
                <w:lang w:eastAsia="zh-CN"/>
              </w:rPr>
              <w:t>Subcarrier spacing (kHz)</w:t>
            </w:r>
          </w:p>
        </w:tc>
        <w:tc>
          <w:tcPr>
            <w:tcW w:w="0" w:type="auto"/>
            <w:tcPrChange w:id="2663" w:author="ZTE, Li Lu" w:date="2023-09-21T09:54:00Z">
              <w:tcPr>
                <w:tcW w:w="0" w:type="auto"/>
              </w:tcPr>
            </w:tcPrChange>
          </w:tcPr>
          <w:p w14:paraId="34DB00D0" w14:textId="77777777" w:rsidR="00B47100" w:rsidRDefault="00B47100" w:rsidP="00344C66">
            <w:pPr>
              <w:pStyle w:val="TAC"/>
              <w:rPr>
                <w:rFonts w:cs="Arial"/>
                <w:lang w:eastAsia="zh-CN"/>
              </w:rPr>
            </w:pPr>
            <w:r>
              <w:rPr>
                <w:rFonts w:cs="Arial"/>
                <w:lang w:eastAsia="zh-CN"/>
              </w:rPr>
              <w:t>15</w:t>
            </w:r>
          </w:p>
        </w:tc>
        <w:tc>
          <w:tcPr>
            <w:tcW w:w="0" w:type="auto"/>
            <w:tcPrChange w:id="2664" w:author="ZTE, Li Lu" w:date="2023-09-21T09:54:00Z">
              <w:tcPr>
                <w:tcW w:w="0" w:type="auto"/>
              </w:tcPr>
            </w:tcPrChange>
          </w:tcPr>
          <w:p w14:paraId="50BAF298" w14:textId="77777777" w:rsidR="00B47100" w:rsidRDefault="00B47100" w:rsidP="00344C66">
            <w:pPr>
              <w:pStyle w:val="TAC"/>
              <w:rPr>
                <w:rFonts w:cs="Arial"/>
                <w:lang w:eastAsia="zh-CN"/>
              </w:rPr>
            </w:pPr>
            <w:r>
              <w:rPr>
                <w:rFonts w:cs="Arial"/>
                <w:lang w:eastAsia="zh-CN"/>
              </w:rPr>
              <w:t>30</w:t>
            </w:r>
          </w:p>
        </w:tc>
        <w:tc>
          <w:tcPr>
            <w:tcW w:w="0" w:type="auto"/>
            <w:tcPrChange w:id="2665" w:author="ZTE, Li Lu" w:date="2023-09-21T09:54:00Z">
              <w:tcPr>
                <w:tcW w:w="0" w:type="auto"/>
              </w:tcPr>
            </w:tcPrChange>
          </w:tcPr>
          <w:p w14:paraId="2EF9928D" w14:textId="77777777" w:rsidR="00B47100" w:rsidRDefault="00B47100" w:rsidP="00344C66">
            <w:pPr>
              <w:pStyle w:val="TAC"/>
              <w:rPr>
                <w:rFonts w:cs="Arial"/>
                <w:lang w:eastAsia="zh-CN"/>
              </w:rPr>
            </w:pPr>
            <w:r>
              <w:rPr>
                <w:rFonts w:cs="Arial"/>
                <w:lang w:eastAsia="zh-CN"/>
              </w:rPr>
              <w:t>60</w:t>
            </w:r>
          </w:p>
        </w:tc>
        <w:tc>
          <w:tcPr>
            <w:tcW w:w="0" w:type="auto"/>
            <w:tcPrChange w:id="2666" w:author="ZTE, Li Lu" w:date="2023-09-21T09:54:00Z">
              <w:tcPr>
                <w:tcW w:w="0" w:type="auto"/>
              </w:tcPr>
            </w:tcPrChange>
          </w:tcPr>
          <w:p w14:paraId="37780330" w14:textId="77777777" w:rsidR="00B47100" w:rsidRDefault="00B47100" w:rsidP="00344C66">
            <w:pPr>
              <w:pStyle w:val="TAC"/>
              <w:rPr>
                <w:rFonts w:cs="Arial"/>
                <w:lang w:eastAsia="zh-CN"/>
              </w:rPr>
            </w:pPr>
            <w:r>
              <w:rPr>
                <w:rFonts w:cs="Arial"/>
                <w:lang w:eastAsia="zh-CN"/>
              </w:rPr>
              <w:t>15</w:t>
            </w:r>
          </w:p>
        </w:tc>
        <w:tc>
          <w:tcPr>
            <w:tcW w:w="0" w:type="auto"/>
            <w:tcPrChange w:id="2667" w:author="ZTE, Li Lu" w:date="2023-09-21T09:54:00Z">
              <w:tcPr>
                <w:tcW w:w="0" w:type="auto"/>
              </w:tcPr>
            </w:tcPrChange>
          </w:tcPr>
          <w:p w14:paraId="121F2BB8" w14:textId="77777777" w:rsidR="00B47100" w:rsidRDefault="00B47100" w:rsidP="00344C66">
            <w:pPr>
              <w:pStyle w:val="TAC"/>
              <w:rPr>
                <w:rFonts w:cs="Arial"/>
                <w:lang w:eastAsia="zh-CN"/>
              </w:rPr>
            </w:pPr>
            <w:r>
              <w:rPr>
                <w:rFonts w:cs="Arial"/>
                <w:lang w:eastAsia="zh-CN"/>
              </w:rPr>
              <w:t>30</w:t>
            </w:r>
          </w:p>
        </w:tc>
        <w:tc>
          <w:tcPr>
            <w:tcW w:w="0" w:type="auto"/>
            <w:tcPrChange w:id="2668" w:author="ZTE, Li Lu" w:date="2023-09-21T09:54:00Z">
              <w:tcPr>
                <w:tcW w:w="0" w:type="auto"/>
              </w:tcPr>
            </w:tcPrChange>
          </w:tcPr>
          <w:p w14:paraId="50DCFF2B" w14:textId="77777777" w:rsidR="00B47100" w:rsidRDefault="00B47100" w:rsidP="00344C66">
            <w:pPr>
              <w:pStyle w:val="TAC"/>
              <w:rPr>
                <w:rFonts w:cs="Arial"/>
                <w:lang w:eastAsia="zh-CN"/>
              </w:rPr>
            </w:pPr>
            <w:r>
              <w:rPr>
                <w:rFonts w:cs="Arial"/>
                <w:lang w:eastAsia="zh-CN"/>
              </w:rPr>
              <w:t>60</w:t>
            </w:r>
          </w:p>
        </w:tc>
        <w:tc>
          <w:tcPr>
            <w:tcW w:w="1168" w:type="dxa"/>
            <w:tcPrChange w:id="2669" w:author="ZTE, Li Lu" w:date="2023-09-21T09:54:00Z">
              <w:tcPr>
                <w:tcW w:w="1087" w:type="dxa"/>
              </w:tcPr>
            </w:tcPrChange>
          </w:tcPr>
          <w:p w14:paraId="4935FFD8" w14:textId="77777777" w:rsidR="00B47100" w:rsidRDefault="00B47100" w:rsidP="00344C66">
            <w:pPr>
              <w:pStyle w:val="TAC"/>
              <w:rPr>
                <w:rFonts w:cs="Arial"/>
                <w:lang w:val="en-US" w:eastAsia="zh-CN"/>
              </w:rPr>
            </w:pPr>
            <w:ins w:id="2670" w:author="ZTE, Li Lu" w:date="2023-09-21T09:53:00Z">
              <w:r>
                <w:rPr>
                  <w:rFonts w:cs="Arial" w:hint="eastAsia"/>
                  <w:lang w:val="en-US" w:eastAsia="zh-CN"/>
                </w:rPr>
                <w:t>15</w:t>
              </w:r>
            </w:ins>
          </w:p>
        </w:tc>
      </w:tr>
      <w:tr w:rsidR="00B47100" w14:paraId="541B0791" w14:textId="77777777" w:rsidTr="00344C66">
        <w:trPr>
          <w:jc w:val="center"/>
          <w:trPrChange w:id="2671" w:author="ZTE, Li Lu" w:date="2023-09-21T09:54:00Z">
            <w:trPr>
              <w:jc w:val="center"/>
            </w:trPr>
          </w:trPrChange>
        </w:trPr>
        <w:tc>
          <w:tcPr>
            <w:tcW w:w="0" w:type="auto"/>
            <w:tcPrChange w:id="2672" w:author="ZTE, Li Lu" w:date="2023-09-21T09:54:00Z">
              <w:tcPr>
                <w:tcW w:w="0" w:type="auto"/>
              </w:tcPr>
            </w:tcPrChange>
          </w:tcPr>
          <w:p w14:paraId="4A13DC28" w14:textId="77777777" w:rsidR="00B47100" w:rsidRDefault="00B47100" w:rsidP="00344C66">
            <w:pPr>
              <w:pStyle w:val="TAL"/>
              <w:rPr>
                <w:rFonts w:cs="Arial"/>
              </w:rPr>
            </w:pPr>
            <w:r>
              <w:rPr>
                <w:rFonts w:cs="Arial"/>
              </w:rPr>
              <w:t>Allocated resource blocks</w:t>
            </w:r>
          </w:p>
        </w:tc>
        <w:tc>
          <w:tcPr>
            <w:tcW w:w="0" w:type="auto"/>
            <w:tcPrChange w:id="2673" w:author="ZTE, Li Lu" w:date="2023-09-21T09:54:00Z">
              <w:tcPr>
                <w:tcW w:w="0" w:type="auto"/>
              </w:tcPr>
            </w:tcPrChange>
          </w:tcPr>
          <w:p w14:paraId="76F1C2F2" w14:textId="77777777" w:rsidR="00B47100" w:rsidRDefault="00B47100" w:rsidP="00344C66">
            <w:pPr>
              <w:pStyle w:val="TAC"/>
              <w:rPr>
                <w:rFonts w:cs="Arial"/>
                <w:lang w:eastAsia="zh-CN"/>
              </w:rPr>
            </w:pPr>
            <w:r>
              <w:rPr>
                <w:rFonts w:cs="Arial"/>
                <w:lang w:eastAsia="zh-CN"/>
              </w:rPr>
              <w:t>25</w:t>
            </w:r>
          </w:p>
        </w:tc>
        <w:tc>
          <w:tcPr>
            <w:tcW w:w="0" w:type="auto"/>
            <w:tcPrChange w:id="2674" w:author="ZTE, Li Lu" w:date="2023-09-21T09:54:00Z">
              <w:tcPr>
                <w:tcW w:w="0" w:type="auto"/>
              </w:tcPr>
            </w:tcPrChange>
          </w:tcPr>
          <w:p w14:paraId="33D0A4A4" w14:textId="77777777" w:rsidR="00B47100" w:rsidRDefault="00B47100" w:rsidP="00344C66">
            <w:pPr>
              <w:pStyle w:val="TAC"/>
              <w:rPr>
                <w:rFonts w:cs="Arial"/>
                <w:lang w:eastAsia="zh-CN"/>
              </w:rPr>
            </w:pPr>
            <w:r>
              <w:rPr>
                <w:rFonts w:cs="Arial"/>
                <w:lang w:eastAsia="zh-CN"/>
              </w:rPr>
              <w:t>11</w:t>
            </w:r>
          </w:p>
        </w:tc>
        <w:tc>
          <w:tcPr>
            <w:tcW w:w="0" w:type="auto"/>
            <w:tcPrChange w:id="2675" w:author="ZTE, Li Lu" w:date="2023-09-21T09:54:00Z">
              <w:tcPr>
                <w:tcW w:w="0" w:type="auto"/>
              </w:tcPr>
            </w:tcPrChange>
          </w:tcPr>
          <w:p w14:paraId="6649029D" w14:textId="77777777" w:rsidR="00B47100" w:rsidRDefault="00B47100" w:rsidP="00344C66">
            <w:pPr>
              <w:pStyle w:val="TAC"/>
              <w:rPr>
                <w:rFonts w:cs="Arial"/>
                <w:lang w:eastAsia="zh-CN"/>
              </w:rPr>
            </w:pPr>
            <w:r>
              <w:rPr>
                <w:rFonts w:cs="Arial"/>
                <w:lang w:eastAsia="zh-CN"/>
              </w:rPr>
              <w:t>11</w:t>
            </w:r>
          </w:p>
        </w:tc>
        <w:tc>
          <w:tcPr>
            <w:tcW w:w="0" w:type="auto"/>
            <w:tcPrChange w:id="2676" w:author="ZTE, Li Lu" w:date="2023-09-21T09:54:00Z">
              <w:tcPr>
                <w:tcW w:w="0" w:type="auto"/>
              </w:tcPr>
            </w:tcPrChange>
          </w:tcPr>
          <w:p w14:paraId="19F6357A" w14:textId="77777777" w:rsidR="00B47100" w:rsidRDefault="00B47100" w:rsidP="00344C66">
            <w:pPr>
              <w:pStyle w:val="TAC"/>
              <w:rPr>
                <w:rFonts w:cs="Arial"/>
                <w:lang w:eastAsia="zh-CN"/>
              </w:rPr>
            </w:pPr>
            <w:r>
              <w:rPr>
                <w:rFonts w:cs="Arial"/>
                <w:lang w:eastAsia="zh-CN"/>
              </w:rPr>
              <w:t>106</w:t>
            </w:r>
          </w:p>
        </w:tc>
        <w:tc>
          <w:tcPr>
            <w:tcW w:w="0" w:type="auto"/>
            <w:tcPrChange w:id="2677" w:author="ZTE, Li Lu" w:date="2023-09-21T09:54:00Z">
              <w:tcPr>
                <w:tcW w:w="0" w:type="auto"/>
              </w:tcPr>
            </w:tcPrChange>
          </w:tcPr>
          <w:p w14:paraId="156E4724" w14:textId="77777777" w:rsidR="00B47100" w:rsidRDefault="00B47100" w:rsidP="00344C66">
            <w:pPr>
              <w:pStyle w:val="TAC"/>
              <w:rPr>
                <w:rFonts w:cs="Arial"/>
                <w:lang w:eastAsia="zh-CN"/>
              </w:rPr>
            </w:pPr>
            <w:r>
              <w:rPr>
                <w:rFonts w:cs="Arial"/>
                <w:lang w:eastAsia="zh-CN"/>
              </w:rPr>
              <w:t>51</w:t>
            </w:r>
          </w:p>
        </w:tc>
        <w:tc>
          <w:tcPr>
            <w:tcW w:w="0" w:type="auto"/>
            <w:tcPrChange w:id="2678" w:author="ZTE, Li Lu" w:date="2023-09-21T09:54:00Z">
              <w:tcPr>
                <w:tcW w:w="0" w:type="auto"/>
              </w:tcPr>
            </w:tcPrChange>
          </w:tcPr>
          <w:p w14:paraId="42ABDDEF" w14:textId="77777777" w:rsidR="00B47100" w:rsidRDefault="00B47100" w:rsidP="00344C66">
            <w:pPr>
              <w:pStyle w:val="TAC"/>
              <w:rPr>
                <w:rFonts w:cs="Arial"/>
                <w:lang w:eastAsia="zh-CN"/>
              </w:rPr>
            </w:pPr>
            <w:r>
              <w:rPr>
                <w:rFonts w:cs="Arial"/>
                <w:lang w:eastAsia="zh-CN"/>
              </w:rPr>
              <w:t>24</w:t>
            </w:r>
          </w:p>
        </w:tc>
        <w:tc>
          <w:tcPr>
            <w:tcW w:w="1168" w:type="dxa"/>
            <w:tcPrChange w:id="2679" w:author="ZTE, Li Lu" w:date="2023-09-21T09:54:00Z">
              <w:tcPr>
                <w:tcW w:w="1087" w:type="dxa"/>
              </w:tcPr>
            </w:tcPrChange>
          </w:tcPr>
          <w:p w14:paraId="566DF9F5" w14:textId="77777777" w:rsidR="00B47100" w:rsidRDefault="00B47100" w:rsidP="00344C66">
            <w:pPr>
              <w:pStyle w:val="TAC"/>
              <w:rPr>
                <w:rFonts w:cs="Arial"/>
                <w:lang w:val="en-US" w:eastAsia="zh-CN"/>
              </w:rPr>
            </w:pPr>
            <w:ins w:id="2680" w:author="ZTE, Li Lu" w:date="2023-09-21T09:53:00Z">
              <w:r>
                <w:rPr>
                  <w:rFonts w:cs="Arial" w:hint="eastAsia"/>
                  <w:lang w:val="en-US" w:eastAsia="zh-CN"/>
                </w:rPr>
                <w:t>15</w:t>
              </w:r>
            </w:ins>
          </w:p>
        </w:tc>
      </w:tr>
      <w:tr w:rsidR="00B47100" w14:paraId="3DCFCE14" w14:textId="77777777" w:rsidTr="00344C66">
        <w:trPr>
          <w:jc w:val="center"/>
          <w:trPrChange w:id="2681" w:author="ZTE, Li Lu" w:date="2023-09-21T09:54:00Z">
            <w:trPr>
              <w:jc w:val="center"/>
            </w:trPr>
          </w:trPrChange>
        </w:trPr>
        <w:tc>
          <w:tcPr>
            <w:tcW w:w="0" w:type="auto"/>
            <w:tcPrChange w:id="2682" w:author="ZTE, Li Lu" w:date="2023-09-21T09:54:00Z">
              <w:tcPr>
                <w:tcW w:w="0" w:type="auto"/>
              </w:tcPr>
            </w:tcPrChange>
          </w:tcPr>
          <w:p w14:paraId="2BFE1E2B" w14:textId="77777777" w:rsidR="00B47100" w:rsidRDefault="00B47100" w:rsidP="00344C66">
            <w:pPr>
              <w:pStyle w:val="TAL"/>
              <w:rPr>
                <w:rFonts w:cs="Arial"/>
                <w:lang w:eastAsia="zh-CN"/>
              </w:rPr>
            </w:pPr>
            <w:r>
              <w:rPr>
                <w:rFonts w:cs="Arial"/>
                <w:lang w:eastAsia="zh-CN"/>
              </w:rPr>
              <w:t>CP</w:t>
            </w:r>
            <w:r>
              <w:rPr>
                <w:rFonts w:cs="Arial"/>
              </w:rPr>
              <w:t xml:space="preserve">-OFDM Symbols per </w:t>
            </w:r>
            <w:bookmarkStart w:id="2683" w:name="OLE_LINK104"/>
            <w:bookmarkStart w:id="2684" w:name="OLE_LINK105"/>
            <w:r>
              <w:rPr>
                <w:rFonts w:cs="Arial"/>
                <w:lang w:eastAsia="zh-CN"/>
              </w:rPr>
              <w:t xml:space="preserve">slot </w:t>
            </w:r>
            <w:bookmarkEnd w:id="2683"/>
            <w:bookmarkEnd w:id="2684"/>
            <w:r>
              <w:rPr>
                <w:rFonts w:cs="Arial"/>
                <w:lang w:eastAsia="zh-CN"/>
              </w:rPr>
              <w:t>(Note 1)</w:t>
            </w:r>
          </w:p>
        </w:tc>
        <w:tc>
          <w:tcPr>
            <w:tcW w:w="0" w:type="auto"/>
            <w:tcPrChange w:id="2685" w:author="ZTE, Li Lu" w:date="2023-09-21T09:54:00Z">
              <w:tcPr>
                <w:tcW w:w="0" w:type="auto"/>
              </w:tcPr>
            </w:tcPrChange>
          </w:tcPr>
          <w:p w14:paraId="4ED81EF4" w14:textId="77777777" w:rsidR="00B47100" w:rsidRDefault="00B47100" w:rsidP="00344C66">
            <w:pPr>
              <w:pStyle w:val="TAC"/>
              <w:rPr>
                <w:rFonts w:cs="Arial"/>
                <w:lang w:eastAsia="zh-CN"/>
              </w:rPr>
            </w:pPr>
            <w:r>
              <w:rPr>
                <w:rFonts w:cs="Arial"/>
                <w:lang w:eastAsia="zh-CN"/>
              </w:rPr>
              <w:t>12</w:t>
            </w:r>
          </w:p>
        </w:tc>
        <w:tc>
          <w:tcPr>
            <w:tcW w:w="0" w:type="auto"/>
            <w:tcPrChange w:id="2686" w:author="ZTE, Li Lu" w:date="2023-09-21T09:54:00Z">
              <w:tcPr>
                <w:tcW w:w="0" w:type="auto"/>
              </w:tcPr>
            </w:tcPrChange>
          </w:tcPr>
          <w:p w14:paraId="54284D7B" w14:textId="77777777" w:rsidR="00B47100" w:rsidRDefault="00B47100" w:rsidP="00344C66">
            <w:pPr>
              <w:pStyle w:val="TAC"/>
              <w:rPr>
                <w:rFonts w:cs="Arial"/>
                <w:lang w:eastAsia="zh-CN"/>
              </w:rPr>
            </w:pPr>
            <w:r>
              <w:rPr>
                <w:rFonts w:cs="Arial"/>
                <w:lang w:eastAsia="zh-CN"/>
              </w:rPr>
              <w:t>12</w:t>
            </w:r>
          </w:p>
        </w:tc>
        <w:tc>
          <w:tcPr>
            <w:tcW w:w="0" w:type="auto"/>
            <w:tcPrChange w:id="2687" w:author="ZTE, Li Lu" w:date="2023-09-21T09:54:00Z">
              <w:tcPr>
                <w:tcW w:w="0" w:type="auto"/>
              </w:tcPr>
            </w:tcPrChange>
          </w:tcPr>
          <w:p w14:paraId="29315588" w14:textId="77777777" w:rsidR="00B47100" w:rsidRDefault="00B47100" w:rsidP="00344C66">
            <w:pPr>
              <w:pStyle w:val="TAC"/>
              <w:rPr>
                <w:rFonts w:cs="Arial"/>
                <w:lang w:eastAsia="zh-CN"/>
              </w:rPr>
            </w:pPr>
            <w:r>
              <w:rPr>
                <w:rFonts w:cs="Arial"/>
                <w:lang w:eastAsia="zh-CN"/>
              </w:rPr>
              <w:t>12</w:t>
            </w:r>
          </w:p>
        </w:tc>
        <w:tc>
          <w:tcPr>
            <w:tcW w:w="0" w:type="auto"/>
            <w:tcPrChange w:id="2688" w:author="ZTE, Li Lu" w:date="2023-09-21T09:54:00Z">
              <w:tcPr>
                <w:tcW w:w="0" w:type="auto"/>
              </w:tcPr>
            </w:tcPrChange>
          </w:tcPr>
          <w:p w14:paraId="64AB00D2" w14:textId="77777777" w:rsidR="00B47100" w:rsidRDefault="00B47100" w:rsidP="00344C66">
            <w:pPr>
              <w:pStyle w:val="TAC"/>
              <w:rPr>
                <w:rFonts w:cs="Arial"/>
                <w:lang w:eastAsia="zh-CN"/>
              </w:rPr>
            </w:pPr>
            <w:r>
              <w:rPr>
                <w:rFonts w:cs="Arial"/>
                <w:lang w:eastAsia="zh-CN"/>
              </w:rPr>
              <w:t>12</w:t>
            </w:r>
          </w:p>
        </w:tc>
        <w:tc>
          <w:tcPr>
            <w:tcW w:w="0" w:type="auto"/>
            <w:tcPrChange w:id="2689" w:author="ZTE, Li Lu" w:date="2023-09-21T09:54:00Z">
              <w:tcPr>
                <w:tcW w:w="0" w:type="auto"/>
              </w:tcPr>
            </w:tcPrChange>
          </w:tcPr>
          <w:p w14:paraId="0F4B5DE5" w14:textId="77777777" w:rsidR="00B47100" w:rsidRDefault="00B47100" w:rsidP="00344C66">
            <w:pPr>
              <w:pStyle w:val="TAC"/>
              <w:rPr>
                <w:rFonts w:cs="Arial"/>
                <w:lang w:eastAsia="zh-CN"/>
              </w:rPr>
            </w:pPr>
            <w:r>
              <w:rPr>
                <w:rFonts w:cs="Arial"/>
                <w:lang w:eastAsia="zh-CN"/>
              </w:rPr>
              <w:t>12</w:t>
            </w:r>
          </w:p>
        </w:tc>
        <w:tc>
          <w:tcPr>
            <w:tcW w:w="0" w:type="auto"/>
            <w:tcPrChange w:id="2690" w:author="ZTE, Li Lu" w:date="2023-09-21T09:54:00Z">
              <w:tcPr>
                <w:tcW w:w="0" w:type="auto"/>
              </w:tcPr>
            </w:tcPrChange>
          </w:tcPr>
          <w:p w14:paraId="595DD95B" w14:textId="77777777" w:rsidR="00B47100" w:rsidRDefault="00B47100" w:rsidP="00344C66">
            <w:pPr>
              <w:pStyle w:val="TAC"/>
              <w:rPr>
                <w:rFonts w:cs="Arial"/>
                <w:lang w:eastAsia="zh-CN"/>
              </w:rPr>
            </w:pPr>
            <w:r>
              <w:rPr>
                <w:rFonts w:cs="Arial"/>
                <w:lang w:eastAsia="zh-CN"/>
              </w:rPr>
              <w:t>12</w:t>
            </w:r>
          </w:p>
        </w:tc>
        <w:tc>
          <w:tcPr>
            <w:tcW w:w="1168" w:type="dxa"/>
            <w:tcPrChange w:id="2691" w:author="ZTE, Li Lu" w:date="2023-09-21T09:54:00Z">
              <w:tcPr>
                <w:tcW w:w="1087" w:type="dxa"/>
              </w:tcPr>
            </w:tcPrChange>
          </w:tcPr>
          <w:p w14:paraId="0068569F" w14:textId="77777777" w:rsidR="00B47100" w:rsidRDefault="00B47100" w:rsidP="00344C66">
            <w:pPr>
              <w:pStyle w:val="TAC"/>
              <w:rPr>
                <w:rFonts w:cs="Arial"/>
                <w:lang w:val="en-US" w:eastAsia="zh-CN"/>
              </w:rPr>
            </w:pPr>
            <w:ins w:id="2692" w:author="ZTE, Li Lu" w:date="2023-09-21T09:53:00Z">
              <w:r>
                <w:rPr>
                  <w:rFonts w:cs="Arial" w:hint="eastAsia"/>
                  <w:lang w:val="en-US" w:eastAsia="zh-CN"/>
                </w:rPr>
                <w:t>12</w:t>
              </w:r>
            </w:ins>
          </w:p>
        </w:tc>
      </w:tr>
      <w:tr w:rsidR="00B47100" w14:paraId="2083F304" w14:textId="77777777" w:rsidTr="00344C66">
        <w:trPr>
          <w:jc w:val="center"/>
          <w:trPrChange w:id="2693" w:author="ZTE, Li Lu" w:date="2023-09-21T09:54:00Z">
            <w:trPr>
              <w:jc w:val="center"/>
            </w:trPr>
          </w:trPrChange>
        </w:trPr>
        <w:tc>
          <w:tcPr>
            <w:tcW w:w="0" w:type="auto"/>
            <w:tcPrChange w:id="2694" w:author="ZTE, Li Lu" w:date="2023-09-21T09:54:00Z">
              <w:tcPr>
                <w:tcW w:w="0" w:type="auto"/>
              </w:tcPr>
            </w:tcPrChange>
          </w:tcPr>
          <w:p w14:paraId="6821B792" w14:textId="77777777" w:rsidR="00B47100" w:rsidRDefault="00B47100" w:rsidP="00344C66">
            <w:pPr>
              <w:pStyle w:val="TAL"/>
              <w:rPr>
                <w:rFonts w:cs="Arial"/>
              </w:rPr>
            </w:pPr>
            <w:r>
              <w:rPr>
                <w:rFonts w:cs="Arial"/>
              </w:rPr>
              <w:t>Modulation</w:t>
            </w:r>
          </w:p>
        </w:tc>
        <w:tc>
          <w:tcPr>
            <w:tcW w:w="0" w:type="auto"/>
            <w:tcPrChange w:id="2695" w:author="ZTE, Li Lu" w:date="2023-09-21T09:54:00Z">
              <w:tcPr>
                <w:tcW w:w="0" w:type="auto"/>
              </w:tcPr>
            </w:tcPrChange>
          </w:tcPr>
          <w:p w14:paraId="708C5040" w14:textId="77777777" w:rsidR="00B47100" w:rsidRDefault="00B47100" w:rsidP="00344C66">
            <w:pPr>
              <w:pStyle w:val="TAC"/>
              <w:rPr>
                <w:rFonts w:cs="Arial"/>
                <w:lang w:eastAsia="zh-CN"/>
              </w:rPr>
            </w:pPr>
            <w:r>
              <w:rPr>
                <w:rFonts w:cs="Arial"/>
                <w:lang w:eastAsia="zh-CN"/>
              </w:rPr>
              <w:t>16QAM</w:t>
            </w:r>
          </w:p>
        </w:tc>
        <w:tc>
          <w:tcPr>
            <w:tcW w:w="0" w:type="auto"/>
            <w:tcPrChange w:id="2696" w:author="ZTE, Li Lu" w:date="2023-09-21T09:54:00Z">
              <w:tcPr>
                <w:tcW w:w="0" w:type="auto"/>
              </w:tcPr>
            </w:tcPrChange>
          </w:tcPr>
          <w:p w14:paraId="51EF9CE3" w14:textId="77777777" w:rsidR="00B47100" w:rsidRDefault="00B47100" w:rsidP="00344C66">
            <w:pPr>
              <w:pStyle w:val="TAC"/>
              <w:rPr>
                <w:rFonts w:cs="Arial"/>
                <w:lang w:eastAsia="zh-CN"/>
              </w:rPr>
            </w:pPr>
            <w:r>
              <w:rPr>
                <w:rFonts w:cs="Arial"/>
                <w:lang w:eastAsia="zh-CN"/>
              </w:rPr>
              <w:t>16QAM</w:t>
            </w:r>
          </w:p>
        </w:tc>
        <w:tc>
          <w:tcPr>
            <w:tcW w:w="0" w:type="auto"/>
            <w:tcPrChange w:id="2697" w:author="ZTE, Li Lu" w:date="2023-09-21T09:54:00Z">
              <w:tcPr>
                <w:tcW w:w="0" w:type="auto"/>
              </w:tcPr>
            </w:tcPrChange>
          </w:tcPr>
          <w:p w14:paraId="70629132" w14:textId="77777777" w:rsidR="00B47100" w:rsidRDefault="00B47100" w:rsidP="00344C66">
            <w:pPr>
              <w:pStyle w:val="TAC"/>
              <w:rPr>
                <w:rFonts w:cs="Arial"/>
                <w:lang w:eastAsia="zh-CN"/>
              </w:rPr>
            </w:pPr>
            <w:r>
              <w:rPr>
                <w:rFonts w:cs="Arial"/>
                <w:lang w:eastAsia="zh-CN"/>
              </w:rPr>
              <w:t>16QAM</w:t>
            </w:r>
          </w:p>
        </w:tc>
        <w:tc>
          <w:tcPr>
            <w:tcW w:w="0" w:type="auto"/>
            <w:tcPrChange w:id="2698" w:author="ZTE, Li Lu" w:date="2023-09-21T09:54:00Z">
              <w:tcPr>
                <w:tcW w:w="0" w:type="auto"/>
              </w:tcPr>
            </w:tcPrChange>
          </w:tcPr>
          <w:p w14:paraId="1069181D" w14:textId="77777777" w:rsidR="00B47100" w:rsidRDefault="00B47100" w:rsidP="00344C66">
            <w:pPr>
              <w:pStyle w:val="TAC"/>
              <w:rPr>
                <w:rFonts w:cs="Arial"/>
                <w:lang w:eastAsia="zh-CN"/>
              </w:rPr>
            </w:pPr>
            <w:r>
              <w:rPr>
                <w:rFonts w:cs="Arial"/>
                <w:lang w:eastAsia="zh-CN"/>
              </w:rPr>
              <w:t>16QAM</w:t>
            </w:r>
          </w:p>
        </w:tc>
        <w:tc>
          <w:tcPr>
            <w:tcW w:w="0" w:type="auto"/>
            <w:tcPrChange w:id="2699" w:author="ZTE, Li Lu" w:date="2023-09-21T09:54:00Z">
              <w:tcPr>
                <w:tcW w:w="0" w:type="auto"/>
              </w:tcPr>
            </w:tcPrChange>
          </w:tcPr>
          <w:p w14:paraId="2ACEC835" w14:textId="77777777" w:rsidR="00B47100" w:rsidRDefault="00B47100" w:rsidP="00344C66">
            <w:pPr>
              <w:pStyle w:val="TAC"/>
              <w:rPr>
                <w:rFonts w:cs="Arial"/>
                <w:lang w:eastAsia="zh-CN"/>
              </w:rPr>
            </w:pPr>
            <w:r>
              <w:rPr>
                <w:rFonts w:cs="Arial"/>
                <w:lang w:eastAsia="zh-CN"/>
              </w:rPr>
              <w:t>16QAM</w:t>
            </w:r>
          </w:p>
        </w:tc>
        <w:tc>
          <w:tcPr>
            <w:tcW w:w="0" w:type="auto"/>
            <w:tcPrChange w:id="2700" w:author="ZTE, Li Lu" w:date="2023-09-21T09:54:00Z">
              <w:tcPr>
                <w:tcW w:w="0" w:type="auto"/>
              </w:tcPr>
            </w:tcPrChange>
          </w:tcPr>
          <w:p w14:paraId="59E37185" w14:textId="77777777" w:rsidR="00B47100" w:rsidRDefault="00B47100" w:rsidP="00344C66">
            <w:pPr>
              <w:pStyle w:val="TAC"/>
              <w:rPr>
                <w:rFonts w:cs="Arial"/>
                <w:lang w:eastAsia="zh-CN"/>
              </w:rPr>
            </w:pPr>
            <w:r>
              <w:rPr>
                <w:rFonts w:cs="Arial"/>
                <w:lang w:eastAsia="zh-CN"/>
              </w:rPr>
              <w:t>16QAM</w:t>
            </w:r>
          </w:p>
        </w:tc>
        <w:tc>
          <w:tcPr>
            <w:tcW w:w="1168" w:type="dxa"/>
            <w:tcPrChange w:id="2701" w:author="ZTE, Li Lu" w:date="2023-09-21T09:54:00Z">
              <w:tcPr>
                <w:tcW w:w="1087" w:type="dxa"/>
              </w:tcPr>
            </w:tcPrChange>
          </w:tcPr>
          <w:p w14:paraId="0586D41C" w14:textId="77777777" w:rsidR="00B47100" w:rsidRDefault="00B47100" w:rsidP="00344C66">
            <w:pPr>
              <w:pStyle w:val="TAC"/>
              <w:rPr>
                <w:rFonts w:cs="Arial"/>
                <w:lang w:val="en-US" w:eastAsia="zh-CN"/>
              </w:rPr>
            </w:pPr>
            <w:ins w:id="2702" w:author="ZTE, Li Lu" w:date="2023-09-21T09:53:00Z">
              <w:r>
                <w:rPr>
                  <w:rFonts w:cs="Arial" w:hint="eastAsia"/>
                  <w:lang w:val="en-US" w:eastAsia="zh-CN"/>
                </w:rPr>
                <w:t>1</w:t>
              </w:r>
            </w:ins>
            <w:ins w:id="2703" w:author="ZTE, Li Lu" w:date="2023-09-21T09:54:00Z">
              <w:r>
                <w:rPr>
                  <w:rFonts w:cs="Arial" w:hint="eastAsia"/>
                  <w:lang w:val="en-US" w:eastAsia="zh-CN"/>
                </w:rPr>
                <w:t>6QAM</w:t>
              </w:r>
            </w:ins>
          </w:p>
        </w:tc>
      </w:tr>
      <w:tr w:rsidR="00B47100" w14:paraId="0CD85BFC" w14:textId="77777777" w:rsidTr="00344C66">
        <w:trPr>
          <w:jc w:val="center"/>
          <w:trPrChange w:id="2704" w:author="ZTE, Li Lu" w:date="2023-09-21T09:54:00Z">
            <w:trPr>
              <w:jc w:val="center"/>
            </w:trPr>
          </w:trPrChange>
        </w:trPr>
        <w:tc>
          <w:tcPr>
            <w:tcW w:w="0" w:type="auto"/>
            <w:tcPrChange w:id="2705" w:author="ZTE, Li Lu" w:date="2023-09-21T09:54:00Z">
              <w:tcPr>
                <w:tcW w:w="0" w:type="auto"/>
              </w:tcPr>
            </w:tcPrChange>
          </w:tcPr>
          <w:p w14:paraId="010EA6D1" w14:textId="77777777" w:rsidR="00B47100" w:rsidRDefault="00B47100" w:rsidP="00344C66">
            <w:pPr>
              <w:pStyle w:val="TAL"/>
              <w:rPr>
                <w:rFonts w:cs="Arial"/>
              </w:rPr>
            </w:pPr>
            <w:r>
              <w:rPr>
                <w:rFonts w:cs="Arial"/>
              </w:rPr>
              <w:t>Code rate</w:t>
            </w:r>
            <w:r>
              <w:rPr>
                <w:rFonts w:cs="Arial"/>
                <w:lang w:eastAsia="zh-CN"/>
              </w:rPr>
              <w:t xml:space="preserve"> (Note 2)</w:t>
            </w:r>
          </w:p>
        </w:tc>
        <w:tc>
          <w:tcPr>
            <w:tcW w:w="0" w:type="auto"/>
            <w:tcPrChange w:id="2706" w:author="ZTE, Li Lu" w:date="2023-09-21T09:54:00Z">
              <w:tcPr>
                <w:tcW w:w="0" w:type="auto"/>
              </w:tcPr>
            </w:tcPrChange>
          </w:tcPr>
          <w:p w14:paraId="2A22428B" w14:textId="77777777" w:rsidR="00B47100" w:rsidRDefault="00B47100" w:rsidP="00344C66">
            <w:pPr>
              <w:pStyle w:val="TAC"/>
              <w:rPr>
                <w:rFonts w:cs="Arial"/>
                <w:lang w:eastAsia="zh-CN"/>
              </w:rPr>
            </w:pPr>
            <w:r>
              <w:rPr>
                <w:rFonts w:cs="Arial"/>
                <w:lang w:eastAsia="zh-CN"/>
              </w:rPr>
              <w:t>2</w:t>
            </w:r>
            <w:r>
              <w:rPr>
                <w:rFonts w:cs="Arial"/>
              </w:rPr>
              <w:t>/3</w:t>
            </w:r>
          </w:p>
        </w:tc>
        <w:tc>
          <w:tcPr>
            <w:tcW w:w="0" w:type="auto"/>
            <w:tcPrChange w:id="2707" w:author="ZTE, Li Lu" w:date="2023-09-21T09:54:00Z">
              <w:tcPr>
                <w:tcW w:w="0" w:type="auto"/>
              </w:tcPr>
            </w:tcPrChange>
          </w:tcPr>
          <w:p w14:paraId="7F5FA530" w14:textId="77777777" w:rsidR="00B47100" w:rsidRDefault="00B47100" w:rsidP="00344C66">
            <w:pPr>
              <w:pStyle w:val="TAC"/>
              <w:rPr>
                <w:rFonts w:cs="Arial"/>
                <w:lang w:eastAsia="zh-CN"/>
              </w:rPr>
            </w:pPr>
            <w:r>
              <w:rPr>
                <w:rFonts w:cs="Arial"/>
                <w:lang w:eastAsia="zh-CN"/>
              </w:rPr>
              <w:t>2</w:t>
            </w:r>
            <w:r>
              <w:rPr>
                <w:rFonts w:cs="Arial"/>
              </w:rPr>
              <w:t>/3</w:t>
            </w:r>
          </w:p>
        </w:tc>
        <w:tc>
          <w:tcPr>
            <w:tcW w:w="0" w:type="auto"/>
            <w:tcPrChange w:id="2708" w:author="ZTE, Li Lu" w:date="2023-09-21T09:54:00Z">
              <w:tcPr>
                <w:tcW w:w="0" w:type="auto"/>
              </w:tcPr>
            </w:tcPrChange>
          </w:tcPr>
          <w:p w14:paraId="13510DDA" w14:textId="77777777" w:rsidR="00B47100" w:rsidRDefault="00B47100" w:rsidP="00344C66">
            <w:pPr>
              <w:pStyle w:val="TAC"/>
              <w:rPr>
                <w:rFonts w:cs="Arial"/>
                <w:lang w:eastAsia="zh-CN"/>
              </w:rPr>
            </w:pPr>
            <w:r>
              <w:rPr>
                <w:rFonts w:cs="Arial"/>
                <w:lang w:eastAsia="zh-CN"/>
              </w:rPr>
              <w:t>2</w:t>
            </w:r>
            <w:r>
              <w:rPr>
                <w:rFonts w:cs="Arial"/>
              </w:rPr>
              <w:t>/3</w:t>
            </w:r>
          </w:p>
        </w:tc>
        <w:tc>
          <w:tcPr>
            <w:tcW w:w="0" w:type="auto"/>
            <w:tcPrChange w:id="2709" w:author="ZTE, Li Lu" w:date="2023-09-21T09:54:00Z">
              <w:tcPr>
                <w:tcW w:w="0" w:type="auto"/>
              </w:tcPr>
            </w:tcPrChange>
          </w:tcPr>
          <w:p w14:paraId="278D132D" w14:textId="77777777" w:rsidR="00B47100" w:rsidRDefault="00B47100" w:rsidP="00344C66">
            <w:pPr>
              <w:pStyle w:val="TAC"/>
              <w:rPr>
                <w:rFonts w:cs="Arial"/>
                <w:lang w:eastAsia="zh-CN"/>
              </w:rPr>
            </w:pPr>
            <w:r>
              <w:rPr>
                <w:rFonts w:cs="Arial"/>
                <w:lang w:eastAsia="zh-CN"/>
              </w:rPr>
              <w:t>2</w:t>
            </w:r>
            <w:r>
              <w:rPr>
                <w:rFonts w:cs="Arial"/>
              </w:rPr>
              <w:t>/3</w:t>
            </w:r>
          </w:p>
        </w:tc>
        <w:tc>
          <w:tcPr>
            <w:tcW w:w="0" w:type="auto"/>
            <w:tcPrChange w:id="2710" w:author="ZTE, Li Lu" w:date="2023-09-21T09:54:00Z">
              <w:tcPr>
                <w:tcW w:w="0" w:type="auto"/>
              </w:tcPr>
            </w:tcPrChange>
          </w:tcPr>
          <w:p w14:paraId="6A257AEA" w14:textId="77777777" w:rsidR="00B47100" w:rsidRDefault="00B47100" w:rsidP="00344C66">
            <w:pPr>
              <w:pStyle w:val="TAC"/>
              <w:rPr>
                <w:rFonts w:cs="Arial"/>
                <w:lang w:eastAsia="zh-CN"/>
              </w:rPr>
            </w:pPr>
            <w:r>
              <w:rPr>
                <w:rFonts w:cs="Arial"/>
                <w:lang w:eastAsia="zh-CN"/>
              </w:rPr>
              <w:t>2</w:t>
            </w:r>
            <w:r>
              <w:rPr>
                <w:rFonts w:cs="Arial"/>
              </w:rPr>
              <w:t>/3</w:t>
            </w:r>
          </w:p>
        </w:tc>
        <w:tc>
          <w:tcPr>
            <w:tcW w:w="0" w:type="auto"/>
            <w:tcPrChange w:id="2711" w:author="ZTE, Li Lu" w:date="2023-09-21T09:54:00Z">
              <w:tcPr>
                <w:tcW w:w="0" w:type="auto"/>
              </w:tcPr>
            </w:tcPrChange>
          </w:tcPr>
          <w:p w14:paraId="3AE94D7B" w14:textId="77777777" w:rsidR="00B47100" w:rsidRDefault="00B47100" w:rsidP="00344C66">
            <w:pPr>
              <w:pStyle w:val="TAC"/>
              <w:rPr>
                <w:rFonts w:cs="Arial"/>
                <w:lang w:eastAsia="zh-CN"/>
              </w:rPr>
            </w:pPr>
            <w:r>
              <w:rPr>
                <w:rFonts w:cs="Arial"/>
                <w:lang w:eastAsia="zh-CN"/>
              </w:rPr>
              <w:t>2</w:t>
            </w:r>
            <w:r>
              <w:rPr>
                <w:rFonts w:cs="Arial"/>
              </w:rPr>
              <w:t>/3</w:t>
            </w:r>
          </w:p>
        </w:tc>
        <w:tc>
          <w:tcPr>
            <w:tcW w:w="1168" w:type="dxa"/>
            <w:tcPrChange w:id="2712" w:author="ZTE, Li Lu" w:date="2023-09-21T09:54:00Z">
              <w:tcPr>
                <w:tcW w:w="1087" w:type="dxa"/>
              </w:tcPr>
            </w:tcPrChange>
          </w:tcPr>
          <w:p w14:paraId="234E45CC" w14:textId="77777777" w:rsidR="00B47100" w:rsidRDefault="00B47100" w:rsidP="00344C66">
            <w:pPr>
              <w:pStyle w:val="TAC"/>
              <w:rPr>
                <w:rFonts w:cs="Arial"/>
                <w:lang w:val="en-US" w:eastAsia="zh-CN"/>
              </w:rPr>
            </w:pPr>
            <w:ins w:id="2713" w:author="ZTE, Li Lu" w:date="2023-09-21T09:54:00Z">
              <w:r>
                <w:rPr>
                  <w:rFonts w:cs="Arial" w:hint="eastAsia"/>
                  <w:lang w:val="en-US" w:eastAsia="zh-CN"/>
                </w:rPr>
                <w:t>2/3</w:t>
              </w:r>
            </w:ins>
          </w:p>
        </w:tc>
      </w:tr>
      <w:tr w:rsidR="00B47100" w14:paraId="6F1AD94C" w14:textId="77777777" w:rsidTr="00344C66">
        <w:trPr>
          <w:jc w:val="center"/>
          <w:trPrChange w:id="2714" w:author="ZTE, Li Lu" w:date="2023-09-21T09:54:00Z">
            <w:trPr>
              <w:jc w:val="center"/>
            </w:trPr>
          </w:trPrChange>
        </w:trPr>
        <w:tc>
          <w:tcPr>
            <w:tcW w:w="0" w:type="auto"/>
            <w:tcPrChange w:id="2715" w:author="ZTE, Li Lu" w:date="2023-09-21T09:54:00Z">
              <w:tcPr>
                <w:tcW w:w="0" w:type="auto"/>
              </w:tcPr>
            </w:tcPrChange>
          </w:tcPr>
          <w:p w14:paraId="634D80DA" w14:textId="77777777" w:rsidR="00B47100" w:rsidRDefault="00B47100" w:rsidP="00344C66">
            <w:pPr>
              <w:pStyle w:val="TAL"/>
              <w:rPr>
                <w:rFonts w:cs="Arial"/>
              </w:rPr>
            </w:pPr>
            <w:bookmarkStart w:id="2716" w:name="_Hlk498674609"/>
            <w:bookmarkStart w:id="2717" w:name="_Hlk499884224"/>
            <w:r>
              <w:rPr>
                <w:rFonts w:cs="Arial"/>
              </w:rPr>
              <w:t>Payload size (bits)</w:t>
            </w:r>
          </w:p>
        </w:tc>
        <w:tc>
          <w:tcPr>
            <w:tcW w:w="0" w:type="auto"/>
            <w:tcPrChange w:id="2718" w:author="ZTE, Li Lu" w:date="2023-09-21T09:54:00Z">
              <w:tcPr>
                <w:tcW w:w="0" w:type="auto"/>
              </w:tcPr>
            </w:tcPrChange>
          </w:tcPr>
          <w:p w14:paraId="2F550EC7" w14:textId="77777777" w:rsidR="00B47100" w:rsidRDefault="00B47100" w:rsidP="00344C66">
            <w:pPr>
              <w:pStyle w:val="TAC"/>
              <w:rPr>
                <w:rFonts w:cs="Arial"/>
                <w:lang w:eastAsia="zh-CN"/>
              </w:rPr>
            </w:pPr>
            <w:r>
              <w:rPr>
                <w:rFonts w:cs="Arial"/>
                <w:lang w:eastAsia="zh-CN"/>
              </w:rPr>
              <w:t>9224</w:t>
            </w:r>
          </w:p>
        </w:tc>
        <w:tc>
          <w:tcPr>
            <w:tcW w:w="0" w:type="auto"/>
            <w:tcPrChange w:id="2719" w:author="ZTE, Li Lu" w:date="2023-09-21T09:54:00Z">
              <w:tcPr>
                <w:tcW w:w="0" w:type="auto"/>
              </w:tcPr>
            </w:tcPrChange>
          </w:tcPr>
          <w:p w14:paraId="6D24AB20" w14:textId="77777777" w:rsidR="00B47100" w:rsidRDefault="00B47100" w:rsidP="00344C66">
            <w:pPr>
              <w:pStyle w:val="TAC"/>
              <w:rPr>
                <w:rFonts w:cs="Arial"/>
                <w:lang w:eastAsia="zh-CN"/>
              </w:rPr>
            </w:pPr>
            <w:r>
              <w:rPr>
                <w:rFonts w:cs="Arial"/>
                <w:lang w:eastAsia="zh-CN"/>
              </w:rPr>
              <w:t>4032</w:t>
            </w:r>
          </w:p>
        </w:tc>
        <w:tc>
          <w:tcPr>
            <w:tcW w:w="0" w:type="auto"/>
            <w:tcPrChange w:id="2720" w:author="ZTE, Li Lu" w:date="2023-09-21T09:54:00Z">
              <w:tcPr>
                <w:tcW w:w="0" w:type="auto"/>
              </w:tcPr>
            </w:tcPrChange>
          </w:tcPr>
          <w:p w14:paraId="32C5EBBA" w14:textId="77777777" w:rsidR="00B47100" w:rsidRDefault="00B47100" w:rsidP="00344C66">
            <w:pPr>
              <w:pStyle w:val="TAC"/>
              <w:rPr>
                <w:rFonts w:cs="Arial"/>
                <w:lang w:eastAsia="zh-CN"/>
              </w:rPr>
            </w:pPr>
            <w:r>
              <w:rPr>
                <w:rFonts w:cs="Arial"/>
                <w:lang w:eastAsia="zh-CN"/>
              </w:rPr>
              <w:t>4032</w:t>
            </w:r>
          </w:p>
        </w:tc>
        <w:tc>
          <w:tcPr>
            <w:tcW w:w="0" w:type="auto"/>
            <w:tcPrChange w:id="2721" w:author="ZTE, Li Lu" w:date="2023-09-21T09:54:00Z">
              <w:tcPr>
                <w:tcW w:w="0" w:type="auto"/>
              </w:tcPr>
            </w:tcPrChange>
          </w:tcPr>
          <w:p w14:paraId="6DF11735" w14:textId="77777777" w:rsidR="00B47100" w:rsidRDefault="00B47100" w:rsidP="00344C66">
            <w:pPr>
              <w:pStyle w:val="TAC"/>
              <w:rPr>
                <w:rFonts w:cs="Arial"/>
                <w:lang w:eastAsia="zh-CN"/>
              </w:rPr>
            </w:pPr>
            <w:r>
              <w:rPr>
                <w:rFonts w:cs="Arial"/>
                <w:lang w:eastAsia="zh-CN"/>
              </w:rPr>
              <w:t>38936</w:t>
            </w:r>
          </w:p>
        </w:tc>
        <w:tc>
          <w:tcPr>
            <w:tcW w:w="0" w:type="auto"/>
            <w:tcPrChange w:id="2722" w:author="ZTE, Li Lu" w:date="2023-09-21T09:54:00Z">
              <w:tcPr>
                <w:tcW w:w="0" w:type="auto"/>
              </w:tcPr>
            </w:tcPrChange>
          </w:tcPr>
          <w:p w14:paraId="551447E2" w14:textId="77777777" w:rsidR="00B47100" w:rsidRDefault="00B47100" w:rsidP="00344C66">
            <w:pPr>
              <w:pStyle w:val="TAC"/>
              <w:rPr>
                <w:rFonts w:cs="Arial"/>
                <w:lang w:eastAsia="zh-CN"/>
              </w:rPr>
            </w:pPr>
            <w:r>
              <w:rPr>
                <w:rFonts w:cs="Arial"/>
                <w:lang w:eastAsia="zh-CN"/>
              </w:rPr>
              <w:t>18960</w:t>
            </w:r>
          </w:p>
        </w:tc>
        <w:tc>
          <w:tcPr>
            <w:tcW w:w="0" w:type="auto"/>
            <w:tcPrChange w:id="2723" w:author="ZTE, Li Lu" w:date="2023-09-21T09:54:00Z">
              <w:tcPr>
                <w:tcW w:w="0" w:type="auto"/>
              </w:tcPr>
            </w:tcPrChange>
          </w:tcPr>
          <w:p w14:paraId="06169E38" w14:textId="77777777" w:rsidR="00B47100" w:rsidRDefault="00B47100" w:rsidP="00344C66">
            <w:pPr>
              <w:pStyle w:val="TAC"/>
              <w:rPr>
                <w:rFonts w:cs="Arial"/>
                <w:lang w:eastAsia="zh-CN"/>
              </w:rPr>
            </w:pPr>
            <w:r>
              <w:rPr>
                <w:rFonts w:cs="Arial"/>
                <w:lang w:eastAsia="zh-CN"/>
              </w:rPr>
              <w:t>8968</w:t>
            </w:r>
          </w:p>
        </w:tc>
        <w:tc>
          <w:tcPr>
            <w:tcW w:w="1168" w:type="dxa"/>
            <w:tcPrChange w:id="2724" w:author="ZTE, Li Lu" w:date="2023-09-21T09:54:00Z">
              <w:tcPr>
                <w:tcW w:w="1087" w:type="dxa"/>
              </w:tcPr>
            </w:tcPrChange>
          </w:tcPr>
          <w:p w14:paraId="2CC07A26" w14:textId="77777777" w:rsidR="00B47100" w:rsidRDefault="00B47100" w:rsidP="00344C66">
            <w:pPr>
              <w:pStyle w:val="TAC"/>
              <w:rPr>
                <w:rFonts w:cs="Arial"/>
                <w:lang w:val="en-US" w:eastAsia="zh-CN"/>
              </w:rPr>
            </w:pPr>
            <w:ins w:id="2725" w:author="ZTE, Li Lu" w:date="2023-09-21T09:54:00Z">
              <w:r>
                <w:rPr>
                  <w:rFonts w:cs="Arial" w:hint="eastAsia"/>
                  <w:lang w:val="en-US" w:eastAsia="zh-CN"/>
                </w:rPr>
                <w:t>5504</w:t>
              </w:r>
            </w:ins>
          </w:p>
        </w:tc>
      </w:tr>
      <w:bookmarkEnd w:id="2716"/>
      <w:tr w:rsidR="00B47100" w14:paraId="2ED8391B" w14:textId="77777777" w:rsidTr="00344C66">
        <w:trPr>
          <w:jc w:val="center"/>
          <w:trPrChange w:id="2726" w:author="ZTE, Li Lu" w:date="2023-09-21T09:54:00Z">
            <w:trPr>
              <w:jc w:val="center"/>
            </w:trPr>
          </w:trPrChange>
        </w:trPr>
        <w:tc>
          <w:tcPr>
            <w:tcW w:w="0" w:type="auto"/>
            <w:tcPrChange w:id="2727" w:author="ZTE, Li Lu" w:date="2023-09-21T09:54:00Z">
              <w:tcPr>
                <w:tcW w:w="0" w:type="auto"/>
              </w:tcPr>
            </w:tcPrChange>
          </w:tcPr>
          <w:p w14:paraId="740F1C1C" w14:textId="77777777" w:rsidR="00B47100" w:rsidRDefault="00B47100" w:rsidP="00344C66">
            <w:pPr>
              <w:pStyle w:val="TAL"/>
              <w:rPr>
                <w:rFonts w:cs="Arial"/>
                <w:szCs w:val="22"/>
              </w:rPr>
            </w:pPr>
            <w:r>
              <w:rPr>
                <w:rFonts w:cs="Arial"/>
                <w:szCs w:val="22"/>
              </w:rPr>
              <w:t>Transport block CRC (bits)</w:t>
            </w:r>
          </w:p>
        </w:tc>
        <w:tc>
          <w:tcPr>
            <w:tcW w:w="0" w:type="auto"/>
            <w:tcPrChange w:id="2728" w:author="ZTE, Li Lu" w:date="2023-09-21T09:54:00Z">
              <w:tcPr>
                <w:tcW w:w="0" w:type="auto"/>
              </w:tcPr>
            </w:tcPrChange>
          </w:tcPr>
          <w:p w14:paraId="02B666C5" w14:textId="77777777" w:rsidR="00B47100" w:rsidRDefault="00B47100" w:rsidP="00344C66">
            <w:pPr>
              <w:pStyle w:val="TAC"/>
              <w:rPr>
                <w:rFonts w:cs="Arial"/>
                <w:lang w:eastAsia="zh-CN"/>
              </w:rPr>
            </w:pPr>
            <w:r>
              <w:rPr>
                <w:rFonts w:cs="Arial"/>
                <w:lang w:eastAsia="zh-CN"/>
              </w:rPr>
              <w:t>24</w:t>
            </w:r>
          </w:p>
        </w:tc>
        <w:tc>
          <w:tcPr>
            <w:tcW w:w="0" w:type="auto"/>
            <w:tcPrChange w:id="2729" w:author="ZTE, Li Lu" w:date="2023-09-21T09:54:00Z">
              <w:tcPr>
                <w:tcW w:w="0" w:type="auto"/>
              </w:tcPr>
            </w:tcPrChange>
          </w:tcPr>
          <w:p w14:paraId="2A914C24" w14:textId="77777777" w:rsidR="00B47100" w:rsidRDefault="00B47100" w:rsidP="00344C66">
            <w:pPr>
              <w:pStyle w:val="TAC"/>
              <w:rPr>
                <w:rFonts w:cs="Arial"/>
                <w:lang w:eastAsia="zh-CN"/>
              </w:rPr>
            </w:pPr>
            <w:r>
              <w:rPr>
                <w:rFonts w:cs="Arial"/>
                <w:lang w:eastAsia="zh-CN"/>
              </w:rPr>
              <w:t>24</w:t>
            </w:r>
          </w:p>
        </w:tc>
        <w:tc>
          <w:tcPr>
            <w:tcW w:w="0" w:type="auto"/>
            <w:tcPrChange w:id="2730" w:author="ZTE, Li Lu" w:date="2023-09-21T09:54:00Z">
              <w:tcPr>
                <w:tcW w:w="0" w:type="auto"/>
              </w:tcPr>
            </w:tcPrChange>
          </w:tcPr>
          <w:p w14:paraId="2322B9E1" w14:textId="77777777" w:rsidR="00B47100" w:rsidRDefault="00B47100" w:rsidP="00344C66">
            <w:pPr>
              <w:pStyle w:val="TAC"/>
              <w:rPr>
                <w:rFonts w:cs="Arial"/>
                <w:lang w:eastAsia="zh-CN"/>
              </w:rPr>
            </w:pPr>
            <w:r>
              <w:rPr>
                <w:rFonts w:cs="Arial"/>
                <w:lang w:eastAsia="zh-CN"/>
              </w:rPr>
              <w:t>24</w:t>
            </w:r>
          </w:p>
        </w:tc>
        <w:tc>
          <w:tcPr>
            <w:tcW w:w="0" w:type="auto"/>
            <w:tcPrChange w:id="2731" w:author="ZTE, Li Lu" w:date="2023-09-21T09:54:00Z">
              <w:tcPr>
                <w:tcW w:w="0" w:type="auto"/>
              </w:tcPr>
            </w:tcPrChange>
          </w:tcPr>
          <w:p w14:paraId="0641AB15" w14:textId="77777777" w:rsidR="00B47100" w:rsidRDefault="00B47100" w:rsidP="00344C66">
            <w:pPr>
              <w:pStyle w:val="TAC"/>
              <w:rPr>
                <w:rFonts w:cs="Arial"/>
                <w:lang w:eastAsia="zh-CN"/>
              </w:rPr>
            </w:pPr>
            <w:r>
              <w:rPr>
                <w:rFonts w:cs="Arial"/>
                <w:lang w:eastAsia="zh-CN"/>
              </w:rPr>
              <w:t>24</w:t>
            </w:r>
          </w:p>
        </w:tc>
        <w:tc>
          <w:tcPr>
            <w:tcW w:w="0" w:type="auto"/>
            <w:tcPrChange w:id="2732" w:author="ZTE, Li Lu" w:date="2023-09-21T09:54:00Z">
              <w:tcPr>
                <w:tcW w:w="0" w:type="auto"/>
              </w:tcPr>
            </w:tcPrChange>
          </w:tcPr>
          <w:p w14:paraId="204CFCE7" w14:textId="77777777" w:rsidR="00B47100" w:rsidRDefault="00B47100" w:rsidP="00344C66">
            <w:pPr>
              <w:pStyle w:val="TAC"/>
              <w:rPr>
                <w:rFonts w:cs="Arial"/>
                <w:lang w:eastAsia="zh-CN"/>
              </w:rPr>
            </w:pPr>
            <w:r>
              <w:rPr>
                <w:rFonts w:cs="Arial"/>
                <w:lang w:eastAsia="zh-CN"/>
              </w:rPr>
              <w:t>24</w:t>
            </w:r>
          </w:p>
        </w:tc>
        <w:tc>
          <w:tcPr>
            <w:tcW w:w="0" w:type="auto"/>
            <w:tcPrChange w:id="2733" w:author="ZTE, Li Lu" w:date="2023-09-21T09:54:00Z">
              <w:tcPr>
                <w:tcW w:w="0" w:type="auto"/>
              </w:tcPr>
            </w:tcPrChange>
          </w:tcPr>
          <w:p w14:paraId="448EED34" w14:textId="77777777" w:rsidR="00B47100" w:rsidRDefault="00B47100" w:rsidP="00344C66">
            <w:pPr>
              <w:pStyle w:val="TAC"/>
              <w:rPr>
                <w:rFonts w:cs="Arial"/>
                <w:lang w:eastAsia="zh-CN"/>
              </w:rPr>
            </w:pPr>
            <w:r>
              <w:rPr>
                <w:rFonts w:cs="Arial"/>
                <w:lang w:eastAsia="zh-CN"/>
              </w:rPr>
              <w:t>24</w:t>
            </w:r>
          </w:p>
        </w:tc>
        <w:tc>
          <w:tcPr>
            <w:tcW w:w="1168" w:type="dxa"/>
            <w:tcPrChange w:id="2734" w:author="ZTE, Li Lu" w:date="2023-09-21T09:54:00Z">
              <w:tcPr>
                <w:tcW w:w="1087" w:type="dxa"/>
              </w:tcPr>
            </w:tcPrChange>
          </w:tcPr>
          <w:p w14:paraId="3A2EC213" w14:textId="77777777" w:rsidR="00B47100" w:rsidRDefault="00B47100" w:rsidP="00344C66">
            <w:pPr>
              <w:pStyle w:val="TAC"/>
              <w:rPr>
                <w:rFonts w:cs="Arial"/>
                <w:lang w:val="en-US" w:eastAsia="zh-CN"/>
              </w:rPr>
            </w:pPr>
            <w:ins w:id="2735" w:author="ZTE, Li Lu" w:date="2023-09-21T09:54:00Z">
              <w:r>
                <w:rPr>
                  <w:rFonts w:cs="Arial" w:hint="eastAsia"/>
                  <w:lang w:val="en-US" w:eastAsia="zh-CN"/>
                </w:rPr>
                <w:t>24</w:t>
              </w:r>
            </w:ins>
          </w:p>
        </w:tc>
      </w:tr>
      <w:tr w:rsidR="00B47100" w14:paraId="4D91C7E4" w14:textId="77777777" w:rsidTr="00344C66">
        <w:trPr>
          <w:jc w:val="center"/>
          <w:trPrChange w:id="2736" w:author="ZTE, Li Lu" w:date="2023-09-21T09:54:00Z">
            <w:trPr>
              <w:jc w:val="center"/>
            </w:trPr>
          </w:trPrChange>
        </w:trPr>
        <w:tc>
          <w:tcPr>
            <w:tcW w:w="0" w:type="auto"/>
            <w:tcPrChange w:id="2737" w:author="ZTE, Li Lu" w:date="2023-09-21T09:54:00Z">
              <w:tcPr>
                <w:tcW w:w="0" w:type="auto"/>
              </w:tcPr>
            </w:tcPrChange>
          </w:tcPr>
          <w:p w14:paraId="3813915B" w14:textId="77777777" w:rsidR="00B47100" w:rsidRDefault="00B47100" w:rsidP="00344C66">
            <w:pPr>
              <w:pStyle w:val="TAL"/>
              <w:rPr>
                <w:rFonts w:cs="Arial"/>
              </w:rPr>
            </w:pPr>
            <w:r>
              <w:rPr>
                <w:rFonts w:cs="Arial"/>
              </w:rPr>
              <w:t>Code block CRC size (bits)</w:t>
            </w:r>
          </w:p>
        </w:tc>
        <w:tc>
          <w:tcPr>
            <w:tcW w:w="0" w:type="auto"/>
            <w:tcPrChange w:id="2738" w:author="ZTE, Li Lu" w:date="2023-09-21T09:54:00Z">
              <w:tcPr>
                <w:tcW w:w="0" w:type="auto"/>
              </w:tcPr>
            </w:tcPrChange>
          </w:tcPr>
          <w:p w14:paraId="61BC3403" w14:textId="77777777" w:rsidR="00B47100" w:rsidRDefault="00B47100" w:rsidP="00344C66">
            <w:pPr>
              <w:pStyle w:val="TAC"/>
              <w:rPr>
                <w:rFonts w:cs="Arial"/>
                <w:lang w:eastAsia="zh-CN"/>
              </w:rPr>
            </w:pPr>
            <w:r>
              <w:rPr>
                <w:rFonts w:cs="Arial"/>
                <w:lang w:eastAsia="zh-CN"/>
              </w:rPr>
              <w:t>24</w:t>
            </w:r>
          </w:p>
        </w:tc>
        <w:tc>
          <w:tcPr>
            <w:tcW w:w="0" w:type="auto"/>
            <w:tcPrChange w:id="2739" w:author="ZTE, Li Lu" w:date="2023-09-21T09:54:00Z">
              <w:tcPr>
                <w:tcW w:w="0" w:type="auto"/>
              </w:tcPr>
            </w:tcPrChange>
          </w:tcPr>
          <w:p w14:paraId="0C243CC5" w14:textId="77777777" w:rsidR="00B47100" w:rsidRDefault="00B47100" w:rsidP="00344C66">
            <w:pPr>
              <w:pStyle w:val="TAC"/>
              <w:rPr>
                <w:rFonts w:cs="Arial"/>
                <w:lang w:eastAsia="zh-CN"/>
              </w:rPr>
            </w:pPr>
            <w:r>
              <w:rPr>
                <w:rFonts w:cs="Arial"/>
                <w:lang w:eastAsia="zh-CN"/>
              </w:rPr>
              <w:t>-</w:t>
            </w:r>
          </w:p>
        </w:tc>
        <w:tc>
          <w:tcPr>
            <w:tcW w:w="0" w:type="auto"/>
            <w:tcPrChange w:id="2740" w:author="ZTE, Li Lu" w:date="2023-09-21T09:54:00Z">
              <w:tcPr>
                <w:tcW w:w="0" w:type="auto"/>
              </w:tcPr>
            </w:tcPrChange>
          </w:tcPr>
          <w:p w14:paraId="653C17B3" w14:textId="77777777" w:rsidR="00B47100" w:rsidRDefault="00B47100" w:rsidP="00344C66">
            <w:pPr>
              <w:pStyle w:val="TAC"/>
              <w:rPr>
                <w:rFonts w:cs="Arial"/>
                <w:lang w:eastAsia="zh-CN"/>
              </w:rPr>
            </w:pPr>
            <w:r>
              <w:rPr>
                <w:rFonts w:cs="Arial"/>
                <w:lang w:eastAsia="zh-CN"/>
              </w:rPr>
              <w:t>-</w:t>
            </w:r>
          </w:p>
        </w:tc>
        <w:tc>
          <w:tcPr>
            <w:tcW w:w="0" w:type="auto"/>
            <w:tcPrChange w:id="2741" w:author="ZTE, Li Lu" w:date="2023-09-21T09:54:00Z">
              <w:tcPr>
                <w:tcW w:w="0" w:type="auto"/>
              </w:tcPr>
            </w:tcPrChange>
          </w:tcPr>
          <w:p w14:paraId="4D660877" w14:textId="77777777" w:rsidR="00B47100" w:rsidRDefault="00B47100" w:rsidP="00344C66">
            <w:pPr>
              <w:pStyle w:val="TAC"/>
              <w:rPr>
                <w:rFonts w:cs="Arial"/>
                <w:lang w:eastAsia="zh-CN"/>
              </w:rPr>
            </w:pPr>
            <w:r>
              <w:rPr>
                <w:rFonts w:cs="Arial"/>
                <w:lang w:eastAsia="zh-CN"/>
              </w:rPr>
              <w:t>24</w:t>
            </w:r>
          </w:p>
        </w:tc>
        <w:tc>
          <w:tcPr>
            <w:tcW w:w="0" w:type="auto"/>
            <w:tcPrChange w:id="2742" w:author="ZTE, Li Lu" w:date="2023-09-21T09:54:00Z">
              <w:tcPr>
                <w:tcW w:w="0" w:type="auto"/>
              </w:tcPr>
            </w:tcPrChange>
          </w:tcPr>
          <w:p w14:paraId="5E5FA049" w14:textId="77777777" w:rsidR="00B47100" w:rsidRDefault="00B47100" w:rsidP="00344C66">
            <w:pPr>
              <w:pStyle w:val="TAC"/>
              <w:rPr>
                <w:rFonts w:cs="Arial"/>
                <w:lang w:eastAsia="zh-CN"/>
              </w:rPr>
            </w:pPr>
            <w:r>
              <w:rPr>
                <w:rFonts w:cs="Arial"/>
                <w:lang w:eastAsia="zh-CN"/>
              </w:rPr>
              <w:t>24</w:t>
            </w:r>
          </w:p>
        </w:tc>
        <w:tc>
          <w:tcPr>
            <w:tcW w:w="0" w:type="auto"/>
            <w:tcPrChange w:id="2743" w:author="ZTE, Li Lu" w:date="2023-09-21T09:54:00Z">
              <w:tcPr>
                <w:tcW w:w="0" w:type="auto"/>
              </w:tcPr>
            </w:tcPrChange>
          </w:tcPr>
          <w:p w14:paraId="1594EF4F" w14:textId="77777777" w:rsidR="00B47100" w:rsidRDefault="00B47100" w:rsidP="00344C66">
            <w:pPr>
              <w:pStyle w:val="TAC"/>
              <w:rPr>
                <w:rFonts w:cs="Arial"/>
                <w:lang w:eastAsia="zh-CN"/>
              </w:rPr>
            </w:pPr>
            <w:r>
              <w:rPr>
                <w:rFonts w:cs="Arial"/>
                <w:lang w:eastAsia="zh-CN"/>
              </w:rPr>
              <w:t>24</w:t>
            </w:r>
          </w:p>
        </w:tc>
        <w:tc>
          <w:tcPr>
            <w:tcW w:w="1168" w:type="dxa"/>
            <w:tcPrChange w:id="2744" w:author="ZTE, Li Lu" w:date="2023-09-21T09:54:00Z">
              <w:tcPr>
                <w:tcW w:w="1087" w:type="dxa"/>
              </w:tcPr>
            </w:tcPrChange>
          </w:tcPr>
          <w:p w14:paraId="0DAD5490" w14:textId="77777777" w:rsidR="00B47100" w:rsidRDefault="00B47100" w:rsidP="00344C66">
            <w:pPr>
              <w:pStyle w:val="TAC"/>
              <w:rPr>
                <w:rFonts w:cs="Arial"/>
                <w:lang w:val="en-US" w:eastAsia="zh-CN"/>
              </w:rPr>
            </w:pPr>
            <w:ins w:id="2745" w:author="ZTE, Li Lu" w:date="2023-09-21T09:54:00Z">
              <w:r>
                <w:rPr>
                  <w:rFonts w:cs="Arial" w:hint="eastAsia"/>
                  <w:lang w:val="en-US" w:eastAsia="zh-CN"/>
                </w:rPr>
                <w:t>-</w:t>
              </w:r>
            </w:ins>
          </w:p>
        </w:tc>
      </w:tr>
      <w:tr w:rsidR="00B47100" w14:paraId="2D580064" w14:textId="77777777" w:rsidTr="00344C66">
        <w:trPr>
          <w:jc w:val="center"/>
          <w:trPrChange w:id="2746" w:author="ZTE, Li Lu" w:date="2023-09-21T09:54:00Z">
            <w:trPr>
              <w:jc w:val="center"/>
            </w:trPr>
          </w:trPrChange>
        </w:trPr>
        <w:tc>
          <w:tcPr>
            <w:tcW w:w="0" w:type="auto"/>
            <w:tcPrChange w:id="2747" w:author="ZTE, Li Lu" w:date="2023-09-21T09:54:00Z">
              <w:tcPr>
                <w:tcW w:w="0" w:type="auto"/>
              </w:tcPr>
            </w:tcPrChange>
          </w:tcPr>
          <w:p w14:paraId="6CAE5CC7" w14:textId="77777777" w:rsidR="00B47100" w:rsidRDefault="00B47100" w:rsidP="00344C66">
            <w:pPr>
              <w:pStyle w:val="TAL"/>
              <w:rPr>
                <w:rFonts w:cs="Arial"/>
              </w:rPr>
            </w:pPr>
            <w:r>
              <w:rPr>
                <w:rFonts w:cs="Arial"/>
              </w:rPr>
              <w:t>Number of code blocks - C</w:t>
            </w:r>
          </w:p>
        </w:tc>
        <w:tc>
          <w:tcPr>
            <w:tcW w:w="0" w:type="auto"/>
            <w:tcPrChange w:id="2748" w:author="ZTE, Li Lu" w:date="2023-09-21T09:54:00Z">
              <w:tcPr>
                <w:tcW w:w="0" w:type="auto"/>
              </w:tcPr>
            </w:tcPrChange>
          </w:tcPr>
          <w:p w14:paraId="782A2E28" w14:textId="77777777" w:rsidR="00B47100" w:rsidRDefault="00B47100" w:rsidP="00344C66">
            <w:pPr>
              <w:pStyle w:val="TAC"/>
              <w:rPr>
                <w:rFonts w:cs="Arial"/>
                <w:lang w:eastAsia="zh-CN"/>
              </w:rPr>
            </w:pPr>
            <w:r>
              <w:rPr>
                <w:rFonts w:cs="Arial"/>
                <w:lang w:eastAsia="zh-CN"/>
              </w:rPr>
              <w:t>2</w:t>
            </w:r>
          </w:p>
        </w:tc>
        <w:tc>
          <w:tcPr>
            <w:tcW w:w="0" w:type="auto"/>
            <w:tcPrChange w:id="2749" w:author="ZTE, Li Lu" w:date="2023-09-21T09:54:00Z">
              <w:tcPr>
                <w:tcW w:w="0" w:type="auto"/>
              </w:tcPr>
            </w:tcPrChange>
          </w:tcPr>
          <w:p w14:paraId="0539BC15" w14:textId="77777777" w:rsidR="00B47100" w:rsidRDefault="00B47100" w:rsidP="00344C66">
            <w:pPr>
              <w:pStyle w:val="TAC"/>
              <w:rPr>
                <w:rFonts w:cs="Arial"/>
                <w:lang w:eastAsia="zh-CN"/>
              </w:rPr>
            </w:pPr>
            <w:r>
              <w:rPr>
                <w:rFonts w:cs="Arial"/>
                <w:lang w:eastAsia="zh-CN"/>
              </w:rPr>
              <w:t>1</w:t>
            </w:r>
          </w:p>
        </w:tc>
        <w:tc>
          <w:tcPr>
            <w:tcW w:w="0" w:type="auto"/>
            <w:tcPrChange w:id="2750" w:author="ZTE, Li Lu" w:date="2023-09-21T09:54:00Z">
              <w:tcPr>
                <w:tcW w:w="0" w:type="auto"/>
              </w:tcPr>
            </w:tcPrChange>
          </w:tcPr>
          <w:p w14:paraId="12F1155F" w14:textId="77777777" w:rsidR="00B47100" w:rsidRDefault="00B47100" w:rsidP="00344C66">
            <w:pPr>
              <w:pStyle w:val="TAC"/>
              <w:rPr>
                <w:rFonts w:cs="Arial"/>
                <w:lang w:eastAsia="zh-CN"/>
              </w:rPr>
            </w:pPr>
            <w:r>
              <w:rPr>
                <w:rFonts w:cs="Arial"/>
                <w:lang w:eastAsia="zh-CN"/>
              </w:rPr>
              <w:t>1</w:t>
            </w:r>
          </w:p>
        </w:tc>
        <w:tc>
          <w:tcPr>
            <w:tcW w:w="0" w:type="auto"/>
            <w:tcPrChange w:id="2751" w:author="ZTE, Li Lu" w:date="2023-09-21T09:54:00Z">
              <w:tcPr>
                <w:tcW w:w="0" w:type="auto"/>
              </w:tcPr>
            </w:tcPrChange>
          </w:tcPr>
          <w:p w14:paraId="45CDA9A4" w14:textId="77777777" w:rsidR="00B47100" w:rsidRDefault="00B47100" w:rsidP="00344C66">
            <w:pPr>
              <w:pStyle w:val="TAC"/>
              <w:rPr>
                <w:rFonts w:cs="Arial"/>
                <w:lang w:eastAsia="zh-CN"/>
              </w:rPr>
            </w:pPr>
            <w:r>
              <w:rPr>
                <w:rFonts w:cs="Arial"/>
                <w:lang w:eastAsia="zh-CN"/>
              </w:rPr>
              <w:t>5</w:t>
            </w:r>
          </w:p>
        </w:tc>
        <w:tc>
          <w:tcPr>
            <w:tcW w:w="0" w:type="auto"/>
            <w:tcPrChange w:id="2752" w:author="ZTE, Li Lu" w:date="2023-09-21T09:54:00Z">
              <w:tcPr>
                <w:tcW w:w="0" w:type="auto"/>
              </w:tcPr>
            </w:tcPrChange>
          </w:tcPr>
          <w:p w14:paraId="7DF1C108" w14:textId="77777777" w:rsidR="00B47100" w:rsidRDefault="00B47100" w:rsidP="00344C66">
            <w:pPr>
              <w:pStyle w:val="TAC"/>
              <w:rPr>
                <w:rFonts w:cs="Arial"/>
                <w:lang w:eastAsia="zh-CN"/>
              </w:rPr>
            </w:pPr>
            <w:r>
              <w:rPr>
                <w:rFonts w:cs="Arial"/>
                <w:lang w:eastAsia="zh-CN"/>
              </w:rPr>
              <w:t>3</w:t>
            </w:r>
          </w:p>
        </w:tc>
        <w:tc>
          <w:tcPr>
            <w:tcW w:w="0" w:type="auto"/>
            <w:tcPrChange w:id="2753" w:author="ZTE, Li Lu" w:date="2023-09-21T09:54:00Z">
              <w:tcPr>
                <w:tcW w:w="0" w:type="auto"/>
              </w:tcPr>
            </w:tcPrChange>
          </w:tcPr>
          <w:p w14:paraId="3E87428C" w14:textId="77777777" w:rsidR="00B47100" w:rsidRDefault="00B47100" w:rsidP="00344C66">
            <w:pPr>
              <w:pStyle w:val="TAC"/>
              <w:rPr>
                <w:rFonts w:cs="Arial"/>
                <w:lang w:eastAsia="zh-CN"/>
              </w:rPr>
            </w:pPr>
            <w:r>
              <w:rPr>
                <w:rFonts w:cs="Arial"/>
                <w:lang w:eastAsia="zh-CN"/>
              </w:rPr>
              <w:t>2</w:t>
            </w:r>
          </w:p>
        </w:tc>
        <w:tc>
          <w:tcPr>
            <w:tcW w:w="1168" w:type="dxa"/>
            <w:tcPrChange w:id="2754" w:author="ZTE, Li Lu" w:date="2023-09-21T09:54:00Z">
              <w:tcPr>
                <w:tcW w:w="1087" w:type="dxa"/>
              </w:tcPr>
            </w:tcPrChange>
          </w:tcPr>
          <w:p w14:paraId="6610CB66" w14:textId="77777777" w:rsidR="00B47100" w:rsidRDefault="00B47100" w:rsidP="00344C66">
            <w:pPr>
              <w:pStyle w:val="TAC"/>
              <w:rPr>
                <w:rFonts w:cs="Arial"/>
                <w:lang w:val="en-US" w:eastAsia="zh-CN"/>
              </w:rPr>
            </w:pPr>
            <w:ins w:id="2755" w:author="ZTE, Li Lu" w:date="2023-09-21T09:54:00Z">
              <w:r>
                <w:rPr>
                  <w:rFonts w:cs="Arial" w:hint="eastAsia"/>
                  <w:lang w:val="en-US" w:eastAsia="zh-CN"/>
                </w:rPr>
                <w:t>1</w:t>
              </w:r>
            </w:ins>
          </w:p>
        </w:tc>
      </w:tr>
      <w:tr w:rsidR="00B47100" w14:paraId="06B5D244" w14:textId="77777777" w:rsidTr="00344C66">
        <w:trPr>
          <w:jc w:val="center"/>
          <w:trPrChange w:id="2756" w:author="ZTE, Li Lu" w:date="2023-09-21T09:54:00Z">
            <w:trPr>
              <w:jc w:val="center"/>
            </w:trPr>
          </w:trPrChange>
        </w:trPr>
        <w:tc>
          <w:tcPr>
            <w:tcW w:w="0" w:type="auto"/>
            <w:tcPrChange w:id="2757" w:author="ZTE, Li Lu" w:date="2023-09-21T09:54:00Z">
              <w:tcPr>
                <w:tcW w:w="0" w:type="auto"/>
              </w:tcPr>
            </w:tcPrChange>
          </w:tcPr>
          <w:p w14:paraId="2413CB3B" w14:textId="77777777" w:rsidR="00B47100" w:rsidRDefault="00B47100" w:rsidP="00344C66">
            <w:pPr>
              <w:pStyle w:val="TAL"/>
              <w:rPr>
                <w:del w:id="2758" w:author="ZTE, Li Lu" w:date="2023-09-21T09:54:00Z"/>
                <w:rFonts w:eastAsia="SimSun" w:cs="Arial"/>
                <w:lang w:val="en-US" w:eastAsia="zh-CN"/>
              </w:rPr>
            </w:pPr>
            <w:bookmarkStart w:id="2759" w:name="_Hlk498674598"/>
            <w:r>
              <w:rPr>
                <w:rFonts w:cs="Arial"/>
              </w:rPr>
              <w:t xml:space="preserve">Code block size </w:t>
            </w:r>
            <w:r>
              <w:rPr>
                <w:rFonts w:eastAsia="Malgun Gothic" w:cs="Arial"/>
              </w:rPr>
              <w:t>including CRC</w:t>
            </w:r>
            <w:r>
              <w:rPr>
                <w:rFonts w:cs="Arial"/>
              </w:rPr>
              <w:t xml:space="preserve"> (bits)</w:t>
            </w:r>
            <w:ins w:id="2760" w:author="ZTE, Li Lu" w:date="2023-09-21T09:54:00Z">
              <w:r>
                <w:rPr>
                  <w:rFonts w:eastAsia="SimSun" w:cs="Arial" w:hint="eastAsia"/>
                  <w:lang w:val="en-US" w:eastAsia="zh-CN"/>
                </w:rPr>
                <w:t xml:space="preserve"> </w:t>
              </w:r>
            </w:ins>
          </w:p>
          <w:p w14:paraId="2668542D" w14:textId="77777777" w:rsidR="00B47100" w:rsidRDefault="00B47100" w:rsidP="00344C66">
            <w:pPr>
              <w:pStyle w:val="TAL"/>
              <w:rPr>
                <w:rFonts w:cs="Arial"/>
              </w:rPr>
            </w:pPr>
            <w:r>
              <w:rPr>
                <w:rFonts w:cs="Arial"/>
                <w:lang w:eastAsia="zh-CN"/>
              </w:rPr>
              <w:t>(Note 3)</w:t>
            </w:r>
          </w:p>
        </w:tc>
        <w:tc>
          <w:tcPr>
            <w:tcW w:w="0" w:type="auto"/>
            <w:tcPrChange w:id="2761" w:author="ZTE, Li Lu" w:date="2023-09-21T09:54:00Z">
              <w:tcPr>
                <w:tcW w:w="0" w:type="auto"/>
              </w:tcPr>
            </w:tcPrChange>
          </w:tcPr>
          <w:p w14:paraId="0B720F9A" w14:textId="77777777" w:rsidR="00B47100" w:rsidRDefault="00B47100" w:rsidP="00344C66">
            <w:pPr>
              <w:pStyle w:val="TAC"/>
              <w:rPr>
                <w:rFonts w:cs="Arial"/>
                <w:lang w:eastAsia="zh-CN"/>
              </w:rPr>
            </w:pPr>
            <w:r>
              <w:rPr>
                <w:rFonts w:cs="Arial"/>
                <w:lang w:eastAsia="zh-CN"/>
              </w:rPr>
              <w:t>4648</w:t>
            </w:r>
          </w:p>
        </w:tc>
        <w:tc>
          <w:tcPr>
            <w:tcW w:w="0" w:type="auto"/>
            <w:tcPrChange w:id="2762" w:author="ZTE, Li Lu" w:date="2023-09-21T09:54:00Z">
              <w:tcPr>
                <w:tcW w:w="0" w:type="auto"/>
              </w:tcPr>
            </w:tcPrChange>
          </w:tcPr>
          <w:p w14:paraId="31CD44D6" w14:textId="77777777" w:rsidR="00B47100" w:rsidRDefault="00B47100" w:rsidP="00344C66">
            <w:pPr>
              <w:pStyle w:val="TAC"/>
              <w:rPr>
                <w:rFonts w:cs="Arial"/>
                <w:lang w:eastAsia="zh-CN"/>
              </w:rPr>
            </w:pPr>
            <w:r>
              <w:rPr>
                <w:rFonts w:cs="Arial"/>
                <w:lang w:eastAsia="zh-CN"/>
              </w:rPr>
              <w:t>4056</w:t>
            </w:r>
          </w:p>
        </w:tc>
        <w:tc>
          <w:tcPr>
            <w:tcW w:w="0" w:type="auto"/>
            <w:tcPrChange w:id="2763" w:author="ZTE, Li Lu" w:date="2023-09-21T09:54:00Z">
              <w:tcPr>
                <w:tcW w:w="0" w:type="auto"/>
              </w:tcPr>
            </w:tcPrChange>
          </w:tcPr>
          <w:p w14:paraId="2AD6A0EE" w14:textId="77777777" w:rsidR="00B47100" w:rsidRDefault="00B47100" w:rsidP="00344C66">
            <w:pPr>
              <w:pStyle w:val="TAC"/>
              <w:rPr>
                <w:rFonts w:cs="Arial"/>
                <w:lang w:eastAsia="zh-CN"/>
              </w:rPr>
            </w:pPr>
            <w:r>
              <w:rPr>
                <w:rFonts w:cs="Arial"/>
                <w:lang w:eastAsia="zh-CN"/>
              </w:rPr>
              <w:t>4056</w:t>
            </w:r>
          </w:p>
        </w:tc>
        <w:tc>
          <w:tcPr>
            <w:tcW w:w="0" w:type="auto"/>
            <w:tcPrChange w:id="2764" w:author="ZTE, Li Lu" w:date="2023-09-21T09:54:00Z">
              <w:tcPr>
                <w:tcW w:w="0" w:type="auto"/>
              </w:tcPr>
            </w:tcPrChange>
          </w:tcPr>
          <w:p w14:paraId="06E8A67A" w14:textId="77777777" w:rsidR="00B47100" w:rsidRDefault="00B47100" w:rsidP="00344C66">
            <w:pPr>
              <w:pStyle w:val="TAC"/>
              <w:rPr>
                <w:rFonts w:cs="Arial"/>
                <w:lang w:eastAsia="zh-CN"/>
              </w:rPr>
            </w:pPr>
            <w:r>
              <w:rPr>
                <w:rFonts w:cs="Arial"/>
                <w:lang w:eastAsia="zh-CN"/>
              </w:rPr>
              <w:t>7816</w:t>
            </w:r>
          </w:p>
        </w:tc>
        <w:tc>
          <w:tcPr>
            <w:tcW w:w="0" w:type="auto"/>
            <w:tcPrChange w:id="2765" w:author="ZTE, Li Lu" w:date="2023-09-21T09:54:00Z">
              <w:tcPr>
                <w:tcW w:w="0" w:type="auto"/>
              </w:tcPr>
            </w:tcPrChange>
          </w:tcPr>
          <w:p w14:paraId="26474BE5" w14:textId="77777777" w:rsidR="00B47100" w:rsidRDefault="00B47100" w:rsidP="00344C66">
            <w:pPr>
              <w:pStyle w:val="TAC"/>
              <w:rPr>
                <w:rFonts w:cs="Arial"/>
                <w:lang w:eastAsia="zh-CN"/>
              </w:rPr>
            </w:pPr>
            <w:r>
              <w:rPr>
                <w:rFonts w:cs="Arial"/>
                <w:lang w:eastAsia="zh-CN"/>
              </w:rPr>
              <w:t>6352</w:t>
            </w:r>
          </w:p>
        </w:tc>
        <w:tc>
          <w:tcPr>
            <w:tcW w:w="0" w:type="auto"/>
            <w:tcPrChange w:id="2766" w:author="ZTE, Li Lu" w:date="2023-09-21T09:54:00Z">
              <w:tcPr>
                <w:tcW w:w="0" w:type="auto"/>
              </w:tcPr>
            </w:tcPrChange>
          </w:tcPr>
          <w:p w14:paraId="1837652A" w14:textId="77777777" w:rsidR="00B47100" w:rsidRDefault="00B47100" w:rsidP="00344C66">
            <w:pPr>
              <w:pStyle w:val="TAC"/>
              <w:rPr>
                <w:rFonts w:cs="Arial"/>
                <w:lang w:eastAsia="zh-CN"/>
              </w:rPr>
            </w:pPr>
            <w:r>
              <w:rPr>
                <w:rFonts w:cs="Arial"/>
                <w:lang w:eastAsia="zh-CN"/>
              </w:rPr>
              <w:t>4520</w:t>
            </w:r>
          </w:p>
        </w:tc>
        <w:tc>
          <w:tcPr>
            <w:tcW w:w="1168" w:type="dxa"/>
            <w:tcPrChange w:id="2767" w:author="ZTE, Li Lu" w:date="2023-09-21T09:54:00Z">
              <w:tcPr>
                <w:tcW w:w="1087" w:type="dxa"/>
              </w:tcPr>
            </w:tcPrChange>
          </w:tcPr>
          <w:p w14:paraId="2030AEFD" w14:textId="77777777" w:rsidR="00B47100" w:rsidRDefault="00B47100" w:rsidP="00344C66">
            <w:pPr>
              <w:pStyle w:val="TAC"/>
              <w:rPr>
                <w:rFonts w:cs="Arial"/>
                <w:lang w:val="en-US" w:eastAsia="zh-CN"/>
              </w:rPr>
            </w:pPr>
            <w:ins w:id="2768" w:author="ZTE, Li Lu" w:date="2023-09-21T09:54:00Z">
              <w:r>
                <w:rPr>
                  <w:rFonts w:cs="Arial" w:hint="eastAsia"/>
                  <w:lang w:val="en-US" w:eastAsia="zh-CN"/>
                </w:rPr>
                <w:t>5528</w:t>
              </w:r>
            </w:ins>
          </w:p>
        </w:tc>
      </w:tr>
      <w:bookmarkEnd w:id="2759"/>
      <w:tr w:rsidR="00B47100" w14:paraId="7B0958E2" w14:textId="77777777" w:rsidTr="00344C66">
        <w:trPr>
          <w:jc w:val="center"/>
          <w:trPrChange w:id="2769" w:author="ZTE, Li Lu" w:date="2023-09-21T09:54:00Z">
            <w:trPr>
              <w:jc w:val="center"/>
            </w:trPr>
          </w:trPrChange>
        </w:trPr>
        <w:tc>
          <w:tcPr>
            <w:tcW w:w="0" w:type="auto"/>
            <w:tcPrChange w:id="2770" w:author="ZTE, Li Lu" w:date="2023-09-21T09:54:00Z">
              <w:tcPr>
                <w:tcW w:w="0" w:type="auto"/>
              </w:tcPr>
            </w:tcPrChange>
          </w:tcPr>
          <w:p w14:paraId="08503095" w14:textId="77777777" w:rsidR="00B47100" w:rsidRDefault="00B47100" w:rsidP="00344C66">
            <w:pPr>
              <w:pStyle w:val="TAL"/>
              <w:rPr>
                <w:rFonts w:cs="Arial"/>
                <w:lang w:eastAsia="zh-CN"/>
              </w:rPr>
            </w:pPr>
            <w:r>
              <w:rPr>
                <w:rFonts w:cs="Arial"/>
              </w:rPr>
              <w:t xml:space="preserve">Total number of bits per </w:t>
            </w:r>
            <w:r>
              <w:rPr>
                <w:rFonts w:cs="Arial"/>
                <w:lang w:eastAsia="zh-CN"/>
              </w:rPr>
              <w:t>slot</w:t>
            </w:r>
          </w:p>
        </w:tc>
        <w:tc>
          <w:tcPr>
            <w:tcW w:w="0" w:type="auto"/>
            <w:tcPrChange w:id="2771" w:author="ZTE, Li Lu" w:date="2023-09-21T09:54:00Z">
              <w:tcPr>
                <w:tcW w:w="0" w:type="auto"/>
              </w:tcPr>
            </w:tcPrChange>
          </w:tcPr>
          <w:p w14:paraId="07646840" w14:textId="77777777" w:rsidR="00B47100" w:rsidRDefault="00B47100" w:rsidP="00344C66">
            <w:pPr>
              <w:pStyle w:val="TAC"/>
              <w:rPr>
                <w:rFonts w:cs="Arial"/>
                <w:lang w:eastAsia="zh-CN"/>
              </w:rPr>
            </w:pPr>
            <w:r>
              <w:rPr>
                <w:rFonts w:cs="Arial"/>
                <w:lang w:eastAsia="zh-CN"/>
              </w:rPr>
              <w:t>14400</w:t>
            </w:r>
          </w:p>
        </w:tc>
        <w:tc>
          <w:tcPr>
            <w:tcW w:w="0" w:type="auto"/>
            <w:tcPrChange w:id="2772" w:author="ZTE, Li Lu" w:date="2023-09-21T09:54:00Z">
              <w:tcPr>
                <w:tcW w:w="0" w:type="auto"/>
              </w:tcPr>
            </w:tcPrChange>
          </w:tcPr>
          <w:p w14:paraId="3200017E" w14:textId="77777777" w:rsidR="00B47100" w:rsidRDefault="00B47100" w:rsidP="00344C66">
            <w:pPr>
              <w:pStyle w:val="TAC"/>
              <w:rPr>
                <w:rFonts w:cs="Arial"/>
                <w:lang w:eastAsia="zh-CN"/>
              </w:rPr>
            </w:pPr>
            <w:r>
              <w:rPr>
                <w:rFonts w:cs="Arial"/>
                <w:lang w:eastAsia="zh-CN"/>
              </w:rPr>
              <w:t>6336</w:t>
            </w:r>
          </w:p>
        </w:tc>
        <w:tc>
          <w:tcPr>
            <w:tcW w:w="0" w:type="auto"/>
            <w:tcPrChange w:id="2773" w:author="ZTE, Li Lu" w:date="2023-09-21T09:54:00Z">
              <w:tcPr>
                <w:tcW w:w="0" w:type="auto"/>
              </w:tcPr>
            </w:tcPrChange>
          </w:tcPr>
          <w:p w14:paraId="454618FD" w14:textId="77777777" w:rsidR="00B47100" w:rsidRDefault="00B47100" w:rsidP="00344C66">
            <w:pPr>
              <w:pStyle w:val="TAC"/>
              <w:rPr>
                <w:rFonts w:cs="Arial"/>
                <w:lang w:eastAsia="zh-CN"/>
              </w:rPr>
            </w:pPr>
            <w:r>
              <w:rPr>
                <w:rFonts w:cs="Arial"/>
                <w:lang w:eastAsia="zh-CN"/>
              </w:rPr>
              <w:t>6336</w:t>
            </w:r>
          </w:p>
        </w:tc>
        <w:tc>
          <w:tcPr>
            <w:tcW w:w="0" w:type="auto"/>
            <w:tcPrChange w:id="2774" w:author="ZTE, Li Lu" w:date="2023-09-21T09:54:00Z">
              <w:tcPr>
                <w:tcW w:w="0" w:type="auto"/>
              </w:tcPr>
            </w:tcPrChange>
          </w:tcPr>
          <w:p w14:paraId="2D397010" w14:textId="77777777" w:rsidR="00B47100" w:rsidRDefault="00B47100" w:rsidP="00344C66">
            <w:pPr>
              <w:pStyle w:val="TAC"/>
              <w:rPr>
                <w:rFonts w:cs="Arial"/>
                <w:lang w:eastAsia="zh-CN"/>
              </w:rPr>
            </w:pPr>
            <w:r>
              <w:rPr>
                <w:rFonts w:cs="Arial"/>
                <w:lang w:eastAsia="zh-CN"/>
              </w:rPr>
              <w:t>61056</w:t>
            </w:r>
          </w:p>
        </w:tc>
        <w:tc>
          <w:tcPr>
            <w:tcW w:w="0" w:type="auto"/>
            <w:tcPrChange w:id="2775" w:author="ZTE, Li Lu" w:date="2023-09-21T09:54:00Z">
              <w:tcPr>
                <w:tcW w:w="0" w:type="auto"/>
              </w:tcPr>
            </w:tcPrChange>
          </w:tcPr>
          <w:p w14:paraId="0F8CDA9A" w14:textId="77777777" w:rsidR="00B47100" w:rsidRDefault="00B47100" w:rsidP="00344C66">
            <w:pPr>
              <w:pStyle w:val="TAC"/>
              <w:rPr>
                <w:rFonts w:cs="Arial"/>
                <w:lang w:eastAsia="zh-CN"/>
              </w:rPr>
            </w:pPr>
            <w:r>
              <w:rPr>
                <w:rFonts w:cs="Arial"/>
                <w:lang w:eastAsia="zh-CN"/>
              </w:rPr>
              <w:t>29376</w:t>
            </w:r>
          </w:p>
        </w:tc>
        <w:tc>
          <w:tcPr>
            <w:tcW w:w="0" w:type="auto"/>
            <w:tcPrChange w:id="2776" w:author="ZTE, Li Lu" w:date="2023-09-21T09:54:00Z">
              <w:tcPr>
                <w:tcW w:w="0" w:type="auto"/>
              </w:tcPr>
            </w:tcPrChange>
          </w:tcPr>
          <w:p w14:paraId="29AAEFAF" w14:textId="77777777" w:rsidR="00B47100" w:rsidRDefault="00B47100" w:rsidP="00344C66">
            <w:pPr>
              <w:pStyle w:val="TAC"/>
              <w:rPr>
                <w:rFonts w:cs="Arial"/>
                <w:lang w:eastAsia="zh-CN"/>
              </w:rPr>
            </w:pPr>
            <w:r>
              <w:rPr>
                <w:rFonts w:cs="Arial"/>
                <w:lang w:eastAsia="zh-CN"/>
              </w:rPr>
              <w:t>13824</w:t>
            </w:r>
          </w:p>
        </w:tc>
        <w:tc>
          <w:tcPr>
            <w:tcW w:w="1168" w:type="dxa"/>
            <w:tcPrChange w:id="2777" w:author="ZTE, Li Lu" w:date="2023-09-21T09:54:00Z">
              <w:tcPr>
                <w:tcW w:w="1087" w:type="dxa"/>
              </w:tcPr>
            </w:tcPrChange>
          </w:tcPr>
          <w:p w14:paraId="1DB9C6B9" w14:textId="77777777" w:rsidR="00B47100" w:rsidRDefault="00B47100" w:rsidP="00344C66">
            <w:pPr>
              <w:pStyle w:val="TAC"/>
              <w:rPr>
                <w:rFonts w:cs="Arial"/>
                <w:lang w:val="en-US" w:eastAsia="zh-CN"/>
              </w:rPr>
            </w:pPr>
            <w:ins w:id="2778" w:author="ZTE, Li Lu" w:date="2023-09-21T09:54:00Z">
              <w:r>
                <w:rPr>
                  <w:rFonts w:cs="Arial" w:hint="eastAsia"/>
                  <w:lang w:val="en-US" w:eastAsia="zh-CN"/>
                </w:rPr>
                <w:t>8640</w:t>
              </w:r>
            </w:ins>
          </w:p>
        </w:tc>
      </w:tr>
      <w:tr w:rsidR="00B47100" w14:paraId="57171C73" w14:textId="77777777" w:rsidTr="00344C66">
        <w:trPr>
          <w:jc w:val="center"/>
          <w:trPrChange w:id="2779" w:author="ZTE, Li Lu" w:date="2023-09-21T09:54:00Z">
            <w:trPr>
              <w:jc w:val="center"/>
            </w:trPr>
          </w:trPrChange>
        </w:trPr>
        <w:tc>
          <w:tcPr>
            <w:tcW w:w="0" w:type="auto"/>
            <w:tcPrChange w:id="2780" w:author="ZTE, Li Lu" w:date="2023-09-21T09:54:00Z">
              <w:tcPr>
                <w:tcW w:w="0" w:type="auto"/>
              </w:tcPr>
            </w:tcPrChange>
          </w:tcPr>
          <w:p w14:paraId="30A3C05A" w14:textId="77777777" w:rsidR="00B47100" w:rsidRDefault="00B47100" w:rsidP="00344C66">
            <w:pPr>
              <w:pStyle w:val="TAL"/>
              <w:rPr>
                <w:rFonts w:cs="Arial"/>
                <w:lang w:eastAsia="zh-CN"/>
              </w:rPr>
            </w:pPr>
            <w:r>
              <w:rPr>
                <w:rFonts w:cs="Arial"/>
              </w:rPr>
              <w:t xml:space="preserve">Total symbols per </w:t>
            </w:r>
            <w:r>
              <w:rPr>
                <w:rFonts w:cs="Arial"/>
                <w:lang w:eastAsia="zh-CN"/>
              </w:rPr>
              <w:t>slot</w:t>
            </w:r>
          </w:p>
        </w:tc>
        <w:tc>
          <w:tcPr>
            <w:tcW w:w="0" w:type="auto"/>
            <w:tcPrChange w:id="2781" w:author="ZTE, Li Lu" w:date="2023-09-21T09:54:00Z">
              <w:tcPr>
                <w:tcW w:w="0" w:type="auto"/>
              </w:tcPr>
            </w:tcPrChange>
          </w:tcPr>
          <w:p w14:paraId="1517060E" w14:textId="77777777" w:rsidR="00B47100" w:rsidRDefault="00B47100" w:rsidP="00344C66">
            <w:pPr>
              <w:pStyle w:val="TAC"/>
              <w:rPr>
                <w:rFonts w:cs="Arial"/>
                <w:lang w:eastAsia="zh-CN"/>
              </w:rPr>
            </w:pPr>
            <w:r>
              <w:rPr>
                <w:rFonts w:cs="Arial"/>
                <w:lang w:eastAsia="zh-CN"/>
              </w:rPr>
              <w:t>3600</w:t>
            </w:r>
          </w:p>
        </w:tc>
        <w:tc>
          <w:tcPr>
            <w:tcW w:w="0" w:type="auto"/>
            <w:tcPrChange w:id="2782" w:author="ZTE, Li Lu" w:date="2023-09-21T09:54:00Z">
              <w:tcPr>
                <w:tcW w:w="0" w:type="auto"/>
              </w:tcPr>
            </w:tcPrChange>
          </w:tcPr>
          <w:p w14:paraId="2F4FF3E5" w14:textId="77777777" w:rsidR="00B47100" w:rsidRDefault="00B47100" w:rsidP="00344C66">
            <w:pPr>
              <w:pStyle w:val="TAC"/>
              <w:rPr>
                <w:rFonts w:cs="Arial"/>
                <w:lang w:eastAsia="zh-CN"/>
              </w:rPr>
            </w:pPr>
            <w:r>
              <w:rPr>
                <w:rFonts w:cs="Arial"/>
                <w:lang w:eastAsia="zh-CN"/>
              </w:rPr>
              <w:t>1584</w:t>
            </w:r>
          </w:p>
        </w:tc>
        <w:tc>
          <w:tcPr>
            <w:tcW w:w="0" w:type="auto"/>
            <w:tcPrChange w:id="2783" w:author="ZTE, Li Lu" w:date="2023-09-21T09:54:00Z">
              <w:tcPr>
                <w:tcW w:w="0" w:type="auto"/>
              </w:tcPr>
            </w:tcPrChange>
          </w:tcPr>
          <w:p w14:paraId="294C637F" w14:textId="77777777" w:rsidR="00B47100" w:rsidRDefault="00B47100" w:rsidP="00344C66">
            <w:pPr>
              <w:pStyle w:val="TAC"/>
              <w:rPr>
                <w:rFonts w:cs="Arial"/>
                <w:lang w:eastAsia="zh-CN"/>
              </w:rPr>
            </w:pPr>
            <w:r>
              <w:rPr>
                <w:rFonts w:cs="Arial"/>
                <w:lang w:eastAsia="zh-CN"/>
              </w:rPr>
              <w:t>1584</w:t>
            </w:r>
          </w:p>
        </w:tc>
        <w:tc>
          <w:tcPr>
            <w:tcW w:w="0" w:type="auto"/>
            <w:tcPrChange w:id="2784" w:author="ZTE, Li Lu" w:date="2023-09-21T09:54:00Z">
              <w:tcPr>
                <w:tcW w:w="0" w:type="auto"/>
              </w:tcPr>
            </w:tcPrChange>
          </w:tcPr>
          <w:p w14:paraId="7291C7AA" w14:textId="77777777" w:rsidR="00B47100" w:rsidRDefault="00B47100" w:rsidP="00344C66">
            <w:pPr>
              <w:pStyle w:val="TAC"/>
              <w:rPr>
                <w:rFonts w:cs="Arial"/>
                <w:lang w:eastAsia="zh-CN"/>
              </w:rPr>
            </w:pPr>
            <w:r>
              <w:rPr>
                <w:rFonts w:cs="Arial"/>
                <w:lang w:eastAsia="zh-CN"/>
              </w:rPr>
              <w:t>15264</w:t>
            </w:r>
          </w:p>
        </w:tc>
        <w:tc>
          <w:tcPr>
            <w:tcW w:w="0" w:type="auto"/>
            <w:tcPrChange w:id="2785" w:author="ZTE, Li Lu" w:date="2023-09-21T09:54:00Z">
              <w:tcPr>
                <w:tcW w:w="0" w:type="auto"/>
              </w:tcPr>
            </w:tcPrChange>
          </w:tcPr>
          <w:p w14:paraId="5DA5BE5D" w14:textId="77777777" w:rsidR="00B47100" w:rsidRDefault="00B47100" w:rsidP="00344C66">
            <w:pPr>
              <w:pStyle w:val="TAC"/>
              <w:rPr>
                <w:rFonts w:cs="Arial"/>
                <w:lang w:eastAsia="zh-CN"/>
              </w:rPr>
            </w:pPr>
            <w:r>
              <w:rPr>
                <w:rFonts w:cs="Arial"/>
                <w:lang w:eastAsia="zh-CN"/>
              </w:rPr>
              <w:t>7344</w:t>
            </w:r>
          </w:p>
        </w:tc>
        <w:tc>
          <w:tcPr>
            <w:tcW w:w="0" w:type="auto"/>
            <w:tcPrChange w:id="2786" w:author="ZTE, Li Lu" w:date="2023-09-21T09:54:00Z">
              <w:tcPr>
                <w:tcW w:w="0" w:type="auto"/>
              </w:tcPr>
            </w:tcPrChange>
          </w:tcPr>
          <w:p w14:paraId="3A84EE7F" w14:textId="77777777" w:rsidR="00B47100" w:rsidRDefault="00B47100" w:rsidP="00344C66">
            <w:pPr>
              <w:pStyle w:val="TAC"/>
              <w:rPr>
                <w:rFonts w:cs="Arial"/>
                <w:lang w:eastAsia="zh-CN"/>
              </w:rPr>
            </w:pPr>
            <w:r>
              <w:rPr>
                <w:rFonts w:cs="Arial"/>
                <w:lang w:eastAsia="zh-CN"/>
              </w:rPr>
              <w:t>3456</w:t>
            </w:r>
          </w:p>
        </w:tc>
        <w:tc>
          <w:tcPr>
            <w:tcW w:w="1168" w:type="dxa"/>
            <w:tcPrChange w:id="2787" w:author="ZTE, Li Lu" w:date="2023-09-21T09:54:00Z">
              <w:tcPr>
                <w:tcW w:w="1087" w:type="dxa"/>
              </w:tcPr>
            </w:tcPrChange>
          </w:tcPr>
          <w:p w14:paraId="18BE4984" w14:textId="77777777" w:rsidR="00B47100" w:rsidRDefault="00B47100" w:rsidP="00344C66">
            <w:pPr>
              <w:pStyle w:val="TAC"/>
              <w:rPr>
                <w:rFonts w:cs="Arial"/>
                <w:lang w:val="en-US" w:eastAsia="zh-CN"/>
              </w:rPr>
            </w:pPr>
            <w:ins w:id="2788" w:author="ZTE, Li Lu" w:date="2023-09-21T09:54:00Z">
              <w:r>
                <w:rPr>
                  <w:rFonts w:cs="Arial" w:hint="eastAsia"/>
                  <w:lang w:val="en-US" w:eastAsia="zh-CN"/>
                </w:rPr>
                <w:t>2160</w:t>
              </w:r>
            </w:ins>
          </w:p>
        </w:tc>
      </w:tr>
      <w:tr w:rsidR="00B47100" w14:paraId="3F028E82" w14:textId="77777777" w:rsidTr="00344C66">
        <w:trPr>
          <w:jc w:val="center"/>
          <w:trPrChange w:id="2789" w:author="ZTE, Li Lu" w:date="2023-09-21T09:54:00Z">
            <w:trPr>
              <w:gridAfter w:val="0"/>
              <w:wAfter w:w="1087" w:type="dxa"/>
              <w:jc w:val="center"/>
            </w:trPr>
          </w:trPrChange>
        </w:trPr>
        <w:tc>
          <w:tcPr>
            <w:tcW w:w="10801" w:type="dxa"/>
            <w:gridSpan w:val="8"/>
            <w:tcPrChange w:id="2790" w:author="ZTE, Li Lu" w:date="2023-09-21T09:54:00Z">
              <w:tcPr>
                <w:tcW w:w="0" w:type="auto"/>
                <w:gridSpan w:val="7"/>
              </w:tcPr>
            </w:tcPrChange>
          </w:tcPr>
          <w:p w14:paraId="2CAB5D44" w14:textId="77777777" w:rsidR="00B47100" w:rsidRDefault="00B47100" w:rsidP="00344C66">
            <w:pPr>
              <w:pStyle w:val="TAN"/>
            </w:pPr>
            <w:r>
              <w:t>NOTE 1:</w:t>
            </w:r>
            <w:r>
              <w:tab/>
              <w:t xml:space="preserve">DM-RS configuration type = 1 with DM-RS duration = single-symbol DM-RS, </w:t>
            </w:r>
            <w:r>
              <w:rPr>
                <w:rFonts w:eastAsia="DengXian" w:hint="eastAsia"/>
                <w:lang w:eastAsia="zh-CN"/>
              </w:rPr>
              <w:t>a</w:t>
            </w:r>
            <w:r>
              <w:rPr>
                <w:lang w:eastAsia="zh-CN"/>
              </w:rPr>
              <w:t>dditional DM-RS position</w:t>
            </w:r>
            <w:r>
              <w:rPr>
                <w:rFonts w:eastAsia="DengXian" w:hint="eastAsia"/>
                <w:lang w:eastAsia="zh-CN"/>
              </w:rPr>
              <w:t xml:space="preserve"> = pos1</w:t>
            </w:r>
            <w:r>
              <w:t xml:space="preserve"> with </w:t>
            </w:r>
            <w:r>
              <w:rPr>
                <w:i/>
                <w:lang w:eastAsia="zh-CN"/>
              </w:rPr>
              <w:t>l</w:t>
            </w:r>
            <w:r>
              <w:rPr>
                <w:i/>
                <w:vertAlign w:val="subscript"/>
                <w:lang w:eastAsia="zh-CN"/>
              </w:rPr>
              <w:t>0</w:t>
            </w:r>
            <w:r>
              <w:t xml:space="preserve"> </w:t>
            </w:r>
            <w:r>
              <w:rPr>
                <w:rFonts w:hint="eastAsia"/>
              </w:rPr>
              <w:t xml:space="preserve">= 2, </w:t>
            </w:r>
            <w:r>
              <w:rPr>
                <w:i/>
                <w:lang w:eastAsia="zh-CN"/>
              </w:rPr>
              <w:t>l</w:t>
            </w:r>
            <w:r>
              <w:t xml:space="preserve"> </w:t>
            </w:r>
            <w:r>
              <w:rPr>
                <w:rFonts w:hint="eastAsia"/>
              </w:rPr>
              <w:t xml:space="preserve">= 11 as per </w:t>
            </w:r>
            <w:r>
              <w:t>table 6.4.1.1.3-3 of TS 38.211 [17].</w:t>
            </w:r>
          </w:p>
          <w:p w14:paraId="4525CC59" w14:textId="77777777" w:rsidR="00B47100" w:rsidRDefault="00B47100" w:rsidP="00344C66">
            <w:pPr>
              <w:pStyle w:val="TAN"/>
            </w:pPr>
            <w:r>
              <w:t>NOTE 2:</w:t>
            </w:r>
            <w:r>
              <w:tab/>
              <w:t>MCS index 16 and target coding rate = 658/1024 are adopted to calculate payload size.</w:t>
            </w:r>
          </w:p>
          <w:p w14:paraId="561D5995" w14:textId="77777777" w:rsidR="00B47100" w:rsidRDefault="00B47100" w:rsidP="00344C66">
            <w:pPr>
              <w:pStyle w:val="TAN"/>
            </w:pPr>
            <w:r>
              <w:t xml:space="preserve">NOTE </w:t>
            </w:r>
            <w:r>
              <w:rPr>
                <w:lang w:eastAsia="zh-CN"/>
              </w:rPr>
              <w:t>3</w:t>
            </w:r>
            <w:r>
              <w:t>:</w:t>
            </w:r>
            <w:r>
              <w:tab/>
            </w:r>
            <w:r>
              <w:rPr>
                <w:rFonts w:cs="Arial"/>
              </w:rPr>
              <w:t>Code block size including CRC (bits)</w:t>
            </w:r>
            <w:r>
              <w:rPr>
                <w:rFonts w:cs="Arial"/>
                <w:lang w:eastAsia="zh-CN"/>
              </w:rPr>
              <w:t xml:space="preserve"> equals to </w:t>
            </w:r>
            <w:r>
              <w:rPr>
                <w:rFonts w:cs="Arial"/>
                <w:i/>
                <w:lang w:eastAsia="zh-CN"/>
              </w:rPr>
              <w:t>K'</w:t>
            </w:r>
            <w:r>
              <w:rPr>
                <w:rFonts w:hint="eastAsia"/>
                <w:lang w:eastAsia="zh-CN"/>
              </w:rPr>
              <w:t xml:space="preserve"> in TS</w:t>
            </w:r>
            <w:r>
              <w:rPr>
                <w:lang w:eastAsia="zh-CN"/>
              </w:rPr>
              <w:t> </w:t>
            </w:r>
            <w:r>
              <w:rPr>
                <w:rFonts w:hint="eastAsia"/>
                <w:lang w:eastAsia="zh-CN"/>
              </w:rPr>
              <w:t>38.212</w:t>
            </w:r>
            <w:r>
              <w:rPr>
                <w:lang w:eastAsia="zh-CN"/>
              </w:rPr>
              <w:t> </w:t>
            </w:r>
            <w:r>
              <w:rPr>
                <w:rFonts w:hint="eastAsia"/>
                <w:lang w:eastAsia="zh-CN"/>
              </w:rPr>
              <w:t>[16]</w:t>
            </w:r>
            <w:r>
              <w:rPr>
                <w:lang w:eastAsia="zh-CN"/>
              </w:rPr>
              <w:t>, clause 5.2.2.</w:t>
            </w:r>
          </w:p>
        </w:tc>
      </w:tr>
      <w:bookmarkEnd w:id="2717"/>
    </w:tbl>
    <w:p w14:paraId="6021E1D9" w14:textId="77777777" w:rsidR="00B47100" w:rsidRDefault="00B47100" w:rsidP="00B47100">
      <w:pPr>
        <w:rPr>
          <w:lang w:eastAsia="zh-CN"/>
        </w:rPr>
      </w:pPr>
    </w:p>
    <w:p w14:paraId="0EE22CC2" w14:textId="77777777" w:rsidR="00B47100" w:rsidRDefault="00B47100" w:rsidP="00B47100">
      <w:pPr>
        <w:pStyle w:val="TH"/>
        <w:rPr>
          <w:lang w:eastAsia="zh-CN"/>
        </w:rPr>
      </w:pPr>
      <w:r>
        <w:rPr>
          <w:lang w:eastAsia="zh-CN"/>
        </w:rPr>
        <w:t>Table A.2-1a: FRC parameters for dynamic range for band n46, n96 and n102</w:t>
      </w:r>
    </w:p>
    <w:tbl>
      <w:tblPr>
        <w:tblW w:w="10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1"/>
        <w:gridCol w:w="1070"/>
        <w:gridCol w:w="1071"/>
        <w:gridCol w:w="1070"/>
        <w:gridCol w:w="1071"/>
        <w:gridCol w:w="1070"/>
        <w:gridCol w:w="1070"/>
        <w:gridCol w:w="1071"/>
        <w:gridCol w:w="1071"/>
      </w:tblGrid>
      <w:tr w:rsidR="00B47100" w14:paraId="63802DC8" w14:textId="77777777" w:rsidTr="00344C66">
        <w:trPr>
          <w:cantSplit/>
          <w:jc w:val="center"/>
        </w:trPr>
        <w:tc>
          <w:tcPr>
            <w:tcW w:w="2421" w:type="dxa"/>
          </w:tcPr>
          <w:p w14:paraId="15DBC9AC" w14:textId="77777777" w:rsidR="00B47100" w:rsidRDefault="00B47100" w:rsidP="00344C66">
            <w:pPr>
              <w:pStyle w:val="TAH"/>
            </w:pPr>
            <w:r>
              <w:t>Reference channel</w:t>
            </w:r>
          </w:p>
        </w:tc>
        <w:tc>
          <w:tcPr>
            <w:tcW w:w="1070" w:type="dxa"/>
          </w:tcPr>
          <w:p w14:paraId="2BD491FE" w14:textId="77777777" w:rsidR="00B47100" w:rsidRDefault="00B47100" w:rsidP="00344C66">
            <w:pPr>
              <w:pStyle w:val="TAH"/>
            </w:pPr>
            <w:r>
              <w:rPr>
                <w:rFonts w:cs="Arial"/>
                <w:lang w:eastAsia="zh-CN"/>
              </w:rPr>
              <w:t>G-FR1-A2-7</w:t>
            </w:r>
          </w:p>
        </w:tc>
        <w:tc>
          <w:tcPr>
            <w:tcW w:w="1071" w:type="dxa"/>
          </w:tcPr>
          <w:p w14:paraId="14F19431" w14:textId="77777777" w:rsidR="00B47100" w:rsidRDefault="00B47100" w:rsidP="00344C66">
            <w:pPr>
              <w:pStyle w:val="TAH"/>
            </w:pPr>
            <w:r>
              <w:rPr>
                <w:rFonts w:cs="Arial"/>
                <w:lang w:eastAsia="zh-CN"/>
              </w:rPr>
              <w:t>G-FR1-A2-8</w:t>
            </w:r>
          </w:p>
        </w:tc>
        <w:tc>
          <w:tcPr>
            <w:tcW w:w="1070" w:type="dxa"/>
          </w:tcPr>
          <w:p w14:paraId="12CEEA41" w14:textId="77777777" w:rsidR="00B47100" w:rsidRDefault="00B47100" w:rsidP="00344C66">
            <w:pPr>
              <w:pStyle w:val="TAH"/>
            </w:pPr>
            <w:r>
              <w:rPr>
                <w:rFonts w:cs="Arial"/>
                <w:lang w:eastAsia="zh-CN"/>
              </w:rPr>
              <w:t>G-FR1-A2-9</w:t>
            </w:r>
          </w:p>
        </w:tc>
        <w:tc>
          <w:tcPr>
            <w:tcW w:w="1071" w:type="dxa"/>
          </w:tcPr>
          <w:p w14:paraId="26FD79E9" w14:textId="77777777" w:rsidR="00B47100" w:rsidRDefault="00B47100" w:rsidP="00344C66">
            <w:pPr>
              <w:pStyle w:val="TAH"/>
            </w:pPr>
            <w:r>
              <w:rPr>
                <w:rFonts w:cs="Arial"/>
                <w:lang w:eastAsia="zh-CN"/>
              </w:rPr>
              <w:t>G-FR1-A2-10</w:t>
            </w:r>
          </w:p>
        </w:tc>
        <w:tc>
          <w:tcPr>
            <w:tcW w:w="1070" w:type="dxa"/>
          </w:tcPr>
          <w:p w14:paraId="653A9F42" w14:textId="77777777" w:rsidR="00B47100" w:rsidRDefault="00B47100" w:rsidP="00344C66">
            <w:pPr>
              <w:pStyle w:val="TAH"/>
              <w:rPr>
                <w:lang w:eastAsia="zh-CN"/>
              </w:rPr>
            </w:pPr>
            <w:r>
              <w:rPr>
                <w:rFonts w:cs="Arial"/>
                <w:lang w:eastAsia="zh-CN"/>
              </w:rPr>
              <w:t>G-FR1-A2-11</w:t>
            </w:r>
          </w:p>
        </w:tc>
        <w:tc>
          <w:tcPr>
            <w:tcW w:w="1070" w:type="dxa"/>
          </w:tcPr>
          <w:p w14:paraId="14FC88FC" w14:textId="77777777" w:rsidR="00B47100" w:rsidRDefault="00B47100" w:rsidP="00344C66">
            <w:pPr>
              <w:pStyle w:val="TAH"/>
            </w:pPr>
            <w:r>
              <w:rPr>
                <w:rFonts w:cs="Arial"/>
                <w:lang w:eastAsia="zh-CN"/>
              </w:rPr>
              <w:t>G-FR1-A2-12</w:t>
            </w:r>
          </w:p>
        </w:tc>
        <w:tc>
          <w:tcPr>
            <w:tcW w:w="1071" w:type="dxa"/>
          </w:tcPr>
          <w:p w14:paraId="371FF581" w14:textId="77777777" w:rsidR="00B47100" w:rsidRDefault="00B47100" w:rsidP="00344C66">
            <w:pPr>
              <w:pStyle w:val="TAH"/>
            </w:pPr>
            <w:r>
              <w:rPr>
                <w:rFonts w:cs="Arial"/>
                <w:lang w:eastAsia="zh-CN"/>
              </w:rPr>
              <w:t>G-FR1-A2-13</w:t>
            </w:r>
          </w:p>
        </w:tc>
        <w:tc>
          <w:tcPr>
            <w:tcW w:w="1071" w:type="dxa"/>
          </w:tcPr>
          <w:p w14:paraId="601A140D" w14:textId="77777777" w:rsidR="00B47100" w:rsidRDefault="00B47100" w:rsidP="00344C66">
            <w:pPr>
              <w:pStyle w:val="TAH"/>
              <w:rPr>
                <w:lang w:eastAsia="zh-CN"/>
              </w:rPr>
            </w:pPr>
            <w:r>
              <w:rPr>
                <w:rFonts w:cs="Arial"/>
                <w:lang w:eastAsia="zh-CN"/>
              </w:rPr>
              <w:t>G-FR1-A2-14</w:t>
            </w:r>
          </w:p>
        </w:tc>
      </w:tr>
      <w:tr w:rsidR="00B47100" w14:paraId="399C5E4C" w14:textId="77777777" w:rsidTr="00344C66">
        <w:trPr>
          <w:cantSplit/>
          <w:jc w:val="center"/>
        </w:trPr>
        <w:tc>
          <w:tcPr>
            <w:tcW w:w="2421" w:type="dxa"/>
          </w:tcPr>
          <w:p w14:paraId="4769438C" w14:textId="77777777" w:rsidR="00B47100" w:rsidRDefault="00B47100" w:rsidP="00344C66">
            <w:pPr>
              <w:pStyle w:val="TAC"/>
              <w:rPr>
                <w:lang w:eastAsia="zh-CN"/>
              </w:rPr>
            </w:pPr>
            <w:r>
              <w:rPr>
                <w:rFonts w:cs="Arial"/>
                <w:lang w:eastAsia="zh-CN"/>
              </w:rPr>
              <w:t>Channel bandwidth (MHz)</w:t>
            </w:r>
          </w:p>
        </w:tc>
        <w:tc>
          <w:tcPr>
            <w:tcW w:w="1070" w:type="dxa"/>
          </w:tcPr>
          <w:p w14:paraId="2C512F4C" w14:textId="77777777" w:rsidR="00B47100" w:rsidRDefault="00B47100" w:rsidP="00344C66">
            <w:pPr>
              <w:pStyle w:val="TAC"/>
              <w:rPr>
                <w:lang w:eastAsia="zh-CN"/>
              </w:rPr>
            </w:pPr>
            <w:r>
              <w:rPr>
                <w:rFonts w:cs="Arial"/>
                <w:lang w:eastAsia="zh-CN"/>
              </w:rPr>
              <w:t>10</w:t>
            </w:r>
          </w:p>
        </w:tc>
        <w:tc>
          <w:tcPr>
            <w:tcW w:w="1071" w:type="dxa"/>
          </w:tcPr>
          <w:p w14:paraId="41903D7E" w14:textId="77777777" w:rsidR="00B47100" w:rsidRDefault="00B47100" w:rsidP="00344C66">
            <w:pPr>
              <w:pStyle w:val="TAC"/>
            </w:pPr>
            <w:r>
              <w:rPr>
                <w:rFonts w:cs="Arial"/>
                <w:lang w:eastAsia="zh-CN"/>
              </w:rPr>
              <w:t>10</w:t>
            </w:r>
          </w:p>
        </w:tc>
        <w:tc>
          <w:tcPr>
            <w:tcW w:w="1070" w:type="dxa"/>
          </w:tcPr>
          <w:p w14:paraId="5593DE2B" w14:textId="77777777" w:rsidR="00B47100" w:rsidRDefault="00B47100" w:rsidP="00344C66">
            <w:pPr>
              <w:pStyle w:val="TAC"/>
            </w:pPr>
            <w:r>
              <w:rPr>
                <w:rFonts w:cs="Arial"/>
                <w:lang w:eastAsia="zh-CN"/>
              </w:rPr>
              <w:t>20</w:t>
            </w:r>
          </w:p>
        </w:tc>
        <w:tc>
          <w:tcPr>
            <w:tcW w:w="1071" w:type="dxa"/>
          </w:tcPr>
          <w:p w14:paraId="24BEF7D5" w14:textId="77777777" w:rsidR="00B47100" w:rsidRDefault="00B47100" w:rsidP="00344C66">
            <w:pPr>
              <w:pStyle w:val="TAC"/>
            </w:pPr>
            <w:r>
              <w:rPr>
                <w:rFonts w:cs="Arial"/>
                <w:lang w:eastAsia="zh-CN"/>
              </w:rPr>
              <w:t>20</w:t>
            </w:r>
          </w:p>
        </w:tc>
        <w:tc>
          <w:tcPr>
            <w:tcW w:w="1070" w:type="dxa"/>
          </w:tcPr>
          <w:p w14:paraId="4D36628C" w14:textId="77777777" w:rsidR="00B47100" w:rsidRDefault="00B47100" w:rsidP="00344C66">
            <w:pPr>
              <w:pStyle w:val="TAC"/>
              <w:rPr>
                <w:lang w:eastAsia="zh-CN"/>
              </w:rPr>
            </w:pPr>
            <w:r>
              <w:rPr>
                <w:rFonts w:cs="Arial"/>
                <w:lang w:eastAsia="zh-CN"/>
              </w:rPr>
              <w:t>40</w:t>
            </w:r>
          </w:p>
        </w:tc>
        <w:tc>
          <w:tcPr>
            <w:tcW w:w="1070" w:type="dxa"/>
          </w:tcPr>
          <w:p w14:paraId="3A6F693B" w14:textId="77777777" w:rsidR="00B47100" w:rsidRDefault="00B47100" w:rsidP="00344C66">
            <w:pPr>
              <w:pStyle w:val="TAC"/>
            </w:pPr>
            <w:r>
              <w:rPr>
                <w:rFonts w:cs="Arial"/>
                <w:lang w:eastAsia="zh-CN"/>
              </w:rPr>
              <w:t>40</w:t>
            </w:r>
          </w:p>
        </w:tc>
        <w:tc>
          <w:tcPr>
            <w:tcW w:w="1071" w:type="dxa"/>
          </w:tcPr>
          <w:p w14:paraId="5F24C423" w14:textId="77777777" w:rsidR="00B47100" w:rsidRDefault="00B47100" w:rsidP="00344C66">
            <w:pPr>
              <w:pStyle w:val="TAC"/>
            </w:pPr>
            <w:r>
              <w:rPr>
                <w:rFonts w:cs="Arial"/>
                <w:lang w:eastAsia="zh-CN"/>
              </w:rPr>
              <w:t>60</w:t>
            </w:r>
          </w:p>
        </w:tc>
        <w:tc>
          <w:tcPr>
            <w:tcW w:w="1071" w:type="dxa"/>
          </w:tcPr>
          <w:p w14:paraId="20856C67" w14:textId="77777777" w:rsidR="00B47100" w:rsidRDefault="00B47100" w:rsidP="00344C66">
            <w:pPr>
              <w:pStyle w:val="TAC"/>
            </w:pPr>
            <w:r>
              <w:rPr>
                <w:rFonts w:cs="Arial"/>
                <w:lang w:eastAsia="zh-CN"/>
              </w:rPr>
              <w:t>80</w:t>
            </w:r>
          </w:p>
        </w:tc>
      </w:tr>
      <w:tr w:rsidR="00B47100" w14:paraId="059D10A0" w14:textId="77777777" w:rsidTr="00344C66">
        <w:trPr>
          <w:cantSplit/>
          <w:jc w:val="center"/>
        </w:trPr>
        <w:tc>
          <w:tcPr>
            <w:tcW w:w="2421" w:type="dxa"/>
          </w:tcPr>
          <w:p w14:paraId="3EDA49E6" w14:textId="77777777" w:rsidR="00B47100" w:rsidRDefault="00B47100" w:rsidP="00344C66">
            <w:pPr>
              <w:pStyle w:val="TAC"/>
            </w:pPr>
            <w:r>
              <w:rPr>
                <w:rFonts w:cs="Arial"/>
                <w:lang w:eastAsia="zh-CN"/>
              </w:rPr>
              <w:t>Subcarrier spacing (kHz)</w:t>
            </w:r>
          </w:p>
        </w:tc>
        <w:tc>
          <w:tcPr>
            <w:tcW w:w="1070" w:type="dxa"/>
          </w:tcPr>
          <w:p w14:paraId="5751D08C" w14:textId="77777777" w:rsidR="00B47100" w:rsidRDefault="00B47100" w:rsidP="00344C66">
            <w:pPr>
              <w:pStyle w:val="TAC"/>
              <w:rPr>
                <w:rFonts w:eastAsia="Yu Mincho"/>
              </w:rPr>
            </w:pPr>
            <w:r>
              <w:rPr>
                <w:rFonts w:cs="Arial"/>
                <w:lang w:eastAsia="zh-CN"/>
              </w:rPr>
              <w:t>15</w:t>
            </w:r>
          </w:p>
        </w:tc>
        <w:tc>
          <w:tcPr>
            <w:tcW w:w="1071" w:type="dxa"/>
          </w:tcPr>
          <w:p w14:paraId="78BA7C73" w14:textId="77777777" w:rsidR="00B47100" w:rsidRDefault="00B47100" w:rsidP="00344C66">
            <w:pPr>
              <w:pStyle w:val="TAC"/>
              <w:rPr>
                <w:rFonts w:eastAsia="Yu Mincho"/>
              </w:rPr>
            </w:pPr>
            <w:r>
              <w:rPr>
                <w:rFonts w:cs="Arial"/>
                <w:lang w:eastAsia="zh-CN"/>
              </w:rPr>
              <w:t>30</w:t>
            </w:r>
          </w:p>
        </w:tc>
        <w:tc>
          <w:tcPr>
            <w:tcW w:w="1070" w:type="dxa"/>
          </w:tcPr>
          <w:p w14:paraId="25452FB4" w14:textId="77777777" w:rsidR="00B47100" w:rsidRDefault="00B47100" w:rsidP="00344C66">
            <w:pPr>
              <w:pStyle w:val="TAC"/>
              <w:rPr>
                <w:lang w:eastAsia="zh-CN"/>
              </w:rPr>
            </w:pPr>
            <w:r>
              <w:rPr>
                <w:rFonts w:cs="Arial"/>
                <w:lang w:eastAsia="zh-CN"/>
              </w:rPr>
              <w:t>15</w:t>
            </w:r>
          </w:p>
        </w:tc>
        <w:tc>
          <w:tcPr>
            <w:tcW w:w="1071" w:type="dxa"/>
          </w:tcPr>
          <w:p w14:paraId="6A43E3D4" w14:textId="77777777" w:rsidR="00B47100" w:rsidRDefault="00B47100" w:rsidP="00344C66">
            <w:pPr>
              <w:pStyle w:val="TAC"/>
              <w:rPr>
                <w:rFonts w:eastAsia="Yu Mincho"/>
              </w:rPr>
            </w:pPr>
            <w:r>
              <w:rPr>
                <w:rFonts w:cs="Arial"/>
                <w:lang w:eastAsia="zh-CN"/>
              </w:rPr>
              <w:t>30</w:t>
            </w:r>
          </w:p>
        </w:tc>
        <w:tc>
          <w:tcPr>
            <w:tcW w:w="1070" w:type="dxa"/>
          </w:tcPr>
          <w:p w14:paraId="49883B3E" w14:textId="77777777" w:rsidR="00B47100" w:rsidRDefault="00B47100" w:rsidP="00344C66">
            <w:pPr>
              <w:pStyle w:val="TAC"/>
              <w:rPr>
                <w:rFonts w:eastAsia="Yu Mincho"/>
              </w:rPr>
            </w:pPr>
            <w:r>
              <w:rPr>
                <w:rFonts w:cs="Arial"/>
                <w:lang w:eastAsia="zh-CN"/>
              </w:rPr>
              <w:t>15</w:t>
            </w:r>
          </w:p>
        </w:tc>
        <w:tc>
          <w:tcPr>
            <w:tcW w:w="1070" w:type="dxa"/>
          </w:tcPr>
          <w:p w14:paraId="0A55A3B3" w14:textId="77777777" w:rsidR="00B47100" w:rsidRDefault="00B47100" w:rsidP="00344C66">
            <w:pPr>
              <w:pStyle w:val="TAC"/>
              <w:rPr>
                <w:rFonts w:eastAsia="Yu Mincho"/>
              </w:rPr>
            </w:pPr>
            <w:r>
              <w:rPr>
                <w:rFonts w:cs="Arial"/>
                <w:lang w:eastAsia="zh-CN"/>
              </w:rPr>
              <w:t>30</w:t>
            </w:r>
          </w:p>
        </w:tc>
        <w:tc>
          <w:tcPr>
            <w:tcW w:w="1071" w:type="dxa"/>
          </w:tcPr>
          <w:p w14:paraId="1275CC44" w14:textId="77777777" w:rsidR="00B47100" w:rsidRDefault="00B47100" w:rsidP="00344C66">
            <w:pPr>
              <w:pStyle w:val="TAC"/>
              <w:rPr>
                <w:rFonts w:eastAsia="Yu Mincho"/>
              </w:rPr>
            </w:pPr>
            <w:r>
              <w:rPr>
                <w:rFonts w:cs="Arial"/>
                <w:lang w:eastAsia="zh-CN"/>
              </w:rPr>
              <w:t>30</w:t>
            </w:r>
          </w:p>
        </w:tc>
        <w:tc>
          <w:tcPr>
            <w:tcW w:w="1071" w:type="dxa"/>
          </w:tcPr>
          <w:p w14:paraId="4C2A160F" w14:textId="77777777" w:rsidR="00B47100" w:rsidRDefault="00B47100" w:rsidP="00344C66">
            <w:pPr>
              <w:pStyle w:val="TAC"/>
              <w:rPr>
                <w:rFonts w:eastAsia="Yu Mincho"/>
              </w:rPr>
            </w:pPr>
            <w:r>
              <w:rPr>
                <w:rFonts w:cs="Arial"/>
                <w:lang w:eastAsia="zh-CN"/>
              </w:rPr>
              <w:t>30</w:t>
            </w:r>
          </w:p>
        </w:tc>
      </w:tr>
      <w:tr w:rsidR="00B47100" w14:paraId="604324A4" w14:textId="77777777" w:rsidTr="00344C66">
        <w:trPr>
          <w:cantSplit/>
          <w:jc w:val="center"/>
        </w:trPr>
        <w:tc>
          <w:tcPr>
            <w:tcW w:w="2421" w:type="dxa"/>
          </w:tcPr>
          <w:p w14:paraId="75936F10" w14:textId="77777777" w:rsidR="00B47100" w:rsidRDefault="00B47100" w:rsidP="00344C66">
            <w:pPr>
              <w:pStyle w:val="TAC"/>
              <w:rPr>
                <w:rFonts w:cs="Arial"/>
                <w:lang w:eastAsia="zh-CN"/>
              </w:rPr>
            </w:pPr>
            <w:r>
              <w:rPr>
                <w:rFonts w:cs="Arial"/>
              </w:rPr>
              <w:t>Allocated resource blocks</w:t>
            </w:r>
          </w:p>
        </w:tc>
        <w:tc>
          <w:tcPr>
            <w:tcW w:w="1070" w:type="dxa"/>
          </w:tcPr>
          <w:p w14:paraId="3418A7B5" w14:textId="77777777" w:rsidR="00B47100" w:rsidRDefault="00B47100" w:rsidP="00344C66">
            <w:pPr>
              <w:pStyle w:val="TAC"/>
              <w:rPr>
                <w:rFonts w:cs="Arial"/>
                <w:lang w:eastAsia="zh-CN"/>
              </w:rPr>
            </w:pPr>
            <w:r>
              <w:rPr>
                <w:rFonts w:cs="Arial"/>
                <w:lang w:eastAsia="zh-CN"/>
              </w:rPr>
              <w:t>5</w:t>
            </w:r>
          </w:p>
        </w:tc>
        <w:tc>
          <w:tcPr>
            <w:tcW w:w="1071" w:type="dxa"/>
          </w:tcPr>
          <w:p w14:paraId="30E69E00" w14:textId="77777777" w:rsidR="00B47100" w:rsidRDefault="00B47100" w:rsidP="00344C66">
            <w:pPr>
              <w:pStyle w:val="TAC"/>
              <w:rPr>
                <w:rFonts w:cs="Arial"/>
                <w:lang w:eastAsia="zh-CN"/>
              </w:rPr>
            </w:pPr>
            <w:r>
              <w:rPr>
                <w:rFonts w:cs="Arial"/>
                <w:lang w:eastAsia="zh-CN"/>
              </w:rPr>
              <w:t>4</w:t>
            </w:r>
          </w:p>
        </w:tc>
        <w:tc>
          <w:tcPr>
            <w:tcW w:w="1070" w:type="dxa"/>
          </w:tcPr>
          <w:p w14:paraId="1A483846" w14:textId="77777777" w:rsidR="00B47100" w:rsidRDefault="00B47100" w:rsidP="00344C66">
            <w:pPr>
              <w:pStyle w:val="TAC"/>
              <w:rPr>
                <w:rFonts w:cs="Arial"/>
                <w:lang w:eastAsia="zh-CN"/>
              </w:rPr>
            </w:pPr>
            <w:r>
              <w:rPr>
                <w:rFonts w:cs="Arial"/>
                <w:lang w:eastAsia="zh-CN"/>
              </w:rPr>
              <w:t>10</w:t>
            </w:r>
          </w:p>
        </w:tc>
        <w:tc>
          <w:tcPr>
            <w:tcW w:w="1071" w:type="dxa"/>
          </w:tcPr>
          <w:p w14:paraId="5FA399D6" w14:textId="77777777" w:rsidR="00B47100" w:rsidRDefault="00B47100" w:rsidP="00344C66">
            <w:pPr>
              <w:pStyle w:val="TAC"/>
              <w:rPr>
                <w:rFonts w:cs="Arial"/>
                <w:lang w:eastAsia="zh-CN"/>
              </w:rPr>
            </w:pPr>
            <w:r>
              <w:rPr>
                <w:rFonts w:cs="Arial"/>
                <w:lang w:eastAsia="zh-CN"/>
              </w:rPr>
              <w:t>10</w:t>
            </w:r>
          </w:p>
        </w:tc>
        <w:tc>
          <w:tcPr>
            <w:tcW w:w="1070" w:type="dxa"/>
          </w:tcPr>
          <w:p w14:paraId="2251A0BA" w14:textId="77777777" w:rsidR="00B47100" w:rsidRDefault="00B47100" w:rsidP="00344C66">
            <w:pPr>
              <w:pStyle w:val="TAC"/>
              <w:rPr>
                <w:rFonts w:cs="Arial"/>
                <w:lang w:eastAsia="zh-CN"/>
              </w:rPr>
            </w:pPr>
            <w:r>
              <w:rPr>
                <w:rFonts w:cs="Arial"/>
                <w:lang w:eastAsia="zh-CN"/>
              </w:rPr>
              <w:t>21</w:t>
            </w:r>
          </w:p>
        </w:tc>
        <w:tc>
          <w:tcPr>
            <w:tcW w:w="1070" w:type="dxa"/>
          </w:tcPr>
          <w:p w14:paraId="308FCE52" w14:textId="77777777" w:rsidR="00B47100" w:rsidRDefault="00B47100" w:rsidP="00344C66">
            <w:pPr>
              <w:pStyle w:val="TAC"/>
              <w:rPr>
                <w:rFonts w:cs="Arial"/>
                <w:lang w:eastAsia="zh-CN"/>
              </w:rPr>
            </w:pPr>
            <w:r>
              <w:rPr>
                <w:rFonts w:cs="Arial"/>
                <w:lang w:eastAsia="zh-CN"/>
              </w:rPr>
              <w:t>21</w:t>
            </w:r>
          </w:p>
        </w:tc>
        <w:tc>
          <w:tcPr>
            <w:tcW w:w="1071" w:type="dxa"/>
          </w:tcPr>
          <w:p w14:paraId="17EAF5F6" w14:textId="77777777" w:rsidR="00B47100" w:rsidRDefault="00B47100" w:rsidP="00344C66">
            <w:pPr>
              <w:pStyle w:val="TAC"/>
              <w:rPr>
                <w:rFonts w:cs="Arial"/>
                <w:lang w:eastAsia="zh-CN"/>
              </w:rPr>
            </w:pPr>
            <w:r>
              <w:rPr>
                <w:rFonts w:cs="Arial"/>
                <w:lang w:eastAsia="zh-CN"/>
              </w:rPr>
              <w:t>32</w:t>
            </w:r>
          </w:p>
        </w:tc>
        <w:tc>
          <w:tcPr>
            <w:tcW w:w="1071" w:type="dxa"/>
          </w:tcPr>
          <w:p w14:paraId="2BEA8D80" w14:textId="77777777" w:rsidR="00B47100" w:rsidRDefault="00B47100" w:rsidP="00344C66">
            <w:pPr>
              <w:pStyle w:val="TAC"/>
              <w:rPr>
                <w:rFonts w:cs="Arial"/>
                <w:lang w:eastAsia="zh-CN"/>
              </w:rPr>
            </w:pPr>
            <w:r>
              <w:rPr>
                <w:rFonts w:cs="Arial"/>
                <w:lang w:eastAsia="zh-CN"/>
              </w:rPr>
              <w:t>43</w:t>
            </w:r>
          </w:p>
        </w:tc>
      </w:tr>
      <w:tr w:rsidR="00B47100" w14:paraId="0614832C" w14:textId="77777777" w:rsidTr="00344C66">
        <w:trPr>
          <w:cantSplit/>
          <w:jc w:val="center"/>
        </w:trPr>
        <w:tc>
          <w:tcPr>
            <w:tcW w:w="2421" w:type="dxa"/>
          </w:tcPr>
          <w:p w14:paraId="0AE189D0" w14:textId="77777777" w:rsidR="00B47100" w:rsidRDefault="00B47100" w:rsidP="00344C66">
            <w:pPr>
              <w:pStyle w:val="TAC"/>
              <w:rPr>
                <w:rFonts w:cs="Arial"/>
              </w:rPr>
            </w:pPr>
            <w:r>
              <w:rPr>
                <w:rFonts w:cs="Arial"/>
                <w:lang w:eastAsia="zh-CN"/>
              </w:rPr>
              <w:t>CP</w:t>
            </w:r>
            <w:r>
              <w:rPr>
                <w:rFonts w:cs="Arial"/>
              </w:rPr>
              <w:t xml:space="preserve">-OFDM Symbols per </w:t>
            </w:r>
            <w:r>
              <w:rPr>
                <w:rFonts w:cs="Arial"/>
                <w:lang w:eastAsia="zh-CN"/>
              </w:rPr>
              <w:t>slot (Note 1)</w:t>
            </w:r>
          </w:p>
        </w:tc>
        <w:tc>
          <w:tcPr>
            <w:tcW w:w="1070" w:type="dxa"/>
          </w:tcPr>
          <w:p w14:paraId="0970A910" w14:textId="77777777" w:rsidR="00B47100" w:rsidRDefault="00B47100" w:rsidP="00344C66">
            <w:pPr>
              <w:pStyle w:val="TAC"/>
              <w:rPr>
                <w:rFonts w:cs="Arial"/>
                <w:lang w:eastAsia="zh-CN"/>
              </w:rPr>
            </w:pPr>
            <w:r>
              <w:rPr>
                <w:rFonts w:cs="Arial"/>
                <w:lang w:eastAsia="zh-CN"/>
              </w:rPr>
              <w:t>12</w:t>
            </w:r>
          </w:p>
        </w:tc>
        <w:tc>
          <w:tcPr>
            <w:tcW w:w="1071" w:type="dxa"/>
          </w:tcPr>
          <w:p w14:paraId="42127CA4" w14:textId="77777777" w:rsidR="00B47100" w:rsidRDefault="00B47100" w:rsidP="00344C66">
            <w:pPr>
              <w:pStyle w:val="TAC"/>
              <w:rPr>
                <w:rFonts w:cs="Arial"/>
                <w:lang w:eastAsia="zh-CN"/>
              </w:rPr>
            </w:pPr>
            <w:r>
              <w:rPr>
                <w:rFonts w:cs="Arial"/>
                <w:lang w:eastAsia="zh-CN"/>
              </w:rPr>
              <w:t>12</w:t>
            </w:r>
          </w:p>
        </w:tc>
        <w:tc>
          <w:tcPr>
            <w:tcW w:w="1070" w:type="dxa"/>
          </w:tcPr>
          <w:p w14:paraId="5A447166" w14:textId="77777777" w:rsidR="00B47100" w:rsidRDefault="00B47100" w:rsidP="00344C66">
            <w:pPr>
              <w:pStyle w:val="TAC"/>
              <w:rPr>
                <w:rFonts w:cs="Arial"/>
                <w:lang w:eastAsia="zh-CN"/>
              </w:rPr>
            </w:pPr>
            <w:r>
              <w:rPr>
                <w:rFonts w:cs="Arial"/>
                <w:lang w:eastAsia="zh-CN"/>
              </w:rPr>
              <w:t>12</w:t>
            </w:r>
          </w:p>
        </w:tc>
        <w:tc>
          <w:tcPr>
            <w:tcW w:w="1071" w:type="dxa"/>
          </w:tcPr>
          <w:p w14:paraId="0EBF3D62" w14:textId="77777777" w:rsidR="00B47100" w:rsidRDefault="00B47100" w:rsidP="00344C66">
            <w:pPr>
              <w:pStyle w:val="TAC"/>
              <w:rPr>
                <w:rFonts w:cs="Arial"/>
                <w:lang w:eastAsia="zh-CN"/>
              </w:rPr>
            </w:pPr>
            <w:r>
              <w:rPr>
                <w:rFonts w:cs="Arial"/>
                <w:lang w:eastAsia="zh-CN"/>
              </w:rPr>
              <w:t>12</w:t>
            </w:r>
          </w:p>
        </w:tc>
        <w:tc>
          <w:tcPr>
            <w:tcW w:w="1070" w:type="dxa"/>
          </w:tcPr>
          <w:p w14:paraId="59A29E95" w14:textId="77777777" w:rsidR="00B47100" w:rsidRDefault="00B47100" w:rsidP="00344C66">
            <w:pPr>
              <w:pStyle w:val="TAC"/>
              <w:rPr>
                <w:rFonts w:cs="Arial"/>
                <w:lang w:eastAsia="zh-CN"/>
              </w:rPr>
            </w:pPr>
            <w:r>
              <w:rPr>
                <w:rFonts w:cs="Arial"/>
                <w:lang w:eastAsia="zh-CN"/>
              </w:rPr>
              <w:t>12</w:t>
            </w:r>
          </w:p>
        </w:tc>
        <w:tc>
          <w:tcPr>
            <w:tcW w:w="1070" w:type="dxa"/>
          </w:tcPr>
          <w:p w14:paraId="4EAAACFE" w14:textId="77777777" w:rsidR="00B47100" w:rsidRDefault="00B47100" w:rsidP="00344C66">
            <w:pPr>
              <w:pStyle w:val="TAC"/>
              <w:rPr>
                <w:rFonts w:cs="Arial"/>
                <w:lang w:eastAsia="zh-CN"/>
              </w:rPr>
            </w:pPr>
            <w:r>
              <w:rPr>
                <w:rFonts w:cs="Arial"/>
                <w:lang w:eastAsia="zh-CN"/>
              </w:rPr>
              <w:t>12</w:t>
            </w:r>
          </w:p>
        </w:tc>
        <w:tc>
          <w:tcPr>
            <w:tcW w:w="1071" w:type="dxa"/>
          </w:tcPr>
          <w:p w14:paraId="04BB7793" w14:textId="77777777" w:rsidR="00B47100" w:rsidRDefault="00B47100" w:rsidP="00344C66">
            <w:pPr>
              <w:pStyle w:val="TAC"/>
              <w:rPr>
                <w:rFonts w:cs="Arial"/>
                <w:lang w:eastAsia="zh-CN"/>
              </w:rPr>
            </w:pPr>
            <w:r>
              <w:rPr>
                <w:rFonts w:cs="Arial"/>
                <w:lang w:eastAsia="zh-CN"/>
              </w:rPr>
              <w:t>12</w:t>
            </w:r>
          </w:p>
        </w:tc>
        <w:tc>
          <w:tcPr>
            <w:tcW w:w="1071" w:type="dxa"/>
          </w:tcPr>
          <w:p w14:paraId="26E6FA13" w14:textId="77777777" w:rsidR="00B47100" w:rsidRDefault="00B47100" w:rsidP="00344C66">
            <w:pPr>
              <w:pStyle w:val="TAC"/>
              <w:rPr>
                <w:rFonts w:cs="Arial"/>
                <w:lang w:eastAsia="zh-CN"/>
              </w:rPr>
            </w:pPr>
            <w:r>
              <w:rPr>
                <w:rFonts w:cs="Arial"/>
                <w:lang w:eastAsia="zh-CN"/>
              </w:rPr>
              <w:t>12</w:t>
            </w:r>
          </w:p>
        </w:tc>
      </w:tr>
      <w:tr w:rsidR="00B47100" w14:paraId="3BBC89CB" w14:textId="77777777" w:rsidTr="00344C66">
        <w:trPr>
          <w:cantSplit/>
          <w:jc w:val="center"/>
        </w:trPr>
        <w:tc>
          <w:tcPr>
            <w:tcW w:w="2421" w:type="dxa"/>
          </w:tcPr>
          <w:p w14:paraId="5BF8E169" w14:textId="77777777" w:rsidR="00B47100" w:rsidRDefault="00B47100" w:rsidP="00344C66">
            <w:pPr>
              <w:pStyle w:val="TAC"/>
              <w:rPr>
                <w:rFonts w:cs="Arial"/>
                <w:lang w:eastAsia="zh-CN"/>
              </w:rPr>
            </w:pPr>
            <w:r>
              <w:rPr>
                <w:rFonts w:cs="Arial"/>
              </w:rPr>
              <w:t>Modulation</w:t>
            </w:r>
          </w:p>
        </w:tc>
        <w:tc>
          <w:tcPr>
            <w:tcW w:w="1070" w:type="dxa"/>
          </w:tcPr>
          <w:p w14:paraId="75EC5C59" w14:textId="77777777" w:rsidR="00B47100" w:rsidRDefault="00B47100" w:rsidP="00344C66">
            <w:pPr>
              <w:pStyle w:val="TAC"/>
              <w:rPr>
                <w:rFonts w:cs="Arial"/>
                <w:lang w:eastAsia="zh-CN"/>
              </w:rPr>
            </w:pPr>
            <w:r>
              <w:rPr>
                <w:rFonts w:cs="Arial"/>
                <w:lang w:eastAsia="zh-CN"/>
              </w:rPr>
              <w:t>16QAM</w:t>
            </w:r>
          </w:p>
        </w:tc>
        <w:tc>
          <w:tcPr>
            <w:tcW w:w="1071" w:type="dxa"/>
          </w:tcPr>
          <w:p w14:paraId="079FAF0F" w14:textId="77777777" w:rsidR="00B47100" w:rsidRDefault="00B47100" w:rsidP="00344C66">
            <w:pPr>
              <w:pStyle w:val="TAC"/>
              <w:rPr>
                <w:rFonts w:cs="Arial"/>
                <w:lang w:eastAsia="zh-CN"/>
              </w:rPr>
            </w:pPr>
            <w:r>
              <w:rPr>
                <w:rFonts w:cs="Arial"/>
                <w:lang w:eastAsia="zh-CN"/>
              </w:rPr>
              <w:t>16QAM</w:t>
            </w:r>
          </w:p>
        </w:tc>
        <w:tc>
          <w:tcPr>
            <w:tcW w:w="1070" w:type="dxa"/>
          </w:tcPr>
          <w:p w14:paraId="140B7525" w14:textId="77777777" w:rsidR="00B47100" w:rsidRDefault="00B47100" w:rsidP="00344C66">
            <w:pPr>
              <w:pStyle w:val="TAC"/>
              <w:rPr>
                <w:rFonts w:cs="Arial"/>
                <w:lang w:eastAsia="zh-CN"/>
              </w:rPr>
            </w:pPr>
            <w:r>
              <w:rPr>
                <w:rFonts w:cs="Arial"/>
                <w:lang w:eastAsia="zh-CN"/>
              </w:rPr>
              <w:t>16QAM</w:t>
            </w:r>
          </w:p>
        </w:tc>
        <w:tc>
          <w:tcPr>
            <w:tcW w:w="1071" w:type="dxa"/>
          </w:tcPr>
          <w:p w14:paraId="1699C3BE" w14:textId="77777777" w:rsidR="00B47100" w:rsidRDefault="00B47100" w:rsidP="00344C66">
            <w:pPr>
              <w:pStyle w:val="TAC"/>
              <w:rPr>
                <w:rFonts w:cs="Arial"/>
                <w:lang w:eastAsia="zh-CN"/>
              </w:rPr>
            </w:pPr>
            <w:r>
              <w:rPr>
                <w:rFonts w:cs="Arial"/>
                <w:lang w:eastAsia="zh-CN"/>
              </w:rPr>
              <w:t>16QAM</w:t>
            </w:r>
          </w:p>
        </w:tc>
        <w:tc>
          <w:tcPr>
            <w:tcW w:w="1070" w:type="dxa"/>
          </w:tcPr>
          <w:p w14:paraId="23F70573" w14:textId="77777777" w:rsidR="00B47100" w:rsidRDefault="00B47100" w:rsidP="00344C66">
            <w:pPr>
              <w:pStyle w:val="TAC"/>
              <w:rPr>
                <w:rFonts w:cs="Arial"/>
                <w:lang w:eastAsia="zh-CN"/>
              </w:rPr>
            </w:pPr>
            <w:r>
              <w:rPr>
                <w:rFonts w:cs="Arial"/>
                <w:lang w:eastAsia="zh-CN"/>
              </w:rPr>
              <w:t>16QAM</w:t>
            </w:r>
          </w:p>
        </w:tc>
        <w:tc>
          <w:tcPr>
            <w:tcW w:w="1070" w:type="dxa"/>
          </w:tcPr>
          <w:p w14:paraId="5698D3CF" w14:textId="77777777" w:rsidR="00B47100" w:rsidRDefault="00B47100" w:rsidP="00344C66">
            <w:pPr>
              <w:pStyle w:val="TAC"/>
              <w:rPr>
                <w:rFonts w:cs="Arial"/>
                <w:lang w:eastAsia="zh-CN"/>
              </w:rPr>
            </w:pPr>
            <w:r>
              <w:rPr>
                <w:rFonts w:cs="Arial"/>
                <w:lang w:eastAsia="zh-CN"/>
              </w:rPr>
              <w:t>16QAM</w:t>
            </w:r>
          </w:p>
        </w:tc>
        <w:tc>
          <w:tcPr>
            <w:tcW w:w="1071" w:type="dxa"/>
          </w:tcPr>
          <w:p w14:paraId="40028D88" w14:textId="77777777" w:rsidR="00B47100" w:rsidRDefault="00B47100" w:rsidP="00344C66">
            <w:pPr>
              <w:pStyle w:val="TAC"/>
              <w:rPr>
                <w:rFonts w:cs="Arial"/>
                <w:lang w:eastAsia="zh-CN"/>
              </w:rPr>
            </w:pPr>
            <w:r>
              <w:rPr>
                <w:rFonts w:cs="Arial"/>
                <w:lang w:eastAsia="zh-CN"/>
              </w:rPr>
              <w:t>16QAM</w:t>
            </w:r>
          </w:p>
        </w:tc>
        <w:tc>
          <w:tcPr>
            <w:tcW w:w="1071" w:type="dxa"/>
          </w:tcPr>
          <w:p w14:paraId="3CFC725F" w14:textId="77777777" w:rsidR="00B47100" w:rsidRDefault="00B47100" w:rsidP="00344C66">
            <w:pPr>
              <w:pStyle w:val="TAC"/>
              <w:rPr>
                <w:rFonts w:cs="Arial"/>
                <w:lang w:eastAsia="zh-CN"/>
              </w:rPr>
            </w:pPr>
            <w:r>
              <w:rPr>
                <w:rFonts w:cs="Arial"/>
                <w:lang w:eastAsia="zh-CN"/>
              </w:rPr>
              <w:t>16QAM</w:t>
            </w:r>
          </w:p>
        </w:tc>
      </w:tr>
      <w:tr w:rsidR="00B47100" w14:paraId="21820C66" w14:textId="77777777" w:rsidTr="00344C66">
        <w:trPr>
          <w:cantSplit/>
          <w:jc w:val="center"/>
        </w:trPr>
        <w:tc>
          <w:tcPr>
            <w:tcW w:w="2421" w:type="dxa"/>
          </w:tcPr>
          <w:p w14:paraId="4AFEFE12" w14:textId="77777777" w:rsidR="00B47100" w:rsidRDefault="00B47100" w:rsidP="00344C66">
            <w:pPr>
              <w:pStyle w:val="TAC"/>
              <w:rPr>
                <w:rFonts w:cs="Arial"/>
              </w:rPr>
            </w:pPr>
            <w:r>
              <w:rPr>
                <w:rFonts w:cs="Arial"/>
              </w:rPr>
              <w:t>Code rate</w:t>
            </w:r>
            <w:r>
              <w:rPr>
                <w:rFonts w:cs="Arial"/>
                <w:lang w:eastAsia="zh-CN"/>
              </w:rPr>
              <w:t xml:space="preserve"> (Note 2)</w:t>
            </w:r>
          </w:p>
        </w:tc>
        <w:tc>
          <w:tcPr>
            <w:tcW w:w="1070" w:type="dxa"/>
          </w:tcPr>
          <w:p w14:paraId="3365E3C3" w14:textId="77777777" w:rsidR="00B47100" w:rsidRDefault="00B47100" w:rsidP="00344C66">
            <w:pPr>
              <w:pStyle w:val="TAC"/>
              <w:rPr>
                <w:rFonts w:cs="Arial"/>
                <w:lang w:eastAsia="zh-CN"/>
              </w:rPr>
            </w:pPr>
            <w:r>
              <w:rPr>
                <w:rFonts w:cs="Arial"/>
                <w:lang w:eastAsia="zh-CN"/>
              </w:rPr>
              <w:t>2/3</w:t>
            </w:r>
          </w:p>
        </w:tc>
        <w:tc>
          <w:tcPr>
            <w:tcW w:w="1071" w:type="dxa"/>
          </w:tcPr>
          <w:p w14:paraId="66DF86E8" w14:textId="77777777" w:rsidR="00B47100" w:rsidRDefault="00B47100" w:rsidP="00344C66">
            <w:pPr>
              <w:pStyle w:val="TAC"/>
              <w:rPr>
                <w:rFonts w:cs="Arial"/>
                <w:lang w:eastAsia="zh-CN"/>
              </w:rPr>
            </w:pPr>
            <w:r>
              <w:rPr>
                <w:rFonts w:cs="Arial"/>
                <w:lang w:eastAsia="zh-CN"/>
              </w:rPr>
              <w:t>2/3</w:t>
            </w:r>
          </w:p>
        </w:tc>
        <w:tc>
          <w:tcPr>
            <w:tcW w:w="1070" w:type="dxa"/>
          </w:tcPr>
          <w:p w14:paraId="28474EAB" w14:textId="77777777" w:rsidR="00B47100" w:rsidRDefault="00B47100" w:rsidP="00344C66">
            <w:pPr>
              <w:pStyle w:val="TAC"/>
              <w:rPr>
                <w:rFonts w:cs="Arial"/>
                <w:lang w:eastAsia="zh-CN"/>
              </w:rPr>
            </w:pPr>
            <w:r>
              <w:rPr>
                <w:rFonts w:cs="Arial"/>
                <w:lang w:eastAsia="zh-CN"/>
              </w:rPr>
              <w:t>2/3</w:t>
            </w:r>
          </w:p>
        </w:tc>
        <w:tc>
          <w:tcPr>
            <w:tcW w:w="1071" w:type="dxa"/>
          </w:tcPr>
          <w:p w14:paraId="52A1CE89" w14:textId="77777777" w:rsidR="00B47100" w:rsidRDefault="00B47100" w:rsidP="00344C66">
            <w:pPr>
              <w:pStyle w:val="TAC"/>
              <w:rPr>
                <w:rFonts w:cs="Arial"/>
                <w:lang w:eastAsia="zh-CN"/>
              </w:rPr>
            </w:pPr>
            <w:r>
              <w:rPr>
                <w:rFonts w:cs="Arial"/>
                <w:lang w:eastAsia="zh-CN"/>
              </w:rPr>
              <w:t>2/3</w:t>
            </w:r>
          </w:p>
        </w:tc>
        <w:tc>
          <w:tcPr>
            <w:tcW w:w="1070" w:type="dxa"/>
          </w:tcPr>
          <w:p w14:paraId="247D4480" w14:textId="77777777" w:rsidR="00B47100" w:rsidRDefault="00B47100" w:rsidP="00344C66">
            <w:pPr>
              <w:pStyle w:val="TAC"/>
              <w:rPr>
                <w:rFonts w:cs="Arial"/>
                <w:lang w:eastAsia="zh-CN"/>
              </w:rPr>
            </w:pPr>
            <w:r>
              <w:rPr>
                <w:rFonts w:cs="Arial"/>
                <w:lang w:eastAsia="zh-CN"/>
              </w:rPr>
              <w:t>2/3</w:t>
            </w:r>
          </w:p>
        </w:tc>
        <w:tc>
          <w:tcPr>
            <w:tcW w:w="1070" w:type="dxa"/>
          </w:tcPr>
          <w:p w14:paraId="74B99719" w14:textId="77777777" w:rsidR="00B47100" w:rsidRDefault="00B47100" w:rsidP="00344C66">
            <w:pPr>
              <w:pStyle w:val="TAC"/>
              <w:rPr>
                <w:rFonts w:cs="Arial"/>
                <w:lang w:eastAsia="zh-CN"/>
              </w:rPr>
            </w:pPr>
            <w:r>
              <w:rPr>
                <w:rFonts w:cs="Arial"/>
                <w:lang w:eastAsia="zh-CN"/>
              </w:rPr>
              <w:t>2/3</w:t>
            </w:r>
          </w:p>
        </w:tc>
        <w:tc>
          <w:tcPr>
            <w:tcW w:w="1071" w:type="dxa"/>
          </w:tcPr>
          <w:p w14:paraId="0EE6878E" w14:textId="77777777" w:rsidR="00B47100" w:rsidRDefault="00B47100" w:rsidP="00344C66">
            <w:pPr>
              <w:pStyle w:val="TAC"/>
              <w:rPr>
                <w:rFonts w:cs="Arial"/>
                <w:lang w:eastAsia="zh-CN"/>
              </w:rPr>
            </w:pPr>
            <w:r>
              <w:rPr>
                <w:rFonts w:cs="Arial"/>
                <w:lang w:eastAsia="zh-CN"/>
              </w:rPr>
              <w:t>2/3</w:t>
            </w:r>
          </w:p>
        </w:tc>
        <w:tc>
          <w:tcPr>
            <w:tcW w:w="1071" w:type="dxa"/>
          </w:tcPr>
          <w:p w14:paraId="3CEB1499" w14:textId="77777777" w:rsidR="00B47100" w:rsidRDefault="00B47100" w:rsidP="00344C66">
            <w:pPr>
              <w:pStyle w:val="TAC"/>
              <w:rPr>
                <w:rFonts w:cs="Arial"/>
                <w:lang w:eastAsia="zh-CN"/>
              </w:rPr>
            </w:pPr>
            <w:r>
              <w:rPr>
                <w:rFonts w:cs="Arial"/>
                <w:lang w:eastAsia="zh-CN"/>
              </w:rPr>
              <w:t>2/3</w:t>
            </w:r>
          </w:p>
        </w:tc>
      </w:tr>
      <w:tr w:rsidR="00B47100" w14:paraId="058D0338" w14:textId="77777777" w:rsidTr="00344C66">
        <w:trPr>
          <w:cantSplit/>
          <w:jc w:val="center"/>
        </w:trPr>
        <w:tc>
          <w:tcPr>
            <w:tcW w:w="2421" w:type="dxa"/>
          </w:tcPr>
          <w:p w14:paraId="15225E3A" w14:textId="77777777" w:rsidR="00B47100" w:rsidRDefault="00B47100" w:rsidP="00344C66">
            <w:pPr>
              <w:pStyle w:val="TAC"/>
              <w:rPr>
                <w:rFonts w:cs="Arial"/>
              </w:rPr>
            </w:pPr>
            <w:r>
              <w:rPr>
                <w:rFonts w:cs="Arial"/>
              </w:rPr>
              <w:t>Payload size (bits)</w:t>
            </w:r>
          </w:p>
        </w:tc>
        <w:tc>
          <w:tcPr>
            <w:tcW w:w="1070" w:type="dxa"/>
          </w:tcPr>
          <w:p w14:paraId="6285A13F" w14:textId="77777777" w:rsidR="00B47100" w:rsidRDefault="00B47100" w:rsidP="00344C66">
            <w:pPr>
              <w:pStyle w:val="TAC"/>
              <w:rPr>
                <w:rFonts w:cs="Arial"/>
                <w:lang w:eastAsia="zh-CN"/>
              </w:rPr>
            </w:pPr>
            <w:r>
              <w:rPr>
                <w:rFonts w:cs="Arial"/>
                <w:lang w:eastAsia="zh-CN"/>
              </w:rPr>
              <w:t>1864</w:t>
            </w:r>
          </w:p>
        </w:tc>
        <w:tc>
          <w:tcPr>
            <w:tcW w:w="1071" w:type="dxa"/>
          </w:tcPr>
          <w:p w14:paraId="3B87E759" w14:textId="77777777" w:rsidR="00B47100" w:rsidRDefault="00B47100" w:rsidP="00344C66">
            <w:pPr>
              <w:pStyle w:val="TAC"/>
              <w:rPr>
                <w:rFonts w:cs="Arial"/>
                <w:lang w:eastAsia="zh-CN"/>
              </w:rPr>
            </w:pPr>
            <w:r>
              <w:rPr>
                <w:rFonts w:cs="Arial"/>
                <w:lang w:eastAsia="zh-CN"/>
              </w:rPr>
              <w:t>1480</w:t>
            </w:r>
          </w:p>
        </w:tc>
        <w:tc>
          <w:tcPr>
            <w:tcW w:w="1070" w:type="dxa"/>
          </w:tcPr>
          <w:p w14:paraId="67C305AA" w14:textId="77777777" w:rsidR="00B47100" w:rsidRDefault="00B47100" w:rsidP="00344C66">
            <w:pPr>
              <w:pStyle w:val="TAC"/>
              <w:rPr>
                <w:rFonts w:cs="Arial"/>
                <w:lang w:eastAsia="zh-CN"/>
              </w:rPr>
            </w:pPr>
            <w:r>
              <w:rPr>
                <w:rFonts w:cs="Arial"/>
                <w:lang w:eastAsia="zh-CN"/>
              </w:rPr>
              <w:t>3752</w:t>
            </w:r>
          </w:p>
        </w:tc>
        <w:tc>
          <w:tcPr>
            <w:tcW w:w="1071" w:type="dxa"/>
          </w:tcPr>
          <w:p w14:paraId="3FBD3DC6" w14:textId="77777777" w:rsidR="00B47100" w:rsidRDefault="00B47100" w:rsidP="00344C66">
            <w:pPr>
              <w:pStyle w:val="TAC"/>
              <w:rPr>
                <w:rFonts w:cs="Arial"/>
                <w:lang w:eastAsia="zh-CN"/>
              </w:rPr>
            </w:pPr>
            <w:r>
              <w:rPr>
                <w:rFonts w:cs="Arial"/>
                <w:lang w:eastAsia="zh-CN"/>
              </w:rPr>
              <w:t>3752</w:t>
            </w:r>
          </w:p>
        </w:tc>
        <w:tc>
          <w:tcPr>
            <w:tcW w:w="1070" w:type="dxa"/>
          </w:tcPr>
          <w:p w14:paraId="59F7A7CD" w14:textId="77777777" w:rsidR="00B47100" w:rsidRDefault="00B47100" w:rsidP="00344C66">
            <w:pPr>
              <w:pStyle w:val="TAC"/>
              <w:rPr>
                <w:rFonts w:cs="Arial"/>
                <w:lang w:eastAsia="zh-CN"/>
              </w:rPr>
            </w:pPr>
            <w:r>
              <w:rPr>
                <w:rFonts w:cs="Arial"/>
                <w:lang w:eastAsia="zh-CN"/>
              </w:rPr>
              <w:t>7808</w:t>
            </w:r>
          </w:p>
        </w:tc>
        <w:tc>
          <w:tcPr>
            <w:tcW w:w="1070" w:type="dxa"/>
          </w:tcPr>
          <w:p w14:paraId="0CED3945" w14:textId="77777777" w:rsidR="00B47100" w:rsidRDefault="00B47100" w:rsidP="00344C66">
            <w:pPr>
              <w:pStyle w:val="TAC"/>
              <w:rPr>
                <w:rFonts w:cs="Arial"/>
                <w:lang w:eastAsia="zh-CN"/>
              </w:rPr>
            </w:pPr>
            <w:r>
              <w:rPr>
                <w:rFonts w:cs="Arial"/>
                <w:lang w:eastAsia="zh-CN"/>
              </w:rPr>
              <w:t>7808</w:t>
            </w:r>
          </w:p>
        </w:tc>
        <w:tc>
          <w:tcPr>
            <w:tcW w:w="1071" w:type="dxa"/>
          </w:tcPr>
          <w:p w14:paraId="03BABEB9" w14:textId="77777777" w:rsidR="00B47100" w:rsidRDefault="00B47100" w:rsidP="00344C66">
            <w:pPr>
              <w:pStyle w:val="TAC"/>
              <w:rPr>
                <w:rFonts w:cs="Arial"/>
                <w:lang w:eastAsia="zh-CN"/>
              </w:rPr>
            </w:pPr>
            <w:r>
              <w:rPr>
                <w:rFonts w:cs="Arial"/>
                <w:lang w:eastAsia="zh-CN"/>
              </w:rPr>
              <w:t>11784</w:t>
            </w:r>
          </w:p>
        </w:tc>
        <w:tc>
          <w:tcPr>
            <w:tcW w:w="1071" w:type="dxa"/>
          </w:tcPr>
          <w:p w14:paraId="2E336A98" w14:textId="77777777" w:rsidR="00B47100" w:rsidRDefault="00B47100" w:rsidP="00344C66">
            <w:pPr>
              <w:pStyle w:val="TAC"/>
              <w:rPr>
                <w:rFonts w:cs="Arial"/>
                <w:lang w:eastAsia="zh-CN"/>
              </w:rPr>
            </w:pPr>
            <w:r>
              <w:rPr>
                <w:rFonts w:cs="Arial"/>
                <w:lang w:eastAsia="zh-CN"/>
              </w:rPr>
              <w:t>15880</w:t>
            </w:r>
          </w:p>
        </w:tc>
      </w:tr>
      <w:tr w:rsidR="00B47100" w14:paraId="11772562" w14:textId="77777777" w:rsidTr="00344C66">
        <w:trPr>
          <w:cantSplit/>
          <w:jc w:val="center"/>
        </w:trPr>
        <w:tc>
          <w:tcPr>
            <w:tcW w:w="2421" w:type="dxa"/>
          </w:tcPr>
          <w:p w14:paraId="0DC11F17" w14:textId="77777777" w:rsidR="00B47100" w:rsidRDefault="00B47100" w:rsidP="00344C66">
            <w:pPr>
              <w:pStyle w:val="TAC"/>
              <w:rPr>
                <w:rFonts w:cs="Arial"/>
              </w:rPr>
            </w:pPr>
            <w:r>
              <w:rPr>
                <w:rFonts w:cs="Arial"/>
                <w:szCs w:val="22"/>
              </w:rPr>
              <w:t>Transport block CRC (bits)</w:t>
            </w:r>
          </w:p>
        </w:tc>
        <w:tc>
          <w:tcPr>
            <w:tcW w:w="1070" w:type="dxa"/>
          </w:tcPr>
          <w:p w14:paraId="44D25B1F" w14:textId="77777777" w:rsidR="00B47100" w:rsidRDefault="00B47100" w:rsidP="00344C66">
            <w:pPr>
              <w:pStyle w:val="TAC"/>
              <w:rPr>
                <w:rFonts w:cs="Arial"/>
                <w:lang w:eastAsia="zh-CN"/>
              </w:rPr>
            </w:pPr>
            <w:r>
              <w:rPr>
                <w:rFonts w:cs="Arial"/>
                <w:lang w:eastAsia="zh-CN"/>
              </w:rPr>
              <w:t>16</w:t>
            </w:r>
          </w:p>
        </w:tc>
        <w:tc>
          <w:tcPr>
            <w:tcW w:w="1071" w:type="dxa"/>
          </w:tcPr>
          <w:p w14:paraId="54FE7CB7" w14:textId="77777777" w:rsidR="00B47100" w:rsidRDefault="00B47100" w:rsidP="00344C66">
            <w:pPr>
              <w:pStyle w:val="TAC"/>
              <w:rPr>
                <w:rFonts w:cs="Arial"/>
                <w:lang w:eastAsia="zh-CN"/>
              </w:rPr>
            </w:pPr>
            <w:r>
              <w:rPr>
                <w:rFonts w:cs="Arial"/>
                <w:lang w:eastAsia="zh-CN"/>
              </w:rPr>
              <w:t>16</w:t>
            </w:r>
          </w:p>
        </w:tc>
        <w:tc>
          <w:tcPr>
            <w:tcW w:w="1070" w:type="dxa"/>
          </w:tcPr>
          <w:p w14:paraId="42036B1F" w14:textId="77777777" w:rsidR="00B47100" w:rsidRDefault="00B47100" w:rsidP="00344C66">
            <w:pPr>
              <w:pStyle w:val="TAC"/>
              <w:rPr>
                <w:rFonts w:cs="Arial"/>
                <w:lang w:eastAsia="zh-CN"/>
              </w:rPr>
            </w:pPr>
            <w:r>
              <w:rPr>
                <w:rFonts w:cs="Arial"/>
                <w:lang w:eastAsia="zh-CN"/>
              </w:rPr>
              <w:t>16</w:t>
            </w:r>
          </w:p>
        </w:tc>
        <w:tc>
          <w:tcPr>
            <w:tcW w:w="1071" w:type="dxa"/>
          </w:tcPr>
          <w:p w14:paraId="18315AA8" w14:textId="77777777" w:rsidR="00B47100" w:rsidRDefault="00B47100" w:rsidP="00344C66">
            <w:pPr>
              <w:pStyle w:val="TAC"/>
              <w:rPr>
                <w:rFonts w:cs="Arial"/>
                <w:lang w:eastAsia="zh-CN"/>
              </w:rPr>
            </w:pPr>
            <w:r>
              <w:rPr>
                <w:rFonts w:cs="Arial"/>
                <w:lang w:eastAsia="zh-CN"/>
              </w:rPr>
              <w:t>16</w:t>
            </w:r>
          </w:p>
        </w:tc>
        <w:tc>
          <w:tcPr>
            <w:tcW w:w="1070" w:type="dxa"/>
          </w:tcPr>
          <w:p w14:paraId="386FA311" w14:textId="77777777" w:rsidR="00B47100" w:rsidRDefault="00B47100" w:rsidP="00344C66">
            <w:pPr>
              <w:pStyle w:val="TAC"/>
              <w:rPr>
                <w:rFonts w:cs="Arial"/>
                <w:lang w:eastAsia="zh-CN"/>
              </w:rPr>
            </w:pPr>
            <w:r>
              <w:rPr>
                <w:rFonts w:cs="Arial"/>
                <w:lang w:eastAsia="zh-CN"/>
              </w:rPr>
              <w:t>24</w:t>
            </w:r>
          </w:p>
        </w:tc>
        <w:tc>
          <w:tcPr>
            <w:tcW w:w="1070" w:type="dxa"/>
          </w:tcPr>
          <w:p w14:paraId="2DCF9A52" w14:textId="77777777" w:rsidR="00B47100" w:rsidRDefault="00B47100" w:rsidP="00344C66">
            <w:pPr>
              <w:pStyle w:val="TAC"/>
              <w:rPr>
                <w:rFonts w:cs="Arial"/>
                <w:lang w:eastAsia="zh-CN"/>
              </w:rPr>
            </w:pPr>
            <w:r>
              <w:rPr>
                <w:rFonts w:cs="Arial"/>
                <w:lang w:eastAsia="zh-CN"/>
              </w:rPr>
              <w:t>24</w:t>
            </w:r>
          </w:p>
        </w:tc>
        <w:tc>
          <w:tcPr>
            <w:tcW w:w="1071" w:type="dxa"/>
          </w:tcPr>
          <w:p w14:paraId="105FF8C9" w14:textId="77777777" w:rsidR="00B47100" w:rsidRDefault="00B47100" w:rsidP="00344C66">
            <w:pPr>
              <w:pStyle w:val="TAC"/>
              <w:rPr>
                <w:rFonts w:cs="Arial"/>
                <w:lang w:eastAsia="zh-CN"/>
              </w:rPr>
            </w:pPr>
            <w:r>
              <w:rPr>
                <w:rFonts w:cs="Arial"/>
                <w:lang w:eastAsia="zh-CN"/>
              </w:rPr>
              <w:t>24</w:t>
            </w:r>
          </w:p>
        </w:tc>
        <w:tc>
          <w:tcPr>
            <w:tcW w:w="1071" w:type="dxa"/>
          </w:tcPr>
          <w:p w14:paraId="4CD7E4F3" w14:textId="77777777" w:rsidR="00B47100" w:rsidRDefault="00B47100" w:rsidP="00344C66">
            <w:pPr>
              <w:pStyle w:val="TAC"/>
              <w:rPr>
                <w:rFonts w:cs="Arial"/>
                <w:lang w:eastAsia="zh-CN"/>
              </w:rPr>
            </w:pPr>
            <w:r>
              <w:rPr>
                <w:rFonts w:cs="Arial"/>
                <w:lang w:eastAsia="zh-CN"/>
              </w:rPr>
              <w:t>24</w:t>
            </w:r>
          </w:p>
        </w:tc>
      </w:tr>
      <w:tr w:rsidR="00B47100" w14:paraId="70B1333A" w14:textId="77777777" w:rsidTr="00344C66">
        <w:trPr>
          <w:cantSplit/>
          <w:jc w:val="center"/>
        </w:trPr>
        <w:tc>
          <w:tcPr>
            <w:tcW w:w="2421" w:type="dxa"/>
          </w:tcPr>
          <w:p w14:paraId="22E1D1AF" w14:textId="77777777" w:rsidR="00B47100" w:rsidRDefault="00B47100" w:rsidP="00344C66">
            <w:pPr>
              <w:pStyle w:val="TAC"/>
              <w:rPr>
                <w:rFonts w:cs="Arial"/>
                <w:szCs w:val="22"/>
              </w:rPr>
            </w:pPr>
            <w:r>
              <w:rPr>
                <w:rFonts w:cs="Arial"/>
              </w:rPr>
              <w:t>Code block CRC size (bits)</w:t>
            </w:r>
          </w:p>
        </w:tc>
        <w:tc>
          <w:tcPr>
            <w:tcW w:w="1070" w:type="dxa"/>
          </w:tcPr>
          <w:p w14:paraId="4C35D913" w14:textId="77777777" w:rsidR="00B47100" w:rsidRDefault="00B47100" w:rsidP="00344C66">
            <w:pPr>
              <w:pStyle w:val="TAC"/>
              <w:rPr>
                <w:rFonts w:cs="Arial"/>
                <w:lang w:eastAsia="zh-CN"/>
              </w:rPr>
            </w:pPr>
            <w:r>
              <w:rPr>
                <w:rFonts w:cs="Arial"/>
                <w:lang w:eastAsia="zh-CN"/>
              </w:rPr>
              <w:t>-</w:t>
            </w:r>
          </w:p>
        </w:tc>
        <w:tc>
          <w:tcPr>
            <w:tcW w:w="1071" w:type="dxa"/>
          </w:tcPr>
          <w:p w14:paraId="48D59813" w14:textId="77777777" w:rsidR="00B47100" w:rsidRDefault="00B47100" w:rsidP="00344C66">
            <w:pPr>
              <w:pStyle w:val="TAC"/>
              <w:rPr>
                <w:rFonts w:cs="Arial"/>
                <w:lang w:eastAsia="zh-CN"/>
              </w:rPr>
            </w:pPr>
            <w:r>
              <w:rPr>
                <w:rFonts w:cs="Arial"/>
                <w:lang w:eastAsia="zh-CN"/>
              </w:rPr>
              <w:t>-</w:t>
            </w:r>
          </w:p>
        </w:tc>
        <w:tc>
          <w:tcPr>
            <w:tcW w:w="1070" w:type="dxa"/>
          </w:tcPr>
          <w:p w14:paraId="4537F981" w14:textId="77777777" w:rsidR="00B47100" w:rsidRDefault="00B47100" w:rsidP="00344C66">
            <w:pPr>
              <w:pStyle w:val="TAC"/>
              <w:rPr>
                <w:rFonts w:cs="Arial"/>
                <w:lang w:eastAsia="zh-CN"/>
              </w:rPr>
            </w:pPr>
            <w:r>
              <w:rPr>
                <w:rFonts w:cs="Arial"/>
                <w:lang w:eastAsia="zh-CN"/>
              </w:rPr>
              <w:t>-</w:t>
            </w:r>
          </w:p>
        </w:tc>
        <w:tc>
          <w:tcPr>
            <w:tcW w:w="1071" w:type="dxa"/>
          </w:tcPr>
          <w:p w14:paraId="0F6B9339" w14:textId="77777777" w:rsidR="00B47100" w:rsidRDefault="00B47100" w:rsidP="00344C66">
            <w:pPr>
              <w:pStyle w:val="TAC"/>
              <w:rPr>
                <w:rFonts w:cs="Arial"/>
                <w:lang w:eastAsia="zh-CN"/>
              </w:rPr>
            </w:pPr>
            <w:r>
              <w:rPr>
                <w:rFonts w:cs="Arial"/>
                <w:lang w:eastAsia="zh-CN"/>
              </w:rPr>
              <w:t>-</w:t>
            </w:r>
          </w:p>
        </w:tc>
        <w:tc>
          <w:tcPr>
            <w:tcW w:w="1070" w:type="dxa"/>
          </w:tcPr>
          <w:p w14:paraId="2CFB9E84" w14:textId="77777777" w:rsidR="00B47100" w:rsidRDefault="00B47100" w:rsidP="00344C66">
            <w:pPr>
              <w:pStyle w:val="TAC"/>
              <w:rPr>
                <w:rFonts w:cs="Arial"/>
                <w:lang w:eastAsia="zh-CN"/>
              </w:rPr>
            </w:pPr>
            <w:r>
              <w:rPr>
                <w:rFonts w:cs="Arial"/>
                <w:lang w:eastAsia="zh-CN"/>
              </w:rPr>
              <w:t>-</w:t>
            </w:r>
          </w:p>
        </w:tc>
        <w:tc>
          <w:tcPr>
            <w:tcW w:w="1070" w:type="dxa"/>
          </w:tcPr>
          <w:p w14:paraId="4BFCF941" w14:textId="77777777" w:rsidR="00B47100" w:rsidRDefault="00B47100" w:rsidP="00344C66">
            <w:pPr>
              <w:pStyle w:val="TAC"/>
              <w:rPr>
                <w:rFonts w:cs="Arial"/>
                <w:lang w:eastAsia="zh-CN"/>
              </w:rPr>
            </w:pPr>
            <w:r>
              <w:rPr>
                <w:rFonts w:cs="Arial"/>
                <w:lang w:eastAsia="zh-CN"/>
              </w:rPr>
              <w:t>-</w:t>
            </w:r>
          </w:p>
        </w:tc>
        <w:tc>
          <w:tcPr>
            <w:tcW w:w="1071" w:type="dxa"/>
          </w:tcPr>
          <w:p w14:paraId="42F32182" w14:textId="77777777" w:rsidR="00B47100" w:rsidRDefault="00B47100" w:rsidP="00344C66">
            <w:pPr>
              <w:pStyle w:val="TAC"/>
              <w:rPr>
                <w:rFonts w:cs="Arial"/>
                <w:lang w:eastAsia="zh-CN"/>
              </w:rPr>
            </w:pPr>
            <w:r>
              <w:rPr>
                <w:rFonts w:cs="Arial"/>
                <w:lang w:eastAsia="zh-CN"/>
              </w:rPr>
              <w:t>24</w:t>
            </w:r>
          </w:p>
        </w:tc>
        <w:tc>
          <w:tcPr>
            <w:tcW w:w="1071" w:type="dxa"/>
          </w:tcPr>
          <w:p w14:paraId="04594B7A" w14:textId="77777777" w:rsidR="00B47100" w:rsidRDefault="00B47100" w:rsidP="00344C66">
            <w:pPr>
              <w:pStyle w:val="TAC"/>
              <w:rPr>
                <w:rFonts w:cs="Arial"/>
                <w:lang w:eastAsia="zh-CN"/>
              </w:rPr>
            </w:pPr>
            <w:r>
              <w:rPr>
                <w:rFonts w:cs="Arial"/>
                <w:lang w:eastAsia="zh-CN"/>
              </w:rPr>
              <w:t>24</w:t>
            </w:r>
          </w:p>
        </w:tc>
      </w:tr>
      <w:tr w:rsidR="00B47100" w14:paraId="010110F8" w14:textId="77777777" w:rsidTr="00344C66">
        <w:trPr>
          <w:cantSplit/>
          <w:jc w:val="center"/>
        </w:trPr>
        <w:tc>
          <w:tcPr>
            <w:tcW w:w="2421" w:type="dxa"/>
          </w:tcPr>
          <w:p w14:paraId="590722D8" w14:textId="77777777" w:rsidR="00B47100" w:rsidRDefault="00B47100" w:rsidP="00344C66">
            <w:pPr>
              <w:pStyle w:val="TAC"/>
              <w:rPr>
                <w:rFonts w:cs="Arial"/>
              </w:rPr>
            </w:pPr>
            <w:r>
              <w:rPr>
                <w:rFonts w:cs="Arial"/>
              </w:rPr>
              <w:t>Number of code blocks - C</w:t>
            </w:r>
          </w:p>
        </w:tc>
        <w:tc>
          <w:tcPr>
            <w:tcW w:w="1070" w:type="dxa"/>
          </w:tcPr>
          <w:p w14:paraId="01D08C2B" w14:textId="77777777" w:rsidR="00B47100" w:rsidRDefault="00B47100" w:rsidP="00344C66">
            <w:pPr>
              <w:pStyle w:val="TAC"/>
              <w:rPr>
                <w:rFonts w:cs="Arial"/>
                <w:lang w:eastAsia="zh-CN"/>
              </w:rPr>
            </w:pPr>
            <w:r>
              <w:rPr>
                <w:rFonts w:cs="Arial"/>
                <w:lang w:eastAsia="zh-CN"/>
              </w:rPr>
              <w:t>1</w:t>
            </w:r>
          </w:p>
        </w:tc>
        <w:tc>
          <w:tcPr>
            <w:tcW w:w="1071" w:type="dxa"/>
          </w:tcPr>
          <w:p w14:paraId="389DFCFA" w14:textId="77777777" w:rsidR="00B47100" w:rsidRDefault="00B47100" w:rsidP="00344C66">
            <w:pPr>
              <w:pStyle w:val="TAC"/>
              <w:rPr>
                <w:rFonts w:cs="Arial"/>
                <w:lang w:eastAsia="zh-CN"/>
              </w:rPr>
            </w:pPr>
            <w:r>
              <w:rPr>
                <w:rFonts w:cs="Arial"/>
                <w:lang w:eastAsia="zh-CN"/>
              </w:rPr>
              <w:t>1</w:t>
            </w:r>
          </w:p>
        </w:tc>
        <w:tc>
          <w:tcPr>
            <w:tcW w:w="1070" w:type="dxa"/>
          </w:tcPr>
          <w:p w14:paraId="1FFED4DF" w14:textId="77777777" w:rsidR="00B47100" w:rsidRDefault="00B47100" w:rsidP="00344C66">
            <w:pPr>
              <w:pStyle w:val="TAC"/>
              <w:rPr>
                <w:rFonts w:cs="Arial"/>
                <w:lang w:eastAsia="zh-CN"/>
              </w:rPr>
            </w:pPr>
            <w:r>
              <w:rPr>
                <w:rFonts w:cs="Arial"/>
                <w:lang w:eastAsia="zh-CN"/>
              </w:rPr>
              <w:t>1</w:t>
            </w:r>
          </w:p>
        </w:tc>
        <w:tc>
          <w:tcPr>
            <w:tcW w:w="1071" w:type="dxa"/>
          </w:tcPr>
          <w:p w14:paraId="0E393586" w14:textId="77777777" w:rsidR="00B47100" w:rsidRDefault="00B47100" w:rsidP="00344C66">
            <w:pPr>
              <w:pStyle w:val="TAC"/>
              <w:rPr>
                <w:rFonts w:cs="Arial"/>
                <w:lang w:eastAsia="zh-CN"/>
              </w:rPr>
            </w:pPr>
            <w:r>
              <w:rPr>
                <w:rFonts w:cs="Arial"/>
                <w:lang w:eastAsia="zh-CN"/>
              </w:rPr>
              <w:t>1</w:t>
            </w:r>
          </w:p>
        </w:tc>
        <w:tc>
          <w:tcPr>
            <w:tcW w:w="1070" w:type="dxa"/>
          </w:tcPr>
          <w:p w14:paraId="43C7063C" w14:textId="77777777" w:rsidR="00B47100" w:rsidRDefault="00B47100" w:rsidP="00344C66">
            <w:pPr>
              <w:pStyle w:val="TAC"/>
              <w:rPr>
                <w:rFonts w:cs="Arial"/>
                <w:lang w:eastAsia="zh-CN"/>
              </w:rPr>
            </w:pPr>
            <w:r>
              <w:rPr>
                <w:rFonts w:cs="Arial"/>
                <w:lang w:eastAsia="zh-CN"/>
              </w:rPr>
              <w:t>1</w:t>
            </w:r>
          </w:p>
        </w:tc>
        <w:tc>
          <w:tcPr>
            <w:tcW w:w="1070" w:type="dxa"/>
          </w:tcPr>
          <w:p w14:paraId="4546FA3F" w14:textId="77777777" w:rsidR="00B47100" w:rsidRDefault="00B47100" w:rsidP="00344C66">
            <w:pPr>
              <w:pStyle w:val="TAC"/>
              <w:rPr>
                <w:rFonts w:cs="Arial"/>
                <w:lang w:eastAsia="zh-CN"/>
              </w:rPr>
            </w:pPr>
            <w:r>
              <w:rPr>
                <w:rFonts w:cs="Arial"/>
                <w:lang w:eastAsia="zh-CN"/>
              </w:rPr>
              <w:t>1</w:t>
            </w:r>
          </w:p>
        </w:tc>
        <w:tc>
          <w:tcPr>
            <w:tcW w:w="1071" w:type="dxa"/>
          </w:tcPr>
          <w:p w14:paraId="4EFB238B" w14:textId="77777777" w:rsidR="00B47100" w:rsidRDefault="00B47100" w:rsidP="00344C66">
            <w:pPr>
              <w:pStyle w:val="TAC"/>
              <w:rPr>
                <w:rFonts w:cs="Arial"/>
                <w:lang w:eastAsia="zh-CN"/>
              </w:rPr>
            </w:pPr>
            <w:r>
              <w:rPr>
                <w:rFonts w:cs="Arial"/>
                <w:lang w:eastAsia="zh-CN"/>
              </w:rPr>
              <w:t>2</w:t>
            </w:r>
          </w:p>
        </w:tc>
        <w:tc>
          <w:tcPr>
            <w:tcW w:w="1071" w:type="dxa"/>
          </w:tcPr>
          <w:p w14:paraId="138F717A" w14:textId="77777777" w:rsidR="00B47100" w:rsidRDefault="00B47100" w:rsidP="00344C66">
            <w:pPr>
              <w:pStyle w:val="TAC"/>
              <w:rPr>
                <w:rFonts w:cs="Arial"/>
                <w:lang w:eastAsia="zh-CN"/>
              </w:rPr>
            </w:pPr>
            <w:r>
              <w:rPr>
                <w:rFonts w:cs="Arial"/>
                <w:lang w:eastAsia="zh-CN"/>
              </w:rPr>
              <w:t>2</w:t>
            </w:r>
          </w:p>
        </w:tc>
      </w:tr>
      <w:tr w:rsidR="00B47100" w14:paraId="7ED70006" w14:textId="77777777" w:rsidTr="00344C66">
        <w:trPr>
          <w:cantSplit/>
          <w:jc w:val="center"/>
        </w:trPr>
        <w:tc>
          <w:tcPr>
            <w:tcW w:w="2421" w:type="dxa"/>
          </w:tcPr>
          <w:p w14:paraId="20F49DB0" w14:textId="77777777" w:rsidR="00B47100" w:rsidRDefault="00B47100" w:rsidP="00344C66">
            <w:pPr>
              <w:pStyle w:val="TAC"/>
              <w:rPr>
                <w:rFonts w:cs="Arial"/>
              </w:rPr>
            </w:pPr>
            <w:r>
              <w:rPr>
                <w:rFonts w:cs="Arial"/>
              </w:rPr>
              <w:t xml:space="preserve">Code block size </w:t>
            </w:r>
            <w:r>
              <w:t xml:space="preserve">including CRC </w:t>
            </w:r>
            <w:r>
              <w:rPr>
                <w:rFonts w:cs="Arial"/>
              </w:rPr>
              <w:t>(bits) (Note 3)</w:t>
            </w:r>
          </w:p>
        </w:tc>
        <w:tc>
          <w:tcPr>
            <w:tcW w:w="1070" w:type="dxa"/>
          </w:tcPr>
          <w:p w14:paraId="63522721" w14:textId="77777777" w:rsidR="00B47100" w:rsidRDefault="00B47100" w:rsidP="00344C66">
            <w:pPr>
              <w:pStyle w:val="TAC"/>
              <w:rPr>
                <w:rFonts w:cs="Arial"/>
                <w:lang w:eastAsia="zh-CN"/>
              </w:rPr>
            </w:pPr>
            <w:r>
              <w:rPr>
                <w:rFonts w:cs="Arial"/>
                <w:lang w:eastAsia="zh-CN"/>
              </w:rPr>
              <w:t>1880</w:t>
            </w:r>
          </w:p>
        </w:tc>
        <w:tc>
          <w:tcPr>
            <w:tcW w:w="1071" w:type="dxa"/>
          </w:tcPr>
          <w:p w14:paraId="61B3F930" w14:textId="77777777" w:rsidR="00B47100" w:rsidRDefault="00B47100" w:rsidP="00344C66">
            <w:pPr>
              <w:pStyle w:val="TAC"/>
              <w:rPr>
                <w:rFonts w:cs="Arial"/>
                <w:lang w:eastAsia="zh-CN"/>
              </w:rPr>
            </w:pPr>
            <w:r>
              <w:rPr>
                <w:rFonts w:cs="Arial"/>
                <w:lang w:eastAsia="zh-CN"/>
              </w:rPr>
              <w:t>1496</w:t>
            </w:r>
          </w:p>
        </w:tc>
        <w:tc>
          <w:tcPr>
            <w:tcW w:w="1070" w:type="dxa"/>
          </w:tcPr>
          <w:p w14:paraId="506B80A7" w14:textId="77777777" w:rsidR="00B47100" w:rsidRDefault="00B47100" w:rsidP="00344C66">
            <w:pPr>
              <w:pStyle w:val="TAC"/>
              <w:rPr>
                <w:rFonts w:cs="Arial"/>
                <w:lang w:eastAsia="zh-CN"/>
              </w:rPr>
            </w:pPr>
            <w:r>
              <w:rPr>
                <w:rFonts w:cs="Arial"/>
                <w:lang w:eastAsia="zh-CN"/>
              </w:rPr>
              <w:t>3768</w:t>
            </w:r>
          </w:p>
        </w:tc>
        <w:tc>
          <w:tcPr>
            <w:tcW w:w="1071" w:type="dxa"/>
          </w:tcPr>
          <w:p w14:paraId="473354D1" w14:textId="77777777" w:rsidR="00B47100" w:rsidRDefault="00B47100" w:rsidP="00344C66">
            <w:pPr>
              <w:pStyle w:val="TAC"/>
              <w:rPr>
                <w:rFonts w:cs="Arial"/>
                <w:lang w:eastAsia="zh-CN"/>
              </w:rPr>
            </w:pPr>
            <w:r>
              <w:rPr>
                <w:rFonts w:cs="Arial"/>
                <w:lang w:eastAsia="zh-CN"/>
              </w:rPr>
              <w:t>3768</w:t>
            </w:r>
          </w:p>
        </w:tc>
        <w:tc>
          <w:tcPr>
            <w:tcW w:w="1070" w:type="dxa"/>
          </w:tcPr>
          <w:p w14:paraId="1749C113" w14:textId="77777777" w:rsidR="00B47100" w:rsidRDefault="00B47100" w:rsidP="00344C66">
            <w:pPr>
              <w:pStyle w:val="TAC"/>
              <w:rPr>
                <w:rFonts w:cs="Arial"/>
                <w:lang w:eastAsia="zh-CN"/>
              </w:rPr>
            </w:pPr>
            <w:r>
              <w:rPr>
                <w:rFonts w:cs="Arial"/>
                <w:lang w:eastAsia="zh-CN"/>
              </w:rPr>
              <w:t>7832</w:t>
            </w:r>
          </w:p>
        </w:tc>
        <w:tc>
          <w:tcPr>
            <w:tcW w:w="1070" w:type="dxa"/>
          </w:tcPr>
          <w:p w14:paraId="0380C601" w14:textId="77777777" w:rsidR="00B47100" w:rsidRDefault="00B47100" w:rsidP="00344C66">
            <w:pPr>
              <w:pStyle w:val="TAC"/>
              <w:rPr>
                <w:rFonts w:cs="Arial"/>
                <w:lang w:eastAsia="zh-CN"/>
              </w:rPr>
            </w:pPr>
            <w:r>
              <w:rPr>
                <w:rFonts w:cs="Arial"/>
                <w:lang w:eastAsia="zh-CN"/>
              </w:rPr>
              <w:t>7832</w:t>
            </w:r>
          </w:p>
        </w:tc>
        <w:tc>
          <w:tcPr>
            <w:tcW w:w="1071" w:type="dxa"/>
          </w:tcPr>
          <w:p w14:paraId="7E38CE81" w14:textId="77777777" w:rsidR="00B47100" w:rsidRDefault="00B47100" w:rsidP="00344C66">
            <w:pPr>
              <w:pStyle w:val="TAC"/>
              <w:rPr>
                <w:rFonts w:cs="Arial"/>
                <w:lang w:eastAsia="zh-CN"/>
              </w:rPr>
            </w:pPr>
            <w:r>
              <w:rPr>
                <w:rFonts w:cs="Arial"/>
                <w:lang w:eastAsia="zh-CN"/>
              </w:rPr>
              <w:t>5928</w:t>
            </w:r>
          </w:p>
        </w:tc>
        <w:tc>
          <w:tcPr>
            <w:tcW w:w="1071" w:type="dxa"/>
          </w:tcPr>
          <w:p w14:paraId="64572944" w14:textId="77777777" w:rsidR="00B47100" w:rsidRDefault="00B47100" w:rsidP="00344C66">
            <w:pPr>
              <w:pStyle w:val="TAC"/>
              <w:rPr>
                <w:rFonts w:cs="Arial"/>
                <w:lang w:eastAsia="zh-CN"/>
              </w:rPr>
            </w:pPr>
            <w:r>
              <w:rPr>
                <w:rFonts w:cs="Arial"/>
                <w:lang w:eastAsia="zh-CN"/>
              </w:rPr>
              <w:t>7976</w:t>
            </w:r>
          </w:p>
        </w:tc>
      </w:tr>
      <w:tr w:rsidR="00B47100" w14:paraId="63DB14FF" w14:textId="77777777" w:rsidTr="00344C66">
        <w:trPr>
          <w:cantSplit/>
          <w:jc w:val="center"/>
        </w:trPr>
        <w:tc>
          <w:tcPr>
            <w:tcW w:w="2421" w:type="dxa"/>
          </w:tcPr>
          <w:p w14:paraId="1928DCB8" w14:textId="77777777" w:rsidR="00B47100" w:rsidRDefault="00B47100" w:rsidP="00344C66">
            <w:pPr>
              <w:pStyle w:val="TAC"/>
              <w:rPr>
                <w:rFonts w:cs="Arial"/>
              </w:rPr>
            </w:pPr>
            <w:r>
              <w:rPr>
                <w:rFonts w:cs="Arial"/>
              </w:rPr>
              <w:t xml:space="preserve">Total number of bits per </w:t>
            </w:r>
            <w:r>
              <w:rPr>
                <w:rFonts w:cs="Arial"/>
                <w:lang w:eastAsia="zh-CN"/>
              </w:rPr>
              <w:t>slot</w:t>
            </w:r>
          </w:p>
        </w:tc>
        <w:tc>
          <w:tcPr>
            <w:tcW w:w="1070" w:type="dxa"/>
          </w:tcPr>
          <w:p w14:paraId="4FA8401B" w14:textId="77777777" w:rsidR="00B47100" w:rsidRDefault="00B47100" w:rsidP="00344C66">
            <w:pPr>
              <w:pStyle w:val="TAC"/>
              <w:rPr>
                <w:rFonts w:cs="Arial"/>
                <w:lang w:eastAsia="zh-CN"/>
              </w:rPr>
            </w:pPr>
            <w:r>
              <w:rPr>
                <w:rFonts w:cs="Arial"/>
                <w:lang w:eastAsia="zh-CN"/>
              </w:rPr>
              <w:t>2880</w:t>
            </w:r>
          </w:p>
        </w:tc>
        <w:tc>
          <w:tcPr>
            <w:tcW w:w="1071" w:type="dxa"/>
          </w:tcPr>
          <w:p w14:paraId="04B02DAB" w14:textId="77777777" w:rsidR="00B47100" w:rsidRDefault="00B47100" w:rsidP="00344C66">
            <w:pPr>
              <w:pStyle w:val="TAC"/>
              <w:rPr>
                <w:rFonts w:cs="Arial"/>
                <w:lang w:eastAsia="zh-CN"/>
              </w:rPr>
            </w:pPr>
            <w:r>
              <w:rPr>
                <w:rFonts w:cs="Arial"/>
                <w:lang w:eastAsia="zh-CN"/>
              </w:rPr>
              <w:t>2304</w:t>
            </w:r>
          </w:p>
        </w:tc>
        <w:tc>
          <w:tcPr>
            <w:tcW w:w="1070" w:type="dxa"/>
          </w:tcPr>
          <w:p w14:paraId="75D4B523" w14:textId="77777777" w:rsidR="00B47100" w:rsidRDefault="00B47100" w:rsidP="00344C66">
            <w:pPr>
              <w:pStyle w:val="TAC"/>
              <w:rPr>
                <w:rFonts w:cs="Arial"/>
                <w:lang w:eastAsia="zh-CN"/>
              </w:rPr>
            </w:pPr>
            <w:r>
              <w:rPr>
                <w:rFonts w:cs="Arial"/>
                <w:lang w:eastAsia="zh-CN"/>
              </w:rPr>
              <w:t>5760</w:t>
            </w:r>
          </w:p>
        </w:tc>
        <w:tc>
          <w:tcPr>
            <w:tcW w:w="1071" w:type="dxa"/>
          </w:tcPr>
          <w:p w14:paraId="7C35EC82" w14:textId="77777777" w:rsidR="00B47100" w:rsidRDefault="00B47100" w:rsidP="00344C66">
            <w:pPr>
              <w:pStyle w:val="TAC"/>
              <w:rPr>
                <w:rFonts w:cs="Arial"/>
                <w:lang w:eastAsia="zh-CN"/>
              </w:rPr>
            </w:pPr>
            <w:r>
              <w:rPr>
                <w:rFonts w:cs="Arial"/>
                <w:lang w:eastAsia="zh-CN"/>
              </w:rPr>
              <w:t>5760</w:t>
            </w:r>
          </w:p>
        </w:tc>
        <w:tc>
          <w:tcPr>
            <w:tcW w:w="1070" w:type="dxa"/>
          </w:tcPr>
          <w:p w14:paraId="3BBF2D8A" w14:textId="77777777" w:rsidR="00B47100" w:rsidRDefault="00B47100" w:rsidP="00344C66">
            <w:pPr>
              <w:pStyle w:val="TAC"/>
              <w:rPr>
                <w:rFonts w:cs="Arial"/>
                <w:lang w:eastAsia="zh-CN"/>
              </w:rPr>
            </w:pPr>
            <w:r>
              <w:rPr>
                <w:rFonts w:cs="Arial"/>
                <w:lang w:eastAsia="zh-CN"/>
              </w:rPr>
              <w:t>12096</w:t>
            </w:r>
          </w:p>
        </w:tc>
        <w:tc>
          <w:tcPr>
            <w:tcW w:w="1070" w:type="dxa"/>
          </w:tcPr>
          <w:p w14:paraId="3042D9C8" w14:textId="77777777" w:rsidR="00B47100" w:rsidRDefault="00B47100" w:rsidP="00344C66">
            <w:pPr>
              <w:pStyle w:val="TAC"/>
              <w:rPr>
                <w:rFonts w:cs="Arial"/>
                <w:lang w:eastAsia="zh-CN"/>
              </w:rPr>
            </w:pPr>
            <w:r>
              <w:rPr>
                <w:rFonts w:cs="Arial"/>
                <w:lang w:eastAsia="zh-CN"/>
              </w:rPr>
              <w:t>12096</w:t>
            </w:r>
          </w:p>
        </w:tc>
        <w:tc>
          <w:tcPr>
            <w:tcW w:w="1071" w:type="dxa"/>
          </w:tcPr>
          <w:p w14:paraId="0FA98E8C" w14:textId="77777777" w:rsidR="00B47100" w:rsidRDefault="00B47100" w:rsidP="00344C66">
            <w:pPr>
              <w:pStyle w:val="TAC"/>
              <w:rPr>
                <w:rFonts w:cs="Arial"/>
                <w:lang w:eastAsia="zh-CN"/>
              </w:rPr>
            </w:pPr>
            <w:r>
              <w:rPr>
                <w:rFonts w:cs="Arial"/>
                <w:lang w:eastAsia="zh-CN"/>
              </w:rPr>
              <w:t>18432</w:t>
            </w:r>
          </w:p>
        </w:tc>
        <w:tc>
          <w:tcPr>
            <w:tcW w:w="1071" w:type="dxa"/>
          </w:tcPr>
          <w:p w14:paraId="76CE4FDF" w14:textId="77777777" w:rsidR="00B47100" w:rsidRDefault="00B47100" w:rsidP="00344C66">
            <w:pPr>
              <w:pStyle w:val="TAC"/>
              <w:rPr>
                <w:rFonts w:cs="Arial"/>
                <w:lang w:eastAsia="zh-CN"/>
              </w:rPr>
            </w:pPr>
            <w:r>
              <w:rPr>
                <w:rFonts w:cs="Arial"/>
                <w:lang w:eastAsia="zh-CN"/>
              </w:rPr>
              <w:t>24768</w:t>
            </w:r>
          </w:p>
        </w:tc>
      </w:tr>
      <w:tr w:rsidR="00B47100" w14:paraId="41C5D80C" w14:textId="77777777" w:rsidTr="00344C66">
        <w:trPr>
          <w:cantSplit/>
          <w:jc w:val="center"/>
        </w:trPr>
        <w:tc>
          <w:tcPr>
            <w:tcW w:w="2421" w:type="dxa"/>
          </w:tcPr>
          <w:p w14:paraId="66C1658F" w14:textId="77777777" w:rsidR="00B47100" w:rsidRDefault="00B47100" w:rsidP="00344C66">
            <w:pPr>
              <w:pStyle w:val="TAC"/>
              <w:rPr>
                <w:rFonts w:cs="Arial"/>
              </w:rPr>
            </w:pPr>
            <w:r>
              <w:rPr>
                <w:rFonts w:cs="Arial"/>
              </w:rPr>
              <w:t xml:space="preserve">Total symbols per </w:t>
            </w:r>
            <w:r>
              <w:rPr>
                <w:rFonts w:cs="Arial"/>
                <w:lang w:eastAsia="zh-CN"/>
              </w:rPr>
              <w:t>slot</w:t>
            </w:r>
          </w:p>
        </w:tc>
        <w:tc>
          <w:tcPr>
            <w:tcW w:w="1070" w:type="dxa"/>
          </w:tcPr>
          <w:p w14:paraId="24620082" w14:textId="77777777" w:rsidR="00B47100" w:rsidRDefault="00B47100" w:rsidP="00344C66">
            <w:pPr>
              <w:pStyle w:val="TAC"/>
              <w:rPr>
                <w:rFonts w:cs="Arial"/>
                <w:lang w:eastAsia="zh-CN"/>
              </w:rPr>
            </w:pPr>
            <w:r>
              <w:rPr>
                <w:rFonts w:cs="Arial"/>
                <w:lang w:eastAsia="zh-CN"/>
              </w:rPr>
              <w:t>720</w:t>
            </w:r>
          </w:p>
        </w:tc>
        <w:tc>
          <w:tcPr>
            <w:tcW w:w="1071" w:type="dxa"/>
          </w:tcPr>
          <w:p w14:paraId="5EBA41BC" w14:textId="77777777" w:rsidR="00B47100" w:rsidRDefault="00B47100" w:rsidP="00344C66">
            <w:pPr>
              <w:pStyle w:val="TAC"/>
              <w:rPr>
                <w:rFonts w:cs="Arial"/>
                <w:lang w:eastAsia="zh-CN"/>
              </w:rPr>
            </w:pPr>
            <w:r>
              <w:rPr>
                <w:rFonts w:cs="Arial"/>
                <w:lang w:eastAsia="zh-CN"/>
              </w:rPr>
              <w:t>576</w:t>
            </w:r>
          </w:p>
        </w:tc>
        <w:tc>
          <w:tcPr>
            <w:tcW w:w="1070" w:type="dxa"/>
          </w:tcPr>
          <w:p w14:paraId="2A78A037" w14:textId="77777777" w:rsidR="00B47100" w:rsidRDefault="00B47100" w:rsidP="00344C66">
            <w:pPr>
              <w:pStyle w:val="TAC"/>
              <w:rPr>
                <w:rFonts w:cs="Arial"/>
                <w:lang w:eastAsia="zh-CN"/>
              </w:rPr>
            </w:pPr>
            <w:r>
              <w:rPr>
                <w:rFonts w:cs="Arial"/>
                <w:lang w:eastAsia="zh-CN"/>
              </w:rPr>
              <w:t>1440</w:t>
            </w:r>
          </w:p>
        </w:tc>
        <w:tc>
          <w:tcPr>
            <w:tcW w:w="1071" w:type="dxa"/>
          </w:tcPr>
          <w:p w14:paraId="70A72C6E" w14:textId="77777777" w:rsidR="00B47100" w:rsidRDefault="00B47100" w:rsidP="00344C66">
            <w:pPr>
              <w:pStyle w:val="TAC"/>
              <w:rPr>
                <w:rFonts w:cs="Arial"/>
                <w:lang w:eastAsia="zh-CN"/>
              </w:rPr>
            </w:pPr>
            <w:r>
              <w:rPr>
                <w:rFonts w:cs="Arial"/>
                <w:lang w:eastAsia="zh-CN"/>
              </w:rPr>
              <w:t>1440</w:t>
            </w:r>
          </w:p>
        </w:tc>
        <w:tc>
          <w:tcPr>
            <w:tcW w:w="1070" w:type="dxa"/>
          </w:tcPr>
          <w:p w14:paraId="5860589E" w14:textId="77777777" w:rsidR="00B47100" w:rsidRDefault="00B47100" w:rsidP="00344C66">
            <w:pPr>
              <w:pStyle w:val="TAC"/>
              <w:rPr>
                <w:rFonts w:cs="Arial"/>
                <w:lang w:eastAsia="zh-CN"/>
              </w:rPr>
            </w:pPr>
            <w:r>
              <w:rPr>
                <w:rFonts w:cs="Arial"/>
                <w:lang w:eastAsia="zh-CN"/>
              </w:rPr>
              <w:t>3024</w:t>
            </w:r>
          </w:p>
        </w:tc>
        <w:tc>
          <w:tcPr>
            <w:tcW w:w="1070" w:type="dxa"/>
          </w:tcPr>
          <w:p w14:paraId="03348B88" w14:textId="77777777" w:rsidR="00B47100" w:rsidRDefault="00B47100" w:rsidP="00344C66">
            <w:pPr>
              <w:pStyle w:val="TAC"/>
              <w:rPr>
                <w:rFonts w:cs="Arial"/>
                <w:lang w:eastAsia="zh-CN"/>
              </w:rPr>
            </w:pPr>
            <w:r>
              <w:rPr>
                <w:rFonts w:cs="Arial"/>
                <w:lang w:eastAsia="zh-CN"/>
              </w:rPr>
              <w:t>3024</w:t>
            </w:r>
          </w:p>
        </w:tc>
        <w:tc>
          <w:tcPr>
            <w:tcW w:w="1071" w:type="dxa"/>
          </w:tcPr>
          <w:p w14:paraId="11D983A0" w14:textId="77777777" w:rsidR="00B47100" w:rsidRDefault="00B47100" w:rsidP="00344C66">
            <w:pPr>
              <w:pStyle w:val="TAC"/>
              <w:rPr>
                <w:rFonts w:cs="Arial"/>
                <w:lang w:eastAsia="zh-CN"/>
              </w:rPr>
            </w:pPr>
            <w:r>
              <w:rPr>
                <w:rFonts w:cs="Arial"/>
                <w:lang w:eastAsia="zh-CN"/>
              </w:rPr>
              <w:t>4608</w:t>
            </w:r>
          </w:p>
        </w:tc>
        <w:tc>
          <w:tcPr>
            <w:tcW w:w="1071" w:type="dxa"/>
          </w:tcPr>
          <w:p w14:paraId="609B52D6" w14:textId="77777777" w:rsidR="00B47100" w:rsidRDefault="00B47100" w:rsidP="00344C66">
            <w:pPr>
              <w:pStyle w:val="TAC"/>
              <w:rPr>
                <w:rFonts w:cs="Arial"/>
                <w:lang w:eastAsia="zh-CN"/>
              </w:rPr>
            </w:pPr>
            <w:r>
              <w:rPr>
                <w:rFonts w:cs="Arial"/>
                <w:lang w:eastAsia="zh-CN"/>
              </w:rPr>
              <w:t>6192</w:t>
            </w:r>
          </w:p>
        </w:tc>
      </w:tr>
      <w:tr w:rsidR="00B47100" w14:paraId="5C7C203E" w14:textId="77777777" w:rsidTr="00344C66">
        <w:trPr>
          <w:cantSplit/>
          <w:jc w:val="center"/>
        </w:trPr>
        <w:tc>
          <w:tcPr>
            <w:tcW w:w="10985" w:type="dxa"/>
            <w:gridSpan w:val="9"/>
          </w:tcPr>
          <w:p w14:paraId="5DFE2B4F" w14:textId="77777777" w:rsidR="00B47100" w:rsidRDefault="00B47100" w:rsidP="00344C66">
            <w:pPr>
              <w:pStyle w:val="TAN"/>
            </w:pPr>
            <w:r>
              <w:t>NOTE 1:</w:t>
            </w:r>
            <w:r>
              <w:tab/>
              <w:t>DM-RS configuration type = 1 with DM-RS duration = single-symbol DM-RS, additional DM-RS position = pos1 with l0= 2, l = 11 as per table 6.4.1.1.3-3 of TS 38.211 [17].</w:t>
            </w:r>
          </w:p>
          <w:p w14:paraId="7AD06590" w14:textId="77777777" w:rsidR="00B47100" w:rsidRDefault="00B47100" w:rsidP="00344C66">
            <w:pPr>
              <w:pStyle w:val="TAN"/>
            </w:pPr>
            <w:r>
              <w:t>NOTE 2:</w:t>
            </w:r>
            <w:r>
              <w:tab/>
              <w:t>MCS index 16 and target coding rate = 658/1024 are adopted to calculate payload size.</w:t>
            </w:r>
          </w:p>
          <w:p w14:paraId="27D54CC9" w14:textId="77777777" w:rsidR="00B47100" w:rsidRDefault="00B47100" w:rsidP="00344C66">
            <w:pPr>
              <w:pStyle w:val="TAN"/>
            </w:pPr>
            <w:r>
              <w:t>NOTE 3:</w:t>
            </w:r>
            <w:r>
              <w:tab/>
              <w:t>Code block size including CRC (bits) equals to K' in sub-clause 5.2.2 of TS 38.212 [16].</w:t>
            </w:r>
          </w:p>
          <w:p w14:paraId="3CEF7E15" w14:textId="77777777" w:rsidR="00B47100" w:rsidRDefault="00B47100" w:rsidP="00344C66">
            <w:pPr>
              <w:pStyle w:val="TAN"/>
            </w:pPr>
            <w:r>
              <w:t>NOTE 4:</w:t>
            </w:r>
            <w:r>
              <w:tab/>
              <w:t xml:space="preserve">For reference channel A2-7, the allocated RB’s are uniformly spaced over the channel bandwidth at RB index N, N+10, N+20, N+30, N+40 where N={0,1,2,3,4,5,6,7,8,9}.  </w:t>
            </w:r>
          </w:p>
          <w:p w14:paraId="4AC4B4E9" w14:textId="77777777" w:rsidR="00B47100" w:rsidRDefault="00B47100" w:rsidP="00344C66">
            <w:pPr>
              <w:pStyle w:val="TAN"/>
            </w:pPr>
            <w:r>
              <w:t>NOTE 5:</w:t>
            </w:r>
            <w:r>
              <w:tab/>
              <w:t>For reference channel A2-8, the allocated RB’s are uniformly spaced over the channel bandwidth at RB index N, N+5, N+10, N+15 where N={0,1,2,3,4}.</w:t>
            </w:r>
          </w:p>
          <w:p w14:paraId="775D1AD8" w14:textId="77777777" w:rsidR="00B47100" w:rsidRDefault="00B47100" w:rsidP="00344C66">
            <w:pPr>
              <w:pStyle w:val="TAN"/>
            </w:pPr>
            <w:r>
              <w:t>NOTE 6:</w:t>
            </w:r>
            <w:r>
              <w:tab/>
              <w:t>For reference channel A2-9, the allocated RB’s are uniformly spaced over the channel bandwidth at RB index  N, N+10,N+20,..N+90 where N={0,1,2,3,...,9}.</w:t>
            </w:r>
          </w:p>
          <w:p w14:paraId="49DBC641" w14:textId="77777777" w:rsidR="00B47100" w:rsidRDefault="00B47100" w:rsidP="00344C66">
            <w:pPr>
              <w:pStyle w:val="TAN"/>
            </w:pPr>
            <w:r>
              <w:t>NOTE 7:</w:t>
            </w:r>
            <w:r>
              <w:tab/>
              <w:t>For reference channel A2-10, the allocated RB’s are uniformly spaced over the channel bandwidth at RB index N, N+5,N+10,.., N+45 where N={0,1,2,3,4}.</w:t>
            </w:r>
          </w:p>
          <w:p w14:paraId="0F519A23" w14:textId="77777777" w:rsidR="00B47100" w:rsidRDefault="00B47100" w:rsidP="00344C66">
            <w:pPr>
              <w:pStyle w:val="TAN"/>
            </w:pPr>
            <w:r>
              <w:t>NOTE 8:</w:t>
            </w:r>
            <w:r>
              <w:tab/>
              <w:t>For reference channel A2-11, the allocated RB’s are uniformly spaced over the channel bandwidth at RB index  N, N+10,N+20,...,N+200 where N={0,1,2,3,4,...,9}.</w:t>
            </w:r>
          </w:p>
          <w:p w14:paraId="4892E11E" w14:textId="77777777" w:rsidR="00B47100" w:rsidRDefault="00B47100" w:rsidP="00344C66">
            <w:pPr>
              <w:pStyle w:val="TAN"/>
            </w:pPr>
            <w:r>
              <w:t>NOTE 9:</w:t>
            </w:r>
            <w:r>
              <w:tab/>
              <w:t>For reference channel A2-12, the allocated RB’s are uniformly spaced over the channel bandwidth at RB index N, N+5, N+10, ..., N+100 where N={0,1,2,3,4}.</w:t>
            </w:r>
          </w:p>
          <w:p w14:paraId="45D322C6" w14:textId="77777777" w:rsidR="00B47100" w:rsidRDefault="00B47100" w:rsidP="00344C66">
            <w:pPr>
              <w:pStyle w:val="TAN"/>
            </w:pPr>
            <w:r>
              <w:t>NOTE 10:</w:t>
            </w:r>
            <w:r>
              <w:tab/>
              <w:t>For reference channel A2-13, the allocated RB’s are uniformly spaced over the channel bandwidth at RB index N, N+5,N+10,..., N+155 where N={0,1,2,3,4}.</w:t>
            </w:r>
          </w:p>
          <w:p w14:paraId="4FE9EED4" w14:textId="77777777" w:rsidR="00B47100" w:rsidRDefault="00B47100" w:rsidP="00344C66">
            <w:pPr>
              <w:pStyle w:val="TAN"/>
              <w:rPr>
                <w:lang w:eastAsia="zh-CN"/>
              </w:rPr>
            </w:pPr>
            <w:r>
              <w:t>NOTE 11:</w:t>
            </w:r>
            <w:r>
              <w:tab/>
              <w:t>For reference channel A2-14, the allocated RB’s are uniformly spaced over the channel bandwidth at RB index N, N+5,N+10,..., N+210 where N={0,1,2,3,4}.</w:t>
            </w:r>
          </w:p>
        </w:tc>
      </w:tr>
    </w:tbl>
    <w:p w14:paraId="20EDD393" w14:textId="77777777" w:rsidR="00B47100" w:rsidRDefault="00B47100" w:rsidP="00B47100"/>
    <w:p w14:paraId="2374DB99" w14:textId="4CAEC4CD" w:rsidR="003D7399" w:rsidRPr="00B64708" w:rsidRDefault="003D7399" w:rsidP="003D7399">
      <w:pPr>
        <w:rPr>
          <w:b/>
        </w:rPr>
      </w:pPr>
      <w:r w:rsidRPr="00B64708">
        <w:rPr>
          <w:b/>
        </w:rPr>
        <w:lastRenderedPageBreak/>
        <w:t>&lt;</w:t>
      </w:r>
      <w:r>
        <w:rPr>
          <w:b/>
        </w:rPr>
        <w:t>Next</w:t>
      </w:r>
      <w:r w:rsidRPr="00B64708">
        <w:rPr>
          <w:b/>
        </w:rPr>
        <w:t xml:space="preserve"> change&gt;</w:t>
      </w:r>
    </w:p>
    <w:p w14:paraId="28B966E9" w14:textId="77777777" w:rsidR="003D7399" w:rsidRPr="003D7399" w:rsidRDefault="003D7399" w:rsidP="003D7399">
      <w:pPr>
        <w:keepNext/>
        <w:keepLines/>
        <w:pBdr>
          <w:top w:val="single" w:sz="12" w:space="3" w:color="auto"/>
        </w:pBdr>
        <w:spacing w:before="240"/>
        <w:outlineLvl w:val="7"/>
        <w:rPr>
          <w:rFonts w:ascii="Arial" w:eastAsia="MS Mincho" w:hAnsi="Arial"/>
          <w:sz w:val="36"/>
        </w:rPr>
      </w:pPr>
      <w:r w:rsidRPr="003D7399">
        <w:rPr>
          <w:rFonts w:ascii="Arial" w:eastAsia="MS Mincho" w:hAnsi="Arial"/>
          <w:sz w:val="36"/>
        </w:rPr>
        <w:lastRenderedPageBreak/>
        <w:t>Annex C (informative):</w:t>
      </w:r>
      <w:r w:rsidRPr="003D7399">
        <w:rPr>
          <w:rFonts w:ascii="Arial" w:eastAsia="MS Mincho" w:hAnsi="Arial"/>
          <w:sz w:val="36"/>
        </w:rPr>
        <w:br/>
        <w:t>Test tolerances and derivation of test requirements</w:t>
      </w:r>
    </w:p>
    <w:p w14:paraId="6BADB901" w14:textId="77777777" w:rsidR="003D7399" w:rsidRPr="003D7399" w:rsidRDefault="003D7399" w:rsidP="003D7399">
      <w:pPr>
        <w:keepNext/>
        <w:keepLines/>
        <w:pBdr>
          <w:top w:val="single" w:sz="12" w:space="3" w:color="auto"/>
        </w:pBdr>
        <w:spacing w:before="240"/>
        <w:ind w:left="1134" w:hanging="1134"/>
        <w:outlineLvl w:val="0"/>
        <w:rPr>
          <w:rFonts w:ascii="Arial" w:eastAsia="MS Mincho" w:hAnsi="Arial"/>
          <w:sz w:val="36"/>
        </w:rPr>
      </w:pPr>
      <w:r w:rsidRPr="003D7399">
        <w:rPr>
          <w:rFonts w:ascii="Arial" w:eastAsia="MS Mincho" w:hAnsi="Arial"/>
          <w:sz w:val="36"/>
        </w:rPr>
        <w:t>C.1</w:t>
      </w:r>
      <w:r w:rsidRPr="003D7399">
        <w:rPr>
          <w:rFonts w:ascii="Arial" w:eastAsia="MS Mincho" w:hAnsi="Arial"/>
          <w:sz w:val="36"/>
        </w:rPr>
        <w:tab/>
      </w:r>
      <w:r w:rsidRPr="003D7399">
        <w:rPr>
          <w:rFonts w:ascii="Arial" w:eastAsia="MS Mincho" w:hAnsi="Arial"/>
          <w:sz w:val="36"/>
          <w:lang w:eastAsia="sv-SE"/>
        </w:rPr>
        <w:t>Measurement of t</w:t>
      </w:r>
      <w:r w:rsidRPr="003D7399">
        <w:rPr>
          <w:rFonts w:ascii="Arial" w:eastAsia="MS Mincho" w:hAnsi="Arial"/>
          <w:sz w:val="36"/>
        </w:rPr>
        <w:t>ransmitter</w:t>
      </w:r>
    </w:p>
    <w:p w14:paraId="029F5CB2" w14:textId="77777777" w:rsidR="003D7399" w:rsidRPr="003D7399" w:rsidRDefault="003D7399" w:rsidP="003D7399">
      <w:pPr>
        <w:keepNext/>
        <w:keepLines/>
        <w:spacing w:before="60"/>
        <w:jc w:val="center"/>
        <w:rPr>
          <w:rFonts w:ascii="Arial" w:eastAsia="MS Mincho" w:hAnsi="Arial"/>
          <w:b/>
        </w:rPr>
      </w:pPr>
      <w:r w:rsidRPr="003D7399">
        <w:rPr>
          <w:rFonts w:ascii="Arial" w:eastAsia="MS Mincho" w:hAnsi="Arial"/>
          <w:b/>
        </w:rPr>
        <w:t>Table C.1-1: Derivation of test requirements (</w:t>
      </w:r>
      <w:r w:rsidRPr="003D7399">
        <w:rPr>
          <w:rFonts w:ascii="Arial" w:eastAsia="MS Mincho" w:hAnsi="Arial"/>
          <w:b/>
          <w:lang w:eastAsia="ja-JP"/>
        </w:rPr>
        <w:t>T</w:t>
      </w:r>
      <w:r w:rsidRPr="003D7399">
        <w:rPr>
          <w:rFonts w:ascii="Arial" w:eastAsia="MS Mincho" w:hAnsi="Arial"/>
          <w:b/>
        </w:rPr>
        <w: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2410"/>
        <w:gridCol w:w="2835"/>
        <w:gridCol w:w="2519"/>
      </w:tblGrid>
      <w:tr w:rsidR="003D7399" w:rsidRPr="003D7399" w14:paraId="6960CD02" w14:textId="77777777" w:rsidTr="00726594">
        <w:trPr>
          <w:cantSplit/>
          <w:tblHeader/>
          <w:jc w:val="center"/>
        </w:trPr>
        <w:tc>
          <w:tcPr>
            <w:tcW w:w="2093" w:type="dxa"/>
          </w:tcPr>
          <w:p w14:paraId="36B3B98F" w14:textId="77777777" w:rsidR="003D7399" w:rsidRPr="003D7399" w:rsidRDefault="003D7399" w:rsidP="003D7399">
            <w:pPr>
              <w:keepNext/>
              <w:keepLines/>
              <w:spacing w:after="0"/>
              <w:jc w:val="center"/>
              <w:rPr>
                <w:rFonts w:ascii="Arial" w:eastAsia="MS Mincho" w:hAnsi="Arial"/>
                <w:b/>
                <w:sz w:val="18"/>
              </w:rPr>
            </w:pPr>
            <w:r w:rsidRPr="003D7399">
              <w:rPr>
                <w:rFonts w:ascii="Arial" w:eastAsia="MS Mincho" w:hAnsi="Arial"/>
                <w:b/>
                <w:sz w:val="18"/>
              </w:rPr>
              <w:lastRenderedPageBreak/>
              <w:t xml:space="preserve">Test </w:t>
            </w:r>
          </w:p>
        </w:tc>
        <w:tc>
          <w:tcPr>
            <w:tcW w:w="2410" w:type="dxa"/>
          </w:tcPr>
          <w:p w14:paraId="27E272D4" w14:textId="77777777" w:rsidR="003D7399" w:rsidRPr="003D7399" w:rsidRDefault="003D7399" w:rsidP="003D7399">
            <w:pPr>
              <w:keepNext/>
              <w:keepLines/>
              <w:spacing w:after="0"/>
              <w:jc w:val="center"/>
              <w:rPr>
                <w:rFonts w:ascii="Arial" w:eastAsia="MS Mincho" w:hAnsi="Arial"/>
                <w:b/>
                <w:sz w:val="18"/>
              </w:rPr>
            </w:pPr>
            <w:r w:rsidRPr="003D7399">
              <w:rPr>
                <w:rFonts w:ascii="Arial" w:eastAsia="MS Mincho" w:hAnsi="Arial"/>
                <w:b/>
                <w:sz w:val="18"/>
              </w:rPr>
              <w:t>Minimum requirement in TS 38.104 [2]</w:t>
            </w:r>
          </w:p>
        </w:tc>
        <w:tc>
          <w:tcPr>
            <w:tcW w:w="2835" w:type="dxa"/>
          </w:tcPr>
          <w:p w14:paraId="355BEB42" w14:textId="77777777" w:rsidR="003D7399" w:rsidRPr="003D7399" w:rsidRDefault="003D7399" w:rsidP="003D7399">
            <w:pPr>
              <w:keepNext/>
              <w:keepLines/>
              <w:spacing w:after="0"/>
              <w:jc w:val="center"/>
              <w:rPr>
                <w:rFonts w:ascii="Arial" w:eastAsia="MS Mincho" w:hAnsi="Arial"/>
                <w:b/>
                <w:sz w:val="18"/>
              </w:rPr>
            </w:pPr>
            <w:r w:rsidRPr="003D7399">
              <w:rPr>
                <w:rFonts w:ascii="Arial" w:eastAsia="MS Mincho" w:hAnsi="Arial"/>
                <w:b/>
                <w:sz w:val="18"/>
              </w:rPr>
              <w:t>Test Tolerance</w:t>
            </w:r>
            <w:r w:rsidRPr="003D7399">
              <w:rPr>
                <w:rFonts w:ascii="Arial" w:eastAsia="MS Mincho" w:hAnsi="Arial"/>
                <w:b/>
                <w:sz w:val="18"/>
              </w:rPr>
              <w:br/>
              <w:t>(TT)</w:t>
            </w:r>
          </w:p>
        </w:tc>
        <w:tc>
          <w:tcPr>
            <w:tcW w:w="2519" w:type="dxa"/>
          </w:tcPr>
          <w:p w14:paraId="225D1E51" w14:textId="77777777" w:rsidR="003D7399" w:rsidRPr="003D7399" w:rsidRDefault="003D7399" w:rsidP="003D7399">
            <w:pPr>
              <w:keepNext/>
              <w:keepLines/>
              <w:spacing w:after="0"/>
              <w:jc w:val="center"/>
              <w:rPr>
                <w:rFonts w:ascii="Arial" w:eastAsia="MS Mincho" w:hAnsi="Arial"/>
                <w:b/>
                <w:sz w:val="18"/>
              </w:rPr>
            </w:pPr>
            <w:r w:rsidRPr="003D7399">
              <w:rPr>
                <w:rFonts w:ascii="Arial" w:eastAsia="MS Mincho" w:hAnsi="Arial"/>
                <w:b/>
                <w:sz w:val="18"/>
              </w:rPr>
              <w:t>Test requirement in the present document</w:t>
            </w:r>
          </w:p>
        </w:tc>
      </w:tr>
      <w:tr w:rsidR="003D7399" w:rsidRPr="003D7399" w14:paraId="1EE7CAFB" w14:textId="77777777" w:rsidTr="00726594">
        <w:trPr>
          <w:cantSplit/>
          <w:tblHeader/>
          <w:jc w:val="center"/>
        </w:trPr>
        <w:tc>
          <w:tcPr>
            <w:tcW w:w="2093" w:type="dxa"/>
          </w:tcPr>
          <w:p w14:paraId="41A5BFC9" w14:textId="77777777" w:rsidR="003D7399" w:rsidRPr="003D7399" w:rsidRDefault="003D7399" w:rsidP="003D7399">
            <w:pPr>
              <w:keepNext/>
              <w:keepLines/>
              <w:spacing w:after="0"/>
              <w:rPr>
                <w:rFonts w:ascii="Arial" w:eastAsia="MS Mincho" w:hAnsi="Arial"/>
                <w:sz w:val="18"/>
              </w:rPr>
            </w:pPr>
            <w:r w:rsidRPr="003D7399">
              <w:rPr>
                <w:rFonts w:ascii="Arial" w:eastAsia="MS Mincho" w:hAnsi="Arial"/>
                <w:sz w:val="18"/>
              </w:rPr>
              <w:t>6.</w:t>
            </w:r>
            <w:r w:rsidRPr="003D7399">
              <w:rPr>
                <w:rFonts w:ascii="Arial" w:eastAsia="MS Mincho" w:hAnsi="Arial"/>
                <w:sz w:val="18"/>
                <w:lang w:eastAsia="ja-JP"/>
              </w:rPr>
              <w:t>2</w:t>
            </w:r>
            <w:r w:rsidRPr="003D7399">
              <w:rPr>
                <w:rFonts w:ascii="Arial" w:eastAsia="MS Mincho" w:hAnsi="Arial"/>
                <w:sz w:val="18"/>
              </w:rPr>
              <w:tab/>
            </w:r>
            <w:r w:rsidRPr="003D7399">
              <w:rPr>
                <w:rFonts w:ascii="Arial" w:eastAsia="MS Mincho" w:hAnsi="Arial"/>
                <w:sz w:val="18"/>
                <w:lang w:eastAsia="ja-JP"/>
              </w:rPr>
              <w:t>B</w:t>
            </w:r>
            <w:r w:rsidRPr="003D7399">
              <w:rPr>
                <w:rFonts w:ascii="Arial" w:eastAsia="MS Mincho" w:hAnsi="Arial"/>
                <w:sz w:val="18"/>
              </w:rPr>
              <w:t>ase station output power</w:t>
            </w:r>
          </w:p>
        </w:tc>
        <w:tc>
          <w:tcPr>
            <w:tcW w:w="2410" w:type="dxa"/>
          </w:tcPr>
          <w:p w14:paraId="0EBB57BE" w14:textId="77777777" w:rsidR="003D7399" w:rsidRPr="003D7399" w:rsidRDefault="003D7399" w:rsidP="003D7399">
            <w:pPr>
              <w:keepNext/>
              <w:keepLines/>
              <w:spacing w:after="0"/>
              <w:rPr>
                <w:rFonts w:ascii="Arial" w:eastAsia="MS Mincho" w:hAnsi="Arial" w:cs="Arial"/>
                <w:sz w:val="18"/>
                <w:lang w:eastAsia="ja-JP"/>
              </w:rPr>
            </w:pPr>
            <w:r w:rsidRPr="003D7399">
              <w:rPr>
                <w:rFonts w:ascii="Arial" w:eastAsia="MS Mincho" w:hAnsi="Arial" w:cs="Arial"/>
                <w:sz w:val="18"/>
              </w:rPr>
              <w:t>See TS 38.104 [2], clause </w:t>
            </w:r>
            <w:r w:rsidRPr="003D7399">
              <w:rPr>
                <w:rFonts w:ascii="Arial" w:eastAsia="MS Mincho" w:hAnsi="Arial" w:cs="Arial"/>
                <w:sz w:val="18"/>
                <w:lang w:eastAsia="ja-JP"/>
              </w:rPr>
              <w:t>6</w:t>
            </w:r>
            <w:r w:rsidRPr="003D7399">
              <w:rPr>
                <w:rFonts w:ascii="Arial" w:eastAsia="MS Mincho" w:hAnsi="Arial" w:cs="Arial"/>
                <w:sz w:val="18"/>
              </w:rPr>
              <w:t>.</w:t>
            </w:r>
            <w:r w:rsidRPr="003D7399">
              <w:rPr>
                <w:rFonts w:ascii="Arial" w:eastAsia="MS Mincho" w:hAnsi="Arial" w:cs="Arial"/>
                <w:sz w:val="18"/>
                <w:lang w:eastAsia="ja-JP"/>
              </w:rPr>
              <w:t>2</w:t>
            </w:r>
          </w:p>
        </w:tc>
        <w:tc>
          <w:tcPr>
            <w:tcW w:w="2835" w:type="dxa"/>
          </w:tcPr>
          <w:p w14:paraId="4421BFB5" w14:textId="77777777" w:rsidR="003D7399" w:rsidRPr="003D7399" w:rsidRDefault="003D7399" w:rsidP="003D7399">
            <w:pPr>
              <w:keepNext/>
              <w:keepLines/>
              <w:spacing w:after="0"/>
              <w:rPr>
                <w:rFonts w:ascii="Arial" w:eastAsia="MS Mincho" w:hAnsi="Arial" w:cs="Arial"/>
                <w:sz w:val="18"/>
              </w:rPr>
            </w:pPr>
            <w:r w:rsidRPr="003D7399">
              <w:rPr>
                <w:rFonts w:ascii="Arial" w:eastAsia="MS Mincho" w:hAnsi="Arial" w:cs="Arial"/>
                <w:sz w:val="18"/>
              </w:rPr>
              <w:t>Normal and extreme conditions:</w:t>
            </w:r>
          </w:p>
          <w:p w14:paraId="5DC4589F" w14:textId="77777777" w:rsidR="003D7399" w:rsidRPr="003D7399" w:rsidRDefault="003D7399" w:rsidP="003D7399">
            <w:pPr>
              <w:keepNext/>
              <w:keepLines/>
              <w:spacing w:after="0"/>
              <w:rPr>
                <w:rFonts w:ascii="Arial" w:eastAsia="MS Mincho" w:hAnsi="Arial" w:cs="Arial"/>
                <w:sz w:val="18"/>
              </w:rPr>
            </w:pPr>
            <w:r w:rsidRPr="003D7399">
              <w:rPr>
                <w:rFonts w:ascii="Arial" w:eastAsia="MS Mincho" w:hAnsi="Arial" w:cs="Arial"/>
                <w:sz w:val="18"/>
              </w:rPr>
              <w:t>0.7 dB, f ≤ 3.0 GHz</w:t>
            </w:r>
          </w:p>
          <w:p w14:paraId="5088ABBF" w14:textId="77777777" w:rsidR="003D7399" w:rsidRPr="003D7399" w:rsidRDefault="003D7399" w:rsidP="003D7399">
            <w:pPr>
              <w:keepNext/>
              <w:keepLines/>
              <w:spacing w:after="0"/>
              <w:rPr>
                <w:rFonts w:ascii="Arial" w:eastAsia="MS Mincho" w:hAnsi="Arial" w:cs="v4.2.0"/>
                <w:sz w:val="18"/>
              </w:rPr>
            </w:pPr>
            <w:r w:rsidRPr="003D7399">
              <w:rPr>
                <w:rFonts w:ascii="Arial" w:eastAsia="MS Mincho" w:hAnsi="Arial" w:cs="Arial"/>
                <w:sz w:val="18"/>
              </w:rPr>
              <w:t xml:space="preserve">1.0 dB, 3.0 GHz &lt; f ≤ </w:t>
            </w:r>
            <w:r w:rsidRPr="003D7399">
              <w:rPr>
                <w:rFonts w:ascii="Arial" w:eastAsia="MS Mincho" w:hAnsi="Arial" w:cs="Arial" w:hint="eastAsia"/>
                <w:sz w:val="18"/>
              </w:rPr>
              <w:t>7.125</w:t>
            </w:r>
            <w:r w:rsidRPr="003D7399">
              <w:rPr>
                <w:rFonts w:ascii="Arial" w:eastAsia="MS Mincho" w:hAnsi="Arial" w:cs="Arial"/>
                <w:sz w:val="18"/>
              </w:rPr>
              <w:t xml:space="preserve">GHz </w:t>
            </w:r>
            <w:r w:rsidRPr="003D7399">
              <w:rPr>
                <w:rFonts w:ascii="Arial" w:eastAsia="MS Mincho" w:hAnsi="Arial" w:cs="v4.2.0"/>
                <w:sz w:val="18"/>
              </w:rPr>
              <w:t>(Note)</w:t>
            </w:r>
          </w:p>
          <w:p w14:paraId="26318C04" w14:textId="77777777" w:rsidR="003D7399" w:rsidRPr="003D7399" w:rsidRDefault="003D7399" w:rsidP="003D7399">
            <w:pPr>
              <w:keepNext/>
              <w:keepLines/>
              <w:spacing w:after="0"/>
              <w:rPr>
                <w:rFonts w:ascii="Arial" w:eastAsia="MS Mincho" w:hAnsi="Arial" w:cs="Arial"/>
                <w:sz w:val="18"/>
                <w:lang w:eastAsia="ja-JP"/>
              </w:rPr>
            </w:pPr>
            <w:r w:rsidRPr="003D7399">
              <w:rPr>
                <w:rFonts w:ascii="Arial" w:eastAsia="MS Mincho" w:hAnsi="Arial"/>
                <w:sz w:val="18"/>
              </w:rPr>
              <w:t>1.5 dB, for bands n46, n96 and n102</w:t>
            </w:r>
          </w:p>
        </w:tc>
        <w:tc>
          <w:tcPr>
            <w:tcW w:w="2519" w:type="dxa"/>
          </w:tcPr>
          <w:p w14:paraId="55D52FD2" w14:textId="77777777" w:rsidR="003D7399" w:rsidRPr="003D7399" w:rsidRDefault="003D7399" w:rsidP="003D7399">
            <w:pPr>
              <w:keepNext/>
              <w:keepLines/>
              <w:spacing w:after="0"/>
              <w:rPr>
                <w:rFonts w:ascii="Arial" w:eastAsia="MS Mincho" w:hAnsi="Arial"/>
                <w:sz w:val="18"/>
              </w:rPr>
            </w:pPr>
            <w:r w:rsidRPr="003D7399">
              <w:rPr>
                <w:rFonts w:ascii="Arial" w:eastAsia="MS Mincho" w:hAnsi="Arial"/>
                <w:sz w:val="18"/>
              </w:rPr>
              <w:t>Formula:</w:t>
            </w:r>
          </w:p>
          <w:p w14:paraId="6E98783B" w14:textId="77777777" w:rsidR="003D7399" w:rsidRPr="003D7399" w:rsidRDefault="003D7399" w:rsidP="003D7399">
            <w:pPr>
              <w:keepNext/>
              <w:keepLines/>
              <w:spacing w:after="0"/>
              <w:rPr>
                <w:rFonts w:ascii="Arial" w:eastAsia="MS Mincho" w:hAnsi="Arial"/>
                <w:sz w:val="18"/>
              </w:rPr>
            </w:pPr>
            <w:r w:rsidRPr="003D7399">
              <w:rPr>
                <w:rFonts w:ascii="Arial" w:eastAsia="MS Mincho" w:hAnsi="Arial"/>
                <w:sz w:val="18"/>
              </w:rPr>
              <w:t>Upper limit + TT, Lower limit - TT</w:t>
            </w:r>
          </w:p>
          <w:p w14:paraId="6A4973AE" w14:textId="77777777" w:rsidR="003D7399" w:rsidRPr="003D7399" w:rsidRDefault="003D7399" w:rsidP="003D7399">
            <w:pPr>
              <w:keepNext/>
              <w:keepLines/>
              <w:spacing w:after="0"/>
              <w:rPr>
                <w:rFonts w:ascii="Arial" w:eastAsia="MS Mincho" w:hAnsi="Arial"/>
                <w:sz w:val="18"/>
                <w:lang w:eastAsia="ja-JP"/>
              </w:rPr>
            </w:pPr>
          </w:p>
        </w:tc>
      </w:tr>
      <w:tr w:rsidR="003D7399" w:rsidRPr="003D7399" w14:paraId="784CDCC7" w14:textId="77777777" w:rsidTr="00726594">
        <w:trPr>
          <w:cantSplit/>
          <w:tblHeader/>
          <w:jc w:val="center"/>
        </w:trPr>
        <w:tc>
          <w:tcPr>
            <w:tcW w:w="2093" w:type="dxa"/>
          </w:tcPr>
          <w:p w14:paraId="3D62C0D2" w14:textId="77777777" w:rsidR="003D7399" w:rsidRPr="003D7399" w:rsidRDefault="003D7399" w:rsidP="003D7399">
            <w:pPr>
              <w:keepNext/>
              <w:keepLines/>
              <w:spacing w:after="0"/>
              <w:rPr>
                <w:rFonts w:ascii="Arial" w:eastAsia="MS Mincho" w:hAnsi="Arial"/>
                <w:sz w:val="18"/>
              </w:rPr>
            </w:pPr>
            <w:r w:rsidRPr="003D7399">
              <w:rPr>
                <w:rFonts w:ascii="Arial" w:eastAsia="MS Mincho" w:hAnsi="Arial"/>
                <w:sz w:val="18"/>
              </w:rPr>
              <w:t>6.</w:t>
            </w:r>
            <w:r w:rsidRPr="003D7399">
              <w:rPr>
                <w:rFonts w:ascii="Arial" w:eastAsia="MS Mincho" w:hAnsi="Arial"/>
                <w:sz w:val="18"/>
                <w:lang w:eastAsia="ja-JP"/>
              </w:rPr>
              <w:t>3</w:t>
            </w:r>
            <w:r w:rsidRPr="003D7399">
              <w:rPr>
                <w:rFonts w:ascii="Arial" w:eastAsia="MS Mincho" w:hAnsi="Arial"/>
                <w:sz w:val="18"/>
              </w:rPr>
              <w:tab/>
            </w:r>
            <w:r w:rsidRPr="003D7399">
              <w:rPr>
                <w:rFonts w:ascii="Arial" w:eastAsia="MS Mincho" w:hAnsi="Arial"/>
                <w:sz w:val="18"/>
                <w:lang w:eastAsia="ja-JP"/>
              </w:rPr>
              <w:t>O</w:t>
            </w:r>
            <w:r w:rsidRPr="003D7399">
              <w:rPr>
                <w:rFonts w:ascii="Arial" w:eastAsia="MS Mincho" w:hAnsi="Arial"/>
                <w:sz w:val="18"/>
              </w:rPr>
              <w:t>utput power dynamics</w:t>
            </w:r>
          </w:p>
        </w:tc>
        <w:tc>
          <w:tcPr>
            <w:tcW w:w="2410" w:type="dxa"/>
          </w:tcPr>
          <w:p w14:paraId="108C16A1" w14:textId="77777777" w:rsidR="003D7399" w:rsidRPr="003D7399" w:rsidRDefault="003D7399" w:rsidP="003D7399">
            <w:pPr>
              <w:keepNext/>
              <w:keepLines/>
              <w:spacing w:after="0"/>
              <w:rPr>
                <w:rFonts w:ascii="Arial" w:eastAsia="MS Mincho" w:hAnsi="Arial" w:cs="Arial"/>
                <w:sz w:val="18"/>
                <w:lang w:eastAsia="ja-JP"/>
              </w:rPr>
            </w:pPr>
            <w:r w:rsidRPr="003D7399">
              <w:rPr>
                <w:rFonts w:ascii="Arial" w:eastAsia="MS Mincho" w:hAnsi="Arial" w:cs="Arial"/>
                <w:sz w:val="18"/>
              </w:rPr>
              <w:t>See TS 38.104 [2], clause </w:t>
            </w:r>
            <w:r w:rsidRPr="003D7399">
              <w:rPr>
                <w:rFonts w:ascii="Arial" w:eastAsia="MS Mincho" w:hAnsi="Arial" w:cs="Arial"/>
                <w:sz w:val="18"/>
                <w:lang w:eastAsia="ja-JP"/>
              </w:rPr>
              <w:t>6</w:t>
            </w:r>
            <w:r w:rsidRPr="003D7399">
              <w:rPr>
                <w:rFonts w:ascii="Arial" w:eastAsia="MS Mincho" w:hAnsi="Arial" w:cs="Arial"/>
                <w:sz w:val="18"/>
              </w:rPr>
              <w:t>.</w:t>
            </w:r>
            <w:r w:rsidRPr="003D7399">
              <w:rPr>
                <w:rFonts w:ascii="Arial" w:eastAsia="MS Mincho" w:hAnsi="Arial" w:cs="Arial"/>
                <w:sz w:val="18"/>
                <w:lang w:eastAsia="ja-JP"/>
              </w:rPr>
              <w:t>3</w:t>
            </w:r>
          </w:p>
        </w:tc>
        <w:tc>
          <w:tcPr>
            <w:tcW w:w="2835" w:type="dxa"/>
          </w:tcPr>
          <w:p w14:paraId="694CC5E6" w14:textId="77777777" w:rsidR="003D7399" w:rsidRPr="003D7399" w:rsidRDefault="003D7399" w:rsidP="003D7399">
            <w:pPr>
              <w:keepNext/>
              <w:keepLines/>
              <w:spacing w:after="0"/>
              <w:rPr>
                <w:rFonts w:ascii="Arial" w:eastAsia="MS Mincho" w:hAnsi="Arial" w:cs="Arial"/>
                <w:sz w:val="18"/>
                <w:lang w:eastAsia="ja-JP"/>
              </w:rPr>
            </w:pPr>
            <w:r w:rsidRPr="003D7399">
              <w:rPr>
                <w:rFonts w:ascii="Arial" w:eastAsia="MS Mincho" w:hAnsi="Arial" w:cs="v4.2.0"/>
                <w:sz w:val="18"/>
                <w:lang w:eastAsia="sv-SE"/>
              </w:rPr>
              <w:t xml:space="preserve">0.4 </w:t>
            </w:r>
            <w:r w:rsidRPr="003D7399">
              <w:rPr>
                <w:rFonts w:ascii="Arial" w:eastAsia="MS Mincho" w:hAnsi="Arial" w:cs="Arial"/>
                <w:sz w:val="18"/>
                <w:lang w:eastAsia="ja-JP"/>
              </w:rPr>
              <w:t>dB</w:t>
            </w:r>
          </w:p>
        </w:tc>
        <w:tc>
          <w:tcPr>
            <w:tcW w:w="2519" w:type="dxa"/>
          </w:tcPr>
          <w:p w14:paraId="4150F739" w14:textId="77777777" w:rsidR="003D7399" w:rsidRPr="003D7399" w:rsidRDefault="003D7399" w:rsidP="003D7399">
            <w:pPr>
              <w:keepNext/>
              <w:keepLines/>
              <w:spacing w:after="0"/>
              <w:rPr>
                <w:rFonts w:ascii="Arial" w:eastAsia="MS Mincho" w:hAnsi="Arial" w:cs="v4.2.0"/>
                <w:sz w:val="18"/>
              </w:rPr>
            </w:pPr>
            <w:r w:rsidRPr="003D7399">
              <w:rPr>
                <w:rFonts w:ascii="Arial" w:eastAsia="MS Mincho" w:hAnsi="Arial" w:cs="v4.2.0"/>
                <w:sz w:val="18"/>
              </w:rPr>
              <w:t>Formula:</w:t>
            </w:r>
          </w:p>
          <w:p w14:paraId="5A292A69" w14:textId="77777777" w:rsidR="003D7399" w:rsidRPr="003D7399" w:rsidRDefault="003D7399" w:rsidP="003D7399">
            <w:pPr>
              <w:keepNext/>
              <w:keepLines/>
              <w:spacing w:after="0"/>
              <w:rPr>
                <w:rFonts w:ascii="Arial" w:eastAsia="MS Mincho" w:hAnsi="Arial" w:cs="Arial"/>
                <w:sz w:val="18"/>
                <w:lang w:eastAsia="ja-JP"/>
              </w:rPr>
            </w:pPr>
            <w:r w:rsidRPr="003D7399">
              <w:rPr>
                <w:rFonts w:ascii="Arial" w:eastAsia="MS Mincho" w:hAnsi="Arial" w:cs="Arial"/>
                <w:sz w:val="18"/>
                <w:lang w:eastAsia="ja-JP"/>
              </w:rPr>
              <w:t>Total power dynamic range – TT (dB)</w:t>
            </w:r>
          </w:p>
        </w:tc>
      </w:tr>
      <w:tr w:rsidR="003D7399" w:rsidRPr="003D7399" w14:paraId="79C7E2FE" w14:textId="77777777" w:rsidTr="00726594">
        <w:trPr>
          <w:cantSplit/>
          <w:tblHeader/>
          <w:jc w:val="center"/>
        </w:trPr>
        <w:tc>
          <w:tcPr>
            <w:tcW w:w="2093" w:type="dxa"/>
          </w:tcPr>
          <w:p w14:paraId="37BEA7F1" w14:textId="77777777" w:rsidR="003D7399" w:rsidRPr="003D7399" w:rsidRDefault="003D7399" w:rsidP="003D7399">
            <w:pPr>
              <w:keepNext/>
              <w:keepLines/>
              <w:spacing w:after="0"/>
              <w:rPr>
                <w:rFonts w:ascii="Arial" w:eastAsia="MS Mincho" w:hAnsi="Arial"/>
                <w:sz w:val="18"/>
              </w:rPr>
            </w:pPr>
            <w:r w:rsidRPr="003D7399">
              <w:rPr>
                <w:rFonts w:ascii="Arial" w:eastAsia="MS Mincho" w:hAnsi="Arial"/>
                <w:sz w:val="18"/>
              </w:rPr>
              <w:t>6.</w:t>
            </w:r>
            <w:r w:rsidRPr="003D7399">
              <w:rPr>
                <w:rFonts w:ascii="Arial" w:eastAsia="MS Mincho" w:hAnsi="Arial"/>
                <w:sz w:val="18"/>
                <w:lang w:eastAsia="ja-JP"/>
              </w:rPr>
              <w:t>4.1</w:t>
            </w:r>
            <w:r w:rsidRPr="003D7399">
              <w:rPr>
                <w:rFonts w:ascii="Arial" w:eastAsia="MS Mincho" w:hAnsi="Arial"/>
                <w:sz w:val="18"/>
              </w:rPr>
              <w:tab/>
            </w:r>
            <w:r w:rsidRPr="003D7399">
              <w:rPr>
                <w:rFonts w:ascii="Arial" w:eastAsia="MS Mincho" w:hAnsi="Arial"/>
                <w:sz w:val="18"/>
                <w:lang w:eastAsia="ja-JP"/>
              </w:rPr>
              <w:t>T</w:t>
            </w:r>
            <w:r w:rsidRPr="003D7399">
              <w:rPr>
                <w:rFonts w:ascii="Arial" w:eastAsia="MS Mincho" w:hAnsi="Arial"/>
                <w:sz w:val="18"/>
              </w:rPr>
              <w:t>ransmitter OFF power</w:t>
            </w:r>
          </w:p>
        </w:tc>
        <w:tc>
          <w:tcPr>
            <w:tcW w:w="2410" w:type="dxa"/>
          </w:tcPr>
          <w:p w14:paraId="283DA6E3" w14:textId="77777777" w:rsidR="003D7399" w:rsidRPr="003D7399" w:rsidRDefault="003D7399" w:rsidP="003D7399">
            <w:pPr>
              <w:keepNext/>
              <w:keepLines/>
              <w:spacing w:after="0"/>
              <w:rPr>
                <w:rFonts w:ascii="Arial" w:eastAsia="MS Mincho" w:hAnsi="Arial" w:cs="Arial"/>
                <w:sz w:val="18"/>
                <w:lang w:eastAsia="ja-JP"/>
              </w:rPr>
            </w:pPr>
            <w:r w:rsidRPr="003D7399">
              <w:rPr>
                <w:rFonts w:ascii="Arial" w:eastAsia="MS Mincho" w:hAnsi="Arial" w:cs="Arial"/>
                <w:sz w:val="18"/>
              </w:rPr>
              <w:t>See TS 38.104 [2], clause </w:t>
            </w:r>
            <w:r w:rsidRPr="003D7399">
              <w:rPr>
                <w:rFonts w:ascii="Arial" w:eastAsia="MS Mincho" w:hAnsi="Arial" w:cs="Arial"/>
                <w:sz w:val="18"/>
                <w:lang w:eastAsia="ja-JP"/>
              </w:rPr>
              <w:t>6</w:t>
            </w:r>
            <w:r w:rsidRPr="003D7399">
              <w:rPr>
                <w:rFonts w:ascii="Arial" w:eastAsia="MS Mincho" w:hAnsi="Arial" w:cs="Arial"/>
                <w:sz w:val="18"/>
              </w:rPr>
              <w:t>.</w:t>
            </w:r>
            <w:r w:rsidRPr="003D7399">
              <w:rPr>
                <w:rFonts w:ascii="Arial" w:eastAsia="MS Mincho" w:hAnsi="Arial" w:cs="Arial"/>
                <w:sz w:val="18"/>
                <w:lang w:eastAsia="ja-JP"/>
              </w:rPr>
              <w:t>4.1</w:t>
            </w:r>
          </w:p>
        </w:tc>
        <w:tc>
          <w:tcPr>
            <w:tcW w:w="2835" w:type="dxa"/>
          </w:tcPr>
          <w:p w14:paraId="6038203D" w14:textId="77777777" w:rsidR="003D7399" w:rsidRPr="003D7399" w:rsidRDefault="003D7399" w:rsidP="003D7399">
            <w:pPr>
              <w:keepNext/>
              <w:keepLines/>
              <w:spacing w:after="0"/>
              <w:rPr>
                <w:rFonts w:ascii="Arial" w:eastAsia="MS Mincho" w:hAnsi="Arial" w:cs="Arial"/>
                <w:sz w:val="18"/>
              </w:rPr>
            </w:pPr>
            <w:r w:rsidRPr="003D7399">
              <w:rPr>
                <w:rFonts w:ascii="Arial" w:eastAsia="MS Mincho" w:hAnsi="Arial" w:cs="Arial"/>
                <w:sz w:val="18"/>
              </w:rPr>
              <w:t>2.0 dB, f ≤ 3.0 GHz</w:t>
            </w:r>
          </w:p>
          <w:p w14:paraId="6439B2D4" w14:textId="77777777" w:rsidR="003D7399" w:rsidRPr="003D7399" w:rsidRDefault="003D7399" w:rsidP="003D7399">
            <w:pPr>
              <w:keepNext/>
              <w:keepLines/>
              <w:spacing w:after="0"/>
              <w:rPr>
                <w:rFonts w:ascii="Arial" w:eastAsia="MS Mincho" w:hAnsi="Arial" w:cs="Arial"/>
                <w:sz w:val="18"/>
              </w:rPr>
            </w:pPr>
            <w:r w:rsidRPr="003D7399">
              <w:rPr>
                <w:rFonts w:ascii="Arial" w:eastAsia="MS Mincho" w:hAnsi="Arial" w:cs="Arial"/>
                <w:sz w:val="18"/>
              </w:rPr>
              <w:t xml:space="preserve">2.5 dB, 3.0 GHz &lt; f ≤ </w:t>
            </w:r>
            <w:r w:rsidRPr="003D7399">
              <w:rPr>
                <w:rFonts w:ascii="Arial" w:eastAsia="MS Mincho" w:hAnsi="Arial" w:cs="Arial" w:hint="eastAsia"/>
                <w:sz w:val="18"/>
              </w:rPr>
              <w:t>7.125</w:t>
            </w:r>
            <w:r w:rsidRPr="003D7399">
              <w:rPr>
                <w:rFonts w:ascii="Arial" w:eastAsia="MS Mincho" w:hAnsi="Arial" w:cs="Arial"/>
                <w:sz w:val="18"/>
              </w:rPr>
              <w:t xml:space="preserve"> GHz</w:t>
            </w:r>
          </w:p>
          <w:p w14:paraId="148E53B9" w14:textId="77777777" w:rsidR="003D7399" w:rsidRPr="003D7399" w:rsidRDefault="003D7399" w:rsidP="003D7399">
            <w:pPr>
              <w:keepNext/>
              <w:keepLines/>
              <w:spacing w:after="0"/>
              <w:rPr>
                <w:rFonts w:ascii="Arial" w:eastAsia="MS Mincho" w:hAnsi="Arial" w:cs="v4.2.0"/>
                <w:sz w:val="18"/>
              </w:rPr>
            </w:pPr>
            <w:r w:rsidRPr="003D7399">
              <w:rPr>
                <w:rFonts w:ascii="Arial" w:eastAsia="MS Mincho" w:hAnsi="Arial" w:cs="v4.2.0"/>
                <w:sz w:val="18"/>
              </w:rPr>
              <w:t>(Note)</w:t>
            </w:r>
          </w:p>
          <w:p w14:paraId="332E987B" w14:textId="77777777" w:rsidR="003D7399" w:rsidRPr="003D7399" w:rsidRDefault="003D7399" w:rsidP="003D7399">
            <w:pPr>
              <w:keepNext/>
              <w:keepLines/>
              <w:spacing w:after="0"/>
              <w:rPr>
                <w:rFonts w:ascii="Arial" w:eastAsia="MS Mincho" w:hAnsi="Arial" w:cs="Arial"/>
                <w:sz w:val="18"/>
                <w:lang w:eastAsia="ja-JP"/>
              </w:rPr>
            </w:pPr>
            <w:r w:rsidRPr="003D7399">
              <w:rPr>
                <w:rFonts w:ascii="Arial" w:eastAsia="MS Mincho" w:hAnsi="Arial"/>
                <w:sz w:val="18"/>
              </w:rPr>
              <w:t>3 dB, for bands n46, n96 and n102</w:t>
            </w:r>
          </w:p>
        </w:tc>
        <w:tc>
          <w:tcPr>
            <w:tcW w:w="2519" w:type="dxa"/>
          </w:tcPr>
          <w:p w14:paraId="1D9C69F9" w14:textId="77777777" w:rsidR="003D7399" w:rsidRPr="003D7399" w:rsidRDefault="003D7399" w:rsidP="003D7399">
            <w:pPr>
              <w:keepNext/>
              <w:keepLines/>
              <w:spacing w:after="0"/>
              <w:rPr>
                <w:rFonts w:ascii="Arial" w:eastAsia="MS Mincho" w:hAnsi="Arial"/>
                <w:sz w:val="18"/>
              </w:rPr>
            </w:pPr>
            <w:r w:rsidRPr="003D7399">
              <w:rPr>
                <w:rFonts w:ascii="Arial" w:eastAsia="MS Mincho" w:hAnsi="Arial"/>
                <w:sz w:val="18"/>
              </w:rPr>
              <w:t>Formula:</w:t>
            </w:r>
          </w:p>
          <w:p w14:paraId="149A2D48" w14:textId="77777777" w:rsidR="003D7399" w:rsidRPr="003D7399" w:rsidRDefault="003D7399" w:rsidP="003D7399">
            <w:pPr>
              <w:keepNext/>
              <w:keepLines/>
              <w:spacing w:after="0"/>
              <w:rPr>
                <w:rFonts w:ascii="Arial" w:eastAsia="MS Mincho" w:hAnsi="Arial"/>
                <w:sz w:val="18"/>
              </w:rPr>
            </w:pPr>
            <w:r w:rsidRPr="003D7399">
              <w:rPr>
                <w:rFonts w:ascii="Arial" w:eastAsia="MS Mincho" w:hAnsi="Arial"/>
                <w:sz w:val="18"/>
              </w:rPr>
              <w:t>Minimum Requirement + TT</w:t>
            </w:r>
          </w:p>
        </w:tc>
      </w:tr>
      <w:tr w:rsidR="003D7399" w:rsidRPr="003D7399" w14:paraId="0E4E10D3" w14:textId="77777777" w:rsidTr="00726594">
        <w:trPr>
          <w:cantSplit/>
          <w:tblHeader/>
          <w:jc w:val="center"/>
        </w:trPr>
        <w:tc>
          <w:tcPr>
            <w:tcW w:w="2093" w:type="dxa"/>
          </w:tcPr>
          <w:p w14:paraId="045C2130" w14:textId="77777777" w:rsidR="003D7399" w:rsidRPr="003D7399" w:rsidRDefault="003D7399" w:rsidP="003D7399">
            <w:pPr>
              <w:keepNext/>
              <w:keepLines/>
              <w:spacing w:after="0"/>
              <w:rPr>
                <w:rFonts w:ascii="Arial" w:eastAsia="MS Mincho" w:hAnsi="Arial"/>
                <w:sz w:val="18"/>
              </w:rPr>
            </w:pPr>
            <w:r w:rsidRPr="003D7399">
              <w:rPr>
                <w:rFonts w:ascii="Arial" w:eastAsia="MS Mincho" w:hAnsi="Arial"/>
                <w:sz w:val="18"/>
              </w:rPr>
              <w:t>6.4</w:t>
            </w:r>
            <w:r w:rsidRPr="003D7399">
              <w:rPr>
                <w:rFonts w:ascii="Arial" w:eastAsia="MS Mincho" w:hAnsi="Arial"/>
                <w:sz w:val="18"/>
                <w:lang w:eastAsia="ja-JP"/>
              </w:rPr>
              <w:t>.2</w:t>
            </w:r>
            <w:r w:rsidRPr="003D7399">
              <w:rPr>
                <w:rFonts w:ascii="Arial" w:eastAsia="MS Mincho" w:hAnsi="Arial"/>
                <w:sz w:val="18"/>
              </w:rPr>
              <w:t xml:space="preserve"> </w:t>
            </w:r>
            <w:r w:rsidRPr="003D7399">
              <w:rPr>
                <w:rFonts w:ascii="Arial" w:eastAsia="MS Mincho" w:hAnsi="Arial"/>
                <w:sz w:val="18"/>
                <w:lang w:eastAsia="ja-JP"/>
              </w:rPr>
              <w:t>T</w:t>
            </w:r>
            <w:r w:rsidRPr="003D7399">
              <w:rPr>
                <w:rFonts w:ascii="Arial" w:eastAsia="MS Mincho" w:hAnsi="Arial"/>
                <w:sz w:val="18"/>
              </w:rPr>
              <w:t>ransient period</w:t>
            </w:r>
          </w:p>
        </w:tc>
        <w:tc>
          <w:tcPr>
            <w:tcW w:w="2410" w:type="dxa"/>
          </w:tcPr>
          <w:p w14:paraId="5D71EC1A" w14:textId="77777777" w:rsidR="003D7399" w:rsidRPr="003D7399" w:rsidRDefault="003D7399" w:rsidP="003D7399">
            <w:pPr>
              <w:keepNext/>
              <w:keepLines/>
              <w:spacing w:after="0"/>
              <w:rPr>
                <w:rFonts w:ascii="Arial" w:eastAsia="MS Mincho" w:hAnsi="Arial" w:cs="Arial"/>
                <w:sz w:val="18"/>
              </w:rPr>
            </w:pPr>
            <w:r w:rsidRPr="003D7399">
              <w:rPr>
                <w:rFonts w:ascii="Arial" w:eastAsia="MS Mincho" w:hAnsi="Arial" w:cs="Arial"/>
                <w:sz w:val="18"/>
              </w:rPr>
              <w:t>See TS 38.104 [2], clause </w:t>
            </w:r>
            <w:r w:rsidRPr="003D7399">
              <w:rPr>
                <w:rFonts w:ascii="Arial" w:eastAsia="MS Mincho" w:hAnsi="Arial" w:cs="Arial"/>
                <w:sz w:val="18"/>
                <w:lang w:eastAsia="ja-JP"/>
              </w:rPr>
              <w:t>6</w:t>
            </w:r>
            <w:r w:rsidRPr="003D7399">
              <w:rPr>
                <w:rFonts w:ascii="Arial" w:eastAsia="MS Mincho" w:hAnsi="Arial" w:cs="Arial"/>
                <w:sz w:val="18"/>
              </w:rPr>
              <w:t>.</w:t>
            </w:r>
            <w:r w:rsidRPr="003D7399">
              <w:rPr>
                <w:rFonts w:ascii="Arial" w:eastAsia="MS Mincho" w:hAnsi="Arial" w:cs="Arial"/>
                <w:sz w:val="18"/>
                <w:lang w:eastAsia="ja-JP"/>
              </w:rPr>
              <w:t>4.2</w:t>
            </w:r>
          </w:p>
        </w:tc>
        <w:tc>
          <w:tcPr>
            <w:tcW w:w="2835" w:type="dxa"/>
          </w:tcPr>
          <w:p w14:paraId="767B8E17" w14:textId="77777777" w:rsidR="003D7399" w:rsidRPr="003D7399" w:rsidRDefault="003D7399" w:rsidP="003D7399">
            <w:pPr>
              <w:keepNext/>
              <w:keepLines/>
              <w:spacing w:after="0"/>
              <w:rPr>
                <w:rFonts w:ascii="Arial" w:eastAsia="MS Mincho" w:hAnsi="Arial" w:cs="Arial"/>
                <w:sz w:val="18"/>
                <w:lang w:eastAsia="ja-JP"/>
              </w:rPr>
            </w:pPr>
            <w:r w:rsidRPr="003D7399">
              <w:rPr>
                <w:rFonts w:ascii="Arial" w:eastAsia="MS Mincho" w:hAnsi="Arial" w:cs="Arial"/>
                <w:sz w:val="18"/>
                <w:lang w:eastAsia="ja-JP"/>
              </w:rPr>
              <w:t>N/A</w:t>
            </w:r>
          </w:p>
        </w:tc>
        <w:tc>
          <w:tcPr>
            <w:tcW w:w="2519" w:type="dxa"/>
          </w:tcPr>
          <w:p w14:paraId="7D06F0BA" w14:textId="77777777" w:rsidR="003D7399" w:rsidRPr="003D7399" w:rsidRDefault="003D7399" w:rsidP="003D7399">
            <w:pPr>
              <w:keepNext/>
              <w:keepLines/>
              <w:spacing w:after="0"/>
              <w:rPr>
                <w:rFonts w:ascii="Arial" w:eastAsia="MS Mincho" w:hAnsi="Arial"/>
                <w:sz w:val="18"/>
              </w:rPr>
            </w:pPr>
          </w:p>
        </w:tc>
      </w:tr>
      <w:tr w:rsidR="003D7399" w:rsidRPr="003D7399" w14:paraId="7BAFF764" w14:textId="77777777" w:rsidTr="00726594">
        <w:trPr>
          <w:cantSplit/>
          <w:tblHeader/>
          <w:jc w:val="center"/>
        </w:trPr>
        <w:tc>
          <w:tcPr>
            <w:tcW w:w="2093" w:type="dxa"/>
          </w:tcPr>
          <w:p w14:paraId="63E82EDD" w14:textId="77777777" w:rsidR="003D7399" w:rsidRPr="003D7399" w:rsidRDefault="003D7399" w:rsidP="003D7399">
            <w:pPr>
              <w:keepNext/>
              <w:keepLines/>
              <w:spacing w:after="0"/>
              <w:rPr>
                <w:rFonts w:ascii="Arial" w:eastAsia="MS Mincho" w:hAnsi="Arial"/>
                <w:sz w:val="18"/>
              </w:rPr>
            </w:pPr>
            <w:r w:rsidRPr="003D7399">
              <w:rPr>
                <w:rFonts w:ascii="Arial" w:eastAsia="MS Mincho" w:hAnsi="Arial"/>
                <w:sz w:val="18"/>
              </w:rPr>
              <w:t>6.</w:t>
            </w:r>
            <w:r w:rsidRPr="003D7399">
              <w:rPr>
                <w:rFonts w:ascii="Arial" w:eastAsia="MS Mincho" w:hAnsi="Arial"/>
                <w:sz w:val="18"/>
                <w:lang w:eastAsia="ja-JP"/>
              </w:rPr>
              <w:t>5.2</w:t>
            </w:r>
            <w:r w:rsidRPr="003D7399">
              <w:rPr>
                <w:rFonts w:ascii="Arial" w:eastAsia="MS Mincho" w:hAnsi="Arial"/>
                <w:sz w:val="18"/>
              </w:rPr>
              <w:t xml:space="preserve"> </w:t>
            </w:r>
            <w:r w:rsidRPr="003D7399">
              <w:rPr>
                <w:rFonts w:ascii="Arial" w:eastAsia="MS Mincho" w:hAnsi="Arial"/>
                <w:sz w:val="18"/>
                <w:lang w:eastAsia="ja-JP"/>
              </w:rPr>
              <w:t>F</w:t>
            </w:r>
            <w:r w:rsidRPr="003D7399">
              <w:rPr>
                <w:rFonts w:ascii="Arial" w:eastAsia="MS Mincho" w:hAnsi="Arial"/>
                <w:sz w:val="18"/>
              </w:rPr>
              <w:t>requency error</w:t>
            </w:r>
          </w:p>
        </w:tc>
        <w:tc>
          <w:tcPr>
            <w:tcW w:w="2410" w:type="dxa"/>
          </w:tcPr>
          <w:p w14:paraId="5D5AC7AC" w14:textId="77777777" w:rsidR="003D7399" w:rsidRPr="003D7399" w:rsidRDefault="003D7399" w:rsidP="003D7399">
            <w:pPr>
              <w:keepNext/>
              <w:keepLines/>
              <w:spacing w:after="0"/>
              <w:rPr>
                <w:rFonts w:ascii="Arial" w:eastAsia="MS Mincho" w:hAnsi="Arial" w:cs="Arial"/>
                <w:sz w:val="18"/>
                <w:lang w:eastAsia="ja-JP"/>
              </w:rPr>
            </w:pPr>
            <w:r w:rsidRPr="003D7399">
              <w:rPr>
                <w:rFonts w:ascii="Arial" w:eastAsia="MS Mincho" w:hAnsi="Arial" w:cs="Arial"/>
                <w:sz w:val="18"/>
              </w:rPr>
              <w:t>See TS 38.104 [2], clause </w:t>
            </w:r>
            <w:r w:rsidRPr="003D7399">
              <w:rPr>
                <w:rFonts w:ascii="Arial" w:eastAsia="MS Mincho" w:hAnsi="Arial" w:cs="Arial"/>
                <w:sz w:val="18"/>
                <w:lang w:eastAsia="ja-JP"/>
              </w:rPr>
              <w:t>6</w:t>
            </w:r>
            <w:r w:rsidRPr="003D7399">
              <w:rPr>
                <w:rFonts w:ascii="Arial" w:eastAsia="MS Mincho" w:hAnsi="Arial" w:cs="Arial"/>
                <w:sz w:val="18"/>
              </w:rPr>
              <w:t>.</w:t>
            </w:r>
            <w:r w:rsidRPr="003D7399">
              <w:rPr>
                <w:rFonts w:ascii="Arial" w:eastAsia="MS Mincho" w:hAnsi="Arial" w:cs="Arial"/>
                <w:sz w:val="18"/>
                <w:lang w:eastAsia="ja-JP"/>
              </w:rPr>
              <w:t>5.1</w:t>
            </w:r>
          </w:p>
        </w:tc>
        <w:tc>
          <w:tcPr>
            <w:tcW w:w="2835" w:type="dxa"/>
          </w:tcPr>
          <w:p w14:paraId="7EAB0731" w14:textId="77777777" w:rsidR="003D7399" w:rsidRPr="003D7399" w:rsidRDefault="003D7399" w:rsidP="003D7399">
            <w:pPr>
              <w:keepNext/>
              <w:keepLines/>
              <w:spacing w:after="0"/>
              <w:rPr>
                <w:rFonts w:ascii="Arial" w:eastAsia="MS Mincho" w:hAnsi="Arial" w:cs="Arial"/>
                <w:sz w:val="18"/>
                <w:lang w:eastAsia="ja-JP"/>
              </w:rPr>
            </w:pPr>
            <w:r w:rsidRPr="003D7399">
              <w:rPr>
                <w:rFonts w:ascii="Arial" w:eastAsia="MS Mincho" w:hAnsi="Arial" w:cs="Arial"/>
                <w:sz w:val="18"/>
                <w:lang w:eastAsia="ja-JP"/>
              </w:rPr>
              <w:t>12 Hz</w:t>
            </w:r>
          </w:p>
        </w:tc>
        <w:tc>
          <w:tcPr>
            <w:tcW w:w="2519" w:type="dxa"/>
          </w:tcPr>
          <w:p w14:paraId="023FF0B8" w14:textId="77777777" w:rsidR="003D7399" w:rsidRPr="003D7399" w:rsidRDefault="003D7399" w:rsidP="003D7399">
            <w:pPr>
              <w:keepNext/>
              <w:keepLines/>
              <w:spacing w:after="0"/>
              <w:rPr>
                <w:rFonts w:ascii="Arial" w:eastAsia="MS Mincho" w:hAnsi="Arial"/>
                <w:sz w:val="18"/>
              </w:rPr>
            </w:pPr>
            <w:r w:rsidRPr="003D7399">
              <w:rPr>
                <w:rFonts w:ascii="Arial" w:eastAsia="MS Mincho" w:hAnsi="Arial"/>
                <w:sz w:val="18"/>
              </w:rPr>
              <w:t>Formula:</w:t>
            </w:r>
          </w:p>
          <w:p w14:paraId="6A027784" w14:textId="77777777" w:rsidR="003D7399" w:rsidRPr="003D7399" w:rsidRDefault="003D7399" w:rsidP="003D7399">
            <w:pPr>
              <w:keepNext/>
              <w:keepLines/>
              <w:spacing w:after="0"/>
              <w:rPr>
                <w:rFonts w:ascii="Arial" w:eastAsia="MS Mincho" w:hAnsi="Arial" w:cs="v4.2.0"/>
                <w:sz w:val="18"/>
                <w:lang w:eastAsia="ja-JP"/>
              </w:rPr>
            </w:pPr>
            <w:r w:rsidRPr="003D7399">
              <w:rPr>
                <w:rFonts w:ascii="Arial" w:eastAsia="MS Mincho" w:hAnsi="Arial" w:cs="v4.2.0"/>
                <w:sz w:val="18"/>
              </w:rPr>
              <w:t>Frequency Error limit</w:t>
            </w:r>
            <w:r w:rsidRPr="003D7399">
              <w:rPr>
                <w:rFonts w:ascii="Arial" w:eastAsia="MS Mincho" w:hAnsi="Arial"/>
                <w:sz w:val="18"/>
              </w:rPr>
              <w:t xml:space="preserve"> + TT</w:t>
            </w:r>
          </w:p>
        </w:tc>
      </w:tr>
      <w:tr w:rsidR="003D7399" w:rsidRPr="003D7399" w14:paraId="1D471B0D" w14:textId="77777777" w:rsidTr="00726594">
        <w:trPr>
          <w:cantSplit/>
          <w:tblHeader/>
          <w:jc w:val="center"/>
        </w:trPr>
        <w:tc>
          <w:tcPr>
            <w:tcW w:w="2093" w:type="dxa"/>
          </w:tcPr>
          <w:p w14:paraId="28B2B283" w14:textId="77777777" w:rsidR="003D7399" w:rsidRPr="003D7399" w:rsidRDefault="003D7399" w:rsidP="003D7399">
            <w:pPr>
              <w:keepNext/>
              <w:keepLines/>
              <w:spacing w:after="0"/>
              <w:rPr>
                <w:rFonts w:ascii="Arial" w:eastAsia="MS Mincho" w:hAnsi="Arial"/>
                <w:sz w:val="18"/>
              </w:rPr>
            </w:pPr>
            <w:r w:rsidRPr="003D7399">
              <w:rPr>
                <w:rFonts w:ascii="Arial" w:eastAsia="MS Mincho" w:hAnsi="Arial"/>
                <w:sz w:val="18"/>
              </w:rPr>
              <w:t>6.</w:t>
            </w:r>
            <w:r w:rsidRPr="003D7399">
              <w:rPr>
                <w:rFonts w:ascii="Arial" w:eastAsia="MS Mincho" w:hAnsi="Arial"/>
                <w:sz w:val="18"/>
                <w:lang w:eastAsia="ja-JP"/>
              </w:rPr>
              <w:t>5.4</w:t>
            </w:r>
            <w:r w:rsidRPr="003D7399">
              <w:rPr>
                <w:rFonts w:ascii="Arial" w:eastAsia="MS Mincho" w:hAnsi="Arial"/>
                <w:sz w:val="18"/>
              </w:rPr>
              <w:t xml:space="preserve"> </w:t>
            </w:r>
            <w:r w:rsidRPr="003D7399">
              <w:rPr>
                <w:rFonts w:ascii="Arial" w:eastAsia="MS Mincho" w:hAnsi="Arial"/>
                <w:sz w:val="18"/>
                <w:lang w:eastAsia="ja-JP"/>
              </w:rPr>
              <w:t>T</w:t>
            </w:r>
            <w:r w:rsidRPr="003D7399">
              <w:rPr>
                <w:rFonts w:ascii="Arial" w:eastAsia="MS Mincho" w:hAnsi="Arial"/>
                <w:sz w:val="18"/>
              </w:rPr>
              <w:t>ime alignment error</w:t>
            </w:r>
          </w:p>
        </w:tc>
        <w:tc>
          <w:tcPr>
            <w:tcW w:w="2410" w:type="dxa"/>
          </w:tcPr>
          <w:p w14:paraId="6A7716BE" w14:textId="77777777" w:rsidR="003D7399" w:rsidRPr="003D7399" w:rsidRDefault="003D7399" w:rsidP="003D7399">
            <w:pPr>
              <w:keepNext/>
              <w:keepLines/>
              <w:spacing w:after="0"/>
              <w:rPr>
                <w:rFonts w:ascii="Arial" w:eastAsia="MS Mincho" w:hAnsi="Arial" w:cs="Arial"/>
                <w:sz w:val="18"/>
                <w:lang w:eastAsia="ja-JP"/>
              </w:rPr>
            </w:pPr>
            <w:r w:rsidRPr="003D7399">
              <w:rPr>
                <w:rFonts w:ascii="Arial" w:eastAsia="MS Mincho" w:hAnsi="Arial" w:cs="Arial"/>
                <w:sz w:val="18"/>
              </w:rPr>
              <w:t>See TS 38.104 [2], clause </w:t>
            </w:r>
            <w:r w:rsidRPr="003D7399">
              <w:rPr>
                <w:rFonts w:ascii="Arial" w:eastAsia="MS Mincho" w:hAnsi="Arial" w:cs="Arial"/>
                <w:sz w:val="18"/>
                <w:lang w:eastAsia="ja-JP"/>
              </w:rPr>
              <w:t>6</w:t>
            </w:r>
            <w:r w:rsidRPr="003D7399">
              <w:rPr>
                <w:rFonts w:ascii="Arial" w:eastAsia="MS Mincho" w:hAnsi="Arial" w:cs="Arial"/>
                <w:sz w:val="18"/>
              </w:rPr>
              <w:t>.</w:t>
            </w:r>
            <w:r w:rsidRPr="003D7399">
              <w:rPr>
                <w:rFonts w:ascii="Arial" w:eastAsia="MS Mincho" w:hAnsi="Arial" w:cs="Arial"/>
                <w:sz w:val="18"/>
                <w:lang w:eastAsia="ja-JP"/>
              </w:rPr>
              <w:t>5.3</w:t>
            </w:r>
          </w:p>
        </w:tc>
        <w:tc>
          <w:tcPr>
            <w:tcW w:w="2835" w:type="dxa"/>
          </w:tcPr>
          <w:p w14:paraId="75B057FA" w14:textId="77777777" w:rsidR="003D7399" w:rsidRPr="003D7399" w:rsidRDefault="003D7399" w:rsidP="003D7399">
            <w:pPr>
              <w:keepNext/>
              <w:keepLines/>
              <w:spacing w:after="0"/>
              <w:rPr>
                <w:rFonts w:ascii="Arial" w:eastAsia="MS Mincho" w:hAnsi="Arial" w:cs="Arial"/>
                <w:sz w:val="18"/>
                <w:lang w:eastAsia="ja-JP"/>
              </w:rPr>
            </w:pPr>
            <w:r w:rsidRPr="003D7399">
              <w:rPr>
                <w:rFonts w:ascii="Arial" w:eastAsia="MS Mincho" w:hAnsi="Arial" w:cs="v4.2.0"/>
                <w:kern w:val="2"/>
                <w:sz w:val="18"/>
                <w:lang w:eastAsia="ja-JP"/>
              </w:rPr>
              <w:t>25ns</w:t>
            </w:r>
          </w:p>
        </w:tc>
        <w:tc>
          <w:tcPr>
            <w:tcW w:w="2519" w:type="dxa"/>
          </w:tcPr>
          <w:p w14:paraId="092C13AD" w14:textId="77777777" w:rsidR="003D7399" w:rsidRPr="003D7399" w:rsidRDefault="003D7399" w:rsidP="003D7399">
            <w:pPr>
              <w:keepNext/>
              <w:keepLines/>
              <w:spacing w:after="0"/>
              <w:rPr>
                <w:rFonts w:ascii="Arial" w:eastAsia="MS Mincho" w:hAnsi="Arial"/>
                <w:sz w:val="18"/>
              </w:rPr>
            </w:pPr>
            <w:r w:rsidRPr="003D7399">
              <w:rPr>
                <w:rFonts w:ascii="Arial" w:eastAsia="MS Mincho" w:hAnsi="Arial"/>
                <w:sz w:val="18"/>
              </w:rPr>
              <w:t>Formula:</w:t>
            </w:r>
          </w:p>
          <w:p w14:paraId="7AFB7F14" w14:textId="77777777" w:rsidR="003D7399" w:rsidRPr="003D7399" w:rsidRDefault="003D7399" w:rsidP="003D7399">
            <w:pPr>
              <w:keepNext/>
              <w:keepLines/>
              <w:spacing w:after="0"/>
              <w:rPr>
                <w:rFonts w:ascii="Arial" w:eastAsia="MS Mincho" w:hAnsi="Arial"/>
                <w:sz w:val="18"/>
              </w:rPr>
            </w:pPr>
            <w:r w:rsidRPr="003D7399">
              <w:rPr>
                <w:rFonts w:ascii="Arial" w:eastAsia="MS Mincho" w:hAnsi="Arial"/>
                <w:sz w:val="18"/>
              </w:rPr>
              <w:t>Time alignment error limit + TT+ TT</w:t>
            </w:r>
          </w:p>
        </w:tc>
      </w:tr>
      <w:tr w:rsidR="003D7399" w:rsidRPr="003D7399" w14:paraId="431896AC" w14:textId="77777777" w:rsidTr="00726594">
        <w:trPr>
          <w:cantSplit/>
          <w:tblHeader/>
          <w:jc w:val="center"/>
        </w:trPr>
        <w:tc>
          <w:tcPr>
            <w:tcW w:w="2093" w:type="dxa"/>
          </w:tcPr>
          <w:p w14:paraId="4BE59412" w14:textId="77777777" w:rsidR="003D7399" w:rsidRPr="003D7399" w:rsidRDefault="003D7399" w:rsidP="003D7399">
            <w:pPr>
              <w:keepNext/>
              <w:keepLines/>
              <w:spacing w:after="0"/>
              <w:rPr>
                <w:rFonts w:ascii="Arial" w:eastAsia="MS Mincho" w:hAnsi="Arial"/>
                <w:sz w:val="18"/>
              </w:rPr>
            </w:pPr>
            <w:r w:rsidRPr="003D7399">
              <w:rPr>
                <w:rFonts w:ascii="Arial" w:eastAsia="MS Mincho" w:hAnsi="Arial"/>
                <w:sz w:val="18"/>
              </w:rPr>
              <w:t>6.</w:t>
            </w:r>
            <w:r w:rsidRPr="003D7399">
              <w:rPr>
                <w:rFonts w:ascii="Arial" w:eastAsia="MS Mincho" w:hAnsi="Arial"/>
                <w:sz w:val="18"/>
                <w:lang w:eastAsia="ja-JP"/>
              </w:rPr>
              <w:t>5.3</w:t>
            </w:r>
            <w:r w:rsidRPr="003D7399">
              <w:rPr>
                <w:rFonts w:ascii="Arial" w:eastAsia="MS Mincho" w:hAnsi="Arial"/>
                <w:sz w:val="18"/>
              </w:rPr>
              <w:t xml:space="preserve"> Modulation quality (EVM)</w:t>
            </w:r>
          </w:p>
        </w:tc>
        <w:tc>
          <w:tcPr>
            <w:tcW w:w="2410" w:type="dxa"/>
          </w:tcPr>
          <w:p w14:paraId="416E41EB" w14:textId="77777777" w:rsidR="003D7399" w:rsidRPr="003D7399" w:rsidRDefault="003D7399" w:rsidP="003D7399">
            <w:pPr>
              <w:keepNext/>
              <w:keepLines/>
              <w:spacing w:after="0"/>
              <w:rPr>
                <w:rFonts w:ascii="Arial" w:eastAsia="MS Mincho" w:hAnsi="Arial" w:cs="Arial"/>
                <w:sz w:val="18"/>
                <w:lang w:eastAsia="ja-JP"/>
              </w:rPr>
            </w:pPr>
            <w:r w:rsidRPr="003D7399">
              <w:rPr>
                <w:rFonts w:ascii="Arial" w:eastAsia="MS Mincho" w:hAnsi="Arial" w:cs="Arial"/>
                <w:sz w:val="18"/>
              </w:rPr>
              <w:t>See TS 38.104 [2], clause </w:t>
            </w:r>
            <w:r w:rsidRPr="003D7399">
              <w:rPr>
                <w:rFonts w:ascii="Arial" w:eastAsia="MS Mincho" w:hAnsi="Arial" w:cs="Arial"/>
                <w:sz w:val="18"/>
                <w:lang w:eastAsia="ja-JP"/>
              </w:rPr>
              <w:t>6</w:t>
            </w:r>
            <w:r w:rsidRPr="003D7399">
              <w:rPr>
                <w:rFonts w:ascii="Arial" w:eastAsia="MS Mincho" w:hAnsi="Arial" w:cs="Arial"/>
                <w:sz w:val="18"/>
              </w:rPr>
              <w:t>.</w:t>
            </w:r>
            <w:r w:rsidRPr="003D7399">
              <w:rPr>
                <w:rFonts w:ascii="Arial" w:eastAsia="MS Mincho" w:hAnsi="Arial" w:cs="Arial"/>
                <w:sz w:val="18"/>
                <w:lang w:eastAsia="ja-JP"/>
              </w:rPr>
              <w:t>5.2</w:t>
            </w:r>
          </w:p>
        </w:tc>
        <w:tc>
          <w:tcPr>
            <w:tcW w:w="2835" w:type="dxa"/>
          </w:tcPr>
          <w:p w14:paraId="3DE3A3DF" w14:textId="77777777" w:rsidR="003D7399" w:rsidRPr="003D7399" w:rsidRDefault="003D7399" w:rsidP="003D7399">
            <w:pPr>
              <w:keepNext/>
              <w:keepLines/>
              <w:spacing w:after="0"/>
              <w:rPr>
                <w:rFonts w:ascii="Arial" w:eastAsia="MS Mincho" w:hAnsi="Arial" w:cs="Arial"/>
                <w:sz w:val="18"/>
                <w:lang w:eastAsia="ja-JP"/>
              </w:rPr>
            </w:pPr>
            <w:r w:rsidRPr="003D7399">
              <w:rPr>
                <w:rFonts w:ascii="Arial" w:eastAsia="MS Mincho" w:hAnsi="Arial" w:cs="v4.2.0"/>
                <w:kern w:val="2"/>
                <w:sz w:val="18"/>
                <w:lang w:eastAsia="ja-JP"/>
              </w:rPr>
              <w:t>1%</w:t>
            </w:r>
          </w:p>
        </w:tc>
        <w:tc>
          <w:tcPr>
            <w:tcW w:w="2519" w:type="dxa"/>
          </w:tcPr>
          <w:p w14:paraId="61127122" w14:textId="77777777" w:rsidR="003D7399" w:rsidRPr="003D7399" w:rsidRDefault="003D7399" w:rsidP="003D7399">
            <w:pPr>
              <w:keepNext/>
              <w:keepLines/>
              <w:spacing w:after="0"/>
              <w:rPr>
                <w:rFonts w:ascii="Arial" w:eastAsia="MS Mincho" w:hAnsi="Arial"/>
                <w:sz w:val="18"/>
              </w:rPr>
            </w:pPr>
            <w:r w:rsidRPr="003D7399">
              <w:rPr>
                <w:rFonts w:ascii="Arial" w:eastAsia="MS Mincho" w:hAnsi="Arial"/>
                <w:sz w:val="18"/>
              </w:rPr>
              <w:t>Formula:</w:t>
            </w:r>
          </w:p>
          <w:p w14:paraId="1B8B1E5D" w14:textId="77777777" w:rsidR="003D7399" w:rsidRPr="003D7399" w:rsidRDefault="003D7399" w:rsidP="003D7399">
            <w:pPr>
              <w:keepNext/>
              <w:keepLines/>
              <w:spacing w:after="0"/>
              <w:rPr>
                <w:rFonts w:ascii="Arial" w:eastAsia="MS Mincho" w:hAnsi="Arial"/>
                <w:sz w:val="18"/>
              </w:rPr>
            </w:pPr>
            <w:r w:rsidRPr="003D7399">
              <w:rPr>
                <w:rFonts w:ascii="Arial" w:eastAsia="MS Mincho" w:hAnsi="Arial"/>
                <w:sz w:val="18"/>
              </w:rPr>
              <w:t>EVM limit + TT</w:t>
            </w:r>
          </w:p>
        </w:tc>
      </w:tr>
      <w:tr w:rsidR="003D7399" w:rsidRPr="003D7399" w14:paraId="5A56A57A" w14:textId="77777777" w:rsidTr="00726594">
        <w:trPr>
          <w:cantSplit/>
          <w:tblHeader/>
          <w:jc w:val="center"/>
        </w:trPr>
        <w:tc>
          <w:tcPr>
            <w:tcW w:w="2093" w:type="dxa"/>
          </w:tcPr>
          <w:p w14:paraId="215929DD" w14:textId="77777777" w:rsidR="003D7399" w:rsidRPr="003D7399" w:rsidRDefault="003D7399" w:rsidP="003D7399">
            <w:pPr>
              <w:keepNext/>
              <w:keepLines/>
              <w:spacing w:after="0"/>
              <w:rPr>
                <w:rFonts w:ascii="Arial" w:eastAsia="MS Mincho" w:hAnsi="Arial"/>
                <w:sz w:val="18"/>
              </w:rPr>
            </w:pPr>
            <w:r w:rsidRPr="003D7399">
              <w:rPr>
                <w:rFonts w:ascii="Arial" w:eastAsia="MS Mincho" w:hAnsi="Arial"/>
                <w:sz w:val="18"/>
              </w:rPr>
              <w:t>6.</w:t>
            </w:r>
            <w:r w:rsidRPr="003D7399">
              <w:rPr>
                <w:rFonts w:ascii="Arial" w:eastAsia="MS Mincho" w:hAnsi="Arial"/>
                <w:sz w:val="18"/>
                <w:lang w:eastAsia="ja-JP"/>
              </w:rPr>
              <w:t>6</w:t>
            </w:r>
            <w:r w:rsidRPr="003D7399">
              <w:rPr>
                <w:rFonts w:ascii="Arial" w:eastAsia="MS Mincho" w:hAnsi="Arial"/>
                <w:sz w:val="18"/>
              </w:rPr>
              <w:t>.2</w:t>
            </w:r>
            <w:r w:rsidRPr="003D7399">
              <w:rPr>
                <w:rFonts w:ascii="Arial" w:eastAsia="MS Mincho" w:hAnsi="Arial"/>
                <w:sz w:val="18"/>
              </w:rPr>
              <w:tab/>
            </w:r>
            <w:r w:rsidRPr="003D7399">
              <w:rPr>
                <w:rFonts w:ascii="Arial" w:eastAsia="MS Mincho" w:hAnsi="Arial"/>
                <w:sz w:val="18"/>
                <w:lang w:eastAsia="ja-JP"/>
              </w:rPr>
              <w:t>O</w:t>
            </w:r>
            <w:r w:rsidRPr="003D7399">
              <w:rPr>
                <w:rFonts w:ascii="Arial" w:eastAsia="MS Mincho" w:hAnsi="Arial"/>
                <w:sz w:val="18"/>
              </w:rPr>
              <w:t>ccupied bandwidth</w:t>
            </w:r>
          </w:p>
        </w:tc>
        <w:tc>
          <w:tcPr>
            <w:tcW w:w="2410" w:type="dxa"/>
          </w:tcPr>
          <w:p w14:paraId="74A7D3E8" w14:textId="77777777" w:rsidR="003D7399" w:rsidRPr="003D7399" w:rsidRDefault="003D7399" w:rsidP="003D7399">
            <w:pPr>
              <w:keepNext/>
              <w:keepLines/>
              <w:spacing w:after="0"/>
              <w:rPr>
                <w:rFonts w:ascii="Arial" w:eastAsia="MS Mincho" w:hAnsi="Arial" w:cs="Arial"/>
                <w:sz w:val="18"/>
                <w:lang w:eastAsia="ja-JP"/>
              </w:rPr>
            </w:pPr>
            <w:r w:rsidRPr="003D7399">
              <w:rPr>
                <w:rFonts w:ascii="Arial" w:eastAsia="MS Mincho" w:hAnsi="Arial" w:cs="Arial"/>
                <w:sz w:val="18"/>
              </w:rPr>
              <w:t>See TS 38.104 [2], clause </w:t>
            </w:r>
            <w:r w:rsidRPr="003D7399">
              <w:rPr>
                <w:rFonts w:ascii="Arial" w:eastAsia="MS Mincho" w:hAnsi="Arial" w:cs="Arial"/>
                <w:sz w:val="18"/>
                <w:lang w:eastAsia="ja-JP"/>
              </w:rPr>
              <w:t>6</w:t>
            </w:r>
            <w:r w:rsidRPr="003D7399">
              <w:rPr>
                <w:rFonts w:ascii="Arial" w:eastAsia="MS Mincho" w:hAnsi="Arial" w:cs="Arial"/>
                <w:sz w:val="18"/>
              </w:rPr>
              <w:t>.</w:t>
            </w:r>
            <w:r w:rsidRPr="003D7399">
              <w:rPr>
                <w:rFonts w:ascii="Arial" w:eastAsia="MS Mincho" w:hAnsi="Arial" w:cs="Arial"/>
                <w:sz w:val="18"/>
                <w:lang w:eastAsia="ja-JP"/>
              </w:rPr>
              <w:t>6.2</w:t>
            </w:r>
          </w:p>
        </w:tc>
        <w:tc>
          <w:tcPr>
            <w:tcW w:w="2835" w:type="dxa"/>
          </w:tcPr>
          <w:p w14:paraId="65795634" w14:textId="77777777" w:rsidR="003D7399" w:rsidRPr="003D7399" w:rsidRDefault="003D7399" w:rsidP="003D7399">
            <w:pPr>
              <w:keepNext/>
              <w:keepLines/>
              <w:spacing w:after="0"/>
              <w:rPr>
                <w:rFonts w:ascii="Arial" w:eastAsia="MS Mincho" w:hAnsi="Arial" w:cs="Arial"/>
                <w:sz w:val="18"/>
                <w:lang w:eastAsia="ja-JP"/>
              </w:rPr>
            </w:pPr>
            <w:r w:rsidRPr="003D7399">
              <w:rPr>
                <w:rFonts w:ascii="Arial" w:eastAsia="MS Mincho" w:hAnsi="Arial" w:cs="Arial"/>
                <w:sz w:val="18"/>
                <w:lang w:eastAsia="ja-JP"/>
              </w:rPr>
              <w:t>0 Hz</w:t>
            </w:r>
          </w:p>
        </w:tc>
        <w:tc>
          <w:tcPr>
            <w:tcW w:w="2519" w:type="dxa"/>
          </w:tcPr>
          <w:p w14:paraId="7AECEA85" w14:textId="77777777" w:rsidR="003D7399" w:rsidRPr="003D7399" w:rsidRDefault="003D7399" w:rsidP="003D7399">
            <w:pPr>
              <w:keepNext/>
              <w:keepLines/>
              <w:spacing w:after="0"/>
              <w:rPr>
                <w:rFonts w:ascii="Arial" w:eastAsia="MS Mincho" w:hAnsi="Arial"/>
                <w:sz w:val="18"/>
              </w:rPr>
            </w:pPr>
            <w:r w:rsidRPr="003D7399">
              <w:rPr>
                <w:rFonts w:ascii="Arial" w:eastAsia="MS Mincho" w:hAnsi="Arial"/>
                <w:sz w:val="18"/>
              </w:rPr>
              <w:t>Formula:</w:t>
            </w:r>
          </w:p>
          <w:p w14:paraId="6DEDE427" w14:textId="77777777" w:rsidR="003D7399" w:rsidRPr="003D7399" w:rsidRDefault="003D7399" w:rsidP="003D7399">
            <w:pPr>
              <w:keepNext/>
              <w:keepLines/>
              <w:spacing w:after="0"/>
              <w:rPr>
                <w:rFonts w:ascii="Arial" w:eastAsia="MS Mincho" w:hAnsi="Arial"/>
                <w:sz w:val="18"/>
              </w:rPr>
            </w:pPr>
            <w:r w:rsidRPr="003D7399">
              <w:rPr>
                <w:rFonts w:ascii="Arial" w:eastAsia="MS Mincho" w:hAnsi="Arial"/>
                <w:sz w:val="18"/>
              </w:rPr>
              <w:t>Minimum Requirement + TT</w:t>
            </w:r>
          </w:p>
        </w:tc>
      </w:tr>
      <w:tr w:rsidR="003D7399" w:rsidRPr="003D7399" w14:paraId="431C2DDB" w14:textId="77777777" w:rsidTr="00726594">
        <w:trPr>
          <w:cantSplit/>
          <w:tblHeader/>
          <w:jc w:val="center"/>
        </w:trPr>
        <w:tc>
          <w:tcPr>
            <w:tcW w:w="2093" w:type="dxa"/>
          </w:tcPr>
          <w:p w14:paraId="49171628" w14:textId="77777777" w:rsidR="003D7399" w:rsidRPr="003D7399" w:rsidRDefault="003D7399" w:rsidP="003D7399">
            <w:pPr>
              <w:keepNext/>
              <w:keepLines/>
              <w:spacing w:after="0"/>
              <w:rPr>
                <w:rFonts w:ascii="Arial" w:eastAsia="MS Mincho" w:hAnsi="Arial"/>
                <w:sz w:val="18"/>
              </w:rPr>
            </w:pPr>
            <w:r w:rsidRPr="003D7399">
              <w:rPr>
                <w:rFonts w:ascii="Arial" w:eastAsia="MS Mincho" w:hAnsi="Arial"/>
                <w:sz w:val="18"/>
              </w:rPr>
              <w:t>6.</w:t>
            </w:r>
            <w:r w:rsidRPr="003D7399">
              <w:rPr>
                <w:rFonts w:ascii="Arial" w:eastAsia="MS Mincho" w:hAnsi="Arial"/>
                <w:sz w:val="18"/>
                <w:lang w:eastAsia="ja-JP"/>
              </w:rPr>
              <w:t>6</w:t>
            </w:r>
            <w:r w:rsidRPr="003D7399">
              <w:rPr>
                <w:rFonts w:ascii="Arial" w:eastAsia="MS Mincho" w:hAnsi="Arial"/>
                <w:sz w:val="18"/>
              </w:rPr>
              <w:t>.3</w:t>
            </w:r>
            <w:r w:rsidRPr="003D7399">
              <w:rPr>
                <w:rFonts w:ascii="Arial" w:eastAsia="MS Mincho" w:hAnsi="Arial"/>
                <w:sz w:val="18"/>
              </w:rPr>
              <w:tab/>
              <w:t>Adjacent Channel Leakage Power Ratio (ACLR)</w:t>
            </w:r>
          </w:p>
        </w:tc>
        <w:tc>
          <w:tcPr>
            <w:tcW w:w="2410" w:type="dxa"/>
          </w:tcPr>
          <w:p w14:paraId="15B9D865" w14:textId="77777777" w:rsidR="003D7399" w:rsidRPr="003D7399" w:rsidRDefault="003D7399" w:rsidP="003D7399">
            <w:pPr>
              <w:keepNext/>
              <w:keepLines/>
              <w:spacing w:after="0"/>
              <w:rPr>
                <w:rFonts w:ascii="Arial" w:eastAsia="MS Mincho" w:hAnsi="Arial" w:cs="Arial"/>
                <w:sz w:val="18"/>
                <w:lang w:eastAsia="ja-JP"/>
              </w:rPr>
            </w:pPr>
            <w:r w:rsidRPr="003D7399">
              <w:rPr>
                <w:rFonts w:ascii="Arial" w:eastAsia="MS Mincho" w:hAnsi="Arial" w:cs="Arial"/>
                <w:sz w:val="18"/>
              </w:rPr>
              <w:t>See TS 38.104 [2], clause </w:t>
            </w:r>
            <w:r w:rsidRPr="003D7399">
              <w:rPr>
                <w:rFonts w:ascii="Arial" w:eastAsia="MS Mincho" w:hAnsi="Arial" w:cs="Arial"/>
                <w:sz w:val="18"/>
                <w:lang w:eastAsia="ja-JP"/>
              </w:rPr>
              <w:t>6.6.3</w:t>
            </w:r>
          </w:p>
        </w:tc>
        <w:tc>
          <w:tcPr>
            <w:tcW w:w="2835" w:type="dxa"/>
          </w:tcPr>
          <w:p w14:paraId="15AF68B2" w14:textId="77777777" w:rsidR="003D7399" w:rsidRPr="003D7399" w:rsidRDefault="003D7399" w:rsidP="003D7399">
            <w:pPr>
              <w:keepNext/>
              <w:keepLines/>
              <w:spacing w:after="0"/>
              <w:rPr>
                <w:rFonts w:ascii="Arial" w:eastAsia="MS Mincho" w:hAnsi="Arial" w:cs="Arial"/>
                <w:sz w:val="18"/>
                <w:lang w:eastAsia="ja-JP"/>
              </w:rPr>
            </w:pPr>
            <w:r w:rsidRPr="003D7399">
              <w:rPr>
                <w:rFonts w:ascii="Arial" w:eastAsia="MS Mincho" w:hAnsi="Arial" w:cs="Arial"/>
                <w:sz w:val="18"/>
                <w:lang w:eastAsia="ja-JP"/>
              </w:rPr>
              <w:t>ACLR/CACLR:</w:t>
            </w:r>
          </w:p>
          <w:p w14:paraId="05502B84" w14:textId="77777777" w:rsidR="003D7399" w:rsidRPr="003D7399" w:rsidRDefault="003D7399" w:rsidP="003D7399">
            <w:pPr>
              <w:keepNext/>
              <w:keepLines/>
              <w:spacing w:after="0"/>
              <w:rPr>
                <w:rFonts w:ascii="Arial" w:eastAsia="MS Mincho" w:hAnsi="Arial" w:cs="Arial"/>
                <w:sz w:val="18"/>
                <w:lang w:eastAsia="ja-JP"/>
              </w:rPr>
            </w:pPr>
            <w:r w:rsidRPr="003D7399">
              <w:rPr>
                <w:rFonts w:ascii="Arial" w:eastAsia="MS Mincho" w:hAnsi="Arial" w:cs="Arial"/>
                <w:sz w:val="18"/>
                <w:lang w:eastAsia="ja-JP"/>
              </w:rPr>
              <w:t xml:space="preserve"> BW ≤ 20MHz:</w:t>
            </w:r>
          </w:p>
          <w:p w14:paraId="6FA218ED" w14:textId="77777777" w:rsidR="003D7399" w:rsidRPr="003D7399" w:rsidRDefault="003D7399" w:rsidP="003D7399">
            <w:pPr>
              <w:keepNext/>
              <w:keepLines/>
              <w:spacing w:after="0"/>
              <w:rPr>
                <w:rFonts w:ascii="Arial" w:eastAsia="MS Mincho" w:hAnsi="Arial" w:cs="Arial"/>
                <w:sz w:val="18"/>
                <w:lang w:eastAsia="ja-JP"/>
              </w:rPr>
            </w:pPr>
            <w:r w:rsidRPr="003D7399">
              <w:rPr>
                <w:rFonts w:ascii="Arial" w:eastAsia="MS Mincho" w:hAnsi="Arial" w:cs="Arial"/>
                <w:sz w:val="18"/>
                <w:lang w:eastAsia="ja-JP"/>
              </w:rPr>
              <w:t xml:space="preserve"> 0.8dB</w:t>
            </w:r>
          </w:p>
          <w:p w14:paraId="38A34238" w14:textId="77777777" w:rsidR="003D7399" w:rsidRPr="003D7399" w:rsidRDefault="003D7399" w:rsidP="003D7399">
            <w:pPr>
              <w:keepNext/>
              <w:keepLines/>
              <w:spacing w:after="0"/>
              <w:rPr>
                <w:rFonts w:ascii="Arial" w:eastAsia="MS Mincho" w:hAnsi="Arial" w:cs="Arial"/>
                <w:sz w:val="18"/>
                <w:lang w:eastAsia="ja-JP"/>
              </w:rPr>
            </w:pPr>
          </w:p>
          <w:p w14:paraId="6A303D93" w14:textId="77777777" w:rsidR="003D7399" w:rsidRPr="003D7399" w:rsidRDefault="003D7399" w:rsidP="003D7399">
            <w:pPr>
              <w:keepNext/>
              <w:keepLines/>
              <w:spacing w:after="0"/>
              <w:rPr>
                <w:rFonts w:ascii="Arial" w:eastAsia="MS Mincho" w:hAnsi="Arial" w:cs="Arial"/>
                <w:sz w:val="18"/>
                <w:lang w:eastAsia="ja-JP"/>
              </w:rPr>
            </w:pPr>
            <w:r w:rsidRPr="003D7399">
              <w:rPr>
                <w:rFonts w:ascii="Arial" w:eastAsia="MS Mincho" w:hAnsi="Arial" w:cs="Arial"/>
                <w:sz w:val="18"/>
                <w:lang w:eastAsia="ja-JP"/>
              </w:rPr>
              <w:t xml:space="preserve"> BW &gt; 20MHz:</w:t>
            </w:r>
          </w:p>
          <w:p w14:paraId="57B72B6F" w14:textId="77777777" w:rsidR="003D7399" w:rsidRPr="003D7399" w:rsidRDefault="003D7399" w:rsidP="003D7399">
            <w:pPr>
              <w:keepNext/>
              <w:keepLines/>
              <w:spacing w:after="0"/>
              <w:rPr>
                <w:rFonts w:ascii="Arial" w:eastAsia="MS Mincho" w:hAnsi="Arial" w:cs="Arial"/>
                <w:sz w:val="18"/>
                <w:lang w:eastAsia="ja-JP"/>
              </w:rPr>
            </w:pPr>
            <w:r w:rsidRPr="003D7399">
              <w:rPr>
                <w:rFonts w:ascii="Arial" w:eastAsia="MS Mincho" w:hAnsi="Arial" w:cs="Arial"/>
                <w:sz w:val="18"/>
                <w:lang w:eastAsia="ja-JP"/>
              </w:rPr>
              <w:t xml:space="preserve"> 1.2 dB</w:t>
            </w:r>
          </w:p>
          <w:p w14:paraId="290A24E8" w14:textId="77777777" w:rsidR="003D7399" w:rsidRPr="003D7399" w:rsidRDefault="003D7399" w:rsidP="003D7399">
            <w:pPr>
              <w:keepNext/>
              <w:keepLines/>
              <w:spacing w:after="0"/>
              <w:rPr>
                <w:rFonts w:ascii="Arial" w:eastAsia="MS Mincho" w:hAnsi="Arial" w:cs="Arial"/>
                <w:sz w:val="18"/>
                <w:lang w:eastAsia="ja-JP"/>
              </w:rPr>
            </w:pPr>
          </w:p>
          <w:p w14:paraId="05369B1F" w14:textId="77777777" w:rsidR="003D7399" w:rsidRPr="003D7399" w:rsidRDefault="003D7399" w:rsidP="003D7399">
            <w:pPr>
              <w:keepNext/>
              <w:keepLines/>
              <w:spacing w:after="0"/>
              <w:rPr>
                <w:rFonts w:ascii="Arial" w:eastAsia="MS Mincho" w:hAnsi="Arial" w:cs="Arial"/>
                <w:sz w:val="18"/>
                <w:lang w:eastAsia="ja-JP"/>
              </w:rPr>
            </w:pPr>
            <w:r w:rsidRPr="003D7399">
              <w:rPr>
                <w:rFonts w:ascii="Arial" w:eastAsia="MS Mincho" w:hAnsi="Arial" w:cs="Arial"/>
                <w:sz w:val="18"/>
                <w:lang w:eastAsia="ja-JP"/>
              </w:rPr>
              <w:t>Absolute ACLR/CACLR:</w:t>
            </w:r>
          </w:p>
          <w:p w14:paraId="1AE9A8A4" w14:textId="77777777" w:rsidR="003D7399" w:rsidRPr="003D7399" w:rsidRDefault="003D7399" w:rsidP="003D7399">
            <w:pPr>
              <w:keepNext/>
              <w:keepLines/>
              <w:spacing w:after="0"/>
              <w:rPr>
                <w:rFonts w:ascii="Arial" w:eastAsia="MS Mincho" w:hAnsi="Arial" w:cs="Arial"/>
                <w:sz w:val="18"/>
                <w:lang w:eastAsia="ja-JP"/>
              </w:rPr>
            </w:pPr>
            <w:r w:rsidRPr="003D7399">
              <w:rPr>
                <w:rFonts w:ascii="Arial" w:eastAsia="MS Mincho" w:hAnsi="Arial" w:cs="Arial"/>
                <w:sz w:val="18"/>
                <w:lang w:eastAsia="ja-JP"/>
              </w:rPr>
              <w:t>0 dB</w:t>
            </w:r>
          </w:p>
        </w:tc>
        <w:tc>
          <w:tcPr>
            <w:tcW w:w="2519" w:type="dxa"/>
          </w:tcPr>
          <w:p w14:paraId="10F74DC9" w14:textId="77777777" w:rsidR="003D7399" w:rsidRPr="003D7399" w:rsidRDefault="003D7399" w:rsidP="003D7399">
            <w:pPr>
              <w:keepNext/>
              <w:keepLines/>
              <w:spacing w:after="0"/>
              <w:rPr>
                <w:rFonts w:ascii="Arial" w:eastAsia="MS Mincho" w:hAnsi="Arial"/>
                <w:sz w:val="18"/>
              </w:rPr>
            </w:pPr>
            <w:r w:rsidRPr="003D7399">
              <w:rPr>
                <w:rFonts w:ascii="Arial" w:eastAsia="MS Mincho" w:hAnsi="Arial"/>
                <w:sz w:val="18"/>
              </w:rPr>
              <w:t>Formula:</w:t>
            </w:r>
          </w:p>
          <w:p w14:paraId="7A6FBFF4" w14:textId="77777777" w:rsidR="003D7399" w:rsidRPr="003D7399" w:rsidRDefault="003D7399" w:rsidP="003D7399">
            <w:pPr>
              <w:keepNext/>
              <w:keepLines/>
              <w:spacing w:after="0"/>
              <w:rPr>
                <w:rFonts w:ascii="Arial" w:eastAsia="MS Mincho" w:hAnsi="Arial"/>
                <w:sz w:val="18"/>
              </w:rPr>
            </w:pPr>
            <w:r w:rsidRPr="003D7399">
              <w:rPr>
                <w:rFonts w:ascii="Arial" w:eastAsia="MS Mincho" w:hAnsi="Arial"/>
                <w:sz w:val="18"/>
              </w:rPr>
              <w:t>ACLR Minimum Requirement - TT</w:t>
            </w:r>
          </w:p>
          <w:p w14:paraId="2C23ECBA" w14:textId="77777777" w:rsidR="003D7399" w:rsidRPr="003D7399" w:rsidRDefault="003D7399" w:rsidP="003D7399">
            <w:pPr>
              <w:keepNext/>
              <w:keepLines/>
              <w:spacing w:after="0"/>
              <w:rPr>
                <w:rFonts w:ascii="Arial" w:eastAsia="MS Mincho" w:hAnsi="Arial"/>
                <w:sz w:val="18"/>
              </w:rPr>
            </w:pPr>
            <w:r w:rsidRPr="003D7399">
              <w:rPr>
                <w:rFonts w:ascii="Arial" w:eastAsia="MS Mincho" w:hAnsi="Arial" w:cs="v5.0.0"/>
                <w:sz w:val="18"/>
              </w:rPr>
              <w:t>Absolute limit +TT</w:t>
            </w:r>
          </w:p>
          <w:p w14:paraId="793D636C" w14:textId="77777777" w:rsidR="003D7399" w:rsidRPr="003D7399" w:rsidRDefault="003D7399" w:rsidP="003D7399">
            <w:pPr>
              <w:keepNext/>
              <w:keepLines/>
              <w:spacing w:after="0"/>
              <w:rPr>
                <w:rFonts w:ascii="Arial" w:eastAsia="MS Mincho" w:hAnsi="Arial"/>
                <w:sz w:val="18"/>
              </w:rPr>
            </w:pPr>
          </w:p>
        </w:tc>
      </w:tr>
      <w:tr w:rsidR="003D7399" w:rsidRPr="003D7399" w14:paraId="18D52B73" w14:textId="77777777" w:rsidTr="00726594">
        <w:trPr>
          <w:cantSplit/>
          <w:tblHeader/>
          <w:jc w:val="center"/>
        </w:trPr>
        <w:tc>
          <w:tcPr>
            <w:tcW w:w="2093" w:type="dxa"/>
          </w:tcPr>
          <w:p w14:paraId="2B17FBB5" w14:textId="77777777" w:rsidR="003D7399" w:rsidRPr="003D7399" w:rsidRDefault="003D7399" w:rsidP="003D7399">
            <w:pPr>
              <w:keepNext/>
              <w:keepLines/>
              <w:spacing w:after="0"/>
              <w:rPr>
                <w:rFonts w:ascii="Arial" w:eastAsia="MS Mincho" w:hAnsi="Arial"/>
                <w:sz w:val="18"/>
              </w:rPr>
            </w:pPr>
            <w:r w:rsidRPr="003D7399">
              <w:rPr>
                <w:rFonts w:ascii="Arial" w:eastAsia="MS Mincho" w:hAnsi="Arial"/>
                <w:sz w:val="18"/>
              </w:rPr>
              <w:t>6.</w:t>
            </w:r>
            <w:r w:rsidRPr="003D7399">
              <w:rPr>
                <w:rFonts w:ascii="Arial" w:eastAsia="MS Mincho" w:hAnsi="Arial"/>
                <w:sz w:val="18"/>
                <w:lang w:eastAsia="ja-JP"/>
              </w:rPr>
              <w:t>6</w:t>
            </w:r>
            <w:r w:rsidRPr="003D7399">
              <w:rPr>
                <w:rFonts w:ascii="Arial" w:eastAsia="MS Mincho" w:hAnsi="Arial"/>
                <w:sz w:val="18"/>
              </w:rPr>
              <w:t>.4</w:t>
            </w:r>
            <w:r w:rsidRPr="003D7399">
              <w:rPr>
                <w:rFonts w:ascii="Arial" w:eastAsia="MS Mincho" w:hAnsi="Arial"/>
                <w:sz w:val="18"/>
              </w:rPr>
              <w:tab/>
            </w:r>
            <w:r w:rsidRPr="003D7399">
              <w:rPr>
                <w:rFonts w:ascii="Arial" w:eastAsia="MS Mincho" w:hAnsi="Arial"/>
                <w:sz w:val="18"/>
                <w:lang w:eastAsia="ja-JP"/>
              </w:rPr>
              <w:t>O</w:t>
            </w:r>
            <w:r w:rsidRPr="003D7399">
              <w:rPr>
                <w:rFonts w:ascii="Arial" w:eastAsia="MS Mincho" w:hAnsi="Arial"/>
                <w:sz w:val="18"/>
              </w:rPr>
              <w:t>perating band unwanted emissions</w:t>
            </w:r>
          </w:p>
        </w:tc>
        <w:tc>
          <w:tcPr>
            <w:tcW w:w="2410" w:type="dxa"/>
          </w:tcPr>
          <w:p w14:paraId="52201DBA" w14:textId="77777777" w:rsidR="003D7399" w:rsidRPr="003D7399" w:rsidRDefault="003D7399" w:rsidP="003D7399">
            <w:pPr>
              <w:keepNext/>
              <w:keepLines/>
              <w:spacing w:after="0"/>
              <w:rPr>
                <w:rFonts w:ascii="Arial" w:eastAsia="MS Mincho" w:hAnsi="Arial" w:cs="Arial"/>
                <w:sz w:val="18"/>
                <w:lang w:eastAsia="ja-JP"/>
              </w:rPr>
            </w:pPr>
            <w:r w:rsidRPr="003D7399">
              <w:rPr>
                <w:rFonts w:ascii="Arial" w:eastAsia="MS Mincho" w:hAnsi="Arial" w:cs="Arial"/>
                <w:sz w:val="18"/>
              </w:rPr>
              <w:t>See TS 38.104 [2], clause </w:t>
            </w:r>
            <w:r w:rsidRPr="003D7399">
              <w:rPr>
                <w:rFonts w:ascii="Arial" w:eastAsia="MS Mincho" w:hAnsi="Arial" w:cs="Arial"/>
                <w:sz w:val="18"/>
                <w:lang w:eastAsia="ja-JP"/>
              </w:rPr>
              <w:t>6.6.4</w:t>
            </w:r>
          </w:p>
        </w:tc>
        <w:tc>
          <w:tcPr>
            <w:tcW w:w="2835" w:type="dxa"/>
          </w:tcPr>
          <w:p w14:paraId="352153A5" w14:textId="77777777" w:rsidR="003D7399" w:rsidRPr="003D7399" w:rsidRDefault="003D7399" w:rsidP="003D7399">
            <w:pPr>
              <w:keepNext/>
              <w:keepLines/>
              <w:spacing w:after="0"/>
              <w:rPr>
                <w:ins w:id="2791" w:author="Tetsu Ikeda" w:date="2024-02-13T22:45:00Z"/>
                <w:rFonts w:ascii="Arial" w:eastAsia="MS Mincho" w:hAnsi="Arial" w:cs="Arial"/>
                <w:noProof/>
                <w:sz w:val="18"/>
              </w:rPr>
            </w:pPr>
            <w:ins w:id="2792" w:author="Tetsu Ikeda" w:date="2024-02-13T22:43:00Z">
              <w:r w:rsidRPr="003D7399">
                <w:rPr>
                  <w:rFonts w:ascii="Arial" w:eastAsia="MS Mincho" w:hAnsi="Arial" w:cs="Arial"/>
                  <w:noProof/>
                  <w:sz w:val="18"/>
                </w:rPr>
                <w:t xml:space="preserve">BW </w:t>
              </w:r>
            </w:ins>
            <w:ins w:id="2793" w:author="Tetsu Ikeda" w:date="2024-02-13T22:44:00Z">
              <w:r w:rsidRPr="003D7399">
                <w:rPr>
                  <w:rFonts w:ascii="Arial" w:eastAsia="MS Mincho" w:hAnsi="Arial" w:cs="Arial"/>
                  <w:noProof/>
                  <w:sz w:val="18"/>
                </w:rPr>
                <w:t>= 3 MHz:</w:t>
              </w:r>
            </w:ins>
          </w:p>
          <w:p w14:paraId="5A92AA12" w14:textId="77777777" w:rsidR="003D7399" w:rsidRPr="003D7399" w:rsidRDefault="003D7399" w:rsidP="003D7399">
            <w:pPr>
              <w:keepNext/>
              <w:keepLines/>
              <w:spacing w:after="0"/>
              <w:rPr>
                <w:ins w:id="2794" w:author="Tetsu Ikeda" w:date="2024-02-13T22:45:00Z"/>
                <w:rFonts w:ascii="Arial" w:eastAsia="MS Mincho" w:hAnsi="Arial" w:cs="Arial"/>
                <w:noProof/>
                <w:sz w:val="18"/>
                <w:lang w:eastAsia="ja-JP"/>
              </w:rPr>
            </w:pPr>
            <w:ins w:id="2795" w:author="Tetsu Ikeda" w:date="2024-02-13T22:45:00Z">
              <w:r w:rsidRPr="003D7399">
                <w:rPr>
                  <w:rFonts w:ascii="Arial" w:eastAsia="MS Mincho" w:hAnsi="Arial" w:cs="Arial" w:hint="eastAsia"/>
                  <w:noProof/>
                  <w:sz w:val="18"/>
                  <w:lang w:eastAsia="ja-JP"/>
                </w:rPr>
                <w:t xml:space="preserve"> </w:t>
              </w:r>
              <w:r w:rsidRPr="003D7399">
                <w:rPr>
                  <w:rFonts w:ascii="Arial" w:eastAsia="MS Mincho" w:hAnsi="Arial" w:cs="Arial"/>
                  <w:noProof/>
                  <w:sz w:val="18"/>
                  <w:lang w:eastAsia="ja-JP"/>
                </w:rPr>
                <w:t xml:space="preserve">Offsets &lt; </w:t>
              </w:r>
            </w:ins>
            <w:ins w:id="2796" w:author="Tetsu Ikeda" w:date="2024-02-15T13:41:00Z">
              <w:r w:rsidRPr="003D7399">
                <w:rPr>
                  <w:rFonts w:ascii="Arial" w:eastAsia="MS Mincho" w:hAnsi="Arial" w:cs="Arial"/>
                  <w:noProof/>
                  <w:sz w:val="18"/>
                  <w:lang w:eastAsia="ja-JP"/>
                </w:rPr>
                <w:t>6</w:t>
              </w:r>
            </w:ins>
            <w:ins w:id="2797" w:author="Tetsu Ikeda" w:date="2024-02-13T22:45:00Z">
              <w:r w:rsidRPr="003D7399">
                <w:rPr>
                  <w:rFonts w:ascii="Arial" w:eastAsia="MS Mincho" w:hAnsi="Arial" w:cs="Arial"/>
                  <w:noProof/>
                  <w:sz w:val="18"/>
                  <w:lang w:eastAsia="ja-JP"/>
                </w:rPr>
                <w:t xml:space="preserve"> MHz</w:t>
              </w:r>
            </w:ins>
          </w:p>
          <w:p w14:paraId="4793592B" w14:textId="77777777" w:rsidR="003D7399" w:rsidRPr="003D7399" w:rsidRDefault="003D7399" w:rsidP="003D7399">
            <w:pPr>
              <w:keepNext/>
              <w:keepLines/>
              <w:spacing w:after="0"/>
              <w:rPr>
                <w:ins w:id="2798" w:author="Tetsu Ikeda" w:date="2024-02-13T22:46:00Z"/>
                <w:rFonts w:ascii="Arial" w:eastAsia="MS Mincho" w:hAnsi="Arial"/>
                <w:sz w:val="18"/>
                <w:lang w:eastAsia="ja-JP"/>
              </w:rPr>
            </w:pPr>
            <w:ins w:id="2799" w:author="Tetsu Ikeda" w:date="2024-02-13T22:45:00Z">
              <w:r w:rsidRPr="003D7399">
                <w:rPr>
                  <w:rFonts w:ascii="Arial" w:eastAsia="MS Mincho" w:hAnsi="Arial" w:cs="Arial" w:hint="eastAsia"/>
                  <w:noProof/>
                  <w:sz w:val="18"/>
                  <w:lang w:eastAsia="ja-JP"/>
                </w:rPr>
                <w:t xml:space="preserve"> </w:t>
              </w:r>
              <w:r w:rsidRPr="003D7399">
                <w:rPr>
                  <w:rFonts w:ascii="Arial" w:eastAsia="MS Mincho" w:hAnsi="Arial" w:cs="Arial"/>
                  <w:noProof/>
                  <w:sz w:val="18"/>
                  <w:lang w:eastAsia="ja-JP"/>
                </w:rPr>
                <w:t xml:space="preserve">1.5 dB, f </w:t>
              </w:r>
              <w:r w:rsidRPr="003D7399">
                <w:rPr>
                  <w:rFonts w:ascii="Arial" w:eastAsia="MS Mincho" w:hAnsi="Arial" w:cs="Arial"/>
                  <w:sz w:val="18"/>
                  <w:lang w:eastAsia="ja-JP"/>
                </w:rPr>
                <w:t>≤</w:t>
              </w:r>
              <w:r w:rsidRPr="003D7399">
                <w:rPr>
                  <w:rFonts w:ascii="Arial" w:eastAsia="MS Mincho" w:hAnsi="Arial"/>
                  <w:sz w:val="18"/>
                  <w:lang w:eastAsia="ja-JP"/>
                </w:rPr>
                <w:t xml:space="preserve"> 3.0GHz</w:t>
              </w:r>
            </w:ins>
          </w:p>
          <w:p w14:paraId="7AD09E49" w14:textId="77777777" w:rsidR="003D7399" w:rsidRPr="003D7399" w:rsidRDefault="003D7399" w:rsidP="003D7399">
            <w:pPr>
              <w:keepNext/>
              <w:keepLines/>
              <w:spacing w:after="0"/>
              <w:rPr>
                <w:ins w:id="2800" w:author="Tetsu Ikeda" w:date="2024-02-13T22:46:00Z"/>
                <w:rFonts w:ascii="Arial" w:eastAsia="MS Mincho" w:hAnsi="Arial" w:cs="Arial"/>
                <w:noProof/>
                <w:sz w:val="18"/>
              </w:rPr>
            </w:pPr>
            <w:ins w:id="2801" w:author="Tetsu Ikeda" w:date="2024-02-13T22:46:00Z">
              <w:r w:rsidRPr="003D7399">
                <w:rPr>
                  <w:rFonts w:ascii="Arial" w:eastAsia="MS Mincho" w:hAnsi="Arial" w:hint="eastAsia"/>
                  <w:sz w:val="18"/>
                  <w:lang w:eastAsia="ja-JP"/>
                </w:rPr>
                <w:t xml:space="preserve"> </w:t>
              </w:r>
              <w:r w:rsidRPr="003D7399">
                <w:rPr>
                  <w:rFonts w:ascii="Arial" w:eastAsia="MS Mincho" w:hAnsi="Arial"/>
                  <w:sz w:val="18"/>
                  <w:lang w:eastAsia="ja-JP"/>
                </w:rPr>
                <w:t xml:space="preserve">Offsets </w:t>
              </w:r>
              <w:r w:rsidRPr="003D7399">
                <w:rPr>
                  <w:rFonts w:ascii="Arial" w:eastAsia="MS Mincho" w:hAnsi="Arial" w:cs="Arial"/>
                  <w:noProof/>
                  <w:sz w:val="18"/>
                </w:rPr>
                <w:t xml:space="preserve">≥ </w:t>
              </w:r>
            </w:ins>
            <w:ins w:id="2802" w:author="Tetsu Ikeda" w:date="2024-02-15T13:41:00Z">
              <w:r w:rsidRPr="003D7399">
                <w:rPr>
                  <w:rFonts w:ascii="Arial" w:eastAsia="MS Mincho" w:hAnsi="Arial" w:cs="Arial"/>
                  <w:noProof/>
                  <w:sz w:val="18"/>
                </w:rPr>
                <w:t>6</w:t>
              </w:r>
            </w:ins>
            <w:ins w:id="2803" w:author="Tetsu Ikeda" w:date="2024-02-13T22:46:00Z">
              <w:r w:rsidRPr="003D7399">
                <w:rPr>
                  <w:rFonts w:ascii="Arial" w:eastAsia="MS Mincho" w:hAnsi="Arial" w:cs="Arial"/>
                  <w:noProof/>
                  <w:sz w:val="18"/>
                </w:rPr>
                <w:t xml:space="preserve"> MHz</w:t>
              </w:r>
            </w:ins>
          </w:p>
          <w:p w14:paraId="3055444A" w14:textId="77777777" w:rsidR="003D7399" w:rsidRPr="003D7399" w:rsidRDefault="003D7399" w:rsidP="003D7399">
            <w:pPr>
              <w:keepNext/>
              <w:keepLines/>
              <w:spacing w:after="0"/>
              <w:rPr>
                <w:ins w:id="2804" w:author="Tetsu Ikeda" w:date="2024-02-13T22:46:00Z"/>
                <w:rFonts w:ascii="Arial" w:eastAsia="MS Mincho" w:hAnsi="Arial" w:cs="Arial"/>
                <w:noProof/>
                <w:sz w:val="18"/>
                <w:lang w:eastAsia="ja-JP"/>
              </w:rPr>
            </w:pPr>
            <w:ins w:id="2805" w:author="Tetsu Ikeda" w:date="2024-02-13T22:46:00Z">
              <w:r w:rsidRPr="003D7399">
                <w:rPr>
                  <w:rFonts w:ascii="Arial" w:eastAsia="MS Mincho" w:hAnsi="Arial" w:cs="Arial" w:hint="eastAsia"/>
                  <w:noProof/>
                  <w:sz w:val="18"/>
                  <w:lang w:eastAsia="ja-JP"/>
                </w:rPr>
                <w:t xml:space="preserve"> </w:t>
              </w:r>
              <w:r w:rsidRPr="003D7399">
                <w:rPr>
                  <w:rFonts w:ascii="Arial" w:eastAsia="MS Mincho" w:hAnsi="Arial" w:cs="Arial"/>
                  <w:noProof/>
                  <w:sz w:val="18"/>
                  <w:lang w:eastAsia="ja-JP"/>
                </w:rPr>
                <w:t>0 dB</w:t>
              </w:r>
            </w:ins>
          </w:p>
          <w:p w14:paraId="5229A8C4" w14:textId="77777777" w:rsidR="003D7399" w:rsidRPr="003D7399" w:rsidRDefault="003D7399" w:rsidP="003D7399">
            <w:pPr>
              <w:keepNext/>
              <w:keepLines/>
              <w:spacing w:after="0"/>
              <w:rPr>
                <w:ins w:id="2806" w:author="Tetsu Ikeda" w:date="2024-02-13T22:45:00Z"/>
                <w:rFonts w:ascii="Arial" w:eastAsia="MS Mincho" w:hAnsi="Arial" w:cs="Arial"/>
                <w:noProof/>
                <w:sz w:val="18"/>
                <w:lang w:eastAsia="ja-JP"/>
              </w:rPr>
            </w:pPr>
          </w:p>
          <w:p w14:paraId="233C57E6" w14:textId="77777777" w:rsidR="003D7399" w:rsidRPr="003D7399" w:rsidRDefault="003D7399" w:rsidP="003D7399">
            <w:pPr>
              <w:keepNext/>
              <w:keepLines/>
              <w:spacing w:after="0"/>
              <w:rPr>
                <w:ins w:id="2807" w:author="Tetsu Ikeda" w:date="2024-02-13T22:44:00Z"/>
                <w:rFonts w:ascii="Arial" w:eastAsia="MS Mincho" w:hAnsi="Arial" w:cs="Arial"/>
                <w:noProof/>
                <w:sz w:val="18"/>
                <w:lang w:eastAsia="ja-JP"/>
              </w:rPr>
            </w:pPr>
            <w:ins w:id="2808" w:author="Tetsu Ikeda" w:date="2024-02-13T22:45:00Z">
              <w:r w:rsidRPr="003D7399">
                <w:rPr>
                  <w:rFonts w:ascii="Arial" w:eastAsia="MS Mincho" w:hAnsi="Arial" w:cs="Arial" w:hint="eastAsia"/>
                  <w:noProof/>
                  <w:sz w:val="18"/>
                  <w:lang w:eastAsia="ja-JP"/>
                </w:rPr>
                <w:t>B</w:t>
              </w:r>
              <w:r w:rsidRPr="003D7399">
                <w:rPr>
                  <w:rFonts w:ascii="Arial" w:eastAsia="MS Mincho" w:hAnsi="Arial" w:cs="Arial"/>
                  <w:noProof/>
                  <w:sz w:val="18"/>
                  <w:lang w:eastAsia="ja-JP"/>
                </w:rPr>
                <w:t>W &gt; 3 MHz:</w:t>
              </w:r>
            </w:ins>
          </w:p>
          <w:p w14:paraId="5D04CD39" w14:textId="77777777" w:rsidR="003D7399" w:rsidRPr="003D7399" w:rsidRDefault="003D7399" w:rsidP="003D7399">
            <w:pPr>
              <w:keepNext/>
              <w:keepLines/>
              <w:spacing w:after="0"/>
              <w:ind w:firstLineChars="50" w:firstLine="90"/>
              <w:rPr>
                <w:rFonts w:ascii="Arial" w:eastAsia="MS Mincho" w:hAnsi="Arial" w:cs="Arial"/>
                <w:noProof/>
                <w:sz w:val="18"/>
                <w:lang w:eastAsia="ja-JP"/>
              </w:rPr>
              <w:pPrChange w:id="2809" w:author="Tetsu Ikeda" w:date="2024-02-13T22:44:00Z">
                <w:pPr>
                  <w:pStyle w:val="TAL"/>
                </w:pPr>
              </w:pPrChange>
            </w:pPr>
            <w:r w:rsidRPr="003D7399">
              <w:rPr>
                <w:rFonts w:ascii="Arial" w:eastAsia="MS Mincho" w:hAnsi="Arial" w:cs="Arial"/>
                <w:noProof/>
                <w:sz w:val="18"/>
              </w:rPr>
              <w:t>Offsets &lt; 10MHz</w:t>
            </w:r>
          </w:p>
          <w:p w14:paraId="1C41E62A" w14:textId="77777777" w:rsidR="003D7399" w:rsidRPr="003D7399" w:rsidRDefault="003D7399" w:rsidP="003D7399">
            <w:pPr>
              <w:keepNext/>
              <w:keepLines/>
              <w:spacing w:after="0"/>
              <w:ind w:firstLineChars="50" w:firstLine="90"/>
              <w:rPr>
                <w:rFonts w:ascii="Arial" w:eastAsia="MS Mincho" w:hAnsi="Arial" w:cs="Arial"/>
                <w:sz w:val="18"/>
              </w:rPr>
              <w:pPrChange w:id="2810" w:author="Tetsu Ikeda" w:date="2024-02-13T22:44:00Z">
                <w:pPr>
                  <w:pStyle w:val="TAL"/>
                </w:pPr>
              </w:pPrChange>
            </w:pPr>
            <w:r w:rsidRPr="003D7399">
              <w:rPr>
                <w:rFonts w:ascii="Arial" w:eastAsia="MS Mincho" w:hAnsi="Arial" w:cs="Arial"/>
                <w:noProof/>
                <w:sz w:val="18"/>
              </w:rPr>
              <w:t>1.5</w:t>
            </w:r>
            <w:r w:rsidRPr="003D7399">
              <w:rPr>
                <w:rFonts w:ascii="Arial" w:eastAsia="MS Mincho" w:hAnsi="Arial" w:cs="Arial"/>
                <w:noProof/>
                <w:sz w:val="18"/>
                <w:lang w:eastAsia="ja-JP"/>
              </w:rPr>
              <w:t xml:space="preserve"> </w:t>
            </w:r>
            <w:r w:rsidRPr="003D7399">
              <w:rPr>
                <w:rFonts w:ascii="Arial" w:eastAsia="MS Mincho" w:hAnsi="Arial" w:cs="Arial"/>
                <w:noProof/>
                <w:sz w:val="18"/>
              </w:rPr>
              <w:t>dB</w:t>
            </w:r>
            <w:r w:rsidRPr="003D7399">
              <w:rPr>
                <w:rFonts w:ascii="Arial" w:eastAsia="MS Mincho" w:hAnsi="Arial"/>
                <w:sz w:val="18"/>
                <w:lang w:eastAsia="ja-JP"/>
              </w:rPr>
              <w:t xml:space="preserve">, f </w:t>
            </w:r>
            <w:r w:rsidRPr="003D7399">
              <w:rPr>
                <w:rFonts w:ascii="Arial" w:eastAsia="MS Mincho" w:hAnsi="Arial" w:cs="Arial"/>
                <w:sz w:val="18"/>
                <w:lang w:eastAsia="ja-JP"/>
              </w:rPr>
              <w:t>≤</w:t>
            </w:r>
            <w:r w:rsidRPr="003D7399">
              <w:rPr>
                <w:rFonts w:ascii="Arial" w:eastAsia="MS Mincho" w:hAnsi="Arial"/>
                <w:sz w:val="18"/>
                <w:lang w:eastAsia="ja-JP"/>
              </w:rPr>
              <w:t xml:space="preserve"> 3.0GHz</w:t>
            </w:r>
          </w:p>
          <w:p w14:paraId="2727A6A9" w14:textId="77777777" w:rsidR="003D7399" w:rsidRPr="003D7399" w:rsidRDefault="003D7399" w:rsidP="003D7399">
            <w:pPr>
              <w:keepNext/>
              <w:keepLines/>
              <w:spacing w:after="0"/>
              <w:ind w:firstLineChars="50" w:firstLine="90"/>
              <w:rPr>
                <w:rFonts w:ascii="Arial" w:eastAsia="MS Mincho" w:hAnsi="Arial"/>
                <w:sz w:val="18"/>
                <w:lang w:eastAsia="ja-JP"/>
              </w:rPr>
              <w:pPrChange w:id="2811" w:author="Tetsu Ikeda" w:date="2024-02-13T22:44:00Z">
                <w:pPr>
                  <w:pStyle w:val="TAL"/>
                </w:pPr>
              </w:pPrChange>
            </w:pPr>
            <w:r w:rsidRPr="003D7399">
              <w:rPr>
                <w:rFonts w:ascii="Arial" w:eastAsia="MS Mincho" w:hAnsi="Arial" w:cs="Arial"/>
                <w:noProof/>
                <w:sz w:val="18"/>
              </w:rPr>
              <w:t>1.8</w:t>
            </w:r>
            <w:r w:rsidRPr="003D7399">
              <w:rPr>
                <w:rFonts w:ascii="Arial" w:eastAsia="MS Mincho" w:hAnsi="Arial" w:cs="Arial"/>
                <w:noProof/>
                <w:sz w:val="18"/>
                <w:lang w:eastAsia="ja-JP"/>
              </w:rPr>
              <w:t xml:space="preserve"> </w:t>
            </w:r>
            <w:r w:rsidRPr="003D7399">
              <w:rPr>
                <w:rFonts w:ascii="Arial" w:eastAsia="MS Mincho" w:hAnsi="Arial" w:cs="Arial"/>
                <w:noProof/>
                <w:sz w:val="18"/>
              </w:rPr>
              <w:t>dB</w:t>
            </w:r>
            <w:r w:rsidRPr="003D7399">
              <w:rPr>
                <w:rFonts w:ascii="Arial" w:eastAsia="MS Mincho" w:hAnsi="Arial"/>
                <w:sz w:val="18"/>
                <w:lang w:eastAsia="ja-JP"/>
              </w:rPr>
              <w:t xml:space="preserve">, 3.0GHz &lt; f </w:t>
            </w:r>
            <w:r w:rsidRPr="003D7399">
              <w:rPr>
                <w:rFonts w:ascii="Arial" w:eastAsia="MS Mincho" w:hAnsi="Arial" w:cs="Arial"/>
                <w:sz w:val="18"/>
                <w:lang w:eastAsia="ja-JP"/>
              </w:rPr>
              <w:t>≤</w:t>
            </w:r>
            <w:r w:rsidRPr="003D7399">
              <w:rPr>
                <w:rFonts w:ascii="Arial" w:eastAsia="MS Mincho" w:hAnsi="Arial"/>
                <w:sz w:val="18"/>
                <w:lang w:eastAsia="ja-JP"/>
              </w:rPr>
              <w:t xml:space="preserve"> </w:t>
            </w:r>
            <w:r w:rsidRPr="003D7399">
              <w:rPr>
                <w:rFonts w:ascii="Arial" w:eastAsia="MS Mincho" w:hAnsi="Arial" w:hint="eastAsia"/>
                <w:sz w:val="18"/>
              </w:rPr>
              <w:t xml:space="preserve">7.125 </w:t>
            </w:r>
            <w:r w:rsidRPr="003D7399">
              <w:rPr>
                <w:rFonts w:ascii="Arial" w:eastAsia="MS Mincho" w:hAnsi="Arial"/>
                <w:sz w:val="18"/>
                <w:lang w:eastAsia="ja-JP"/>
              </w:rPr>
              <w:t>GHz</w:t>
            </w:r>
          </w:p>
          <w:p w14:paraId="37316D39" w14:textId="77777777" w:rsidR="003D7399" w:rsidRPr="003D7399" w:rsidRDefault="003D7399" w:rsidP="003D7399">
            <w:pPr>
              <w:keepNext/>
              <w:keepLines/>
              <w:spacing w:after="0"/>
              <w:ind w:firstLineChars="50" w:firstLine="90"/>
              <w:rPr>
                <w:rFonts w:ascii="Arial" w:eastAsia="MS Mincho" w:hAnsi="Arial"/>
                <w:sz w:val="18"/>
                <w:lang w:eastAsia="ja-JP"/>
              </w:rPr>
              <w:pPrChange w:id="2812" w:author="Tetsu Ikeda" w:date="2024-02-13T22:44:00Z">
                <w:pPr>
                  <w:pStyle w:val="TAL"/>
                </w:pPr>
              </w:pPrChange>
            </w:pPr>
            <w:r w:rsidRPr="003D7399">
              <w:rPr>
                <w:rFonts w:ascii="Arial" w:eastAsia="MS Mincho" w:hAnsi="Arial" w:cs="v4.2.0"/>
                <w:sz w:val="18"/>
              </w:rPr>
              <w:t>(Note)</w:t>
            </w:r>
          </w:p>
          <w:p w14:paraId="7E37F6A6" w14:textId="77777777" w:rsidR="003D7399" w:rsidRPr="003D7399" w:rsidDel="00D27042" w:rsidRDefault="003D7399" w:rsidP="003D7399">
            <w:pPr>
              <w:keepNext/>
              <w:keepLines/>
              <w:spacing w:after="0"/>
              <w:ind w:firstLineChars="50" w:firstLine="90"/>
              <w:rPr>
                <w:del w:id="2813" w:author="Tetsu Ikeda" w:date="2024-02-13T22:47:00Z"/>
                <w:rFonts w:ascii="Arial" w:eastAsia="MS Mincho" w:hAnsi="Arial"/>
                <w:sz w:val="18"/>
              </w:rPr>
              <w:pPrChange w:id="2814" w:author="Tetsu Ikeda" w:date="2024-02-13T22:44:00Z">
                <w:pPr>
                  <w:pStyle w:val="TAL"/>
                </w:pPr>
              </w:pPrChange>
            </w:pPr>
            <w:r w:rsidRPr="003D7399">
              <w:rPr>
                <w:rFonts w:ascii="Arial" w:eastAsia="MS Mincho" w:hAnsi="Arial" w:cs="v4.2.0"/>
                <w:kern w:val="2"/>
                <w:sz w:val="18"/>
              </w:rPr>
              <w:t xml:space="preserve">2.2 dB, </w:t>
            </w:r>
            <w:r w:rsidRPr="003D7399">
              <w:rPr>
                <w:rFonts w:ascii="Arial" w:eastAsia="MS Mincho" w:hAnsi="Arial"/>
                <w:sz w:val="18"/>
              </w:rPr>
              <w:t>for bands n46, n96 and n102</w:t>
            </w:r>
          </w:p>
          <w:p w14:paraId="43FE416E" w14:textId="77777777" w:rsidR="003D7399" w:rsidRPr="003D7399" w:rsidRDefault="003D7399" w:rsidP="003D7399">
            <w:pPr>
              <w:keepNext/>
              <w:keepLines/>
              <w:spacing w:after="0"/>
              <w:ind w:firstLineChars="50" w:firstLine="90"/>
              <w:rPr>
                <w:rFonts w:ascii="Arial" w:eastAsia="MS Mincho" w:hAnsi="Arial" w:cs="Arial"/>
                <w:noProof/>
                <w:sz w:val="18"/>
                <w:lang w:eastAsia="ja-JP"/>
              </w:rPr>
              <w:pPrChange w:id="2815" w:author="Tetsu Ikeda" w:date="2024-02-13T22:47:00Z">
                <w:pPr>
                  <w:pStyle w:val="TAL"/>
                </w:pPr>
              </w:pPrChange>
            </w:pPr>
          </w:p>
          <w:p w14:paraId="0C20EE02" w14:textId="77777777" w:rsidR="003D7399" w:rsidRPr="003D7399" w:rsidRDefault="003D7399" w:rsidP="003D7399">
            <w:pPr>
              <w:keepNext/>
              <w:keepLines/>
              <w:spacing w:after="0"/>
              <w:ind w:firstLineChars="50" w:firstLine="90"/>
              <w:rPr>
                <w:rFonts w:ascii="Arial" w:eastAsia="MS Mincho" w:hAnsi="Arial" w:cs="Arial"/>
                <w:noProof/>
                <w:sz w:val="18"/>
                <w:lang w:eastAsia="ja-JP"/>
              </w:rPr>
              <w:pPrChange w:id="2816" w:author="Tetsu Ikeda" w:date="2024-02-13T22:44:00Z">
                <w:pPr>
                  <w:pStyle w:val="TAL"/>
                </w:pPr>
              </w:pPrChange>
            </w:pPr>
            <w:r w:rsidRPr="003D7399">
              <w:rPr>
                <w:rFonts w:ascii="Arial" w:eastAsia="MS Mincho" w:hAnsi="Arial" w:cs="Arial"/>
                <w:noProof/>
                <w:sz w:val="18"/>
              </w:rPr>
              <w:t>Offsets ≥ 10MHz</w:t>
            </w:r>
          </w:p>
          <w:p w14:paraId="66577C6B" w14:textId="77777777" w:rsidR="003D7399" w:rsidRPr="003D7399" w:rsidRDefault="003D7399" w:rsidP="003D7399">
            <w:pPr>
              <w:keepNext/>
              <w:keepLines/>
              <w:spacing w:after="0"/>
              <w:ind w:firstLineChars="50" w:firstLine="90"/>
              <w:rPr>
                <w:rFonts w:ascii="Arial" w:eastAsia="MS Mincho" w:hAnsi="Arial" w:cs="Arial"/>
                <w:sz w:val="18"/>
                <w:lang w:eastAsia="ja-JP"/>
              </w:rPr>
              <w:pPrChange w:id="2817" w:author="Tetsu Ikeda" w:date="2024-02-13T22:44:00Z">
                <w:pPr>
                  <w:pStyle w:val="TAL"/>
                </w:pPr>
              </w:pPrChange>
            </w:pPr>
            <w:r w:rsidRPr="003D7399">
              <w:rPr>
                <w:rFonts w:ascii="Arial" w:eastAsia="MS Mincho" w:hAnsi="Arial" w:cs="Arial"/>
                <w:sz w:val="18"/>
              </w:rPr>
              <w:t>0dB</w:t>
            </w:r>
          </w:p>
        </w:tc>
        <w:tc>
          <w:tcPr>
            <w:tcW w:w="2519" w:type="dxa"/>
          </w:tcPr>
          <w:p w14:paraId="454D0FD4" w14:textId="77777777" w:rsidR="003D7399" w:rsidRPr="003D7399" w:rsidRDefault="003D7399" w:rsidP="003D7399">
            <w:pPr>
              <w:keepNext/>
              <w:keepLines/>
              <w:spacing w:after="0"/>
              <w:rPr>
                <w:rFonts w:ascii="Arial" w:eastAsia="MS Mincho" w:hAnsi="Arial" w:cs="Arial"/>
                <w:sz w:val="18"/>
              </w:rPr>
            </w:pPr>
            <w:r w:rsidRPr="003D7399">
              <w:rPr>
                <w:rFonts w:ascii="Arial" w:eastAsia="MS Mincho" w:hAnsi="Arial" w:cs="Arial"/>
                <w:sz w:val="18"/>
              </w:rPr>
              <w:t>Formula:</w:t>
            </w:r>
          </w:p>
          <w:p w14:paraId="386514A1" w14:textId="77777777" w:rsidR="003D7399" w:rsidRPr="003D7399" w:rsidRDefault="003D7399" w:rsidP="003D7399">
            <w:pPr>
              <w:keepNext/>
              <w:keepLines/>
              <w:spacing w:after="0"/>
              <w:rPr>
                <w:rFonts w:ascii="Arial" w:eastAsia="MS Mincho" w:hAnsi="Arial"/>
                <w:sz w:val="18"/>
              </w:rPr>
            </w:pPr>
            <w:r w:rsidRPr="003D7399">
              <w:rPr>
                <w:rFonts w:ascii="Arial" w:eastAsia="MS Mincho" w:hAnsi="Arial" w:cs="Arial"/>
                <w:sz w:val="18"/>
              </w:rPr>
              <w:t>Minimum Requirement + TT</w:t>
            </w:r>
          </w:p>
        </w:tc>
      </w:tr>
      <w:tr w:rsidR="003D7399" w:rsidRPr="003D7399" w14:paraId="5A827307" w14:textId="77777777" w:rsidTr="00726594">
        <w:trPr>
          <w:cantSplit/>
          <w:tblHeader/>
          <w:jc w:val="center"/>
        </w:trPr>
        <w:tc>
          <w:tcPr>
            <w:tcW w:w="2093" w:type="dxa"/>
          </w:tcPr>
          <w:p w14:paraId="44F08EC7" w14:textId="77777777" w:rsidR="003D7399" w:rsidRPr="003D7399" w:rsidRDefault="003D7399" w:rsidP="003D7399">
            <w:pPr>
              <w:keepNext/>
              <w:keepLines/>
              <w:spacing w:after="0"/>
              <w:rPr>
                <w:rFonts w:ascii="Arial" w:eastAsia="MS Mincho" w:hAnsi="Arial"/>
                <w:sz w:val="18"/>
                <w:lang w:eastAsia="ja-JP"/>
              </w:rPr>
            </w:pPr>
            <w:r w:rsidRPr="003D7399">
              <w:rPr>
                <w:rFonts w:ascii="Arial" w:eastAsia="MS Mincho" w:hAnsi="Arial"/>
                <w:sz w:val="18"/>
              </w:rPr>
              <w:t>6.6.5.5.1.1</w:t>
            </w:r>
            <w:r w:rsidRPr="003D7399">
              <w:rPr>
                <w:rFonts w:ascii="Arial" w:eastAsia="MS Mincho" w:hAnsi="Arial"/>
                <w:sz w:val="18"/>
              </w:rPr>
              <w:tab/>
              <w:t>General transmitter spurious emissions requirements</w:t>
            </w:r>
          </w:p>
          <w:p w14:paraId="5BA24461" w14:textId="77777777" w:rsidR="003D7399" w:rsidRPr="003D7399" w:rsidRDefault="003D7399" w:rsidP="003D7399">
            <w:pPr>
              <w:keepNext/>
              <w:keepLines/>
              <w:spacing w:after="0"/>
              <w:rPr>
                <w:rFonts w:ascii="Arial" w:eastAsia="MS Mincho" w:hAnsi="Arial"/>
                <w:sz w:val="18"/>
                <w:lang w:eastAsia="ja-JP"/>
              </w:rPr>
            </w:pPr>
            <w:r w:rsidRPr="003D7399">
              <w:rPr>
                <w:rFonts w:ascii="Arial" w:eastAsia="MS Mincho" w:hAnsi="Arial"/>
                <w:sz w:val="18"/>
                <w:lang w:eastAsia="ja-JP"/>
              </w:rPr>
              <w:t>Category A</w:t>
            </w:r>
          </w:p>
        </w:tc>
        <w:tc>
          <w:tcPr>
            <w:tcW w:w="2410" w:type="dxa"/>
          </w:tcPr>
          <w:p w14:paraId="7B262024" w14:textId="77777777" w:rsidR="003D7399" w:rsidRPr="003D7399" w:rsidRDefault="003D7399" w:rsidP="003D7399">
            <w:pPr>
              <w:keepNext/>
              <w:keepLines/>
              <w:spacing w:after="0"/>
              <w:rPr>
                <w:rFonts w:ascii="Arial" w:eastAsia="MS Mincho" w:hAnsi="Arial" w:cs="Arial"/>
                <w:sz w:val="18"/>
                <w:lang w:eastAsia="ja-JP"/>
              </w:rPr>
            </w:pPr>
            <w:r w:rsidRPr="003D7399">
              <w:rPr>
                <w:rFonts w:ascii="Arial" w:eastAsia="MS Mincho" w:hAnsi="Arial" w:cs="Arial"/>
                <w:sz w:val="18"/>
              </w:rPr>
              <w:t>See TS 38.104 [2], clause </w:t>
            </w:r>
            <w:r w:rsidRPr="003D7399">
              <w:rPr>
                <w:rFonts w:ascii="Arial" w:eastAsia="MS Mincho" w:hAnsi="Arial" w:cs="Arial"/>
                <w:sz w:val="18"/>
                <w:lang w:eastAsia="ja-JP"/>
              </w:rPr>
              <w:t>6.6.5.1</w:t>
            </w:r>
          </w:p>
        </w:tc>
        <w:tc>
          <w:tcPr>
            <w:tcW w:w="2835" w:type="dxa"/>
          </w:tcPr>
          <w:p w14:paraId="00ABFC4B" w14:textId="77777777" w:rsidR="003D7399" w:rsidRPr="003D7399" w:rsidRDefault="003D7399" w:rsidP="003D7399">
            <w:pPr>
              <w:keepNext/>
              <w:keepLines/>
              <w:spacing w:after="0"/>
              <w:rPr>
                <w:rFonts w:ascii="Arial" w:eastAsia="MS Mincho" w:hAnsi="Arial" w:cs="Arial"/>
                <w:sz w:val="18"/>
                <w:lang w:eastAsia="ja-JP"/>
              </w:rPr>
            </w:pPr>
            <w:r w:rsidRPr="003D7399">
              <w:rPr>
                <w:rFonts w:ascii="Arial" w:eastAsia="MS Mincho" w:hAnsi="Arial" w:cs="Arial"/>
                <w:sz w:val="18"/>
                <w:lang w:eastAsia="ja-JP"/>
              </w:rPr>
              <w:t>0dB</w:t>
            </w:r>
          </w:p>
        </w:tc>
        <w:tc>
          <w:tcPr>
            <w:tcW w:w="2519" w:type="dxa"/>
          </w:tcPr>
          <w:p w14:paraId="60FA7C6C" w14:textId="77777777" w:rsidR="003D7399" w:rsidRPr="003D7399" w:rsidRDefault="003D7399" w:rsidP="003D7399">
            <w:pPr>
              <w:keepNext/>
              <w:keepLines/>
              <w:spacing w:after="0"/>
              <w:rPr>
                <w:rFonts w:ascii="Arial" w:eastAsia="MS Mincho" w:hAnsi="Arial" w:cs="v4.2.0"/>
                <w:sz w:val="18"/>
              </w:rPr>
            </w:pPr>
            <w:r w:rsidRPr="003D7399">
              <w:rPr>
                <w:rFonts w:ascii="Arial" w:eastAsia="MS Mincho" w:hAnsi="Arial" w:cs="v4.2.0"/>
                <w:sz w:val="18"/>
              </w:rPr>
              <w:t>Formula:</w:t>
            </w:r>
          </w:p>
          <w:p w14:paraId="04841767" w14:textId="77777777" w:rsidR="003D7399" w:rsidRPr="003D7399" w:rsidRDefault="003D7399" w:rsidP="003D7399">
            <w:pPr>
              <w:keepNext/>
              <w:keepLines/>
              <w:spacing w:after="0"/>
              <w:rPr>
                <w:rFonts w:ascii="Arial" w:eastAsia="MS Mincho" w:hAnsi="Arial"/>
                <w:sz w:val="18"/>
              </w:rPr>
            </w:pPr>
            <w:r w:rsidRPr="003D7399">
              <w:rPr>
                <w:rFonts w:ascii="Arial" w:eastAsia="MS Mincho" w:hAnsi="Arial" w:cs="v4.2.0"/>
                <w:sz w:val="18"/>
              </w:rPr>
              <w:t>Minimum Requirement + TT</w:t>
            </w:r>
          </w:p>
        </w:tc>
      </w:tr>
      <w:tr w:rsidR="003D7399" w:rsidRPr="003D7399" w14:paraId="27201A37" w14:textId="77777777" w:rsidTr="00726594">
        <w:trPr>
          <w:cantSplit/>
          <w:tblHeader/>
          <w:jc w:val="center"/>
        </w:trPr>
        <w:tc>
          <w:tcPr>
            <w:tcW w:w="2093" w:type="dxa"/>
          </w:tcPr>
          <w:p w14:paraId="5983BE9D" w14:textId="77777777" w:rsidR="003D7399" w:rsidRPr="003D7399" w:rsidRDefault="003D7399" w:rsidP="003D7399">
            <w:pPr>
              <w:keepNext/>
              <w:keepLines/>
              <w:spacing w:after="0"/>
              <w:rPr>
                <w:rFonts w:ascii="Arial" w:eastAsia="MS Mincho" w:hAnsi="Arial"/>
                <w:sz w:val="18"/>
                <w:lang w:eastAsia="ja-JP"/>
              </w:rPr>
            </w:pPr>
            <w:r w:rsidRPr="003D7399">
              <w:rPr>
                <w:rFonts w:ascii="Arial" w:eastAsia="MS Mincho" w:hAnsi="Arial"/>
                <w:sz w:val="18"/>
              </w:rPr>
              <w:t>6.6.5.5.1.1</w:t>
            </w:r>
            <w:r w:rsidRPr="003D7399">
              <w:rPr>
                <w:rFonts w:ascii="Arial" w:eastAsia="MS Mincho" w:hAnsi="Arial"/>
                <w:sz w:val="18"/>
              </w:rPr>
              <w:tab/>
              <w:t>General transmitter spurious emissions requirements</w:t>
            </w:r>
          </w:p>
          <w:p w14:paraId="2E347C88" w14:textId="77777777" w:rsidR="003D7399" w:rsidRPr="003D7399" w:rsidRDefault="003D7399" w:rsidP="003D7399">
            <w:pPr>
              <w:keepNext/>
              <w:keepLines/>
              <w:spacing w:after="0"/>
              <w:rPr>
                <w:rFonts w:ascii="Arial" w:eastAsia="MS Mincho" w:hAnsi="Arial"/>
                <w:sz w:val="18"/>
              </w:rPr>
            </w:pPr>
            <w:r w:rsidRPr="003D7399">
              <w:rPr>
                <w:rFonts w:ascii="Arial" w:eastAsia="MS Mincho" w:hAnsi="Arial"/>
                <w:sz w:val="18"/>
                <w:lang w:eastAsia="ja-JP"/>
              </w:rPr>
              <w:t>Category B</w:t>
            </w:r>
          </w:p>
        </w:tc>
        <w:tc>
          <w:tcPr>
            <w:tcW w:w="2410" w:type="dxa"/>
          </w:tcPr>
          <w:p w14:paraId="2E9A2BAC" w14:textId="77777777" w:rsidR="003D7399" w:rsidRPr="003D7399" w:rsidRDefault="003D7399" w:rsidP="003D7399">
            <w:pPr>
              <w:keepNext/>
              <w:keepLines/>
              <w:spacing w:after="0"/>
              <w:rPr>
                <w:rFonts w:ascii="Arial" w:eastAsia="MS Mincho" w:hAnsi="Arial" w:cs="Arial"/>
                <w:sz w:val="18"/>
              </w:rPr>
            </w:pPr>
            <w:r w:rsidRPr="003D7399">
              <w:rPr>
                <w:rFonts w:ascii="Arial" w:eastAsia="MS Mincho" w:hAnsi="Arial" w:cs="Arial"/>
                <w:sz w:val="18"/>
              </w:rPr>
              <w:t>See TS 38.104 [2], clause 6.6.5.1</w:t>
            </w:r>
          </w:p>
        </w:tc>
        <w:tc>
          <w:tcPr>
            <w:tcW w:w="2835" w:type="dxa"/>
          </w:tcPr>
          <w:p w14:paraId="6B8A3D26" w14:textId="77777777" w:rsidR="003D7399" w:rsidRPr="003D7399" w:rsidRDefault="003D7399" w:rsidP="003D7399">
            <w:pPr>
              <w:keepNext/>
              <w:keepLines/>
              <w:spacing w:after="0"/>
              <w:rPr>
                <w:rFonts w:ascii="Arial" w:eastAsia="MS Mincho" w:hAnsi="Arial" w:cs="Arial"/>
                <w:sz w:val="18"/>
              </w:rPr>
            </w:pPr>
            <w:r w:rsidRPr="003D7399">
              <w:rPr>
                <w:rFonts w:ascii="Arial" w:eastAsia="MS Mincho" w:hAnsi="Arial" w:cs="Arial"/>
                <w:sz w:val="18"/>
                <w:lang w:eastAsia="ja-JP"/>
              </w:rPr>
              <w:t>0dB</w:t>
            </w:r>
          </w:p>
        </w:tc>
        <w:tc>
          <w:tcPr>
            <w:tcW w:w="2519" w:type="dxa"/>
          </w:tcPr>
          <w:p w14:paraId="3158C893" w14:textId="77777777" w:rsidR="003D7399" w:rsidRPr="003D7399" w:rsidRDefault="003D7399" w:rsidP="003D7399">
            <w:pPr>
              <w:keepNext/>
              <w:keepLines/>
              <w:spacing w:after="0"/>
              <w:rPr>
                <w:rFonts w:ascii="Arial" w:eastAsia="MS Mincho" w:hAnsi="Arial" w:cs="v4.2.0"/>
                <w:sz w:val="18"/>
              </w:rPr>
            </w:pPr>
            <w:r w:rsidRPr="003D7399">
              <w:rPr>
                <w:rFonts w:ascii="Arial" w:eastAsia="MS Mincho" w:hAnsi="Arial" w:cs="v4.2.0"/>
                <w:sz w:val="18"/>
              </w:rPr>
              <w:t>Formula:</w:t>
            </w:r>
          </w:p>
          <w:p w14:paraId="36138D4A" w14:textId="77777777" w:rsidR="003D7399" w:rsidRPr="003D7399" w:rsidRDefault="003D7399" w:rsidP="003D7399">
            <w:pPr>
              <w:keepNext/>
              <w:keepLines/>
              <w:spacing w:after="0"/>
              <w:rPr>
                <w:rFonts w:ascii="Arial" w:eastAsia="MS Mincho" w:hAnsi="Arial"/>
                <w:sz w:val="18"/>
              </w:rPr>
            </w:pPr>
            <w:r w:rsidRPr="003D7399">
              <w:rPr>
                <w:rFonts w:ascii="Arial" w:eastAsia="MS Mincho" w:hAnsi="Arial" w:cs="v4.2.0"/>
                <w:sz w:val="18"/>
              </w:rPr>
              <w:t>Minimum Requirement + TT</w:t>
            </w:r>
          </w:p>
        </w:tc>
      </w:tr>
      <w:tr w:rsidR="003D7399" w:rsidRPr="003D7399" w14:paraId="33330B57" w14:textId="77777777" w:rsidTr="00726594">
        <w:trPr>
          <w:cantSplit/>
          <w:tblHeader/>
          <w:jc w:val="center"/>
        </w:trPr>
        <w:tc>
          <w:tcPr>
            <w:tcW w:w="2093" w:type="dxa"/>
          </w:tcPr>
          <w:p w14:paraId="159A6AA7" w14:textId="77777777" w:rsidR="003D7399" w:rsidRPr="003D7399" w:rsidRDefault="003D7399" w:rsidP="003D7399">
            <w:pPr>
              <w:keepNext/>
              <w:keepLines/>
              <w:spacing w:after="0"/>
              <w:rPr>
                <w:rFonts w:ascii="Arial" w:eastAsia="MS Mincho" w:hAnsi="Arial"/>
                <w:sz w:val="18"/>
              </w:rPr>
            </w:pPr>
            <w:r w:rsidRPr="003D7399">
              <w:rPr>
                <w:rFonts w:ascii="Arial" w:eastAsia="MS Mincho" w:hAnsi="Arial"/>
                <w:sz w:val="18"/>
              </w:rPr>
              <w:t>6.6.5.5.1.2</w:t>
            </w:r>
            <w:r w:rsidRPr="003D7399">
              <w:rPr>
                <w:rFonts w:ascii="Arial" w:eastAsia="MS Mincho" w:hAnsi="Arial"/>
                <w:sz w:val="18"/>
              </w:rPr>
              <w:tab/>
              <w:t>Protection of the BS receiver of own or different BS</w:t>
            </w:r>
          </w:p>
        </w:tc>
        <w:tc>
          <w:tcPr>
            <w:tcW w:w="2410" w:type="dxa"/>
          </w:tcPr>
          <w:p w14:paraId="5FFA44C2" w14:textId="77777777" w:rsidR="003D7399" w:rsidRPr="003D7399" w:rsidRDefault="003D7399" w:rsidP="003D7399">
            <w:pPr>
              <w:keepNext/>
              <w:keepLines/>
              <w:spacing w:after="0"/>
              <w:rPr>
                <w:rFonts w:ascii="Arial" w:eastAsia="MS Mincho" w:hAnsi="Arial" w:cs="Arial"/>
                <w:sz w:val="18"/>
              </w:rPr>
            </w:pPr>
            <w:r w:rsidRPr="003D7399">
              <w:rPr>
                <w:rFonts w:ascii="Arial" w:eastAsia="MS Mincho" w:hAnsi="Arial" w:cs="Arial"/>
                <w:sz w:val="18"/>
              </w:rPr>
              <w:t>See TS 38.104 [2], clause </w:t>
            </w:r>
            <w:r w:rsidRPr="003D7399">
              <w:rPr>
                <w:rFonts w:ascii="Arial" w:eastAsia="MS Mincho" w:hAnsi="Arial" w:cs="Arial"/>
                <w:sz w:val="18"/>
                <w:lang w:eastAsia="ja-JP"/>
              </w:rPr>
              <w:t>6</w:t>
            </w:r>
            <w:r w:rsidRPr="003D7399">
              <w:rPr>
                <w:rFonts w:ascii="Arial" w:eastAsia="MS Mincho" w:hAnsi="Arial" w:cs="Arial"/>
                <w:sz w:val="18"/>
              </w:rPr>
              <w:t>.6.5.2.</w:t>
            </w:r>
            <w:r w:rsidRPr="003D7399">
              <w:rPr>
                <w:rFonts w:ascii="Arial" w:eastAsia="MS Mincho" w:hAnsi="Arial" w:cs="Arial"/>
                <w:sz w:val="18"/>
                <w:lang w:eastAsia="ja-JP"/>
              </w:rPr>
              <w:t>2</w:t>
            </w:r>
          </w:p>
        </w:tc>
        <w:tc>
          <w:tcPr>
            <w:tcW w:w="2835" w:type="dxa"/>
          </w:tcPr>
          <w:p w14:paraId="1F2CBA3E" w14:textId="77777777" w:rsidR="003D7399" w:rsidRPr="003D7399" w:rsidRDefault="003D7399" w:rsidP="003D7399">
            <w:pPr>
              <w:keepNext/>
              <w:keepLines/>
              <w:spacing w:after="0"/>
              <w:rPr>
                <w:rFonts w:ascii="Arial" w:eastAsia="MS Mincho" w:hAnsi="Arial" w:cs="Arial"/>
                <w:sz w:val="18"/>
              </w:rPr>
            </w:pPr>
            <w:r w:rsidRPr="003D7399">
              <w:rPr>
                <w:rFonts w:ascii="Arial" w:eastAsia="MS Mincho" w:hAnsi="Arial" w:cs="Arial"/>
                <w:sz w:val="18"/>
                <w:lang w:eastAsia="ja-JP"/>
              </w:rPr>
              <w:t>0dB</w:t>
            </w:r>
          </w:p>
        </w:tc>
        <w:tc>
          <w:tcPr>
            <w:tcW w:w="2519" w:type="dxa"/>
          </w:tcPr>
          <w:p w14:paraId="11F1A85B" w14:textId="77777777" w:rsidR="003D7399" w:rsidRPr="003D7399" w:rsidRDefault="003D7399" w:rsidP="003D7399">
            <w:pPr>
              <w:keepNext/>
              <w:keepLines/>
              <w:spacing w:after="0"/>
              <w:rPr>
                <w:rFonts w:ascii="Arial" w:eastAsia="MS Mincho" w:hAnsi="Arial" w:cs="v4.2.0"/>
                <w:sz w:val="18"/>
              </w:rPr>
            </w:pPr>
            <w:r w:rsidRPr="003D7399">
              <w:rPr>
                <w:rFonts w:ascii="Arial" w:eastAsia="MS Mincho" w:hAnsi="Arial" w:cs="v4.2.0"/>
                <w:sz w:val="18"/>
              </w:rPr>
              <w:t>Formula:</w:t>
            </w:r>
          </w:p>
          <w:p w14:paraId="7ED457A3" w14:textId="77777777" w:rsidR="003D7399" w:rsidRPr="003D7399" w:rsidRDefault="003D7399" w:rsidP="003D7399">
            <w:pPr>
              <w:keepNext/>
              <w:keepLines/>
              <w:spacing w:after="0"/>
              <w:rPr>
                <w:rFonts w:ascii="Arial" w:eastAsia="MS Mincho" w:hAnsi="Arial"/>
                <w:sz w:val="18"/>
              </w:rPr>
            </w:pPr>
            <w:r w:rsidRPr="003D7399">
              <w:rPr>
                <w:rFonts w:ascii="Arial" w:eastAsia="MS Mincho" w:hAnsi="Arial" w:cs="v4.2.0"/>
                <w:sz w:val="18"/>
              </w:rPr>
              <w:t>Minimum Requirement + TT</w:t>
            </w:r>
          </w:p>
        </w:tc>
      </w:tr>
      <w:tr w:rsidR="003D7399" w:rsidRPr="003D7399" w14:paraId="17329689" w14:textId="77777777" w:rsidTr="00726594">
        <w:trPr>
          <w:cantSplit/>
          <w:tblHeader/>
          <w:jc w:val="center"/>
        </w:trPr>
        <w:tc>
          <w:tcPr>
            <w:tcW w:w="2093" w:type="dxa"/>
          </w:tcPr>
          <w:p w14:paraId="4846DDA6" w14:textId="77777777" w:rsidR="003D7399" w:rsidRPr="003D7399" w:rsidRDefault="003D7399" w:rsidP="003D7399">
            <w:pPr>
              <w:keepNext/>
              <w:keepLines/>
              <w:spacing w:after="0"/>
              <w:rPr>
                <w:rFonts w:ascii="Arial" w:eastAsia="MS Mincho" w:hAnsi="Arial"/>
                <w:sz w:val="18"/>
              </w:rPr>
            </w:pPr>
            <w:r w:rsidRPr="003D7399">
              <w:rPr>
                <w:rFonts w:ascii="Arial" w:eastAsia="MS Mincho" w:hAnsi="Arial"/>
                <w:sz w:val="18"/>
              </w:rPr>
              <w:lastRenderedPageBreak/>
              <w:t>6.6.5.5.1.3</w:t>
            </w:r>
            <w:r w:rsidRPr="003D7399">
              <w:rPr>
                <w:rFonts w:ascii="Arial" w:eastAsia="MS Mincho" w:hAnsi="Arial"/>
                <w:sz w:val="18"/>
                <w:lang w:eastAsia="ja-JP"/>
              </w:rPr>
              <w:t xml:space="preserve"> </w:t>
            </w:r>
            <w:r w:rsidRPr="003D7399">
              <w:rPr>
                <w:rFonts w:ascii="Arial" w:eastAsia="MS Mincho" w:hAnsi="Arial"/>
                <w:sz w:val="18"/>
              </w:rPr>
              <w:t>Additional spurious emissions requirements</w:t>
            </w:r>
          </w:p>
        </w:tc>
        <w:tc>
          <w:tcPr>
            <w:tcW w:w="2410" w:type="dxa"/>
          </w:tcPr>
          <w:p w14:paraId="61B2095C" w14:textId="77777777" w:rsidR="003D7399" w:rsidRPr="003D7399" w:rsidRDefault="003D7399" w:rsidP="003D7399">
            <w:pPr>
              <w:keepNext/>
              <w:keepLines/>
              <w:spacing w:after="0"/>
              <w:rPr>
                <w:rFonts w:ascii="Arial" w:eastAsia="MS Mincho" w:hAnsi="Arial" w:cs="Arial"/>
                <w:sz w:val="18"/>
              </w:rPr>
            </w:pPr>
            <w:r w:rsidRPr="003D7399">
              <w:rPr>
                <w:rFonts w:ascii="Arial" w:eastAsia="MS Mincho" w:hAnsi="Arial" w:cs="Arial"/>
                <w:sz w:val="18"/>
              </w:rPr>
              <w:t>See TS 38.104 [2], clause </w:t>
            </w:r>
            <w:r w:rsidRPr="003D7399">
              <w:rPr>
                <w:rFonts w:ascii="Arial" w:eastAsia="MS Mincho" w:hAnsi="Arial" w:cs="Arial"/>
                <w:sz w:val="18"/>
                <w:lang w:eastAsia="ja-JP"/>
              </w:rPr>
              <w:t>6</w:t>
            </w:r>
            <w:r w:rsidRPr="003D7399">
              <w:rPr>
                <w:rFonts w:ascii="Arial" w:eastAsia="MS Mincho" w:hAnsi="Arial" w:cs="Arial"/>
                <w:sz w:val="18"/>
              </w:rPr>
              <w:t>.6.5.2.</w:t>
            </w:r>
            <w:r w:rsidRPr="003D7399">
              <w:rPr>
                <w:rFonts w:ascii="Arial" w:eastAsia="MS Mincho" w:hAnsi="Arial" w:cs="Arial"/>
                <w:sz w:val="18"/>
                <w:lang w:eastAsia="ja-JP"/>
              </w:rPr>
              <w:t>3</w:t>
            </w:r>
          </w:p>
        </w:tc>
        <w:tc>
          <w:tcPr>
            <w:tcW w:w="2835" w:type="dxa"/>
          </w:tcPr>
          <w:p w14:paraId="061E0962" w14:textId="77777777" w:rsidR="003D7399" w:rsidRPr="003D7399" w:rsidRDefault="003D7399" w:rsidP="003D7399">
            <w:pPr>
              <w:keepNext/>
              <w:keepLines/>
              <w:spacing w:after="0"/>
              <w:rPr>
                <w:rFonts w:ascii="Arial" w:eastAsia="MS Mincho" w:hAnsi="Arial" w:cs="Arial"/>
                <w:sz w:val="18"/>
              </w:rPr>
            </w:pPr>
            <w:r w:rsidRPr="003D7399">
              <w:rPr>
                <w:rFonts w:ascii="Arial" w:eastAsia="MS Mincho" w:hAnsi="Arial" w:cs="Arial"/>
                <w:sz w:val="18"/>
                <w:lang w:eastAsia="ja-JP"/>
              </w:rPr>
              <w:t>0dB</w:t>
            </w:r>
          </w:p>
        </w:tc>
        <w:tc>
          <w:tcPr>
            <w:tcW w:w="2519" w:type="dxa"/>
          </w:tcPr>
          <w:p w14:paraId="495AAAD9" w14:textId="77777777" w:rsidR="003D7399" w:rsidRPr="003D7399" w:rsidRDefault="003D7399" w:rsidP="003D7399">
            <w:pPr>
              <w:keepNext/>
              <w:keepLines/>
              <w:spacing w:after="0"/>
              <w:rPr>
                <w:rFonts w:ascii="Arial" w:eastAsia="MS Mincho" w:hAnsi="Arial" w:cs="v4.2.0"/>
                <w:sz w:val="18"/>
              </w:rPr>
            </w:pPr>
            <w:r w:rsidRPr="003D7399">
              <w:rPr>
                <w:rFonts w:ascii="Arial" w:eastAsia="MS Mincho" w:hAnsi="Arial" w:cs="v4.2.0"/>
                <w:sz w:val="18"/>
              </w:rPr>
              <w:t>Formula:</w:t>
            </w:r>
          </w:p>
          <w:p w14:paraId="36593427" w14:textId="77777777" w:rsidR="003D7399" w:rsidRPr="003D7399" w:rsidRDefault="003D7399" w:rsidP="003D7399">
            <w:pPr>
              <w:keepNext/>
              <w:keepLines/>
              <w:spacing w:after="0"/>
              <w:rPr>
                <w:rFonts w:ascii="Arial" w:eastAsia="MS Mincho" w:hAnsi="Arial"/>
                <w:sz w:val="18"/>
              </w:rPr>
            </w:pPr>
            <w:r w:rsidRPr="003D7399">
              <w:rPr>
                <w:rFonts w:ascii="Arial" w:eastAsia="MS Mincho" w:hAnsi="Arial" w:cs="v4.2.0"/>
                <w:sz w:val="18"/>
              </w:rPr>
              <w:t>Minimum Requirement + TT</w:t>
            </w:r>
          </w:p>
        </w:tc>
      </w:tr>
      <w:tr w:rsidR="003D7399" w:rsidRPr="003D7399" w14:paraId="6E408F85" w14:textId="77777777" w:rsidTr="00726594">
        <w:trPr>
          <w:cantSplit/>
          <w:tblHeader/>
          <w:jc w:val="center"/>
        </w:trPr>
        <w:tc>
          <w:tcPr>
            <w:tcW w:w="2093" w:type="dxa"/>
          </w:tcPr>
          <w:p w14:paraId="0AC5BB7F" w14:textId="77777777" w:rsidR="003D7399" w:rsidRPr="003D7399" w:rsidRDefault="003D7399" w:rsidP="003D7399">
            <w:pPr>
              <w:keepNext/>
              <w:keepLines/>
              <w:spacing w:after="0"/>
              <w:rPr>
                <w:rFonts w:ascii="Arial" w:eastAsia="MS Mincho" w:hAnsi="Arial"/>
                <w:sz w:val="18"/>
              </w:rPr>
            </w:pPr>
            <w:r w:rsidRPr="003D7399">
              <w:rPr>
                <w:rFonts w:ascii="Arial" w:eastAsia="MS Mincho" w:hAnsi="Arial"/>
                <w:sz w:val="18"/>
              </w:rPr>
              <w:t>6.6.5.5.1.4</w:t>
            </w:r>
            <w:r w:rsidRPr="003D7399">
              <w:rPr>
                <w:rFonts w:ascii="Arial" w:eastAsia="MS Mincho" w:hAnsi="Arial"/>
                <w:sz w:val="18"/>
                <w:lang w:eastAsia="ja-JP"/>
              </w:rPr>
              <w:t xml:space="preserve"> </w:t>
            </w:r>
            <w:r w:rsidRPr="003D7399">
              <w:rPr>
                <w:rFonts w:ascii="Arial" w:eastAsia="MS Mincho" w:hAnsi="Arial"/>
                <w:sz w:val="18"/>
              </w:rPr>
              <w:t>Co-location with other base stations</w:t>
            </w:r>
          </w:p>
        </w:tc>
        <w:tc>
          <w:tcPr>
            <w:tcW w:w="2410" w:type="dxa"/>
          </w:tcPr>
          <w:p w14:paraId="5EB6B3AD" w14:textId="77777777" w:rsidR="003D7399" w:rsidRPr="003D7399" w:rsidRDefault="003D7399" w:rsidP="003D7399">
            <w:pPr>
              <w:keepNext/>
              <w:keepLines/>
              <w:spacing w:after="0"/>
              <w:rPr>
                <w:rFonts w:ascii="Arial" w:eastAsia="MS Mincho" w:hAnsi="Arial" w:cs="Arial"/>
                <w:sz w:val="18"/>
              </w:rPr>
            </w:pPr>
            <w:r w:rsidRPr="003D7399">
              <w:rPr>
                <w:rFonts w:ascii="Arial" w:eastAsia="MS Mincho" w:hAnsi="Arial" w:cs="Arial"/>
                <w:sz w:val="18"/>
              </w:rPr>
              <w:t>See TS 38.104 [2], clause </w:t>
            </w:r>
            <w:r w:rsidRPr="003D7399">
              <w:rPr>
                <w:rFonts w:ascii="Arial" w:eastAsia="MS Mincho" w:hAnsi="Arial" w:cs="Arial"/>
                <w:sz w:val="18"/>
                <w:lang w:eastAsia="ja-JP"/>
              </w:rPr>
              <w:t>6</w:t>
            </w:r>
            <w:r w:rsidRPr="003D7399">
              <w:rPr>
                <w:rFonts w:ascii="Arial" w:eastAsia="MS Mincho" w:hAnsi="Arial" w:cs="Arial"/>
                <w:sz w:val="18"/>
              </w:rPr>
              <w:t>.6.5.2.</w:t>
            </w:r>
            <w:r w:rsidRPr="003D7399">
              <w:rPr>
                <w:rFonts w:ascii="Arial" w:eastAsia="MS Mincho" w:hAnsi="Arial" w:cs="Arial"/>
                <w:sz w:val="18"/>
                <w:lang w:eastAsia="ja-JP"/>
              </w:rPr>
              <w:t>4</w:t>
            </w:r>
          </w:p>
        </w:tc>
        <w:tc>
          <w:tcPr>
            <w:tcW w:w="2835" w:type="dxa"/>
          </w:tcPr>
          <w:p w14:paraId="2217EB10" w14:textId="77777777" w:rsidR="003D7399" w:rsidRPr="003D7399" w:rsidRDefault="003D7399" w:rsidP="003D7399">
            <w:pPr>
              <w:keepNext/>
              <w:keepLines/>
              <w:spacing w:after="0"/>
              <w:rPr>
                <w:rFonts w:ascii="Arial" w:eastAsia="MS Mincho" w:hAnsi="Arial" w:cs="Arial"/>
                <w:sz w:val="18"/>
              </w:rPr>
            </w:pPr>
            <w:r w:rsidRPr="003D7399">
              <w:rPr>
                <w:rFonts w:ascii="Arial" w:eastAsia="MS Mincho" w:hAnsi="Arial" w:cs="Arial"/>
                <w:sz w:val="18"/>
                <w:lang w:eastAsia="ja-JP"/>
              </w:rPr>
              <w:t>0dB</w:t>
            </w:r>
          </w:p>
        </w:tc>
        <w:tc>
          <w:tcPr>
            <w:tcW w:w="2519" w:type="dxa"/>
          </w:tcPr>
          <w:p w14:paraId="0AA177EB" w14:textId="77777777" w:rsidR="003D7399" w:rsidRPr="003D7399" w:rsidRDefault="003D7399" w:rsidP="003D7399">
            <w:pPr>
              <w:keepNext/>
              <w:keepLines/>
              <w:spacing w:after="0"/>
              <w:rPr>
                <w:rFonts w:ascii="Arial" w:eastAsia="MS Mincho" w:hAnsi="Arial" w:cs="v4.2.0"/>
                <w:sz w:val="18"/>
              </w:rPr>
            </w:pPr>
            <w:r w:rsidRPr="003D7399">
              <w:rPr>
                <w:rFonts w:ascii="Arial" w:eastAsia="MS Mincho" w:hAnsi="Arial" w:cs="v4.2.0"/>
                <w:sz w:val="18"/>
              </w:rPr>
              <w:t>Formula:</w:t>
            </w:r>
          </w:p>
          <w:p w14:paraId="6F822133" w14:textId="77777777" w:rsidR="003D7399" w:rsidRPr="003D7399" w:rsidRDefault="003D7399" w:rsidP="003D7399">
            <w:pPr>
              <w:keepNext/>
              <w:keepLines/>
              <w:spacing w:after="0"/>
              <w:rPr>
                <w:rFonts w:ascii="Arial" w:eastAsia="MS Mincho" w:hAnsi="Arial"/>
                <w:sz w:val="18"/>
              </w:rPr>
            </w:pPr>
            <w:r w:rsidRPr="003D7399">
              <w:rPr>
                <w:rFonts w:ascii="Arial" w:eastAsia="MS Mincho" w:hAnsi="Arial" w:cs="v4.2.0"/>
                <w:sz w:val="18"/>
              </w:rPr>
              <w:t>Minimum Requirement + TT</w:t>
            </w:r>
          </w:p>
        </w:tc>
      </w:tr>
      <w:tr w:rsidR="003D7399" w:rsidRPr="003D7399" w14:paraId="184BD124" w14:textId="77777777" w:rsidTr="00726594">
        <w:trPr>
          <w:cantSplit/>
          <w:tblHeader/>
          <w:jc w:val="center"/>
        </w:trPr>
        <w:tc>
          <w:tcPr>
            <w:tcW w:w="2093" w:type="dxa"/>
          </w:tcPr>
          <w:p w14:paraId="3DCED408" w14:textId="77777777" w:rsidR="003D7399" w:rsidRPr="003D7399" w:rsidRDefault="003D7399" w:rsidP="003D7399">
            <w:pPr>
              <w:keepNext/>
              <w:keepLines/>
              <w:spacing w:after="0"/>
              <w:rPr>
                <w:rFonts w:ascii="Arial" w:eastAsia="MS Mincho" w:hAnsi="Arial"/>
                <w:sz w:val="18"/>
              </w:rPr>
            </w:pPr>
            <w:r w:rsidRPr="003D7399">
              <w:rPr>
                <w:rFonts w:ascii="Arial" w:eastAsia="MS Mincho" w:hAnsi="Arial"/>
                <w:sz w:val="18"/>
              </w:rPr>
              <w:t>6.</w:t>
            </w:r>
            <w:r w:rsidRPr="003D7399">
              <w:rPr>
                <w:rFonts w:ascii="Arial" w:eastAsia="MS Mincho" w:hAnsi="Arial"/>
                <w:sz w:val="18"/>
                <w:lang w:eastAsia="ja-JP"/>
              </w:rPr>
              <w:t>7 T</w:t>
            </w:r>
            <w:r w:rsidRPr="003D7399">
              <w:rPr>
                <w:rFonts w:ascii="Arial" w:eastAsia="MS Mincho" w:hAnsi="Arial"/>
                <w:sz w:val="18"/>
              </w:rPr>
              <w:t>ransmitter intermodulation</w:t>
            </w:r>
          </w:p>
        </w:tc>
        <w:tc>
          <w:tcPr>
            <w:tcW w:w="2410" w:type="dxa"/>
          </w:tcPr>
          <w:p w14:paraId="42A91458" w14:textId="77777777" w:rsidR="003D7399" w:rsidRPr="003D7399" w:rsidRDefault="003D7399" w:rsidP="003D7399">
            <w:pPr>
              <w:keepNext/>
              <w:keepLines/>
              <w:spacing w:after="0"/>
              <w:rPr>
                <w:rFonts w:ascii="Arial" w:eastAsia="MS Mincho" w:hAnsi="Arial" w:cs="Arial"/>
                <w:sz w:val="18"/>
                <w:lang w:eastAsia="ja-JP"/>
              </w:rPr>
            </w:pPr>
            <w:r w:rsidRPr="003D7399">
              <w:rPr>
                <w:rFonts w:ascii="Arial" w:eastAsia="MS Mincho" w:hAnsi="Arial" w:cs="Arial"/>
                <w:sz w:val="18"/>
              </w:rPr>
              <w:t>See TS 38.104 [2], clause </w:t>
            </w:r>
            <w:r w:rsidRPr="003D7399">
              <w:rPr>
                <w:rFonts w:ascii="Arial" w:eastAsia="MS Mincho" w:hAnsi="Arial" w:cs="Arial"/>
                <w:sz w:val="18"/>
                <w:lang w:eastAsia="ja-JP"/>
              </w:rPr>
              <w:t>6.7</w:t>
            </w:r>
          </w:p>
        </w:tc>
        <w:tc>
          <w:tcPr>
            <w:tcW w:w="2835" w:type="dxa"/>
          </w:tcPr>
          <w:p w14:paraId="6B7E3AD9" w14:textId="77777777" w:rsidR="003D7399" w:rsidRPr="003D7399" w:rsidRDefault="003D7399" w:rsidP="003D7399">
            <w:pPr>
              <w:keepNext/>
              <w:keepLines/>
              <w:spacing w:after="0"/>
              <w:rPr>
                <w:rFonts w:ascii="Arial" w:eastAsia="MS Mincho" w:hAnsi="Arial" w:cs="Arial"/>
                <w:sz w:val="18"/>
                <w:lang w:eastAsia="ja-JP"/>
              </w:rPr>
            </w:pPr>
            <w:r w:rsidRPr="003D7399">
              <w:rPr>
                <w:rFonts w:ascii="Arial" w:eastAsia="MS Mincho" w:hAnsi="Arial" w:cs="Arial"/>
                <w:sz w:val="18"/>
                <w:lang w:eastAsia="ja-JP"/>
              </w:rPr>
              <w:t>0dB</w:t>
            </w:r>
          </w:p>
        </w:tc>
        <w:tc>
          <w:tcPr>
            <w:tcW w:w="2519" w:type="dxa"/>
          </w:tcPr>
          <w:p w14:paraId="64A49097" w14:textId="77777777" w:rsidR="003D7399" w:rsidRPr="003D7399" w:rsidRDefault="003D7399" w:rsidP="003D7399">
            <w:pPr>
              <w:keepNext/>
              <w:keepLines/>
              <w:spacing w:after="0"/>
              <w:rPr>
                <w:rFonts w:ascii="Arial" w:eastAsia="MS Mincho" w:hAnsi="Arial" w:cs="v4.2.0"/>
                <w:sz w:val="18"/>
                <w:lang w:eastAsia="ja-JP"/>
              </w:rPr>
            </w:pPr>
            <w:r w:rsidRPr="003D7399">
              <w:rPr>
                <w:rFonts w:ascii="Arial" w:eastAsia="MS Mincho" w:hAnsi="Arial" w:cs="v4.2.0"/>
                <w:sz w:val="18"/>
              </w:rPr>
              <w:t>Formula: Ratio + TT</w:t>
            </w:r>
          </w:p>
        </w:tc>
      </w:tr>
      <w:tr w:rsidR="003D7399" w:rsidRPr="003D7399" w14:paraId="0A5C3285" w14:textId="77777777" w:rsidTr="00726594">
        <w:trPr>
          <w:cantSplit/>
          <w:tblHeader/>
          <w:jc w:val="center"/>
        </w:trPr>
        <w:tc>
          <w:tcPr>
            <w:tcW w:w="9857" w:type="dxa"/>
            <w:gridSpan w:val="4"/>
          </w:tcPr>
          <w:p w14:paraId="2FA31537" w14:textId="77777777" w:rsidR="003D7399" w:rsidRPr="003D7399" w:rsidRDefault="003D7399" w:rsidP="003D7399">
            <w:pPr>
              <w:keepNext/>
              <w:keepLines/>
              <w:spacing w:after="0"/>
              <w:ind w:left="851" w:hanging="851"/>
              <w:rPr>
                <w:rFonts w:ascii="Arial" w:eastAsia="MS Mincho" w:hAnsi="Arial"/>
                <w:sz w:val="18"/>
              </w:rPr>
            </w:pPr>
            <w:r w:rsidRPr="003D7399">
              <w:rPr>
                <w:rFonts w:ascii="Arial" w:eastAsia="MS Mincho" w:hAnsi="Arial"/>
                <w:sz w:val="18"/>
              </w:rPr>
              <w:t>NOTE 1:</w:t>
            </w:r>
            <w:r w:rsidRPr="003D7399">
              <w:rPr>
                <w:rFonts w:ascii="Arial" w:eastAsia="MS Mincho" w:hAnsi="Arial"/>
                <w:sz w:val="18"/>
              </w:rPr>
              <w:tab/>
              <w:t xml:space="preserve">TT values for </w:t>
            </w:r>
            <w:r w:rsidRPr="003D7399">
              <w:rPr>
                <w:rFonts w:ascii="Arial" w:eastAsia="MS Mincho" w:hAnsi="Arial" w:cs="v4.2.0"/>
                <w:sz w:val="18"/>
              </w:rPr>
              <w:t>4</w:t>
            </w:r>
            <w:r w:rsidRPr="003D7399">
              <w:rPr>
                <w:rFonts w:ascii="Arial" w:eastAsia="MS Mincho" w:hAnsi="Arial" w:cs="v4.2.0"/>
                <w:sz w:val="18"/>
                <w:lang w:eastAsia="ja-JP"/>
              </w:rPr>
              <w:t>.</w:t>
            </w:r>
            <w:r w:rsidRPr="003D7399">
              <w:rPr>
                <w:rFonts w:ascii="Arial" w:eastAsia="MS Mincho" w:hAnsi="Arial" w:cs="v4.2.0"/>
                <w:sz w:val="18"/>
              </w:rPr>
              <w:t xml:space="preserve">2 </w:t>
            </w:r>
            <w:r w:rsidRPr="003D7399">
              <w:rPr>
                <w:rFonts w:ascii="Arial" w:eastAsia="MS Mincho" w:hAnsi="Arial" w:cs="v4.2.0"/>
                <w:sz w:val="18"/>
                <w:lang w:eastAsia="ja-JP"/>
              </w:rPr>
              <w:t xml:space="preserve">GHz &lt; f </w:t>
            </w:r>
            <w:r w:rsidRPr="003D7399">
              <w:rPr>
                <w:rFonts w:ascii="Arial" w:eastAsia="MS Mincho" w:hAnsi="Arial" w:cs="Arial"/>
                <w:sz w:val="18"/>
                <w:lang w:eastAsia="ja-JP"/>
              </w:rPr>
              <w:t>≤</w:t>
            </w:r>
            <w:r w:rsidRPr="003D7399">
              <w:rPr>
                <w:rFonts w:ascii="Arial" w:eastAsia="MS Mincho" w:hAnsi="Arial" w:cs="v4.2.0"/>
                <w:sz w:val="18"/>
                <w:lang w:eastAsia="ja-JP"/>
              </w:rPr>
              <w:t xml:space="preserve"> </w:t>
            </w:r>
            <w:r w:rsidRPr="003D7399">
              <w:rPr>
                <w:rFonts w:ascii="Arial" w:eastAsia="MS Mincho" w:hAnsi="Arial" w:cs="v4.2.0" w:hint="eastAsia"/>
                <w:sz w:val="18"/>
              </w:rPr>
              <w:t>7.125</w:t>
            </w:r>
            <w:r w:rsidRPr="003D7399">
              <w:rPr>
                <w:rFonts w:ascii="Arial" w:eastAsia="MS Mincho" w:hAnsi="Arial" w:cs="v4.2.0"/>
                <w:sz w:val="18"/>
              </w:rPr>
              <w:t xml:space="preserve"> </w:t>
            </w:r>
            <w:r w:rsidRPr="003D7399">
              <w:rPr>
                <w:rFonts w:ascii="Arial" w:eastAsia="MS Mincho" w:hAnsi="Arial" w:cs="v4.2.0"/>
                <w:sz w:val="18"/>
                <w:lang w:eastAsia="ja-JP"/>
              </w:rPr>
              <w:t>GHz</w:t>
            </w:r>
            <w:r w:rsidRPr="003D7399">
              <w:rPr>
                <w:rFonts w:ascii="Arial" w:eastAsia="MS Mincho" w:hAnsi="Arial"/>
                <w:sz w:val="18"/>
              </w:rPr>
              <w:t xml:space="preserve"> apply for BS operates in licensed spectrum only. </w:t>
            </w:r>
          </w:p>
          <w:p w14:paraId="1E71AF3B" w14:textId="77777777" w:rsidR="003D7399" w:rsidRPr="003D7399" w:rsidRDefault="003D7399" w:rsidP="003D7399">
            <w:pPr>
              <w:keepNext/>
              <w:keepLines/>
              <w:spacing w:after="0"/>
              <w:ind w:left="851" w:hanging="851"/>
              <w:rPr>
                <w:rFonts w:ascii="Arial" w:eastAsia="MS Mincho" w:hAnsi="Arial" w:cs="v4.2.0"/>
                <w:sz w:val="18"/>
              </w:rPr>
            </w:pPr>
            <w:r w:rsidRPr="003D7399">
              <w:rPr>
                <w:rFonts w:ascii="Arial" w:eastAsia="MS Mincho" w:hAnsi="Arial"/>
                <w:sz w:val="18"/>
              </w:rPr>
              <w:t>NOTE 2:</w:t>
            </w:r>
            <w:r w:rsidRPr="003D7399">
              <w:rPr>
                <w:rFonts w:ascii="Arial" w:eastAsia="MS Mincho" w:hAnsi="Arial"/>
                <w:sz w:val="18"/>
              </w:rPr>
              <w:tab/>
              <w:t>TT values are applicable for normal condition unless otherwise stated.</w:t>
            </w:r>
          </w:p>
        </w:tc>
      </w:tr>
    </w:tbl>
    <w:p w14:paraId="0E0AC1C1" w14:textId="77777777" w:rsidR="003D7399" w:rsidRPr="003D7399" w:rsidRDefault="003D7399" w:rsidP="003D7399">
      <w:pPr>
        <w:rPr>
          <w:rFonts w:ascii="Calibri" w:eastAsia="MS Mincho" w:hAnsi="Calibri" w:cs="Arial"/>
          <w:kern w:val="2"/>
          <w:sz w:val="21"/>
          <w:szCs w:val="22"/>
          <w:lang w:eastAsia="ja-JP"/>
        </w:rPr>
      </w:pPr>
    </w:p>
    <w:p w14:paraId="18352B4D" w14:textId="77777777" w:rsidR="00B47100" w:rsidRPr="00B64708" w:rsidRDefault="00B47100" w:rsidP="00B47100">
      <w:pPr>
        <w:rPr>
          <w:b/>
        </w:rPr>
      </w:pPr>
      <w:r w:rsidRPr="00B64708">
        <w:rPr>
          <w:b/>
        </w:rPr>
        <w:t>&lt;</w:t>
      </w:r>
      <w:r>
        <w:rPr>
          <w:b/>
        </w:rPr>
        <w:t>End</w:t>
      </w:r>
      <w:r w:rsidRPr="00B64708">
        <w:rPr>
          <w:b/>
        </w:rPr>
        <w:t xml:space="preserve"> of change&gt;</w:t>
      </w:r>
    </w:p>
    <w:p w14:paraId="6E5949BD" w14:textId="77777777" w:rsidR="00E16481" w:rsidRPr="00B64708" w:rsidRDefault="00E16481" w:rsidP="00A27486"/>
    <w:sectPr w:rsidR="00E16481" w:rsidRPr="00B64708">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CC94B" w14:textId="77777777" w:rsidR="00596D31" w:rsidRDefault="00596D31">
      <w:r>
        <w:separator/>
      </w:r>
    </w:p>
  </w:endnote>
  <w:endnote w:type="continuationSeparator" w:id="0">
    <w:p w14:paraId="44942769" w14:textId="77777777" w:rsidR="00596D31" w:rsidRDefault="00596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1"/>
    <w:family w:val="modern"/>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
    <w:altName w:val="MS Mincho"/>
    <w:charset w:val="80"/>
    <w:family w:val="roman"/>
    <w:pitch w:val="default"/>
    <w:sig w:usb0="00000000" w:usb1="00000000" w:usb2="00000010" w:usb3="00000000" w:csb0="00020000" w:csb1="00000000"/>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03A989" w14:textId="77777777" w:rsidR="00596D31" w:rsidRDefault="00596D31">
      <w:r>
        <w:separator/>
      </w:r>
    </w:p>
  </w:footnote>
  <w:footnote w:type="continuationSeparator" w:id="0">
    <w:p w14:paraId="2E7AC0EF" w14:textId="77777777" w:rsidR="00596D31" w:rsidRDefault="00596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3E8F" w14:textId="77777777" w:rsidR="00514DAA" w:rsidRDefault="00514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2078935592">
    <w:abstractNumId w:val="9"/>
  </w:num>
  <w:num w:numId="2" w16cid:durableId="1494568377">
    <w:abstractNumId w:val="15"/>
  </w:num>
  <w:num w:numId="3" w16cid:durableId="95953685">
    <w:abstractNumId w:val="6"/>
  </w:num>
  <w:num w:numId="4" w16cid:durableId="350186142">
    <w:abstractNumId w:val="3"/>
  </w:num>
  <w:num w:numId="5" w16cid:durableId="2085107243">
    <w:abstractNumId w:val="13"/>
  </w:num>
  <w:num w:numId="6" w16cid:durableId="478230405">
    <w:abstractNumId w:val="1"/>
  </w:num>
  <w:num w:numId="7" w16cid:durableId="1987541557">
    <w:abstractNumId w:val="12"/>
  </w:num>
  <w:num w:numId="8" w16cid:durableId="1841314993">
    <w:abstractNumId w:val="14"/>
  </w:num>
  <w:num w:numId="9" w16cid:durableId="98063080">
    <w:abstractNumId w:val="5"/>
  </w:num>
  <w:num w:numId="10" w16cid:durableId="578636110">
    <w:abstractNumId w:val="7"/>
  </w:num>
  <w:num w:numId="11" w16cid:durableId="877009516">
    <w:abstractNumId w:val="4"/>
  </w:num>
  <w:num w:numId="12" w16cid:durableId="335419681">
    <w:abstractNumId w:val="11"/>
  </w:num>
  <w:num w:numId="13" w16cid:durableId="1026713325">
    <w:abstractNumId w:val="2"/>
  </w:num>
  <w:num w:numId="14" w16cid:durableId="1862165584">
    <w:abstractNumId w:val="0"/>
  </w:num>
  <w:num w:numId="15" w16cid:durableId="211354528">
    <w:abstractNumId w:val="10"/>
  </w:num>
  <w:num w:numId="16" w16cid:durableId="799961724">
    <w:abstractNumId w:val="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rson w15:author="D. Everaere">
    <w15:presenceInfo w15:providerId="None" w15:userId="D. Everaere"/>
  </w15:person>
  <w15:person w15:author="ZTE, Li Lu">
    <w15:presenceInfo w15:providerId="None" w15:userId="ZTE, Li Lu"/>
  </w15:person>
  <w15:person w15:author="MCC">
    <w15:presenceInfo w15:providerId="None" w15:userId="MCC"/>
  </w15:person>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0C3F"/>
    <w:rsid w:val="00010CD9"/>
    <w:rsid w:val="0001198A"/>
    <w:rsid w:val="00017D31"/>
    <w:rsid w:val="00020021"/>
    <w:rsid w:val="00020694"/>
    <w:rsid w:val="00021965"/>
    <w:rsid w:val="00022E9F"/>
    <w:rsid w:val="0002302F"/>
    <w:rsid w:val="00032222"/>
    <w:rsid w:val="00033397"/>
    <w:rsid w:val="00034908"/>
    <w:rsid w:val="000356B3"/>
    <w:rsid w:val="00036C65"/>
    <w:rsid w:val="00040095"/>
    <w:rsid w:val="000403CF"/>
    <w:rsid w:val="000405F3"/>
    <w:rsid w:val="0004087C"/>
    <w:rsid w:val="00040CDA"/>
    <w:rsid w:val="000469E1"/>
    <w:rsid w:val="000470AF"/>
    <w:rsid w:val="000476E3"/>
    <w:rsid w:val="00051834"/>
    <w:rsid w:val="00052EB0"/>
    <w:rsid w:val="00054263"/>
    <w:rsid w:val="00054A22"/>
    <w:rsid w:val="0005548B"/>
    <w:rsid w:val="00062023"/>
    <w:rsid w:val="000655A6"/>
    <w:rsid w:val="00065EF5"/>
    <w:rsid w:val="0006693B"/>
    <w:rsid w:val="00072AA5"/>
    <w:rsid w:val="0007324F"/>
    <w:rsid w:val="00080512"/>
    <w:rsid w:val="00080D28"/>
    <w:rsid w:val="00081727"/>
    <w:rsid w:val="00084635"/>
    <w:rsid w:val="000847D8"/>
    <w:rsid w:val="00087147"/>
    <w:rsid w:val="0009016E"/>
    <w:rsid w:val="00095CAF"/>
    <w:rsid w:val="00095D1D"/>
    <w:rsid w:val="0009619E"/>
    <w:rsid w:val="000A21AD"/>
    <w:rsid w:val="000A36E5"/>
    <w:rsid w:val="000A7FE2"/>
    <w:rsid w:val="000B1822"/>
    <w:rsid w:val="000B5964"/>
    <w:rsid w:val="000C47C3"/>
    <w:rsid w:val="000C5059"/>
    <w:rsid w:val="000C61E3"/>
    <w:rsid w:val="000C7CB4"/>
    <w:rsid w:val="000D0BDB"/>
    <w:rsid w:val="000D0E64"/>
    <w:rsid w:val="000D28EC"/>
    <w:rsid w:val="000D3C69"/>
    <w:rsid w:val="000D4F2D"/>
    <w:rsid w:val="000D58AB"/>
    <w:rsid w:val="000E0E14"/>
    <w:rsid w:val="000E6BE4"/>
    <w:rsid w:val="000F3E08"/>
    <w:rsid w:val="000F5A9C"/>
    <w:rsid w:val="000F795C"/>
    <w:rsid w:val="00100007"/>
    <w:rsid w:val="001033D9"/>
    <w:rsid w:val="0010377F"/>
    <w:rsid w:val="00105EFB"/>
    <w:rsid w:val="00107B80"/>
    <w:rsid w:val="00111D25"/>
    <w:rsid w:val="00113F36"/>
    <w:rsid w:val="001204A6"/>
    <w:rsid w:val="00121510"/>
    <w:rsid w:val="0012408C"/>
    <w:rsid w:val="00124969"/>
    <w:rsid w:val="00124A39"/>
    <w:rsid w:val="00124B9E"/>
    <w:rsid w:val="0012747D"/>
    <w:rsid w:val="00127BD9"/>
    <w:rsid w:val="00130621"/>
    <w:rsid w:val="00133525"/>
    <w:rsid w:val="00133BDE"/>
    <w:rsid w:val="00133FE7"/>
    <w:rsid w:val="00140BBF"/>
    <w:rsid w:val="001419D2"/>
    <w:rsid w:val="00144B3C"/>
    <w:rsid w:val="00146061"/>
    <w:rsid w:val="00146C05"/>
    <w:rsid w:val="00151594"/>
    <w:rsid w:val="00152B39"/>
    <w:rsid w:val="0015376B"/>
    <w:rsid w:val="00155290"/>
    <w:rsid w:val="00157A33"/>
    <w:rsid w:val="00160812"/>
    <w:rsid w:val="00160D36"/>
    <w:rsid w:val="001630F8"/>
    <w:rsid w:val="00163274"/>
    <w:rsid w:val="001633D3"/>
    <w:rsid w:val="00164CA8"/>
    <w:rsid w:val="00171AAD"/>
    <w:rsid w:val="0017411B"/>
    <w:rsid w:val="001754E0"/>
    <w:rsid w:val="00175F95"/>
    <w:rsid w:val="0017667B"/>
    <w:rsid w:val="001812D9"/>
    <w:rsid w:val="00181423"/>
    <w:rsid w:val="0018142C"/>
    <w:rsid w:val="001825FB"/>
    <w:rsid w:val="001843C5"/>
    <w:rsid w:val="00184973"/>
    <w:rsid w:val="00185FC0"/>
    <w:rsid w:val="00186236"/>
    <w:rsid w:val="00193A11"/>
    <w:rsid w:val="0019426D"/>
    <w:rsid w:val="00195B2F"/>
    <w:rsid w:val="00195F37"/>
    <w:rsid w:val="00197468"/>
    <w:rsid w:val="001A1F6F"/>
    <w:rsid w:val="001A205D"/>
    <w:rsid w:val="001A45CA"/>
    <w:rsid w:val="001A4C42"/>
    <w:rsid w:val="001A7420"/>
    <w:rsid w:val="001A7522"/>
    <w:rsid w:val="001B20C0"/>
    <w:rsid w:val="001B6637"/>
    <w:rsid w:val="001C1CEB"/>
    <w:rsid w:val="001C21C3"/>
    <w:rsid w:val="001C3054"/>
    <w:rsid w:val="001C350C"/>
    <w:rsid w:val="001C3A95"/>
    <w:rsid w:val="001C58CF"/>
    <w:rsid w:val="001C5AFD"/>
    <w:rsid w:val="001C7AFA"/>
    <w:rsid w:val="001D02C2"/>
    <w:rsid w:val="001D257F"/>
    <w:rsid w:val="001D386D"/>
    <w:rsid w:val="001D41BC"/>
    <w:rsid w:val="001D7E4D"/>
    <w:rsid w:val="001E74BE"/>
    <w:rsid w:val="001F0771"/>
    <w:rsid w:val="001F0C1D"/>
    <w:rsid w:val="001F1132"/>
    <w:rsid w:val="001F168B"/>
    <w:rsid w:val="001F3478"/>
    <w:rsid w:val="001F5257"/>
    <w:rsid w:val="001F7AF9"/>
    <w:rsid w:val="00202879"/>
    <w:rsid w:val="00203B97"/>
    <w:rsid w:val="002103BA"/>
    <w:rsid w:val="00211077"/>
    <w:rsid w:val="00212031"/>
    <w:rsid w:val="0021239B"/>
    <w:rsid w:val="00215675"/>
    <w:rsid w:val="00216F65"/>
    <w:rsid w:val="00217A19"/>
    <w:rsid w:val="002234F4"/>
    <w:rsid w:val="002248D4"/>
    <w:rsid w:val="002257C1"/>
    <w:rsid w:val="00227A75"/>
    <w:rsid w:val="002329A4"/>
    <w:rsid w:val="0023410C"/>
    <w:rsid w:val="002347A2"/>
    <w:rsid w:val="00234DC5"/>
    <w:rsid w:val="0023645B"/>
    <w:rsid w:val="00240511"/>
    <w:rsid w:val="002411AA"/>
    <w:rsid w:val="00244689"/>
    <w:rsid w:val="0024556F"/>
    <w:rsid w:val="00256F52"/>
    <w:rsid w:val="002600BD"/>
    <w:rsid w:val="002675F0"/>
    <w:rsid w:val="002815BB"/>
    <w:rsid w:val="00282659"/>
    <w:rsid w:val="00282A2C"/>
    <w:rsid w:val="002836BF"/>
    <w:rsid w:val="002842F9"/>
    <w:rsid w:val="002864CF"/>
    <w:rsid w:val="0028734D"/>
    <w:rsid w:val="002906C3"/>
    <w:rsid w:val="002965C2"/>
    <w:rsid w:val="002979DB"/>
    <w:rsid w:val="002A13FF"/>
    <w:rsid w:val="002B01C1"/>
    <w:rsid w:val="002B16E4"/>
    <w:rsid w:val="002B4F95"/>
    <w:rsid w:val="002B6339"/>
    <w:rsid w:val="002C1161"/>
    <w:rsid w:val="002C2726"/>
    <w:rsid w:val="002C3875"/>
    <w:rsid w:val="002D0B39"/>
    <w:rsid w:val="002D3EF7"/>
    <w:rsid w:val="002D405E"/>
    <w:rsid w:val="002D44EC"/>
    <w:rsid w:val="002E00EE"/>
    <w:rsid w:val="002E030F"/>
    <w:rsid w:val="002E3304"/>
    <w:rsid w:val="002E5835"/>
    <w:rsid w:val="002F00A8"/>
    <w:rsid w:val="002F497B"/>
    <w:rsid w:val="002F51DE"/>
    <w:rsid w:val="00300609"/>
    <w:rsid w:val="00300E79"/>
    <w:rsid w:val="00305A4D"/>
    <w:rsid w:val="00305B84"/>
    <w:rsid w:val="00306B88"/>
    <w:rsid w:val="00307656"/>
    <w:rsid w:val="00307B72"/>
    <w:rsid w:val="00311293"/>
    <w:rsid w:val="00315C52"/>
    <w:rsid w:val="00316671"/>
    <w:rsid w:val="00316787"/>
    <w:rsid w:val="00316DC3"/>
    <w:rsid w:val="003172DC"/>
    <w:rsid w:val="003178FF"/>
    <w:rsid w:val="00323199"/>
    <w:rsid w:val="00324E17"/>
    <w:rsid w:val="003250E4"/>
    <w:rsid w:val="00327466"/>
    <w:rsid w:val="003279B1"/>
    <w:rsid w:val="003305A0"/>
    <w:rsid w:val="00331598"/>
    <w:rsid w:val="00334275"/>
    <w:rsid w:val="003352F0"/>
    <w:rsid w:val="0033638D"/>
    <w:rsid w:val="00337137"/>
    <w:rsid w:val="00344ACA"/>
    <w:rsid w:val="00345A64"/>
    <w:rsid w:val="00351CAD"/>
    <w:rsid w:val="00352189"/>
    <w:rsid w:val="00352FB0"/>
    <w:rsid w:val="0035462D"/>
    <w:rsid w:val="00354955"/>
    <w:rsid w:val="0035549B"/>
    <w:rsid w:val="00360AEE"/>
    <w:rsid w:val="00360B28"/>
    <w:rsid w:val="00361054"/>
    <w:rsid w:val="003623B3"/>
    <w:rsid w:val="003630F9"/>
    <w:rsid w:val="003669E4"/>
    <w:rsid w:val="00367B30"/>
    <w:rsid w:val="0037356B"/>
    <w:rsid w:val="00374F61"/>
    <w:rsid w:val="00376496"/>
    <w:rsid w:val="003765B8"/>
    <w:rsid w:val="003770C4"/>
    <w:rsid w:val="00381425"/>
    <w:rsid w:val="00381615"/>
    <w:rsid w:val="00381A5B"/>
    <w:rsid w:val="00381B24"/>
    <w:rsid w:val="0038308F"/>
    <w:rsid w:val="00392345"/>
    <w:rsid w:val="00396130"/>
    <w:rsid w:val="00397170"/>
    <w:rsid w:val="003A16FC"/>
    <w:rsid w:val="003A3129"/>
    <w:rsid w:val="003A31A1"/>
    <w:rsid w:val="003B113F"/>
    <w:rsid w:val="003B169A"/>
    <w:rsid w:val="003C1387"/>
    <w:rsid w:val="003C20BF"/>
    <w:rsid w:val="003C3971"/>
    <w:rsid w:val="003C5EC0"/>
    <w:rsid w:val="003C65FB"/>
    <w:rsid w:val="003D0638"/>
    <w:rsid w:val="003D3AEE"/>
    <w:rsid w:val="003D4C5A"/>
    <w:rsid w:val="003D54FF"/>
    <w:rsid w:val="003D7399"/>
    <w:rsid w:val="003D7D0E"/>
    <w:rsid w:val="003E4AB2"/>
    <w:rsid w:val="003E77FF"/>
    <w:rsid w:val="003F0CA4"/>
    <w:rsid w:val="003F4BE1"/>
    <w:rsid w:val="003F7024"/>
    <w:rsid w:val="0040289A"/>
    <w:rsid w:val="004032A5"/>
    <w:rsid w:val="00403B24"/>
    <w:rsid w:val="004051A7"/>
    <w:rsid w:val="004111A7"/>
    <w:rsid w:val="00416299"/>
    <w:rsid w:val="00416506"/>
    <w:rsid w:val="00416F75"/>
    <w:rsid w:val="00417B92"/>
    <w:rsid w:val="00423334"/>
    <w:rsid w:val="00424752"/>
    <w:rsid w:val="004306F0"/>
    <w:rsid w:val="0043080B"/>
    <w:rsid w:val="00432EC9"/>
    <w:rsid w:val="00433D6F"/>
    <w:rsid w:val="004345EC"/>
    <w:rsid w:val="00434A94"/>
    <w:rsid w:val="004360A2"/>
    <w:rsid w:val="00437844"/>
    <w:rsid w:val="004421EC"/>
    <w:rsid w:val="004427E1"/>
    <w:rsid w:val="0044516D"/>
    <w:rsid w:val="00445AE2"/>
    <w:rsid w:val="00447933"/>
    <w:rsid w:val="00453EB7"/>
    <w:rsid w:val="00455880"/>
    <w:rsid w:val="004571DE"/>
    <w:rsid w:val="0046139F"/>
    <w:rsid w:val="00462063"/>
    <w:rsid w:val="0046217F"/>
    <w:rsid w:val="00462644"/>
    <w:rsid w:val="00463FE8"/>
    <w:rsid w:val="00465515"/>
    <w:rsid w:val="00471BEC"/>
    <w:rsid w:val="004723CE"/>
    <w:rsid w:val="00473547"/>
    <w:rsid w:val="004735A9"/>
    <w:rsid w:val="00474DE9"/>
    <w:rsid w:val="004817D7"/>
    <w:rsid w:val="00482D30"/>
    <w:rsid w:val="0048387B"/>
    <w:rsid w:val="00483EEC"/>
    <w:rsid w:val="00485D97"/>
    <w:rsid w:val="0048677D"/>
    <w:rsid w:val="00491289"/>
    <w:rsid w:val="004B01F4"/>
    <w:rsid w:val="004B223E"/>
    <w:rsid w:val="004B5B43"/>
    <w:rsid w:val="004C16CD"/>
    <w:rsid w:val="004C1825"/>
    <w:rsid w:val="004C3A26"/>
    <w:rsid w:val="004D0AE5"/>
    <w:rsid w:val="004D3578"/>
    <w:rsid w:val="004E12B4"/>
    <w:rsid w:val="004E167C"/>
    <w:rsid w:val="004E213A"/>
    <w:rsid w:val="004E3020"/>
    <w:rsid w:val="004E6D45"/>
    <w:rsid w:val="004F0048"/>
    <w:rsid w:val="004F0988"/>
    <w:rsid w:val="004F3340"/>
    <w:rsid w:val="004F3907"/>
    <w:rsid w:val="004F707B"/>
    <w:rsid w:val="00502084"/>
    <w:rsid w:val="00502583"/>
    <w:rsid w:val="00503BC4"/>
    <w:rsid w:val="00504E1C"/>
    <w:rsid w:val="00505B14"/>
    <w:rsid w:val="00513958"/>
    <w:rsid w:val="00514DAA"/>
    <w:rsid w:val="00520ECB"/>
    <w:rsid w:val="0052102B"/>
    <w:rsid w:val="00522D71"/>
    <w:rsid w:val="005260FF"/>
    <w:rsid w:val="00527A86"/>
    <w:rsid w:val="00530394"/>
    <w:rsid w:val="0053388B"/>
    <w:rsid w:val="00533A30"/>
    <w:rsid w:val="00533B14"/>
    <w:rsid w:val="00535773"/>
    <w:rsid w:val="00536BBD"/>
    <w:rsid w:val="00540F7F"/>
    <w:rsid w:val="00541326"/>
    <w:rsid w:val="00543E6C"/>
    <w:rsid w:val="005451CB"/>
    <w:rsid w:val="00550BFE"/>
    <w:rsid w:val="0056433B"/>
    <w:rsid w:val="0056452C"/>
    <w:rsid w:val="00565087"/>
    <w:rsid w:val="00567387"/>
    <w:rsid w:val="00570532"/>
    <w:rsid w:val="0057180F"/>
    <w:rsid w:val="0057462E"/>
    <w:rsid w:val="00575491"/>
    <w:rsid w:val="00576984"/>
    <w:rsid w:val="005845C9"/>
    <w:rsid w:val="00585956"/>
    <w:rsid w:val="0058652E"/>
    <w:rsid w:val="005938AC"/>
    <w:rsid w:val="00595BDC"/>
    <w:rsid w:val="00596D31"/>
    <w:rsid w:val="00597B11"/>
    <w:rsid w:val="005A0D16"/>
    <w:rsid w:val="005A283B"/>
    <w:rsid w:val="005A398C"/>
    <w:rsid w:val="005A4506"/>
    <w:rsid w:val="005A72CC"/>
    <w:rsid w:val="005B443B"/>
    <w:rsid w:val="005B5201"/>
    <w:rsid w:val="005B6D91"/>
    <w:rsid w:val="005C590E"/>
    <w:rsid w:val="005C782E"/>
    <w:rsid w:val="005D2E01"/>
    <w:rsid w:val="005D3212"/>
    <w:rsid w:val="005D6ED2"/>
    <w:rsid w:val="005D7526"/>
    <w:rsid w:val="005E1AA5"/>
    <w:rsid w:val="005E2985"/>
    <w:rsid w:val="005E4BB2"/>
    <w:rsid w:val="005E4FA8"/>
    <w:rsid w:val="005F1E7F"/>
    <w:rsid w:val="005F5A25"/>
    <w:rsid w:val="005F7911"/>
    <w:rsid w:val="00601305"/>
    <w:rsid w:val="006016BD"/>
    <w:rsid w:val="0060171E"/>
    <w:rsid w:val="00602AEA"/>
    <w:rsid w:val="00604E85"/>
    <w:rsid w:val="00607D7F"/>
    <w:rsid w:val="00614FDF"/>
    <w:rsid w:val="00620615"/>
    <w:rsid w:val="00627C64"/>
    <w:rsid w:val="00630368"/>
    <w:rsid w:val="0063543D"/>
    <w:rsid w:val="00635EC1"/>
    <w:rsid w:val="00637270"/>
    <w:rsid w:val="00637364"/>
    <w:rsid w:val="00641E0C"/>
    <w:rsid w:val="006429D1"/>
    <w:rsid w:val="00643523"/>
    <w:rsid w:val="006452B7"/>
    <w:rsid w:val="00646C03"/>
    <w:rsid w:val="00647114"/>
    <w:rsid w:val="006521A2"/>
    <w:rsid w:val="006529A5"/>
    <w:rsid w:val="006544A5"/>
    <w:rsid w:val="00656EB0"/>
    <w:rsid w:val="00662D60"/>
    <w:rsid w:val="00663AFF"/>
    <w:rsid w:val="00664461"/>
    <w:rsid w:val="00667407"/>
    <w:rsid w:val="00667825"/>
    <w:rsid w:val="00670648"/>
    <w:rsid w:val="0067117C"/>
    <w:rsid w:val="00672B2C"/>
    <w:rsid w:val="00673B68"/>
    <w:rsid w:val="006749E8"/>
    <w:rsid w:val="00680F48"/>
    <w:rsid w:val="006817AE"/>
    <w:rsid w:val="00681F40"/>
    <w:rsid w:val="006827A8"/>
    <w:rsid w:val="00686EFE"/>
    <w:rsid w:val="006A2295"/>
    <w:rsid w:val="006A2B96"/>
    <w:rsid w:val="006A323F"/>
    <w:rsid w:val="006A6A89"/>
    <w:rsid w:val="006B30D0"/>
    <w:rsid w:val="006B30E3"/>
    <w:rsid w:val="006B51D3"/>
    <w:rsid w:val="006B7D02"/>
    <w:rsid w:val="006C38B4"/>
    <w:rsid w:val="006C3D95"/>
    <w:rsid w:val="006C505B"/>
    <w:rsid w:val="006C5BE2"/>
    <w:rsid w:val="006C6B10"/>
    <w:rsid w:val="006D1368"/>
    <w:rsid w:val="006D3098"/>
    <w:rsid w:val="006D427F"/>
    <w:rsid w:val="006D5CF9"/>
    <w:rsid w:val="006D73CB"/>
    <w:rsid w:val="006E018C"/>
    <w:rsid w:val="006E15FA"/>
    <w:rsid w:val="006E4454"/>
    <w:rsid w:val="006E542B"/>
    <w:rsid w:val="006E5C86"/>
    <w:rsid w:val="006F462D"/>
    <w:rsid w:val="00700331"/>
    <w:rsid w:val="00700867"/>
    <w:rsid w:val="00701116"/>
    <w:rsid w:val="00703827"/>
    <w:rsid w:val="00704B5C"/>
    <w:rsid w:val="00705495"/>
    <w:rsid w:val="0071245C"/>
    <w:rsid w:val="00712A20"/>
    <w:rsid w:val="00713C44"/>
    <w:rsid w:val="0071495A"/>
    <w:rsid w:val="00715C39"/>
    <w:rsid w:val="00716B11"/>
    <w:rsid w:val="00723715"/>
    <w:rsid w:val="00724ECA"/>
    <w:rsid w:val="0072598B"/>
    <w:rsid w:val="00731353"/>
    <w:rsid w:val="00733291"/>
    <w:rsid w:val="007345BA"/>
    <w:rsid w:val="00734A5B"/>
    <w:rsid w:val="007377D6"/>
    <w:rsid w:val="00740195"/>
    <w:rsid w:val="0074026F"/>
    <w:rsid w:val="00741A03"/>
    <w:rsid w:val="007420F6"/>
    <w:rsid w:val="007429F6"/>
    <w:rsid w:val="00743BF4"/>
    <w:rsid w:val="00744E76"/>
    <w:rsid w:val="00755A59"/>
    <w:rsid w:val="00756664"/>
    <w:rsid w:val="007569DA"/>
    <w:rsid w:val="007621B5"/>
    <w:rsid w:val="00764B63"/>
    <w:rsid w:val="0076563A"/>
    <w:rsid w:val="00766F9A"/>
    <w:rsid w:val="00767B00"/>
    <w:rsid w:val="00770BB4"/>
    <w:rsid w:val="00774DA4"/>
    <w:rsid w:val="0077748A"/>
    <w:rsid w:val="00777A5F"/>
    <w:rsid w:val="00781F0F"/>
    <w:rsid w:val="00785D8E"/>
    <w:rsid w:val="00790D1E"/>
    <w:rsid w:val="00795501"/>
    <w:rsid w:val="00795710"/>
    <w:rsid w:val="00797EDC"/>
    <w:rsid w:val="007A2C71"/>
    <w:rsid w:val="007A30DB"/>
    <w:rsid w:val="007A6245"/>
    <w:rsid w:val="007A6589"/>
    <w:rsid w:val="007B600E"/>
    <w:rsid w:val="007B719F"/>
    <w:rsid w:val="007C0469"/>
    <w:rsid w:val="007C0FA1"/>
    <w:rsid w:val="007C1443"/>
    <w:rsid w:val="007C267B"/>
    <w:rsid w:val="007C280A"/>
    <w:rsid w:val="007C62D7"/>
    <w:rsid w:val="007C7722"/>
    <w:rsid w:val="007D03F2"/>
    <w:rsid w:val="007D6794"/>
    <w:rsid w:val="007D6B98"/>
    <w:rsid w:val="007D78C5"/>
    <w:rsid w:val="007E0E84"/>
    <w:rsid w:val="007E0ECE"/>
    <w:rsid w:val="007E2CB2"/>
    <w:rsid w:val="007E3C88"/>
    <w:rsid w:val="007E5C8B"/>
    <w:rsid w:val="007E5FE6"/>
    <w:rsid w:val="007E6035"/>
    <w:rsid w:val="007E689A"/>
    <w:rsid w:val="007F0F4A"/>
    <w:rsid w:val="007F1F22"/>
    <w:rsid w:val="007F4711"/>
    <w:rsid w:val="007F4DF4"/>
    <w:rsid w:val="008028A4"/>
    <w:rsid w:val="00803BEC"/>
    <w:rsid w:val="008041CE"/>
    <w:rsid w:val="00810872"/>
    <w:rsid w:val="0081088B"/>
    <w:rsid w:val="00813C84"/>
    <w:rsid w:val="00815373"/>
    <w:rsid w:val="0081568E"/>
    <w:rsid w:val="0082219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02E"/>
    <w:rsid w:val="00850232"/>
    <w:rsid w:val="00852705"/>
    <w:rsid w:val="008548B0"/>
    <w:rsid w:val="00855A88"/>
    <w:rsid w:val="008614F8"/>
    <w:rsid w:val="00861C79"/>
    <w:rsid w:val="00862532"/>
    <w:rsid w:val="00867DBC"/>
    <w:rsid w:val="008768CA"/>
    <w:rsid w:val="00876DAD"/>
    <w:rsid w:val="00881F0B"/>
    <w:rsid w:val="008850E0"/>
    <w:rsid w:val="00890519"/>
    <w:rsid w:val="00894843"/>
    <w:rsid w:val="00894A51"/>
    <w:rsid w:val="00897606"/>
    <w:rsid w:val="00897A4D"/>
    <w:rsid w:val="008B1DB9"/>
    <w:rsid w:val="008B37C6"/>
    <w:rsid w:val="008B39B5"/>
    <w:rsid w:val="008B3ADE"/>
    <w:rsid w:val="008C2F03"/>
    <w:rsid w:val="008C3360"/>
    <w:rsid w:val="008C384C"/>
    <w:rsid w:val="008C396E"/>
    <w:rsid w:val="008C3EF3"/>
    <w:rsid w:val="008C559B"/>
    <w:rsid w:val="008C7F98"/>
    <w:rsid w:val="008D01E3"/>
    <w:rsid w:val="008D79BD"/>
    <w:rsid w:val="008E0931"/>
    <w:rsid w:val="008E1C02"/>
    <w:rsid w:val="008E2108"/>
    <w:rsid w:val="008F12E6"/>
    <w:rsid w:val="008F29AE"/>
    <w:rsid w:val="008F44B6"/>
    <w:rsid w:val="008F67CF"/>
    <w:rsid w:val="0090271F"/>
    <w:rsid w:val="00902E23"/>
    <w:rsid w:val="009047F4"/>
    <w:rsid w:val="00910F81"/>
    <w:rsid w:val="009114D7"/>
    <w:rsid w:val="0091348E"/>
    <w:rsid w:val="00917CCB"/>
    <w:rsid w:val="0092569A"/>
    <w:rsid w:val="00927BB0"/>
    <w:rsid w:val="009342B2"/>
    <w:rsid w:val="00937167"/>
    <w:rsid w:val="009421F7"/>
    <w:rsid w:val="00942EC2"/>
    <w:rsid w:val="00950D28"/>
    <w:rsid w:val="00953E79"/>
    <w:rsid w:val="00954AF2"/>
    <w:rsid w:val="00957202"/>
    <w:rsid w:val="009626ED"/>
    <w:rsid w:val="00962CA4"/>
    <w:rsid w:val="0096328C"/>
    <w:rsid w:val="009641CB"/>
    <w:rsid w:val="009652EC"/>
    <w:rsid w:val="009658F2"/>
    <w:rsid w:val="00971CB7"/>
    <w:rsid w:val="00974151"/>
    <w:rsid w:val="0097472F"/>
    <w:rsid w:val="009768F0"/>
    <w:rsid w:val="00976B90"/>
    <w:rsid w:val="009814A9"/>
    <w:rsid w:val="00981850"/>
    <w:rsid w:val="0098264C"/>
    <w:rsid w:val="00986B4E"/>
    <w:rsid w:val="0098783B"/>
    <w:rsid w:val="0099161A"/>
    <w:rsid w:val="009917A1"/>
    <w:rsid w:val="00991923"/>
    <w:rsid w:val="00991DC7"/>
    <w:rsid w:val="00995BE4"/>
    <w:rsid w:val="00996E89"/>
    <w:rsid w:val="009A3F95"/>
    <w:rsid w:val="009A6F1E"/>
    <w:rsid w:val="009A71EB"/>
    <w:rsid w:val="009B2980"/>
    <w:rsid w:val="009B6CCE"/>
    <w:rsid w:val="009C3D4A"/>
    <w:rsid w:val="009C64C7"/>
    <w:rsid w:val="009C69FD"/>
    <w:rsid w:val="009E30B0"/>
    <w:rsid w:val="009E5DD6"/>
    <w:rsid w:val="009E5E0D"/>
    <w:rsid w:val="009E74AA"/>
    <w:rsid w:val="009E785C"/>
    <w:rsid w:val="009F1105"/>
    <w:rsid w:val="009F205B"/>
    <w:rsid w:val="009F31D3"/>
    <w:rsid w:val="009F37B7"/>
    <w:rsid w:val="00A04025"/>
    <w:rsid w:val="00A10870"/>
    <w:rsid w:val="00A10F02"/>
    <w:rsid w:val="00A164B4"/>
    <w:rsid w:val="00A17772"/>
    <w:rsid w:val="00A17860"/>
    <w:rsid w:val="00A21F7A"/>
    <w:rsid w:val="00A23FEF"/>
    <w:rsid w:val="00A26956"/>
    <w:rsid w:val="00A27486"/>
    <w:rsid w:val="00A33045"/>
    <w:rsid w:val="00A34D34"/>
    <w:rsid w:val="00A35E02"/>
    <w:rsid w:val="00A42008"/>
    <w:rsid w:val="00A438B9"/>
    <w:rsid w:val="00A44DC2"/>
    <w:rsid w:val="00A45A6C"/>
    <w:rsid w:val="00A46AFD"/>
    <w:rsid w:val="00A46B6B"/>
    <w:rsid w:val="00A53724"/>
    <w:rsid w:val="00A53B01"/>
    <w:rsid w:val="00A56066"/>
    <w:rsid w:val="00A567B1"/>
    <w:rsid w:val="00A603B3"/>
    <w:rsid w:val="00A60ACE"/>
    <w:rsid w:val="00A621B4"/>
    <w:rsid w:val="00A62956"/>
    <w:rsid w:val="00A6568C"/>
    <w:rsid w:val="00A65996"/>
    <w:rsid w:val="00A667A7"/>
    <w:rsid w:val="00A67C0E"/>
    <w:rsid w:val="00A723C7"/>
    <w:rsid w:val="00A72804"/>
    <w:rsid w:val="00A72901"/>
    <w:rsid w:val="00A72E66"/>
    <w:rsid w:val="00A72FE0"/>
    <w:rsid w:val="00A73129"/>
    <w:rsid w:val="00A81BA1"/>
    <w:rsid w:val="00A82346"/>
    <w:rsid w:val="00A82FB5"/>
    <w:rsid w:val="00A905D9"/>
    <w:rsid w:val="00A90E9F"/>
    <w:rsid w:val="00A92BA1"/>
    <w:rsid w:val="00A93ADB"/>
    <w:rsid w:val="00A93B5B"/>
    <w:rsid w:val="00A941EB"/>
    <w:rsid w:val="00A9556B"/>
    <w:rsid w:val="00A96868"/>
    <w:rsid w:val="00AA039C"/>
    <w:rsid w:val="00AA176F"/>
    <w:rsid w:val="00AA4D86"/>
    <w:rsid w:val="00AA5A4C"/>
    <w:rsid w:val="00AA79F1"/>
    <w:rsid w:val="00AB0A9E"/>
    <w:rsid w:val="00AB38E9"/>
    <w:rsid w:val="00AB3E91"/>
    <w:rsid w:val="00AB6B76"/>
    <w:rsid w:val="00AC0DD1"/>
    <w:rsid w:val="00AC0E3D"/>
    <w:rsid w:val="00AC173E"/>
    <w:rsid w:val="00AC1869"/>
    <w:rsid w:val="00AC32CE"/>
    <w:rsid w:val="00AC5109"/>
    <w:rsid w:val="00AC5D10"/>
    <w:rsid w:val="00AC6BC6"/>
    <w:rsid w:val="00AC7AC2"/>
    <w:rsid w:val="00AD2A76"/>
    <w:rsid w:val="00AD577A"/>
    <w:rsid w:val="00AD58F1"/>
    <w:rsid w:val="00AE026A"/>
    <w:rsid w:val="00AE0DCE"/>
    <w:rsid w:val="00AE255F"/>
    <w:rsid w:val="00AE65E2"/>
    <w:rsid w:val="00AE7F81"/>
    <w:rsid w:val="00AF016A"/>
    <w:rsid w:val="00B02B94"/>
    <w:rsid w:val="00B03199"/>
    <w:rsid w:val="00B118EF"/>
    <w:rsid w:val="00B13841"/>
    <w:rsid w:val="00B1411B"/>
    <w:rsid w:val="00B1443B"/>
    <w:rsid w:val="00B15449"/>
    <w:rsid w:val="00B163EB"/>
    <w:rsid w:val="00B2177C"/>
    <w:rsid w:val="00B267ED"/>
    <w:rsid w:val="00B31A9F"/>
    <w:rsid w:val="00B34333"/>
    <w:rsid w:val="00B35043"/>
    <w:rsid w:val="00B354AD"/>
    <w:rsid w:val="00B364D7"/>
    <w:rsid w:val="00B4210A"/>
    <w:rsid w:val="00B425FC"/>
    <w:rsid w:val="00B47100"/>
    <w:rsid w:val="00B519DD"/>
    <w:rsid w:val="00B53520"/>
    <w:rsid w:val="00B540AE"/>
    <w:rsid w:val="00B5511A"/>
    <w:rsid w:val="00B56B37"/>
    <w:rsid w:val="00B57E2B"/>
    <w:rsid w:val="00B64708"/>
    <w:rsid w:val="00B65F88"/>
    <w:rsid w:val="00B67F2B"/>
    <w:rsid w:val="00B70681"/>
    <w:rsid w:val="00B72B9D"/>
    <w:rsid w:val="00B774BF"/>
    <w:rsid w:val="00B8211B"/>
    <w:rsid w:val="00B83F20"/>
    <w:rsid w:val="00B87F45"/>
    <w:rsid w:val="00B91D04"/>
    <w:rsid w:val="00B93086"/>
    <w:rsid w:val="00B95908"/>
    <w:rsid w:val="00B963E0"/>
    <w:rsid w:val="00B972F4"/>
    <w:rsid w:val="00B976B0"/>
    <w:rsid w:val="00BA19ED"/>
    <w:rsid w:val="00BA1BF3"/>
    <w:rsid w:val="00BA4B8D"/>
    <w:rsid w:val="00BA4E4B"/>
    <w:rsid w:val="00BA72F6"/>
    <w:rsid w:val="00BA79E0"/>
    <w:rsid w:val="00BB3C8C"/>
    <w:rsid w:val="00BB3CA9"/>
    <w:rsid w:val="00BC0F7D"/>
    <w:rsid w:val="00BC19B0"/>
    <w:rsid w:val="00BC3E1E"/>
    <w:rsid w:val="00BC4B64"/>
    <w:rsid w:val="00BC4C84"/>
    <w:rsid w:val="00BD17BE"/>
    <w:rsid w:val="00BD459A"/>
    <w:rsid w:val="00BD7D31"/>
    <w:rsid w:val="00BE3255"/>
    <w:rsid w:val="00BF04EA"/>
    <w:rsid w:val="00BF0E79"/>
    <w:rsid w:val="00BF128E"/>
    <w:rsid w:val="00BF4D21"/>
    <w:rsid w:val="00BF5A93"/>
    <w:rsid w:val="00BF7D9F"/>
    <w:rsid w:val="00C02543"/>
    <w:rsid w:val="00C0265D"/>
    <w:rsid w:val="00C03F62"/>
    <w:rsid w:val="00C04A83"/>
    <w:rsid w:val="00C05D3E"/>
    <w:rsid w:val="00C06B7A"/>
    <w:rsid w:val="00C074DD"/>
    <w:rsid w:val="00C10EE4"/>
    <w:rsid w:val="00C14644"/>
    <w:rsid w:val="00C1496A"/>
    <w:rsid w:val="00C1498B"/>
    <w:rsid w:val="00C1498E"/>
    <w:rsid w:val="00C14D9F"/>
    <w:rsid w:val="00C247B7"/>
    <w:rsid w:val="00C25661"/>
    <w:rsid w:val="00C274C9"/>
    <w:rsid w:val="00C27D87"/>
    <w:rsid w:val="00C33079"/>
    <w:rsid w:val="00C33720"/>
    <w:rsid w:val="00C34745"/>
    <w:rsid w:val="00C37100"/>
    <w:rsid w:val="00C4326E"/>
    <w:rsid w:val="00C440B7"/>
    <w:rsid w:val="00C45231"/>
    <w:rsid w:val="00C50BE9"/>
    <w:rsid w:val="00C56246"/>
    <w:rsid w:val="00C64599"/>
    <w:rsid w:val="00C647E4"/>
    <w:rsid w:val="00C65983"/>
    <w:rsid w:val="00C72833"/>
    <w:rsid w:val="00C729B4"/>
    <w:rsid w:val="00C73741"/>
    <w:rsid w:val="00C7477D"/>
    <w:rsid w:val="00C7714C"/>
    <w:rsid w:val="00C80D1C"/>
    <w:rsid w:val="00C80F1D"/>
    <w:rsid w:val="00C83E2E"/>
    <w:rsid w:val="00C92C92"/>
    <w:rsid w:val="00C93F40"/>
    <w:rsid w:val="00C94DA4"/>
    <w:rsid w:val="00C94F48"/>
    <w:rsid w:val="00CA0426"/>
    <w:rsid w:val="00CA32E9"/>
    <w:rsid w:val="00CA35BF"/>
    <w:rsid w:val="00CA3D0C"/>
    <w:rsid w:val="00CA57F8"/>
    <w:rsid w:val="00CB022A"/>
    <w:rsid w:val="00CB0A78"/>
    <w:rsid w:val="00CB6A35"/>
    <w:rsid w:val="00CC0E06"/>
    <w:rsid w:val="00CC4078"/>
    <w:rsid w:val="00CC4355"/>
    <w:rsid w:val="00CC5C59"/>
    <w:rsid w:val="00CD1D45"/>
    <w:rsid w:val="00CD20B7"/>
    <w:rsid w:val="00CD391B"/>
    <w:rsid w:val="00CD3BE0"/>
    <w:rsid w:val="00CD6520"/>
    <w:rsid w:val="00CD7261"/>
    <w:rsid w:val="00CE1D4A"/>
    <w:rsid w:val="00CE2DDA"/>
    <w:rsid w:val="00CE53ED"/>
    <w:rsid w:val="00CF2DA0"/>
    <w:rsid w:val="00CF5A62"/>
    <w:rsid w:val="00D02C35"/>
    <w:rsid w:val="00D05E4F"/>
    <w:rsid w:val="00D11854"/>
    <w:rsid w:val="00D11F2F"/>
    <w:rsid w:val="00D125C6"/>
    <w:rsid w:val="00D14645"/>
    <w:rsid w:val="00D153AD"/>
    <w:rsid w:val="00D15CCE"/>
    <w:rsid w:val="00D16289"/>
    <w:rsid w:val="00D177B5"/>
    <w:rsid w:val="00D2363C"/>
    <w:rsid w:val="00D241DE"/>
    <w:rsid w:val="00D31F52"/>
    <w:rsid w:val="00D322EF"/>
    <w:rsid w:val="00D32C74"/>
    <w:rsid w:val="00D34304"/>
    <w:rsid w:val="00D3459C"/>
    <w:rsid w:val="00D429CB"/>
    <w:rsid w:val="00D42BBA"/>
    <w:rsid w:val="00D43CAC"/>
    <w:rsid w:val="00D4702F"/>
    <w:rsid w:val="00D50289"/>
    <w:rsid w:val="00D53449"/>
    <w:rsid w:val="00D54704"/>
    <w:rsid w:val="00D56F76"/>
    <w:rsid w:val="00D57972"/>
    <w:rsid w:val="00D614F7"/>
    <w:rsid w:val="00D65013"/>
    <w:rsid w:val="00D675A9"/>
    <w:rsid w:val="00D738D6"/>
    <w:rsid w:val="00D755EB"/>
    <w:rsid w:val="00D76048"/>
    <w:rsid w:val="00D80B77"/>
    <w:rsid w:val="00D83D79"/>
    <w:rsid w:val="00D850B4"/>
    <w:rsid w:val="00D87E00"/>
    <w:rsid w:val="00D9117B"/>
    <w:rsid w:val="00D9134D"/>
    <w:rsid w:val="00D94A56"/>
    <w:rsid w:val="00D97159"/>
    <w:rsid w:val="00D975A7"/>
    <w:rsid w:val="00DA037C"/>
    <w:rsid w:val="00DA140A"/>
    <w:rsid w:val="00DA281B"/>
    <w:rsid w:val="00DA7A03"/>
    <w:rsid w:val="00DB1818"/>
    <w:rsid w:val="00DB2040"/>
    <w:rsid w:val="00DB2AB7"/>
    <w:rsid w:val="00DB4B19"/>
    <w:rsid w:val="00DB7E3F"/>
    <w:rsid w:val="00DC17F4"/>
    <w:rsid w:val="00DC1857"/>
    <w:rsid w:val="00DC1F11"/>
    <w:rsid w:val="00DC309B"/>
    <w:rsid w:val="00DC310E"/>
    <w:rsid w:val="00DC4A17"/>
    <w:rsid w:val="00DC4DA2"/>
    <w:rsid w:val="00DC5C49"/>
    <w:rsid w:val="00DC6125"/>
    <w:rsid w:val="00DD09BD"/>
    <w:rsid w:val="00DD26CD"/>
    <w:rsid w:val="00DD3A96"/>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4880"/>
    <w:rsid w:val="00E0588A"/>
    <w:rsid w:val="00E06A4D"/>
    <w:rsid w:val="00E075E8"/>
    <w:rsid w:val="00E11145"/>
    <w:rsid w:val="00E12011"/>
    <w:rsid w:val="00E13AD4"/>
    <w:rsid w:val="00E16366"/>
    <w:rsid w:val="00E16481"/>
    <w:rsid w:val="00E16509"/>
    <w:rsid w:val="00E21230"/>
    <w:rsid w:val="00E21443"/>
    <w:rsid w:val="00E21F38"/>
    <w:rsid w:val="00E22F51"/>
    <w:rsid w:val="00E25F56"/>
    <w:rsid w:val="00E278B7"/>
    <w:rsid w:val="00E31F58"/>
    <w:rsid w:val="00E31FC8"/>
    <w:rsid w:val="00E36BA4"/>
    <w:rsid w:val="00E37849"/>
    <w:rsid w:val="00E44582"/>
    <w:rsid w:val="00E456AE"/>
    <w:rsid w:val="00E471E6"/>
    <w:rsid w:val="00E47B34"/>
    <w:rsid w:val="00E50E52"/>
    <w:rsid w:val="00E52EEB"/>
    <w:rsid w:val="00E551E4"/>
    <w:rsid w:val="00E615DE"/>
    <w:rsid w:val="00E645D4"/>
    <w:rsid w:val="00E73326"/>
    <w:rsid w:val="00E76EC7"/>
    <w:rsid w:val="00E77645"/>
    <w:rsid w:val="00E77A18"/>
    <w:rsid w:val="00E82F70"/>
    <w:rsid w:val="00E91322"/>
    <w:rsid w:val="00E9134E"/>
    <w:rsid w:val="00E92A2E"/>
    <w:rsid w:val="00E9333E"/>
    <w:rsid w:val="00E94A59"/>
    <w:rsid w:val="00EA15B0"/>
    <w:rsid w:val="00EA2FC0"/>
    <w:rsid w:val="00EA481B"/>
    <w:rsid w:val="00EA484D"/>
    <w:rsid w:val="00EA5EA7"/>
    <w:rsid w:val="00EB3586"/>
    <w:rsid w:val="00EB40E7"/>
    <w:rsid w:val="00EB422A"/>
    <w:rsid w:val="00EB727C"/>
    <w:rsid w:val="00EB7553"/>
    <w:rsid w:val="00EB7ED3"/>
    <w:rsid w:val="00EC2E9E"/>
    <w:rsid w:val="00EC4A25"/>
    <w:rsid w:val="00EC5BE5"/>
    <w:rsid w:val="00EC73E7"/>
    <w:rsid w:val="00ED0D4F"/>
    <w:rsid w:val="00ED1596"/>
    <w:rsid w:val="00ED2ADC"/>
    <w:rsid w:val="00ED3169"/>
    <w:rsid w:val="00ED431E"/>
    <w:rsid w:val="00ED6D26"/>
    <w:rsid w:val="00EE2012"/>
    <w:rsid w:val="00EE273B"/>
    <w:rsid w:val="00EE388C"/>
    <w:rsid w:val="00EE6C7E"/>
    <w:rsid w:val="00F005B2"/>
    <w:rsid w:val="00F01B5D"/>
    <w:rsid w:val="00F025A2"/>
    <w:rsid w:val="00F04712"/>
    <w:rsid w:val="00F05BF2"/>
    <w:rsid w:val="00F06747"/>
    <w:rsid w:val="00F100B7"/>
    <w:rsid w:val="00F1240E"/>
    <w:rsid w:val="00F13360"/>
    <w:rsid w:val="00F13E48"/>
    <w:rsid w:val="00F14425"/>
    <w:rsid w:val="00F174C7"/>
    <w:rsid w:val="00F17677"/>
    <w:rsid w:val="00F22EC7"/>
    <w:rsid w:val="00F2373F"/>
    <w:rsid w:val="00F271A0"/>
    <w:rsid w:val="00F27B8A"/>
    <w:rsid w:val="00F30C7D"/>
    <w:rsid w:val="00F325C8"/>
    <w:rsid w:val="00F37513"/>
    <w:rsid w:val="00F442F9"/>
    <w:rsid w:val="00F468BA"/>
    <w:rsid w:val="00F508AC"/>
    <w:rsid w:val="00F51DA5"/>
    <w:rsid w:val="00F523F4"/>
    <w:rsid w:val="00F5478A"/>
    <w:rsid w:val="00F558D4"/>
    <w:rsid w:val="00F628AD"/>
    <w:rsid w:val="00F62F6F"/>
    <w:rsid w:val="00F6397E"/>
    <w:rsid w:val="00F653B8"/>
    <w:rsid w:val="00F8079E"/>
    <w:rsid w:val="00F8131F"/>
    <w:rsid w:val="00F85A14"/>
    <w:rsid w:val="00F87C52"/>
    <w:rsid w:val="00F9008D"/>
    <w:rsid w:val="00F9026E"/>
    <w:rsid w:val="00F90776"/>
    <w:rsid w:val="00F930C6"/>
    <w:rsid w:val="00F95B02"/>
    <w:rsid w:val="00FA1266"/>
    <w:rsid w:val="00FA1377"/>
    <w:rsid w:val="00FB0551"/>
    <w:rsid w:val="00FB27E8"/>
    <w:rsid w:val="00FB485E"/>
    <w:rsid w:val="00FC1192"/>
    <w:rsid w:val="00FC14A7"/>
    <w:rsid w:val="00FD20C8"/>
    <w:rsid w:val="00FD2E4A"/>
    <w:rsid w:val="00FD3493"/>
    <w:rsid w:val="00FD4C81"/>
    <w:rsid w:val="00FD55F6"/>
    <w:rsid w:val="00FE2ABB"/>
    <w:rsid w:val="00FE3248"/>
    <w:rsid w:val="00FE391B"/>
    <w:rsid w:val="00FE5DF1"/>
    <w:rsid w:val="00FE6637"/>
    <w:rsid w:val="00FF4B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qFormat/>
    <w:rsid w:val="00E16481"/>
    <w:rPr>
      <w:rFonts w:eastAsia="Malgun Gothic"/>
    </w:rPr>
  </w:style>
  <w:style w:type="character" w:customStyle="1" w:styleId="CommentTextChar">
    <w:name w:val="Comment Text Char"/>
    <w:basedOn w:val="DefaultParagraphFont"/>
    <w:link w:val="CommentText"/>
    <w:uiPriority w:val="99"/>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uiPriority w:val="99"/>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qFormat/>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ind w:left="360" w:hanging="360"/>
    </w:pPr>
    <w:rPr>
      <w:rFonts w:eastAsia="MS Mincho"/>
    </w:rPr>
  </w:style>
  <w:style w:type="paragraph" w:customStyle="1" w:styleId="ZchnZchn">
    <w:name w:val="Zchn Zchn"/>
    <w:semiHidden/>
    <w:qFormat/>
    <w:rsid w:val="00E16481"/>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Emphasis">
    <w:name w:val="Emphasis"/>
    <w:uiPriority w:val="20"/>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tabs>
        <w:tab w:val="clear" w:pos="502"/>
        <w:tab w:val="num" w:pos="360"/>
      </w:tabs>
      <w:autoSpaceDE w:val="0"/>
      <w:autoSpaceDN w:val="0"/>
      <w:snapToGrid w:val="0"/>
      <w:spacing w:after="60"/>
      <w:ind w:left="3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16481"/>
    <w:rPr>
      <w:rFonts w:eastAsia="Batang"/>
      <w:lang w:eastAsia="en-US"/>
    </w:rPr>
  </w:style>
  <w:style w:type="paragraph" w:customStyle="1" w:styleId="11">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2">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qFormat/>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2">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link w:val="NormalIndentChar"/>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basedOn w:val="Normal"/>
    <w:link w:val="11BodyTextChar"/>
    <w:qFormat/>
    <w:rsid w:val="007C0FA1"/>
    <w:pPr>
      <w:spacing w:after="220"/>
      <w:ind w:left="1298"/>
    </w:pPr>
    <w:rPr>
      <w:rFonts w:ascii="Arial" w:eastAsia="SimSun" w:hAnsi="Arial"/>
      <w:lang w:val="en-US" w:eastAsia="en-GB"/>
    </w:rPr>
  </w:style>
  <w:style w:type="numbering" w:customStyle="1" w:styleId="14">
    <w:name w:val="无列表1"/>
    <w:next w:val="NoList"/>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5">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5"/>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0"/>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5">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页脚 Char1"/>
    <w:semiHidden/>
    <w:qFormat/>
    <w:rsid w:val="007C0FA1"/>
    <w:rPr>
      <w:rFonts w:ascii="Times New Roman" w:hAnsi="Times New Roman"/>
      <w:lang w:val="en-GB"/>
    </w:rPr>
  </w:style>
  <w:style w:type="paragraph" w:customStyle="1" w:styleId="CharChar5">
    <w:name w:val="Char Char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qFormat/>
    <w:rsid w:val="007C0FA1"/>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C0FA1"/>
    <w:rPr>
      <w:rFonts w:ascii="Arial" w:eastAsia="SimSun" w:hAnsi="Arial" w:cs="Arial"/>
      <w:color w:val="0000FF"/>
      <w:kern w:val="2"/>
      <w:lang w:val="en-US" w:eastAsia="zh-CN" w:bidi="ar-SA"/>
    </w:rPr>
  </w:style>
  <w:style w:type="paragraph" w:styleId="BlockText">
    <w:name w:val="Block Text"/>
    <w:basedOn w:val="Normal"/>
    <w:qFormat/>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qFormat/>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qFormat/>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a">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C0FA1"/>
    <w:rPr>
      <w:b/>
      <w:bCs/>
      <w:i/>
      <w:iCs/>
      <w:color w:val="4F81BD"/>
    </w:rPr>
  </w:style>
  <w:style w:type="paragraph" w:customStyle="1" w:styleId="1c">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qFormat/>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2C2726"/>
    <w:pPr>
      <w:spacing w:after="0"/>
    </w:pPr>
  </w:style>
  <w:style w:type="numbering" w:customStyle="1" w:styleId="NoList10">
    <w:name w:val="No List10"/>
    <w:next w:val="NoList"/>
    <w:uiPriority w:val="99"/>
    <w:semiHidden/>
    <w:unhideWhenUsed/>
    <w:rsid w:val="001C58CF"/>
  </w:style>
  <w:style w:type="table" w:customStyle="1" w:styleId="TableGrid10">
    <w:name w:val="TableGrid1"/>
    <w:basedOn w:val="TableNormal"/>
    <w:next w:val="TableGrid"/>
    <w:qFormat/>
    <w:rsid w:val="001C58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C58C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C58CF"/>
    <w:rPr>
      <w:b/>
      <w:lang w:val="en-GB" w:eastAsia="en-US" w:bidi="ar-SA"/>
    </w:rPr>
  </w:style>
  <w:style w:type="paragraph" w:styleId="HTMLPreformatted">
    <w:name w:val="HTML Preformatted"/>
    <w:basedOn w:val="Normal"/>
    <w:link w:val="HTMLPreformattedChar"/>
    <w:qFormat/>
    <w:rsid w:val="001C58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C58CF"/>
    <w:rPr>
      <w:rFonts w:ascii="Courier New" w:eastAsia="MS Mincho" w:hAnsi="Courier New"/>
      <w:lang w:eastAsia="x-none"/>
    </w:rPr>
  </w:style>
  <w:style w:type="table" w:customStyle="1" w:styleId="TableGrid72">
    <w:name w:val="Table Grid72"/>
    <w:basedOn w:val="TableNormal"/>
    <w:next w:val="TableGrid"/>
    <w:uiPriority w:val="39"/>
    <w:qFormat/>
    <w:rsid w:val="001C58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C58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C58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C58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qFormat/>
    <w:rsid w:val="001C58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C58C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C58CF"/>
    <w:rPr>
      <w:rFonts w:eastAsia="MS Mincho"/>
      <w:lang w:val="en-US" w:eastAsia="en-US"/>
    </w:rPr>
    <w:tblPr/>
  </w:style>
  <w:style w:type="table" w:customStyle="1" w:styleId="Tabellengitternetz112">
    <w:name w:val="Tabellengitternetz112"/>
    <w:basedOn w:val="TableNormal"/>
    <w:next w:val="TableGrid"/>
    <w:qFormat/>
    <w:rsid w:val="001C58C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C58C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C58C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C58C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C58C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C58C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C58C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C58C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C58C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1C58C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1C58C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C58C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1C58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97EDC"/>
  </w:style>
  <w:style w:type="table" w:customStyle="1" w:styleId="TableGrid20">
    <w:name w:val="TableGrid2"/>
    <w:basedOn w:val="TableNormal"/>
    <w:next w:val="TableGrid"/>
    <w:qFormat/>
    <w:rsid w:val="00797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97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97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97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97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97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97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97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97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97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97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797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sid w:val="00B47100"/>
    <w:rPr>
      <w:rFonts w:eastAsia="Malgun Gothic"/>
      <w:lang w:eastAsia="en-US"/>
    </w:rPr>
  </w:style>
  <w:style w:type="character" w:customStyle="1" w:styleId="IntenseEmphasis1">
    <w:name w:val="Intense Emphasis1"/>
    <w:uiPriority w:val="21"/>
    <w:qFormat/>
    <w:rsid w:val="00B47100"/>
    <w:rPr>
      <w:b/>
      <w:bCs/>
      <w:i/>
      <w:iCs/>
      <w:color w:val="4F81BD"/>
    </w:rPr>
  </w:style>
  <w:style w:type="paragraph" w:customStyle="1" w:styleId="TOCHeading1">
    <w:name w:val="TOC Heading1"/>
    <w:basedOn w:val="Heading1"/>
    <w:next w:val="Normal"/>
    <w:uiPriority w:val="39"/>
    <w:unhideWhenUsed/>
    <w:qFormat/>
    <w:rsid w:val="00B4710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SubtleReference1">
    <w:name w:val="Subtle Reference1"/>
    <w:uiPriority w:val="31"/>
    <w:qFormat/>
    <w:rsid w:val="00B47100"/>
    <w:rPr>
      <w:smallCaps/>
      <w:color w:val="5A5A5A"/>
    </w:rPr>
  </w:style>
  <w:style w:type="paragraph" w:customStyle="1" w:styleId="Norma">
    <w:name w:val="Norma"/>
    <w:basedOn w:val="Heading1"/>
    <w:rsid w:val="00991923"/>
    <w:pPr>
      <w:overflowPunct w:val="0"/>
      <w:autoSpaceDE w:val="0"/>
      <w:autoSpaceDN w:val="0"/>
      <w:adjustRightInd w:val="0"/>
      <w:textAlignment w:val="baseline"/>
    </w:pPr>
    <w:rPr>
      <w:lang w:eastAsia="en-GB"/>
    </w:rPr>
  </w:style>
  <w:style w:type="character" w:customStyle="1" w:styleId="Heading3Char1">
    <w:name w:val="Heading 3 Char1"/>
    <w:rsid w:val="00991923"/>
    <w:rPr>
      <w:rFonts w:ascii="Arial" w:hAnsi="Arial"/>
      <w:sz w:val="28"/>
      <w:lang w:eastAsia="en-US"/>
    </w:rPr>
  </w:style>
  <w:style w:type="character" w:customStyle="1" w:styleId="ZAChar">
    <w:name w:val="ZA Char"/>
    <w:basedOn w:val="DefaultParagraphFont"/>
    <w:link w:val="ZA"/>
    <w:rsid w:val="00991923"/>
    <w:rPr>
      <w:rFonts w:ascii="Arial" w:hAnsi="Arial"/>
      <w:noProof/>
      <w:sz w:val="40"/>
      <w:lang w:eastAsia="en-US"/>
    </w:rPr>
  </w:style>
  <w:style w:type="paragraph" w:customStyle="1" w:styleId="tah0">
    <w:name w:val="tah"/>
    <w:basedOn w:val="Normal"/>
    <w:qFormat/>
    <w:rsid w:val="00991923"/>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a6">
    <w:name w:val="修订"/>
    <w:hidden/>
    <w:semiHidden/>
    <w:qFormat/>
    <w:rsid w:val="00991923"/>
    <w:rPr>
      <w:rFonts w:eastAsia="Batang"/>
      <w:lang w:eastAsia="en-US"/>
    </w:rPr>
  </w:style>
  <w:style w:type="table" w:customStyle="1" w:styleId="TableGrid81">
    <w:name w:val="Table Grid81"/>
    <w:basedOn w:val="TableNormal"/>
    <w:next w:val="TableGrid"/>
    <w:uiPriority w:val="39"/>
    <w:qFormat/>
    <w:rsid w:val="0099192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919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919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991923"/>
  </w:style>
  <w:style w:type="table" w:customStyle="1" w:styleId="TableGrid42">
    <w:name w:val="Table Grid42"/>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1923"/>
  </w:style>
  <w:style w:type="table" w:customStyle="1" w:styleId="TableGrid511">
    <w:name w:val="Table Grid511"/>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991923"/>
  </w:style>
  <w:style w:type="table" w:customStyle="1" w:styleId="TableGrid611">
    <w:name w:val="Table Grid611"/>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991923"/>
  </w:style>
  <w:style w:type="numbering" w:customStyle="1" w:styleId="NoList62">
    <w:name w:val="No List62"/>
    <w:next w:val="NoList"/>
    <w:uiPriority w:val="99"/>
    <w:semiHidden/>
    <w:unhideWhenUsed/>
    <w:rsid w:val="00991923"/>
  </w:style>
  <w:style w:type="numbering" w:customStyle="1" w:styleId="NoList72">
    <w:name w:val="No List72"/>
    <w:next w:val="NoList"/>
    <w:uiPriority w:val="99"/>
    <w:semiHidden/>
    <w:unhideWhenUsed/>
    <w:rsid w:val="00991923"/>
  </w:style>
  <w:style w:type="numbering" w:customStyle="1" w:styleId="NoList81">
    <w:name w:val="No List81"/>
    <w:next w:val="NoList"/>
    <w:uiPriority w:val="99"/>
    <w:semiHidden/>
    <w:unhideWhenUsed/>
    <w:rsid w:val="00991923"/>
  </w:style>
  <w:style w:type="table" w:customStyle="1" w:styleId="TableGrid811">
    <w:name w:val="Table Grid811"/>
    <w:basedOn w:val="TableNormal"/>
    <w:next w:val="TableGrid"/>
    <w:uiPriority w:val="39"/>
    <w:qFormat/>
    <w:rsid w:val="0099192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1923"/>
  </w:style>
  <w:style w:type="numbering" w:customStyle="1" w:styleId="NoList212">
    <w:name w:val="No List212"/>
    <w:next w:val="NoList"/>
    <w:uiPriority w:val="99"/>
    <w:semiHidden/>
    <w:unhideWhenUsed/>
    <w:rsid w:val="00991923"/>
  </w:style>
  <w:style w:type="table" w:customStyle="1" w:styleId="TableGrid4111">
    <w:name w:val="Table Grid4111"/>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1923"/>
  </w:style>
  <w:style w:type="numbering" w:customStyle="1" w:styleId="NoList412">
    <w:name w:val="No List412"/>
    <w:next w:val="NoList"/>
    <w:uiPriority w:val="99"/>
    <w:semiHidden/>
    <w:unhideWhenUsed/>
    <w:rsid w:val="00991923"/>
  </w:style>
  <w:style w:type="numbering" w:customStyle="1" w:styleId="NoList511">
    <w:name w:val="No List511"/>
    <w:next w:val="NoList"/>
    <w:uiPriority w:val="99"/>
    <w:semiHidden/>
    <w:unhideWhenUsed/>
    <w:rsid w:val="00991923"/>
  </w:style>
  <w:style w:type="numbering" w:customStyle="1" w:styleId="NoList611">
    <w:name w:val="No List611"/>
    <w:next w:val="NoList"/>
    <w:uiPriority w:val="99"/>
    <w:semiHidden/>
    <w:unhideWhenUsed/>
    <w:rsid w:val="00991923"/>
  </w:style>
  <w:style w:type="numbering" w:customStyle="1" w:styleId="NoList711">
    <w:name w:val="No List711"/>
    <w:next w:val="NoList"/>
    <w:uiPriority w:val="99"/>
    <w:semiHidden/>
    <w:unhideWhenUsed/>
    <w:rsid w:val="00991923"/>
  </w:style>
  <w:style w:type="numbering" w:customStyle="1" w:styleId="NoList811">
    <w:name w:val="No List811"/>
    <w:next w:val="NoList"/>
    <w:uiPriority w:val="99"/>
    <w:semiHidden/>
    <w:unhideWhenUsed/>
    <w:rsid w:val="00991923"/>
  </w:style>
  <w:style w:type="numbering" w:customStyle="1" w:styleId="NoList91">
    <w:name w:val="No List91"/>
    <w:next w:val="NoList"/>
    <w:uiPriority w:val="99"/>
    <w:semiHidden/>
    <w:unhideWhenUsed/>
    <w:rsid w:val="00991923"/>
  </w:style>
  <w:style w:type="character" w:customStyle="1" w:styleId="href">
    <w:name w:val="href"/>
    <w:basedOn w:val="DefaultParagraphFont"/>
    <w:qFormat/>
    <w:rsid w:val="00991923"/>
  </w:style>
  <w:style w:type="paragraph" w:customStyle="1" w:styleId="Figuretitle0">
    <w:name w:val="Figure_title"/>
    <w:basedOn w:val="Normal"/>
    <w:next w:val="Normal"/>
    <w:qFormat/>
    <w:rsid w:val="0099192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99192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99192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991923"/>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991923"/>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99192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991923"/>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991923"/>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991923"/>
    <w:pPr>
      <w:numPr>
        <w:numId w:val="12"/>
      </w:numPr>
    </w:pPr>
  </w:style>
  <w:style w:type="paragraph" w:customStyle="1" w:styleId="enumlev3">
    <w:name w:val="enumlev3"/>
    <w:basedOn w:val="enumlev2"/>
    <w:qFormat/>
    <w:rsid w:val="00991923"/>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91923"/>
  </w:style>
  <w:style w:type="character" w:customStyle="1" w:styleId="st1">
    <w:name w:val="st1"/>
    <w:basedOn w:val="DefaultParagraphFont"/>
    <w:qFormat/>
    <w:rsid w:val="00991923"/>
  </w:style>
  <w:style w:type="paragraph" w:customStyle="1" w:styleId="TdocHeader2">
    <w:name w:val="Tdoc_Header_2"/>
    <w:basedOn w:val="Normal"/>
    <w:qFormat/>
    <w:rsid w:val="00991923"/>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LFO191">
    <w:name w:val="LFO191"/>
    <w:basedOn w:val="NoList"/>
    <w:rsid w:val="00991923"/>
  </w:style>
  <w:style w:type="table" w:customStyle="1" w:styleId="TableGrid122">
    <w:name w:val="Table Grid122"/>
    <w:basedOn w:val="TableNormal"/>
    <w:next w:val="TableGrid"/>
    <w:qFormat/>
    <w:rsid w:val="009919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1923"/>
  </w:style>
  <w:style w:type="numbering" w:customStyle="1" w:styleId="NoList1112">
    <w:name w:val="No List1112"/>
    <w:next w:val="NoList"/>
    <w:uiPriority w:val="99"/>
    <w:semiHidden/>
    <w:unhideWhenUsed/>
    <w:rsid w:val="00991923"/>
  </w:style>
  <w:style w:type="table" w:customStyle="1" w:styleId="TableGrid221">
    <w:name w:val="Table Grid221"/>
    <w:basedOn w:val="TableNormal"/>
    <w:next w:val="TableGrid"/>
    <w:uiPriority w:val="39"/>
    <w:qFormat/>
    <w:rsid w:val="009919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91923"/>
    <w:pPr>
      <w:keepNext/>
      <w:keepLines/>
      <w:overflowPunct w:val="0"/>
      <w:autoSpaceDE w:val="0"/>
      <w:autoSpaceDN w:val="0"/>
      <w:adjustRightInd w:val="0"/>
      <w:spacing w:after="0"/>
      <w:ind w:left="851" w:hanging="851"/>
      <w:textAlignment w:val="baseline"/>
    </w:pPr>
    <w:rPr>
      <w:rFonts w:ascii="Arial" w:hAnsi="Arial"/>
      <w:sz w:val="18"/>
      <w:lang w:eastAsia="en-GB"/>
    </w:rPr>
  </w:style>
  <w:style w:type="numbering" w:customStyle="1" w:styleId="122">
    <w:name w:val="无列表12"/>
    <w:next w:val="NoList"/>
    <w:semiHidden/>
    <w:rsid w:val="00991923"/>
  </w:style>
  <w:style w:type="numbering" w:customStyle="1" w:styleId="123">
    <w:name w:val="リストなし12"/>
    <w:next w:val="NoList"/>
    <w:uiPriority w:val="99"/>
    <w:semiHidden/>
    <w:unhideWhenUsed/>
    <w:rsid w:val="00991923"/>
  </w:style>
  <w:style w:type="numbering" w:customStyle="1" w:styleId="1120">
    <w:name w:val="无列表112"/>
    <w:next w:val="NoList"/>
    <w:semiHidden/>
    <w:rsid w:val="00991923"/>
  </w:style>
  <w:style w:type="numbering" w:customStyle="1" w:styleId="1111">
    <w:name w:val="リストなし111"/>
    <w:next w:val="NoList"/>
    <w:uiPriority w:val="99"/>
    <w:semiHidden/>
    <w:unhideWhenUsed/>
    <w:rsid w:val="00991923"/>
  </w:style>
  <w:style w:type="numbering" w:customStyle="1" w:styleId="NoList222">
    <w:name w:val="No List222"/>
    <w:next w:val="NoList"/>
    <w:uiPriority w:val="99"/>
    <w:semiHidden/>
    <w:unhideWhenUsed/>
    <w:rsid w:val="00991923"/>
  </w:style>
  <w:style w:type="numbering" w:customStyle="1" w:styleId="NoList322">
    <w:name w:val="No List322"/>
    <w:next w:val="NoList"/>
    <w:uiPriority w:val="99"/>
    <w:semiHidden/>
    <w:unhideWhenUsed/>
    <w:rsid w:val="00991923"/>
  </w:style>
  <w:style w:type="numbering" w:customStyle="1" w:styleId="NoList421">
    <w:name w:val="No List421"/>
    <w:next w:val="NoList"/>
    <w:uiPriority w:val="99"/>
    <w:semiHidden/>
    <w:unhideWhenUsed/>
    <w:rsid w:val="00991923"/>
  </w:style>
  <w:style w:type="numbering" w:customStyle="1" w:styleId="NoList2111">
    <w:name w:val="No List2111"/>
    <w:next w:val="NoList"/>
    <w:uiPriority w:val="99"/>
    <w:semiHidden/>
    <w:unhideWhenUsed/>
    <w:rsid w:val="00991923"/>
  </w:style>
  <w:style w:type="numbering" w:customStyle="1" w:styleId="NoList3111">
    <w:name w:val="No List3111"/>
    <w:next w:val="NoList"/>
    <w:uiPriority w:val="99"/>
    <w:semiHidden/>
    <w:unhideWhenUsed/>
    <w:rsid w:val="00991923"/>
  </w:style>
  <w:style w:type="numbering" w:customStyle="1" w:styleId="NoList4111">
    <w:name w:val="No List4111"/>
    <w:next w:val="NoList"/>
    <w:uiPriority w:val="99"/>
    <w:semiHidden/>
    <w:unhideWhenUsed/>
    <w:rsid w:val="00991923"/>
  </w:style>
  <w:style w:type="numbering" w:customStyle="1" w:styleId="11110">
    <w:name w:val="无列表1111"/>
    <w:next w:val="NoList"/>
    <w:semiHidden/>
    <w:rsid w:val="00991923"/>
  </w:style>
  <w:style w:type="numbering" w:customStyle="1" w:styleId="NoList11111">
    <w:name w:val="No List11111"/>
    <w:next w:val="NoList"/>
    <w:uiPriority w:val="99"/>
    <w:semiHidden/>
    <w:unhideWhenUsed/>
    <w:rsid w:val="00991923"/>
  </w:style>
  <w:style w:type="numbering" w:customStyle="1" w:styleId="NoList1211">
    <w:name w:val="No List1211"/>
    <w:next w:val="NoList"/>
    <w:uiPriority w:val="99"/>
    <w:semiHidden/>
    <w:unhideWhenUsed/>
    <w:rsid w:val="00991923"/>
  </w:style>
  <w:style w:type="numbering" w:customStyle="1" w:styleId="NoList2211">
    <w:name w:val="No List2211"/>
    <w:next w:val="NoList"/>
    <w:uiPriority w:val="99"/>
    <w:semiHidden/>
    <w:unhideWhenUsed/>
    <w:rsid w:val="00991923"/>
  </w:style>
  <w:style w:type="numbering" w:customStyle="1" w:styleId="NoList3211">
    <w:name w:val="No List3211"/>
    <w:next w:val="NoList"/>
    <w:uiPriority w:val="99"/>
    <w:semiHidden/>
    <w:unhideWhenUsed/>
    <w:rsid w:val="00991923"/>
  </w:style>
  <w:style w:type="character" w:customStyle="1" w:styleId="UnresolvedMention3">
    <w:name w:val="Unresolved Mention3"/>
    <w:basedOn w:val="DefaultParagraphFont"/>
    <w:uiPriority w:val="99"/>
    <w:unhideWhenUsed/>
    <w:qFormat/>
    <w:rsid w:val="00991923"/>
    <w:rPr>
      <w:color w:val="605E5C"/>
      <w:shd w:val="clear" w:color="auto" w:fill="E1DFDD"/>
    </w:rPr>
  </w:style>
  <w:style w:type="numbering" w:customStyle="1" w:styleId="NoList14">
    <w:name w:val="No List14"/>
    <w:next w:val="NoList"/>
    <w:uiPriority w:val="99"/>
    <w:semiHidden/>
    <w:unhideWhenUsed/>
    <w:rsid w:val="00991923"/>
  </w:style>
  <w:style w:type="table" w:customStyle="1" w:styleId="TableGrid100">
    <w:name w:val="Table Grid10"/>
    <w:basedOn w:val="TableNormal"/>
    <w:next w:val="TableGrid"/>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19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19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1923"/>
  </w:style>
  <w:style w:type="numbering" w:customStyle="1" w:styleId="NoList24">
    <w:name w:val="No List24"/>
    <w:next w:val="NoList"/>
    <w:uiPriority w:val="99"/>
    <w:semiHidden/>
    <w:unhideWhenUsed/>
    <w:rsid w:val="00991923"/>
  </w:style>
  <w:style w:type="table" w:customStyle="1" w:styleId="TableGrid43">
    <w:name w:val="Table Grid43"/>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1923"/>
  </w:style>
  <w:style w:type="table" w:customStyle="1" w:styleId="TableGrid52">
    <w:name w:val="Table Grid52"/>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1923"/>
  </w:style>
  <w:style w:type="table" w:customStyle="1" w:styleId="TableGrid62">
    <w:name w:val="Table Grid62"/>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1923"/>
  </w:style>
  <w:style w:type="numbering" w:customStyle="1" w:styleId="NoList63">
    <w:name w:val="No List63"/>
    <w:next w:val="NoList"/>
    <w:uiPriority w:val="99"/>
    <w:semiHidden/>
    <w:unhideWhenUsed/>
    <w:rsid w:val="00991923"/>
  </w:style>
  <w:style w:type="numbering" w:customStyle="1" w:styleId="NoList73">
    <w:name w:val="No List73"/>
    <w:next w:val="NoList"/>
    <w:uiPriority w:val="99"/>
    <w:semiHidden/>
    <w:unhideWhenUsed/>
    <w:rsid w:val="00991923"/>
  </w:style>
  <w:style w:type="numbering" w:customStyle="1" w:styleId="NoList82">
    <w:name w:val="No List82"/>
    <w:next w:val="NoList"/>
    <w:uiPriority w:val="99"/>
    <w:semiHidden/>
    <w:unhideWhenUsed/>
    <w:rsid w:val="00991923"/>
  </w:style>
  <w:style w:type="numbering" w:customStyle="1" w:styleId="NoList92">
    <w:name w:val="No List92"/>
    <w:next w:val="NoList"/>
    <w:uiPriority w:val="99"/>
    <w:semiHidden/>
    <w:unhideWhenUsed/>
    <w:rsid w:val="00991923"/>
  </w:style>
  <w:style w:type="table" w:customStyle="1" w:styleId="TableGrid82">
    <w:name w:val="Table Grid82"/>
    <w:basedOn w:val="TableNormal"/>
    <w:next w:val="TableGrid"/>
    <w:uiPriority w:val="39"/>
    <w:qFormat/>
    <w:rsid w:val="0099192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1923"/>
  </w:style>
  <w:style w:type="numbering" w:customStyle="1" w:styleId="NoList213">
    <w:name w:val="No List213"/>
    <w:next w:val="NoList"/>
    <w:uiPriority w:val="99"/>
    <w:semiHidden/>
    <w:unhideWhenUsed/>
    <w:rsid w:val="00991923"/>
  </w:style>
  <w:style w:type="table" w:customStyle="1" w:styleId="TableGrid4121">
    <w:name w:val="Table Grid4121"/>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1923"/>
  </w:style>
  <w:style w:type="numbering" w:customStyle="1" w:styleId="NoList413">
    <w:name w:val="No List413"/>
    <w:next w:val="NoList"/>
    <w:uiPriority w:val="99"/>
    <w:semiHidden/>
    <w:unhideWhenUsed/>
    <w:rsid w:val="00991923"/>
  </w:style>
  <w:style w:type="numbering" w:customStyle="1" w:styleId="NoList512">
    <w:name w:val="No List512"/>
    <w:next w:val="NoList"/>
    <w:uiPriority w:val="99"/>
    <w:semiHidden/>
    <w:unhideWhenUsed/>
    <w:rsid w:val="00991923"/>
  </w:style>
  <w:style w:type="numbering" w:customStyle="1" w:styleId="NoList612">
    <w:name w:val="No List612"/>
    <w:next w:val="NoList"/>
    <w:uiPriority w:val="99"/>
    <w:semiHidden/>
    <w:unhideWhenUsed/>
    <w:rsid w:val="00991923"/>
  </w:style>
  <w:style w:type="numbering" w:customStyle="1" w:styleId="NoList712">
    <w:name w:val="No List712"/>
    <w:next w:val="NoList"/>
    <w:uiPriority w:val="99"/>
    <w:semiHidden/>
    <w:unhideWhenUsed/>
    <w:rsid w:val="00991923"/>
  </w:style>
  <w:style w:type="numbering" w:customStyle="1" w:styleId="NoList812">
    <w:name w:val="No List812"/>
    <w:next w:val="NoList"/>
    <w:uiPriority w:val="99"/>
    <w:semiHidden/>
    <w:unhideWhenUsed/>
    <w:rsid w:val="00991923"/>
  </w:style>
  <w:style w:type="numbering" w:customStyle="1" w:styleId="NoList911">
    <w:name w:val="No List911"/>
    <w:next w:val="NoList"/>
    <w:uiPriority w:val="99"/>
    <w:semiHidden/>
    <w:unhideWhenUsed/>
    <w:rsid w:val="00991923"/>
  </w:style>
  <w:style w:type="numbering" w:customStyle="1" w:styleId="LFO192">
    <w:name w:val="LFO192"/>
    <w:basedOn w:val="NoList"/>
    <w:rsid w:val="00991923"/>
  </w:style>
  <w:style w:type="numbering" w:customStyle="1" w:styleId="NoList101">
    <w:name w:val="No List101"/>
    <w:next w:val="NoList"/>
    <w:uiPriority w:val="99"/>
    <w:semiHidden/>
    <w:unhideWhenUsed/>
    <w:rsid w:val="00991923"/>
  </w:style>
  <w:style w:type="numbering" w:customStyle="1" w:styleId="LFO1911">
    <w:name w:val="LFO1911"/>
    <w:basedOn w:val="NoList"/>
    <w:rsid w:val="00991923"/>
  </w:style>
  <w:style w:type="table" w:customStyle="1" w:styleId="TableGrid123">
    <w:name w:val="Table Grid123"/>
    <w:basedOn w:val="TableNormal"/>
    <w:next w:val="TableGrid"/>
    <w:qFormat/>
    <w:rsid w:val="009919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1923"/>
  </w:style>
  <w:style w:type="numbering" w:customStyle="1" w:styleId="NoList1113">
    <w:name w:val="No List1113"/>
    <w:next w:val="NoList"/>
    <w:uiPriority w:val="99"/>
    <w:semiHidden/>
    <w:unhideWhenUsed/>
    <w:rsid w:val="00991923"/>
  </w:style>
  <w:style w:type="table" w:customStyle="1" w:styleId="TableGrid222">
    <w:name w:val="Table Grid222"/>
    <w:basedOn w:val="TableNormal"/>
    <w:next w:val="TableGrid"/>
    <w:uiPriority w:val="39"/>
    <w:qFormat/>
    <w:rsid w:val="009919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1923"/>
  </w:style>
  <w:style w:type="numbering" w:customStyle="1" w:styleId="131">
    <w:name w:val="リストなし13"/>
    <w:next w:val="NoList"/>
    <w:uiPriority w:val="99"/>
    <w:semiHidden/>
    <w:unhideWhenUsed/>
    <w:rsid w:val="00991923"/>
  </w:style>
  <w:style w:type="numbering" w:customStyle="1" w:styleId="1130">
    <w:name w:val="无列表113"/>
    <w:next w:val="NoList"/>
    <w:semiHidden/>
    <w:rsid w:val="00991923"/>
  </w:style>
  <w:style w:type="numbering" w:customStyle="1" w:styleId="1121">
    <w:name w:val="リストなし112"/>
    <w:next w:val="NoList"/>
    <w:uiPriority w:val="99"/>
    <w:semiHidden/>
    <w:unhideWhenUsed/>
    <w:rsid w:val="00991923"/>
  </w:style>
  <w:style w:type="numbering" w:customStyle="1" w:styleId="NoList223">
    <w:name w:val="No List223"/>
    <w:next w:val="NoList"/>
    <w:uiPriority w:val="99"/>
    <w:semiHidden/>
    <w:unhideWhenUsed/>
    <w:rsid w:val="00991923"/>
  </w:style>
  <w:style w:type="numbering" w:customStyle="1" w:styleId="NoList323">
    <w:name w:val="No List323"/>
    <w:next w:val="NoList"/>
    <w:uiPriority w:val="99"/>
    <w:semiHidden/>
    <w:unhideWhenUsed/>
    <w:rsid w:val="00991923"/>
  </w:style>
  <w:style w:type="numbering" w:customStyle="1" w:styleId="NoList422">
    <w:name w:val="No List422"/>
    <w:next w:val="NoList"/>
    <w:uiPriority w:val="99"/>
    <w:semiHidden/>
    <w:unhideWhenUsed/>
    <w:rsid w:val="00991923"/>
  </w:style>
  <w:style w:type="numbering" w:customStyle="1" w:styleId="NoList2112">
    <w:name w:val="No List2112"/>
    <w:next w:val="NoList"/>
    <w:uiPriority w:val="99"/>
    <w:semiHidden/>
    <w:unhideWhenUsed/>
    <w:rsid w:val="00991923"/>
  </w:style>
  <w:style w:type="numbering" w:customStyle="1" w:styleId="NoList3112">
    <w:name w:val="No List3112"/>
    <w:next w:val="NoList"/>
    <w:uiPriority w:val="99"/>
    <w:semiHidden/>
    <w:unhideWhenUsed/>
    <w:rsid w:val="00991923"/>
  </w:style>
  <w:style w:type="numbering" w:customStyle="1" w:styleId="NoList4112">
    <w:name w:val="No List4112"/>
    <w:next w:val="NoList"/>
    <w:uiPriority w:val="99"/>
    <w:semiHidden/>
    <w:unhideWhenUsed/>
    <w:rsid w:val="00991923"/>
  </w:style>
  <w:style w:type="numbering" w:customStyle="1" w:styleId="1112">
    <w:name w:val="无列表1112"/>
    <w:next w:val="NoList"/>
    <w:semiHidden/>
    <w:rsid w:val="00991923"/>
  </w:style>
  <w:style w:type="numbering" w:customStyle="1" w:styleId="NoList11112">
    <w:name w:val="No List11112"/>
    <w:next w:val="NoList"/>
    <w:uiPriority w:val="99"/>
    <w:semiHidden/>
    <w:unhideWhenUsed/>
    <w:rsid w:val="00991923"/>
  </w:style>
  <w:style w:type="numbering" w:customStyle="1" w:styleId="NoList1212">
    <w:name w:val="No List1212"/>
    <w:next w:val="NoList"/>
    <w:uiPriority w:val="99"/>
    <w:semiHidden/>
    <w:unhideWhenUsed/>
    <w:rsid w:val="00991923"/>
  </w:style>
  <w:style w:type="numbering" w:customStyle="1" w:styleId="NoList2212">
    <w:name w:val="No List2212"/>
    <w:next w:val="NoList"/>
    <w:uiPriority w:val="99"/>
    <w:semiHidden/>
    <w:unhideWhenUsed/>
    <w:rsid w:val="00991923"/>
  </w:style>
  <w:style w:type="numbering" w:customStyle="1" w:styleId="NoList3212">
    <w:name w:val="No List3212"/>
    <w:next w:val="NoList"/>
    <w:uiPriority w:val="99"/>
    <w:semiHidden/>
    <w:unhideWhenUsed/>
    <w:rsid w:val="00991923"/>
  </w:style>
  <w:style w:type="numbering" w:customStyle="1" w:styleId="NoList16">
    <w:name w:val="No List16"/>
    <w:next w:val="NoList"/>
    <w:uiPriority w:val="99"/>
    <w:semiHidden/>
    <w:unhideWhenUsed/>
    <w:rsid w:val="00991923"/>
  </w:style>
  <w:style w:type="table" w:customStyle="1" w:styleId="TableGrid15">
    <w:name w:val="Table Grid15"/>
    <w:basedOn w:val="TableNormal"/>
    <w:next w:val="TableGrid"/>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19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19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1923"/>
  </w:style>
  <w:style w:type="numbering" w:customStyle="1" w:styleId="NoList25">
    <w:name w:val="No List25"/>
    <w:next w:val="NoList"/>
    <w:uiPriority w:val="99"/>
    <w:semiHidden/>
    <w:unhideWhenUsed/>
    <w:rsid w:val="00991923"/>
  </w:style>
  <w:style w:type="table" w:customStyle="1" w:styleId="TableGrid44">
    <w:name w:val="Table Grid44"/>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1923"/>
  </w:style>
  <w:style w:type="table" w:customStyle="1" w:styleId="TableGrid53">
    <w:name w:val="Table Grid53"/>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1923"/>
  </w:style>
  <w:style w:type="table" w:customStyle="1" w:styleId="TableGrid63">
    <w:name w:val="Table Grid63"/>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1923"/>
  </w:style>
  <w:style w:type="numbering" w:customStyle="1" w:styleId="NoList64">
    <w:name w:val="No List64"/>
    <w:next w:val="NoList"/>
    <w:uiPriority w:val="99"/>
    <w:semiHidden/>
    <w:unhideWhenUsed/>
    <w:rsid w:val="00991923"/>
  </w:style>
  <w:style w:type="numbering" w:customStyle="1" w:styleId="NoList74">
    <w:name w:val="No List74"/>
    <w:next w:val="NoList"/>
    <w:uiPriority w:val="99"/>
    <w:semiHidden/>
    <w:unhideWhenUsed/>
    <w:rsid w:val="00991923"/>
  </w:style>
  <w:style w:type="numbering" w:customStyle="1" w:styleId="NoList83">
    <w:name w:val="No List83"/>
    <w:next w:val="NoList"/>
    <w:uiPriority w:val="99"/>
    <w:semiHidden/>
    <w:unhideWhenUsed/>
    <w:rsid w:val="00991923"/>
  </w:style>
  <w:style w:type="numbering" w:customStyle="1" w:styleId="NoList93">
    <w:name w:val="No List93"/>
    <w:next w:val="NoList"/>
    <w:uiPriority w:val="99"/>
    <w:semiHidden/>
    <w:unhideWhenUsed/>
    <w:rsid w:val="00991923"/>
  </w:style>
  <w:style w:type="table" w:customStyle="1" w:styleId="TableGrid83">
    <w:name w:val="Table Grid83"/>
    <w:basedOn w:val="TableNormal"/>
    <w:next w:val="TableGrid"/>
    <w:uiPriority w:val="39"/>
    <w:qFormat/>
    <w:rsid w:val="0099192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1923"/>
  </w:style>
  <w:style w:type="numbering" w:customStyle="1" w:styleId="NoList214">
    <w:name w:val="No List214"/>
    <w:next w:val="NoList"/>
    <w:uiPriority w:val="99"/>
    <w:semiHidden/>
    <w:unhideWhenUsed/>
    <w:rsid w:val="00991923"/>
  </w:style>
  <w:style w:type="table" w:customStyle="1" w:styleId="TableGrid413">
    <w:name w:val="Table Grid413"/>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1923"/>
  </w:style>
  <w:style w:type="numbering" w:customStyle="1" w:styleId="NoList414">
    <w:name w:val="No List414"/>
    <w:next w:val="NoList"/>
    <w:uiPriority w:val="99"/>
    <w:semiHidden/>
    <w:unhideWhenUsed/>
    <w:rsid w:val="00991923"/>
  </w:style>
  <w:style w:type="numbering" w:customStyle="1" w:styleId="NoList513">
    <w:name w:val="No List513"/>
    <w:next w:val="NoList"/>
    <w:uiPriority w:val="99"/>
    <w:semiHidden/>
    <w:unhideWhenUsed/>
    <w:rsid w:val="00991923"/>
  </w:style>
  <w:style w:type="numbering" w:customStyle="1" w:styleId="NoList613">
    <w:name w:val="No List613"/>
    <w:next w:val="NoList"/>
    <w:uiPriority w:val="99"/>
    <w:semiHidden/>
    <w:unhideWhenUsed/>
    <w:rsid w:val="00991923"/>
  </w:style>
  <w:style w:type="numbering" w:customStyle="1" w:styleId="NoList713">
    <w:name w:val="No List713"/>
    <w:next w:val="NoList"/>
    <w:uiPriority w:val="99"/>
    <w:semiHidden/>
    <w:unhideWhenUsed/>
    <w:rsid w:val="00991923"/>
  </w:style>
  <w:style w:type="numbering" w:customStyle="1" w:styleId="NoList813">
    <w:name w:val="No List813"/>
    <w:next w:val="NoList"/>
    <w:uiPriority w:val="99"/>
    <w:semiHidden/>
    <w:unhideWhenUsed/>
    <w:rsid w:val="00991923"/>
  </w:style>
  <w:style w:type="numbering" w:customStyle="1" w:styleId="NoList912">
    <w:name w:val="No List912"/>
    <w:next w:val="NoList"/>
    <w:uiPriority w:val="99"/>
    <w:semiHidden/>
    <w:unhideWhenUsed/>
    <w:rsid w:val="00991923"/>
  </w:style>
  <w:style w:type="numbering" w:customStyle="1" w:styleId="LFO193">
    <w:name w:val="LFO193"/>
    <w:basedOn w:val="NoList"/>
    <w:rsid w:val="00991923"/>
  </w:style>
  <w:style w:type="numbering" w:customStyle="1" w:styleId="NoList102">
    <w:name w:val="No List102"/>
    <w:next w:val="NoList"/>
    <w:uiPriority w:val="99"/>
    <w:semiHidden/>
    <w:unhideWhenUsed/>
    <w:rsid w:val="00991923"/>
  </w:style>
  <w:style w:type="numbering" w:customStyle="1" w:styleId="LFO1912">
    <w:name w:val="LFO1912"/>
    <w:basedOn w:val="NoList"/>
    <w:rsid w:val="00991923"/>
  </w:style>
  <w:style w:type="table" w:customStyle="1" w:styleId="TableGrid124">
    <w:name w:val="Table Grid124"/>
    <w:basedOn w:val="TableNormal"/>
    <w:next w:val="TableGrid"/>
    <w:qFormat/>
    <w:rsid w:val="009919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1923"/>
  </w:style>
  <w:style w:type="numbering" w:customStyle="1" w:styleId="NoList1114">
    <w:name w:val="No List1114"/>
    <w:next w:val="NoList"/>
    <w:uiPriority w:val="99"/>
    <w:semiHidden/>
    <w:unhideWhenUsed/>
    <w:rsid w:val="00991923"/>
  </w:style>
  <w:style w:type="table" w:customStyle="1" w:styleId="TableGrid223">
    <w:name w:val="Table Grid223"/>
    <w:basedOn w:val="TableNormal"/>
    <w:next w:val="TableGrid"/>
    <w:uiPriority w:val="39"/>
    <w:qFormat/>
    <w:rsid w:val="009919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1923"/>
  </w:style>
  <w:style w:type="numbering" w:customStyle="1" w:styleId="141">
    <w:name w:val="リストなし14"/>
    <w:next w:val="NoList"/>
    <w:uiPriority w:val="99"/>
    <w:semiHidden/>
    <w:unhideWhenUsed/>
    <w:rsid w:val="00991923"/>
  </w:style>
  <w:style w:type="numbering" w:customStyle="1" w:styleId="1140">
    <w:name w:val="无列表114"/>
    <w:next w:val="NoList"/>
    <w:semiHidden/>
    <w:rsid w:val="00991923"/>
  </w:style>
  <w:style w:type="numbering" w:customStyle="1" w:styleId="1131">
    <w:name w:val="リストなし113"/>
    <w:next w:val="NoList"/>
    <w:uiPriority w:val="99"/>
    <w:semiHidden/>
    <w:unhideWhenUsed/>
    <w:rsid w:val="00991923"/>
  </w:style>
  <w:style w:type="numbering" w:customStyle="1" w:styleId="NoList224">
    <w:name w:val="No List224"/>
    <w:next w:val="NoList"/>
    <w:uiPriority w:val="99"/>
    <w:semiHidden/>
    <w:unhideWhenUsed/>
    <w:rsid w:val="00991923"/>
  </w:style>
  <w:style w:type="numbering" w:customStyle="1" w:styleId="NoList324">
    <w:name w:val="No List324"/>
    <w:next w:val="NoList"/>
    <w:uiPriority w:val="99"/>
    <w:semiHidden/>
    <w:unhideWhenUsed/>
    <w:rsid w:val="00991923"/>
  </w:style>
  <w:style w:type="numbering" w:customStyle="1" w:styleId="NoList423">
    <w:name w:val="No List423"/>
    <w:next w:val="NoList"/>
    <w:uiPriority w:val="99"/>
    <w:semiHidden/>
    <w:unhideWhenUsed/>
    <w:rsid w:val="00991923"/>
  </w:style>
  <w:style w:type="numbering" w:customStyle="1" w:styleId="NoList2113">
    <w:name w:val="No List2113"/>
    <w:next w:val="NoList"/>
    <w:uiPriority w:val="99"/>
    <w:semiHidden/>
    <w:unhideWhenUsed/>
    <w:rsid w:val="00991923"/>
  </w:style>
  <w:style w:type="numbering" w:customStyle="1" w:styleId="NoList3113">
    <w:name w:val="No List3113"/>
    <w:next w:val="NoList"/>
    <w:uiPriority w:val="99"/>
    <w:semiHidden/>
    <w:unhideWhenUsed/>
    <w:rsid w:val="00991923"/>
  </w:style>
  <w:style w:type="numbering" w:customStyle="1" w:styleId="NoList4113">
    <w:name w:val="No List4113"/>
    <w:next w:val="NoList"/>
    <w:uiPriority w:val="99"/>
    <w:semiHidden/>
    <w:unhideWhenUsed/>
    <w:rsid w:val="00991923"/>
  </w:style>
  <w:style w:type="numbering" w:customStyle="1" w:styleId="1113">
    <w:name w:val="无列表1113"/>
    <w:next w:val="NoList"/>
    <w:semiHidden/>
    <w:rsid w:val="00991923"/>
  </w:style>
  <w:style w:type="numbering" w:customStyle="1" w:styleId="NoList11113">
    <w:name w:val="No List11113"/>
    <w:next w:val="NoList"/>
    <w:uiPriority w:val="99"/>
    <w:semiHidden/>
    <w:unhideWhenUsed/>
    <w:rsid w:val="00991923"/>
  </w:style>
  <w:style w:type="numbering" w:customStyle="1" w:styleId="NoList1213">
    <w:name w:val="No List1213"/>
    <w:next w:val="NoList"/>
    <w:uiPriority w:val="99"/>
    <w:semiHidden/>
    <w:unhideWhenUsed/>
    <w:rsid w:val="00991923"/>
  </w:style>
  <w:style w:type="numbering" w:customStyle="1" w:styleId="NoList2213">
    <w:name w:val="No List2213"/>
    <w:next w:val="NoList"/>
    <w:uiPriority w:val="99"/>
    <w:semiHidden/>
    <w:unhideWhenUsed/>
    <w:rsid w:val="00991923"/>
  </w:style>
  <w:style w:type="numbering" w:customStyle="1" w:styleId="NoList3213">
    <w:name w:val="No List3213"/>
    <w:next w:val="NoList"/>
    <w:uiPriority w:val="99"/>
    <w:semiHidden/>
    <w:unhideWhenUsed/>
    <w:rsid w:val="00991923"/>
  </w:style>
  <w:style w:type="table" w:customStyle="1" w:styleId="211">
    <w:name w:val="古典型 21"/>
    <w:basedOn w:val="TableNormal"/>
    <w:next w:val="TableClassic2"/>
    <w:qFormat/>
    <w:rsid w:val="009919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9919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1923"/>
    <w:pPr>
      <w:spacing w:after="160" w:line="259" w:lineRule="auto"/>
    </w:pPr>
    <w:rPr>
      <w:rFonts w:eastAsia="MS Mincho"/>
      <w:lang w:eastAsia="en-US"/>
    </w:rPr>
  </w:style>
  <w:style w:type="character" w:customStyle="1" w:styleId="Style105">
    <w:name w:val="_Style 105"/>
    <w:uiPriority w:val="31"/>
    <w:qFormat/>
    <w:rsid w:val="00991923"/>
    <w:rPr>
      <w:smallCaps/>
      <w:color w:val="5A5A5A"/>
    </w:rPr>
  </w:style>
  <w:style w:type="paragraph" w:customStyle="1" w:styleId="Style90">
    <w:name w:val="_Style 90"/>
    <w:uiPriority w:val="99"/>
    <w:semiHidden/>
    <w:qFormat/>
    <w:rsid w:val="00991923"/>
    <w:pPr>
      <w:spacing w:after="160" w:line="259" w:lineRule="auto"/>
    </w:pPr>
    <w:rPr>
      <w:rFonts w:eastAsia="MS Mincho"/>
      <w:lang w:eastAsia="en-US"/>
    </w:rPr>
  </w:style>
  <w:style w:type="character" w:customStyle="1" w:styleId="Style113">
    <w:name w:val="_Style 113"/>
    <w:uiPriority w:val="31"/>
    <w:qFormat/>
    <w:rsid w:val="00991923"/>
    <w:rPr>
      <w:smallCaps/>
      <w:color w:val="5A5A5A"/>
    </w:rPr>
  </w:style>
  <w:style w:type="table" w:customStyle="1" w:styleId="TableGrid25">
    <w:name w:val="Table Grid25"/>
    <w:basedOn w:val="TableNormal"/>
    <w:next w:val="TableGrid"/>
    <w:qFormat/>
    <w:rsid w:val="009919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991923"/>
    <w:rPr>
      <w:rFonts w:ascii="Arial" w:hAnsi="Arial"/>
      <w:lang w:val="en-GB" w:eastAsia="en-US" w:bidi="ar-SA"/>
    </w:rPr>
  </w:style>
  <w:style w:type="character" w:customStyle="1" w:styleId="p1">
    <w:name w:val="p1"/>
    <w:qFormat/>
    <w:rsid w:val="00991923"/>
  </w:style>
  <w:style w:type="character" w:customStyle="1" w:styleId="e-031">
    <w:name w:val="e-031"/>
    <w:qFormat/>
    <w:rsid w:val="00991923"/>
    <w:rPr>
      <w:i/>
      <w:iCs/>
    </w:rPr>
  </w:style>
  <w:style w:type="character" w:customStyle="1" w:styleId="hps">
    <w:name w:val="hps"/>
    <w:qFormat/>
    <w:rsid w:val="00991923"/>
  </w:style>
  <w:style w:type="character" w:customStyle="1" w:styleId="EditorsNoteChar1">
    <w:name w:val="Editor's Note Char1"/>
    <w:qFormat/>
    <w:rsid w:val="00991923"/>
    <w:rPr>
      <w:rFonts w:ascii="Times New Roman" w:hAnsi="Times New Roman"/>
      <w:color w:val="FF0000"/>
      <w:lang w:val="en-GB" w:eastAsia="en-US"/>
    </w:rPr>
  </w:style>
  <w:style w:type="paragraph" w:customStyle="1" w:styleId="1114">
    <w:name w:val="修订111"/>
    <w:hidden/>
    <w:uiPriority w:val="99"/>
    <w:semiHidden/>
    <w:qFormat/>
    <w:rsid w:val="00991923"/>
    <w:rPr>
      <w:rFonts w:eastAsia="Batang"/>
      <w:lang w:eastAsia="en-US"/>
    </w:rPr>
  </w:style>
  <w:style w:type="character" w:customStyle="1" w:styleId="TAHChar">
    <w:name w:val="TAH Char"/>
    <w:qFormat/>
    <w:locked/>
    <w:rsid w:val="00991923"/>
    <w:rPr>
      <w:rFonts w:ascii="Arial" w:hAnsi="Arial" w:cs="Arial"/>
      <w:b/>
      <w:sz w:val="18"/>
      <w:lang w:val="en-GB"/>
    </w:rPr>
  </w:style>
  <w:style w:type="character" w:customStyle="1" w:styleId="IntenseEmphasis2">
    <w:name w:val="Intense Emphasis2"/>
    <w:uiPriority w:val="21"/>
    <w:qFormat/>
    <w:rsid w:val="00991923"/>
    <w:rPr>
      <w:b/>
      <w:bCs/>
      <w:i/>
      <w:iCs/>
      <w:color w:val="4F81BD"/>
    </w:rPr>
  </w:style>
  <w:style w:type="character" w:customStyle="1" w:styleId="normaltextrun">
    <w:name w:val="normaltextrun"/>
    <w:basedOn w:val="DefaultParagraphFont"/>
    <w:qFormat/>
    <w:rsid w:val="00991923"/>
  </w:style>
  <w:style w:type="character" w:customStyle="1" w:styleId="search-word-mail">
    <w:name w:val="search-word-mail"/>
    <w:qFormat/>
    <w:rsid w:val="00991923"/>
  </w:style>
  <w:style w:type="character" w:customStyle="1" w:styleId="Char11">
    <w:name w:val="脚注文本 Char1"/>
    <w:aliases w:val="footnote text41 Char1"/>
    <w:basedOn w:val="DefaultParagraphFont"/>
    <w:semiHidden/>
    <w:qFormat/>
    <w:rsid w:val="00991923"/>
    <w:rPr>
      <w:rFonts w:ascii="Times New Roman" w:eastAsia="Times New Roman" w:hAnsi="Times New Roman"/>
      <w:sz w:val="18"/>
      <w:szCs w:val="18"/>
      <w:lang w:val="en-GB" w:eastAsia="en-GB"/>
    </w:rPr>
  </w:style>
  <w:style w:type="character" w:customStyle="1" w:styleId="word">
    <w:name w:val="word"/>
    <w:basedOn w:val="DefaultParagraphFont"/>
    <w:qFormat/>
    <w:rsid w:val="00991923"/>
  </w:style>
  <w:style w:type="character" w:customStyle="1" w:styleId="1e">
    <w:name w:val="未处理的提及1"/>
    <w:basedOn w:val="DefaultParagraphFont"/>
    <w:uiPriority w:val="99"/>
    <w:semiHidden/>
    <w:qFormat/>
    <w:rsid w:val="00991923"/>
    <w:rPr>
      <w:color w:val="605E5C"/>
      <w:shd w:val="clear" w:color="auto" w:fill="E1DFDD"/>
    </w:rPr>
  </w:style>
  <w:style w:type="character" w:customStyle="1" w:styleId="a7">
    <w:name w:val="首标题"/>
    <w:qFormat/>
    <w:rsid w:val="00991923"/>
    <w:rPr>
      <w:rFonts w:ascii="Arial" w:eastAsia="SimSun" w:hAnsi="Arial"/>
      <w:sz w:val="24"/>
      <w:lang w:val="en-US" w:eastAsia="zh-CN" w:bidi="ar-SA"/>
    </w:rPr>
  </w:style>
  <w:style w:type="character" w:customStyle="1" w:styleId="B1Car">
    <w:name w:val="B1+ Car"/>
    <w:link w:val="B1"/>
    <w:qFormat/>
    <w:rsid w:val="00991923"/>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99192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91923"/>
    <w:rPr>
      <w:color w:val="605E5C"/>
      <w:shd w:val="clear" w:color="auto" w:fill="E1DFDD"/>
    </w:rPr>
  </w:style>
  <w:style w:type="paragraph" w:customStyle="1" w:styleId="Style86">
    <w:name w:val="_Style 86"/>
    <w:uiPriority w:val="99"/>
    <w:semiHidden/>
    <w:qFormat/>
    <w:rsid w:val="00991923"/>
    <w:pPr>
      <w:spacing w:after="160" w:line="259" w:lineRule="auto"/>
    </w:pPr>
    <w:rPr>
      <w:rFonts w:eastAsia="MS Mincho"/>
      <w:lang w:eastAsia="en-US"/>
    </w:rPr>
  </w:style>
  <w:style w:type="paragraph" w:customStyle="1" w:styleId="tac00">
    <w:name w:val="tac0"/>
    <w:basedOn w:val="Normal"/>
    <w:qFormat/>
    <w:rsid w:val="00991923"/>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991923"/>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991923"/>
    <w:pPr>
      <w:overflowPunct w:val="0"/>
      <w:autoSpaceDE w:val="0"/>
      <w:autoSpaceDN w:val="0"/>
      <w:adjustRightInd w:val="0"/>
      <w:textAlignment w:val="baseline"/>
    </w:pPr>
    <w:rPr>
      <w:lang w:eastAsia="en-GB"/>
    </w:rPr>
  </w:style>
  <w:style w:type="character" w:customStyle="1" w:styleId="23">
    <w:name w:val="明显强调2"/>
    <w:uiPriority w:val="21"/>
    <w:qFormat/>
    <w:rsid w:val="00991923"/>
    <w:rPr>
      <w:b/>
      <w:bCs/>
      <w:i/>
      <w:iCs/>
      <w:color w:val="4F81BD"/>
    </w:rPr>
  </w:style>
  <w:style w:type="paragraph" w:customStyle="1" w:styleId="124">
    <w:name w:val="修订12"/>
    <w:hidden/>
    <w:semiHidden/>
    <w:qFormat/>
    <w:rsid w:val="00991923"/>
    <w:rPr>
      <w:rFonts w:eastAsia="Batang"/>
      <w:lang w:eastAsia="en-US"/>
    </w:rPr>
  </w:style>
  <w:style w:type="paragraph" w:styleId="MacroText">
    <w:name w:val="macro"/>
    <w:link w:val="MacroTextChar"/>
    <w:uiPriority w:val="99"/>
    <w:qFormat/>
    <w:rsid w:val="0099192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91923"/>
    <w:rPr>
      <w:rFonts w:ascii="Courier New" w:eastAsia="SimSun" w:hAnsi="Courier New"/>
      <w:kern w:val="2"/>
      <w:sz w:val="24"/>
      <w:lang w:val="en-US" w:eastAsia="zh-CN"/>
    </w:rPr>
  </w:style>
  <w:style w:type="paragraph" w:styleId="Index8">
    <w:name w:val="index 8"/>
    <w:basedOn w:val="Normal"/>
    <w:next w:val="Normal"/>
    <w:uiPriority w:val="99"/>
    <w:qFormat/>
    <w:rsid w:val="00991923"/>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991923"/>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991923"/>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991923"/>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991923"/>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991923"/>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991923"/>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8">
    <w:name w:val="参考资料列表"/>
    <w:basedOn w:val="List"/>
    <w:link w:val="Char3"/>
    <w:qFormat/>
    <w:rsid w:val="00991923"/>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991923"/>
    <w:rPr>
      <w:rFonts w:eastAsia="SimSun"/>
      <w:sz w:val="21"/>
      <w:szCs w:val="22"/>
      <w:lang w:eastAsia="zh-CN"/>
    </w:rPr>
  </w:style>
  <w:style w:type="character" w:customStyle="1" w:styleId="a9">
    <w:name w:val="文稿抬头"/>
    <w:qFormat/>
    <w:rsid w:val="00991923"/>
    <w:rPr>
      <w:rFonts w:eastAsia="MS Mincho"/>
      <w:b/>
      <w:bCs/>
      <w:sz w:val="24"/>
    </w:rPr>
  </w:style>
  <w:style w:type="paragraph" w:customStyle="1" w:styleId="Revisin">
    <w:name w:val="Revisión"/>
    <w:hidden/>
    <w:uiPriority w:val="99"/>
    <w:semiHidden/>
    <w:qFormat/>
    <w:rsid w:val="00991923"/>
    <w:pPr>
      <w:spacing w:before="180" w:after="180"/>
      <w:ind w:left="1134" w:hanging="1134"/>
      <w:jc w:val="both"/>
    </w:pPr>
    <w:rPr>
      <w:rFonts w:eastAsia="SimSun"/>
      <w:lang w:eastAsia="en-US"/>
    </w:rPr>
  </w:style>
  <w:style w:type="paragraph" w:customStyle="1" w:styleId="aa">
    <w:name w:val="文稿标题"/>
    <w:basedOn w:val="Normal"/>
    <w:uiPriority w:val="99"/>
    <w:qFormat/>
    <w:rsid w:val="0099192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99192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991923"/>
    <w:rPr>
      <w:rFonts w:eastAsia="MS Mincho"/>
      <w:lang w:val="it-IT"/>
    </w:rPr>
  </w:style>
  <w:style w:type="paragraph" w:customStyle="1" w:styleId="Doc-text2">
    <w:name w:val="Doc-text2"/>
    <w:basedOn w:val="Normal"/>
    <w:link w:val="Doc-text2Char"/>
    <w:qFormat/>
    <w:rsid w:val="00991923"/>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991923"/>
    <w:rPr>
      <w:rFonts w:ascii="Arial" w:eastAsia="MS Mincho" w:hAnsi="Arial"/>
      <w:szCs w:val="24"/>
    </w:rPr>
  </w:style>
  <w:style w:type="paragraph" w:customStyle="1" w:styleId="Doc-titleJK">
    <w:name w:val="Doc-title_JK"/>
    <w:basedOn w:val="Normal"/>
    <w:next w:val="Doc-text2JK"/>
    <w:link w:val="Doc-titleJKChar"/>
    <w:qFormat/>
    <w:rsid w:val="00991923"/>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991923"/>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991923"/>
    <w:rPr>
      <w:rFonts w:eastAsia="MS Mincho"/>
      <w:szCs w:val="24"/>
    </w:rPr>
  </w:style>
  <w:style w:type="character" w:customStyle="1" w:styleId="Doc-titleJKChar">
    <w:name w:val="Doc-title_JK Char"/>
    <w:link w:val="Doc-titleJK"/>
    <w:qFormat/>
    <w:rsid w:val="00991923"/>
    <w:rPr>
      <w:rFonts w:eastAsia="MS Mincho"/>
      <w:color w:val="0000FF"/>
      <w:szCs w:val="24"/>
    </w:rPr>
  </w:style>
  <w:style w:type="paragraph" w:customStyle="1" w:styleId="1">
    <w:name w:val="样式 标题 1 + 小三"/>
    <w:basedOn w:val="Heading1"/>
    <w:uiPriority w:val="99"/>
    <w:qFormat/>
    <w:rsid w:val="00991923"/>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991923"/>
    <w:pPr>
      <w:jc w:val="center"/>
    </w:pPr>
    <w:rPr>
      <w:rFonts w:eastAsia="SimSun"/>
      <w:lang w:val="en-US" w:eastAsia="en-US"/>
    </w:rPr>
  </w:style>
  <w:style w:type="paragraph" w:customStyle="1" w:styleId="Title2">
    <w:name w:val="Title 2"/>
    <w:basedOn w:val="Normal0"/>
    <w:next w:val="Title"/>
    <w:uiPriority w:val="99"/>
    <w:qFormat/>
    <w:rsid w:val="00991923"/>
    <w:pPr>
      <w:spacing w:before="120" w:after="120"/>
    </w:pPr>
    <w:rPr>
      <w:rFonts w:ascii="Book Antiqua" w:hAnsi="Book Antiqua"/>
      <w:b/>
    </w:rPr>
  </w:style>
  <w:style w:type="paragraph" w:customStyle="1" w:styleId="abstract">
    <w:name w:val="abstract"/>
    <w:basedOn w:val="Normal"/>
    <w:next w:val="Normal"/>
    <w:uiPriority w:val="99"/>
    <w:qFormat/>
    <w:rsid w:val="00991923"/>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991923"/>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991923"/>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91923"/>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91923"/>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91923"/>
  </w:style>
  <w:style w:type="paragraph" w:customStyle="1" w:styleId="2ChapterXXStatementh22Header2l2Level2Headhea">
    <w:name w:val="样式 标题 2Chapter X.X. Statementh22Header 2l2Level 2 Headhea..."/>
    <w:basedOn w:val="Heading2"/>
    <w:uiPriority w:val="99"/>
    <w:qFormat/>
    <w:rsid w:val="00991923"/>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991923"/>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c">
    <w:name w:val="图片说明"/>
    <w:basedOn w:val="Normal"/>
    <w:next w:val="Normal"/>
    <w:uiPriority w:val="99"/>
    <w:qFormat/>
    <w:rsid w:val="00991923"/>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991923"/>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9192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91923"/>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919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991923"/>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99192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991923"/>
    <w:rPr>
      <w:sz w:val="24"/>
      <w:lang w:val="en-US" w:eastAsia="en-US"/>
    </w:rPr>
  </w:style>
  <w:style w:type="character" w:customStyle="1" w:styleId="TableNo0">
    <w:name w:val="Table_No Знак"/>
    <w:link w:val="TableNo"/>
    <w:qFormat/>
    <w:locked/>
    <w:rsid w:val="00991923"/>
    <w:rPr>
      <w:caps/>
    </w:rPr>
  </w:style>
  <w:style w:type="paragraph" w:customStyle="1" w:styleId="Agreement">
    <w:name w:val="Agreement"/>
    <w:basedOn w:val="Normal"/>
    <w:next w:val="Normal"/>
    <w:uiPriority w:val="99"/>
    <w:qFormat/>
    <w:rsid w:val="00991923"/>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9192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91923"/>
    <w:pPr>
      <w:numPr>
        <w:numId w:val="16"/>
      </w:numPr>
      <w:overflowPunct w:val="0"/>
      <w:autoSpaceDE w:val="0"/>
      <w:autoSpaceDN w:val="0"/>
      <w:adjustRightInd w:val="0"/>
      <w:spacing w:before="40" w:after="0"/>
      <w:textAlignment w:val="baseline"/>
    </w:pPr>
    <w:rPr>
      <w:rFonts w:ascii="Arial" w:eastAsia="MS Mincho" w:hAnsi="Arial" w:cs="Arial"/>
      <w:b/>
      <w:szCs w:val="24"/>
      <w:lang w:eastAsia="en-GB"/>
    </w:rPr>
  </w:style>
  <w:style w:type="paragraph" w:customStyle="1" w:styleId="EmailDiscussion2">
    <w:name w:val="EmailDiscussion2"/>
    <w:basedOn w:val="Normal"/>
    <w:uiPriority w:val="99"/>
    <w:qFormat/>
    <w:rsid w:val="00991923"/>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991923"/>
    <w:rPr>
      <w:rFonts w:ascii="Calibri" w:eastAsia="Times New Roman" w:hAnsi="Calibri" w:cs="Arial"/>
      <w:kern w:val="2"/>
      <w:sz w:val="18"/>
      <w:szCs w:val="18"/>
    </w:rPr>
  </w:style>
  <w:style w:type="character" w:customStyle="1" w:styleId="font11">
    <w:name w:val="font11"/>
    <w:basedOn w:val="DefaultParagraphFont"/>
    <w:qFormat/>
    <w:rsid w:val="00991923"/>
    <w:rPr>
      <w:rFonts w:ascii="Arial" w:hAnsi="Arial" w:cs="Arial" w:hint="default"/>
      <w:color w:val="000000"/>
      <w:sz w:val="18"/>
      <w:szCs w:val="18"/>
      <w:u w:val="none"/>
      <w:vertAlign w:val="superscript"/>
    </w:rPr>
  </w:style>
  <w:style w:type="character" w:customStyle="1" w:styleId="font31">
    <w:name w:val="font31"/>
    <w:basedOn w:val="DefaultParagraphFont"/>
    <w:qFormat/>
    <w:rsid w:val="00991923"/>
    <w:rPr>
      <w:rFonts w:ascii="Arial" w:hAnsi="Arial" w:cs="Arial" w:hint="default"/>
      <w:color w:val="000000"/>
      <w:sz w:val="18"/>
      <w:szCs w:val="18"/>
      <w:u w:val="none"/>
    </w:rPr>
  </w:style>
  <w:style w:type="character" w:customStyle="1" w:styleId="font21">
    <w:name w:val="font21"/>
    <w:basedOn w:val="DefaultParagraphFont"/>
    <w:qFormat/>
    <w:rsid w:val="00991923"/>
    <w:rPr>
      <w:rFonts w:ascii="Arial" w:hAnsi="Arial" w:cs="Arial" w:hint="default"/>
      <w:color w:val="000000"/>
      <w:sz w:val="18"/>
      <w:szCs w:val="18"/>
      <w:u w:val="none"/>
    </w:rPr>
  </w:style>
  <w:style w:type="character" w:customStyle="1" w:styleId="font41">
    <w:name w:val="font41"/>
    <w:basedOn w:val="DefaultParagraphFont"/>
    <w:qFormat/>
    <w:rsid w:val="00991923"/>
    <w:rPr>
      <w:rFonts w:ascii="Arial" w:hAnsi="Arial" w:cs="Arial" w:hint="default"/>
      <w:color w:val="000000"/>
      <w:sz w:val="18"/>
      <w:szCs w:val="18"/>
      <w:u w:val="none"/>
    </w:rPr>
  </w:style>
  <w:style w:type="table" w:styleId="TableGrid17">
    <w:name w:val="Table Grid 1"/>
    <w:basedOn w:val="TableNormal"/>
    <w:qFormat/>
    <w:rsid w:val="0099192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9919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91923"/>
    <w:rPr>
      <w:rFonts w:ascii="CG Times (WN)" w:hAnsi="CG Times (WN)"/>
      <w:lang w:eastAsia="en-US"/>
    </w:rPr>
  </w:style>
  <w:style w:type="character" w:customStyle="1" w:styleId="Style115">
    <w:name w:val="_Style 115"/>
    <w:uiPriority w:val="31"/>
    <w:qFormat/>
    <w:rsid w:val="00991923"/>
    <w:rPr>
      <w:smallCaps/>
      <w:color w:val="5A5A5A"/>
    </w:rPr>
  </w:style>
  <w:style w:type="table" w:customStyle="1" w:styleId="115">
    <w:name w:val="网格型11"/>
    <w:basedOn w:val="TableNormal"/>
    <w:qFormat/>
    <w:rsid w:val="009919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919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919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919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19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919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91923"/>
    <w:rPr>
      <w:rFonts w:eastAsia="MS Mincho"/>
      <w:lang w:val="en-US" w:eastAsia="zh-CN"/>
    </w:rPr>
    <w:tblPr/>
  </w:style>
  <w:style w:type="table" w:customStyle="1" w:styleId="TableGrid54">
    <w:name w:val="Table Grid54"/>
    <w:basedOn w:val="TableNormal"/>
    <w:uiPriority w:val="39"/>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919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19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919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919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919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919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919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919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91923"/>
    <w:rPr>
      <w:rFonts w:eastAsia="MS Mincho"/>
      <w:lang w:val="en-US" w:eastAsia="zh-CN"/>
    </w:rPr>
    <w:tblPr/>
  </w:style>
  <w:style w:type="table" w:customStyle="1" w:styleId="TableGrid5111">
    <w:name w:val="Table Grid5111"/>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919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919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919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919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919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919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919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919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919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919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919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919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919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9192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919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919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91923"/>
    <w:rPr>
      <w:rFonts w:eastAsia="Batang"/>
      <w:lang w:eastAsia="en-US"/>
    </w:rPr>
  </w:style>
  <w:style w:type="paragraph" w:customStyle="1" w:styleId="Style91">
    <w:name w:val="_Style 91"/>
    <w:uiPriority w:val="99"/>
    <w:semiHidden/>
    <w:qFormat/>
    <w:rsid w:val="00991923"/>
    <w:pPr>
      <w:spacing w:after="160" w:line="259" w:lineRule="auto"/>
    </w:pPr>
    <w:rPr>
      <w:rFonts w:ascii="CG Times (WN)" w:hAnsi="CG Times (WN)"/>
      <w:lang w:eastAsia="en-US"/>
    </w:rPr>
  </w:style>
  <w:style w:type="character" w:customStyle="1" w:styleId="Style104">
    <w:name w:val="_Style 104"/>
    <w:uiPriority w:val="31"/>
    <w:qFormat/>
    <w:rsid w:val="00991923"/>
    <w:rPr>
      <w:smallCaps/>
      <w:color w:val="5A5A5A"/>
    </w:rPr>
  </w:style>
  <w:style w:type="table" w:customStyle="1" w:styleId="TableGrid91">
    <w:name w:val="Table Grid9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919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9192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919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919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9192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919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919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919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919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919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919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919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919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919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9192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919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9192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91923"/>
    <w:pPr>
      <w:spacing w:after="160" w:line="259" w:lineRule="auto"/>
    </w:pPr>
    <w:rPr>
      <w:rFonts w:eastAsia="MS Mincho"/>
      <w:lang w:eastAsia="en-US"/>
    </w:rPr>
  </w:style>
  <w:style w:type="paragraph" w:customStyle="1" w:styleId="1f">
    <w:name w:val="変更箇所1"/>
    <w:semiHidden/>
    <w:qFormat/>
    <w:rsid w:val="00991923"/>
    <w:pPr>
      <w:autoSpaceDN w:val="0"/>
    </w:pPr>
    <w:rPr>
      <w:rFonts w:eastAsia="MS Mincho"/>
      <w:lang w:eastAsia="en-US"/>
    </w:rPr>
  </w:style>
  <w:style w:type="paragraph" w:customStyle="1" w:styleId="25">
    <w:name w:val="変更箇所2"/>
    <w:semiHidden/>
    <w:qFormat/>
    <w:rsid w:val="00991923"/>
    <w:pPr>
      <w:autoSpaceDN w:val="0"/>
    </w:pPr>
    <w:rPr>
      <w:rFonts w:eastAsia="MS Mincho"/>
      <w:lang w:eastAsia="en-US"/>
    </w:rPr>
  </w:style>
  <w:style w:type="table" w:customStyle="1" w:styleId="230">
    <w:name w:val="古典型 23"/>
    <w:basedOn w:val="TableNormal"/>
    <w:semiHidden/>
    <w:unhideWhenUsed/>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9192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9192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9192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99192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919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9192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919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9192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9192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9192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919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9192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9192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9192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9192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991923"/>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991923"/>
    <w:rPr>
      <w:smallCaps/>
      <w:color w:val="5A5A5A"/>
    </w:rPr>
  </w:style>
  <w:style w:type="paragraph" w:customStyle="1" w:styleId="TOC11">
    <w:name w:val="TOC 标题11"/>
    <w:basedOn w:val="Heading1"/>
    <w:next w:val="Normal"/>
    <w:uiPriority w:val="39"/>
    <w:unhideWhenUsed/>
    <w:qFormat/>
    <w:rsid w:val="009919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991923"/>
  </w:style>
  <w:style w:type="numbering" w:customStyle="1" w:styleId="150">
    <w:name w:val="无列表15"/>
    <w:next w:val="NoList"/>
    <w:semiHidden/>
    <w:rsid w:val="00991923"/>
  </w:style>
  <w:style w:type="numbering" w:customStyle="1" w:styleId="151">
    <w:name w:val="リストなし15"/>
    <w:next w:val="NoList"/>
    <w:uiPriority w:val="99"/>
    <w:semiHidden/>
    <w:unhideWhenUsed/>
    <w:rsid w:val="00991923"/>
  </w:style>
  <w:style w:type="numbering" w:customStyle="1" w:styleId="NoList18">
    <w:name w:val="No List18"/>
    <w:next w:val="NoList"/>
    <w:uiPriority w:val="99"/>
    <w:semiHidden/>
    <w:unhideWhenUsed/>
    <w:rsid w:val="00991923"/>
  </w:style>
  <w:style w:type="numbering" w:customStyle="1" w:styleId="1150">
    <w:name w:val="无列表115"/>
    <w:next w:val="NoList"/>
    <w:semiHidden/>
    <w:rsid w:val="00991923"/>
  </w:style>
  <w:style w:type="numbering" w:customStyle="1" w:styleId="1141">
    <w:name w:val="リストなし114"/>
    <w:next w:val="NoList"/>
    <w:uiPriority w:val="99"/>
    <w:semiHidden/>
    <w:unhideWhenUsed/>
    <w:rsid w:val="00991923"/>
  </w:style>
  <w:style w:type="numbering" w:customStyle="1" w:styleId="NoList26">
    <w:name w:val="No List26"/>
    <w:next w:val="NoList"/>
    <w:uiPriority w:val="99"/>
    <w:semiHidden/>
    <w:unhideWhenUsed/>
    <w:rsid w:val="00991923"/>
  </w:style>
  <w:style w:type="numbering" w:customStyle="1" w:styleId="NoList36">
    <w:name w:val="No List36"/>
    <w:next w:val="NoList"/>
    <w:uiPriority w:val="99"/>
    <w:semiHidden/>
    <w:unhideWhenUsed/>
    <w:rsid w:val="00991923"/>
  </w:style>
  <w:style w:type="numbering" w:customStyle="1" w:styleId="NoList115">
    <w:name w:val="No List115"/>
    <w:next w:val="NoList"/>
    <w:uiPriority w:val="99"/>
    <w:semiHidden/>
    <w:unhideWhenUsed/>
    <w:rsid w:val="00991923"/>
  </w:style>
  <w:style w:type="numbering" w:customStyle="1" w:styleId="NoList46">
    <w:name w:val="No List46"/>
    <w:next w:val="NoList"/>
    <w:uiPriority w:val="99"/>
    <w:semiHidden/>
    <w:unhideWhenUsed/>
    <w:rsid w:val="00991923"/>
  </w:style>
  <w:style w:type="numbering" w:customStyle="1" w:styleId="NoList55">
    <w:name w:val="No List55"/>
    <w:next w:val="NoList"/>
    <w:uiPriority w:val="99"/>
    <w:semiHidden/>
    <w:unhideWhenUsed/>
    <w:rsid w:val="00991923"/>
  </w:style>
  <w:style w:type="numbering" w:customStyle="1" w:styleId="NoList1115">
    <w:name w:val="No List1115"/>
    <w:next w:val="NoList"/>
    <w:uiPriority w:val="99"/>
    <w:semiHidden/>
    <w:unhideWhenUsed/>
    <w:rsid w:val="00991923"/>
  </w:style>
  <w:style w:type="numbering" w:customStyle="1" w:styleId="NoList215">
    <w:name w:val="No List215"/>
    <w:next w:val="NoList"/>
    <w:uiPriority w:val="99"/>
    <w:semiHidden/>
    <w:unhideWhenUsed/>
    <w:rsid w:val="00991923"/>
  </w:style>
  <w:style w:type="numbering" w:customStyle="1" w:styleId="NoList315">
    <w:name w:val="No List315"/>
    <w:next w:val="NoList"/>
    <w:uiPriority w:val="99"/>
    <w:semiHidden/>
    <w:unhideWhenUsed/>
    <w:rsid w:val="00991923"/>
  </w:style>
  <w:style w:type="numbering" w:customStyle="1" w:styleId="NoList415">
    <w:name w:val="No List415"/>
    <w:next w:val="NoList"/>
    <w:uiPriority w:val="99"/>
    <w:semiHidden/>
    <w:unhideWhenUsed/>
    <w:rsid w:val="00991923"/>
  </w:style>
  <w:style w:type="numbering" w:customStyle="1" w:styleId="NoList65">
    <w:name w:val="No List65"/>
    <w:next w:val="NoList"/>
    <w:uiPriority w:val="99"/>
    <w:semiHidden/>
    <w:unhideWhenUsed/>
    <w:rsid w:val="00991923"/>
  </w:style>
  <w:style w:type="numbering" w:customStyle="1" w:styleId="NoList75">
    <w:name w:val="No List75"/>
    <w:next w:val="NoList"/>
    <w:uiPriority w:val="99"/>
    <w:semiHidden/>
    <w:unhideWhenUsed/>
    <w:rsid w:val="00991923"/>
  </w:style>
  <w:style w:type="numbering" w:customStyle="1" w:styleId="NoList125">
    <w:name w:val="No List125"/>
    <w:next w:val="NoList"/>
    <w:uiPriority w:val="99"/>
    <w:semiHidden/>
    <w:unhideWhenUsed/>
    <w:rsid w:val="00991923"/>
  </w:style>
  <w:style w:type="numbering" w:customStyle="1" w:styleId="NoList225">
    <w:name w:val="No List225"/>
    <w:next w:val="NoList"/>
    <w:uiPriority w:val="99"/>
    <w:semiHidden/>
    <w:unhideWhenUsed/>
    <w:rsid w:val="00991923"/>
  </w:style>
  <w:style w:type="numbering" w:customStyle="1" w:styleId="NoList325">
    <w:name w:val="No List325"/>
    <w:next w:val="NoList"/>
    <w:uiPriority w:val="99"/>
    <w:semiHidden/>
    <w:unhideWhenUsed/>
    <w:rsid w:val="00991923"/>
  </w:style>
  <w:style w:type="numbering" w:customStyle="1" w:styleId="NoList424">
    <w:name w:val="No List424"/>
    <w:next w:val="NoList"/>
    <w:uiPriority w:val="99"/>
    <w:semiHidden/>
    <w:unhideWhenUsed/>
    <w:rsid w:val="00991923"/>
  </w:style>
  <w:style w:type="numbering" w:customStyle="1" w:styleId="NoList514">
    <w:name w:val="No List514"/>
    <w:next w:val="NoList"/>
    <w:uiPriority w:val="99"/>
    <w:semiHidden/>
    <w:unhideWhenUsed/>
    <w:rsid w:val="00991923"/>
  </w:style>
  <w:style w:type="numbering" w:customStyle="1" w:styleId="NoList2114">
    <w:name w:val="No List2114"/>
    <w:next w:val="NoList"/>
    <w:uiPriority w:val="99"/>
    <w:semiHidden/>
    <w:unhideWhenUsed/>
    <w:rsid w:val="00991923"/>
  </w:style>
  <w:style w:type="numbering" w:customStyle="1" w:styleId="NoList3114">
    <w:name w:val="No List3114"/>
    <w:next w:val="NoList"/>
    <w:uiPriority w:val="99"/>
    <w:semiHidden/>
    <w:unhideWhenUsed/>
    <w:rsid w:val="00991923"/>
  </w:style>
  <w:style w:type="numbering" w:customStyle="1" w:styleId="NoList4114">
    <w:name w:val="No List4114"/>
    <w:next w:val="NoList"/>
    <w:uiPriority w:val="99"/>
    <w:semiHidden/>
    <w:unhideWhenUsed/>
    <w:rsid w:val="00991923"/>
  </w:style>
  <w:style w:type="numbering" w:customStyle="1" w:styleId="NoList614">
    <w:name w:val="No List614"/>
    <w:next w:val="NoList"/>
    <w:uiPriority w:val="99"/>
    <w:semiHidden/>
    <w:unhideWhenUsed/>
    <w:rsid w:val="00991923"/>
  </w:style>
  <w:style w:type="numbering" w:customStyle="1" w:styleId="11140">
    <w:name w:val="无列表1114"/>
    <w:next w:val="NoList"/>
    <w:semiHidden/>
    <w:rsid w:val="00991923"/>
  </w:style>
  <w:style w:type="numbering" w:customStyle="1" w:styleId="NoList11114">
    <w:name w:val="No List11114"/>
    <w:next w:val="NoList"/>
    <w:uiPriority w:val="99"/>
    <w:semiHidden/>
    <w:unhideWhenUsed/>
    <w:rsid w:val="00991923"/>
  </w:style>
  <w:style w:type="numbering" w:customStyle="1" w:styleId="NoList714">
    <w:name w:val="No List714"/>
    <w:next w:val="NoList"/>
    <w:uiPriority w:val="99"/>
    <w:semiHidden/>
    <w:unhideWhenUsed/>
    <w:rsid w:val="00991923"/>
  </w:style>
  <w:style w:type="numbering" w:customStyle="1" w:styleId="NoList1214">
    <w:name w:val="No List1214"/>
    <w:next w:val="NoList"/>
    <w:uiPriority w:val="99"/>
    <w:semiHidden/>
    <w:unhideWhenUsed/>
    <w:rsid w:val="00991923"/>
  </w:style>
  <w:style w:type="numbering" w:customStyle="1" w:styleId="NoList2214">
    <w:name w:val="No List2214"/>
    <w:next w:val="NoList"/>
    <w:uiPriority w:val="99"/>
    <w:semiHidden/>
    <w:unhideWhenUsed/>
    <w:rsid w:val="00991923"/>
  </w:style>
  <w:style w:type="numbering" w:customStyle="1" w:styleId="NoList3214">
    <w:name w:val="No List3214"/>
    <w:next w:val="NoList"/>
    <w:uiPriority w:val="99"/>
    <w:semiHidden/>
    <w:unhideWhenUsed/>
    <w:rsid w:val="00991923"/>
  </w:style>
  <w:style w:type="numbering" w:customStyle="1" w:styleId="NoList84">
    <w:name w:val="No List84"/>
    <w:next w:val="NoList"/>
    <w:uiPriority w:val="99"/>
    <w:semiHidden/>
    <w:unhideWhenUsed/>
    <w:rsid w:val="00991923"/>
  </w:style>
  <w:style w:type="numbering" w:customStyle="1" w:styleId="NoList94">
    <w:name w:val="No List94"/>
    <w:next w:val="NoList"/>
    <w:uiPriority w:val="99"/>
    <w:semiHidden/>
    <w:unhideWhenUsed/>
    <w:rsid w:val="00991923"/>
  </w:style>
  <w:style w:type="numbering" w:customStyle="1" w:styleId="NoList814">
    <w:name w:val="No List814"/>
    <w:next w:val="NoList"/>
    <w:uiPriority w:val="99"/>
    <w:semiHidden/>
    <w:unhideWhenUsed/>
    <w:rsid w:val="00991923"/>
  </w:style>
  <w:style w:type="numbering" w:customStyle="1" w:styleId="NoList913">
    <w:name w:val="No List913"/>
    <w:next w:val="NoList"/>
    <w:uiPriority w:val="99"/>
    <w:semiHidden/>
    <w:unhideWhenUsed/>
    <w:rsid w:val="00991923"/>
  </w:style>
  <w:style w:type="numbering" w:customStyle="1" w:styleId="LFO194">
    <w:name w:val="LFO194"/>
    <w:basedOn w:val="NoList"/>
    <w:rsid w:val="00991923"/>
  </w:style>
  <w:style w:type="numbering" w:customStyle="1" w:styleId="NoList103">
    <w:name w:val="No List103"/>
    <w:next w:val="NoList"/>
    <w:uiPriority w:val="99"/>
    <w:semiHidden/>
    <w:unhideWhenUsed/>
    <w:rsid w:val="00991923"/>
  </w:style>
  <w:style w:type="numbering" w:customStyle="1" w:styleId="LFO1913">
    <w:name w:val="LFO1913"/>
    <w:basedOn w:val="NoList"/>
    <w:rsid w:val="00991923"/>
  </w:style>
  <w:style w:type="numbering" w:customStyle="1" w:styleId="1210">
    <w:name w:val="无列表121"/>
    <w:next w:val="NoList"/>
    <w:semiHidden/>
    <w:rsid w:val="00991923"/>
  </w:style>
  <w:style w:type="numbering" w:customStyle="1" w:styleId="1211">
    <w:name w:val="リストなし121"/>
    <w:next w:val="NoList"/>
    <w:uiPriority w:val="99"/>
    <w:semiHidden/>
    <w:unhideWhenUsed/>
    <w:rsid w:val="00991923"/>
  </w:style>
  <w:style w:type="numbering" w:customStyle="1" w:styleId="11111">
    <w:name w:val="リストなし1111"/>
    <w:next w:val="NoList"/>
    <w:uiPriority w:val="99"/>
    <w:semiHidden/>
    <w:unhideWhenUsed/>
    <w:rsid w:val="00991923"/>
  </w:style>
  <w:style w:type="numbering" w:customStyle="1" w:styleId="NoList131">
    <w:name w:val="No List131"/>
    <w:next w:val="NoList"/>
    <w:uiPriority w:val="99"/>
    <w:semiHidden/>
    <w:unhideWhenUsed/>
    <w:rsid w:val="00991923"/>
  </w:style>
  <w:style w:type="numbering" w:customStyle="1" w:styleId="NoList231">
    <w:name w:val="No List231"/>
    <w:next w:val="NoList"/>
    <w:uiPriority w:val="99"/>
    <w:semiHidden/>
    <w:unhideWhenUsed/>
    <w:rsid w:val="00991923"/>
  </w:style>
  <w:style w:type="numbering" w:customStyle="1" w:styleId="NoList331">
    <w:name w:val="No List331"/>
    <w:next w:val="NoList"/>
    <w:uiPriority w:val="99"/>
    <w:semiHidden/>
    <w:unhideWhenUsed/>
    <w:rsid w:val="00991923"/>
  </w:style>
  <w:style w:type="numbering" w:customStyle="1" w:styleId="NoList431">
    <w:name w:val="No List431"/>
    <w:next w:val="NoList"/>
    <w:uiPriority w:val="99"/>
    <w:semiHidden/>
    <w:unhideWhenUsed/>
    <w:rsid w:val="00991923"/>
  </w:style>
  <w:style w:type="numbering" w:customStyle="1" w:styleId="NoList521">
    <w:name w:val="No List521"/>
    <w:next w:val="NoList"/>
    <w:uiPriority w:val="99"/>
    <w:semiHidden/>
    <w:unhideWhenUsed/>
    <w:rsid w:val="00991923"/>
  </w:style>
  <w:style w:type="numbering" w:customStyle="1" w:styleId="NoList621">
    <w:name w:val="No List621"/>
    <w:next w:val="NoList"/>
    <w:uiPriority w:val="99"/>
    <w:semiHidden/>
    <w:unhideWhenUsed/>
    <w:rsid w:val="00991923"/>
  </w:style>
  <w:style w:type="numbering" w:customStyle="1" w:styleId="NoList721">
    <w:name w:val="No List721"/>
    <w:next w:val="NoList"/>
    <w:uiPriority w:val="99"/>
    <w:semiHidden/>
    <w:unhideWhenUsed/>
    <w:rsid w:val="00991923"/>
  </w:style>
  <w:style w:type="numbering" w:customStyle="1" w:styleId="NoList1121">
    <w:name w:val="No List1121"/>
    <w:next w:val="NoList"/>
    <w:uiPriority w:val="99"/>
    <w:semiHidden/>
    <w:unhideWhenUsed/>
    <w:rsid w:val="00991923"/>
  </w:style>
  <w:style w:type="numbering" w:customStyle="1" w:styleId="NoList2121">
    <w:name w:val="No List2121"/>
    <w:next w:val="NoList"/>
    <w:uiPriority w:val="99"/>
    <w:semiHidden/>
    <w:unhideWhenUsed/>
    <w:rsid w:val="00991923"/>
  </w:style>
  <w:style w:type="numbering" w:customStyle="1" w:styleId="NoList3121">
    <w:name w:val="No List3121"/>
    <w:next w:val="NoList"/>
    <w:uiPriority w:val="99"/>
    <w:semiHidden/>
    <w:unhideWhenUsed/>
    <w:rsid w:val="00991923"/>
  </w:style>
  <w:style w:type="numbering" w:customStyle="1" w:styleId="NoList4121">
    <w:name w:val="No List4121"/>
    <w:next w:val="NoList"/>
    <w:uiPriority w:val="99"/>
    <w:semiHidden/>
    <w:unhideWhenUsed/>
    <w:rsid w:val="00991923"/>
  </w:style>
  <w:style w:type="numbering" w:customStyle="1" w:styleId="NoList5111">
    <w:name w:val="No List5111"/>
    <w:next w:val="NoList"/>
    <w:uiPriority w:val="99"/>
    <w:semiHidden/>
    <w:unhideWhenUsed/>
    <w:rsid w:val="00991923"/>
  </w:style>
  <w:style w:type="numbering" w:customStyle="1" w:styleId="NoList6111">
    <w:name w:val="No List6111"/>
    <w:next w:val="NoList"/>
    <w:uiPriority w:val="99"/>
    <w:semiHidden/>
    <w:unhideWhenUsed/>
    <w:rsid w:val="00991923"/>
  </w:style>
  <w:style w:type="numbering" w:customStyle="1" w:styleId="NoList7111">
    <w:name w:val="No List7111"/>
    <w:next w:val="NoList"/>
    <w:uiPriority w:val="99"/>
    <w:semiHidden/>
    <w:unhideWhenUsed/>
    <w:rsid w:val="00991923"/>
  </w:style>
  <w:style w:type="numbering" w:customStyle="1" w:styleId="NoList8111">
    <w:name w:val="No List8111"/>
    <w:next w:val="NoList"/>
    <w:uiPriority w:val="99"/>
    <w:semiHidden/>
    <w:unhideWhenUsed/>
    <w:rsid w:val="00991923"/>
  </w:style>
  <w:style w:type="numbering" w:customStyle="1" w:styleId="NoList1221">
    <w:name w:val="No List1221"/>
    <w:next w:val="NoList"/>
    <w:uiPriority w:val="99"/>
    <w:semiHidden/>
    <w:rsid w:val="00991923"/>
  </w:style>
  <w:style w:type="numbering" w:customStyle="1" w:styleId="NoList11121">
    <w:name w:val="No List11121"/>
    <w:next w:val="NoList"/>
    <w:uiPriority w:val="99"/>
    <w:semiHidden/>
    <w:unhideWhenUsed/>
    <w:rsid w:val="00991923"/>
  </w:style>
  <w:style w:type="numbering" w:customStyle="1" w:styleId="11210">
    <w:name w:val="无列表1121"/>
    <w:next w:val="NoList"/>
    <w:semiHidden/>
    <w:rsid w:val="00991923"/>
  </w:style>
  <w:style w:type="numbering" w:customStyle="1" w:styleId="NoList2221">
    <w:name w:val="No List2221"/>
    <w:next w:val="NoList"/>
    <w:uiPriority w:val="99"/>
    <w:semiHidden/>
    <w:unhideWhenUsed/>
    <w:rsid w:val="00991923"/>
  </w:style>
  <w:style w:type="numbering" w:customStyle="1" w:styleId="NoList3221">
    <w:name w:val="No List3221"/>
    <w:next w:val="NoList"/>
    <w:uiPriority w:val="99"/>
    <w:semiHidden/>
    <w:unhideWhenUsed/>
    <w:rsid w:val="00991923"/>
  </w:style>
  <w:style w:type="numbering" w:customStyle="1" w:styleId="NoList4211">
    <w:name w:val="No List4211"/>
    <w:next w:val="NoList"/>
    <w:uiPriority w:val="99"/>
    <w:semiHidden/>
    <w:unhideWhenUsed/>
    <w:rsid w:val="00991923"/>
  </w:style>
  <w:style w:type="numbering" w:customStyle="1" w:styleId="NoList21111">
    <w:name w:val="No List21111"/>
    <w:next w:val="NoList"/>
    <w:uiPriority w:val="99"/>
    <w:semiHidden/>
    <w:unhideWhenUsed/>
    <w:rsid w:val="00991923"/>
  </w:style>
  <w:style w:type="numbering" w:customStyle="1" w:styleId="NoList31111">
    <w:name w:val="No List31111"/>
    <w:next w:val="NoList"/>
    <w:uiPriority w:val="99"/>
    <w:semiHidden/>
    <w:unhideWhenUsed/>
    <w:rsid w:val="00991923"/>
  </w:style>
  <w:style w:type="numbering" w:customStyle="1" w:styleId="NoList41111">
    <w:name w:val="No List41111"/>
    <w:next w:val="NoList"/>
    <w:uiPriority w:val="99"/>
    <w:semiHidden/>
    <w:unhideWhenUsed/>
    <w:rsid w:val="00991923"/>
  </w:style>
  <w:style w:type="numbering" w:customStyle="1" w:styleId="111110">
    <w:name w:val="无列表11111"/>
    <w:next w:val="NoList"/>
    <w:semiHidden/>
    <w:rsid w:val="00991923"/>
  </w:style>
  <w:style w:type="numbering" w:customStyle="1" w:styleId="NoList111111">
    <w:name w:val="No List111111"/>
    <w:next w:val="NoList"/>
    <w:uiPriority w:val="99"/>
    <w:semiHidden/>
    <w:unhideWhenUsed/>
    <w:rsid w:val="00991923"/>
  </w:style>
  <w:style w:type="numbering" w:customStyle="1" w:styleId="NoList12111">
    <w:name w:val="No List12111"/>
    <w:next w:val="NoList"/>
    <w:uiPriority w:val="99"/>
    <w:semiHidden/>
    <w:unhideWhenUsed/>
    <w:rsid w:val="00991923"/>
  </w:style>
  <w:style w:type="numbering" w:customStyle="1" w:styleId="NoList22111">
    <w:name w:val="No List22111"/>
    <w:next w:val="NoList"/>
    <w:uiPriority w:val="99"/>
    <w:semiHidden/>
    <w:unhideWhenUsed/>
    <w:rsid w:val="00991923"/>
  </w:style>
  <w:style w:type="numbering" w:customStyle="1" w:styleId="NoList32111">
    <w:name w:val="No List32111"/>
    <w:next w:val="NoList"/>
    <w:uiPriority w:val="99"/>
    <w:semiHidden/>
    <w:unhideWhenUsed/>
    <w:rsid w:val="00991923"/>
  </w:style>
  <w:style w:type="numbering" w:customStyle="1" w:styleId="NoList141">
    <w:name w:val="No List141"/>
    <w:next w:val="NoList"/>
    <w:uiPriority w:val="99"/>
    <w:semiHidden/>
    <w:unhideWhenUsed/>
    <w:rsid w:val="00991923"/>
  </w:style>
  <w:style w:type="numbering" w:customStyle="1" w:styleId="NoList151">
    <w:name w:val="No List151"/>
    <w:next w:val="NoList"/>
    <w:uiPriority w:val="99"/>
    <w:semiHidden/>
    <w:unhideWhenUsed/>
    <w:rsid w:val="00991923"/>
  </w:style>
  <w:style w:type="numbering" w:customStyle="1" w:styleId="NoList241">
    <w:name w:val="No List241"/>
    <w:next w:val="NoList"/>
    <w:uiPriority w:val="99"/>
    <w:semiHidden/>
    <w:unhideWhenUsed/>
    <w:rsid w:val="00991923"/>
  </w:style>
  <w:style w:type="numbering" w:customStyle="1" w:styleId="NoList341">
    <w:name w:val="No List341"/>
    <w:next w:val="NoList"/>
    <w:uiPriority w:val="99"/>
    <w:semiHidden/>
    <w:unhideWhenUsed/>
    <w:rsid w:val="00991923"/>
  </w:style>
  <w:style w:type="numbering" w:customStyle="1" w:styleId="NoList441">
    <w:name w:val="No List441"/>
    <w:next w:val="NoList"/>
    <w:uiPriority w:val="99"/>
    <w:semiHidden/>
    <w:unhideWhenUsed/>
    <w:rsid w:val="00991923"/>
  </w:style>
  <w:style w:type="numbering" w:customStyle="1" w:styleId="NoList531">
    <w:name w:val="No List531"/>
    <w:next w:val="NoList"/>
    <w:uiPriority w:val="99"/>
    <w:semiHidden/>
    <w:unhideWhenUsed/>
    <w:rsid w:val="00991923"/>
  </w:style>
  <w:style w:type="numbering" w:customStyle="1" w:styleId="NoList631">
    <w:name w:val="No List631"/>
    <w:next w:val="NoList"/>
    <w:uiPriority w:val="99"/>
    <w:semiHidden/>
    <w:unhideWhenUsed/>
    <w:rsid w:val="00991923"/>
  </w:style>
  <w:style w:type="numbering" w:customStyle="1" w:styleId="NoList731">
    <w:name w:val="No List731"/>
    <w:next w:val="NoList"/>
    <w:uiPriority w:val="99"/>
    <w:semiHidden/>
    <w:unhideWhenUsed/>
    <w:rsid w:val="00991923"/>
  </w:style>
  <w:style w:type="numbering" w:customStyle="1" w:styleId="NoList821">
    <w:name w:val="No List821"/>
    <w:next w:val="NoList"/>
    <w:uiPriority w:val="99"/>
    <w:semiHidden/>
    <w:unhideWhenUsed/>
    <w:rsid w:val="00991923"/>
  </w:style>
  <w:style w:type="numbering" w:customStyle="1" w:styleId="NoList921">
    <w:name w:val="No List921"/>
    <w:next w:val="NoList"/>
    <w:uiPriority w:val="99"/>
    <w:semiHidden/>
    <w:unhideWhenUsed/>
    <w:rsid w:val="00991923"/>
  </w:style>
  <w:style w:type="numbering" w:customStyle="1" w:styleId="NoList1131">
    <w:name w:val="No List1131"/>
    <w:next w:val="NoList"/>
    <w:uiPriority w:val="99"/>
    <w:semiHidden/>
    <w:unhideWhenUsed/>
    <w:rsid w:val="00991923"/>
  </w:style>
  <w:style w:type="numbering" w:customStyle="1" w:styleId="NoList2131">
    <w:name w:val="No List2131"/>
    <w:next w:val="NoList"/>
    <w:uiPriority w:val="99"/>
    <w:semiHidden/>
    <w:unhideWhenUsed/>
    <w:rsid w:val="00991923"/>
  </w:style>
  <w:style w:type="numbering" w:customStyle="1" w:styleId="NoList3131">
    <w:name w:val="No List3131"/>
    <w:next w:val="NoList"/>
    <w:uiPriority w:val="99"/>
    <w:semiHidden/>
    <w:unhideWhenUsed/>
    <w:rsid w:val="00991923"/>
  </w:style>
  <w:style w:type="numbering" w:customStyle="1" w:styleId="NoList4131">
    <w:name w:val="No List4131"/>
    <w:next w:val="NoList"/>
    <w:uiPriority w:val="99"/>
    <w:semiHidden/>
    <w:unhideWhenUsed/>
    <w:rsid w:val="00991923"/>
  </w:style>
  <w:style w:type="numbering" w:customStyle="1" w:styleId="NoList5121">
    <w:name w:val="No List5121"/>
    <w:next w:val="NoList"/>
    <w:uiPriority w:val="99"/>
    <w:semiHidden/>
    <w:unhideWhenUsed/>
    <w:rsid w:val="00991923"/>
  </w:style>
  <w:style w:type="numbering" w:customStyle="1" w:styleId="NoList6121">
    <w:name w:val="No List6121"/>
    <w:next w:val="NoList"/>
    <w:uiPriority w:val="99"/>
    <w:semiHidden/>
    <w:unhideWhenUsed/>
    <w:rsid w:val="00991923"/>
  </w:style>
  <w:style w:type="numbering" w:customStyle="1" w:styleId="NoList7121">
    <w:name w:val="No List7121"/>
    <w:next w:val="NoList"/>
    <w:uiPriority w:val="99"/>
    <w:semiHidden/>
    <w:unhideWhenUsed/>
    <w:rsid w:val="00991923"/>
  </w:style>
  <w:style w:type="numbering" w:customStyle="1" w:styleId="NoList8121">
    <w:name w:val="No List8121"/>
    <w:next w:val="NoList"/>
    <w:uiPriority w:val="99"/>
    <w:semiHidden/>
    <w:unhideWhenUsed/>
    <w:rsid w:val="00991923"/>
  </w:style>
  <w:style w:type="numbering" w:customStyle="1" w:styleId="NoList9111">
    <w:name w:val="No List9111"/>
    <w:next w:val="NoList"/>
    <w:uiPriority w:val="99"/>
    <w:semiHidden/>
    <w:unhideWhenUsed/>
    <w:rsid w:val="00991923"/>
  </w:style>
  <w:style w:type="numbering" w:customStyle="1" w:styleId="LFO1921">
    <w:name w:val="LFO1921"/>
    <w:basedOn w:val="NoList"/>
    <w:rsid w:val="00991923"/>
  </w:style>
  <w:style w:type="numbering" w:customStyle="1" w:styleId="NoList1011">
    <w:name w:val="No List1011"/>
    <w:next w:val="NoList"/>
    <w:uiPriority w:val="99"/>
    <w:semiHidden/>
    <w:unhideWhenUsed/>
    <w:rsid w:val="00991923"/>
  </w:style>
  <w:style w:type="numbering" w:customStyle="1" w:styleId="LFO19111">
    <w:name w:val="LFO19111"/>
    <w:basedOn w:val="NoList"/>
    <w:rsid w:val="00991923"/>
  </w:style>
  <w:style w:type="numbering" w:customStyle="1" w:styleId="NoList1231">
    <w:name w:val="No List1231"/>
    <w:next w:val="NoList"/>
    <w:uiPriority w:val="99"/>
    <w:semiHidden/>
    <w:rsid w:val="00991923"/>
  </w:style>
  <w:style w:type="numbering" w:customStyle="1" w:styleId="NoList11131">
    <w:name w:val="No List11131"/>
    <w:next w:val="NoList"/>
    <w:uiPriority w:val="99"/>
    <w:semiHidden/>
    <w:unhideWhenUsed/>
    <w:rsid w:val="00991923"/>
  </w:style>
  <w:style w:type="numbering" w:customStyle="1" w:styleId="1310">
    <w:name w:val="无列表131"/>
    <w:next w:val="NoList"/>
    <w:semiHidden/>
    <w:rsid w:val="00991923"/>
  </w:style>
  <w:style w:type="numbering" w:customStyle="1" w:styleId="1311">
    <w:name w:val="リストなし131"/>
    <w:next w:val="NoList"/>
    <w:uiPriority w:val="99"/>
    <w:semiHidden/>
    <w:unhideWhenUsed/>
    <w:rsid w:val="00991923"/>
  </w:style>
  <w:style w:type="numbering" w:customStyle="1" w:styleId="11310">
    <w:name w:val="无列表1131"/>
    <w:next w:val="NoList"/>
    <w:semiHidden/>
    <w:rsid w:val="00991923"/>
  </w:style>
  <w:style w:type="numbering" w:customStyle="1" w:styleId="11211">
    <w:name w:val="リストなし1121"/>
    <w:next w:val="NoList"/>
    <w:uiPriority w:val="99"/>
    <w:semiHidden/>
    <w:unhideWhenUsed/>
    <w:rsid w:val="00991923"/>
  </w:style>
  <w:style w:type="numbering" w:customStyle="1" w:styleId="NoList2231">
    <w:name w:val="No List2231"/>
    <w:next w:val="NoList"/>
    <w:uiPriority w:val="99"/>
    <w:semiHidden/>
    <w:unhideWhenUsed/>
    <w:rsid w:val="00991923"/>
  </w:style>
  <w:style w:type="numbering" w:customStyle="1" w:styleId="NoList3231">
    <w:name w:val="No List3231"/>
    <w:next w:val="NoList"/>
    <w:uiPriority w:val="99"/>
    <w:semiHidden/>
    <w:unhideWhenUsed/>
    <w:rsid w:val="00991923"/>
  </w:style>
  <w:style w:type="numbering" w:customStyle="1" w:styleId="NoList4221">
    <w:name w:val="No List4221"/>
    <w:next w:val="NoList"/>
    <w:uiPriority w:val="99"/>
    <w:semiHidden/>
    <w:unhideWhenUsed/>
    <w:rsid w:val="00991923"/>
  </w:style>
  <w:style w:type="numbering" w:customStyle="1" w:styleId="NoList21121">
    <w:name w:val="No List21121"/>
    <w:next w:val="NoList"/>
    <w:uiPriority w:val="99"/>
    <w:semiHidden/>
    <w:unhideWhenUsed/>
    <w:rsid w:val="00991923"/>
  </w:style>
  <w:style w:type="numbering" w:customStyle="1" w:styleId="NoList31121">
    <w:name w:val="No List31121"/>
    <w:next w:val="NoList"/>
    <w:uiPriority w:val="99"/>
    <w:semiHidden/>
    <w:unhideWhenUsed/>
    <w:rsid w:val="00991923"/>
  </w:style>
  <w:style w:type="numbering" w:customStyle="1" w:styleId="NoList41121">
    <w:name w:val="No List41121"/>
    <w:next w:val="NoList"/>
    <w:uiPriority w:val="99"/>
    <w:semiHidden/>
    <w:unhideWhenUsed/>
    <w:rsid w:val="00991923"/>
  </w:style>
  <w:style w:type="numbering" w:customStyle="1" w:styleId="11121">
    <w:name w:val="无列表11121"/>
    <w:next w:val="NoList"/>
    <w:semiHidden/>
    <w:rsid w:val="00991923"/>
  </w:style>
  <w:style w:type="numbering" w:customStyle="1" w:styleId="NoList111121">
    <w:name w:val="No List111121"/>
    <w:next w:val="NoList"/>
    <w:uiPriority w:val="99"/>
    <w:semiHidden/>
    <w:unhideWhenUsed/>
    <w:rsid w:val="00991923"/>
  </w:style>
  <w:style w:type="numbering" w:customStyle="1" w:styleId="NoList12121">
    <w:name w:val="No List12121"/>
    <w:next w:val="NoList"/>
    <w:uiPriority w:val="99"/>
    <w:semiHidden/>
    <w:unhideWhenUsed/>
    <w:rsid w:val="00991923"/>
  </w:style>
  <w:style w:type="numbering" w:customStyle="1" w:styleId="NoList22121">
    <w:name w:val="No List22121"/>
    <w:next w:val="NoList"/>
    <w:uiPriority w:val="99"/>
    <w:semiHidden/>
    <w:unhideWhenUsed/>
    <w:rsid w:val="00991923"/>
  </w:style>
  <w:style w:type="numbering" w:customStyle="1" w:styleId="NoList32121">
    <w:name w:val="No List32121"/>
    <w:next w:val="NoList"/>
    <w:uiPriority w:val="99"/>
    <w:semiHidden/>
    <w:unhideWhenUsed/>
    <w:rsid w:val="00991923"/>
  </w:style>
  <w:style w:type="numbering" w:customStyle="1" w:styleId="NoList161">
    <w:name w:val="No List161"/>
    <w:next w:val="NoList"/>
    <w:uiPriority w:val="99"/>
    <w:semiHidden/>
    <w:unhideWhenUsed/>
    <w:rsid w:val="00991923"/>
  </w:style>
  <w:style w:type="numbering" w:customStyle="1" w:styleId="NoList171">
    <w:name w:val="No List171"/>
    <w:next w:val="NoList"/>
    <w:uiPriority w:val="99"/>
    <w:semiHidden/>
    <w:unhideWhenUsed/>
    <w:rsid w:val="00991923"/>
  </w:style>
  <w:style w:type="numbering" w:customStyle="1" w:styleId="NoList251">
    <w:name w:val="No List251"/>
    <w:next w:val="NoList"/>
    <w:uiPriority w:val="99"/>
    <w:semiHidden/>
    <w:unhideWhenUsed/>
    <w:rsid w:val="00991923"/>
  </w:style>
  <w:style w:type="numbering" w:customStyle="1" w:styleId="NoList351">
    <w:name w:val="No List351"/>
    <w:next w:val="NoList"/>
    <w:uiPriority w:val="99"/>
    <w:semiHidden/>
    <w:unhideWhenUsed/>
    <w:rsid w:val="00991923"/>
  </w:style>
  <w:style w:type="numbering" w:customStyle="1" w:styleId="NoList451">
    <w:name w:val="No List451"/>
    <w:next w:val="NoList"/>
    <w:uiPriority w:val="99"/>
    <w:semiHidden/>
    <w:unhideWhenUsed/>
    <w:rsid w:val="00991923"/>
  </w:style>
  <w:style w:type="numbering" w:customStyle="1" w:styleId="NoList541">
    <w:name w:val="No List541"/>
    <w:next w:val="NoList"/>
    <w:uiPriority w:val="99"/>
    <w:semiHidden/>
    <w:unhideWhenUsed/>
    <w:rsid w:val="00991923"/>
  </w:style>
  <w:style w:type="numbering" w:customStyle="1" w:styleId="NoList641">
    <w:name w:val="No List641"/>
    <w:next w:val="NoList"/>
    <w:uiPriority w:val="99"/>
    <w:semiHidden/>
    <w:unhideWhenUsed/>
    <w:rsid w:val="00991923"/>
  </w:style>
  <w:style w:type="numbering" w:customStyle="1" w:styleId="NoList741">
    <w:name w:val="No List741"/>
    <w:next w:val="NoList"/>
    <w:uiPriority w:val="99"/>
    <w:semiHidden/>
    <w:unhideWhenUsed/>
    <w:rsid w:val="00991923"/>
  </w:style>
  <w:style w:type="numbering" w:customStyle="1" w:styleId="NoList831">
    <w:name w:val="No List831"/>
    <w:next w:val="NoList"/>
    <w:uiPriority w:val="99"/>
    <w:semiHidden/>
    <w:unhideWhenUsed/>
    <w:rsid w:val="00991923"/>
  </w:style>
  <w:style w:type="numbering" w:customStyle="1" w:styleId="NoList931">
    <w:name w:val="No List931"/>
    <w:next w:val="NoList"/>
    <w:uiPriority w:val="99"/>
    <w:semiHidden/>
    <w:unhideWhenUsed/>
    <w:rsid w:val="00991923"/>
  </w:style>
  <w:style w:type="numbering" w:customStyle="1" w:styleId="NoList1141">
    <w:name w:val="No List1141"/>
    <w:next w:val="NoList"/>
    <w:uiPriority w:val="99"/>
    <w:semiHidden/>
    <w:unhideWhenUsed/>
    <w:rsid w:val="00991923"/>
  </w:style>
  <w:style w:type="numbering" w:customStyle="1" w:styleId="NoList2141">
    <w:name w:val="No List2141"/>
    <w:next w:val="NoList"/>
    <w:uiPriority w:val="99"/>
    <w:semiHidden/>
    <w:unhideWhenUsed/>
    <w:rsid w:val="00991923"/>
  </w:style>
  <w:style w:type="numbering" w:customStyle="1" w:styleId="NoList3141">
    <w:name w:val="No List3141"/>
    <w:next w:val="NoList"/>
    <w:uiPriority w:val="99"/>
    <w:semiHidden/>
    <w:unhideWhenUsed/>
    <w:rsid w:val="00991923"/>
  </w:style>
  <w:style w:type="numbering" w:customStyle="1" w:styleId="NoList4141">
    <w:name w:val="No List4141"/>
    <w:next w:val="NoList"/>
    <w:uiPriority w:val="99"/>
    <w:semiHidden/>
    <w:unhideWhenUsed/>
    <w:rsid w:val="00991923"/>
  </w:style>
  <w:style w:type="numbering" w:customStyle="1" w:styleId="NoList5131">
    <w:name w:val="No List5131"/>
    <w:next w:val="NoList"/>
    <w:uiPriority w:val="99"/>
    <w:semiHidden/>
    <w:unhideWhenUsed/>
    <w:rsid w:val="00991923"/>
  </w:style>
  <w:style w:type="numbering" w:customStyle="1" w:styleId="NoList6131">
    <w:name w:val="No List6131"/>
    <w:next w:val="NoList"/>
    <w:uiPriority w:val="99"/>
    <w:semiHidden/>
    <w:unhideWhenUsed/>
    <w:rsid w:val="00991923"/>
  </w:style>
  <w:style w:type="numbering" w:customStyle="1" w:styleId="NoList7131">
    <w:name w:val="No List7131"/>
    <w:next w:val="NoList"/>
    <w:uiPriority w:val="99"/>
    <w:semiHidden/>
    <w:unhideWhenUsed/>
    <w:rsid w:val="00991923"/>
  </w:style>
  <w:style w:type="numbering" w:customStyle="1" w:styleId="NoList8131">
    <w:name w:val="No List8131"/>
    <w:next w:val="NoList"/>
    <w:uiPriority w:val="99"/>
    <w:semiHidden/>
    <w:unhideWhenUsed/>
    <w:rsid w:val="00991923"/>
  </w:style>
  <w:style w:type="numbering" w:customStyle="1" w:styleId="NoList9121">
    <w:name w:val="No List9121"/>
    <w:next w:val="NoList"/>
    <w:uiPriority w:val="99"/>
    <w:semiHidden/>
    <w:unhideWhenUsed/>
    <w:rsid w:val="00991923"/>
  </w:style>
  <w:style w:type="numbering" w:customStyle="1" w:styleId="LFO1931">
    <w:name w:val="LFO1931"/>
    <w:basedOn w:val="NoList"/>
    <w:rsid w:val="00991923"/>
  </w:style>
  <w:style w:type="numbering" w:customStyle="1" w:styleId="NoList1021">
    <w:name w:val="No List1021"/>
    <w:next w:val="NoList"/>
    <w:uiPriority w:val="99"/>
    <w:semiHidden/>
    <w:unhideWhenUsed/>
    <w:rsid w:val="00991923"/>
  </w:style>
  <w:style w:type="numbering" w:customStyle="1" w:styleId="LFO19121">
    <w:name w:val="LFO19121"/>
    <w:basedOn w:val="NoList"/>
    <w:rsid w:val="00991923"/>
  </w:style>
  <w:style w:type="numbering" w:customStyle="1" w:styleId="NoList1241">
    <w:name w:val="No List1241"/>
    <w:next w:val="NoList"/>
    <w:uiPriority w:val="99"/>
    <w:semiHidden/>
    <w:rsid w:val="00991923"/>
  </w:style>
  <w:style w:type="numbering" w:customStyle="1" w:styleId="NoList11141">
    <w:name w:val="No List11141"/>
    <w:next w:val="NoList"/>
    <w:uiPriority w:val="99"/>
    <w:semiHidden/>
    <w:unhideWhenUsed/>
    <w:rsid w:val="00991923"/>
  </w:style>
  <w:style w:type="numbering" w:customStyle="1" w:styleId="1410">
    <w:name w:val="无列表141"/>
    <w:next w:val="NoList"/>
    <w:semiHidden/>
    <w:rsid w:val="00991923"/>
  </w:style>
  <w:style w:type="numbering" w:customStyle="1" w:styleId="1411">
    <w:name w:val="リストなし141"/>
    <w:next w:val="NoList"/>
    <w:uiPriority w:val="99"/>
    <w:semiHidden/>
    <w:unhideWhenUsed/>
    <w:rsid w:val="00991923"/>
  </w:style>
  <w:style w:type="numbering" w:customStyle="1" w:styleId="11410">
    <w:name w:val="无列表1141"/>
    <w:next w:val="NoList"/>
    <w:semiHidden/>
    <w:rsid w:val="00991923"/>
  </w:style>
  <w:style w:type="numbering" w:customStyle="1" w:styleId="11311">
    <w:name w:val="リストなし1131"/>
    <w:next w:val="NoList"/>
    <w:uiPriority w:val="99"/>
    <w:semiHidden/>
    <w:unhideWhenUsed/>
    <w:rsid w:val="00991923"/>
  </w:style>
  <w:style w:type="numbering" w:customStyle="1" w:styleId="NoList2241">
    <w:name w:val="No List2241"/>
    <w:next w:val="NoList"/>
    <w:uiPriority w:val="99"/>
    <w:semiHidden/>
    <w:unhideWhenUsed/>
    <w:rsid w:val="00991923"/>
  </w:style>
  <w:style w:type="numbering" w:customStyle="1" w:styleId="NoList3241">
    <w:name w:val="No List3241"/>
    <w:next w:val="NoList"/>
    <w:uiPriority w:val="99"/>
    <w:semiHidden/>
    <w:unhideWhenUsed/>
    <w:rsid w:val="00991923"/>
  </w:style>
  <w:style w:type="numbering" w:customStyle="1" w:styleId="NoList4231">
    <w:name w:val="No List4231"/>
    <w:next w:val="NoList"/>
    <w:uiPriority w:val="99"/>
    <w:semiHidden/>
    <w:unhideWhenUsed/>
    <w:rsid w:val="00991923"/>
  </w:style>
  <w:style w:type="numbering" w:customStyle="1" w:styleId="NoList21131">
    <w:name w:val="No List21131"/>
    <w:next w:val="NoList"/>
    <w:uiPriority w:val="99"/>
    <w:semiHidden/>
    <w:unhideWhenUsed/>
    <w:rsid w:val="00991923"/>
  </w:style>
  <w:style w:type="numbering" w:customStyle="1" w:styleId="NoList31131">
    <w:name w:val="No List31131"/>
    <w:next w:val="NoList"/>
    <w:uiPriority w:val="99"/>
    <w:semiHidden/>
    <w:unhideWhenUsed/>
    <w:rsid w:val="00991923"/>
  </w:style>
  <w:style w:type="numbering" w:customStyle="1" w:styleId="NoList41131">
    <w:name w:val="No List41131"/>
    <w:next w:val="NoList"/>
    <w:uiPriority w:val="99"/>
    <w:semiHidden/>
    <w:unhideWhenUsed/>
    <w:rsid w:val="00991923"/>
  </w:style>
  <w:style w:type="numbering" w:customStyle="1" w:styleId="11131">
    <w:name w:val="无列表11131"/>
    <w:next w:val="NoList"/>
    <w:semiHidden/>
    <w:rsid w:val="00991923"/>
  </w:style>
  <w:style w:type="numbering" w:customStyle="1" w:styleId="NoList111131">
    <w:name w:val="No List111131"/>
    <w:next w:val="NoList"/>
    <w:uiPriority w:val="99"/>
    <w:semiHidden/>
    <w:unhideWhenUsed/>
    <w:rsid w:val="00991923"/>
  </w:style>
  <w:style w:type="numbering" w:customStyle="1" w:styleId="NoList12131">
    <w:name w:val="No List12131"/>
    <w:next w:val="NoList"/>
    <w:uiPriority w:val="99"/>
    <w:semiHidden/>
    <w:unhideWhenUsed/>
    <w:rsid w:val="00991923"/>
  </w:style>
  <w:style w:type="numbering" w:customStyle="1" w:styleId="NoList22131">
    <w:name w:val="No List22131"/>
    <w:next w:val="NoList"/>
    <w:uiPriority w:val="99"/>
    <w:semiHidden/>
    <w:unhideWhenUsed/>
    <w:rsid w:val="00991923"/>
  </w:style>
  <w:style w:type="numbering" w:customStyle="1" w:styleId="NoList32131">
    <w:name w:val="No List32131"/>
    <w:next w:val="NoList"/>
    <w:uiPriority w:val="99"/>
    <w:semiHidden/>
    <w:unhideWhenUsed/>
    <w:rsid w:val="00991923"/>
  </w:style>
  <w:style w:type="character" w:customStyle="1" w:styleId="font01">
    <w:name w:val="font01"/>
    <w:basedOn w:val="DefaultParagraphFont"/>
    <w:qFormat/>
    <w:rsid w:val="00991923"/>
    <w:rPr>
      <w:rFonts w:ascii="Arial" w:hAnsi="Arial" w:cs="Arial" w:hint="default"/>
      <w:color w:val="000000"/>
      <w:sz w:val="18"/>
      <w:szCs w:val="18"/>
      <w:u w:val="none"/>
      <w:vertAlign w:val="superscript"/>
    </w:rPr>
  </w:style>
  <w:style w:type="character" w:customStyle="1" w:styleId="font51">
    <w:name w:val="font51"/>
    <w:basedOn w:val="DefaultParagraphFont"/>
    <w:qFormat/>
    <w:rsid w:val="00991923"/>
    <w:rPr>
      <w:rFonts w:ascii="Arial" w:hAnsi="Arial" w:cs="Arial" w:hint="default"/>
      <w:color w:val="000000"/>
      <w:sz w:val="21"/>
      <w:szCs w:val="21"/>
      <w:u w:val="none"/>
    </w:rPr>
  </w:style>
  <w:style w:type="character" w:customStyle="1" w:styleId="28">
    <w:name w:val="不明显参考2"/>
    <w:uiPriority w:val="31"/>
    <w:qFormat/>
    <w:rsid w:val="00991923"/>
    <w:rPr>
      <w:smallCaps/>
      <w:color w:val="5A5A5A"/>
    </w:rPr>
  </w:style>
  <w:style w:type="paragraph" w:customStyle="1" w:styleId="TOC20">
    <w:name w:val="TOC 标题2"/>
    <w:basedOn w:val="Heading1"/>
    <w:next w:val="Normal"/>
    <w:uiPriority w:val="39"/>
    <w:unhideWhenUsed/>
    <w:qFormat/>
    <w:rsid w:val="00991923"/>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99192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99192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9192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9192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9192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99192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9919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991923"/>
    <w:rPr>
      <w:rFonts w:eastAsia="Batang"/>
      <w:lang w:eastAsia="en-US"/>
    </w:rPr>
  </w:style>
  <w:style w:type="table" w:customStyle="1" w:styleId="TableGrid256">
    <w:name w:val="Table Grid256"/>
    <w:basedOn w:val="TableNormal"/>
    <w:next w:val="TableGrid"/>
    <w:qFormat/>
    <w:rsid w:val="009919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99192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991923"/>
  </w:style>
  <w:style w:type="table" w:customStyle="1" w:styleId="TableGrid46">
    <w:name w:val="Table Grid46"/>
    <w:basedOn w:val="TableNormal"/>
    <w:qFormat/>
    <w:rsid w:val="00991923"/>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9192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9192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9192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9192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9192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9192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9192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9192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9192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9192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9192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91923"/>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91923"/>
    <w:rPr>
      <w:rFonts w:eastAsia="MS Mincho"/>
      <w:lang w:eastAsia="en-US"/>
    </w:rPr>
    <w:tblPr/>
  </w:style>
  <w:style w:type="table" w:customStyle="1" w:styleId="TableGrid65">
    <w:name w:val="Table Grid65"/>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9192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91923"/>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91923"/>
    <w:rPr>
      <w:rFonts w:eastAsia="MS Mincho"/>
      <w:lang w:eastAsia="en-US"/>
    </w:rPr>
    <w:tblPr/>
  </w:style>
  <w:style w:type="table" w:customStyle="1" w:styleId="Tabellengitternetz1122">
    <w:name w:val="Tabellengitternetz112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91923"/>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91923"/>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91923"/>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91923"/>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91923"/>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991923"/>
    <w:rPr>
      <w:color w:val="605E5C"/>
      <w:shd w:val="clear" w:color="auto" w:fill="E1DFDD"/>
    </w:rPr>
  </w:style>
  <w:style w:type="table" w:customStyle="1" w:styleId="270">
    <w:name w:val="古典型 27"/>
    <w:basedOn w:val="TableNormal"/>
    <w:next w:val="TableClassic2"/>
    <w:semiHidden/>
    <w:unhideWhenUsed/>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991923"/>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99192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9192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9192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9192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9192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99192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991923"/>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9192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9192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9192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9192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9192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99192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99192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99192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99192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99192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99192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9192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9192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9192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9192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99192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99192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991923"/>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99192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9192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9192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9192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99192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9192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991923"/>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9192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9192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9192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99192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9192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99192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99192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99192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99192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99192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99192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9192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9192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9192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9192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99192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9192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99192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9192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99192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9192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919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919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9919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9919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919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919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919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9919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99192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919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919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919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919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919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919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919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919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919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919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919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919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919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9919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9919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9919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9919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9919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9919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9919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9919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9919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9919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9919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9919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9919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9919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9919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9919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9919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9919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99192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9919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919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9919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9919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919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919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91923"/>
    <w:rPr>
      <w:rFonts w:eastAsia="MS Mincho"/>
      <w:lang w:val="en-US" w:eastAsia="zh-CN"/>
    </w:rPr>
    <w:tblPr/>
  </w:style>
  <w:style w:type="table" w:customStyle="1" w:styleId="TableGrid541">
    <w:name w:val="Table Grid541"/>
    <w:basedOn w:val="TableNormal"/>
    <w:uiPriority w:val="39"/>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9919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9919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919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919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919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9919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9919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9919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91923"/>
    <w:rPr>
      <w:rFonts w:eastAsia="MS Mincho"/>
      <w:lang w:val="en-US" w:eastAsia="zh-CN"/>
    </w:rPr>
    <w:tblPr/>
  </w:style>
  <w:style w:type="table" w:customStyle="1" w:styleId="TableGrid51111">
    <w:name w:val="Table Grid51111"/>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9919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919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919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919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919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9919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919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919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9919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9919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9919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99192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9919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919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99192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9919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99192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919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919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99192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919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919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919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919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919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919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919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919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919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9192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919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99192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99192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99192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99192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919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99192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919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99192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99192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99192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9919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99192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99192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99192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99192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991923"/>
    <w:pPr>
      <w:overflowPunct w:val="0"/>
      <w:autoSpaceDE w:val="0"/>
      <w:autoSpaceDN w:val="0"/>
      <w:adjustRightInd w:val="0"/>
      <w:textAlignment w:val="baseline"/>
    </w:pPr>
    <w:rPr>
      <w:lang w:eastAsia="en-GB"/>
    </w:rPr>
  </w:style>
  <w:style w:type="paragraph" w:customStyle="1" w:styleId="Header7">
    <w:name w:val="Header 7"/>
    <w:basedOn w:val="H6"/>
    <w:rsid w:val="00991923"/>
    <w:pPr>
      <w:overflowPunct w:val="0"/>
      <w:autoSpaceDE w:val="0"/>
      <w:autoSpaceDN w:val="0"/>
      <w:adjustRightInd w:val="0"/>
      <w:textAlignment w:val="baseline"/>
    </w:pPr>
    <w:rPr>
      <w:lang w:eastAsia="en-GB"/>
    </w:rPr>
  </w:style>
  <w:style w:type="paragraph" w:customStyle="1" w:styleId="TOC94">
    <w:name w:val="TOC 94"/>
    <w:basedOn w:val="TOC8"/>
    <w:qFormat/>
    <w:rsid w:val="0099192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99192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919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99192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99192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991923"/>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sz w:val="24"/>
      <w:lang w:eastAsia="en-GB"/>
    </w:rPr>
  </w:style>
  <w:style w:type="character" w:customStyle="1" w:styleId="B12">
    <w:name w:val="B1 (文字)"/>
    <w:rsid w:val="00991923"/>
    <w:rPr>
      <w:lang w:val="en-GB" w:eastAsia="ja-JP" w:bidi="ar-SA"/>
    </w:rPr>
  </w:style>
  <w:style w:type="paragraph" w:customStyle="1" w:styleId="ad">
    <w:name w:val="参考文献"/>
    <w:basedOn w:val="Normal"/>
    <w:qFormat/>
    <w:rsid w:val="00991923"/>
    <w:pPr>
      <w:keepLines/>
      <w:tabs>
        <w:tab w:val="left" w:pos="720"/>
      </w:tabs>
      <w:overflowPunct w:val="0"/>
      <w:autoSpaceDE w:val="0"/>
      <w:autoSpaceDN w:val="0"/>
      <w:adjustRightInd w:val="0"/>
      <w:spacing w:after="0"/>
      <w:ind w:left="720" w:hanging="360"/>
      <w:textAlignment w:val="baseline"/>
    </w:pPr>
    <w:rPr>
      <w:rFonts w:eastAsia="MS Mincho"/>
      <w:lang w:eastAsia="en-GB"/>
    </w:rPr>
  </w:style>
  <w:style w:type="paragraph" w:customStyle="1" w:styleId="3GPP">
    <w:name w:val="3GPP 正文"/>
    <w:basedOn w:val="Normal"/>
    <w:link w:val="3GPPChar"/>
    <w:qFormat/>
    <w:rsid w:val="00991923"/>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991923"/>
    <w:rPr>
      <w:rFonts w:eastAsia="SimSun"/>
      <w:lang w:eastAsia="ja-JP"/>
    </w:rPr>
  </w:style>
  <w:style w:type="paragraph" w:customStyle="1" w:styleId="00BodyText">
    <w:name w:val="00 BodyText"/>
    <w:basedOn w:val="Normal"/>
    <w:rsid w:val="00991923"/>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991923"/>
    <w:pPr>
      <w:widowControl w:val="0"/>
    </w:pPr>
    <w:rPr>
      <w:rFonts w:eastAsia="Malgun Gothic"/>
      <w:lang w:val="en-US" w:eastAsia="en-US"/>
    </w:rPr>
  </w:style>
  <w:style w:type="paragraph" w:customStyle="1" w:styleId="2a">
    <w:name w:val="??? 2"/>
    <w:basedOn w:val="ae"/>
    <w:next w:val="ae"/>
    <w:rsid w:val="00991923"/>
    <w:pPr>
      <w:keepNext/>
    </w:pPr>
    <w:rPr>
      <w:rFonts w:ascii="Arial" w:hAnsi="Arial"/>
      <w:b/>
      <w:sz w:val="24"/>
    </w:rPr>
  </w:style>
  <w:style w:type="paragraph" w:customStyle="1" w:styleId="body">
    <w:name w:val="body"/>
    <w:basedOn w:val="Normal"/>
    <w:rsid w:val="0099192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991923"/>
    <w:rPr>
      <w:rFonts w:ascii="Arial" w:eastAsia="SimSun" w:hAnsi="Arial"/>
      <w:lang w:val="en-US"/>
    </w:rPr>
  </w:style>
  <w:style w:type="paragraph" w:customStyle="1" w:styleId="AL">
    <w:name w:val="AL"/>
    <w:basedOn w:val="TAL"/>
    <w:rsid w:val="00991923"/>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99192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991923"/>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991923"/>
    <w:rPr>
      <w:rFonts w:ascii="Arial" w:eastAsia="MS Mincho" w:hAnsi="Arial"/>
      <w:lang w:val="en-US"/>
    </w:rPr>
  </w:style>
  <w:style w:type="paragraph" w:customStyle="1" w:styleId="3GPPHeader">
    <w:name w:val="3GPP_Header"/>
    <w:basedOn w:val="Normal"/>
    <w:rsid w:val="0099192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99192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991923"/>
    <w:rPr>
      <w:rFonts w:ascii="Arial" w:eastAsia="Malgun Gothic" w:hAnsi="Arial"/>
      <w:i/>
      <w:color w:val="7F7F7F"/>
      <w:spacing w:val="2"/>
      <w:sz w:val="18"/>
      <w:szCs w:val="18"/>
      <w:lang w:val="en-US"/>
    </w:rPr>
  </w:style>
  <w:style w:type="paragraph" w:customStyle="1" w:styleId="IvDbodytext">
    <w:name w:val="IvD bodytext"/>
    <w:basedOn w:val="BodyText"/>
    <w:link w:val="IvDbodytextChar"/>
    <w:qFormat/>
    <w:rsid w:val="0099192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991923"/>
    <w:rPr>
      <w:rFonts w:ascii="Arial" w:eastAsia="Malgun Gothic" w:hAnsi="Arial"/>
      <w:spacing w:val="2"/>
      <w:lang w:val="en-US"/>
    </w:rPr>
  </w:style>
  <w:style w:type="character" w:customStyle="1" w:styleId="tgc">
    <w:name w:val="_tgc"/>
    <w:rsid w:val="00991923"/>
  </w:style>
  <w:style w:type="character" w:customStyle="1" w:styleId="Underrubrik2Char3">
    <w:name w:val="Underrubrik2 Char3"/>
    <w:rsid w:val="00991923"/>
    <w:rPr>
      <w:rFonts w:ascii="Arial" w:hAnsi="Arial"/>
      <w:sz w:val="28"/>
      <w:lang w:val="en-GB" w:eastAsia="en-US"/>
    </w:rPr>
  </w:style>
  <w:style w:type="paragraph" w:customStyle="1" w:styleId="AC0">
    <w:name w:val="AC"/>
    <w:basedOn w:val="Normal"/>
    <w:rsid w:val="0099192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99192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99192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99192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99192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99192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9192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9192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9192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9192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9919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991923"/>
  </w:style>
  <w:style w:type="table" w:customStyle="1" w:styleId="TableGrid200">
    <w:name w:val="Table Grid20"/>
    <w:basedOn w:val="TableNormal"/>
    <w:next w:val="TableGrid"/>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991923"/>
  </w:style>
  <w:style w:type="numbering" w:customStyle="1" w:styleId="NoList27">
    <w:name w:val="No List27"/>
    <w:next w:val="NoList"/>
    <w:uiPriority w:val="99"/>
    <w:semiHidden/>
    <w:unhideWhenUsed/>
    <w:rsid w:val="00991923"/>
  </w:style>
  <w:style w:type="numbering" w:customStyle="1" w:styleId="NoList37">
    <w:name w:val="No List37"/>
    <w:next w:val="NoList"/>
    <w:uiPriority w:val="99"/>
    <w:semiHidden/>
    <w:unhideWhenUsed/>
    <w:rsid w:val="00991923"/>
  </w:style>
  <w:style w:type="numbering" w:customStyle="1" w:styleId="NoList47">
    <w:name w:val="No List47"/>
    <w:next w:val="NoList"/>
    <w:uiPriority w:val="99"/>
    <w:semiHidden/>
    <w:unhideWhenUsed/>
    <w:rsid w:val="00991923"/>
  </w:style>
  <w:style w:type="numbering" w:customStyle="1" w:styleId="NoList56">
    <w:name w:val="No List56"/>
    <w:next w:val="NoList"/>
    <w:uiPriority w:val="99"/>
    <w:semiHidden/>
    <w:unhideWhenUsed/>
    <w:rsid w:val="00991923"/>
  </w:style>
  <w:style w:type="numbering" w:customStyle="1" w:styleId="NoList116">
    <w:name w:val="No List116"/>
    <w:next w:val="NoList"/>
    <w:uiPriority w:val="99"/>
    <w:semiHidden/>
    <w:unhideWhenUsed/>
    <w:rsid w:val="00991923"/>
  </w:style>
  <w:style w:type="numbering" w:customStyle="1" w:styleId="NoList216">
    <w:name w:val="No List216"/>
    <w:next w:val="NoList"/>
    <w:uiPriority w:val="99"/>
    <w:semiHidden/>
    <w:unhideWhenUsed/>
    <w:rsid w:val="00991923"/>
  </w:style>
  <w:style w:type="numbering" w:customStyle="1" w:styleId="NoList316">
    <w:name w:val="No List316"/>
    <w:next w:val="NoList"/>
    <w:uiPriority w:val="99"/>
    <w:semiHidden/>
    <w:unhideWhenUsed/>
    <w:rsid w:val="00991923"/>
  </w:style>
  <w:style w:type="numbering" w:customStyle="1" w:styleId="NoList416">
    <w:name w:val="No List416"/>
    <w:next w:val="NoList"/>
    <w:uiPriority w:val="99"/>
    <w:semiHidden/>
    <w:unhideWhenUsed/>
    <w:rsid w:val="00991923"/>
  </w:style>
  <w:style w:type="numbering" w:customStyle="1" w:styleId="NoList66">
    <w:name w:val="No List66"/>
    <w:next w:val="NoList"/>
    <w:uiPriority w:val="99"/>
    <w:semiHidden/>
    <w:unhideWhenUsed/>
    <w:rsid w:val="00991923"/>
  </w:style>
  <w:style w:type="numbering" w:customStyle="1" w:styleId="161">
    <w:name w:val="无列表16"/>
    <w:next w:val="NoList"/>
    <w:uiPriority w:val="99"/>
    <w:semiHidden/>
    <w:rsid w:val="00991923"/>
  </w:style>
  <w:style w:type="numbering" w:customStyle="1" w:styleId="162">
    <w:name w:val="リストなし16"/>
    <w:next w:val="NoList"/>
    <w:uiPriority w:val="99"/>
    <w:semiHidden/>
    <w:unhideWhenUsed/>
    <w:rsid w:val="00991923"/>
  </w:style>
  <w:style w:type="numbering" w:customStyle="1" w:styleId="1160">
    <w:name w:val="无列表116"/>
    <w:next w:val="NoList"/>
    <w:semiHidden/>
    <w:rsid w:val="00991923"/>
  </w:style>
  <w:style w:type="numbering" w:customStyle="1" w:styleId="1151">
    <w:name w:val="リストなし115"/>
    <w:next w:val="NoList"/>
    <w:uiPriority w:val="99"/>
    <w:semiHidden/>
    <w:unhideWhenUsed/>
    <w:rsid w:val="00991923"/>
  </w:style>
  <w:style w:type="numbering" w:customStyle="1" w:styleId="NoList1116">
    <w:name w:val="No List1116"/>
    <w:next w:val="NoList"/>
    <w:uiPriority w:val="99"/>
    <w:semiHidden/>
    <w:unhideWhenUsed/>
    <w:rsid w:val="00991923"/>
  </w:style>
  <w:style w:type="numbering" w:customStyle="1" w:styleId="NoList76">
    <w:name w:val="No List76"/>
    <w:next w:val="NoList"/>
    <w:uiPriority w:val="99"/>
    <w:semiHidden/>
    <w:unhideWhenUsed/>
    <w:rsid w:val="00991923"/>
  </w:style>
  <w:style w:type="numbering" w:customStyle="1" w:styleId="NoList126">
    <w:name w:val="No List126"/>
    <w:next w:val="NoList"/>
    <w:uiPriority w:val="99"/>
    <w:semiHidden/>
    <w:unhideWhenUsed/>
    <w:rsid w:val="00991923"/>
  </w:style>
  <w:style w:type="numbering" w:customStyle="1" w:styleId="NoList226">
    <w:name w:val="No List226"/>
    <w:next w:val="NoList"/>
    <w:uiPriority w:val="99"/>
    <w:semiHidden/>
    <w:unhideWhenUsed/>
    <w:rsid w:val="00991923"/>
  </w:style>
  <w:style w:type="numbering" w:customStyle="1" w:styleId="NoList326">
    <w:name w:val="No List326"/>
    <w:next w:val="NoList"/>
    <w:uiPriority w:val="99"/>
    <w:semiHidden/>
    <w:unhideWhenUsed/>
    <w:rsid w:val="00991923"/>
  </w:style>
  <w:style w:type="numbering" w:customStyle="1" w:styleId="NoList425">
    <w:name w:val="No List425"/>
    <w:next w:val="NoList"/>
    <w:uiPriority w:val="99"/>
    <w:semiHidden/>
    <w:unhideWhenUsed/>
    <w:rsid w:val="00991923"/>
  </w:style>
  <w:style w:type="numbering" w:customStyle="1" w:styleId="NoList515">
    <w:name w:val="No List515"/>
    <w:next w:val="NoList"/>
    <w:uiPriority w:val="99"/>
    <w:semiHidden/>
    <w:unhideWhenUsed/>
    <w:rsid w:val="00991923"/>
  </w:style>
  <w:style w:type="numbering" w:customStyle="1" w:styleId="NoList2115">
    <w:name w:val="No List2115"/>
    <w:next w:val="NoList"/>
    <w:uiPriority w:val="99"/>
    <w:semiHidden/>
    <w:unhideWhenUsed/>
    <w:rsid w:val="00991923"/>
  </w:style>
  <w:style w:type="numbering" w:customStyle="1" w:styleId="NoList3115">
    <w:name w:val="No List3115"/>
    <w:next w:val="NoList"/>
    <w:uiPriority w:val="99"/>
    <w:semiHidden/>
    <w:unhideWhenUsed/>
    <w:rsid w:val="00991923"/>
  </w:style>
  <w:style w:type="numbering" w:customStyle="1" w:styleId="NoList4115">
    <w:name w:val="No List4115"/>
    <w:next w:val="NoList"/>
    <w:uiPriority w:val="99"/>
    <w:semiHidden/>
    <w:unhideWhenUsed/>
    <w:rsid w:val="00991923"/>
  </w:style>
  <w:style w:type="numbering" w:customStyle="1" w:styleId="NoList615">
    <w:name w:val="No List615"/>
    <w:next w:val="NoList"/>
    <w:uiPriority w:val="99"/>
    <w:semiHidden/>
    <w:unhideWhenUsed/>
    <w:rsid w:val="00991923"/>
  </w:style>
  <w:style w:type="numbering" w:customStyle="1" w:styleId="11150">
    <w:name w:val="无列表1115"/>
    <w:next w:val="NoList"/>
    <w:semiHidden/>
    <w:rsid w:val="00991923"/>
  </w:style>
  <w:style w:type="numbering" w:customStyle="1" w:styleId="NoList11115">
    <w:name w:val="No List11115"/>
    <w:next w:val="NoList"/>
    <w:uiPriority w:val="99"/>
    <w:semiHidden/>
    <w:unhideWhenUsed/>
    <w:rsid w:val="00991923"/>
  </w:style>
  <w:style w:type="numbering" w:customStyle="1" w:styleId="NoList715">
    <w:name w:val="No List715"/>
    <w:next w:val="NoList"/>
    <w:uiPriority w:val="99"/>
    <w:semiHidden/>
    <w:unhideWhenUsed/>
    <w:rsid w:val="00991923"/>
  </w:style>
  <w:style w:type="numbering" w:customStyle="1" w:styleId="NoList1215">
    <w:name w:val="No List1215"/>
    <w:next w:val="NoList"/>
    <w:uiPriority w:val="99"/>
    <w:semiHidden/>
    <w:unhideWhenUsed/>
    <w:rsid w:val="00991923"/>
  </w:style>
  <w:style w:type="numbering" w:customStyle="1" w:styleId="NoList2215">
    <w:name w:val="No List2215"/>
    <w:next w:val="NoList"/>
    <w:uiPriority w:val="99"/>
    <w:semiHidden/>
    <w:unhideWhenUsed/>
    <w:rsid w:val="00991923"/>
  </w:style>
  <w:style w:type="numbering" w:customStyle="1" w:styleId="NoList3215">
    <w:name w:val="No List3215"/>
    <w:next w:val="NoList"/>
    <w:uiPriority w:val="99"/>
    <w:semiHidden/>
    <w:unhideWhenUsed/>
    <w:rsid w:val="00991923"/>
  </w:style>
  <w:style w:type="table" w:customStyle="1" w:styleId="TableGrid66">
    <w:name w:val="Table Grid66"/>
    <w:basedOn w:val="TableNormal"/>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991923"/>
  </w:style>
  <w:style w:type="numbering" w:customStyle="1" w:styleId="NoList132">
    <w:name w:val="No List132"/>
    <w:next w:val="NoList"/>
    <w:uiPriority w:val="99"/>
    <w:semiHidden/>
    <w:unhideWhenUsed/>
    <w:rsid w:val="00991923"/>
  </w:style>
  <w:style w:type="numbering" w:customStyle="1" w:styleId="NoList232">
    <w:name w:val="No List232"/>
    <w:next w:val="NoList"/>
    <w:uiPriority w:val="99"/>
    <w:semiHidden/>
    <w:unhideWhenUsed/>
    <w:rsid w:val="00991923"/>
  </w:style>
  <w:style w:type="numbering" w:customStyle="1" w:styleId="NoList332">
    <w:name w:val="No List332"/>
    <w:next w:val="NoList"/>
    <w:uiPriority w:val="99"/>
    <w:semiHidden/>
    <w:unhideWhenUsed/>
    <w:rsid w:val="00991923"/>
  </w:style>
  <w:style w:type="numbering" w:customStyle="1" w:styleId="NoList432">
    <w:name w:val="No List432"/>
    <w:next w:val="NoList"/>
    <w:uiPriority w:val="99"/>
    <w:semiHidden/>
    <w:unhideWhenUsed/>
    <w:rsid w:val="00991923"/>
  </w:style>
  <w:style w:type="numbering" w:customStyle="1" w:styleId="NoList522">
    <w:name w:val="No List522"/>
    <w:next w:val="NoList"/>
    <w:uiPriority w:val="99"/>
    <w:semiHidden/>
    <w:unhideWhenUsed/>
    <w:rsid w:val="00991923"/>
  </w:style>
  <w:style w:type="numbering" w:customStyle="1" w:styleId="NoList622">
    <w:name w:val="No List622"/>
    <w:next w:val="NoList"/>
    <w:uiPriority w:val="99"/>
    <w:semiHidden/>
    <w:unhideWhenUsed/>
    <w:rsid w:val="00991923"/>
  </w:style>
  <w:style w:type="numbering" w:customStyle="1" w:styleId="NoList722">
    <w:name w:val="No List722"/>
    <w:next w:val="NoList"/>
    <w:uiPriority w:val="99"/>
    <w:semiHidden/>
    <w:unhideWhenUsed/>
    <w:rsid w:val="00991923"/>
  </w:style>
  <w:style w:type="numbering" w:customStyle="1" w:styleId="NoList815">
    <w:name w:val="No List815"/>
    <w:next w:val="NoList"/>
    <w:uiPriority w:val="99"/>
    <w:semiHidden/>
    <w:unhideWhenUsed/>
    <w:rsid w:val="00991923"/>
  </w:style>
  <w:style w:type="numbering" w:customStyle="1" w:styleId="NoList95">
    <w:name w:val="No List95"/>
    <w:next w:val="NoList"/>
    <w:uiPriority w:val="99"/>
    <w:semiHidden/>
    <w:unhideWhenUsed/>
    <w:rsid w:val="00991923"/>
  </w:style>
  <w:style w:type="numbering" w:customStyle="1" w:styleId="NoList1122">
    <w:name w:val="No List1122"/>
    <w:next w:val="NoList"/>
    <w:uiPriority w:val="99"/>
    <w:semiHidden/>
    <w:unhideWhenUsed/>
    <w:rsid w:val="00991923"/>
  </w:style>
  <w:style w:type="numbering" w:customStyle="1" w:styleId="NoList2122">
    <w:name w:val="No List2122"/>
    <w:next w:val="NoList"/>
    <w:uiPriority w:val="99"/>
    <w:semiHidden/>
    <w:unhideWhenUsed/>
    <w:rsid w:val="00991923"/>
  </w:style>
  <w:style w:type="numbering" w:customStyle="1" w:styleId="NoList3122">
    <w:name w:val="No List3122"/>
    <w:next w:val="NoList"/>
    <w:uiPriority w:val="99"/>
    <w:semiHidden/>
    <w:unhideWhenUsed/>
    <w:rsid w:val="00991923"/>
  </w:style>
  <w:style w:type="numbering" w:customStyle="1" w:styleId="NoList4122">
    <w:name w:val="No List4122"/>
    <w:next w:val="NoList"/>
    <w:uiPriority w:val="99"/>
    <w:semiHidden/>
    <w:unhideWhenUsed/>
    <w:rsid w:val="00991923"/>
  </w:style>
  <w:style w:type="numbering" w:customStyle="1" w:styleId="NoList5112">
    <w:name w:val="No List5112"/>
    <w:next w:val="NoList"/>
    <w:uiPriority w:val="99"/>
    <w:semiHidden/>
    <w:unhideWhenUsed/>
    <w:rsid w:val="00991923"/>
  </w:style>
  <w:style w:type="numbering" w:customStyle="1" w:styleId="NoList6112">
    <w:name w:val="No List6112"/>
    <w:next w:val="NoList"/>
    <w:uiPriority w:val="99"/>
    <w:semiHidden/>
    <w:unhideWhenUsed/>
    <w:rsid w:val="00991923"/>
  </w:style>
  <w:style w:type="numbering" w:customStyle="1" w:styleId="NoList7112">
    <w:name w:val="No List7112"/>
    <w:next w:val="NoList"/>
    <w:uiPriority w:val="99"/>
    <w:semiHidden/>
    <w:unhideWhenUsed/>
    <w:rsid w:val="00991923"/>
  </w:style>
  <w:style w:type="numbering" w:customStyle="1" w:styleId="NoList8112">
    <w:name w:val="No List8112"/>
    <w:next w:val="NoList"/>
    <w:uiPriority w:val="99"/>
    <w:semiHidden/>
    <w:unhideWhenUsed/>
    <w:rsid w:val="00991923"/>
  </w:style>
  <w:style w:type="numbering" w:customStyle="1" w:styleId="NoList914">
    <w:name w:val="No List914"/>
    <w:next w:val="NoList"/>
    <w:uiPriority w:val="99"/>
    <w:semiHidden/>
    <w:unhideWhenUsed/>
    <w:rsid w:val="00991923"/>
  </w:style>
  <w:style w:type="numbering" w:customStyle="1" w:styleId="NoList104">
    <w:name w:val="No List104"/>
    <w:next w:val="NoList"/>
    <w:uiPriority w:val="99"/>
    <w:semiHidden/>
    <w:unhideWhenUsed/>
    <w:rsid w:val="00991923"/>
  </w:style>
  <w:style w:type="numbering" w:customStyle="1" w:styleId="LFO1914">
    <w:name w:val="LFO1914"/>
    <w:basedOn w:val="NoList"/>
    <w:rsid w:val="00991923"/>
  </w:style>
  <w:style w:type="numbering" w:customStyle="1" w:styleId="NoList1222">
    <w:name w:val="No List1222"/>
    <w:next w:val="NoList"/>
    <w:uiPriority w:val="99"/>
    <w:semiHidden/>
    <w:rsid w:val="00991923"/>
  </w:style>
  <w:style w:type="numbering" w:customStyle="1" w:styleId="NoList11122">
    <w:name w:val="No List11122"/>
    <w:next w:val="NoList"/>
    <w:uiPriority w:val="99"/>
    <w:semiHidden/>
    <w:unhideWhenUsed/>
    <w:rsid w:val="00991923"/>
  </w:style>
  <w:style w:type="numbering" w:customStyle="1" w:styleId="1220">
    <w:name w:val="无列表122"/>
    <w:next w:val="NoList"/>
    <w:semiHidden/>
    <w:rsid w:val="00991923"/>
  </w:style>
  <w:style w:type="numbering" w:customStyle="1" w:styleId="1221">
    <w:name w:val="リストなし122"/>
    <w:next w:val="NoList"/>
    <w:uiPriority w:val="99"/>
    <w:semiHidden/>
    <w:unhideWhenUsed/>
    <w:rsid w:val="00991923"/>
  </w:style>
  <w:style w:type="numbering" w:customStyle="1" w:styleId="11220">
    <w:name w:val="无列表1122"/>
    <w:next w:val="NoList"/>
    <w:semiHidden/>
    <w:rsid w:val="00991923"/>
  </w:style>
  <w:style w:type="numbering" w:customStyle="1" w:styleId="11120">
    <w:name w:val="リストなし1112"/>
    <w:next w:val="NoList"/>
    <w:uiPriority w:val="99"/>
    <w:semiHidden/>
    <w:unhideWhenUsed/>
    <w:rsid w:val="00991923"/>
  </w:style>
  <w:style w:type="numbering" w:customStyle="1" w:styleId="NoList2222">
    <w:name w:val="No List2222"/>
    <w:next w:val="NoList"/>
    <w:uiPriority w:val="99"/>
    <w:semiHidden/>
    <w:unhideWhenUsed/>
    <w:rsid w:val="00991923"/>
  </w:style>
  <w:style w:type="numbering" w:customStyle="1" w:styleId="NoList3222">
    <w:name w:val="No List3222"/>
    <w:next w:val="NoList"/>
    <w:uiPriority w:val="99"/>
    <w:semiHidden/>
    <w:unhideWhenUsed/>
    <w:rsid w:val="00991923"/>
  </w:style>
  <w:style w:type="numbering" w:customStyle="1" w:styleId="NoList4212">
    <w:name w:val="No List4212"/>
    <w:next w:val="NoList"/>
    <w:uiPriority w:val="99"/>
    <w:semiHidden/>
    <w:unhideWhenUsed/>
    <w:rsid w:val="00991923"/>
  </w:style>
  <w:style w:type="numbering" w:customStyle="1" w:styleId="NoList21112">
    <w:name w:val="No List21112"/>
    <w:next w:val="NoList"/>
    <w:uiPriority w:val="99"/>
    <w:semiHidden/>
    <w:unhideWhenUsed/>
    <w:rsid w:val="00991923"/>
  </w:style>
  <w:style w:type="numbering" w:customStyle="1" w:styleId="NoList31112">
    <w:name w:val="No List31112"/>
    <w:next w:val="NoList"/>
    <w:uiPriority w:val="99"/>
    <w:semiHidden/>
    <w:unhideWhenUsed/>
    <w:rsid w:val="00991923"/>
  </w:style>
  <w:style w:type="numbering" w:customStyle="1" w:styleId="NoList41112">
    <w:name w:val="No List41112"/>
    <w:next w:val="NoList"/>
    <w:uiPriority w:val="99"/>
    <w:semiHidden/>
    <w:unhideWhenUsed/>
    <w:rsid w:val="00991923"/>
  </w:style>
  <w:style w:type="numbering" w:customStyle="1" w:styleId="111120">
    <w:name w:val="无列表11112"/>
    <w:next w:val="NoList"/>
    <w:semiHidden/>
    <w:rsid w:val="00991923"/>
  </w:style>
  <w:style w:type="numbering" w:customStyle="1" w:styleId="NoList111112">
    <w:name w:val="No List111112"/>
    <w:next w:val="NoList"/>
    <w:uiPriority w:val="99"/>
    <w:semiHidden/>
    <w:unhideWhenUsed/>
    <w:rsid w:val="00991923"/>
  </w:style>
  <w:style w:type="numbering" w:customStyle="1" w:styleId="NoList12112">
    <w:name w:val="No List12112"/>
    <w:next w:val="NoList"/>
    <w:uiPriority w:val="99"/>
    <w:semiHidden/>
    <w:unhideWhenUsed/>
    <w:rsid w:val="00991923"/>
  </w:style>
  <w:style w:type="numbering" w:customStyle="1" w:styleId="NoList22112">
    <w:name w:val="No List22112"/>
    <w:next w:val="NoList"/>
    <w:uiPriority w:val="99"/>
    <w:semiHidden/>
    <w:unhideWhenUsed/>
    <w:rsid w:val="00991923"/>
  </w:style>
  <w:style w:type="numbering" w:customStyle="1" w:styleId="NoList32112">
    <w:name w:val="No List32112"/>
    <w:next w:val="NoList"/>
    <w:uiPriority w:val="99"/>
    <w:semiHidden/>
    <w:unhideWhenUsed/>
    <w:rsid w:val="00991923"/>
  </w:style>
  <w:style w:type="numbering" w:customStyle="1" w:styleId="NoList142">
    <w:name w:val="No List142"/>
    <w:next w:val="NoList"/>
    <w:uiPriority w:val="99"/>
    <w:semiHidden/>
    <w:unhideWhenUsed/>
    <w:rsid w:val="00991923"/>
  </w:style>
  <w:style w:type="numbering" w:customStyle="1" w:styleId="NoList152">
    <w:name w:val="No List152"/>
    <w:next w:val="NoList"/>
    <w:uiPriority w:val="99"/>
    <w:semiHidden/>
    <w:unhideWhenUsed/>
    <w:rsid w:val="00991923"/>
  </w:style>
  <w:style w:type="numbering" w:customStyle="1" w:styleId="NoList242">
    <w:name w:val="No List242"/>
    <w:next w:val="NoList"/>
    <w:uiPriority w:val="99"/>
    <w:semiHidden/>
    <w:unhideWhenUsed/>
    <w:rsid w:val="00991923"/>
  </w:style>
  <w:style w:type="numbering" w:customStyle="1" w:styleId="NoList342">
    <w:name w:val="No List342"/>
    <w:next w:val="NoList"/>
    <w:uiPriority w:val="99"/>
    <w:semiHidden/>
    <w:unhideWhenUsed/>
    <w:rsid w:val="00991923"/>
  </w:style>
  <w:style w:type="numbering" w:customStyle="1" w:styleId="NoList442">
    <w:name w:val="No List442"/>
    <w:next w:val="NoList"/>
    <w:uiPriority w:val="99"/>
    <w:semiHidden/>
    <w:unhideWhenUsed/>
    <w:rsid w:val="00991923"/>
  </w:style>
  <w:style w:type="numbering" w:customStyle="1" w:styleId="NoList532">
    <w:name w:val="No List532"/>
    <w:next w:val="NoList"/>
    <w:uiPriority w:val="99"/>
    <w:semiHidden/>
    <w:unhideWhenUsed/>
    <w:rsid w:val="00991923"/>
  </w:style>
  <w:style w:type="numbering" w:customStyle="1" w:styleId="NoList632">
    <w:name w:val="No List632"/>
    <w:next w:val="NoList"/>
    <w:uiPriority w:val="99"/>
    <w:semiHidden/>
    <w:unhideWhenUsed/>
    <w:rsid w:val="00991923"/>
  </w:style>
  <w:style w:type="numbering" w:customStyle="1" w:styleId="NoList732">
    <w:name w:val="No List732"/>
    <w:next w:val="NoList"/>
    <w:uiPriority w:val="99"/>
    <w:semiHidden/>
    <w:unhideWhenUsed/>
    <w:rsid w:val="00991923"/>
  </w:style>
  <w:style w:type="numbering" w:customStyle="1" w:styleId="NoList822">
    <w:name w:val="No List822"/>
    <w:next w:val="NoList"/>
    <w:uiPriority w:val="99"/>
    <w:semiHidden/>
    <w:unhideWhenUsed/>
    <w:rsid w:val="00991923"/>
  </w:style>
  <w:style w:type="numbering" w:customStyle="1" w:styleId="NoList922">
    <w:name w:val="No List922"/>
    <w:next w:val="NoList"/>
    <w:uiPriority w:val="99"/>
    <w:semiHidden/>
    <w:unhideWhenUsed/>
    <w:rsid w:val="00991923"/>
  </w:style>
  <w:style w:type="numbering" w:customStyle="1" w:styleId="NoList1132">
    <w:name w:val="No List1132"/>
    <w:next w:val="NoList"/>
    <w:uiPriority w:val="99"/>
    <w:semiHidden/>
    <w:unhideWhenUsed/>
    <w:rsid w:val="00991923"/>
  </w:style>
  <w:style w:type="numbering" w:customStyle="1" w:styleId="NoList2132">
    <w:name w:val="No List2132"/>
    <w:next w:val="NoList"/>
    <w:uiPriority w:val="99"/>
    <w:semiHidden/>
    <w:unhideWhenUsed/>
    <w:rsid w:val="00991923"/>
  </w:style>
  <w:style w:type="numbering" w:customStyle="1" w:styleId="NoList3132">
    <w:name w:val="No List3132"/>
    <w:next w:val="NoList"/>
    <w:uiPriority w:val="99"/>
    <w:semiHidden/>
    <w:unhideWhenUsed/>
    <w:rsid w:val="00991923"/>
  </w:style>
  <w:style w:type="numbering" w:customStyle="1" w:styleId="NoList4132">
    <w:name w:val="No List4132"/>
    <w:next w:val="NoList"/>
    <w:uiPriority w:val="99"/>
    <w:semiHidden/>
    <w:unhideWhenUsed/>
    <w:rsid w:val="00991923"/>
  </w:style>
  <w:style w:type="numbering" w:customStyle="1" w:styleId="NoList5122">
    <w:name w:val="No List5122"/>
    <w:next w:val="NoList"/>
    <w:uiPriority w:val="99"/>
    <w:semiHidden/>
    <w:unhideWhenUsed/>
    <w:rsid w:val="00991923"/>
  </w:style>
  <w:style w:type="numbering" w:customStyle="1" w:styleId="NoList6122">
    <w:name w:val="No List6122"/>
    <w:next w:val="NoList"/>
    <w:uiPriority w:val="99"/>
    <w:semiHidden/>
    <w:unhideWhenUsed/>
    <w:rsid w:val="00991923"/>
  </w:style>
  <w:style w:type="numbering" w:customStyle="1" w:styleId="NoList7122">
    <w:name w:val="No List7122"/>
    <w:next w:val="NoList"/>
    <w:uiPriority w:val="99"/>
    <w:semiHidden/>
    <w:unhideWhenUsed/>
    <w:rsid w:val="00991923"/>
  </w:style>
  <w:style w:type="numbering" w:customStyle="1" w:styleId="NoList8122">
    <w:name w:val="No List8122"/>
    <w:next w:val="NoList"/>
    <w:uiPriority w:val="99"/>
    <w:semiHidden/>
    <w:unhideWhenUsed/>
    <w:rsid w:val="00991923"/>
  </w:style>
  <w:style w:type="numbering" w:customStyle="1" w:styleId="NoList9112">
    <w:name w:val="No List9112"/>
    <w:next w:val="NoList"/>
    <w:uiPriority w:val="99"/>
    <w:semiHidden/>
    <w:unhideWhenUsed/>
    <w:rsid w:val="00991923"/>
  </w:style>
  <w:style w:type="numbering" w:customStyle="1" w:styleId="LFO1922">
    <w:name w:val="LFO1922"/>
    <w:basedOn w:val="NoList"/>
    <w:rsid w:val="00991923"/>
  </w:style>
  <w:style w:type="numbering" w:customStyle="1" w:styleId="NoList1012">
    <w:name w:val="No List1012"/>
    <w:next w:val="NoList"/>
    <w:uiPriority w:val="99"/>
    <w:semiHidden/>
    <w:unhideWhenUsed/>
    <w:rsid w:val="00991923"/>
  </w:style>
  <w:style w:type="numbering" w:customStyle="1" w:styleId="LFO19112">
    <w:name w:val="LFO19112"/>
    <w:basedOn w:val="NoList"/>
    <w:rsid w:val="00991923"/>
  </w:style>
  <w:style w:type="numbering" w:customStyle="1" w:styleId="NoList1232">
    <w:name w:val="No List1232"/>
    <w:next w:val="NoList"/>
    <w:uiPriority w:val="99"/>
    <w:semiHidden/>
    <w:rsid w:val="00991923"/>
  </w:style>
  <w:style w:type="numbering" w:customStyle="1" w:styleId="NoList11132">
    <w:name w:val="No List11132"/>
    <w:next w:val="NoList"/>
    <w:uiPriority w:val="99"/>
    <w:semiHidden/>
    <w:unhideWhenUsed/>
    <w:rsid w:val="00991923"/>
  </w:style>
  <w:style w:type="numbering" w:customStyle="1" w:styleId="1320">
    <w:name w:val="无列表132"/>
    <w:next w:val="NoList"/>
    <w:semiHidden/>
    <w:rsid w:val="00991923"/>
  </w:style>
  <w:style w:type="numbering" w:customStyle="1" w:styleId="1321">
    <w:name w:val="リストなし132"/>
    <w:next w:val="NoList"/>
    <w:uiPriority w:val="99"/>
    <w:semiHidden/>
    <w:unhideWhenUsed/>
    <w:rsid w:val="00991923"/>
  </w:style>
  <w:style w:type="numbering" w:customStyle="1" w:styleId="1132">
    <w:name w:val="无列表1132"/>
    <w:next w:val="NoList"/>
    <w:semiHidden/>
    <w:rsid w:val="00991923"/>
  </w:style>
  <w:style w:type="numbering" w:customStyle="1" w:styleId="11221">
    <w:name w:val="リストなし1122"/>
    <w:next w:val="NoList"/>
    <w:uiPriority w:val="99"/>
    <w:semiHidden/>
    <w:unhideWhenUsed/>
    <w:rsid w:val="00991923"/>
  </w:style>
  <w:style w:type="numbering" w:customStyle="1" w:styleId="NoList2232">
    <w:name w:val="No List2232"/>
    <w:next w:val="NoList"/>
    <w:uiPriority w:val="99"/>
    <w:semiHidden/>
    <w:unhideWhenUsed/>
    <w:rsid w:val="00991923"/>
  </w:style>
  <w:style w:type="numbering" w:customStyle="1" w:styleId="NoList3232">
    <w:name w:val="No List3232"/>
    <w:next w:val="NoList"/>
    <w:uiPriority w:val="99"/>
    <w:semiHidden/>
    <w:unhideWhenUsed/>
    <w:rsid w:val="00991923"/>
  </w:style>
  <w:style w:type="numbering" w:customStyle="1" w:styleId="NoList4222">
    <w:name w:val="No List4222"/>
    <w:next w:val="NoList"/>
    <w:uiPriority w:val="99"/>
    <w:semiHidden/>
    <w:unhideWhenUsed/>
    <w:rsid w:val="00991923"/>
  </w:style>
  <w:style w:type="numbering" w:customStyle="1" w:styleId="NoList21122">
    <w:name w:val="No List21122"/>
    <w:next w:val="NoList"/>
    <w:uiPriority w:val="99"/>
    <w:semiHidden/>
    <w:unhideWhenUsed/>
    <w:rsid w:val="00991923"/>
  </w:style>
  <w:style w:type="numbering" w:customStyle="1" w:styleId="NoList31122">
    <w:name w:val="No List31122"/>
    <w:next w:val="NoList"/>
    <w:uiPriority w:val="99"/>
    <w:semiHidden/>
    <w:unhideWhenUsed/>
    <w:rsid w:val="00991923"/>
  </w:style>
  <w:style w:type="numbering" w:customStyle="1" w:styleId="NoList41122">
    <w:name w:val="No List41122"/>
    <w:next w:val="NoList"/>
    <w:uiPriority w:val="99"/>
    <w:semiHidden/>
    <w:unhideWhenUsed/>
    <w:rsid w:val="00991923"/>
  </w:style>
  <w:style w:type="numbering" w:customStyle="1" w:styleId="11122">
    <w:name w:val="无列表11122"/>
    <w:next w:val="NoList"/>
    <w:semiHidden/>
    <w:rsid w:val="00991923"/>
  </w:style>
  <w:style w:type="numbering" w:customStyle="1" w:styleId="NoList111122">
    <w:name w:val="No List111122"/>
    <w:next w:val="NoList"/>
    <w:uiPriority w:val="99"/>
    <w:semiHidden/>
    <w:unhideWhenUsed/>
    <w:rsid w:val="00991923"/>
  </w:style>
  <w:style w:type="numbering" w:customStyle="1" w:styleId="NoList12122">
    <w:name w:val="No List12122"/>
    <w:next w:val="NoList"/>
    <w:uiPriority w:val="99"/>
    <w:semiHidden/>
    <w:unhideWhenUsed/>
    <w:rsid w:val="00991923"/>
  </w:style>
  <w:style w:type="numbering" w:customStyle="1" w:styleId="NoList22122">
    <w:name w:val="No List22122"/>
    <w:next w:val="NoList"/>
    <w:uiPriority w:val="99"/>
    <w:semiHidden/>
    <w:unhideWhenUsed/>
    <w:rsid w:val="00991923"/>
  </w:style>
  <w:style w:type="numbering" w:customStyle="1" w:styleId="NoList32122">
    <w:name w:val="No List32122"/>
    <w:next w:val="NoList"/>
    <w:uiPriority w:val="99"/>
    <w:semiHidden/>
    <w:unhideWhenUsed/>
    <w:rsid w:val="00991923"/>
  </w:style>
  <w:style w:type="numbering" w:customStyle="1" w:styleId="NoList162">
    <w:name w:val="No List162"/>
    <w:next w:val="NoList"/>
    <w:uiPriority w:val="99"/>
    <w:semiHidden/>
    <w:unhideWhenUsed/>
    <w:rsid w:val="00991923"/>
  </w:style>
  <w:style w:type="numbering" w:customStyle="1" w:styleId="NoList172">
    <w:name w:val="No List172"/>
    <w:next w:val="NoList"/>
    <w:uiPriority w:val="99"/>
    <w:semiHidden/>
    <w:unhideWhenUsed/>
    <w:rsid w:val="00991923"/>
  </w:style>
  <w:style w:type="numbering" w:customStyle="1" w:styleId="NoList252">
    <w:name w:val="No List252"/>
    <w:next w:val="NoList"/>
    <w:uiPriority w:val="99"/>
    <w:semiHidden/>
    <w:unhideWhenUsed/>
    <w:rsid w:val="00991923"/>
  </w:style>
  <w:style w:type="numbering" w:customStyle="1" w:styleId="NoList352">
    <w:name w:val="No List352"/>
    <w:next w:val="NoList"/>
    <w:uiPriority w:val="99"/>
    <w:semiHidden/>
    <w:unhideWhenUsed/>
    <w:rsid w:val="00991923"/>
  </w:style>
  <w:style w:type="numbering" w:customStyle="1" w:styleId="NoList452">
    <w:name w:val="No List452"/>
    <w:next w:val="NoList"/>
    <w:uiPriority w:val="99"/>
    <w:semiHidden/>
    <w:unhideWhenUsed/>
    <w:rsid w:val="00991923"/>
  </w:style>
  <w:style w:type="numbering" w:customStyle="1" w:styleId="NoList542">
    <w:name w:val="No List542"/>
    <w:next w:val="NoList"/>
    <w:uiPriority w:val="99"/>
    <w:semiHidden/>
    <w:unhideWhenUsed/>
    <w:rsid w:val="00991923"/>
  </w:style>
  <w:style w:type="numbering" w:customStyle="1" w:styleId="NoList642">
    <w:name w:val="No List642"/>
    <w:next w:val="NoList"/>
    <w:uiPriority w:val="99"/>
    <w:semiHidden/>
    <w:unhideWhenUsed/>
    <w:rsid w:val="00991923"/>
  </w:style>
  <w:style w:type="numbering" w:customStyle="1" w:styleId="NoList742">
    <w:name w:val="No List742"/>
    <w:next w:val="NoList"/>
    <w:uiPriority w:val="99"/>
    <w:semiHidden/>
    <w:unhideWhenUsed/>
    <w:rsid w:val="00991923"/>
  </w:style>
  <w:style w:type="numbering" w:customStyle="1" w:styleId="NoList832">
    <w:name w:val="No List832"/>
    <w:next w:val="NoList"/>
    <w:uiPriority w:val="99"/>
    <w:semiHidden/>
    <w:unhideWhenUsed/>
    <w:rsid w:val="00991923"/>
  </w:style>
  <w:style w:type="numbering" w:customStyle="1" w:styleId="NoList932">
    <w:name w:val="No List932"/>
    <w:next w:val="NoList"/>
    <w:uiPriority w:val="99"/>
    <w:semiHidden/>
    <w:unhideWhenUsed/>
    <w:rsid w:val="00991923"/>
  </w:style>
  <w:style w:type="numbering" w:customStyle="1" w:styleId="NoList1142">
    <w:name w:val="No List1142"/>
    <w:next w:val="NoList"/>
    <w:uiPriority w:val="99"/>
    <w:semiHidden/>
    <w:unhideWhenUsed/>
    <w:rsid w:val="00991923"/>
  </w:style>
  <w:style w:type="numbering" w:customStyle="1" w:styleId="NoList2142">
    <w:name w:val="No List2142"/>
    <w:next w:val="NoList"/>
    <w:uiPriority w:val="99"/>
    <w:semiHidden/>
    <w:unhideWhenUsed/>
    <w:rsid w:val="00991923"/>
  </w:style>
  <w:style w:type="numbering" w:customStyle="1" w:styleId="NoList3142">
    <w:name w:val="No List3142"/>
    <w:next w:val="NoList"/>
    <w:uiPriority w:val="99"/>
    <w:semiHidden/>
    <w:unhideWhenUsed/>
    <w:rsid w:val="00991923"/>
  </w:style>
  <w:style w:type="numbering" w:customStyle="1" w:styleId="NoList4142">
    <w:name w:val="No List4142"/>
    <w:next w:val="NoList"/>
    <w:uiPriority w:val="99"/>
    <w:semiHidden/>
    <w:unhideWhenUsed/>
    <w:rsid w:val="00991923"/>
  </w:style>
  <w:style w:type="numbering" w:customStyle="1" w:styleId="NoList5132">
    <w:name w:val="No List5132"/>
    <w:next w:val="NoList"/>
    <w:uiPriority w:val="99"/>
    <w:semiHidden/>
    <w:unhideWhenUsed/>
    <w:rsid w:val="00991923"/>
  </w:style>
  <w:style w:type="numbering" w:customStyle="1" w:styleId="NoList6132">
    <w:name w:val="No List6132"/>
    <w:next w:val="NoList"/>
    <w:uiPriority w:val="99"/>
    <w:semiHidden/>
    <w:unhideWhenUsed/>
    <w:rsid w:val="00991923"/>
  </w:style>
  <w:style w:type="numbering" w:customStyle="1" w:styleId="NoList7132">
    <w:name w:val="No List7132"/>
    <w:next w:val="NoList"/>
    <w:uiPriority w:val="99"/>
    <w:semiHidden/>
    <w:unhideWhenUsed/>
    <w:rsid w:val="00991923"/>
  </w:style>
  <w:style w:type="numbering" w:customStyle="1" w:styleId="NoList8132">
    <w:name w:val="No List8132"/>
    <w:next w:val="NoList"/>
    <w:uiPriority w:val="99"/>
    <w:semiHidden/>
    <w:unhideWhenUsed/>
    <w:rsid w:val="00991923"/>
  </w:style>
  <w:style w:type="numbering" w:customStyle="1" w:styleId="NoList9122">
    <w:name w:val="No List9122"/>
    <w:next w:val="NoList"/>
    <w:uiPriority w:val="99"/>
    <w:semiHidden/>
    <w:unhideWhenUsed/>
    <w:rsid w:val="00991923"/>
  </w:style>
  <w:style w:type="numbering" w:customStyle="1" w:styleId="LFO1932">
    <w:name w:val="LFO1932"/>
    <w:basedOn w:val="NoList"/>
    <w:rsid w:val="00991923"/>
  </w:style>
  <w:style w:type="numbering" w:customStyle="1" w:styleId="NoList1022">
    <w:name w:val="No List1022"/>
    <w:next w:val="NoList"/>
    <w:uiPriority w:val="99"/>
    <w:semiHidden/>
    <w:unhideWhenUsed/>
    <w:rsid w:val="00991923"/>
  </w:style>
  <w:style w:type="numbering" w:customStyle="1" w:styleId="LFO19122">
    <w:name w:val="LFO19122"/>
    <w:basedOn w:val="NoList"/>
    <w:rsid w:val="00991923"/>
  </w:style>
  <w:style w:type="numbering" w:customStyle="1" w:styleId="NoList1242">
    <w:name w:val="No List1242"/>
    <w:next w:val="NoList"/>
    <w:uiPriority w:val="99"/>
    <w:semiHidden/>
    <w:rsid w:val="00991923"/>
  </w:style>
  <w:style w:type="numbering" w:customStyle="1" w:styleId="NoList11142">
    <w:name w:val="No List11142"/>
    <w:next w:val="NoList"/>
    <w:uiPriority w:val="99"/>
    <w:semiHidden/>
    <w:unhideWhenUsed/>
    <w:rsid w:val="00991923"/>
  </w:style>
  <w:style w:type="numbering" w:customStyle="1" w:styleId="1420">
    <w:name w:val="无列表142"/>
    <w:next w:val="NoList"/>
    <w:semiHidden/>
    <w:rsid w:val="00991923"/>
  </w:style>
  <w:style w:type="numbering" w:customStyle="1" w:styleId="1421">
    <w:name w:val="リストなし142"/>
    <w:next w:val="NoList"/>
    <w:uiPriority w:val="99"/>
    <w:semiHidden/>
    <w:unhideWhenUsed/>
    <w:rsid w:val="00991923"/>
  </w:style>
  <w:style w:type="numbering" w:customStyle="1" w:styleId="1142">
    <w:name w:val="无列表1142"/>
    <w:next w:val="NoList"/>
    <w:semiHidden/>
    <w:rsid w:val="00991923"/>
  </w:style>
  <w:style w:type="numbering" w:customStyle="1" w:styleId="11320">
    <w:name w:val="リストなし1132"/>
    <w:next w:val="NoList"/>
    <w:uiPriority w:val="99"/>
    <w:semiHidden/>
    <w:unhideWhenUsed/>
    <w:rsid w:val="00991923"/>
  </w:style>
  <w:style w:type="numbering" w:customStyle="1" w:styleId="NoList2242">
    <w:name w:val="No List2242"/>
    <w:next w:val="NoList"/>
    <w:uiPriority w:val="99"/>
    <w:semiHidden/>
    <w:unhideWhenUsed/>
    <w:rsid w:val="00991923"/>
  </w:style>
  <w:style w:type="numbering" w:customStyle="1" w:styleId="NoList3242">
    <w:name w:val="No List3242"/>
    <w:next w:val="NoList"/>
    <w:uiPriority w:val="99"/>
    <w:semiHidden/>
    <w:unhideWhenUsed/>
    <w:rsid w:val="00991923"/>
  </w:style>
  <w:style w:type="numbering" w:customStyle="1" w:styleId="NoList4232">
    <w:name w:val="No List4232"/>
    <w:next w:val="NoList"/>
    <w:uiPriority w:val="99"/>
    <w:semiHidden/>
    <w:unhideWhenUsed/>
    <w:rsid w:val="00991923"/>
  </w:style>
  <w:style w:type="numbering" w:customStyle="1" w:styleId="NoList21132">
    <w:name w:val="No List21132"/>
    <w:next w:val="NoList"/>
    <w:uiPriority w:val="99"/>
    <w:semiHidden/>
    <w:unhideWhenUsed/>
    <w:rsid w:val="00991923"/>
  </w:style>
  <w:style w:type="numbering" w:customStyle="1" w:styleId="NoList31132">
    <w:name w:val="No List31132"/>
    <w:next w:val="NoList"/>
    <w:uiPriority w:val="99"/>
    <w:semiHidden/>
    <w:unhideWhenUsed/>
    <w:rsid w:val="00991923"/>
  </w:style>
  <w:style w:type="numbering" w:customStyle="1" w:styleId="NoList41132">
    <w:name w:val="No List41132"/>
    <w:next w:val="NoList"/>
    <w:uiPriority w:val="99"/>
    <w:semiHidden/>
    <w:unhideWhenUsed/>
    <w:rsid w:val="00991923"/>
  </w:style>
  <w:style w:type="numbering" w:customStyle="1" w:styleId="11132">
    <w:name w:val="无列表11132"/>
    <w:next w:val="NoList"/>
    <w:semiHidden/>
    <w:rsid w:val="00991923"/>
  </w:style>
  <w:style w:type="numbering" w:customStyle="1" w:styleId="NoList111132">
    <w:name w:val="No List111132"/>
    <w:next w:val="NoList"/>
    <w:uiPriority w:val="99"/>
    <w:semiHidden/>
    <w:unhideWhenUsed/>
    <w:rsid w:val="00991923"/>
  </w:style>
  <w:style w:type="numbering" w:customStyle="1" w:styleId="NoList12132">
    <w:name w:val="No List12132"/>
    <w:next w:val="NoList"/>
    <w:uiPriority w:val="99"/>
    <w:semiHidden/>
    <w:unhideWhenUsed/>
    <w:rsid w:val="00991923"/>
  </w:style>
  <w:style w:type="numbering" w:customStyle="1" w:styleId="NoList22132">
    <w:name w:val="No List22132"/>
    <w:next w:val="NoList"/>
    <w:uiPriority w:val="99"/>
    <w:semiHidden/>
    <w:unhideWhenUsed/>
    <w:rsid w:val="00991923"/>
  </w:style>
  <w:style w:type="numbering" w:customStyle="1" w:styleId="NoList32132">
    <w:name w:val="No List32132"/>
    <w:next w:val="NoList"/>
    <w:uiPriority w:val="99"/>
    <w:semiHidden/>
    <w:unhideWhenUsed/>
    <w:rsid w:val="00991923"/>
  </w:style>
  <w:style w:type="table" w:customStyle="1" w:styleId="TableGrid542">
    <w:name w:val="Table Grid542"/>
    <w:basedOn w:val="TableNormal"/>
    <w:uiPriority w:val="39"/>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99192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991923"/>
  </w:style>
  <w:style w:type="table" w:customStyle="1" w:styleId="TableGrid961">
    <w:name w:val="Table Grid96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99192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991923"/>
  </w:style>
  <w:style w:type="table" w:customStyle="1" w:styleId="82">
    <w:name w:val="网格型82"/>
    <w:basedOn w:val="TableNormal"/>
    <w:next w:val="TableGrid"/>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991923"/>
  </w:style>
  <w:style w:type="numbering" w:customStyle="1" w:styleId="LFO19211">
    <w:name w:val="LFO19211"/>
    <w:basedOn w:val="NoList"/>
    <w:rsid w:val="00991923"/>
  </w:style>
  <w:style w:type="numbering" w:customStyle="1" w:styleId="LFO191111">
    <w:name w:val="LFO191111"/>
    <w:basedOn w:val="NoList"/>
    <w:rsid w:val="00991923"/>
  </w:style>
  <w:style w:type="table" w:customStyle="1" w:styleId="11123">
    <w:name w:val="网格型1112"/>
    <w:basedOn w:val="TableNormal"/>
    <w:qFormat/>
    <w:rsid w:val="009919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991923"/>
  </w:style>
  <w:style w:type="numbering" w:customStyle="1" w:styleId="1512">
    <w:name w:val="リストなし151"/>
    <w:next w:val="NoList"/>
    <w:uiPriority w:val="99"/>
    <w:semiHidden/>
    <w:unhideWhenUsed/>
    <w:rsid w:val="00991923"/>
  </w:style>
  <w:style w:type="numbering" w:customStyle="1" w:styleId="NoList181">
    <w:name w:val="No List181"/>
    <w:next w:val="NoList"/>
    <w:uiPriority w:val="99"/>
    <w:semiHidden/>
    <w:unhideWhenUsed/>
    <w:rsid w:val="00991923"/>
  </w:style>
  <w:style w:type="numbering" w:customStyle="1" w:styleId="11510">
    <w:name w:val="无列表1151"/>
    <w:next w:val="NoList"/>
    <w:semiHidden/>
    <w:rsid w:val="00991923"/>
  </w:style>
  <w:style w:type="numbering" w:customStyle="1" w:styleId="11411">
    <w:name w:val="リストなし1141"/>
    <w:next w:val="NoList"/>
    <w:uiPriority w:val="99"/>
    <w:semiHidden/>
    <w:unhideWhenUsed/>
    <w:rsid w:val="00991923"/>
  </w:style>
  <w:style w:type="numbering" w:customStyle="1" w:styleId="NoList261">
    <w:name w:val="No List261"/>
    <w:next w:val="NoList"/>
    <w:uiPriority w:val="99"/>
    <w:semiHidden/>
    <w:unhideWhenUsed/>
    <w:rsid w:val="00991923"/>
  </w:style>
  <w:style w:type="numbering" w:customStyle="1" w:styleId="NoList361">
    <w:name w:val="No List361"/>
    <w:next w:val="NoList"/>
    <w:uiPriority w:val="99"/>
    <w:semiHidden/>
    <w:unhideWhenUsed/>
    <w:rsid w:val="00991923"/>
  </w:style>
  <w:style w:type="numbering" w:customStyle="1" w:styleId="NoList1151">
    <w:name w:val="No List1151"/>
    <w:next w:val="NoList"/>
    <w:uiPriority w:val="99"/>
    <w:semiHidden/>
    <w:unhideWhenUsed/>
    <w:rsid w:val="00991923"/>
  </w:style>
  <w:style w:type="numbering" w:customStyle="1" w:styleId="NoList461">
    <w:name w:val="No List461"/>
    <w:next w:val="NoList"/>
    <w:uiPriority w:val="99"/>
    <w:semiHidden/>
    <w:unhideWhenUsed/>
    <w:rsid w:val="00991923"/>
  </w:style>
  <w:style w:type="numbering" w:customStyle="1" w:styleId="NoList551">
    <w:name w:val="No List551"/>
    <w:next w:val="NoList"/>
    <w:uiPriority w:val="99"/>
    <w:semiHidden/>
    <w:unhideWhenUsed/>
    <w:rsid w:val="00991923"/>
  </w:style>
  <w:style w:type="numbering" w:customStyle="1" w:styleId="NoList11151">
    <w:name w:val="No List11151"/>
    <w:next w:val="NoList"/>
    <w:uiPriority w:val="99"/>
    <w:semiHidden/>
    <w:unhideWhenUsed/>
    <w:rsid w:val="00991923"/>
  </w:style>
  <w:style w:type="numbering" w:customStyle="1" w:styleId="NoList2151">
    <w:name w:val="No List2151"/>
    <w:next w:val="NoList"/>
    <w:uiPriority w:val="99"/>
    <w:semiHidden/>
    <w:unhideWhenUsed/>
    <w:rsid w:val="00991923"/>
  </w:style>
  <w:style w:type="numbering" w:customStyle="1" w:styleId="NoList3151">
    <w:name w:val="No List3151"/>
    <w:next w:val="NoList"/>
    <w:uiPriority w:val="99"/>
    <w:semiHidden/>
    <w:unhideWhenUsed/>
    <w:rsid w:val="00991923"/>
  </w:style>
  <w:style w:type="numbering" w:customStyle="1" w:styleId="NoList4151">
    <w:name w:val="No List4151"/>
    <w:next w:val="NoList"/>
    <w:uiPriority w:val="99"/>
    <w:semiHidden/>
    <w:unhideWhenUsed/>
    <w:rsid w:val="00991923"/>
  </w:style>
  <w:style w:type="numbering" w:customStyle="1" w:styleId="NoList651">
    <w:name w:val="No List651"/>
    <w:next w:val="NoList"/>
    <w:uiPriority w:val="99"/>
    <w:semiHidden/>
    <w:unhideWhenUsed/>
    <w:rsid w:val="00991923"/>
  </w:style>
  <w:style w:type="numbering" w:customStyle="1" w:styleId="NoList751">
    <w:name w:val="No List751"/>
    <w:next w:val="NoList"/>
    <w:uiPriority w:val="99"/>
    <w:semiHidden/>
    <w:unhideWhenUsed/>
    <w:rsid w:val="00991923"/>
  </w:style>
  <w:style w:type="numbering" w:customStyle="1" w:styleId="NoList1251">
    <w:name w:val="No List1251"/>
    <w:next w:val="NoList"/>
    <w:uiPriority w:val="99"/>
    <w:semiHidden/>
    <w:unhideWhenUsed/>
    <w:rsid w:val="00991923"/>
  </w:style>
  <w:style w:type="numbering" w:customStyle="1" w:styleId="NoList2251">
    <w:name w:val="No List2251"/>
    <w:next w:val="NoList"/>
    <w:uiPriority w:val="99"/>
    <w:semiHidden/>
    <w:unhideWhenUsed/>
    <w:rsid w:val="00991923"/>
  </w:style>
  <w:style w:type="numbering" w:customStyle="1" w:styleId="NoList3251">
    <w:name w:val="No List3251"/>
    <w:next w:val="NoList"/>
    <w:uiPriority w:val="99"/>
    <w:semiHidden/>
    <w:unhideWhenUsed/>
    <w:rsid w:val="00991923"/>
  </w:style>
  <w:style w:type="numbering" w:customStyle="1" w:styleId="NoList4241">
    <w:name w:val="No List4241"/>
    <w:next w:val="NoList"/>
    <w:uiPriority w:val="99"/>
    <w:semiHidden/>
    <w:unhideWhenUsed/>
    <w:rsid w:val="00991923"/>
  </w:style>
  <w:style w:type="numbering" w:customStyle="1" w:styleId="NoList5141">
    <w:name w:val="No List5141"/>
    <w:next w:val="NoList"/>
    <w:uiPriority w:val="99"/>
    <w:semiHidden/>
    <w:unhideWhenUsed/>
    <w:rsid w:val="00991923"/>
  </w:style>
  <w:style w:type="numbering" w:customStyle="1" w:styleId="NoList21141">
    <w:name w:val="No List21141"/>
    <w:next w:val="NoList"/>
    <w:uiPriority w:val="99"/>
    <w:semiHidden/>
    <w:unhideWhenUsed/>
    <w:rsid w:val="00991923"/>
  </w:style>
  <w:style w:type="numbering" w:customStyle="1" w:styleId="NoList31141">
    <w:name w:val="No List31141"/>
    <w:next w:val="NoList"/>
    <w:uiPriority w:val="99"/>
    <w:semiHidden/>
    <w:unhideWhenUsed/>
    <w:rsid w:val="00991923"/>
  </w:style>
  <w:style w:type="numbering" w:customStyle="1" w:styleId="NoList41141">
    <w:name w:val="No List41141"/>
    <w:next w:val="NoList"/>
    <w:uiPriority w:val="99"/>
    <w:semiHidden/>
    <w:unhideWhenUsed/>
    <w:rsid w:val="00991923"/>
  </w:style>
  <w:style w:type="numbering" w:customStyle="1" w:styleId="NoList6141">
    <w:name w:val="No List6141"/>
    <w:next w:val="NoList"/>
    <w:uiPriority w:val="99"/>
    <w:semiHidden/>
    <w:unhideWhenUsed/>
    <w:rsid w:val="00991923"/>
  </w:style>
  <w:style w:type="numbering" w:customStyle="1" w:styleId="11141">
    <w:name w:val="无列表11141"/>
    <w:next w:val="NoList"/>
    <w:semiHidden/>
    <w:rsid w:val="00991923"/>
  </w:style>
  <w:style w:type="numbering" w:customStyle="1" w:styleId="NoList111141">
    <w:name w:val="No List111141"/>
    <w:next w:val="NoList"/>
    <w:uiPriority w:val="99"/>
    <w:semiHidden/>
    <w:unhideWhenUsed/>
    <w:rsid w:val="00991923"/>
  </w:style>
  <w:style w:type="numbering" w:customStyle="1" w:styleId="NoList7141">
    <w:name w:val="No List7141"/>
    <w:next w:val="NoList"/>
    <w:uiPriority w:val="99"/>
    <w:semiHidden/>
    <w:unhideWhenUsed/>
    <w:rsid w:val="00991923"/>
  </w:style>
  <w:style w:type="numbering" w:customStyle="1" w:styleId="NoList12141">
    <w:name w:val="No List12141"/>
    <w:next w:val="NoList"/>
    <w:uiPriority w:val="99"/>
    <w:semiHidden/>
    <w:unhideWhenUsed/>
    <w:rsid w:val="00991923"/>
  </w:style>
  <w:style w:type="numbering" w:customStyle="1" w:styleId="NoList22141">
    <w:name w:val="No List22141"/>
    <w:next w:val="NoList"/>
    <w:uiPriority w:val="99"/>
    <w:semiHidden/>
    <w:unhideWhenUsed/>
    <w:rsid w:val="00991923"/>
  </w:style>
  <w:style w:type="numbering" w:customStyle="1" w:styleId="NoList32141">
    <w:name w:val="No List32141"/>
    <w:next w:val="NoList"/>
    <w:uiPriority w:val="99"/>
    <w:semiHidden/>
    <w:unhideWhenUsed/>
    <w:rsid w:val="00991923"/>
  </w:style>
  <w:style w:type="numbering" w:customStyle="1" w:styleId="NoList841">
    <w:name w:val="No List841"/>
    <w:next w:val="NoList"/>
    <w:uiPriority w:val="99"/>
    <w:semiHidden/>
    <w:unhideWhenUsed/>
    <w:rsid w:val="00991923"/>
  </w:style>
  <w:style w:type="numbering" w:customStyle="1" w:styleId="NoList941">
    <w:name w:val="No List941"/>
    <w:next w:val="NoList"/>
    <w:uiPriority w:val="99"/>
    <w:semiHidden/>
    <w:unhideWhenUsed/>
    <w:rsid w:val="00991923"/>
  </w:style>
  <w:style w:type="numbering" w:customStyle="1" w:styleId="NoList8141">
    <w:name w:val="No List8141"/>
    <w:next w:val="NoList"/>
    <w:uiPriority w:val="99"/>
    <w:semiHidden/>
    <w:unhideWhenUsed/>
    <w:rsid w:val="00991923"/>
  </w:style>
  <w:style w:type="numbering" w:customStyle="1" w:styleId="NoList9131">
    <w:name w:val="No List9131"/>
    <w:next w:val="NoList"/>
    <w:uiPriority w:val="99"/>
    <w:semiHidden/>
    <w:unhideWhenUsed/>
    <w:rsid w:val="00991923"/>
  </w:style>
  <w:style w:type="numbering" w:customStyle="1" w:styleId="LFO1941">
    <w:name w:val="LFO1941"/>
    <w:basedOn w:val="NoList"/>
    <w:rsid w:val="00991923"/>
  </w:style>
  <w:style w:type="numbering" w:customStyle="1" w:styleId="NoList1031">
    <w:name w:val="No List1031"/>
    <w:next w:val="NoList"/>
    <w:uiPriority w:val="99"/>
    <w:semiHidden/>
    <w:unhideWhenUsed/>
    <w:rsid w:val="00991923"/>
  </w:style>
  <w:style w:type="numbering" w:customStyle="1" w:styleId="LFO19131">
    <w:name w:val="LFO19131"/>
    <w:basedOn w:val="NoList"/>
    <w:rsid w:val="00991923"/>
  </w:style>
  <w:style w:type="numbering" w:customStyle="1" w:styleId="12110">
    <w:name w:val="无列表1211"/>
    <w:next w:val="NoList"/>
    <w:semiHidden/>
    <w:rsid w:val="00991923"/>
  </w:style>
  <w:style w:type="numbering" w:customStyle="1" w:styleId="12111">
    <w:name w:val="リストなし1211"/>
    <w:next w:val="NoList"/>
    <w:uiPriority w:val="99"/>
    <w:semiHidden/>
    <w:unhideWhenUsed/>
    <w:rsid w:val="00991923"/>
  </w:style>
  <w:style w:type="numbering" w:customStyle="1" w:styleId="111112">
    <w:name w:val="リストなし11111"/>
    <w:next w:val="NoList"/>
    <w:uiPriority w:val="99"/>
    <w:semiHidden/>
    <w:unhideWhenUsed/>
    <w:rsid w:val="00991923"/>
  </w:style>
  <w:style w:type="numbering" w:customStyle="1" w:styleId="NoList1311">
    <w:name w:val="No List1311"/>
    <w:next w:val="NoList"/>
    <w:uiPriority w:val="99"/>
    <w:semiHidden/>
    <w:unhideWhenUsed/>
    <w:rsid w:val="00991923"/>
  </w:style>
  <w:style w:type="numbering" w:customStyle="1" w:styleId="NoList2311">
    <w:name w:val="No List2311"/>
    <w:next w:val="NoList"/>
    <w:uiPriority w:val="99"/>
    <w:semiHidden/>
    <w:unhideWhenUsed/>
    <w:rsid w:val="00991923"/>
  </w:style>
  <w:style w:type="numbering" w:customStyle="1" w:styleId="NoList3311">
    <w:name w:val="No List3311"/>
    <w:next w:val="NoList"/>
    <w:uiPriority w:val="99"/>
    <w:semiHidden/>
    <w:unhideWhenUsed/>
    <w:rsid w:val="00991923"/>
  </w:style>
  <w:style w:type="numbering" w:customStyle="1" w:styleId="NoList4311">
    <w:name w:val="No List4311"/>
    <w:next w:val="NoList"/>
    <w:uiPriority w:val="99"/>
    <w:semiHidden/>
    <w:unhideWhenUsed/>
    <w:rsid w:val="00991923"/>
  </w:style>
  <w:style w:type="numbering" w:customStyle="1" w:styleId="NoList5211">
    <w:name w:val="No List5211"/>
    <w:next w:val="NoList"/>
    <w:uiPriority w:val="99"/>
    <w:semiHidden/>
    <w:unhideWhenUsed/>
    <w:rsid w:val="00991923"/>
  </w:style>
  <w:style w:type="numbering" w:customStyle="1" w:styleId="NoList6211">
    <w:name w:val="No List6211"/>
    <w:next w:val="NoList"/>
    <w:uiPriority w:val="99"/>
    <w:semiHidden/>
    <w:unhideWhenUsed/>
    <w:rsid w:val="00991923"/>
  </w:style>
  <w:style w:type="numbering" w:customStyle="1" w:styleId="NoList7211">
    <w:name w:val="No List7211"/>
    <w:next w:val="NoList"/>
    <w:uiPriority w:val="99"/>
    <w:semiHidden/>
    <w:unhideWhenUsed/>
    <w:rsid w:val="00991923"/>
  </w:style>
  <w:style w:type="numbering" w:customStyle="1" w:styleId="NoList11211">
    <w:name w:val="No List11211"/>
    <w:next w:val="NoList"/>
    <w:uiPriority w:val="99"/>
    <w:semiHidden/>
    <w:unhideWhenUsed/>
    <w:rsid w:val="00991923"/>
  </w:style>
  <w:style w:type="numbering" w:customStyle="1" w:styleId="NoList21211">
    <w:name w:val="No List21211"/>
    <w:next w:val="NoList"/>
    <w:uiPriority w:val="99"/>
    <w:semiHidden/>
    <w:unhideWhenUsed/>
    <w:rsid w:val="00991923"/>
  </w:style>
  <w:style w:type="numbering" w:customStyle="1" w:styleId="NoList31211">
    <w:name w:val="No List31211"/>
    <w:next w:val="NoList"/>
    <w:uiPriority w:val="99"/>
    <w:semiHidden/>
    <w:unhideWhenUsed/>
    <w:rsid w:val="00991923"/>
  </w:style>
  <w:style w:type="numbering" w:customStyle="1" w:styleId="NoList41211">
    <w:name w:val="No List41211"/>
    <w:next w:val="NoList"/>
    <w:uiPriority w:val="99"/>
    <w:semiHidden/>
    <w:unhideWhenUsed/>
    <w:rsid w:val="00991923"/>
  </w:style>
  <w:style w:type="numbering" w:customStyle="1" w:styleId="NoList51111">
    <w:name w:val="No List51111"/>
    <w:next w:val="NoList"/>
    <w:uiPriority w:val="99"/>
    <w:semiHidden/>
    <w:unhideWhenUsed/>
    <w:rsid w:val="00991923"/>
  </w:style>
  <w:style w:type="numbering" w:customStyle="1" w:styleId="NoList61111">
    <w:name w:val="No List61111"/>
    <w:next w:val="NoList"/>
    <w:uiPriority w:val="99"/>
    <w:semiHidden/>
    <w:unhideWhenUsed/>
    <w:rsid w:val="00991923"/>
  </w:style>
  <w:style w:type="numbering" w:customStyle="1" w:styleId="NoList71111">
    <w:name w:val="No List71111"/>
    <w:next w:val="NoList"/>
    <w:uiPriority w:val="99"/>
    <w:semiHidden/>
    <w:unhideWhenUsed/>
    <w:rsid w:val="00991923"/>
  </w:style>
  <w:style w:type="numbering" w:customStyle="1" w:styleId="NoList81111">
    <w:name w:val="No List81111"/>
    <w:next w:val="NoList"/>
    <w:uiPriority w:val="99"/>
    <w:semiHidden/>
    <w:unhideWhenUsed/>
    <w:rsid w:val="00991923"/>
  </w:style>
  <w:style w:type="numbering" w:customStyle="1" w:styleId="NoList12211">
    <w:name w:val="No List12211"/>
    <w:next w:val="NoList"/>
    <w:uiPriority w:val="99"/>
    <w:semiHidden/>
    <w:rsid w:val="00991923"/>
  </w:style>
  <w:style w:type="numbering" w:customStyle="1" w:styleId="NoList111211">
    <w:name w:val="No List111211"/>
    <w:next w:val="NoList"/>
    <w:uiPriority w:val="99"/>
    <w:semiHidden/>
    <w:unhideWhenUsed/>
    <w:rsid w:val="00991923"/>
  </w:style>
  <w:style w:type="numbering" w:customStyle="1" w:styleId="112110">
    <w:name w:val="无列表11211"/>
    <w:next w:val="NoList"/>
    <w:semiHidden/>
    <w:rsid w:val="00991923"/>
  </w:style>
  <w:style w:type="numbering" w:customStyle="1" w:styleId="NoList22211">
    <w:name w:val="No List22211"/>
    <w:next w:val="NoList"/>
    <w:uiPriority w:val="99"/>
    <w:semiHidden/>
    <w:unhideWhenUsed/>
    <w:rsid w:val="00991923"/>
  </w:style>
  <w:style w:type="numbering" w:customStyle="1" w:styleId="NoList32211">
    <w:name w:val="No List32211"/>
    <w:next w:val="NoList"/>
    <w:uiPriority w:val="99"/>
    <w:semiHidden/>
    <w:unhideWhenUsed/>
    <w:rsid w:val="00991923"/>
  </w:style>
  <w:style w:type="numbering" w:customStyle="1" w:styleId="NoList42111">
    <w:name w:val="No List42111"/>
    <w:next w:val="NoList"/>
    <w:uiPriority w:val="99"/>
    <w:semiHidden/>
    <w:unhideWhenUsed/>
    <w:rsid w:val="00991923"/>
  </w:style>
  <w:style w:type="numbering" w:customStyle="1" w:styleId="NoList211111">
    <w:name w:val="No List211111"/>
    <w:next w:val="NoList"/>
    <w:uiPriority w:val="99"/>
    <w:semiHidden/>
    <w:unhideWhenUsed/>
    <w:rsid w:val="00991923"/>
  </w:style>
  <w:style w:type="numbering" w:customStyle="1" w:styleId="NoList311111">
    <w:name w:val="No List311111"/>
    <w:next w:val="NoList"/>
    <w:uiPriority w:val="99"/>
    <w:semiHidden/>
    <w:unhideWhenUsed/>
    <w:rsid w:val="00991923"/>
  </w:style>
  <w:style w:type="numbering" w:customStyle="1" w:styleId="NoList411111">
    <w:name w:val="No List411111"/>
    <w:next w:val="NoList"/>
    <w:uiPriority w:val="99"/>
    <w:semiHidden/>
    <w:unhideWhenUsed/>
    <w:rsid w:val="00991923"/>
  </w:style>
  <w:style w:type="numbering" w:customStyle="1" w:styleId="NoList1111111">
    <w:name w:val="No List1111111"/>
    <w:next w:val="NoList"/>
    <w:uiPriority w:val="99"/>
    <w:semiHidden/>
    <w:unhideWhenUsed/>
    <w:rsid w:val="00991923"/>
  </w:style>
  <w:style w:type="numbering" w:customStyle="1" w:styleId="NoList121111">
    <w:name w:val="No List121111"/>
    <w:next w:val="NoList"/>
    <w:uiPriority w:val="99"/>
    <w:semiHidden/>
    <w:unhideWhenUsed/>
    <w:rsid w:val="00991923"/>
  </w:style>
  <w:style w:type="numbering" w:customStyle="1" w:styleId="NoList221111">
    <w:name w:val="No List221111"/>
    <w:next w:val="NoList"/>
    <w:uiPriority w:val="99"/>
    <w:semiHidden/>
    <w:unhideWhenUsed/>
    <w:rsid w:val="00991923"/>
  </w:style>
  <w:style w:type="numbering" w:customStyle="1" w:styleId="NoList321111">
    <w:name w:val="No List321111"/>
    <w:next w:val="NoList"/>
    <w:uiPriority w:val="99"/>
    <w:semiHidden/>
    <w:unhideWhenUsed/>
    <w:rsid w:val="00991923"/>
  </w:style>
  <w:style w:type="numbering" w:customStyle="1" w:styleId="NoList1411">
    <w:name w:val="No List1411"/>
    <w:next w:val="NoList"/>
    <w:uiPriority w:val="99"/>
    <w:semiHidden/>
    <w:unhideWhenUsed/>
    <w:rsid w:val="00991923"/>
  </w:style>
  <w:style w:type="numbering" w:customStyle="1" w:styleId="NoList1511">
    <w:name w:val="No List1511"/>
    <w:next w:val="NoList"/>
    <w:uiPriority w:val="99"/>
    <w:semiHidden/>
    <w:unhideWhenUsed/>
    <w:rsid w:val="00991923"/>
  </w:style>
  <w:style w:type="numbering" w:customStyle="1" w:styleId="NoList2411">
    <w:name w:val="No List2411"/>
    <w:next w:val="NoList"/>
    <w:uiPriority w:val="99"/>
    <w:semiHidden/>
    <w:unhideWhenUsed/>
    <w:rsid w:val="00991923"/>
  </w:style>
  <w:style w:type="numbering" w:customStyle="1" w:styleId="NoList3411">
    <w:name w:val="No List3411"/>
    <w:next w:val="NoList"/>
    <w:uiPriority w:val="99"/>
    <w:semiHidden/>
    <w:unhideWhenUsed/>
    <w:rsid w:val="00991923"/>
  </w:style>
  <w:style w:type="numbering" w:customStyle="1" w:styleId="NoList4411">
    <w:name w:val="No List4411"/>
    <w:next w:val="NoList"/>
    <w:uiPriority w:val="99"/>
    <w:semiHidden/>
    <w:unhideWhenUsed/>
    <w:rsid w:val="00991923"/>
  </w:style>
  <w:style w:type="numbering" w:customStyle="1" w:styleId="NoList5311">
    <w:name w:val="No List5311"/>
    <w:next w:val="NoList"/>
    <w:uiPriority w:val="99"/>
    <w:semiHidden/>
    <w:unhideWhenUsed/>
    <w:rsid w:val="00991923"/>
  </w:style>
  <w:style w:type="numbering" w:customStyle="1" w:styleId="NoList6311">
    <w:name w:val="No List6311"/>
    <w:next w:val="NoList"/>
    <w:uiPriority w:val="99"/>
    <w:semiHidden/>
    <w:unhideWhenUsed/>
    <w:rsid w:val="00991923"/>
  </w:style>
  <w:style w:type="numbering" w:customStyle="1" w:styleId="NoList7311">
    <w:name w:val="No List7311"/>
    <w:next w:val="NoList"/>
    <w:uiPriority w:val="99"/>
    <w:semiHidden/>
    <w:unhideWhenUsed/>
    <w:rsid w:val="00991923"/>
  </w:style>
  <w:style w:type="numbering" w:customStyle="1" w:styleId="NoList8211">
    <w:name w:val="No List8211"/>
    <w:next w:val="NoList"/>
    <w:uiPriority w:val="99"/>
    <w:semiHidden/>
    <w:unhideWhenUsed/>
    <w:rsid w:val="00991923"/>
  </w:style>
  <w:style w:type="numbering" w:customStyle="1" w:styleId="NoList9211">
    <w:name w:val="No List9211"/>
    <w:next w:val="NoList"/>
    <w:uiPriority w:val="99"/>
    <w:semiHidden/>
    <w:unhideWhenUsed/>
    <w:rsid w:val="00991923"/>
  </w:style>
  <w:style w:type="numbering" w:customStyle="1" w:styleId="NoList11311">
    <w:name w:val="No List11311"/>
    <w:next w:val="NoList"/>
    <w:uiPriority w:val="99"/>
    <w:semiHidden/>
    <w:unhideWhenUsed/>
    <w:rsid w:val="00991923"/>
  </w:style>
  <w:style w:type="numbering" w:customStyle="1" w:styleId="NoList21311">
    <w:name w:val="No List21311"/>
    <w:next w:val="NoList"/>
    <w:uiPriority w:val="99"/>
    <w:semiHidden/>
    <w:unhideWhenUsed/>
    <w:rsid w:val="00991923"/>
  </w:style>
  <w:style w:type="numbering" w:customStyle="1" w:styleId="NoList31311">
    <w:name w:val="No List31311"/>
    <w:next w:val="NoList"/>
    <w:uiPriority w:val="99"/>
    <w:semiHidden/>
    <w:unhideWhenUsed/>
    <w:rsid w:val="00991923"/>
  </w:style>
  <w:style w:type="numbering" w:customStyle="1" w:styleId="NoList41311">
    <w:name w:val="No List41311"/>
    <w:next w:val="NoList"/>
    <w:uiPriority w:val="99"/>
    <w:semiHidden/>
    <w:unhideWhenUsed/>
    <w:rsid w:val="00991923"/>
  </w:style>
  <w:style w:type="numbering" w:customStyle="1" w:styleId="NoList51211">
    <w:name w:val="No List51211"/>
    <w:next w:val="NoList"/>
    <w:uiPriority w:val="99"/>
    <w:semiHidden/>
    <w:unhideWhenUsed/>
    <w:rsid w:val="00991923"/>
  </w:style>
  <w:style w:type="numbering" w:customStyle="1" w:styleId="NoList61211">
    <w:name w:val="No List61211"/>
    <w:next w:val="NoList"/>
    <w:uiPriority w:val="99"/>
    <w:semiHidden/>
    <w:unhideWhenUsed/>
    <w:rsid w:val="00991923"/>
  </w:style>
  <w:style w:type="numbering" w:customStyle="1" w:styleId="NoList71211">
    <w:name w:val="No List71211"/>
    <w:next w:val="NoList"/>
    <w:uiPriority w:val="99"/>
    <w:semiHidden/>
    <w:unhideWhenUsed/>
    <w:rsid w:val="00991923"/>
  </w:style>
  <w:style w:type="numbering" w:customStyle="1" w:styleId="NoList81211">
    <w:name w:val="No List81211"/>
    <w:next w:val="NoList"/>
    <w:uiPriority w:val="99"/>
    <w:semiHidden/>
    <w:unhideWhenUsed/>
    <w:rsid w:val="00991923"/>
  </w:style>
  <w:style w:type="numbering" w:customStyle="1" w:styleId="NoList91111">
    <w:name w:val="No List91111"/>
    <w:next w:val="NoList"/>
    <w:uiPriority w:val="99"/>
    <w:semiHidden/>
    <w:unhideWhenUsed/>
    <w:rsid w:val="00991923"/>
  </w:style>
  <w:style w:type="numbering" w:customStyle="1" w:styleId="NoList10111">
    <w:name w:val="No List10111"/>
    <w:next w:val="NoList"/>
    <w:uiPriority w:val="99"/>
    <w:semiHidden/>
    <w:unhideWhenUsed/>
    <w:rsid w:val="00991923"/>
  </w:style>
  <w:style w:type="numbering" w:customStyle="1" w:styleId="NoList12311">
    <w:name w:val="No List12311"/>
    <w:next w:val="NoList"/>
    <w:uiPriority w:val="99"/>
    <w:semiHidden/>
    <w:rsid w:val="00991923"/>
  </w:style>
  <w:style w:type="numbering" w:customStyle="1" w:styleId="NoList111311">
    <w:name w:val="No List111311"/>
    <w:next w:val="NoList"/>
    <w:uiPriority w:val="99"/>
    <w:semiHidden/>
    <w:unhideWhenUsed/>
    <w:rsid w:val="00991923"/>
  </w:style>
  <w:style w:type="numbering" w:customStyle="1" w:styleId="13110">
    <w:name w:val="无列表1311"/>
    <w:next w:val="NoList"/>
    <w:semiHidden/>
    <w:rsid w:val="00991923"/>
  </w:style>
  <w:style w:type="numbering" w:customStyle="1" w:styleId="13111">
    <w:name w:val="リストなし1311"/>
    <w:next w:val="NoList"/>
    <w:uiPriority w:val="99"/>
    <w:semiHidden/>
    <w:unhideWhenUsed/>
    <w:rsid w:val="00991923"/>
  </w:style>
  <w:style w:type="numbering" w:customStyle="1" w:styleId="113110">
    <w:name w:val="无列表11311"/>
    <w:next w:val="NoList"/>
    <w:semiHidden/>
    <w:rsid w:val="00991923"/>
  </w:style>
  <w:style w:type="numbering" w:customStyle="1" w:styleId="112111">
    <w:name w:val="リストなし11211"/>
    <w:next w:val="NoList"/>
    <w:uiPriority w:val="99"/>
    <w:semiHidden/>
    <w:unhideWhenUsed/>
    <w:rsid w:val="00991923"/>
  </w:style>
  <w:style w:type="numbering" w:customStyle="1" w:styleId="NoList22311">
    <w:name w:val="No List22311"/>
    <w:next w:val="NoList"/>
    <w:uiPriority w:val="99"/>
    <w:semiHidden/>
    <w:unhideWhenUsed/>
    <w:rsid w:val="00991923"/>
  </w:style>
  <w:style w:type="numbering" w:customStyle="1" w:styleId="NoList32311">
    <w:name w:val="No List32311"/>
    <w:next w:val="NoList"/>
    <w:uiPriority w:val="99"/>
    <w:semiHidden/>
    <w:unhideWhenUsed/>
    <w:rsid w:val="00991923"/>
  </w:style>
  <w:style w:type="numbering" w:customStyle="1" w:styleId="NoList42211">
    <w:name w:val="No List42211"/>
    <w:next w:val="NoList"/>
    <w:uiPriority w:val="99"/>
    <w:semiHidden/>
    <w:unhideWhenUsed/>
    <w:rsid w:val="00991923"/>
  </w:style>
  <w:style w:type="numbering" w:customStyle="1" w:styleId="NoList211211">
    <w:name w:val="No List211211"/>
    <w:next w:val="NoList"/>
    <w:uiPriority w:val="99"/>
    <w:semiHidden/>
    <w:unhideWhenUsed/>
    <w:rsid w:val="00991923"/>
  </w:style>
  <w:style w:type="numbering" w:customStyle="1" w:styleId="NoList311211">
    <w:name w:val="No List311211"/>
    <w:next w:val="NoList"/>
    <w:uiPriority w:val="99"/>
    <w:semiHidden/>
    <w:unhideWhenUsed/>
    <w:rsid w:val="00991923"/>
  </w:style>
  <w:style w:type="numbering" w:customStyle="1" w:styleId="NoList411211">
    <w:name w:val="No List411211"/>
    <w:next w:val="NoList"/>
    <w:uiPriority w:val="99"/>
    <w:semiHidden/>
    <w:unhideWhenUsed/>
    <w:rsid w:val="00991923"/>
  </w:style>
  <w:style w:type="numbering" w:customStyle="1" w:styleId="111211">
    <w:name w:val="无列表111211"/>
    <w:next w:val="NoList"/>
    <w:semiHidden/>
    <w:rsid w:val="00991923"/>
  </w:style>
  <w:style w:type="numbering" w:customStyle="1" w:styleId="NoList1111211">
    <w:name w:val="No List1111211"/>
    <w:next w:val="NoList"/>
    <w:uiPriority w:val="99"/>
    <w:semiHidden/>
    <w:unhideWhenUsed/>
    <w:rsid w:val="00991923"/>
  </w:style>
  <w:style w:type="numbering" w:customStyle="1" w:styleId="NoList121211">
    <w:name w:val="No List121211"/>
    <w:next w:val="NoList"/>
    <w:uiPriority w:val="99"/>
    <w:semiHidden/>
    <w:unhideWhenUsed/>
    <w:rsid w:val="00991923"/>
  </w:style>
  <w:style w:type="numbering" w:customStyle="1" w:styleId="NoList221211">
    <w:name w:val="No List221211"/>
    <w:next w:val="NoList"/>
    <w:uiPriority w:val="99"/>
    <w:semiHidden/>
    <w:unhideWhenUsed/>
    <w:rsid w:val="00991923"/>
  </w:style>
  <w:style w:type="numbering" w:customStyle="1" w:styleId="NoList321211">
    <w:name w:val="No List321211"/>
    <w:next w:val="NoList"/>
    <w:uiPriority w:val="99"/>
    <w:semiHidden/>
    <w:unhideWhenUsed/>
    <w:rsid w:val="00991923"/>
  </w:style>
  <w:style w:type="numbering" w:customStyle="1" w:styleId="NoList1611">
    <w:name w:val="No List1611"/>
    <w:next w:val="NoList"/>
    <w:uiPriority w:val="99"/>
    <w:semiHidden/>
    <w:unhideWhenUsed/>
    <w:rsid w:val="00991923"/>
  </w:style>
  <w:style w:type="numbering" w:customStyle="1" w:styleId="NoList1711">
    <w:name w:val="No List1711"/>
    <w:next w:val="NoList"/>
    <w:uiPriority w:val="99"/>
    <w:semiHidden/>
    <w:unhideWhenUsed/>
    <w:rsid w:val="00991923"/>
  </w:style>
  <w:style w:type="numbering" w:customStyle="1" w:styleId="NoList2511">
    <w:name w:val="No List2511"/>
    <w:next w:val="NoList"/>
    <w:uiPriority w:val="99"/>
    <w:semiHidden/>
    <w:unhideWhenUsed/>
    <w:rsid w:val="00991923"/>
  </w:style>
  <w:style w:type="numbering" w:customStyle="1" w:styleId="NoList3511">
    <w:name w:val="No List3511"/>
    <w:next w:val="NoList"/>
    <w:uiPriority w:val="99"/>
    <w:semiHidden/>
    <w:unhideWhenUsed/>
    <w:rsid w:val="00991923"/>
  </w:style>
  <w:style w:type="numbering" w:customStyle="1" w:styleId="NoList4511">
    <w:name w:val="No List4511"/>
    <w:next w:val="NoList"/>
    <w:uiPriority w:val="99"/>
    <w:semiHidden/>
    <w:unhideWhenUsed/>
    <w:rsid w:val="00991923"/>
  </w:style>
  <w:style w:type="numbering" w:customStyle="1" w:styleId="NoList5411">
    <w:name w:val="No List5411"/>
    <w:next w:val="NoList"/>
    <w:uiPriority w:val="99"/>
    <w:semiHidden/>
    <w:unhideWhenUsed/>
    <w:rsid w:val="00991923"/>
  </w:style>
  <w:style w:type="numbering" w:customStyle="1" w:styleId="NoList6411">
    <w:name w:val="No List6411"/>
    <w:next w:val="NoList"/>
    <w:uiPriority w:val="99"/>
    <w:semiHidden/>
    <w:unhideWhenUsed/>
    <w:rsid w:val="00991923"/>
  </w:style>
  <w:style w:type="numbering" w:customStyle="1" w:styleId="NoList7411">
    <w:name w:val="No List7411"/>
    <w:next w:val="NoList"/>
    <w:uiPriority w:val="99"/>
    <w:semiHidden/>
    <w:unhideWhenUsed/>
    <w:rsid w:val="00991923"/>
  </w:style>
  <w:style w:type="numbering" w:customStyle="1" w:styleId="NoList8311">
    <w:name w:val="No List8311"/>
    <w:next w:val="NoList"/>
    <w:uiPriority w:val="99"/>
    <w:semiHidden/>
    <w:unhideWhenUsed/>
    <w:rsid w:val="00991923"/>
  </w:style>
  <w:style w:type="numbering" w:customStyle="1" w:styleId="NoList9311">
    <w:name w:val="No List9311"/>
    <w:next w:val="NoList"/>
    <w:uiPriority w:val="99"/>
    <w:semiHidden/>
    <w:unhideWhenUsed/>
    <w:rsid w:val="00991923"/>
  </w:style>
  <w:style w:type="numbering" w:customStyle="1" w:styleId="NoList11411">
    <w:name w:val="No List11411"/>
    <w:next w:val="NoList"/>
    <w:uiPriority w:val="99"/>
    <w:semiHidden/>
    <w:unhideWhenUsed/>
    <w:rsid w:val="00991923"/>
  </w:style>
  <w:style w:type="numbering" w:customStyle="1" w:styleId="NoList21411">
    <w:name w:val="No List21411"/>
    <w:next w:val="NoList"/>
    <w:uiPriority w:val="99"/>
    <w:semiHidden/>
    <w:unhideWhenUsed/>
    <w:rsid w:val="00991923"/>
  </w:style>
  <w:style w:type="numbering" w:customStyle="1" w:styleId="NoList31411">
    <w:name w:val="No List31411"/>
    <w:next w:val="NoList"/>
    <w:uiPriority w:val="99"/>
    <w:semiHidden/>
    <w:unhideWhenUsed/>
    <w:rsid w:val="00991923"/>
  </w:style>
  <w:style w:type="numbering" w:customStyle="1" w:styleId="NoList41411">
    <w:name w:val="No List41411"/>
    <w:next w:val="NoList"/>
    <w:uiPriority w:val="99"/>
    <w:semiHidden/>
    <w:unhideWhenUsed/>
    <w:rsid w:val="00991923"/>
  </w:style>
  <w:style w:type="numbering" w:customStyle="1" w:styleId="NoList51311">
    <w:name w:val="No List51311"/>
    <w:next w:val="NoList"/>
    <w:uiPriority w:val="99"/>
    <w:semiHidden/>
    <w:unhideWhenUsed/>
    <w:rsid w:val="00991923"/>
  </w:style>
  <w:style w:type="numbering" w:customStyle="1" w:styleId="NoList61311">
    <w:name w:val="No List61311"/>
    <w:next w:val="NoList"/>
    <w:uiPriority w:val="99"/>
    <w:semiHidden/>
    <w:unhideWhenUsed/>
    <w:rsid w:val="00991923"/>
  </w:style>
  <w:style w:type="numbering" w:customStyle="1" w:styleId="NoList71311">
    <w:name w:val="No List71311"/>
    <w:next w:val="NoList"/>
    <w:uiPriority w:val="99"/>
    <w:semiHidden/>
    <w:unhideWhenUsed/>
    <w:rsid w:val="00991923"/>
  </w:style>
  <w:style w:type="numbering" w:customStyle="1" w:styleId="NoList81311">
    <w:name w:val="No List81311"/>
    <w:next w:val="NoList"/>
    <w:uiPriority w:val="99"/>
    <w:semiHidden/>
    <w:unhideWhenUsed/>
    <w:rsid w:val="00991923"/>
  </w:style>
  <w:style w:type="numbering" w:customStyle="1" w:styleId="NoList91211">
    <w:name w:val="No List91211"/>
    <w:next w:val="NoList"/>
    <w:uiPriority w:val="99"/>
    <w:semiHidden/>
    <w:unhideWhenUsed/>
    <w:rsid w:val="00991923"/>
  </w:style>
  <w:style w:type="numbering" w:customStyle="1" w:styleId="LFO19311">
    <w:name w:val="LFO19311"/>
    <w:basedOn w:val="NoList"/>
    <w:rsid w:val="00991923"/>
  </w:style>
  <w:style w:type="numbering" w:customStyle="1" w:styleId="NoList10211">
    <w:name w:val="No List10211"/>
    <w:next w:val="NoList"/>
    <w:uiPriority w:val="99"/>
    <w:semiHidden/>
    <w:unhideWhenUsed/>
    <w:rsid w:val="00991923"/>
  </w:style>
  <w:style w:type="numbering" w:customStyle="1" w:styleId="LFO191211">
    <w:name w:val="LFO191211"/>
    <w:basedOn w:val="NoList"/>
    <w:rsid w:val="00991923"/>
  </w:style>
  <w:style w:type="numbering" w:customStyle="1" w:styleId="NoList12411">
    <w:name w:val="No List12411"/>
    <w:next w:val="NoList"/>
    <w:uiPriority w:val="99"/>
    <w:semiHidden/>
    <w:rsid w:val="00991923"/>
  </w:style>
  <w:style w:type="numbering" w:customStyle="1" w:styleId="NoList111411">
    <w:name w:val="No List111411"/>
    <w:next w:val="NoList"/>
    <w:uiPriority w:val="99"/>
    <w:semiHidden/>
    <w:unhideWhenUsed/>
    <w:rsid w:val="00991923"/>
  </w:style>
  <w:style w:type="numbering" w:customStyle="1" w:styleId="14110">
    <w:name w:val="无列表1411"/>
    <w:next w:val="NoList"/>
    <w:semiHidden/>
    <w:rsid w:val="00991923"/>
  </w:style>
  <w:style w:type="numbering" w:customStyle="1" w:styleId="14111">
    <w:name w:val="リストなし1411"/>
    <w:next w:val="NoList"/>
    <w:uiPriority w:val="99"/>
    <w:semiHidden/>
    <w:unhideWhenUsed/>
    <w:rsid w:val="00991923"/>
  </w:style>
  <w:style w:type="numbering" w:customStyle="1" w:styleId="114110">
    <w:name w:val="无列表11411"/>
    <w:next w:val="NoList"/>
    <w:semiHidden/>
    <w:rsid w:val="00991923"/>
  </w:style>
  <w:style w:type="numbering" w:customStyle="1" w:styleId="113111">
    <w:name w:val="リストなし11311"/>
    <w:next w:val="NoList"/>
    <w:uiPriority w:val="99"/>
    <w:semiHidden/>
    <w:unhideWhenUsed/>
    <w:rsid w:val="00991923"/>
  </w:style>
  <w:style w:type="numbering" w:customStyle="1" w:styleId="NoList22411">
    <w:name w:val="No List22411"/>
    <w:next w:val="NoList"/>
    <w:uiPriority w:val="99"/>
    <w:semiHidden/>
    <w:unhideWhenUsed/>
    <w:rsid w:val="00991923"/>
  </w:style>
  <w:style w:type="numbering" w:customStyle="1" w:styleId="NoList32411">
    <w:name w:val="No List32411"/>
    <w:next w:val="NoList"/>
    <w:uiPriority w:val="99"/>
    <w:semiHidden/>
    <w:unhideWhenUsed/>
    <w:rsid w:val="00991923"/>
  </w:style>
  <w:style w:type="numbering" w:customStyle="1" w:styleId="NoList42311">
    <w:name w:val="No List42311"/>
    <w:next w:val="NoList"/>
    <w:uiPriority w:val="99"/>
    <w:semiHidden/>
    <w:unhideWhenUsed/>
    <w:rsid w:val="00991923"/>
  </w:style>
  <w:style w:type="numbering" w:customStyle="1" w:styleId="NoList211311">
    <w:name w:val="No List211311"/>
    <w:next w:val="NoList"/>
    <w:uiPriority w:val="99"/>
    <w:semiHidden/>
    <w:unhideWhenUsed/>
    <w:rsid w:val="00991923"/>
  </w:style>
  <w:style w:type="numbering" w:customStyle="1" w:styleId="NoList311311">
    <w:name w:val="No List311311"/>
    <w:next w:val="NoList"/>
    <w:uiPriority w:val="99"/>
    <w:semiHidden/>
    <w:unhideWhenUsed/>
    <w:rsid w:val="00991923"/>
  </w:style>
  <w:style w:type="numbering" w:customStyle="1" w:styleId="NoList411311">
    <w:name w:val="No List411311"/>
    <w:next w:val="NoList"/>
    <w:uiPriority w:val="99"/>
    <w:semiHidden/>
    <w:unhideWhenUsed/>
    <w:rsid w:val="00991923"/>
  </w:style>
  <w:style w:type="numbering" w:customStyle="1" w:styleId="111311">
    <w:name w:val="无列表111311"/>
    <w:next w:val="NoList"/>
    <w:semiHidden/>
    <w:rsid w:val="00991923"/>
  </w:style>
  <w:style w:type="numbering" w:customStyle="1" w:styleId="NoList1111311">
    <w:name w:val="No List1111311"/>
    <w:next w:val="NoList"/>
    <w:uiPriority w:val="99"/>
    <w:semiHidden/>
    <w:unhideWhenUsed/>
    <w:rsid w:val="00991923"/>
  </w:style>
  <w:style w:type="numbering" w:customStyle="1" w:styleId="NoList121311">
    <w:name w:val="No List121311"/>
    <w:next w:val="NoList"/>
    <w:uiPriority w:val="99"/>
    <w:semiHidden/>
    <w:unhideWhenUsed/>
    <w:rsid w:val="00991923"/>
  </w:style>
  <w:style w:type="numbering" w:customStyle="1" w:styleId="NoList221311">
    <w:name w:val="No List221311"/>
    <w:next w:val="NoList"/>
    <w:uiPriority w:val="99"/>
    <w:semiHidden/>
    <w:unhideWhenUsed/>
    <w:rsid w:val="00991923"/>
  </w:style>
  <w:style w:type="numbering" w:customStyle="1" w:styleId="NoList321311">
    <w:name w:val="No List321311"/>
    <w:next w:val="NoList"/>
    <w:uiPriority w:val="99"/>
    <w:semiHidden/>
    <w:unhideWhenUsed/>
    <w:rsid w:val="00991923"/>
  </w:style>
  <w:style w:type="table" w:customStyle="1" w:styleId="TableGrid701">
    <w:name w:val="Table Grid701"/>
    <w:basedOn w:val="TableNormal"/>
    <w:next w:val="TableGrid"/>
    <w:qFormat/>
    <w:rsid w:val="0099192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991923"/>
  </w:style>
  <w:style w:type="numbering" w:customStyle="1" w:styleId="LFO196">
    <w:name w:val="LFO196"/>
    <w:basedOn w:val="NoList"/>
    <w:rsid w:val="00991923"/>
  </w:style>
  <w:style w:type="numbering" w:customStyle="1" w:styleId="NoList20">
    <w:name w:val="No List20"/>
    <w:next w:val="NoList"/>
    <w:uiPriority w:val="99"/>
    <w:semiHidden/>
    <w:unhideWhenUsed/>
    <w:rsid w:val="00991923"/>
  </w:style>
  <w:style w:type="numbering" w:customStyle="1" w:styleId="NoList117">
    <w:name w:val="No List117"/>
    <w:next w:val="NoList"/>
    <w:uiPriority w:val="99"/>
    <w:semiHidden/>
    <w:unhideWhenUsed/>
    <w:rsid w:val="00991923"/>
  </w:style>
  <w:style w:type="numbering" w:customStyle="1" w:styleId="NoList28">
    <w:name w:val="No List28"/>
    <w:next w:val="NoList"/>
    <w:uiPriority w:val="99"/>
    <w:semiHidden/>
    <w:unhideWhenUsed/>
    <w:rsid w:val="00991923"/>
  </w:style>
  <w:style w:type="numbering" w:customStyle="1" w:styleId="NoList38">
    <w:name w:val="No List38"/>
    <w:next w:val="NoList"/>
    <w:uiPriority w:val="99"/>
    <w:semiHidden/>
    <w:unhideWhenUsed/>
    <w:rsid w:val="00991923"/>
  </w:style>
  <w:style w:type="numbering" w:customStyle="1" w:styleId="NoList48">
    <w:name w:val="No List48"/>
    <w:next w:val="NoList"/>
    <w:uiPriority w:val="99"/>
    <w:semiHidden/>
    <w:unhideWhenUsed/>
    <w:rsid w:val="00991923"/>
  </w:style>
  <w:style w:type="numbering" w:customStyle="1" w:styleId="NoList57">
    <w:name w:val="No List57"/>
    <w:next w:val="NoList"/>
    <w:uiPriority w:val="99"/>
    <w:semiHidden/>
    <w:unhideWhenUsed/>
    <w:rsid w:val="00991923"/>
  </w:style>
  <w:style w:type="numbering" w:customStyle="1" w:styleId="NoList118">
    <w:name w:val="No List118"/>
    <w:next w:val="NoList"/>
    <w:uiPriority w:val="99"/>
    <w:semiHidden/>
    <w:unhideWhenUsed/>
    <w:rsid w:val="00991923"/>
  </w:style>
  <w:style w:type="numbering" w:customStyle="1" w:styleId="NoList217">
    <w:name w:val="No List217"/>
    <w:next w:val="NoList"/>
    <w:uiPriority w:val="99"/>
    <w:semiHidden/>
    <w:unhideWhenUsed/>
    <w:rsid w:val="00991923"/>
  </w:style>
  <w:style w:type="numbering" w:customStyle="1" w:styleId="NoList317">
    <w:name w:val="No List317"/>
    <w:next w:val="NoList"/>
    <w:uiPriority w:val="99"/>
    <w:semiHidden/>
    <w:unhideWhenUsed/>
    <w:rsid w:val="00991923"/>
  </w:style>
  <w:style w:type="numbering" w:customStyle="1" w:styleId="NoList417">
    <w:name w:val="No List417"/>
    <w:next w:val="NoList"/>
    <w:uiPriority w:val="99"/>
    <w:semiHidden/>
    <w:unhideWhenUsed/>
    <w:rsid w:val="00991923"/>
  </w:style>
  <w:style w:type="numbering" w:customStyle="1" w:styleId="NoList67">
    <w:name w:val="No List67"/>
    <w:next w:val="NoList"/>
    <w:uiPriority w:val="99"/>
    <w:semiHidden/>
    <w:unhideWhenUsed/>
    <w:rsid w:val="00991923"/>
  </w:style>
  <w:style w:type="numbering" w:customStyle="1" w:styleId="171">
    <w:name w:val="无列表17"/>
    <w:next w:val="NoList"/>
    <w:semiHidden/>
    <w:rsid w:val="00991923"/>
  </w:style>
  <w:style w:type="numbering" w:customStyle="1" w:styleId="172">
    <w:name w:val="リストなし17"/>
    <w:next w:val="NoList"/>
    <w:uiPriority w:val="99"/>
    <w:semiHidden/>
    <w:unhideWhenUsed/>
    <w:rsid w:val="00991923"/>
  </w:style>
  <w:style w:type="numbering" w:customStyle="1" w:styleId="1170">
    <w:name w:val="无列表117"/>
    <w:next w:val="NoList"/>
    <w:semiHidden/>
    <w:rsid w:val="00991923"/>
  </w:style>
  <w:style w:type="numbering" w:customStyle="1" w:styleId="1161">
    <w:name w:val="リストなし116"/>
    <w:next w:val="NoList"/>
    <w:uiPriority w:val="99"/>
    <w:semiHidden/>
    <w:unhideWhenUsed/>
    <w:rsid w:val="00991923"/>
  </w:style>
  <w:style w:type="numbering" w:customStyle="1" w:styleId="NoList1117">
    <w:name w:val="No List1117"/>
    <w:next w:val="NoList"/>
    <w:uiPriority w:val="99"/>
    <w:semiHidden/>
    <w:unhideWhenUsed/>
    <w:rsid w:val="00991923"/>
  </w:style>
  <w:style w:type="numbering" w:customStyle="1" w:styleId="NoList77">
    <w:name w:val="No List77"/>
    <w:next w:val="NoList"/>
    <w:uiPriority w:val="99"/>
    <w:semiHidden/>
    <w:unhideWhenUsed/>
    <w:rsid w:val="00991923"/>
  </w:style>
  <w:style w:type="numbering" w:customStyle="1" w:styleId="NoList127">
    <w:name w:val="No List127"/>
    <w:next w:val="NoList"/>
    <w:uiPriority w:val="99"/>
    <w:semiHidden/>
    <w:unhideWhenUsed/>
    <w:rsid w:val="00991923"/>
  </w:style>
  <w:style w:type="numbering" w:customStyle="1" w:styleId="NoList227">
    <w:name w:val="No List227"/>
    <w:next w:val="NoList"/>
    <w:uiPriority w:val="99"/>
    <w:semiHidden/>
    <w:unhideWhenUsed/>
    <w:rsid w:val="00991923"/>
  </w:style>
  <w:style w:type="numbering" w:customStyle="1" w:styleId="NoList327">
    <w:name w:val="No List327"/>
    <w:next w:val="NoList"/>
    <w:uiPriority w:val="99"/>
    <w:semiHidden/>
    <w:unhideWhenUsed/>
    <w:rsid w:val="00991923"/>
  </w:style>
  <w:style w:type="numbering" w:customStyle="1" w:styleId="NoList426">
    <w:name w:val="No List426"/>
    <w:next w:val="NoList"/>
    <w:uiPriority w:val="99"/>
    <w:semiHidden/>
    <w:unhideWhenUsed/>
    <w:rsid w:val="00991923"/>
  </w:style>
  <w:style w:type="numbering" w:customStyle="1" w:styleId="NoList516">
    <w:name w:val="No List516"/>
    <w:next w:val="NoList"/>
    <w:uiPriority w:val="99"/>
    <w:semiHidden/>
    <w:unhideWhenUsed/>
    <w:rsid w:val="00991923"/>
  </w:style>
  <w:style w:type="numbering" w:customStyle="1" w:styleId="NoList2116">
    <w:name w:val="No List2116"/>
    <w:next w:val="NoList"/>
    <w:uiPriority w:val="99"/>
    <w:semiHidden/>
    <w:unhideWhenUsed/>
    <w:rsid w:val="00991923"/>
  </w:style>
  <w:style w:type="numbering" w:customStyle="1" w:styleId="NoList3116">
    <w:name w:val="No List3116"/>
    <w:next w:val="NoList"/>
    <w:uiPriority w:val="99"/>
    <w:semiHidden/>
    <w:unhideWhenUsed/>
    <w:rsid w:val="00991923"/>
  </w:style>
  <w:style w:type="numbering" w:customStyle="1" w:styleId="NoList4116">
    <w:name w:val="No List4116"/>
    <w:next w:val="NoList"/>
    <w:uiPriority w:val="99"/>
    <w:semiHidden/>
    <w:unhideWhenUsed/>
    <w:rsid w:val="00991923"/>
  </w:style>
  <w:style w:type="numbering" w:customStyle="1" w:styleId="NoList616">
    <w:name w:val="No List616"/>
    <w:next w:val="NoList"/>
    <w:uiPriority w:val="99"/>
    <w:semiHidden/>
    <w:unhideWhenUsed/>
    <w:rsid w:val="00991923"/>
  </w:style>
  <w:style w:type="numbering" w:customStyle="1" w:styleId="1116">
    <w:name w:val="无列表1116"/>
    <w:next w:val="NoList"/>
    <w:semiHidden/>
    <w:rsid w:val="00991923"/>
  </w:style>
  <w:style w:type="numbering" w:customStyle="1" w:styleId="NoList11116">
    <w:name w:val="No List11116"/>
    <w:next w:val="NoList"/>
    <w:uiPriority w:val="99"/>
    <w:semiHidden/>
    <w:unhideWhenUsed/>
    <w:rsid w:val="00991923"/>
  </w:style>
  <w:style w:type="numbering" w:customStyle="1" w:styleId="NoList716">
    <w:name w:val="No List716"/>
    <w:next w:val="NoList"/>
    <w:uiPriority w:val="99"/>
    <w:semiHidden/>
    <w:unhideWhenUsed/>
    <w:rsid w:val="00991923"/>
  </w:style>
  <w:style w:type="numbering" w:customStyle="1" w:styleId="NoList1216">
    <w:name w:val="No List1216"/>
    <w:next w:val="NoList"/>
    <w:uiPriority w:val="99"/>
    <w:semiHidden/>
    <w:unhideWhenUsed/>
    <w:rsid w:val="00991923"/>
  </w:style>
  <w:style w:type="numbering" w:customStyle="1" w:styleId="NoList2216">
    <w:name w:val="No List2216"/>
    <w:next w:val="NoList"/>
    <w:uiPriority w:val="99"/>
    <w:semiHidden/>
    <w:unhideWhenUsed/>
    <w:rsid w:val="00991923"/>
  </w:style>
  <w:style w:type="numbering" w:customStyle="1" w:styleId="NoList3216">
    <w:name w:val="No List3216"/>
    <w:next w:val="NoList"/>
    <w:uiPriority w:val="99"/>
    <w:semiHidden/>
    <w:unhideWhenUsed/>
    <w:rsid w:val="00991923"/>
  </w:style>
  <w:style w:type="numbering" w:customStyle="1" w:styleId="NoList86">
    <w:name w:val="No List86"/>
    <w:next w:val="NoList"/>
    <w:uiPriority w:val="99"/>
    <w:semiHidden/>
    <w:unhideWhenUsed/>
    <w:rsid w:val="00991923"/>
  </w:style>
  <w:style w:type="numbering" w:customStyle="1" w:styleId="NoList133">
    <w:name w:val="No List133"/>
    <w:next w:val="NoList"/>
    <w:uiPriority w:val="99"/>
    <w:semiHidden/>
    <w:unhideWhenUsed/>
    <w:rsid w:val="00991923"/>
  </w:style>
  <w:style w:type="numbering" w:customStyle="1" w:styleId="NoList233">
    <w:name w:val="No List233"/>
    <w:next w:val="NoList"/>
    <w:uiPriority w:val="99"/>
    <w:semiHidden/>
    <w:unhideWhenUsed/>
    <w:rsid w:val="00991923"/>
  </w:style>
  <w:style w:type="numbering" w:customStyle="1" w:styleId="NoList333">
    <w:name w:val="No List333"/>
    <w:next w:val="NoList"/>
    <w:uiPriority w:val="99"/>
    <w:semiHidden/>
    <w:unhideWhenUsed/>
    <w:rsid w:val="00991923"/>
  </w:style>
  <w:style w:type="numbering" w:customStyle="1" w:styleId="NoList433">
    <w:name w:val="No List433"/>
    <w:next w:val="NoList"/>
    <w:uiPriority w:val="99"/>
    <w:semiHidden/>
    <w:unhideWhenUsed/>
    <w:rsid w:val="00991923"/>
  </w:style>
  <w:style w:type="numbering" w:customStyle="1" w:styleId="NoList523">
    <w:name w:val="No List523"/>
    <w:next w:val="NoList"/>
    <w:uiPriority w:val="99"/>
    <w:semiHidden/>
    <w:unhideWhenUsed/>
    <w:rsid w:val="00991923"/>
  </w:style>
  <w:style w:type="numbering" w:customStyle="1" w:styleId="NoList623">
    <w:name w:val="No List623"/>
    <w:next w:val="NoList"/>
    <w:uiPriority w:val="99"/>
    <w:semiHidden/>
    <w:unhideWhenUsed/>
    <w:rsid w:val="00991923"/>
  </w:style>
  <w:style w:type="numbering" w:customStyle="1" w:styleId="NoList723">
    <w:name w:val="No List723"/>
    <w:next w:val="NoList"/>
    <w:uiPriority w:val="99"/>
    <w:semiHidden/>
    <w:unhideWhenUsed/>
    <w:rsid w:val="00991923"/>
  </w:style>
  <w:style w:type="numbering" w:customStyle="1" w:styleId="NoList816">
    <w:name w:val="No List816"/>
    <w:next w:val="NoList"/>
    <w:uiPriority w:val="99"/>
    <w:semiHidden/>
    <w:unhideWhenUsed/>
    <w:rsid w:val="00991923"/>
  </w:style>
  <w:style w:type="numbering" w:customStyle="1" w:styleId="NoList96">
    <w:name w:val="No List96"/>
    <w:next w:val="NoList"/>
    <w:uiPriority w:val="99"/>
    <w:semiHidden/>
    <w:unhideWhenUsed/>
    <w:rsid w:val="00991923"/>
  </w:style>
  <w:style w:type="numbering" w:customStyle="1" w:styleId="NoList1123">
    <w:name w:val="No List1123"/>
    <w:next w:val="NoList"/>
    <w:uiPriority w:val="99"/>
    <w:semiHidden/>
    <w:unhideWhenUsed/>
    <w:rsid w:val="00991923"/>
  </w:style>
  <w:style w:type="numbering" w:customStyle="1" w:styleId="NoList2123">
    <w:name w:val="No List2123"/>
    <w:next w:val="NoList"/>
    <w:uiPriority w:val="99"/>
    <w:semiHidden/>
    <w:unhideWhenUsed/>
    <w:rsid w:val="00991923"/>
  </w:style>
  <w:style w:type="numbering" w:customStyle="1" w:styleId="NoList3123">
    <w:name w:val="No List3123"/>
    <w:next w:val="NoList"/>
    <w:uiPriority w:val="99"/>
    <w:semiHidden/>
    <w:unhideWhenUsed/>
    <w:rsid w:val="00991923"/>
  </w:style>
  <w:style w:type="numbering" w:customStyle="1" w:styleId="NoList4123">
    <w:name w:val="No List4123"/>
    <w:next w:val="NoList"/>
    <w:uiPriority w:val="99"/>
    <w:semiHidden/>
    <w:unhideWhenUsed/>
    <w:rsid w:val="00991923"/>
  </w:style>
  <w:style w:type="numbering" w:customStyle="1" w:styleId="NoList5113">
    <w:name w:val="No List5113"/>
    <w:next w:val="NoList"/>
    <w:uiPriority w:val="99"/>
    <w:semiHidden/>
    <w:unhideWhenUsed/>
    <w:rsid w:val="00991923"/>
  </w:style>
  <w:style w:type="numbering" w:customStyle="1" w:styleId="NoList6113">
    <w:name w:val="No List6113"/>
    <w:next w:val="NoList"/>
    <w:uiPriority w:val="99"/>
    <w:semiHidden/>
    <w:unhideWhenUsed/>
    <w:rsid w:val="00991923"/>
  </w:style>
  <w:style w:type="numbering" w:customStyle="1" w:styleId="NoList7113">
    <w:name w:val="No List7113"/>
    <w:next w:val="NoList"/>
    <w:uiPriority w:val="99"/>
    <w:semiHidden/>
    <w:unhideWhenUsed/>
    <w:rsid w:val="00991923"/>
  </w:style>
  <w:style w:type="numbering" w:customStyle="1" w:styleId="NoList8113">
    <w:name w:val="No List8113"/>
    <w:next w:val="NoList"/>
    <w:uiPriority w:val="99"/>
    <w:semiHidden/>
    <w:unhideWhenUsed/>
    <w:rsid w:val="00991923"/>
  </w:style>
  <w:style w:type="numbering" w:customStyle="1" w:styleId="NoList915">
    <w:name w:val="No List915"/>
    <w:next w:val="NoList"/>
    <w:uiPriority w:val="99"/>
    <w:semiHidden/>
    <w:unhideWhenUsed/>
    <w:rsid w:val="00991923"/>
  </w:style>
  <w:style w:type="numbering" w:customStyle="1" w:styleId="LFO197">
    <w:name w:val="LFO197"/>
    <w:basedOn w:val="NoList"/>
    <w:rsid w:val="00991923"/>
  </w:style>
  <w:style w:type="numbering" w:customStyle="1" w:styleId="NoList105">
    <w:name w:val="No List105"/>
    <w:next w:val="NoList"/>
    <w:uiPriority w:val="99"/>
    <w:semiHidden/>
    <w:unhideWhenUsed/>
    <w:rsid w:val="00991923"/>
  </w:style>
  <w:style w:type="numbering" w:customStyle="1" w:styleId="LFO1915">
    <w:name w:val="LFO1915"/>
    <w:basedOn w:val="NoList"/>
    <w:rsid w:val="00991923"/>
  </w:style>
  <w:style w:type="numbering" w:customStyle="1" w:styleId="NoList1223">
    <w:name w:val="No List1223"/>
    <w:next w:val="NoList"/>
    <w:uiPriority w:val="99"/>
    <w:semiHidden/>
    <w:rsid w:val="00991923"/>
  </w:style>
  <w:style w:type="numbering" w:customStyle="1" w:styleId="NoList11123">
    <w:name w:val="No List11123"/>
    <w:next w:val="NoList"/>
    <w:uiPriority w:val="99"/>
    <w:semiHidden/>
    <w:unhideWhenUsed/>
    <w:rsid w:val="00991923"/>
  </w:style>
  <w:style w:type="numbering" w:customStyle="1" w:styleId="1230">
    <w:name w:val="无列表123"/>
    <w:next w:val="NoList"/>
    <w:semiHidden/>
    <w:rsid w:val="00991923"/>
  </w:style>
  <w:style w:type="numbering" w:customStyle="1" w:styleId="1231">
    <w:name w:val="リストなし123"/>
    <w:next w:val="NoList"/>
    <w:uiPriority w:val="99"/>
    <w:semiHidden/>
    <w:unhideWhenUsed/>
    <w:rsid w:val="00991923"/>
  </w:style>
  <w:style w:type="numbering" w:customStyle="1" w:styleId="1123">
    <w:name w:val="无列表1123"/>
    <w:next w:val="NoList"/>
    <w:semiHidden/>
    <w:rsid w:val="00991923"/>
  </w:style>
  <w:style w:type="numbering" w:customStyle="1" w:styleId="11130">
    <w:name w:val="リストなし1113"/>
    <w:next w:val="NoList"/>
    <w:uiPriority w:val="99"/>
    <w:semiHidden/>
    <w:unhideWhenUsed/>
    <w:rsid w:val="00991923"/>
  </w:style>
  <w:style w:type="numbering" w:customStyle="1" w:styleId="NoList2223">
    <w:name w:val="No List2223"/>
    <w:next w:val="NoList"/>
    <w:uiPriority w:val="99"/>
    <w:semiHidden/>
    <w:unhideWhenUsed/>
    <w:rsid w:val="00991923"/>
  </w:style>
  <w:style w:type="numbering" w:customStyle="1" w:styleId="NoList3223">
    <w:name w:val="No List3223"/>
    <w:next w:val="NoList"/>
    <w:uiPriority w:val="99"/>
    <w:semiHidden/>
    <w:unhideWhenUsed/>
    <w:rsid w:val="00991923"/>
  </w:style>
  <w:style w:type="numbering" w:customStyle="1" w:styleId="NoList4213">
    <w:name w:val="No List4213"/>
    <w:next w:val="NoList"/>
    <w:uiPriority w:val="99"/>
    <w:semiHidden/>
    <w:unhideWhenUsed/>
    <w:rsid w:val="00991923"/>
  </w:style>
  <w:style w:type="numbering" w:customStyle="1" w:styleId="NoList21113">
    <w:name w:val="No List21113"/>
    <w:next w:val="NoList"/>
    <w:uiPriority w:val="99"/>
    <w:semiHidden/>
    <w:unhideWhenUsed/>
    <w:rsid w:val="00991923"/>
  </w:style>
  <w:style w:type="numbering" w:customStyle="1" w:styleId="NoList31113">
    <w:name w:val="No List31113"/>
    <w:next w:val="NoList"/>
    <w:uiPriority w:val="99"/>
    <w:semiHidden/>
    <w:unhideWhenUsed/>
    <w:rsid w:val="00991923"/>
  </w:style>
  <w:style w:type="numbering" w:customStyle="1" w:styleId="NoList41113">
    <w:name w:val="No List41113"/>
    <w:next w:val="NoList"/>
    <w:uiPriority w:val="99"/>
    <w:semiHidden/>
    <w:unhideWhenUsed/>
    <w:rsid w:val="00991923"/>
  </w:style>
  <w:style w:type="numbering" w:customStyle="1" w:styleId="11113">
    <w:name w:val="无列表11113"/>
    <w:next w:val="NoList"/>
    <w:semiHidden/>
    <w:rsid w:val="00991923"/>
  </w:style>
  <w:style w:type="numbering" w:customStyle="1" w:styleId="NoList111113">
    <w:name w:val="No List111113"/>
    <w:next w:val="NoList"/>
    <w:uiPriority w:val="99"/>
    <w:semiHidden/>
    <w:unhideWhenUsed/>
    <w:rsid w:val="00991923"/>
  </w:style>
  <w:style w:type="numbering" w:customStyle="1" w:styleId="NoList12113">
    <w:name w:val="No List12113"/>
    <w:next w:val="NoList"/>
    <w:uiPriority w:val="99"/>
    <w:semiHidden/>
    <w:unhideWhenUsed/>
    <w:rsid w:val="00991923"/>
  </w:style>
  <w:style w:type="numbering" w:customStyle="1" w:styleId="NoList22113">
    <w:name w:val="No List22113"/>
    <w:next w:val="NoList"/>
    <w:uiPriority w:val="99"/>
    <w:semiHidden/>
    <w:unhideWhenUsed/>
    <w:rsid w:val="00991923"/>
  </w:style>
  <w:style w:type="numbering" w:customStyle="1" w:styleId="NoList32113">
    <w:name w:val="No List32113"/>
    <w:next w:val="NoList"/>
    <w:uiPriority w:val="99"/>
    <w:semiHidden/>
    <w:unhideWhenUsed/>
    <w:rsid w:val="00991923"/>
  </w:style>
  <w:style w:type="numbering" w:customStyle="1" w:styleId="NoList143">
    <w:name w:val="No List143"/>
    <w:next w:val="NoList"/>
    <w:uiPriority w:val="99"/>
    <w:semiHidden/>
    <w:unhideWhenUsed/>
    <w:rsid w:val="00991923"/>
  </w:style>
  <w:style w:type="numbering" w:customStyle="1" w:styleId="NoList153">
    <w:name w:val="No List153"/>
    <w:next w:val="NoList"/>
    <w:uiPriority w:val="99"/>
    <w:semiHidden/>
    <w:unhideWhenUsed/>
    <w:rsid w:val="00991923"/>
  </w:style>
  <w:style w:type="numbering" w:customStyle="1" w:styleId="NoList243">
    <w:name w:val="No List243"/>
    <w:next w:val="NoList"/>
    <w:uiPriority w:val="99"/>
    <w:semiHidden/>
    <w:unhideWhenUsed/>
    <w:rsid w:val="00991923"/>
  </w:style>
  <w:style w:type="numbering" w:customStyle="1" w:styleId="NoList343">
    <w:name w:val="No List343"/>
    <w:next w:val="NoList"/>
    <w:uiPriority w:val="99"/>
    <w:semiHidden/>
    <w:unhideWhenUsed/>
    <w:rsid w:val="00991923"/>
  </w:style>
  <w:style w:type="numbering" w:customStyle="1" w:styleId="NoList443">
    <w:name w:val="No List443"/>
    <w:next w:val="NoList"/>
    <w:uiPriority w:val="99"/>
    <w:semiHidden/>
    <w:unhideWhenUsed/>
    <w:rsid w:val="00991923"/>
  </w:style>
  <w:style w:type="numbering" w:customStyle="1" w:styleId="NoList533">
    <w:name w:val="No List533"/>
    <w:next w:val="NoList"/>
    <w:uiPriority w:val="99"/>
    <w:semiHidden/>
    <w:unhideWhenUsed/>
    <w:rsid w:val="00991923"/>
  </w:style>
  <w:style w:type="numbering" w:customStyle="1" w:styleId="NoList633">
    <w:name w:val="No List633"/>
    <w:next w:val="NoList"/>
    <w:uiPriority w:val="99"/>
    <w:semiHidden/>
    <w:unhideWhenUsed/>
    <w:rsid w:val="00991923"/>
  </w:style>
  <w:style w:type="numbering" w:customStyle="1" w:styleId="NoList733">
    <w:name w:val="No List733"/>
    <w:next w:val="NoList"/>
    <w:uiPriority w:val="99"/>
    <w:semiHidden/>
    <w:unhideWhenUsed/>
    <w:rsid w:val="00991923"/>
  </w:style>
  <w:style w:type="numbering" w:customStyle="1" w:styleId="NoList823">
    <w:name w:val="No List823"/>
    <w:next w:val="NoList"/>
    <w:uiPriority w:val="99"/>
    <w:semiHidden/>
    <w:unhideWhenUsed/>
    <w:rsid w:val="00991923"/>
  </w:style>
  <w:style w:type="numbering" w:customStyle="1" w:styleId="NoList923">
    <w:name w:val="No List923"/>
    <w:next w:val="NoList"/>
    <w:uiPriority w:val="99"/>
    <w:semiHidden/>
    <w:unhideWhenUsed/>
    <w:rsid w:val="00991923"/>
  </w:style>
  <w:style w:type="numbering" w:customStyle="1" w:styleId="NoList1133">
    <w:name w:val="No List1133"/>
    <w:next w:val="NoList"/>
    <w:uiPriority w:val="99"/>
    <w:semiHidden/>
    <w:unhideWhenUsed/>
    <w:rsid w:val="00991923"/>
  </w:style>
  <w:style w:type="numbering" w:customStyle="1" w:styleId="NoList2133">
    <w:name w:val="No List2133"/>
    <w:next w:val="NoList"/>
    <w:uiPriority w:val="99"/>
    <w:semiHidden/>
    <w:unhideWhenUsed/>
    <w:rsid w:val="00991923"/>
  </w:style>
  <w:style w:type="numbering" w:customStyle="1" w:styleId="NoList3133">
    <w:name w:val="No List3133"/>
    <w:next w:val="NoList"/>
    <w:uiPriority w:val="99"/>
    <w:semiHidden/>
    <w:unhideWhenUsed/>
    <w:rsid w:val="00991923"/>
  </w:style>
  <w:style w:type="numbering" w:customStyle="1" w:styleId="NoList4133">
    <w:name w:val="No List4133"/>
    <w:next w:val="NoList"/>
    <w:uiPriority w:val="99"/>
    <w:semiHidden/>
    <w:unhideWhenUsed/>
    <w:rsid w:val="00991923"/>
  </w:style>
  <w:style w:type="numbering" w:customStyle="1" w:styleId="NoList5123">
    <w:name w:val="No List5123"/>
    <w:next w:val="NoList"/>
    <w:uiPriority w:val="99"/>
    <w:semiHidden/>
    <w:unhideWhenUsed/>
    <w:rsid w:val="00991923"/>
  </w:style>
  <w:style w:type="numbering" w:customStyle="1" w:styleId="NoList6123">
    <w:name w:val="No List6123"/>
    <w:next w:val="NoList"/>
    <w:uiPriority w:val="99"/>
    <w:semiHidden/>
    <w:unhideWhenUsed/>
    <w:rsid w:val="00991923"/>
  </w:style>
  <w:style w:type="numbering" w:customStyle="1" w:styleId="NoList7123">
    <w:name w:val="No List7123"/>
    <w:next w:val="NoList"/>
    <w:uiPriority w:val="99"/>
    <w:semiHidden/>
    <w:unhideWhenUsed/>
    <w:rsid w:val="00991923"/>
  </w:style>
  <w:style w:type="numbering" w:customStyle="1" w:styleId="NoList8123">
    <w:name w:val="No List8123"/>
    <w:next w:val="NoList"/>
    <w:uiPriority w:val="99"/>
    <w:semiHidden/>
    <w:unhideWhenUsed/>
    <w:rsid w:val="00991923"/>
  </w:style>
  <w:style w:type="numbering" w:customStyle="1" w:styleId="NoList9113">
    <w:name w:val="No List9113"/>
    <w:next w:val="NoList"/>
    <w:uiPriority w:val="99"/>
    <w:semiHidden/>
    <w:unhideWhenUsed/>
    <w:rsid w:val="00991923"/>
  </w:style>
  <w:style w:type="numbering" w:customStyle="1" w:styleId="LFO1923">
    <w:name w:val="LFO1923"/>
    <w:basedOn w:val="NoList"/>
    <w:rsid w:val="00991923"/>
  </w:style>
  <w:style w:type="numbering" w:customStyle="1" w:styleId="NoList1013">
    <w:name w:val="No List1013"/>
    <w:next w:val="NoList"/>
    <w:uiPriority w:val="99"/>
    <w:semiHidden/>
    <w:unhideWhenUsed/>
    <w:rsid w:val="00991923"/>
  </w:style>
  <w:style w:type="numbering" w:customStyle="1" w:styleId="LFO19113">
    <w:name w:val="LFO19113"/>
    <w:basedOn w:val="NoList"/>
    <w:rsid w:val="00991923"/>
  </w:style>
  <w:style w:type="numbering" w:customStyle="1" w:styleId="NoList1233">
    <w:name w:val="No List1233"/>
    <w:next w:val="NoList"/>
    <w:uiPriority w:val="99"/>
    <w:semiHidden/>
    <w:rsid w:val="00991923"/>
  </w:style>
  <w:style w:type="numbering" w:customStyle="1" w:styleId="NoList11133">
    <w:name w:val="No List11133"/>
    <w:next w:val="NoList"/>
    <w:uiPriority w:val="99"/>
    <w:semiHidden/>
    <w:unhideWhenUsed/>
    <w:rsid w:val="00991923"/>
  </w:style>
  <w:style w:type="numbering" w:customStyle="1" w:styleId="1330">
    <w:name w:val="无列表133"/>
    <w:next w:val="NoList"/>
    <w:semiHidden/>
    <w:rsid w:val="00991923"/>
  </w:style>
  <w:style w:type="numbering" w:customStyle="1" w:styleId="1331">
    <w:name w:val="リストなし133"/>
    <w:next w:val="NoList"/>
    <w:uiPriority w:val="99"/>
    <w:semiHidden/>
    <w:unhideWhenUsed/>
    <w:rsid w:val="00991923"/>
  </w:style>
  <w:style w:type="numbering" w:customStyle="1" w:styleId="1133">
    <w:name w:val="无列表1133"/>
    <w:next w:val="NoList"/>
    <w:semiHidden/>
    <w:rsid w:val="00991923"/>
  </w:style>
  <w:style w:type="numbering" w:customStyle="1" w:styleId="11230">
    <w:name w:val="リストなし1123"/>
    <w:next w:val="NoList"/>
    <w:uiPriority w:val="99"/>
    <w:semiHidden/>
    <w:unhideWhenUsed/>
    <w:rsid w:val="00991923"/>
  </w:style>
  <w:style w:type="numbering" w:customStyle="1" w:styleId="NoList2233">
    <w:name w:val="No List2233"/>
    <w:next w:val="NoList"/>
    <w:uiPriority w:val="99"/>
    <w:semiHidden/>
    <w:unhideWhenUsed/>
    <w:rsid w:val="00991923"/>
  </w:style>
  <w:style w:type="numbering" w:customStyle="1" w:styleId="NoList3233">
    <w:name w:val="No List3233"/>
    <w:next w:val="NoList"/>
    <w:uiPriority w:val="99"/>
    <w:semiHidden/>
    <w:unhideWhenUsed/>
    <w:rsid w:val="00991923"/>
  </w:style>
  <w:style w:type="numbering" w:customStyle="1" w:styleId="NoList4223">
    <w:name w:val="No List4223"/>
    <w:next w:val="NoList"/>
    <w:uiPriority w:val="99"/>
    <w:semiHidden/>
    <w:unhideWhenUsed/>
    <w:rsid w:val="00991923"/>
  </w:style>
  <w:style w:type="numbering" w:customStyle="1" w:styleId="NoList21123">
    <w:name w:val="No List21123"/>
    <w:next w:val="NoList"/>
    <w:uiPriority w:val="99"/>
    <w:semiHidden/>
    <w:unhideWhenUsed/>
    <w:rsid w:val="00991923"/>
  </w:style>
  <w:style w:type="numbering" w:customStyle="1" w:styleId="NoList31123">
    <w:name w:val="No List31123"/>
    <w:next w:val="NoList"/>
    <w:uiPriority w:val="99"/>
    <w:semiHidden/>
    <w:unhideWhenUsed/>
    <w:rsid w:val="00991923"/>
  </w:style>
  <w:style w:type="numbering" w:customStyle="1" w:styleId="NoList41123">
    <w:name w:val="No List41123"/>
    <w:next w:val="NoList"/>
    <w:uiPriority w:val="99"/>
    <w:semiHidden/>
    <w:unhideWhenUsed/>
    <w:rsid w:val="00991923"/>
  </w:style>
  <w:style w:type="numbering" w:customStyle="1" w:styleId="111230">
    <w:name w:val="无列表11123"/>
    <w:next w:val="NoList"/>
    <w:semiHidden/>
    <w:rsid w:val="00991923"/>
  </w:style>
  <w:style w:type="numbering" w:customStyle="1" w:styleId="NoList111123">
    <w:name w:val="No List111123"/>
    <w:next w:val="NoList"/>
    <w:uiPriority w:val="99"/>
    <w:semiHidden/>
    <w:unhideWhenUsed/>
    <w:rsid w:val="00991923"/>
  </w:style>
  <w:style w:type="numbering" w:customStyle="1" w:styleId="NoList12123">
    <w:name w:val="No List12123"/>
    <w:next w:val="NoList"/>
    <w:uiPriority w:val="99"/>
    <w:semiHidden/>
    <w:unhideWhenUsed/>
    <w:rsid w:val="00991923"/>
  </w:style>
  <w:style w:type="numbering" w:customStyle="1" w:styleId="NoList22123">
    <w:name w:val="No List22123"/>
    <w:next w:val="NoList"/>
    <w:uiPriority w:val="99"/>
    <w:semiHidden/>
    <w:unhideWhenUsed/>
    <w:rsid w:val="00991923"/>
  </w:style>
  <w:style w:type="numbering" w:customStyle="1" w:styleId="NoList32123">
    <w:name w:val="No List32123"/>
    <w:next w:val="NoList"/>
    <w:uiPriority w:val="99"/>
    <w:semiHidden/>
    <w:unhideWhenUsed/>
    <w:rsid w:val="00991923"/>
  </w:style>
  <w:style w:type="numbering" w:customStyle="1" w:styleId="NoList163">
    <w:name w:val="No List163"/>
    <w:next w:val="NoList"/>
    <w:uiPriority w:val="99"/>
    <w:semiHidden/>
    <w:unhideWhenUsed/>
    <w:rsid w:val="00991923"/>
  </w:style>
  <w:style w:type="numbering" w:customStyle="1" w:styleId="NoList173">
    <w:name w:val="No List173"/>
    <w:next w:val="NoList"/>
    <w:uiPriority w:val="99"/>
    <w:semiHidden/>
    <w:unhideWhenUsed/>
    <w:rsid w:val="00991923"/>
  </w:style>
  <w:style w:type="numbering" w:customStyle="1" w:styleId="NoList253">
    <w:name w:val="No List253"/>
    <w:next w:val="NoList"/>
    <w:uiPriority w:val="99"/>
    <w:semiHidden/>
    <w:unhideWhenUsed/>
    <w:rsid w:val="00991923"/>
  </w:style>
  <w:style w:type="numbering" w:customStyle="1" w:styleId="NoList353">
    <w:name w:val="No List353"/>
    <w:next w:val="NoList"/>
    <w:uiPriority w:val="99"/>
    <w:semiHidden/>
    <w:unhideWhenUsed/>
    <w:rsid w:val="00991923"/>
  </w:style>
  <w:style w:type="numbering" w:customStyle="1" w:styleId="NoList453">
    <w:name w:val="No List453"/>
    <w:next w:val="NoList"/>
    <w:uiPriority w:val="99"/>
    <w:semiHidden/>
    <w:unhideWhenUsed/>
    <w:rsid w:val="00991923"/>
  </w:style>
  <w:style w:type="numbering" w:customStyle="1" w:styleId="NoList543">
    <w:name w:val="No List543"/>
    <w:next w:val="NoList"/>
    <w:uiPriority w:val="99"/>
    <w:semiHidden/>
    <w:unhideWhenUsed/>
    <w:rsid w:val="00991923"/>
  </w:style>
  <w:style w:type="numbering" w:customStyle="1" w:styleId="NoList643">
    <w:name w:val="No List643"/>
    <w:next w:val="NoList"/>
    <w:uiPriority w:val="99"/>
    <w:semiHidden/>
    <w:unhideWhenUsed/>
    <w:rsid w:val="00991923"/>
  </w:style>
  <w:style w:type="numbering" w:customStyle="1" w:styleId="NoList743">
    <w:name w:val="No List743"/>
    <w:next w:val="NoList"/>
    <w:uiPriority w:val="99"/>
    <w:semiHidden/>
    <w:unhideWhenUsed/>
    <w:rsid w:val="00991923"/>
  </w:style>
  <w:style w:type="numbering" w:customStyle="1" w:styleId="NoList833">
    <w:name w:val="No List833"/>
    <w:next w:val="NoList"/>
    <w:uiPriority w:val="99"/>
    <w:semiHidden/>
    <w:unhideWhenUsed/>
    <w:rsid w:val="00991923"/>
  </w:style>
  <w:style w:type="numbering" w:customStyle="1" w:styleId="NoList933">
    <w:name w:val="No List933"/>
    <w:next w:val="NoList"/>
    <w:uiPriority w:val="99"/>
    <w:semiHidden/>
    <w:unhideWhenUsed/>
    <w:rsid w:val="00991923"/>
  </w:style>
  <w:style w:type="numbering" w:customStyle="1" w:styleId="NoList1143">
    <w:name w:val="No List1143"/>
    <w:next w:val="NoList"/>
    <w:uiPriority w:val="99"/>
    <w:semiHidden/>
    <w:unhideWhenUsed/>
    <w:rsid w:val="00991923"/>
  </w:style>
  <w:style w:type="numbering" w:customStyle="1" w:styleId="NoList2143">
    <w:name w:val="No List2143"/>
    <w:next w:val="NoList"/>
    <w:uiPriority w:val="99"/>
    <w:semiHidden/>
    <w:unhideWhenUsed/>
    <w:rsid w:val="00991923"/>
  </w:style>
  <w:style w:type="numbering" w:customStyle="1" w:styleId="NoList3143">
    <w:name w:val="No List3143"/>
    <w:next w:val="NoList"/>
    <w:uiPriority w:val="99"/>
    <w:semiHidden/>
    <w:unhideWhenUsed/>
    <w:rsid w:val="00991923"/>
  </w:style>
  <w:style w:type="numbering" w:customStyle="1" w:styleId="NoList4143">
    <w:name w:val="No List4143"/>
    <w:next w:val="NoList"/>
    <w:uiPriority w:val="99"/>
    <w:semiHidden/>
    <w:unhideWhenUsed/>
    <w:rsid w:val="00991923"/>
  </w:style>
  <w:style w:type="numbering" w:customStyle="1" w:styleId="NoList5133">
    <w:name w:val="No List5133"/>
    <w:next w:val="NoList"/>
    <w:uiPriority w:val="99"/>
    <w:semiHidden/>
    <w:unhideWhenUsed/>
    <w:rsid w:val="00991923"/>
  </w:style>
  <w:style w:type="numbering" w:customStyle="1" w:styleId="NoList6133">
    <w:name w:val="No List6133"/>
    <w:next w:val="NoList"/>
    <w:uiPriority w:val="99"/>
    <w:semiHidden/>
    <w:unhideWhenUsed/>
    <w:rsid w:val="00991923"/>
  </w:style>
  <w:style w:type="numbering" w:customStyle="1" w:styleId="NoList7133">
    <w:name w:val="No List7133"/>
    <w:next w:val="NoList"/>
    <w:uiPriority w:val="99"/>
    <w:semiHidden/>
    <w:unhideWhenUsed/>
    <w:rsid w:val="00991923"/>
  </w:style>
  <w:style w:type="numbering" w:customStyle="1" w:styleId="NoList8133">
    <w:name w:val="No List8133"/>
    <w:next w:val="NoList"/>
    <w:uiPriority w:val="99"/>
    <w:semiHidden/>
    <w:unhideWhenUsed/>
    <w:rsid w:val="00991923"/>
  </w:style>
  <w:style w:type="numbering" w:customStyle="1" w:styleId="NoList9123">
    <w:name w:val="No List9123"/>
    <w:next w:val="NoList"/>
    <w:uiPriority w:val="99"/>
    <w:semiHidden/>
    <w:unhideWhenUsed/>
    <w:rsid w:val="00991923"/>
  </w:style>
  <w:style w:type="numbering" w:customStyle="1" w:styleId="LFO1933">
    <w:name w:val="LFO1933"/>
    <w:basedOn w:val="NoList"/>
    <w:rsid w:val="00991923"/>
  </w:style>
  <w:style w:type="numbering" w:customStyle="1" w:styleId="NoList1023">
    <w:name w:val="No List1023"/>
    <w:next w:val="NoList"/>
    <w:uiPriority w:val="99"/>
    <w:semiHidden/>
    <w:unhideWhenUsed/>
    <w:rsid w:val="00991923"/>
  </w:style>
  <w:style w:type="numbering" w:customStyle="1" w:styleId="LFO19123">
    <w:name w:val="LFO19123"/>
    <w:basedOn w:val="NoList"/>
    <w:rsid w:val="00991923"/>
  </w:style>
  <w:style w:type="numbering" w:customStyle="1" w:styleId="NoList1243">
    <w:name w:val="No List1243"/>
    <w:next w:val="NoList"/>
    <w:uiPriority w:val="99"/>
    <w:semiHidden/>
    <w:rsid w:val="00991923"/>
  </w:style>
  <w:style w:type="numbering" w:customStyle="1" w:styleId="NoList11143">
    <w:name w:val="No List11143"/>
    <w:next w:val="NoList"/>
    <w:uiPriority w:val="99"/>
    <w:semiHidden/>
    <w:unhideWhenUsed/>
    <w:rsid w:val="00991923"/>
  </w:style>
  <w:style w:type="numbering" w:customStyle="1" w:styleId="143">
    <w:name w:val="无列表143"/>
    <w:next w:val="NoList"/>
    <w:semiHidden/>
    <w:rsid w:val="00991923"/>
  </w:style>
  <w:style w:type="numbering" w:customStyle="1" w:styleId="1430">
    <w:name w:val="リストなし143"/>
    <w:next w:val="NoList"/>
    <w:uiPriority w:val="99"/>
    <w:semiHidden/>
    <w:unhideWhenUsed/>
    <w:rsid w:val="00991923"/>
  </w:style>
  <w:style w:type="numbering" w:customStyle="1" w:styleId="1143">
    <w:name w:val="无列表1143"/>
    <w:next w:val="NoList"/>
    <w:semiHidden/>
    <w:rsid w:val="00991923"/>
  </w:style>
  <w:style w:type="numbering" w:customStyle="1" w:styleId="11330">
    <w:name w:val="リストなし1133"/>
    <w:next w:val="NoList"/>
    <w:uiPriority w:val="99"/>
    <w:semiHidden/>
    <w:unhideWhenUsed/>
    <w:rsid w:val="00991923"/>
  </w:style>
  <w:style w:type="numbering" w:customStyle="1" w:styleId="NoList2243">
    <w:name w:val="No List2243"/>
    <w:next w:val="NoList"/>
    <w:uiPriority w:val="99"/>
    <w:semiHidden/>
    <w:unhideWhenUsed/>
    <w:rsid w:val="00991923"/>
  </w:style>
  <w:style w:type="numbering" w:customStyle="1" w:styleId="NoList3243">
    <w:name w:val="No List3243"/>
    <w:next w:val="NoList"/>
    <w:uiPriority w:val="99"/>
    <w:semiHidden/>
    <w:unhideWhenUsed/>
    <w:rsid w:val="00991923"/>
  </w:style>
  <w:style w:type="numbering" w:customStyle="1" w:styleId="NoList4233">
    <w:name w:val="No List4233"/>
    <w:next w:val="NoList"/>
    <w:uiPriority w:val="99"/>
    <w:semiHidden/>
    <w:unhideWhenUsed/>
    <w:rsid w:val="00991923"/>
  </w:style>
  <w:style w:type="numbering" w:customStyle="1" w:styleId="NoList21133">
    <w:name w:val="No List21133"/>
    <w:next w:val="NoList"/>
    <w:uiPriority w:val="99"/>
    <w:semiHidden/>
    <w:unhideWhenUsed/>
    <w:rsid w:val="00991923"/>
  </w:style>
  <w:style w:type="numbering" w:customStyle="1" w:styleId="NoList31133">
    <w:name w:val="No List31133"/>
    <w:next w:val="NoList"/>
    <w:uiPriority w:val="99"/>
    <w:semiHidden/>
    <w:unhideWhenUsed/>
    <w:rsid w:val="00991923"/>
  </w:style>
  <w:style w:type="numbering" w:customStyle="1" w:styleId="NoList41133">
    <w:name w:val="No List41133"/>
    <w:next w:val="NoList"/>
    <w:uiPriority w:val="99"/>
    <w:semiHidden/>
    <w:unhideWhenUsed/>
    <w:rsid w:val="00991923"/>
  </w:style>
  <w:style w:type="numbering" w:customStyle="1" w:styleId="11133">
    <w:name w:val="无列表11133"/>
    <w:next w:val="NoList"/>
    <w:semiHidden/>
    <w:rsid w:val="00991923"/>
  </w:style>
  <w:style w:type="numbering" w:customStyle="1" w:styleId="NoList111133">
    <w:name w:val="No List111133"/>
    <w:next w:val="NoList"/>
    <w:uiPriority w:val="99"/>
    <w:semiHidden/>
    <w:unhideWhenUsed/>
    <w:rsid w:val="00991923"/>
  </w:style>
  <w:style w:type="numbering" w:customStyle="1" w:styleId="NoList12133">
    <w:name w:val="No List12133"/>
    <w:next w:val="NoList"/>
    <w:uiPriority w:val="99"/>
    <w:semiHidden/>
    <w:unhideWhenUsed/>
    <w:rsid w:val="00991923"/>
  </w:style>
  <w:style w:type="numbering" w:customStyle="1" w:styleId="NoList22133">
    <w:name w:val="No List22133"/>
    <w:next w:val="NoList"/>
    <w:uiPriority w:val="99"/>
    <w:semiHidden/>
    <w:unhideWhenUsed/>
    <w:rsid w:val="00991923"/>
  </w:style>
  <w:style w:type="numbering" w:customStyle="1" w:styleId="NoList32133">
    <w:name w:val="No List32133"/>
    <w:next w:val="NoList"/>
    <w:uiPriority w:val="99"/>
    <w:semiHidden/>
    <w:unhideWhenUsed/>
    <w:rsid w:val="00991923"/>
  </w:style>
  <w:style w:type="table" w:customStyle="1" w:styleId="TableClassic224">
    <w:name w:val="Table Classic 224"/>
    <w:basedOn w:val="TableNormal"/>
    <w:next w:val="TableClassic2"/>
    <w:qFormat/>
    <w:rsid w:val="009919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991923"/>
  </w:style>
  <w:style w:type="table" w:customStyle="1" w:styleId="TableGrid172">
    <w:name w:val="Table Grid172"/>
    <w:basedOn w:val="TableNormal"/>
    <w:next w:val="TableGrid"/>
    <w:qFormat/>
    <w:rsid w:val="0099192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991923"/>
  </w:style>
  <w:style w:type="numbering" w:customStyle="1" w:styleId="1521">
    <w:name w:val="リストなし152"/>
    <w:next w:val="NoList"/>
    <w:uiPriority w:val="99"/>
    <w:semiHidden/>
    <w:unhideWhenUsed/>
    <w:rsid w:val="00991923"/>
  </w:style>
  <w:style w:type="table" w:customStyle="1" w:styleId="TableClassic231">
    <w:name w:val="Table Classic 231"/>
    <w:basedOn w:val="TableNormal"/>
    <w:next w:val="TableClassic2"/>
    <w:qFormat/>
    <w:rsid w:val="009919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991923"/>
  </w:style>
  <w:style w:type="numbering" w:customStyle="1" w:styleId="1152">
    <w:name w:val="无列表1152"/>
    <w:next w:val="NoList"/>
    <w:semiHidden/>
    <w:rsid w:val="00991923"/>
  </w:style>
  <w:style w:type="numbering" w:customStyle="1" w:styleId="11420">
    <w:name w:val="リストなし1142"/>
    <w:next w:val="NoList"/>
    <w:uiPriority w:val="99"/>
    <w:semiHidden/>
    <w:unhideWhenUsed/>
    <w:rsid w:val="00991923"/>
  </w:style>
  <w:style w:type="table" w:customStyle="1" w:styleId="TableClassic2124">
    <w:name w:val="Table Classic 2124"/>
    <w:basedOn w:val="TableNormal"/>
    <w:next w:val="TableClassic2"/>
    <w:qFormat/>
    <w:rsid w:val="009919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991923"/>
  </w:style>
  <w:style w:type="numbering" w:customStyle="1" w:styleId="NoList362">
    <w:name w:val="No List362"/>
    <w:next w:val="NoList"/>
    <w:uiPriority w:val="99"/>
    <w:semiHidden/>
    <w:unhideWhenUsed/>
    <w:rsid w:val="00991923"/>
  </w:style>
  <w:style w:type="numbering" w:customStyle="1" w:styleId="NoList1152">
    <w:name w:val="No List1152"/>
    <w:next w:val="NoList"/>
    <w:uiPriority w:val="99"/>
    <w:semiHidden/>
    <w:unhideWhenUsed/>
    <w:rsid w:val="00991923"/>
  </w:style>
  <w:style w:type="numbering" w:customStyle="1" w:styleId="NoList462">
    <w:name w:val="No List462"/>
    <w:next w:val="NoList"/>
    <w:uiPriority w:val="99"/>
    <w:semiHidden/>
    <w:unhideWhenUsed/>
    <w:rsid w:val="00991923"/>
  </w:style>
  <w:style w:type="numbering" w:customStyle="1" w:styleId="NoList552">
    <w:name w:val="No List552"/>
    <w:next w:val="NoList"/>
    <w:uiPriority w:val="99"/>
    <w:semiHidden/>
    <w:unhideWhenUsed/>
    <w:rsid w:val="00991923"/>
  </w:style>
  <w:style w:type="numbering" w:customStyle="1" w:styleId="NoList11152">
    <w:name w:val="No List11152"/>
    <w:next w:val="NoList"/>
    <w:uiPriority w:val="99"/>
    <w:semiHidden/>
    <w:unhideWhenUsed/>
    <w:rsid w:val="00991923"/>
  </w:style>
  <w:style w:type="numbering" w:customStyle="1" w:styleId="NoList2152">
    <w:name w:val="No List2152"/>
    <w:next w:val="NoList"/>
    <w:uiPriority w:val="99"/>
    <w:semiHidden/>
    <w:unhideWhenUsed/>
    <w:rsid w:val="00991923"/>
  </w:style>
  <w:style w:type="numbering" w:customStyle="1" w:styleId="NoList3152">
    <w:name w:val="No List3152"/>
    <w:next w:val="NoList"/>
    <w:uiPriority w:val="99"/>
    <w:semiHidden/>
    <w:unhideWhenUsed/>
    <w:rsid w:val="00991923"/>
  </w:style>
  <w:style w:type="numbering" w:customStyle="1" w:styleId="NoList4152">
    <w:name w:val="No List4152"/>
    <w:next w:val="NoList"/>
    <w:uiPriority w:val="99"/>
    <w:semiHidden/>
    <w:unhideWhenUsed/>
    <w:rsid w:val="00991923"/>
  </w:style>
  <w:style w:type="numbering" w:customStyle="1" w:styleId="NoList652">
    <w:name w:val="No List652"/>
    <w:next w:val="NoList"/>
    <w:uiPriority w:val="99"/>
    <w:semiHidden/>
    <w:unhideWhenUsed/>
    <w:rsid w:val="00991923"/>
  </w:style>
  <w:style w:type="numbering" w:customStyle="1" w:styleId="NoList752">
    <w:name w:val="No List752"/>
    <w:next w:val="NoList"/>
    <w:uiPriority w:val="99"/>
    <w:semiHidden/>
    <w:unhideWhenUsed/>
    <w:rsid w:val="00991923"/>
  </w:style>
  <w:style w:type="numbering" w:customStyle="1" w:styleId="NoList1252">
    <w:name w:val="No List1252"/>
    <w:next w:val="NoList"/>
    <w:uiPriority w:val="99"/>
    <w:semiHidden/>
    <w:unhideWhenUsed/>
    <w:rsid w:val="00991923"/>
  </w:style>
  <w:style w:type="numbering" w:customStyle="1" w:styleId="NoList2252">
    <w:name w:val="No List2252"/>
    <w:next w:val="NoList"/>
    <w:uiPriority w:val="99"/>
    <w:semiHidden/>
    <w:unhideWhenUsed/>
    <w:rsid w:val="00991923"/>
  </w:style>
  <w:style w:type="numbering" w:customStyle="1" w:styleId="NoList3252">
    <w:name w:val="No List3252"/>
    <w:next w:val="NoList"/>
    <w:uiPriority w:val="99"/>
    <w:semiHidden/>
    <w:unhideWhenUsed/>
    <w:rsid w:val="00991923"/>
  </w:style>
  <w:style w:type="table" w:customStyle="1" w:styleId="TableGrid774">
    <w:name w:val="Table Grid774"/>
    <w:basedOn w:val="TableNormal"/>
    <w:uiPriority w:val="39"/>
    <w:qFormat/>
    <w:rsid w:val="009919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991923"/>
  </w:style>
  <w:style w:type="numbering" w:customStyle="1" w:styleId="NoList5142">
    <w:name w:val="No List5142"/>
    <w:next w:val="NoList"/>
    <w:uiPriority w:val="99"/>
    <w:semiHidden/>
    <w:unhideWhenUsed/>
    <w:rsid w:val="00991923"/>
  </w:style>
  <w:style w:type="numbering" w:customStyle="1" w:styleId="NoList21142">
    <w:name w:val="No List21142"/>
    <w:next w:val="NoList"/>
    <w:uiPriority w:val="99"/>
    <w:semiHidden/>
    <w:unhideWhenUsed/>
    <w:rsid w:val="00991923"/>
  </w:style>
  <w:style w:type="numbering" w:customStyle="1" w:styleId="NoList31142">
    <w:name w:val="No List31142"/>
    <w:next w:val="NoList"/>
    <w:uiPriority w:val="99"/>
    <w:semiHidden/>
    <w:unhideWhenUsed/>
    <w:rsid w:val="00991923"/>
  </w:style>
  <w:style w:type="numbering" w:customStyle="1" w:styleId="NoList41142">
    <w:name w:val="No List41142"/>
    <w:next w:val="NoList"/>
    <w:uiPriority w:val="99"/>
    <w:semiHidden/>
    <w:unhideWhenUsed/>
    <w:rsid w:val="00991923"/>
  </w:style>
  <w:style w:type="numbering" w:customStyle="1" w:styleId="NoList6142">
    <w:name w:val="No List6142"/>
    <w:next w:val="NoList"/>
    <w:uiPriority w:val="99"/>
    <w:semiHidden/>
    <w:unhideWhenUsed/>
    <w:rsid w:val="00991923"/>
  </w:style>
  <w:style w:type="numbering" w:customStyle="1" w:styleId="11142">
    <w:name w:val="无列表11142"/>
    <w:next w:val="NoList"/>
    <w:semiHidden/>
    <w:rsid w:val="00991923"/>
  </w:style>
  <w:style w:type="numbering" w:customStyle="1" w:styleId="NoList111142">
    <w:name w:val="No List111142"/>
    <w:next w:val="NoList"/>
    <w:uiPriority w:val="99"/>
    <w:semiHidden/>
    <w:unhideWhenUsed/>
    <w:rsid w:val="00991923"/>
  </w:style>
  <w:style w:type="numbering" w:customStyle="1" w:styleId="NoList7142">
    <w:name w:val="No List7142"/>
    <w:next w:val="NoList"/>
    <w:uiPriority w:val="99"/>
    <w:semiHidden/>
    <w:unhideWhenUsed/>
    <w:rsid w:val="00991923"/>
  </w:style>
  <w:style w:type="numbering" w:customStyle="1" w:styleId="NoList12142">
    <w:name w:val="No List12142"/>
    <w:next w:val="NoList"/>
    <w:uiPriority w:val="99"/>
    <w:semiHidden/>
    <w:unhideWhenUsed/>
    <w:rsid w:val="00991923"/>
  </w:style>
  <w:style w:type="numbering" w:customStyle="1" w:styleId="NoList22142">
    <w:name w:val="No List22142"/>
    <w:next w:val="NoList"/>
    <w:uiPriority w:val="99"/>
    <w:semiHidden/>
    <w:unhideWhenUsed/>
    <w:rsid w:val="00991923"/>
  </w:style>
  <w:style w:type="numbering" w:customStyle="1" w:styleId="NoList32142">
    <w:name w:val="No List32142"/>
    <w:next w:val="NoList"/>
    <w:uiPriority w:val="99"/>
    <w:semiHidden/>
    <w:unhideWhenUsed/>
    <w:rsid w:val="00991923"/>
  </w:style>
  <w:style w:type="numbering" w:customStyle="1" w:styleId="NoList842">
    <w:name w:val="No List842"/>
    <w:next w:val="NoList"/>
    <w:uiPriority w:val="99"/>
    <w:semiHidden/>
    <w:unhideWhenUsed/>
    <w:rsid w:val="00991923"/>
  </w:style>
  <w:style w:type="table" w:customStyle="1" w:styleId="TableGrid7114">
    <w:name w:val="Table Grid7114"/>
    <w:basedOn w:val="TableNormal"/>
    <w:next w:val="TableGrid"/>
    <w:uiPriority w:val="39"/>
    <w:qFormat/>
    <w:rsid w:val="009919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919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919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919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919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991923"/>
  </w:style>
  <w:style w:type="table" w:customStyle="1" w:styleId="TableGrid5113">
    <w:name w:val="Table Grid5113"/>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991923"/>
  </w:style>
  <w:style w:type="numbering" w:customStyle="1" w:styleId="NoList9132">
    <w:name w:val="No List9132"/>
    <w:next w:val="NoList"/>
    <w:uiPriority w:val="99"/>
    <w:semiHidden/>
    <w:unhideWhenUsed/>
    <w:rsid w:val="00991923"/>
  </w:style>
  <w:style w:type="table" w:customStyle="1" w:styleId="TableGrid7614">
    <w:name w:val="Table Grid7614"/>
    <w:basedOn w:val="TableNormal"/>
    <w:next w:val="TableGrid"/>
    <w:uiPriority w:val="39"/>
    <w:qFormat/>
    <w:rsid w:val="009919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91923"/>
  </w:style>
  <w:style w:type="numbering" w:customStyle="1" w:styleId="NoList1032">
    <w:name w:val="No List1032"/>
    <w:next w:val="NoList"/>
    <w:uiPriority w:val="99"/>
    <w:semiHidden/>
    <w:unhideWhenUsed/>
    <w:rsid w:val="00991923"/>
  </w:style>
  <w:style w:type="numbering" w:customStyle="1" w:styleId="LFO19132">
    <w:name w:val="LFO19132"/>
    <w:basedOn w:val="NoList"/>
    <w:rsid w:val="00991923"/>
  </w:style>
  <w:style w:type="table" w:customStyle="1" w:styleId="TableGrid2244">
    <w:name w:val="Table Grid2244"/>
    <w:basedOn w:val="TableNormal"/>
    <w:next w:val="TableGrid"/>
    <w:qFormat/>
    <w:rsid w:val="009919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991923"/>
  </w:style>
  <w:style w:type="table" w:customStyle="1" w:styleId="3212">
    <w:name w:val="网格型3212"/>
    <w:basedOn w:val="TableNormal"/>
    <w:next w:val="TableGrid"/>
    <w:qFormat/>
    <w:rsid w:val="009919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919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991923"/>
  </w:style>
  <w:style w:type="table" w:customStyle="1" w:styleId="TableClassic2212">
    <w:name w:val="Table Classic 2212"/>
    <w:basedOn w:val="TableNormal"/>
    <w:next w:val="TableClassic2"/>
    <w:qFormat/>
    <w:rsid w:val="009919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919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919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991923"/>
  </w:style>
  <w:style w:type="table" w:customStyle="1" w:styleId="TableClassic21114">
    <w:name w:val="Table Classic 21114"/>
    <w:basedOn w:val="TableNormal"/>
    <w:next w:val="TableClassic2"/>
    <w:qFormat/>
    <w:rsid w:val="009919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991923"/>
  </w:style>
  <w:style w:type="numbering" w:customStyle="1" w:styleId="NoList2312">
    <w:name w:val="No List2312"/>
    <w:next w:val="NoList"/>
    <w:uiPriority w:val="99"/>
    <w:semiHidden/>
    <w:unhideWhenUsed/>
    <w:rsid w:val="00991923"/>
  </w:style>
  <w:style w:type="table" w:customStyle="1" w:styleId="TableGrid4212">
    <w:name w:val="Table Grid4212"/>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991923"/>
  </w:style>
  <w:style w:type="numbering" w:customStyle="1" w:styleId="NoList4312">
    <w:name w:val="No List4312"/>
    <w:next w:val="NoList"/>
    <w:uiPriority w:val="99"/>
    <w:semiHidden/>
    <w:unhideWhenUsed/>
    <w:rsid w:val="00991923"/>
  </w:style>
  <w:style w:type="numbering" w:customStyle="1" w:styleId="NoList5212">
    <w:name w:val="No List5212"/>
    <w:next w:val="NoList"/>
    <w:uiPriority w:val="99"/>
    <w:semiHidden/>
    <w:unhideWhenUsed/>
    <w:rsid w:val="00991923"/>
  </w:style>
  <w:style w:type="numbering" w:customStyle="1" w:styleId="NoList6212">
    <w:name w:val="No List6212"/>
    <w:next w:val="NoList"/>
    <w:uiPriority w:val="99"/>
    <w:semiHidden/>
    <w:unhideWhenUsed/>
    <w:rsid w:val="00991923"/>
  </w:style>
  <w:style w:type="numbering" w:customStyle="1" w:styleId="NoList7212">
    <w:name w:val="No List7212"/>
    <w:next w:val="NoList"/>
    <w:uiPriority w:val="99"/>
    <w:semiHidden/>
    <w:unhideWhenUsed/>
    <w:rsid w:val="00991923"/>
  </w:style>
  <w:style w:type="table" w:customStyle="1" w:styleId="TableGrid11212">
    <w:name w:val="Table Grid11212"/>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991923"/>
  </w:style>
  <w:style w:type="numbering" w:customStyle="1" w:styleId="NoList21212">
    <w:name w:val="No List21212"/>
    <w:next w:val="NoList"/>
    <w:uiPriority w:val="99"/>
    <w:semiHidden/>
    <w:unhideWhenUsed/>
    <w:rsid w:val="00991923"/>
  </w:style>
  <w:style w:type="table" w:customStyle="1" w:styleId="TableGrid41112">
    <w:name w:val="Table Grid41112"/>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991923"/>
  </w:style>
  <w:style w:type="numbering" w:customStyle="1" w:styleId="NoList41212">
    <w:name w:val="No List41212"/>
    <w:next w:val="NoList"/>
    <w:uiPriority w:val="99"/>
    <w:semiHidden/>
    <w:unhideWhenUsed/>
    <w:rsid w:val="00991923"/>
  </w:style>
  <w:style w:type="numbering" w:customStyle="1" w:styleId="NoList51112">
    <w:name w:val="No List51112"/>
    <w:next w:val="NoList"/>
    <w:uiPriority w:val="99"/>
    <w:semiHidden/>
    <w:unhideWhenUsed/>
    <w:rsid w:val="00991923"/>
  </w:style>
  <w:style w:type="numbering" w:customStyle="1" w:styleId="NoList61112">
    <w:name w:val="No List61112"/>
    <w:next w:val="NoList"/>
    <w:uiPriority w:val="99"/>
    <w:semiHidden/>
    <w:unhideWhenUsed/>
    <w:rsid w:val="00991923"/>
  </w:style>
  <w:style w:type="numbering" w:customStyle="1" w:styleId="NoList71112">
    <w:name w:val="No List71112"/>
    <w:next w:val="NoList"/>
    <w:uiPriority w:val="99"/>
    <w:semiHidden/>
    <w:unhideWhenUsed/>
    <w:rsid w:val="00991923"/>
  </w:style>
  <w:style w:type="numbering" w:customStyle="1" w:styleId="NoList81112">
    <w:name w:val="No List81112"/>
    <w:next w:val="NoList"/>
    <w:uiPriority w:val="99"/>
    <w:semiHidden/>
    <w:unhideWhenUsed/>
    <w:rsid w:val="00991923"/>
  </w:style>
  <w:style w:type="table" w:customStyle="1" w:styleId="TableGrid12212">
    <w:name w:val="Table Grid12212"/>
    <w:basedOn w:val="TableNormal"/>
    <w:next w:val="TableGrid"/>
    <w:qFormat/>
    <w:rsid w:val="009919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991923"/>
  </w:style>
  <w:style w:type="numbering" w:customStyle="1" w:styleId="NoList111212">
    <w:name w:val="No List111212"/>
    <w:next w:val="NoList"/>
    <w:uiPriority w:val="99"/>
    <w:semiHidden/>
    <w:unhideWhenUsed/>
    <w:rsid w:val="00991923"/>
  </w:style>
  <w:style w:type="table" w:customStyle="1" w:styleId="TableGrid111212">
    <w:name w:val="Table Grid111212"/>
    <w:basedOn w:val="TableNormal"/>
    <w:next w:val="TableGrid"/>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991923"/>
  </w:style>
  <w:style w:type="numbering" w:customStyle="1" w:styleId="NoList22212">
    <w:name w:val="No List22212"/>
    <w:next w:val="NoList"/>
    <w:uiPriority w:val="99"/>
    <w:semiHidden/>
    <w:unhideWhenUsed/>
    <w:rsid w:val="00991923"/>
  </w:style>
  <w:style w:type="numbering" w:customStyle="1" w:styleId="NoList32212">
    <w:name w:val="No List32212"/>
    <w:next w:val="NoList"/>
    <w:uiPriority w:val="99"/>
    <w:semiHidden/>
    <w:unhideWhenUsed/>
    <w:rsid w:val="00991923"/>
  </w:style>
  <w:style w:type="numbering" w:customStyle="1" w:styleId="NoList42112">
    <w:name w:val="No List42112"/>
    <w:next w:val="NoList"/>
    <w:uiPriority w:val="99"/>
    <w:semiHidden/>
    <w:unhideWhenUsed/>
    <w:rsid w:val="00991923"/>
  </w:style>
  <w:style w:type="numbering" w:customStyle="1" w:styleId="NoList211112">
    <w:name w:val="No List211112"/>
    <w:next w:val="NoList"/>
    <w:uiPriority w:val="99"/>
    <w:semiHidden/>
    <w:unhideWhenUsed/>
    <w:rsid w:val="00991923"/>
  </w:style>
  <w:style w:type="numbering" w:customStyle="1" w:styleId="NoList311112">
    <w:name w:val="No List311112"/>
    <w:next w:val="NoList"/>
    <w:uiPriority w:val="99"/>
    <w:semiHidden/>
    <w:unhideWhenUsed/>
    <w:rsid w:val="00991923"/>
  </w:style>
  <w:style w:type="numbering" w:customStyle="1" w:styleId="NoList411112">
    <w:name w:val="No List411112"/>
    <w:next w:val="NoList"/>
    <w:uiPriority w:val="99"/>
    <w:semiHidden/>
    <w:unhideWhenUsed/>
    <w:rsid w:val="00991923"/>
  </w:style>
  <w:style w:type="numbering" w:customStyle="1" w:styleId="1111120">
    <w:name w:val="无列表111112"/>
    <w:next w:val="NoList"/>
    <w:semiHidden/>
    <w:rsid w:val="00991923"/>
  </w:style>
  <w:style w:type="numbering" w:customStyle="1" w:styleId="NoList1111112">
    <w:name w:val="No List1111112"/>
    <w:next w:val="NoList"/>
    <w:uiPriority w:val="99"/>
    <w:semiHidden/>
    <w:unhideWhenUsed/>
    <w:rsid w:val="00991923"/>
  </w:style>
  <w:style w:type="numbering" w:customStyle="1" w:styleId="NoList121112">
    <w:name w:val="No List121112"/>
    <w:next w:val="NoList"/>
    <w:uiPriority w:val="99"/>
    <w:semiHidden/>
    <w:unhideWhenUsed/>
    <w:rsid w:val="00991923"/>
  </w:style>
  <w:style w:type="numbering" w:customStyle="1" w:styleId="NoList221112">
    <w:name w:val="No List221112"/>
    <w:next w:val="NoList"/>
    <w:uiPriority w:val="99"/>
    <w:semiHidden/>
    <w:unhideWhenUsed/>
    <w:rsid w:val="00991923"/>
  </w:style>
  <w:style w:type="numbering" w:customStyle="1" w:styleId="NoList321112">
    <w:name w:val="No List321112"/>
    <w:next w:val="NoList"/>
    <w:uiPriority w:val="99"/>
    <w:semiHidden/>
    <w:unhideWhenUsed/>
    <w:rsid w:val="00991923"/>
  </w:style>
  <w:style w:type="numbering" w:customStyle="1" w:styleId="NoList1412">
    <w:name w:val="No List1412"/>
    <w:next w:val="NoList"/>
    <w:uiPriority w:val="99"/>
    <w:semiHidden/>
    <w:unhideWhenUsed/>
    <w:rsid w:val="00991923"/>
  </w:style>
  <w:style w:type="table" w:customStyle="1" w:styleId="TableGrid1412">
    <w:name w:val="Table Grid1412"/>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991923"/>
  </w:style>
  <w:style w:type="numbering" w:customStyle="1" w:styleId="NoList2412">
    <w:name w:val="No List2412"/>
    <w:next w:val="NoList"/>
    <w:uiPriority w:val="99"/>
    <w:semiHidden/>
    <w:unhideWhenUsed/>
    <w:rsid w:val="00991923"/>
  </w:style>
  <w:style w:type="table" w:customStyle="1" w:styleId="TableGrid4312">
    <w:name w:val="Table Grid4312"/>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991923"/>
  </w:style>
  <w:style w:type="table" w:customStyle="1" w:styleId="TableGrid5213">
    <w:name w:val="Table Grid5213"/>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991923"/>
  </w:style>
  <w:style w:type="table" w:customStyle="1" w:styleId="TableGrid6213">
    <w:name w:val="Table Grid6213"/>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991923"/>
  </w:style>
  <w:style w:type="numbering" w:customStyle="1" w:styleId="NoList6312">
    <w:name w:val="No List6312"/>
    <w:next w:val="NoList"/>
    <w:uiPriority w:val="99"/>
    <w:semiHidden/>
    <w:unhideWhenUsed/>
    <w:rsid w:val="00991923"/>
  </w:style>
  <w:style w:type="numbering" w:customStyle="1" w:styleId="NoList7312">
    <w:name w:val="No List7312"/>
    <w:next w:val="NoList"/>
    <w:uiPriority w:val="99"/>
    <w:semiHidden/>
    <w:unhideWhenUsed/>
    <w:rsid w:val="00991923"/>
  </w:style>
  <w:style w:type="numbering" w:customStyle="1" w:styleId="NoList8212">
    <w:name w:val="No List8212"/>
    <w:next w:val="NoList"/>
    <w:uiPriority w:val="99"/>
    <w:semiHidden/>
    <w:unhideWhenUsed/>
    <w:rsid w:val="00991923"/>
  </w:style>
  <w:style w:type="numbering" w:customStyle="1" w:styleId="NoList9212">
    <w:name w:val="No List9212"/>
    <w:next w:val="NoList"/>
    <w:uiPriority w:val="99"/>
    <w:semiHidden/>
    <w:unhideWhenUsed/>
    <w:rsid w:val="00991923"/>
  </w:style>
  <w:style w:type="table" w:customStyle="1" w:styleId="TableGrid11312">
    <w:name w:val="Table Grid11312"/>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991923"/>
  </w:style>
  <w:style w:type="numbering" w:customStyle="1" w:styleId="NoList21312">
    <w:name w:val="No List21312"/>
    <w:next w:val="NoList"/>
    <w:uiPriority w:val="99"/>
    <w:semiHidden/>
    <w:unhideWhenUsed/>
    <w:rsid w:val="00991923"/>
  </w:style>
  <w:style w:type="table" w:customStyle="1" w:styleId="TableGrid41212">
    <w:name w:val="Table Grid41212"/>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991923"/>
  </w:style>
  <w:style w:type="numbering" w:customStyle="1" w:styleId="NoList41312">
    <w:name w:val="No List41312"/>
    <w:next w:val="NoList"/>
    <w:uiPriority w:val="99"/>
    <w:semiHidden/>
    <w:unhideWhenUsed/>
    <w:rsid w:val="00991923"/>
  </w:style>
  <w:style w:type="numbering" w:customStyle="1" w:styleId="NoList51212">
    <w:name w:val="No List51212"/>
    <w:next w:val="NoList"/>
    <w:uiPriority w:val="99"/>
    <w:semiHidden/>
    <w:unhideWhenUsed/>
    <w:rsid w:val="00991923"/>
  </w:style>
  <w:style w:type="numbering" w:customStyle="1" w:styleId="NoList61212">
    <w:name w:val="No List61212"/>
    <w:next w:val="NoList"/>
    <w:uiPriority w:val="99"/>
    <w:semiHidden/>
    <w:unhideWhenUsed/>
    <w:rsid w:val="00991923"/>
  </w:style>
  <w:style w:type="numbering" w:customStyle="1" w:styleId="NoList71212">
    <w:name w:val="No List71212"/>
    <w:next w:val="NoList"/>
    <w:uiPriority w:val="99"/>
    <w:semiHidden/>
    <w:unhideWhenUsed/>
    <w:rsid w:val="00991923"/>
  </w:style>
  <w:style w:type="numbering" w:customStyle="1" w:styleId="NoList81212">
    <w:name w:val="No List81212"/>
    <w:next w:val="NoList"/>
    <w:uiPriority w:val="99"/>
    <w:semiHidden/>
    <w:unhideWhenUsed/>
    <w:rsid w:val="00991923"/>
  </w:style>
  <w:style w:type="numbering" w:customStyle="1" w:styleId="NoList91112">
    <w:name w:val="No List91112"/>
    <w:next w:val="NoList"/>
    <w:uiPriority w:val="99"/>
    <w:semiHidden/>
    <w:unhideWhenUsed/>
    <w:rsid w:val="00991923"/>
  </w:style>
  <w:style w:type="numbering" w:customStyle="1" w:styleId="LFO19212">
    <w:name w:val="LFO19212"/>
    <w:basedOn w:val="NoList"/>
    <w:rsid w:val="00991923"/>
  </w:style>
  <w:style w:type="numbering" w:customStyle="1" w:styleId="NoList10112">
    <w:name w:val="No List10112"/>
    <w:next w:val="NoList"/>
    <w:uiPriority w:val="99"/>
    <w:semiHidden/>
    <w:unhideWhenUsed/>
    <w:rsid w:val="00991923"/>
  </w:style>
  <w:style w:type="numbering" w:customStyle="1" w:styleId="LFO191112">
    <w:name w:val="LFO191112"/>
    <w:basedOn w:val="NoList"/>
    <w:rsid w:val="00991923"/>
  </w:style>
  <w:style w:type="table" w:customStyle="1" w:styleId="TableGrid12312">
    <w:name w:val="Table Grid12312"/>
    <w:basedOn w:val="TableNormal"/>
    <w:next w:val="TableGrid"/>
    <w:qFormat/>
    <w:rsid w:val="009919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991923"/>
  </w:style>
  <w:style w:type="numbering" w:customStyle="1" w:styleId="NoList111312">
    <w:name w:val="No List111312"/>
    <w:next w:val="NoList"/>
    <w:uiPriority w:val="99"/>
    <w:semiHidden/>
    <w:unhideWhenUsed/>
    <w:rsid w:val="00991923"/>
  </w:style>
  <w:style w:type="table" w:customStyle="1" w:styleId="TableGrid111312">
    <w:name w:val="Table Grid111312"/>
    <w:basedOn w:val="TableNormal"/>
    <w:next w:val="TableGrid"/>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991923"/>
  </w:style>
  <w:style w:type="numbering" w:customStyle="1" w:styleId="13121">
    <w:name w:val="リストなし1312"/>
    <w:next w:val="NoList"/>
    <w:uiPriority w:val="99"/>
    <w:semiHidden/>
    <w:unhideWhenUsed/>
    <w:rsid w:val="00991923"/>
  </w:style>
  <w:style w:type="numbering" w:customStyle="1" w:styleId="11312">
    <w:name w:val="无列表11312"/>
    <w:next w:val="NoList"/>
    <w:semiHidden/>
    <w:rsid w:val="00991923"/>
  </w:style>
  <w:style w:type="numbering" w:customStyle="1" w:styleId="112120">
    <w:name w:val="リストなし11212"/>
    <w:next w:val="NoList"/>
    <w:uiPriority w:val="99"/>
    <w:semiHidden/>
    <w:unhideWhenUsed/>
    <w:rsid w:val="00991923"/>
  </w:style>
  <w:style w:type="numbering" w:customStyle="1" w:styleId="NoList22312">
    <w:name w:val="No List22312"/>
    <w:next w:val="NoList"/>
    <w:uiPriority w:val="99"/>
    <w:semiHidden/>
    <w:unhideWhenUsed/>
    <w:rsid w:val="00991923"/>
  </w:style>
  <w:style w:type="numbering" w:customStyle="1" w:styleId="NoList32312">
    <w:name w:val="No List32312"/>
    <w:next w:val="NoList"/>
    <w:uiPriority w:val="99"/>
    <w:semiHidden/>
    <w:unhideWhenUsed/>
    <w:rsid w:val="00991923"/>
  </w:style>
  <w:style w:type="numbering" w:customStyle="1" w:styleId="NoList42212">
    <w:name w:val="No List42212"/>
    <w:next w:val="NoList"/>
    <w:uiPriority w:val="99"/>
    <w:semiHidden/>
    <w:unhideWhenUsed/>
    <w:rsid w:val="00991923"/>
  </w:style>
  <w:style w:type="numbering" w:customStyle="1" w:styleId="NoList211212">
    <w:name w:val="No List211212"/>
    <w:next w:val="NoList"/>
    <w:uiPriority w:val="99"/>
    <w:semiHidden/>
    <w:unhideWhenUsed/>
    <w:rsid w:val="00991923"/>
  </w:style>
  <w:style w:type="numbering" w:customStyle="1" w:styleId="NoList311212">
    <w:name w:val="No List311212"/>
    <w:next w:val="NoList"/>
    <w:uiPriority w:val="99"/>
    <w:semiHidden/>
    <w:unhideWhenUsed/>
    <w:rsid w:val="00991923"/>
  </w:style>
  <w:style w:type="numbering" w:customStyle="1" w:styleId="NoList411212">
    <w:name w:val="No List411212"/>
    <w:next w:val="NoList"/>
    <w:uiPriority w:val="99"/>
    <w:semiHidden/>
    <w:unhideWhenUsed/>
    <w:rsid w:val="00991923"/>
  </w:style>
  <w:style w:type="numbering" w:customStyle="1" w:styleId="111212">
    <w:name w:val="无列表111212"/>
    <w:next w:val="NoList"/>
    <w:semiHidden/>
    <w:rsid w:val="00991923"/>
  </w:style>
  <w:style w:type="numbering" w:customStyle="1" w:styleId="NoList1111212">
    <w:name w:val="No List1111212"/>
    <w:next w:val="NoList"/>
    <w:uiPriority w:val="99"/>
    <w:semiHidden/>
    <w:unhideWhenUsed/>
    <w:rsid w:val="00991923"/>
  </w:style>
  <w:style w:type="numbering" w:customStyle="1" w:styleId="NoList121212">
    <w:name w:val="No List121212"/>
    <w:next w:val="NoList"/>
    <w:uiPriority w:val="99"/>
    <w:semiHidden/>
    <w:unhideWhenUsed/>
    <w:rsid w:val="00991923"/>
  </w:style>
  <w:style w:type="numbering" w:customStyle="1" w:styleId="NoList221212">
    <w:name w:val="No List221212"/>
    <w:next w:val="NoList"/>
    <w:uiPriority w:val="99"/>
    <w:semiHidden/>
    <w:unhideWhenUsed/>
    <w:rsid w:val="00991923"/>
  </w:style>
  <w:style w:type="numbering" w:customStyle="1" w:styleId="NoList321212">
    <w:name w:val="No List321212"/>
    <w:next w:val="NoList"/>
    <w:uiPriority w:val="99"/>
    <w:semiHidden/>
    <w:unhideWhenUsed/>
    <w:rsid w:val="00991923"/>
  </w:style>
  <w:style w:type="numbering" w:customStyle="1" w:styleId="NoList1612">
    <w:name w:val="No List1612"/>
    <w:next w:val="NoList"/>
    <w:uiPriority w:val="99"/>
    <w:semiHidden/>
    <w:unhideWhenUsed/>
    <w:rsid w:val="00991923"/>
  </w:style>
  <w:style w:type="numbering" w:customStyle="1" w:styleId="NoList1712">
    <w:name w:val="No List1712"/>
    <w:next w:val="NoList"/>
    <w:uiPriority w:val="99"/>
    <w:semiHidden/>
    <w:unhideWhenUsed/>
    <w:rsid w:val="00991923"/>
  </w:style>
  <w:style w:type="numbering" w:customStyle="1" w:styleId="NoList2512">
    <w:name w:val="No List2512"/>
    <w:next w:val="NoList"/>
    <w:uiPriority w:val="99"/>
    <w:semiHidden/>
    <w:unhideWhenUsed/>
    <w:rsid w:val="00991923"/>
  </w:style>
  <w:style w:type="numbering" w:customStyle="1" w:styleId="NoList3512">
    <w:name w:val="No List3512"/>
    <w:next w:val="NoList"/>
    <w:uiPriority w:val="99"/>
    <w:semiHidden/>
    <w:unhideWhenUsed/>
    <w:rsid w:val="00991923"/>
  </w:style>
  <w:style w:type="numbering" w:customStyle="1" w:styleId="NoList4512">
    <w:name w:val="No List4512"/>
    <w:next w:val="NoList"/>
    <w:uiPriority w:val="99"/>
    <w:semiHidden/>
    <w:unhideWhenUsed/>
    <w:rsid w:val="00991923"/>
  </w:style>
  <w:style w:type="numbering" w:customStyle="1" w:styleId="NoList5412">
    <w:name w:val="No List5412"/>
    <w:next w:val="NoList"/>
    <w:uiPriority w:val="99"/>
    <w:semiHidden/>
    <w:unhideWhenUsed/>
    <w:rsid w:val="00991923"/>
  </w:style>
  <w:style w:type="numbering" w:customStyle="1" w:styleId="NoList6412">
    <w:name w:val="No List6412"/>
    <w:next w:val="NoList"/>
    <w:uiPriority w:val="99"/>
    <w:semiHidden/>
    <w:unhideWhenUsed/>
    <w:rsid w:val="00991923"/>
  </w:style>
  <w:style w:type="numbering" w:customStyle="1" w:styleId="NoList7412">
    <w:name w:val="No List7412"/>
    <w:next w:val="NoList"/>
    <w:uiPriority w:val="99"/>
    <w:semiHidden/>
    <w:unhideWhenUsed/>
    <w:rsid w:val="00991923"/>
  </w:style>
  <w:style w:type="numbering" w:customStyle="1" w:styleId="NoList8312">
    <w:name w:val="No List8312"/>
    <w:next w:val="NoList"/>
    <w:uiPriority w:val="99"/>
    <w:semiHidden/>
    <w:unhideWhenUsed/>
    <w:rsid w:val="00991923"/>
  </w:style>
  <w:style w:type="numbering" w:customStyle="1" w:styleId="NoList9312">
    <w:name w:val="No List9312"/>
    <w:next w:val="NoList"/>
    <w:uiPriority w:val="99"/>
    <w:semiHidden/>
    <w:unhideWhenUsed/>
    <w:rsid w:val="00991923"/>
  </w:style>
  <w:style w:type="numbering" w:customStyle="1" w:styleId="NoList11412">
    <w:name w:val="No List11412"/>
    <w:next w:val="NoList"/>
    <w:uiPriority w:val="99"/>
    <w:semiHidden/>
    <w:unhideWhenUsed/>
    <w:rsid w:val="00991923"/>
  </w:style>
  <w:style w:type="numbering" w:customStyle="1" w:styleId="NoList21412">
    <w:name w:val="No List21412"/>
    <w:next w:val="NoList"/>
    <w:uiPriority w:val="99"/>
    <w:semiHidden/>
    <w:unhideWhenUsed/>
    <w:rsid w:val="00991923"/>
  </w:style>
  <w:style w:type="numbering" w:customStyle="1" w:styleId="NoList31412">
    <w:name w:val="No List31412"/>
    <w:next w:val="NoList"/>
    <w:uiPriority w:val="99"/>
    <w:semiHidden/>
    <w:unhideWhenUsed/>
    <w:rsid w:val="00991923"/>
  </w:style>
  <w:style w:type="numbering" w:customStyle="1" w:styleId="NoList41412">
    <w:name w:val="No List41412"/>
    <w:next w:val="NoList"/>
    <w:uiPriority w:val="99"/>
    <w:semiHidden/>
    <w:unhideWhenUsed/>
    <w:rsid w:val="00991923"/>
  </w:style>
  <w:style w:type="numbering" w:customStyle="1" w:styleId="NoList51312">
    <w:name w:val="No List51312"/>
    <w:next w:val="NoList"/>
    <w:uiPriority w:val="99"/>
    <w:semiHidden/>
    <w:unhideWhenUsed/>
    <w:rsid w:val="00991923"/>
  </w:style>
  <w:style w:type="numbering" w:customStyle="1" w:styleId="NoList61312">
    <w:name w:val="No List61312"/>
    <w:next w:val="NoList"/>
    <w:uiPriority w:val="99"/>
    <w:semiHidden/>
    <w:unhideWhenUsed/>
    <w:rsid w:val="00991923"/>
  </w:style>
  <w:style w:type="numbering" w:customStyle="1" w:styleId="NoList71312">
    <w:name w:val="No List71312"/>
    <w:next w:val="NoList"/>
    <w:uiPriority w:val="99"/>
    <w:semiHidden/>
    <w:unhideWhenUsed/>
    <w:rsid w:val="00991923"/>
  </w:style>
  <w:style w:type="numbering" w:customStyle="1" w:styleId="NoList81312">
    <w:name w:val="No List81312"/>
    <w:next w:val="NoList"/>
    <w:uiPriority w:val="99"/>
    <w:semiHidden/>
    <w:unhideWhenUsed/>
    <w:rsid w:val="00991923"/>
  </w:style>
  <w:style w:type="numbering" w:customStyle="1" w:styleId="NoList91212">
    <w:name w:val="No List91212"/>
    <w:next w:val="NoList"/>
    <w:uiPriority w:val="99"/>
    <w:semiHidden/>
    <w:unhideWhenUsed/>
    <w:rsid w:val="00991923"/>
  </w:style>
  <w:style w:type="numbering" w:customStyle="1" w:styleId="LFO19312">
    <w:name w:val="LFO19312"/>
    <w:basedOn w:val="NoList"/>
    <w:rsid w:val="00991923"/>
  </w:style>
  <w:style w:type="numbering" w:customStyle="1" w:styleId="NoList10212">
    <w:name w:val="No List10212"/>
    <w:next w:val="NoList"/>
    <w:uiPriority w:val="99"/>
    <w:semiHidden/>
    <w:unhideWhenUsed/>
    <w:rsid w:val="00991923"/>
  </w:style>
  <w:style w:type="numbering" w:customStyle="1" w:styleId="LFO191212">
    <w:name w:val="LFO191212"/>
    <w:basedOn w:val="NoList"/>
    <w:rsid w:val="00991923"/>
  </w:style>
  <w:style w:type="numbering" w:customStyle="1" w:styleId="NoList12412">
    <w:name w:val="No List12412"/>
    <w:next w:val="NoList"/>
    <w:uiPriority w:val="99"/>
    <w:semiHidden/>
    <w:rsid w:val="00991923"/>
  </w:style>
  <w:style w:type="numbering" w:customStyle="1" w:styleId="NoList111412">
    <w:name w:val="No List111412"/>
    <w:next w:val="NoList"/>
    <w:uiPriority w:val="99"/>
    <w:semiHidden/>
    <w:unhideWhenUsed/>
    <w:rsid w:val="00991923"/>
  </w:style>
  <w:style w:type="numbering" w:customStyle="1" w:styleId="14120">
    <w:name w:val="无列表1412"/>
    <w:next w:val="NoList"/>
    <w:semiHidden/>
    <w:rsid w:val="00991923"/>
  </w:style>
  <w:style w:type="numbering" w:customStyle="1" w:styleId="14121">
    <w:name w:val="リストなし1412"/>
    <w:next w:val="NoList"/>
    <w:uiPriority w:val="99"/>
    <w:semiHidden/>
    <w:unhideWhenUsed/>
    <w:rsid w:val="00991923"/>
  </w:style>
  <w:style w:type="numbering" w:customStyle="1" w:styleId="11412">
    <w:name w:val="无列表11412"/>
    <w:next w:val="NoList"/>
    <w:semiHidden/>
    <w:rsid w:val="00991923"/>
  </w:style>
  <w:style w:type="numbering" w:customStyle="1" w:styleId="113120">
    <w:name w:val="リストなし11312"/>
    <w:next w:val="NoList"/>
    <w:uiPriority w:val="99"/>
    <w:semiHidden/>
    <w:unhideWhenUsed/>
    <w:rsid w:val="00991923"/>
  </w:style>
  <w:style w:type="numbering" w:customStyle="1" w:styleId="NoList22412">
    <w:name w:val="No List22412"/>
    <w:next w:val="NoList"/>
    <w:uiPriority w:val="99"/>
    <w:semiHidden/>
    <w:unhideWhenUsed/>
    <w:rsid w:val="00991923"/>
  </w:style>
  <w:style w:type="numbering" w:customStyle="1" w:styleId="NoList32412">
    <w:name w:val="No List32412"/>
    <w:next w:val="NoList"/>
    <w:uiPriority w:val="99"/>
    <w:semiHidden/>
    <w:unhideWhenUsed/>
    <w:rsid w:val="00991923"/>
  </w:style>
  <w:style w:type="numbering" w:customStyle="1" w:styleId="NoList42312">
    <w:name w:val="No List42312"/>
    <w:next w:val="NoList"/>
    <w:uiPriority w:val="99"/>
    <w:semiHidden/>
    <w:unhideWhenUsed/>
    <w:rsid w:val="00991923"/>
  </w:style>
  <w:style w:type="numbering" w:customStyle="1" w:styleId="NoList211312">
    <w:name w:val="No List211312"/>
    <w:next w:val="NoList"/>
    <w:uiPriority w:val="99"/>
    <w:semiHidden/>
    <w:unhideWhenUsed/>
    <w:rsid w:val="00991923"/>
  </w:style>
  <w:style w:type="numbering" w:customStyle="1" w:styleId="NoList311312">
    <w:name w:val="No List311312"/>
    <w:next w:val="NoList"/>
    <w:uiPriority w:val="99"/>
    <w:semiHidden/>
    <w:unhideWhenUsed/>
    <w:rsid w:val="00991923"/>
  </w:style>
  <w:style w:type="numbering" w:customStyle="1" w:styleId="NoList411312">
    <w:name w:val="No List411312"/>
    <w:next w:val="NoList"/>
    <w:uiPriority w:val="99"/>
    <w:semiHidden/>
    <w:unhideWhenUsed/>
    <w:rsid w:val="00991923"/>
  </w:style>
  <w:style w:type="numbering" w:customStyle="1" w:styleId="111312">
    <w:name w:val="无列表111312"/>
    <w:next w:val="NoList"/>
    <w:semiHidden/>
    <w:rsid w:val="00991923"/>
  </w:style>
  <w:style w:type="numbering" w:customStyle="1" w:styleId="NoList1111312">
    <w:name w:val="No List1111312"/>
    <w:next w:val="NoList"/>
    <w:uiPriority w:val="99"/>
    <w:semiHidden/>
    <w:unhideWhenUsed/>
    <w:rsid w:val="00991923"/>
  </w:style>
  <w:style w:type="numbering" w:customStyle="1" w:styleId="NoList121312">
    <w:name w:val="No List121312"/>
    <w:next w:val="NoList"/>
    <w:uiPriority w:val="99"/>
    <w:semiHidden/>
    <w:unhideWhenUsed/>
    <w:rsid w:val="00991923"/>
  </w:style>
  <w:style w:type="numbering" w:customStyle="1" w:styleId="NoList221312">
    <w:name w:val="No List221312"/>
    <w:next w:val="NoList"/>
    <w:uiPriority w:val="99"/>
    <w:semiHidden/>
    <w:unhideWhenUsed/>
    <w:rsid w:val="00991923"/>
  </w:style>
  <w:style w:type="numbering" w:customStyle="1" w:styleId="NoList321312">
    <w:name w:val="No List321312"/>
    <w:next w:val="NoList"/>
    <w:uiPriority w:val="99"/>
    <w:semiHidden/>
    <w:unhideWhenUsed/>
    <w:rsid w:val="00991923"/>
  </w:style>
  <w:style w:type="table" w:customStyle="1" w:styleId="1134">
    <w:name w:val="网格型113"/>
    <w:basedOn w:val="TableNormal"/>
    <w:next w:val="TableGrid"/>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919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99192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9919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9919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91923"/>
    <w:rPr>
      <w:lang w:val="en-GB" w:eastAsia="ja-JP" w:bidi="ar-SA"/>
    </w:rPr>
  </w:style>
  <w:style w:type="paragraph" w:customStyle="1" w:styleId="1Char5">
    <w:name w:val="(文字) (文字)1 Char (文字) (文字)5"/>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99192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91923"/>
    <w:rPr>
      <w:rFonts w:ascii="Calibri Light" w:hAnsi="Calibri Light"/>
      <w:lang w:val="nb-NO" w:eastAsia="ja-JP" w:bidi="ar-SA"/>
    </w:rPr>
  </w:style>
  <w:style w:type="paragraph" w:customStyle="1" w:styleId="CharCharCharCharCharChar5">
    <w:name w:val="Char Char Char Char Char Char5"/>
    <w:semiHidden/>
    <w:rsid w:val="009919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91923"/>
    <w:rPr>
      <w:rFonts w:ascii="Intel Clear" w:hAnsi="Intel Clear" w:cs="Intel Clear"/>
      <w:shd w:val="clear" w:color="auto" w:fill="000080"/>
      <w:lang w:val="en-GB" w:eastAsia="en-US"/>
    </w:rPr>
  </w:style>
  <w:style w:type="character" w:customStyle="1" w:styleId="ZchnZchn55">
    <w:name w:val="Zchn Zchn55"/>
    <w:rsid w:val="00991923"/>
    <w:rPr>
      <w:rFonts w:ascii="Calibri Light" w:eastAsia="Calibri Light" w:hAnsi="Calibri Light"/>
      <w:lang w:val="nb-NO" w:eastAsia="en-US" w:bidi="ar-SA"/>
    </w:rPr>
  </w:style>
  <w:style w:type="character" w:customStyle="1" w:styleId="CharChar105">
    <w:name w:val="Char Char105"/>
    <w:semiHidden/>
    <w:rsid w:val="00991923"/>
    <w:rPr>
      <w:rFonts w:ascii="Intel Clear" w:hAnsi="Intel Clear"/>
      <w:lang w:val="en-GB" w:eastAsia="en-US"/>
    </w:rPr>
  </w:style>
  <w:style w:type="character" w:customStyle="1" w:styleId="CharChar95">
    <w:name w:val="Char Char95"/>
    <w:semiHidden/>
    <w:rsid w:val="00991923"/>
    <w:rPr>
      <w:rFonts w:ascii="Intel Clear" w:hAnsi="Intel Clear" w:cs="Intel Clear"/>
      <w:sz w:val="16"/>
      <w:szCs w:val="16"/>
      <w:lang w:val="en-GB" w:eastAsia="en-US"/>
    </w:rPr>
  </w:style>
  <w:style w:type="character" w:customStyle="1" w:styleId="CharChar85">
    <w:name w:val="Char Char85"/>
    <w:semiHidden/>
    <w:rsid w:val="00991923"/>
    <w:rPr>
      <w:rFonts w:ascii="Intel Clear" w:hAnsi="Intel Clear"/>
      <w:b/>
      <w:bCs/>
      <w:lang w:val="en-GB" w:eastAsia="en-US"/>
    </w:rPr>
  </w:style>
  <w:style w:type="paragraph" w:customStyle="1" w:styleId="1CharChar1Char5">
    <w:name w:val="(文字) (文字)1 Char (文字) (文字) Char (文字) (文字)1 Char (文字) (文字)5"/>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99192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9919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9919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91923"/>
    <w:rPr>
      <w:rFonts w:ascii="Intel Clear" w:hAnsi="Intel Clear"/>
      <w:sz w:val="36"/>
      <w:lang w:val="en-GB" w:eastAsia="en-US" w:bidi="ar-SA"/>
    </w:rPr>
  </w:style>
  <w:style w:type="character" w:customStyle="1" w:styleId="CharChar285">
    <w:name w:val="Char Char285"/>
    <w:rsid w:val="00991923"/>
    <w:rPr>
      <w:rFonts w:ascii="Intel Clear" w:hAnsi="Intel Clear"/>
      <w:sz w:val="32"/>
      <w:lang w:val="en-GB"/>
    </w:rPr>
  </w:style>
  <w:style w:type="paragraph" w:customStyle="1" w:styleId="CharCharCharCharChar4">
    <w:name w:val="Char Char Char Char Char4"/>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91923"/>
    <w:rPr>
      <w:lang w:val="en-GB" w:eastAsia="ja-JP" w:bidi="ar-SA"/>
    </w:rPr>
  </w:style>
  <w:style w:type="paragraph" w:customStyle="1" w:styleId="1Char4">
    <w:name w:val="(文字) (文字)1 Char (文字) (文字)4"/>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99192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91923"/>
    <w:rPr>
      <w:rFonts w:ascii="Calibri Light" w:hAnsi="Calibri Light"/>
      <w:lang w:val="nb-NO" w:eastAsia="ja-JP" w:bidi="ar-SA"/>
    </w:rPr>
  </w:style>
  <w:style w:type="paragraph" w:customStyle="1" w:styleId="CharCharCharCharCharChar4">
    <w:name w:val="Char Char Char Char Char Char4"/>
    <w:semiHidden/>
    <w:rsid w:val="009919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91923"/>
    <w:rPr>
      <w:rFonts w:ascii="Intel Clear" w:hAnsi="Intel Clear" w:cs="Intel Clear"/>
      <w:shd w:val="clear" w:color="auto" w:fill="000080"/>
      <w:lang w:val="en-GB" w:eastAsia="en-US"/>
    </w:rPr>
  </w:style>
  <w:style w:type="character" w:customStyle="1" w:styleId="ZchnZchn54">
    <w:name w:val="Zchn Zchn54"/>
    <w:rsid w:val="00991923"/>
    <w:rPr>
      <w:rFonts w:ascii="Calibri Light" w:eastAsia="Calibri Light" w:hAnsi="Calibri Light"/>
      <w:lang w:val="nb-NO" w:eastAsia="en-US" w:bidi="ar-SA"/>
    </w:rPr>
  </w:style>
  <w:style w:type="character" w:customStyle="1" w:styleId="CharChar104">
    <w:name w:val="Char Char104"/>
    <w:semiHidden/>
    <w:rsid w:val="00991923"/>
    <w:rPr>
      <w:rFonts w:ascii="Intel Clear" w:hAnsi="Intel Clear"/>
      <w:lang w:val="en-GB" w:eastAsia="en-US"/>
    </w:rPr>
  </w:style>
  <w:style w:type="character" w:customStyle="1" w:styleId="CharChar94">
    <w:name w:val="Char Char94"/>
    <w:semiHidden/>
    <w:rsid w:val="00991923"/>
    <w:rPr>
      <w:rFonts w:ascii="Intel Clear" w:hAnsi="Intel Clear" w:cs="Intel Clear"/>
      <w:sz w:val="16"/>
      <w:szCs w:val="16"/>
      <w:lang w:val="en-GB" w:eastAsia="en-US"/>
    </w:rPr>
  </w:style>
  <w:style w:type="character" w:customStyle="1" w:styleId="CharChar84">
    <w:name w:val="Char Char84"/>
    <w:semiHidden/>
    <w:rsid w:val="00991923"/>
    <w:rPr>
      <w:rFonts w:ascii="Intel Clear" w:hAnsi="Intel Clear"/>
      <w:b/>
      <w:bCs/>
      <w:lang w:val="en-GB" w:eastAsia="en-US"/>
    </w:rPr>
  </w:style>
  <w:style w:type="paragraph" w:customStyle="1" w:styleId="1CharChar1Char4">
    <w:name w:val="(文字) (文字)1 Char (文字) (文字) Char (文字) (文字)1 Char (文字) (文字)4"/>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99192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9919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9919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91923"/>
    <w:rPr>
      <w:rFonts w:ascii="Intel Clear" w:hAnsi="Intel Clear"/>
      <w:sz w:val="36"/>
      <w:lang w:val="en-GB" w:eastAsia="en-US" w:bidi="ar-SA"/>
    </w:rPr>
  </w:style>
  <w:style w:type="character" w:customStyle="1" w:styleId="CharChar284">
    <w:name w:val="Char Char284"/>
    <w:rsid w:val="00991923"/>
    <w:rPr>
      <w:rFonts w:ascii="Intel Clear" w:hAnsi="Intel Clear"/>
      <w:sz w:val="32"/>
      <w:lang w:val="en-GB"/>
    </w:rPr>
  </w:style>
  <w:style w:type="paragraph" w:customStyle="1" w:styleId="CharCharCharCharChar3">
    <w:name w:val="Char Char Char Char Char3"/>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99192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91923"/>
    <w:rPr>
      <w:rFonts w:ascii="Calibri Light" w:hAnsi="Calibri Light"/>
      <w:lang w:val="nb-NO" w:eastAsia="ja-JP" w:bidi="ar-SA"/>
    </w:rPr>
  </w:style>
  <w:style w:type="paragraph" w:customStyle="1" w:styleId="CharCharCharCharCharChar3">
    <w:name w:val="Char Char Char Char Char Char3"/>
    <w:semiHidden/>
    <w:rsid w:val="009919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91923"/>
    <w:rPr>
      <w:rFonts w:ascii="Intel Clear" w:hAnsi="Intel Clear" w:cs="Intel Clear"/>
      <w:shd w:val="clear" w:color="auto" w:fill="000080"/>
      <w:lang w:val="en-GB" w:eastAsia="en-US"/>
    </w:rPr>
  </w:style>
  <w:style w:type="character" w:customStyle="1" w:styleId="ZchnZchn53">
    <w:name w:val="Zchn Zchn53"/>
    <w:rsid w:val="00991923"/>
    <w:rPr>
      <w:rFonts w:ascii="Calibri Light" w:eastAsia="Calibri Light" w:hAnsi="Calibri Light"/>
      <w:lang w:val="nb-NO" w:eastAsia="en-US" w:bidi="ar-SA"/>
    </w:rPr>
  </w:style>
  <w:style w:type="character" w:customStyle="1" w:styleId="CharChar103">
    <w:name w:val="Char Char103"/>
    <w:semiHidden/>
    <w:rsid w:val="00991923"/>
    <w:rPr>
      <w:rFonts w:ascii="Intel Clear" w:hAnsi="Intel Clear"/>
      <w:lang w:val="en-GB" w:eastAsia="en-US"/>
    </w:rPr>
  </w:style>
  <w:style w:type="character" w:customStyle="1" w:styleId="CharChar93">
    <w:name w:val="Char Char93"/>
    <w:semiHidden/>
    <w:rsid w:val="00991923"/>
    <w:rPr>
      <w:rFonts w:ascii="Intel Clear" w:hAnsi="Intel Clear" w:cs="Intel Clear"/>
      <w:sz w:val="16"/>
      <w:szCs w:val="16"/>
      <w:lang w:val="en-GB" w:eastAsia="en-US"/>
    </w:rPr>
  </w:style>
  <w:style w:type="character" w:customStyle="1" w:styleId="CharChar83">
    <w:name w:val="Char Char83"/>
    <w:semiHidden/>
    <w:rsid w:val="00991923"/>
    <w:rPr>
      <w:rFonts w:ascii="Intel Clear" w:hAnsi="Intel Clear"/>
      <w:b/>
      <w:bCs/>
      <w:lang w:val="en-GB" w:eastAsia="en-US"/>
    </w:rPr>
  </w:style>
  <w:style w:type="paragraph" w:customStyle="1" w:styleId="1CharChar1Char3">
    <w:name w:val="(文字) (文字)1 Char (文字) (文字) Char (文字) (文字)1 Char (文字) (文字)3"/>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99192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9919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9919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91923"/>
    <w:rPr>
      <w:rFonts w:ascii="Intel Clear" w:hAnsi="Intel Clear"/>
      <w:sz w:val="36"/>
      <w:lang w:val="en-GB" w:eastAsia="en-US" w:bidi="ar-SA"/>
    </w:rPr>
  </w:style>
  <w:style w:type="character" w:customStyle="1" w:styleId="CharChar283">
    <w:name w:val="Char Char283"/>
    <w:rsid w:val="00991923"/>
    <w:rPr>
      <w:rFonts w:ascii="Intel Clear" w:hAnsi="Intel Clear"/>
      <w:sz w:val="32"/>
      <w:lang w:val="en-GB"/>
    </w:rPr>
  </w:style>
  <w:style w:type="paragraph" w:customStyle="1" w:styleId="95">
    <w:name w:val="目录 95"/>
    <w:basedOn w:val="TOC8"/>
    <w:rsid w:val="0099192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9919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9919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99192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9919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9919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991923"/>
  </w:style>
  <w:style w:type="numbering" w:customStyle="1" w:styleId="324">
    <w:name w:val="无列表32"/>
    <w:next w:val="NoList"/>
    <w:uiPriority w:val="99"/>
    <w:semiHidden/>
    <w:unhideWhenUsed/>
    <w:rsid w:val="00991923"/>
  </w:style>
  <w:style w:type="table" w:customStyle="1" w:styleId="83">
    <w:name w:val="网格型83"/>
    <w:basedOn w:val="TableNormal"/>
    <w:next w:val="TableGrid"/>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9919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991923"/>
  </w:style>
  <w:style w:type="character" w:customStyle="1" w:styleId="Tablefreq">
    <w:name w:val="Table_freq"/>
    <w:basedOn w:val="DefaultParagraphFont"/>
    <w:rsid w:val="00991923"/>
    <w:rPr>
      <w:b/>
      <w:color w:val="auto"/>
      <w:sz w:val="20"/>
    </w:rPr>
  </w:style>
  <w:style w:type="paragraph" w:customStyle="1" w:styleId="TableTextS5">
    <w:name w:val="Table_TextS5"/>
    <w:basedOn w:val="Normal"/>
    <w:rsid w:val="00991923"/>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table" w:customStyle="1" w:styleId="TableGrid86">
    <w:name w:val="Table Grid86"/>
    <w:basedOn w:val="TableNormal"/>
    <w:next w:val="TableGrid"/>
    <w:uiPriority w:val="39"/>
    <w:qFormat/>
    <w:rsid w:val="0099192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99192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8">
    <w:name w:val="LFO198"/>
    <w:basedOn w:val="NoList"/>
    <w:rsid w:val="00991923"/>
  </w:style>
  <w:style w:type="table" w:customStyle="1" w:styleId="TableGrid11128">
    <w:name w:val="Table Grid11128"/>
    <w:basedOn w:val="TableNormal"/>
    <w:next w:val="TableGrid"/>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9919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919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9919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无格式表格 412"/>
    <w:basedOn w:val="TableNormal"/>
    <w:uiPriority w:val="44"/>
    <w:qFormat/>
    <w:rsid w:val="0099192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971">
    <w:name w:val="Table Grid971"/>
    <w:basedOn w:val="TableNormal"/>
    <w:next w:val="TableGrid"/>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TableNormal"/>
    <w:next w:val="TableGrid"/>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TableNormal"/>
    <w:next w:val="TableGrid"/>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TableNormal"/>
    <w:next w:val="TableGrid"/>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TableNormal"/>
    <w:next w:val="TableGrid"/>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TableNormal"/>
    <w:next w:val="TableGrid"/>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网格型171"/>
    <w:basedOn w:val="TableNormal"/>
    <w:next w:val="TableGrid"/>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网格型241"/>
    <w:basedOn w:val="TableNormal"/>
    <w:qFormat/>
    <w:rsid w:val="009919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uiPriority w:val="39"/>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1">
    <w:name w:val="Table Grid913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TableNormal"/>
    <w:uiPriority w:val="39"/>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TableNormal"/>
    <w:uiPriority w:val="39"/>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TableNormal"/>
    <w:uiPriority w:val="39"/>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1">
    <w:name w:val="Table Grid11321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1">
    <w:name w:val="Table Grid4122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1">
    <w:name w:val="Table Grid11132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1">
    <w:name w:val="Table Grid152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1">
    <w:name w:val="Table Grid1621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1">
    <w:name w:val="Table Grid442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1">
    <w:name w:val="Table Grid5321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1">
    <w:name w:val="Table Grid632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1">
    <w:name w:val="Table Grid11421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1">
    <w:name w:val="Table Grid4132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1">
    <w:name w:val="Table Grid11142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网格型12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1">
    <w:name w:val="Table Grid93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1">
    <w:name w:val="Table Grid1331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1">
    <w:name w:val="Table Grid513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1">
    <w:name w:val="Table Grid613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1">
    <w:name w:val="Table Grid11231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1">
    <w:name w:val="Table Grid4113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1">
    <w:name w:val="Table Grid11123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1">
    <w:name w:val="Table Grid103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1">
    <w:name w:val="Table Grid1431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1">
    <w:name w:val="Table Grid433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1">
    <w:name w:val="Table Grid5231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1">
    <w:name w:val="Table Grid623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1">
    <w:name w:val="Table Grid11331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1">
    <w:name w:val="Table Grid4123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1">
    <w:name w:val="Table Grid11133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1">
    <w:name w:val="Table Grid153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1">
    <w:name w:val="Table Grid1631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1">
    <w:name w:val="Table Grid443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1">
    <w:name w:val="Table Grid5331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1">
    <w:name w:val="Table Grid633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1">
    <w:name w:val="Table Grid11431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1">
    <w:name w:val="Table Grid4133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1">
    <w:name w:val="Table Grid11143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网格型13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1">
    <w:name w:val="Table Grid94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1">
    <w:name w:val="Table Grid1341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1">
    <w:name w:val="Table Grid424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1">
    <w:name w:val="Table Grid514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1">
    <w:name w:val="Table Grid614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1">
    <w:name w:val="Table Grid11241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1">
    <w:name w:val="Table Grid4114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1">
    <w:name w:val="Table Grid11124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1">
    <w:name w:val="Table Grid104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1">
    <w:name w:val="Table Grid1441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1">
    <w:name w:val="Table Grid434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1">
    <w:name w:val="Table Grid5241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1">
    <w:name w:val="Table Grid624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1">
    <w:name w:val="Table Grid11341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1">
    <w:name w:val="Table Grid4124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1">
    <w:name w:val="Table Grid11134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1">
    <w:name w:val="Table Grid154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1">
    <w:name w:val="Table Grid1641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1">
    <w:name w:val="Table Grid444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1">
    <w:name w:val="Table Grid5341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1">
    <w:name w:val="Table Grid634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1">
    <w:name w:val="Table Grid11441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1">
    <w:name w:val="Table Grid4134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1">
    <w:name w:val="Table Grid11144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网格型14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1">
    <w:name w:val="Table Grid5421"/>
    <w:basedOn w:val="TableNormal"/>
    <w:uiPriority w:val="39"/>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1">
    <w:name w:val="Table Grid6421"/>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1">
    <w:name w:val="Table Grid922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1">
    <w:name w:val="Table Grid132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1">
    <w:name w:val="Table Grid512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1">
    <w:name w:val="Table Grid612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1">
    <w:name w:val="Table Grid111222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1">
    <w:name w:val="Table Grid1022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1">
    <w:name w:val="Table Grid142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1">
    <w:name w:val="Table Grid432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1">
    <w:name w:val="Table Grid522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1">
    <w:name w:val="Table Grid622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1">
    <w:name w:val="Table Grid1132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1">
    <w:name w:val="Table Grid4122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1">
    <w:name w:val="Table Grid111322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1">
    <w:name w:val="Table Grid1522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1">
    <w:name w:val="Table Grid162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1">
    <w:name w:val="Table Grid442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1">
    <w:name w:val="Table Grid532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1">
    <w:name w:val="Table Grid632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1">
    <w:name w:val="Table Grid1142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1">
    <w:name w:val="Table Grid4132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1">
    <w:name w:val="Table Grid111422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网格型122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1">
    <w:name w:val="Table Grid932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1">
    <w:name w:val="Table Grid133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1">
    <w:name w:val="Table Grid513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1">
    <w:name w:val="Table Grid613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1">
    <w:name w:val="Table Grid1123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1">
    <w:name w:val="Table Grid4113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1">
    <w:name w:val="Table Grid111232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1">
    <w:name w:val="Table Grid1032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1">
    <w:name w:val="Table Grid143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1">
    <w:name w:val="Table Grid433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1">
    <w:name w:val="Table Grid523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1">
    <w:name w:val="Table Grid623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1">
    <w:name w:val="Table Grid1133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1">
    <w:name w:val="Table Grid4123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1">
    <w:name w:val="Table Grid111332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1">
    <w:name w:val="Table Grid1532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1">
    <w:name w:val="Table Grid163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1">
    <w:name w:val="Table Grid443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1">
    <w:name w:val="Table Grid533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1">
    <w:name w:val="Table Grid633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1">
    <w:name w:val="Table Grid1143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1">
    <w:name w:val="Table Grid4133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1">
    <w:name w:val="Table Grid111432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0">
    <w:name w:val="网格型132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1">
    <w:name w:val="Table Grid942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1">
    <w:name w:val="Table Grid134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1">
    <w:name w:val="Table Grid424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1">
    <w:name w:val="Table Grid514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1">
    <w:name w:val="Table Grid614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1">
    <w:name w:val="Table Grid1124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1">
    <w:name w:val="Table Grid4114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1">
    <w:name w:val="Table Grid111242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1">
    <w:name w:val="Table Grid1042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1">
    <w:name w:val="Table Grid144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1">
    <w:name w:val="Table Grid434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1">
    <w:name w:val="Table Grid524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1">
    <w:name w:val="Table Grid624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1">
    <w:name w:val="Table Grid1134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1">
    <w:name w:val="Table Grid4124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1">
    <w:name w:val="Table Grid111342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1">
    <w:name w:val="Table Grid1542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1">
    <w:name w:val="Table Grid164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1">
    <w:name w:val="Table Grid444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1">
    <w:name w:val="Table Grid534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1">
    <w:name w:val="Table Grid634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1">
    <w:name w:val="Table Grid1144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1">
    <w:name w:val="Table Grid4134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1">
    <w:name w:val="Table Grid111442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1">
    <w:name w:val="Table Grid95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1">
    <w:name w:val="Table Grid1351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1">
    <w:name w:val="Table Grid4251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1">
    <w:name w:val="Table Grid5151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1">
    <w:name w:val="Table Grid6151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1">
    <w:name w:val="Table Grid11251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1">
    <w:name w:val="Table Grid41151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1">
    <w:name w:val="Table Grid11125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1">
    <w:name w:val="Table Grid105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1">
    <w:name w:val="Table Grid1451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1">
    <w:name w:val="Table Grid4351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1">
    <w:name w:val="Table Grid5251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1">
    <w:name w:val="Table Grid6251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1">
    <w:name w:val="Table Grid11351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1">
    <w:name w:val="Table Grid41251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1">
    <w:name w:val="Table Grid11135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1">
    <w:name w:val="Table Grid155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1">
    <w:name w:val="Table Grid1651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1">
    <w:name w:val="Table Grid4451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1">
    <w:name w:val="Table Grid5351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1">
    <w:name w:val="Table Grid6351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1">
    <w:name w:val="Table Grid11451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1">
    <w:name w:val="Table Grid41351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1">
    <w:name w:val="Table Grid11145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0">
    <w:name w:val="网格型15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网格型2211"/>
    <w:basedOn w:val="TableNormal"/>
    <w:qFormat/>
    <w:rsid w:val="0099192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1">
    <w:name w:val="Table Grid911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1">
    <w:name w:val="Table Grid1011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1">
    <w:name w:val="Table Grid1511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1">
    <w:name w:val="Table Grid161111"/>
    <w:basedOn w:val="TableNormal"/>
    <w:uiPriority w:val="39"/>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1">
    <w:name w:val="Table Grid4411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1">
    <w:name w:val="Table Grid531111"/>
    <w:basedOn w:val="TableNormal"/>
    <w:uiPriority w:val="39"/>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1">
    <w:name w:val="Table Grid6311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1">
    <w:name w:val="Table Grid1141111"/>
    <w:basedOn w:val="TableNormal"/>
    <w:uiPriority w:val="39"/>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1">
    <w:name w:val="Table Grid41311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1">
    <w:name w:val="Table Grid111411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1">
    <w:name w:val="Table Grid96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1">
    <w:name w:val="Table Grid1361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1">
    <w:name w:val="Table Grid4261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1">
    <w:name w:val="Table Grid5161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1">
    <w:name w:val="Table Grid6161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1">
    <w:name w:val="Table Grid11261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1">
    <w:name w:val="Table Grid41161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1">
    <w:name w:val="Table Grid11126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1">
    <w:name w:val="Table Grid106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1">
    <w:name w:val="Table Grid1461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1">
    <w:name w:val="Table Grid4361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1">
    <w:name w:val="Table Grid5261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1">
    <w:name w:val="Table Grid6261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1">
    <w:name w:val="Table Grid11361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1">
    <w:name w:val="Table Grid41261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1">
    <w:name w:val="Table Grid11136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1">
    <w:name w:val="Table Grid156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1">
    <w:name w:val="Table Grid1661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1">
    <w:name w:val="Table Grid4461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1">
    <w:name w:val="Table Grid5361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1">
    <w:name w:val="Table Grid6361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1">
    <w:name w:val="Table Grid11461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1">
    <w:name w:val="Table Grid41361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1">
    <w:name w:val="Table Grid11146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网格型2311"/>
    <w:basedOn w:val="TableNormal"/>
    <w:qFormat/>
    <w:rsid w:val="0099192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
    <w:name w:val="网格型821"/>
    <w:basedOn w:val="TableNormal"/>
    <w:next w:val="TableGrid"/>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1">
    <w:name w:val="Table Grid7011"/>
    <w:basedOn w:val="TableNormal"/>
    <w:next w:val="TableGrid"/>
    <w:qFormat/>
    <w:rsid w:val="0099192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next w:val="TableGrid"/>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next w:val="TableGrid"/>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next w:val="TableGrid"/>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
    <w:name w:val="网格型831"/>
    <w:basedOn w:val="TableNormal"/>
    <w:next w:val="TableGrid"/>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1">
    <w:name w:val="Table Grid6521"/>
    <w:basedOn w:val="TableNormal"/>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uiPriority w:val="39"/>
    <w:qFormat/>
    <w:rsid w:val="0002196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TableNormal"/>
    <w:next w:val="TableGrid"/>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TableNormal"/>
    <w:next w:val="TableGrid"/>
    <w:uiPriority w:val="39"/>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next w:val="TableGrid"/>
    <w:uiPriority w:val="39"/>
    <w:qFormat/>
    <w:rsid w:val="0002196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9">
    <w:name w:val="LFO199"/>
    <w:basedOn w:val="NoList"/>
    <w:rsid w:val="00021965"/>
  </w:style>
  <w:style w:type="table" w:customStyle="1" w:styleId="TableGrid11129">
    <w:name w:val="Table Grid11129"/>
    <w:basedOn w:val="TableNormal"/>
    <w:next w:val="TableGrid"/>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9">
    <w:name w:val="Table Grid109"/>
    <w:basedOn w:val="TableNormal"/>
    <w:next w:val="TableGrid"/>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9">
    <w:name w:val="Table Grid149"/>
    <w:basedOn w:val="TableNormal"/>
    <w:next w:val="TableGrid"/>
    <w:uiPriority w:val="39"/>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9">
    <w:name w:val="Table Grid439"/>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9">
    <w:name w:val="Table Grid529"/>
    <w:basedOn w:val="TableNormal"/>
    <w:next w:val="TableGrid"/>
    <w:uiPriority w:val="39"/>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9">
    <w:name w:val="Table Grid629"/>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9">
    <w:name w:val="Table Grid1139"/>
    <w:basedOn w:val="TableNormal"/>
    <w:next w:val="TableGrid"/>
    <w:uiPriority w:val="39"/>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9">
    <w:name w:val="Table Grid4129"/>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9">
    <w:name w:val="Table Grid11139"/>
    <w:basedOn w:val="TableNormal"/>
    <w:next w:val="TableGrid"/>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9">
    <w:name w:val="Table Grid159"/>
    <w:basedOn w:val="TableNormal"/>
    <w:next w:val="TableGrid"/>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9">
    <w:name w:val="Table Grid169"/>
    <w:basedOn w:val="TableNormal"/>
    <w:next w:val="TableGrid"/>
    <w:uiPriority w:val="39"/>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9">
    <w:name w:val="Table Grid449"/>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9">
    <w:name w:val="Table Grid539"/>
    <w:basedOn w:val="TableNormal"/>
    <w:next w:val="TableGrid"/>
    <w:uiPriority w:val="39"/>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9">
    <w:name w:val="Table Grid639"/>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9">
    <w:name w:val="Table Grid1149"/>
    <w:basedOn w:val="TableNormal"/>
    <w:next w:val="TableGrid"/>
    <w:uiPriority w:val="39"/>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9">
    <w:name w:val="Table Grid4139"/>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9">
    <w:name w:val="Table Grid11149"/>
    <w:basedOn w:val="TableNormal"/>
    <w:next w:val="TableGrid"/>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021965"/>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02196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02196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02196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02196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5">
    <w:name w:val="Table Grid1015"/>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5">
    <w:name w:val="Table Grid1515"/>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5">
    <w:name w:val="Table Grid1615"/>
    <w:basedOn w:val="TableNormal"/>
    <w:uiPriority w:val="39"/>
    <w:qFormat/>
    <w:rsid w:val="0002196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5">
    <w:name w:val="Table Grid4415"/>
    <w:basedOn w:val="TableNormal"/>
    <w:qFormat/>
    <w:rsid w:val="0002196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5">
    <w:name w:val="Table Grid5315"/>
    <w:basedOn w:val="TableNormal"/>
    <w:uiPriority w:val="39"/>
    <w:qFormat/>
    <w:rsid w:val="0002196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5">
    <w:name w:val="Table Grid6315"/>
    <w:basedOn w:val="TableNormal"/>
    <w:qFormat/>
    <w:rsid w:val="0002196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5">
    <w:name w:val="Table Grid11415"/>
    <w:basedOn w:val="TableNormal"/>
    <w:uiPriority w:val="39"/>
    <w:qFormat/>
    <w:rsid w:val="0002196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5">
    <w:name w:val="Table Grid41315"/>
    <w:basedOn w:val="TableNormal"/>
    <w:qFormat/>
    <w:rsid w:val="0002196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5">
    <w:name w:val="Table Grid111415"/>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无格式表格 413"/>
    <w:basedOn w:val="TableNormal"/>
    <w:uiPriority w:val="44"/>
    <w:qFormat/>
    <w:rsid w:val="00021965"/>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972">
    <w:name w:val="Table Grid972"/>
    <w:basedOn w:val="TableNormal"/>
    <w:next w:val="TableGrid"/>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2">
    <w:name w:val="Table Grid1372"/>
    <w:basedOn w:val="TableNormal"/>
    <w:next w:val="TableGrid"/>
    <w:uiPriority w:val="39"/>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2">
    <w:name w:val="Table Grid4272"/>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2">
    <w:name w:val="Table Grid5172"/>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2">
    <w:name w:val="Table Grid6172"/>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2">
    <w:name w:val="Table Grid11272"/>
    <w:basedOn w:val="TableNormal"/>
    <w:next w:val="TableGrid"/>
    <w:uiPriority w:val="39"/>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2">
    <w:name w:val="Table Grid41172"/>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2">
    <w:name w:val="Table Grid111272"/>
    <w:basedOn w:val="TableNormal"/>
    <w:next w:val="TableGrid"/>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2">
    <w:name w:val="Table Grid1072"/>
    <w:basedOn w:val="TableNormal"/>
    <w:next w:val="TableGrid"/>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2">
    <w:name w:val="Table Grid1472"/>
    <w:basedOn w:val="TableNormal"/>
    <w:next w:val="TableGrid"/>
    <w:uiPriority w:val="39"/>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2">
    <w:name w:val="Table Grid4372"/>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2">
    <w:name w:val="Table Grid5272"/>
    <w:basedOn w:val="TableNormal"/>
    <w:next w:val="TableGrid"/>
    <w:uiPriority w:val="39"/>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2">
    <w:name w:val="Table Grid6272"/>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2">
    <w:name w:val="Table Grid11372"/>
    <w:basedOn w:val="TableNormal"/>
    <w:next w:val="TableGrid"/>
    <w:uiPriority w:val="39"/>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2">
    <w:name w:val="Table Grid41272"/>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2">
    <w:name w:val="Table Grid111372"/>
    <w:basedOn w:val="TableNormal"/>
    <w:next w:val="TableGrid"/>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2">
    <w:name w:val="Table Grid1572"/>
    <w:basedOn w:val="TableNormal"/>
    <w:next w:val="TableGrid"/>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2">
    <w:name w:val="Table Grid1672"/>
    <w:basedOn w:val="TableNormal"/>
    <w:next w:val="TableGrid"/>
    <w:uiPriority w:val="39"/>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2">
    <w:name w:val="Table Grid4472"/>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2">
    <w:name w:val="Table Grid5372"/>
    <w:basedOn w:val="TableNormal"/>
    <w:next w:val="TableGrid"/>
    <w:uiPriority w:val="39"/>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2">
    <w:name w:val="Table Grid6372"/>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2">
    <w:name w:val="Table Grid11472"/>
    <w:basedOn w:val="TableNormal"/>
    <w:next w:val="TableGrid"/>
    <w:uiPriority w:val="39"/>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2">
    <w:name w:val="Table Grid41372"/>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2">
    <w:name w:val="Table Grid111472"/>
    <w:basedOn w:val="TableNormal"/>
    <w:next w:val="TableGrid"/>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0">
    <w:name w:val="网格型172"/>
    <w:basedOn w:val="TableNormal"/>
    <w:next w:val="TableGrid"/>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网格型242"/>
    <w:basedOn w:val="TableNormal"/>
    <w:qFormat/>
    <w:rsid w:val="00021965"/>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2">
    <w:name w:val="Table Grid5412"/>
    <w:basedOn w:val="TableNormal"/>
    <w:uiPriority w:val="39"/>
    <w:qFormat/>
    <w:rsid w:val="0002196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2">
    <w:name w:val="Table Grid6412"/>
    <w:basedOn w:val="TableNormal"/>
    <w:qFormat/>
    <w:rsid w:val="0002196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3">
    <w:name w:val="Table Grid51113"/>
    <w:basedOn w:val="TableNormal"/>
    <w:qFormat/>
    <w:rsid w:val="0002196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3">
    <w:name w:val="Table Grid61113"/>
    <w:basedOn w:val="TableNormal"/>
    <w:qFormat/>
    <w:rsid w:val="0002196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02196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02196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2">
    <w:name w:val="Table Grid913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2">
    <w:name w:val="Table Grid1013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2">
    <w:name w:val="Table Grid1513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2">
    <w:name w:val="Table Grid16132"/>
    <w:basedOn w:val="TableNormal"/>
    <w:uiPriority w:val="39"/>
    <w:qFormat/>
    <w:rsid w:val="0002196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2">
    <w:name w:val="Table Grid44132"/>
    <w:basedOn w:val="TableNormal"/>
    <w:qFormat/>
    <w:rsid w:val="0002196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2">
    <w:name w:val="Table Grid53132"/>
    <w:basedOn w:val="TableNormal"/>
    <w:uiPriority w:val="39"/>
    <w:qFormat/>
    <w:rsid w:val="0002196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2">
    <w:name w:val="Table Grid63132"/>
    <w:basedOn w:val="TableNormal"/>
    <w:qFormat/>
    <w:rsid w:val="0002196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2">
    <w:name w:val="Table Grid114132"/>
    <w:basedOn w:val="TableNormal"/>
    <w:uiPriority w:val="39"/>
    <w:qFormat/>
    <w:rsid w:val="0002196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2">
    <w:name w:val="Table Grid413132"/>
    <w:basedOn w:val="TableNormal"/>
    <w:qFormat/>
    <w:rsid w:val="0002196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2">
    <w:name w:val="Table Grid111413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2">
    <w:name w:val="Table Grid92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2">
    <w:name w:val="Table Grid1321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2">
    <w:name w:val="Table Grid512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2">
    <w:name w:val="Table Grid612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2">
    <w:name w:val="Table Grid11221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2">
    <w:name w:val="Table Grid4112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2">
    <w:name w:val="Table Grid111221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2">
    <w:name w:val="Table Grid102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2">
    <w:name w:val="Table Grid1421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2">
    <w:name w:val="Table Grid432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2">
    <w:name w:val="Table Grid5221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2">
    <w:name w:val="Table Grid622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2">
    <w:name w:val="Table Grid11321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2">
    <w:name w:val="Table Grid4122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2">
    <w:name w:val="Table Grid111321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2">
    <w:name w:val="Table Grid152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2">
    <w:name w:val="Table Grid1621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2">
    <w:name w:val="Table Grid442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2">
    <w:name w:val="Table Grid5321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2">
    <w:name w:val="Table Grid632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2">
    <w:name w:val="Table Grid11421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2">
    <w:name w:val="Table Grid4132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2">
    <w:name w:val="Table Grid111421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网格型12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2">
    <w:name w:val="Table Grid93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2">
    <w:name w:val="Table Grid1331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2">
    <w:name w:val="Table Grid423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2">
    <w:name w:val="Table Grid513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2">
    <w:name w:val="Table Grid613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2">
    <w:name w:val="Table Grid11231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2">
    <w:name w:val="Table Grid4113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2">
    <w:name w:val="Table Grid111231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2">
    <w:name w:val="Table Grid103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2">
    <w:name w:val="Table Grid1431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2">
    <w:name w:val="Table Grid433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2">
    <w:name w:val="Table Grid5231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2">
    <w:name w:val="Table Grid623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2">
    <w:name w:val="Table Grid11331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2">
    <w:name w:val="Table Grid4123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2">
    <w:name w:val="Table Grid111331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2">
    <w:name w:val="Table Grid153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2">
    <w:name w:val="Table Grid1631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2">
    <w:name w:val="Table Grid443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2">
    <w:name w:val="Table Grid5331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2">
    <w:name w:val="Table Grid633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2">
    <w:name w:val="Table Grid11431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2">
    <w:name w:val="Table Grid4133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2">
    <w:name w:val="Table Grid111431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网格型13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2">
    <w:name w:val="Table Grid94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2">
    <w:name w:val="Table Grid1341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2">
    <w:name w:val="Table Grid424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2">
    <w:name w:val="Table Grid514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2">
    <w:name w:val="Table Grid614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2">
    <w:name w:val="Table Grid11241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2">
    <w:name w:val="Table Grid4114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2">
    <w:name w:val="Table Grid111241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2">
    <w:name w:val="Table Grid104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2">
    <w:name w:val="Table Grid1441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2">
    <w:name w:val="Table Grid434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2">
    <w:name w:val="Table Grid5241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2">
    <w:name w:val="Table Grid624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2">
    <w:name w:val="Table Grid11341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2">
    <w:name w:val="Table Grid4124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2">
    <w:name w:val="Table Grid111341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2">
    <w:name w:val="Table Grid154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2">
    <w:name w:val="Table Grid1641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2">
    <w:name w:val="Table Grid444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2">
    <w:name w:val="Table Grid5341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2">
    <w:name w:val="Table Grid634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2">
    <w:name w:val="Table Grid11441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2">
    <w:name w:val="Table Grid4134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2">
    <w:name w:val="Table Grid111441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2">
    <w:name w:val="网格型14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2">
    <w:name w:val="Table Grid662"/>
    <w:basedOn w:val="TableNormal"/>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2">
    <w:name w:val="Table Grid5422"/>
    <w:basedOn w:val="TableNormal"/>
    <w:uiPriority w:val="39"/>
    <w:qFormat/>
    <w:rsid w:val="0002196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2">
    <w:name w:val="Table Grid6422"/>
    <w:basedOn w:val="TableNormal"/>
    <w:qFormat/>
    <w:rsid w:val="0002196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2">
    <w:name w:val="Table Grid51122"/>
    <w:basedOn w:val="TableNormal"/>
    <w:qFormat/>
    <w:rsid w:val="0002196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2">
    <w:name w:val="Table Grid61122"/>
    <w:basedOn w:val="TableNormal"/>
    <w:qFormat/>
    <w:rsid w:val="0002196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2">
    <w:name w:val="Table Grid52122"/>
    <w:basedOn w:val="TableNormal"/>
    <w:uiPriority w:val="39"/>
    <w:qFormat/>
    <w:rsid w:val="0002196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2">
    <w:name w:val="Table Grid62122"/>
    <w:basedOn w:val="TableNormal"/>
    <w:qFormat/>
    <w:rsid w:val="0002196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2">
    <w:name w:val="Table Grid922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2">
    <w:name w:val="Table Grid1322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2">
    <w:name w:val="Table Grid422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2">
    <w:name w:val="Table Grid512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2">
    <w:name w:val="Table Grid612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2">
    <w:name w:val="Table Grid11222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2">
    <w:name w:val="Table Grid4112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2">
    <w:name w:val="Table Grid111222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2">
    <w:name w:val="Table Grid1022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2">
    <w:name w:val="Table Grid1422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2">
    <w:name w:val="Table Grid432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2">
    <w:name w:val="Table Grid5222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2">
    <w:name w:val="Table Grid622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2">
    <w:name w:val="Table Grid11322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2">
    <w:name w:val="Table Grid4122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2">
    <w:name w:val="Table Grid111322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2">
    <w:name w:val="Table Grid1522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2">
    <w:name w:val="Table Grid1622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2">
    <w:name w:val="Table Grid442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2">
    <w:name w:val="Table Grid5322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2">
    <w:name w:val="Table Grid632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2">
    <w:name w:val="Table Grid11422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2">
    <w:name w:val="Table Grid4132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2">
    <w:name w:val="Table Grid111422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网格型122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2">
    <w:name w:val="Table Grid932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2">
    <w:name w:val="Table Grid1332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2">
    <w:name w:val="Table Grid423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2">
    <w:name w:val="Table Grid513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2">
    <w:name w:val="Table Grid613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2">
    <w:name w:val="Table Grid11232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2">
    <w:name w:val="Table Grid4113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2">
    <w:name w:val="Table Grid111232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2">
    <w:name w:val="Table Grid1032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2">
    <w:name w:val="Table Grid1432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2">
    <w:name w:val="Table Grid433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2">
    <w:name w:val="Table Grid5232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2">
    <w:name w:val="Table Grid623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2">
    <w:name w:val="Table Grid11332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2">
    <w:name w:val="Table Grid4123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2">
    <w:name w:val="Table Grid111332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2">
    <w:name w:val="Table Grid1532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2">
    <w:name w:val="Table Grid1632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2">
    <w:name w:val="Table Grid443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2">
    <w:name w:val="Table Grid5332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2">
    <w:name w:val="Table Grid633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2">
    <w:name w:val="Table Grid11432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2">
    <w:name w:val="Table Grid4133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2">
    <w:name w:val="Table Grid111432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0">
    <w:name w:val="网格型132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2">
    <w:name w:val="Table Grid942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2">
    <w:name w:val="Table Grid1342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2">
    <w:name w:val="Table Grid424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2">
    <w:name w:val="Table Grid514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2">
    <w:name w:val="Table Grid614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2">
    <w:name w:val="Table Grid11242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2">
    <w:name w:val="Table Grid4114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2">
    <w:name w:val="Table Grid111242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2">
    <w:name w:val="Table Grid1042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2">
    <w:name w:val="Table Grid1442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2">
    <w:name w:val="Table Grid434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2">
    <w:name w:val="Table Grid5242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2">
    <w:name w:val="Table Grid624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2">
    <w:name w:val="Table Grid11342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2">
    <w:name w:val="Table Grid4124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2">
    <w:name w:val="Table Grid111342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2">
    <w:name w:val="Table Grid1542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2">
    <w:name w:val="Table Grid1642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2">
    <w:name w:val="Table Grid444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2">
    <w:name w:val="Table Grid5342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2">
    <w:name w:val="Table Grid634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2">
    <w:name w:val="Table Grid11442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2">
    <w:name w:val="Table Grid4134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2">
    <w:name w:val="Table Grid111442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0">
    <w:name w:val="网格型142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2">
    <w:name w:val="Table Grid95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2">
    <w:name w:val="Table Grid13512"/>
    <w:basedOn w:val="TableNormal"/>
    <w:uiPriority w:val="39"/>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2">
    <w:name w:val="Table Grid42512"/>
    <w:basedOn w:val="TableNormal"/>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2">
    <w:name w:val="Table Grid51512"/>
    <w:basedOn w:val="TableNormal"/>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2">
    <w:name w:val="Table Grid61512"/>
    <w:basedOn w:val="TableNormal"/>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2">
    <w:name w:val="Table Grid112512"/>
    <w:basedOn w:val="TableNormal"/>
    <w:uiPriority w:val="39"/>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2">
    <w:name w:val="Table Grid411512"/>
    <w:basedOn w:val="TableNormal"/>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2">
    <w:name w:val="Table Grid111251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2">
    <w:name w:val="Table Grid105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2">
    <w:name w:val="Table Grid14512"/>
    <w:basedOn w:val="TableNormal"/>
    <w:uiPriority w:val="39"/>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2">
    <w:name w:val="Table Grid43512"/>
    <w:basedOn w:val="TableNormal"/>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2">
    <w:name w:val="Table Grid52512"/>
    <w:basedOn w:val="TableNormal"/>
    <w:uiPriority w:val="39"/>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2">
    <w:name w:val="Table Grid62512"/>
    <w:basedOn w:val="TableNormal"/>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2">
    <w:name w:val="Table Grid113512"/>
    <w:basedOn w:val="TableNormal"/>
    <w:uiPriority w:val="39"/>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2">
    <w:name w:val="Table Grid412512"/>
    <w:basedOn w:val="TableNormal"/>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2">
    <w:name w:val="Table Grid111351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2">
    <w:name w:val="Table Grid155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2">
    <w:name w:val="Table Grid16512"/>
    <w:basedOn w:val="TableNormal"/>
    <w:uiPriority w:val="39"/>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2">
    <w:name w:val="Table Grid44512"/>
    <w:basedOn w:val="TableNormal"/>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2">
    <w:name w:val="Table Grid53512"/>
    <w:basedOn w:val="TableNormal"/>
    <w:uiPriority w:val="39"/>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2">
    <w:name w:val="Table Grid63512"/>
    <w:basedOn w:val="TableNormal"/>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2">
    <w:name w:val="Table Grid114512"/>
    <w:basedOn w:val="TableNormal"/>
    <w:uiPriority w:val="39"/>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2">
    <w:name w:val="Table Grid413512"/>
    <w:basedOn w:val="TableNormal"/>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2">
    <w:name w:val="Table Grid111451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0">
    <w:name w:val="网格型15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2"/>
    <w:basedOn w:val="TableNormal"/>
    <w:qFormat/>
    <w:rsid w:val="0002196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2">
    <w:name w:val="Table Grid911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2">
    <w:name w:val="Table Grid1011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2">
    <w:name w:val="Table Grid1511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2">
    <w:name w:val="Table Grid161112"/>
    <w:basedOn w:val="TableNormal"/>
    <w:uiPriority w:val="39"/>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2">
    <w:name w:val="Table Grid44111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2">
    <w:name w:val="Table Grid531112"/>
    <w:basedOn w:val="TableNormal"/>
    <w:uiPriority w:val="39"/>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2">
    <w:name w:val="Table Grid63111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2">
    <w:name w:val="Table Grid1141112"/>
    <w:basedOn w:val="TableNormal"/>
    <w:uiPriority w:val="39"/>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2">
    <w:name w:val="Table Grid413111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2">
    <w:name w:val="Table Grid1114111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2">
    <w:name w:val="Table Grid96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2">
    <w:name w:val="Table Grid13612"/>
    <w:basedOn w:val="TableNormal"/>
    <w:uiPriority w:val="39"/>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2">
    <w:name w:val="Table Grid42612"/>
    <w:basedOn w:val="TableNormal"/>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2">
    <w:name w:val="Table Grid51612"/>
    <w:basedOn w:val="TableNormal"/>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2">
    <w:name w:val="Table Grid61612"/>
    <w:basedOn w:val="TableNormal"/>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2">
    <w:name w:val="Table Grid112612"/>
    <w:basedOn w:val="TableNormal"/>
    <w:uiPriority w:val="39"/>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2">
    <w:name w:val="Table Grid411612"/>
    <w:basedOn w:val="TableNormal"/>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2">
    <w:name w:val="Table Grid111261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2">
    <w:name w:val="Table Grid106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2">
    <w:name w:val="Table Grid14612"/>
    <w:basedOn w:val="TableNormal"/>
    <w:uiPriority w:val="39"/>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2">
    <w:name w:val="Table Grid43612"/>
    <w:basedOn w:val="TableNormal"/>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2">
    <w:name w:val="Table Grid52612"/>
    <w:basedOn w:val="TableNormal"/>
    <w:uiPriority w:val="39"/>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2">
    <w:name w:val="Table Grid62612"/>
    <w:basedOn w:val="TableNormal"/>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2">
    <w:name w:val="Table Grid113612"/>
    <w:basedOn w:val="TableNormal"/>
    <w:uiPriority w:val="39"/>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2">
    <w:name w:val="Table Grid412612"/>
    <w:basedOn w:val="TableNormal"/>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2">
    <w:name w:val="Table Grid111361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2">
    <w:name w:val="Table Grid156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2">
    <w:name w:val="Table Grid16612"/>
    <w:basedOn w:val="TableNormal"/>
    <w:uiPriority w:val="39"/>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2">
    <w:name w:val="Table Grid44612"/>
    <w:basedOn w:val="TableNormal"/>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2">
    <w:name w:val="Table Grid53612"/>
    <w:basedOn w:val="TableNormal"/>
    <w:uiPriority w:val="39"/>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2">
    <w:name w:val="Table Grid63612"/>
    <w:basedOn w:val="TableNormal"/>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2">
    <w:name w:val="Table Grid114612"/>
    <w:basedOn w:val="TableNormal"/>
    <w:uiPriority w:val="39"/>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2">
    <w:name w:val="Table Grid413612"/>
    <w:basedOn w:val="TableNormal"/>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2">
    <w:name w:val="Table Grid111461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网格型2312"/>
    <w:basedOn w:val="TableNormal"/>
    <w:qFormat/>
    <w:rsid w:val="0002196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2">
    <w:name w:val="Table Grid912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2">
    <w:name w:val="Table Grid1012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2">
    <w:name w:val="Table Grid1512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2">
    <w:name w:val="Table Grid161212"/>
    <w:basedOn w:val="TableNormal"/>
    <w:uiPriority w:val="39"/>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2">
    <w:name w:val="Table Grid44121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2">
    <w:name w:val="Table Grid531212"/>
    <w:basedOn w:val="TableNormal"/>
    <w:uiPriority w:val="39"/>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2">
    <w:name w:val="Table Grid63121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2">
    <w:name w:val="Table Grid1141212"/>
    <w:basedOn w:val="TableNormal"/>
    <w:uiPriority w:val="39"/>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2">
    <w:name w:val="Table Grid413121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2">
    <w:name w:val="Table Grid1114121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
    <w:name w:val="网格型822"/>
    <w:basedOn w:val="TableNormal"/>
    <w:next w:val="TableGrid"/>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2">
    <w:name w:val="Table Grid6512"/>
    <w:basedOn w:val="TableNormal"/>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2">
    <w:name w:val="Table Grid7012"/>
    <w:basedOn w:val="TableNormal"/>
    <w:next w:val="TableGrid"/>
    <w:qFormat/>
    <w:rsid w:val="000219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2">
    <w:name w:val="Table Grid51132"/>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2">
    <w:name w:val="Table Grid61132"/>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2">
    <w:name w:val="Table Grid13122"/>
    <w:basedOn w:val="TableNormal"/>
    <w:next w:val="TableGrid"/>
    <w:uiPriority w:val="39"/>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2">
    <w:name w:val="Table Grid42122"/>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2">
    <w:name w:val="Table Grid112122"/>
    <w:basedOn w:val="TableNormal"/>
    <w:next w:val="TableGrid"/>
    <w:uiPriority w:val="39"/>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2">
    <w:name w:val="Table Grid411122"/>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2">
    <w:name w:val="Table Grid1112122"/>
    <w:basedOn w:val="TableNormal"/>
    <w:next w:val="TableGrid"/>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2">
    <w:name w:val="Table Grid14122"/>
    <w:basedOn w:val="TableNormal"/>
    <w:next w:val="TableGrid"/>
    <w:uiPriority w:val="39"/>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2">
    <w:name w:val="Table Grid43122"/>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2">
    <w:name w:val="Table Grid52132"/>
    <w:basedOn w:val="TableNormal"/>
    <w:next w:val="TableGrid"/>
    <w:uiPriority w:val="39"/>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2">
    <w:name w:val="Table Grid62132"/>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2">
    <w:name w:val="Table Grid113122"/>
    <w:basedOn w:val="TableNormal"/>
    <w:next w:val="TableGrid"/>
    <w:uiPriority w:val="39"/>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2">
    <w:name w:val="Table Grid412122"/>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2">
    <w:name w:val="Table Grid1113122"/>
    <w:basedOn w:val="TableNormal"/>
    <w:next w:val="TableGrid"/>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网格型1132"/>
    <w:basedOn w:val="TableNormal"/>
    <w:next w:val="TableGrid"/>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2">
    <w:name w:val="网格型832"/>
    <w:basedOn w:val="TableNormal"/>
    <w:next w:val="TableGrid"/>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2">
    <w:name w:val="Table Grid6522"/>
    <w:basedOn w:val="TableNormal"/>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5.bin"/><Relationship Id="rId26" Type="http://schemas.openxmlformats.org/officeDocument/2006/relationships/image" Target="media/image6.wmf"/><Relationship Id="rId39" Type="http://schemas.microsoft.com/office/2011/relationships/people" Target="people.xml"/><Relationship Id="rId21" Type="http://schemas.openxmlformats.org/officeDocument/2006/relationships/oleObject" Target="embeddings/oleObject7.bin"/><Relationship Id="rId34" Type="http://schemas.openxmlformats.org/officeDocument/2006/relationships/image" Target="media/image10.wmf"/><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3.wmf"/><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image" Target="media/image7.wmf"/><Relationship Id="rId36"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image" Target="media/image4.wmf"/><Relationship Id="rId27" Type="http://schemas.openxmlformats.org/officeDocument/2006/relationships/oleObject" Target="embeddings/oleObject10.bin"/><Relationship Id="rId30" Type="http://schemas.openxmlformats.org/officeDocument/2006/relationships/image" Target="media/image8.wmf"/><Relationship Id="rId35" Type="http://schemas.openxmlformats.org/officeDocument/2006/relationships/oleObject" Target="embeddings/oleObject14.bin"/><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83</Pages>
  <Words>28270</Words>
  <Characters>161145</Characters>
  <Application>Microsoft Office Word</Application>
  <DocSecurity>0</DocSecurity>
  <Lines>1342</Lines>
  <Paragraphs>378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189037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Man Hung Ng (Nokia)</cp:lastModifiedBy>
  <cp:revision>3</cp:revision>
  <cp:lastPrinted>2019-02-25T13:05:00Z</cp:lastPrinted>
  <dcterms:created xsi:type="dcterms:W3CDTF">2024-02-27T13:45:00Z</dcterms:created>
  <dcterms:modified xsi:type="dcterms:W3CDTF">2024-02-27T13:48:00Z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