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50CA8A" w:rsidR="001E41F3" w:rsidRPr="00965308" w:rsidRDefault="001E41F3">
      <w:pPr>
        <w:pStyle w:val="CRCoverPage"/>
        <w:tabs>
          <w:tab w:val="right" w:pos="9639"/>
        </w:tabs>
        <w:spacing w:after="0"/>
        <w:rPr>
          <w:b/>
          <w:i/>
          <w:noProof/>
          <w:sz w:val="28"/>
        </w:rPr>
      </w:pPr>
      <w:r w:rsidRPr="00965308">
        <w:rPr>
          <w:b/>
          <w:noProof/>
          <w:sz w:val="24"/>
        </w:rPr>
        <w:t>3GPP TSG-</w:t>
      </w:r>
      <w:r w:rsidR="00820E1A">
        <w:fldChar w:fldCharType="begin"/>
      </w:r>
      <w:r w:rsidR="00820E1A">
        <w:instrText xml:space="preserve"> DOCPROPERTY  TSG/WGRef  \* MERGEFORMAT </w:instrText>
      </w:r>
      <w:r w:rsidR="00820E1A">
        <w:fldChar w:fldCharType="separate"/>
      </w:r>
      <w:r w:rsidR="00347F0F" w:rsidRPr="00965308">
        <w:rPr>
          <w:b/>
          <w:noProof/>
          <w:sz w:val="24"/>
        </w:rPr>
        <w:t>RAN5</w:t>
      </w:r>
      <w:r w:rsidR="00820E1A">
        <w:rPr>
          <w:b/>
          <w:noProof/>
          <w:sz w:val="24"/>
        </w:rPr>
        <w:fldChar w:fldCharType="end"/>
      </w:r>
      <w:r w:rsidR="00C66BA2" w:rsidRPr="00965308">
        <w:rPr>
          <w:b/>
          <w:noProof/>
          <w:sz w:val="24"/>
        </w:rPr>
        <w:t xml:space="preserve"> </w:t>
      </w:r>
      <w:r w:rsidRPr="00965308">
        <w:rPr>
          <w:b/>
          <w:noProof/>
          <w:sz w:val="24"/>
        </w:rPr>
        <w:t>Meeting #</w:t>
      </w:r>
      <w:r w:rsidR="00820E1A">
        <w:fldChar w:fldCharType="begin"/>
      </w:r>
      <w:r w:rsidR="00820E1A">
        <w:instrText xml:space="preserve"> DOCPROPERTY  MtgSeq  \* MERGEFORMAT </w:instrText>
      </w:r>
      <w:r w:rsidR="00820E1A">
        <w:fldChar w:fldCharType="separate"/>
      </w:r>
      <w:r w:rsidR="00EB09B7" w:rsidRPr="00965308">
        <w:rPr>
          <w:b/>
          <w:noProof/>
          <w:sz w:val="24"/>
        </w:rPr>
        <w:t xml:space="preserve"> </w:t>
      </w:r>
      <w:r w:rsidR="00635EC9" w:rsidRPr="00965308">
        <w:rPr>
          <w:b/>
          <w:noProof/>
          <w:sz w:val="24"/>
        </w:rPr>
        <w:t>10</w:t>
      </w:r>
      <w:r w:rsidR="00F37B50">
        <w:rPr>
          <w:b/>
          <w:noProof/>
          <w:sz w:val="24"/>
        </w:rPr>
        <w:t>2</w:t>
      </w:r>
      <w:r w:rsidR="00820E1A">
        <w:rPr>
          <w:b/>
          <w:noProof/>
          <w:sz w:val="24"/>
        </w:rPr>
        <w:fldChar w:fldCharType="end"/>
      </w:r>
      <w:r w:rsidRPr="00965308">
        <w:rPr>
          <w:b/>
          <w:i/>
          <w:noProof/>
          <w:sz w:val="28"/>
        </w:rPr>
        <w:tab/>
      </w:r>
      <w:r w:rsidR="00820E1A">
        <w:fldChar w:fldCharType="begin"/>
      </w:r>
      <w:r w:rsidR="00820E1A">
        <w:instrText xml:space="preserve"> DOCPROPERTY  Tdoc#  \* MERGEFORMAT </w:instrText>
      </w:r>
      <w:r w:rsidR="00820E1A">
        <w:fldChar w:fldCharType="separate"/>
      </w:r>
      <w:r w:rsidR="00635EC9" w:rsidRPr="00225DCB">
        <w:rPr>
          <w:b/>
          <w:i/>
          <w:noProof/>
          <w:sz w:val="28"/>
        </w:rPr>
        <w:t>R</w:t>
      </w:r>
      <w:r w:rsidR="00B85DE1">
        <w:rPr>
          <w:b/>
          <w:i/>
          <w:noProof/>
          <w:sz w:val="28"/>
        </w:rPr>
        <w:t>4</w:t>
      </w:r>
      <w:r w:rsidR="00635EC9" w:rsidRPr="00225DCB">
        <w:rPr>
          <w:b/>
          <w:i/>
          <w:noProof/>
          <w:sz w:val="28"/>
        </w:rPr>
        <w:t>-2</w:t>
      </w:r>
      <w:r w:rsidR="00B15CB4" w:rsidRPr="00225DCB">
        <w:rPr>
          <w:b/>
          <w:i/>
          <w:noProof/>
          <w:sz w:val="28"/>
        </w:rPr>
        <w:t>4</w:t>
      </w:r>
      <w:r w:rsidR="00A90905">
        <w:rPr>
          <w:b/>
          <w:i/>
          <w:noProof/>
          <w:sz w:val="28"/>
        </w:rPr>
        <w:t>02907</w:t>
      </w:r>
      <w:r w:rsidR="00820E1A">
        <w:rPr>
          <w:b/>
          <w:i/>
          <w:noProof/>
          <w:sz w:val="28"/>
        </w:rPr>
        <w:fldChar w:fldCharType="end"/>
      </w:r>
    </w:p>
    <w:p w14:paraId="7CB45193" w14:textId="676C1F29" w:rsidR="001E41F3" w:rsidRPr="00965308" w:rsidRDefault="00820E1A" w:rsidP="005E2C44">
      <w:pPr>
        <w:pStyle w:val="CRCoverPage"/>
        <w:outlineLvl w:val="0"/>
        <w:rPr>
          <w:b/>
          <w:noProof/>
          <w:sz w:val="24"/>
        </w:rPr>
      </w:pPr>
      <w:r>
        <w:fldChar w:fldCharType="begin"/>
      </w:r>
      <w:r>
        <w:instrText xml:space="preserve"> DOCPROPERTY  Location  \* MERGEFORMAT </w:instrText>
      </w:r>
      <w:r>
        <w:fldChar w:fldCharType="separate"/>
      </w:r>
      <w:r w:rsidR="00F37B50">
        <w:rPr>
          <w:b/>
          <w:noProof/>
          <w:sz w:val="24"/>
        </w:rPr>
        <w:t>Athens</w:t>
      </w:r>
      <w:r>
        <w:rPr>
          <w:b/>
          <w:noProof/>
          <w:sz w:val="24"/>
        </w:rPr>
        <w:fldChar w:fldCharType="end"/>
      </w:r>
      <w:r w:rsidR="001E41F3" w:rsidRPr="00965308">
        <w:rPr>
          <w:b/>
          <w:noProof/>
          <w:sz w:val="24"/>
        </w:rPr>
        <w:t xml:space="preserve">, </w:t>
      </w:r>
      <w:r>
        <w:fldChar w:fldCharType="begin"/>
      </w:r>
      <w:r>
        <w:instrText xml:space="preserve"> DOCPROPERTY  Country  \* MERGEFORMAT </w:instrText>
      </w:r>
      <w:r>
        <w:fldChar w:fldCharType="separate"/>
      </w:r>
      <w:r w:rsidR="00F37B50">
        <w:rPr>
          <w:b/>
          <w:noProof/>
          <w:sz w:val="24"/>
        </w:rPr>
        <w:t>Greece</w:t>
      </w:r>
      <w:r>
        <w:rPr>
          <w:b/>
          <w:noProof/>
          <w:sz w:val="24"/>
        </w:rPr>
        <w:fldChar w:fldCharType="end"/>
      </w:r>
      <w:r w:rsidR="001E41F3" w:rsidRPr="00965308">
        <w:rPr>
          <w:b/>
          <w:noProof/>
          <w:sz w:val="24"/>
        </w:rPr>
        <w:t xml:space="preserve">, </w:t>
      </w:r>
      <w:r>
        <w:fldChar w:fldCharType="begin"/>
      </w:r>
      <w:r>
        <w:instrText xml:space="preserve"> DOCPROPERTY  StartDate  \* MERGEFORMAT </w:instrText>
      </w:r>
      <w:r>
        <w:fldChar w:fldCharType="separate"/>
      </w:r>
      <w:r w:rsidR="00F37B50">
        <w:rPr>
          <w:b/>
          <w:noProof/>
          <w:sz w:val="24"/>
        </w:rPr>
        <w:t>26</w:t>
      </w:r>
      <w:r w:rsidR="00635EC9" w:rsidRPr="00965308">
        <w:rPr>
          <w:b/>
          <w:noProof/>
          <w:sz w:val="24"/>
          <w:vertAlign w:val="superscript"/>
        </w:rPr>
        <w:t>th</w:t>
      </w:r>
      <w:r w:rsidR="00635EC9" w:rsidRPr="00965308">
        <w:rPr>
          <w:b/>
          <w:noProof/>
          <w:sz w:val="24"/>
        </w:rPr>
        <w:t xml:space="preserve"> </w:t>
      </w:r>
      <w:r w:rsidR="00F37B50">
        <w:rPr>
          <w:b/>
          <w:noProof/>
          <w:sz w:val="24"/>
        </w:rPr>
        <w:t>February</w:t>
      </w:r>
      <w:r>
        <w:rPr>
          <w:b/>
          <w:noProof/>
          <w:sz w:val="24"/>
        </w:rPr>
        <w:fldChar w:fldCharType="end"/>
      </w:r>
      <w:r w:rsidR="00547111" w:rsidRPr="00965308">
        <w:rPr>
          <w:b/>
          <w:noProof/>
          <w:sz w:val="24"/>
        </w:rPr>
        <w:t xml:space="preserve"> </w:t>
      </w:r>
      <w:r w:rsidR="00F37B50">
        <w:rPr>
          <w:b/>
          <w:noProof/>
          <w:sz w:val="24"/>
        </w:rPr>
        <w:t>–</w:t>
      </w:r>
      <w:r w:rsidR="00547111" w:rsidRPr="00965308">
        <w:rPr>
          <w:b/>
          <w:noProof/>
          <w:sz w:val="24"/>
        </w:rPr>
        <w:t xml:space="preserve"> </w:t>
      </w:r>
      <w:r>
        <w:fldChar w:fldCharType="begin"/>
      </w:r>
      <w:r>
        <w:instrText xml:space="preserve"> DOCPROPERTY  EndDate  \* MERGEFORMAT </w:instrText>
      </w:r>
      <w:r>
        <w:fldChar w:fldCharType="separate"/>
      </w:r>
      <w:r w:rsidR="00F37B50">
        <w:rPr>
          <w:b/>
          <w:noProof/>
          <w:sz w:val="24"/>
        </w:rPr>
        <w:t>3</w:t>
      </w:r>
      <w:r w:rsidR="00F37B50" w:rsidRPr="00F37B50">
        <w:rPr>
          <w:b/>
          <w:noProof/>
          <w:sz w:val="24"/>
          <w:vertAlign w:val="superscript"/>
        </w:rPr>
        <w:t>rd</w:t>
      </w:r>
      <w:r w:rsidR="00F37B50">
        <w:rPr>
          <w:b/>
          <w:noProof/>
          <w:sz w:val="24"/>
        </w:rPr>
        <w:t xml:space="preserve"> March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53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965308" w:rsidRDefault="00305409" w:rsidP="00E34898">
            <w:pPr>
              <w:pStyle w:val="CRCoverPage"/>
              <w:spacing w:after="0"/>
              <w:jc w:val="right"/>
              <w:rPr>
                <w:i/>
                <w:noProof/>
              </w:rPr>
            </w:pPr>
            <w:r w:rsidRPr="00965308">
              <w:rPr>
                <w:i/>
                <w:noProof/>
                <w:sz w:val="14"/>
              </w:rPr>
              <w:t>CR-Form-v</w:t>
            </w:r>
            <w:r w:rsidR="008863B9" w:rsidRPr="00965308">
              <w:rPr>
                <w:i/>
                <w:noProof/>
                <w:sz w:val="14"/>
              </w:rPr>
              <w:t>12.</w:t>
            </w:r>
            <w:r w:rsidR="001A2CA0" w:rsidRPr="00965308">
              <w:rPr>
                <w:i/>
                <w:noProof/>
                <w:sz w:val="14"/>
              </w:rPr>
              <w:t>2</w:t>
            </w:r>
          </w:p>
        </w:tc>
      </w:tr>
      <w:tr w:rsidR="001E41F3" w:rsidRPr="00965308" w14:paraId="3FBB62B8" w14:textId="77777777" w:rsidTr="00547111">
        <w:tc>
          <w:tcPr>
            <w:tcW w:w="9641" w:type="dxa"/>
            <w:gridSpan w:val="9"/>
            <w:tcBorders>
              <w:left w:val="single" w:sz="4" w:space="0" w:color="auto"/>
              <w:right w:val="single" w:sz="4" w:space="0" w:color="auto"/>
            </w:tcBorders>
          </w:tcPr>
          <w:p w14:paraId="79AB67D6" w14:textId="77777777" w:rsidR="001E41F3" w:rsidRPr="00965308" w:rsidRDefault="001E41F3">
            <w:pPr>
              <w:pStyle w:val="CRCoverPage"/>
              <w:spacing w:after="0"/>
              <w:jc w:val="center"/>
              <w:rPr>
                <w:noProof/>
              </w:rPr>
            </w:pPr>
            <w:r w:rsidRPr="00965308">
              <w:rPr>
                <w:b/>
                <w:noProof/>
                <w:sz w:val="32"/>
              </w:rPr>
              <w:t>CHANGE REQUEST</w:t>
            </w:r>
          </w:p>
        </w:tc>
      </w:tr>
      <w:tr w:rsidR="001E41F3" w:rsidRPr="00965308" w14:paraId="79946B04" w14:textId="77777777" w:rsidTr="00547111">
        <w:tc>
          <w:tcPr>
            <w:tcW w:w="9641" w:type="dxa"/>
            <w:gridSpan w:val="9"/>
            <w:tcBorders>
              <w:left w:val="single" w:sz="4" w:space="0" w:color="auto"/>
              <w:right w:val="single" w:sz="4" w:space="0" w:color="auto"/>
            </w:tcBorders>
          </w:tcPr>
          <w:p w14:paraId="12C70EEE" w14:textId="77777777" w:rsidR="001E41F3" w:rsidRPr="00965308" w:rsidRDefault="001E41F3">
            <w:pPr>
              <w:pStyle w:val="CRCoverPage"/>
              <w:spacing w:after="0"/>
              <w:rPr>
                <w:noProof/>
                <w:sz w:val="8"/>
                <w:szCs w:val="8"/>
              </w:rPr>
            </w:pPr>
          </w:p>
        </w:tc>
      </w:tr>
      <w:tr w:rsidR="001E41F3" w:rsidRPr="00965308" w14:paraId="3999489E" w14:textId="77777777" w:rsidTr="00547111">
        <w:tc>
          <w:tcPr>
            <w:tcW w:w="142" w:type="dxa"/>
            <w:tcBorders>
              <w:left w:val="single" w:sz="4" w:space="0" w:color="auto"/>
            </w:tcBorders>
          </w:tcPr>
          <w:p w14:paraId="4DDA7F40" w14:textId="77777777" w:rsidR="001E41F3" w:rsidRPr="00965308" w:rsidRDefault="001E41F3">
            <w:pPr>
              <w:pStyle w:val="CRCoverPage"/>
              <w:spacing w:after="0"/>
              <w:jc w:val="right"/>
              <w:rPr>
                <w:noProof/>
              </w:rPr>
            </w:pPr>
          </w:p>
        </w:tc>
        <w:tc>
          <w:tcPr>
            <w:tcW w:w="1559" w:type="dxa"/>
            <w:shd w:val="pct30" w:color="FFFF00" w:fill="auto"/>
          </w:tcPr>
          <w:p w14:paraId="52508B66" w14:textId="4B439851" w:rsidR="001E41F3" w:rsidRPr="00965308" w:rsidRDefault="00820E1A" w:rsidP="00E13F3D">
            <w:pPr>
              <w:pStyle w:val="CRCoverPage"/>
              <w:spacing w:after="0"/>
              <w:jc w:val="right"/>
              <w:rPr>
                <w:b/>
                <w:noProof/>
                <w:sz w:val="28"/>
              </w:rPr>
            </w:pPr>
            <w:r>
              <w:fldChar w:fldCharType="begin"/>
            </w:r>
            <w:r>
              <w:instrText xml:space="preserve"> DOCPROPERTY  Spec#  \* MERGEFORMAT </w:instrText>
            </w:r>
            <w:r>
              <w:fldChar w:fldCharType="separate"/>
            </w:r>
            <w:r w:rsidR="00347F0F" w:rsidRPr="00965308">
              <w:rPr>
                <w:b/>
                <w:noProof/>
                <w:sz w:val="28"/>
              </w:rPr>
              <w:t>3</w:t>
            </w:r>
            <w:r w:rsidR="00435198">
              <w:rPr>
                <w:b/>
                <w:noProof/>
                <w:sz w:val="28"/>
              </w:rPr>
              <w:t>6</w:t>
            </w:r>
            <w:r w:rsidR="00B15CB4">
              <w:rPr>
                <w:b/>
                <w:noProof/>
                <w:sz w:val="28"/>
              </w:rPr>
              <w:t>.</w:t>
            </w:r>
            <w:r w:rsidR="00B85DE1">
              <w:rPr>
                <w:b/>
                <w:noProof/>
                <w:sz w:val="28"/>
              </w:rPr>
              <w:t>102</w:t>
            </w:r>
            <w:r>
              <w:rPr>
                <w:b/>
                <w:noProof/>
                <w:sz w:val="28"/>
              </w:rPr>
              <w:fldChar w:fldCharType="end"/>
            </w:r>
          </w:p>
        </w:tc>
        <w:tc>
          <w:tcPr>
            <w:tcW w:w="709" w:type="dxa"/>
          </w:tcPr>
          <w:p w14:paraId="77009707" w14:textId="77777777" w:rsidR="001E41F3" w:rsidRPr="00225DCB" w:rsidRDefault="001E41F3">
            <w:pPr>
              <w:pStyle w:val="CRCoverPage"/>
              <w:spacing w:after="0"/>
              <w:jc w:val="center"/>
              <w:rPr>
                <w:noProof/>
              </w:rPr>
            </w:pPr>
            <w:r w:rsidRPr="00225DCB">
              <w:rPr>
                <w:b/>
                <w:noProof/>
                <w:sz w:val="28"/>
              </w:rPr>
              <w:t>CR</w:t>
            </w:r>
          </w:p>
        </w:tc>
        <w:tc>
          <w:tcPr>
            <w:tcW w:w="1276" w:type="dxa"/>
            <w:shd w:val="pct30" w:color="FFFF00" w:fill="auto"/>
          </w:tcPr>
          <w:p w14:paraId="6CAED29D" w14:textId="3B2E2000" w:rsidR="001E41F3" w:rsidRPr="00225DCB" w:rsidRDefault="00820E1A" w:rsidP="00547111">
            <w:pPr>
              <w:pStyle w:val="CRCoverPage"/>
              <w:spacing w:after="0"/>
              <w:rPr>
                <w:noProof/>
              </w:rPr>
            </w:pPr>
            <w:r>
              <w:fldChar w:fldCharType="begin"/>
            </w:r>
            <w:r>
              <w:instrText xml:space="preserve"> DOCPROPERTY  Cr#  \* MERGEFORMAT </w:instrText>
            </w:r>
            <w:r>
              <w:fldChar w:fldCharType="separate"/>
            </w:r>
            <w:r w:rsidR="002265A5">
              <w:rPr>
                <w:b/>
                <w:noProof/>
                <w:sz w:val="28"/>
              </w:rPr>
              <w:t>0035</w:t>
            </w:r>
            <w:r>
              <w:rPr>
                <w:b/>
                <w:noProof/>
                <w:sz w:val="28"/>
              </w:rPr>
              <w:fldChar w:fldCharType="end"/>
            </w:r>
          </w:p>
        </w:tc>
        <w:tc>
          <w:tcPr>
            <w:tcW w:w="709" w:type="dxa"/>
          </w:tcPr>
          <w:p w14:paraId="09D2C09B" w14:textId="77777777" w:rsidR="001E41F3" w:rsidRPr="00965308" w:rsidRDefault="001E41F3" w:rsidP="0051580D">
            <w:pPr>
              <w:pStyle w:val="CRCoverPage"/>
              <w:tabs>
                <w:tab w:val="right" w:pos="625"/>
              </w:tabs>
              <w:spacing w:after="0"/>
              <w:jc w:val="center"/>
              <w:rPr>
                <w:noProof/>
              </w:rPr>
            </w:pPr>
            <w:r w:rsidRPr="00965308">
              <w:rPr>
                <w:b/>
                <w:bCs/>
                <w:noProof/>
                <w:sz w:val="28"/>
              </w:rPr>
              <w:t>rev</w:t>
            </w:r>
          </w:p>
        </w:tc>
        <w:tc>
          <w:tcPr>
            <w:tcW w:w="992" w:type="dxa"/>
            <w:shd w:val="pct30" w:color="FFFF00" w:fill="auto"/>
          </w:tcPr>
          <w:p w14:paraId="7533BF9D" w14:textId="48EE17E0" w:rsidR="001E41F3" w:rsidRPr="00965308" w:rsidRDefault="00B15CB4" w:rsidP="00E13F3D">
            <w:pPr>
              <w:pStyle w:val="CRCoverPage"/>
              <w:spacing w:after="0"/>
              <w:jc w:val="center"/>
              <w:rPr>
                <w:b/>
                <w:noProof/>
              </w:rPr>
            </w:pPr>
            <w:r>
              <w:rPr>
                <w:b/>
                <w:noProof/>
                <w:sz w:val="28"/>
              </w:rPr>
              <w:t>-</w:t>
            </w:r>
          </w:p>
        </w:tc>
        <w:tc>
          <w:tcPr>
            <w:tcW w:w="2410" w:type="dxa"/>
          </w:tcPr>
          <w:p w14:paraId="5D4AEAE9" w14:textId="77777777" w:rsidR="001E41F3" w:rsidRPr="00965308" w:rsidRDefault="001E41F3" w:rsidP="0051580D">
            <w:pPr>
              <w:pStyle w:val="CRCoverPage"/>
              <w:tabs>
                <w:tab w:val="right" w:pos="1825"/>
              </w:tabs>
              <w:spacing w:after="0"/>
              <w:jc w:val="center"/>
              <w:rPr>
                <w:noProof/>
              </w:rPr>
            </w:pPr>
            <w:r w:rsidRPr="00965308">
              <w:rPr>
                <w:b/>
                <w:noProof/>
                <w:sz w:val="28"/>
                <w:szCs w:val="28"/>
              </w:rPr>
              <w:t>Current version:</w:t>
            </w:r>
          </w:p>
        </w:tc>
        <w:tc>
          <w:tcPr>
            <w:tcW w:w="1701" w:type="dxa"/>
            <w:shd w:val="pct30" w:color="FFFF00" w:fill="auto"/>
          </w:tcPr>
          <w:p w14:paraId="1E22D6AC" w14:textId="0A112271" w:rsidR="001E41F3" w:rsidRPr="00965308" w:rsidRDefault="00820E1A">
            <w:pPr>
              <w:pStyle w:val="CRCoverPage"/>
              <w:spacing w:after="0"/>
              <w:jc w:val="center"/>
              <w:rPr>
                <w:noProof/>
                <w:sz w:val="28"/>
              </w:rPr>
            </w:pPr>
            <w:r>
              <w:fldChar w:fldCharType="begin"/>
            </w:r>
            <w:r>
              <w:instrText xml:space="preserve"> DOCPROPERTY  Version  \* MERGEFORMAT </w:instrText>
            </w:r>
            <w:r>
              <w:fldChar w:fldCharType="separate"/>
            </w:r>
            <w:r w:rsidR="00347F0F" w:rsidRPr="00965308">
              <w:rPr>
                <w:b/>
                <w:noProof/>
                <w:sz w:val="28"/>
              </w:rPr>
              <w:t>18.</w:t>
            </w:r>
            <w:r w:rsidR="00B85DE1">
              <w:rPr>
                <w:b/>
                <w:noProof/>
                <w:sz w:val="28"/>
              </w:rPr>
              <w:t>4</w:t>
            </w:r>
            <w:r w:rsidR="00347F0F" w:rsidRPr="00965308">
              <w:rPr>
                <w:b/>
                <w:noProof/>
                <w:sz w:val="28"/>
              </w:rPr>
              <w:t>.0</w:t>
            </w:r>
            <w:r>
              <w:rPr>
                <w:b/>
                <w:noProof/>
                <w:sz w:val="28"/>
              </w:rPr>
              <w:fldChar w:fldCharType="end"/>
            </w:r>
          </w:p>
        </w:tc>
        <w:tc>
          <w:tcPr>
            <w:tcW w:w="143" w:type="dxa"/>
            <w:tcBorders>
              <w:right w:val="single" w:sz="4" w:space="0" w:color="auto"/>
            </w:tcBorders>
          </w:tcPr>
          <w:p w14:paraId="399238C9" w14:textId="77777777" w:rsidR="001E41F3" w:rsidRPr="00965308" w:rsidRDefault="001E41F3">
            <w:pPr>
              <w:pStyle w:val="CRCoverPage"/>
              <w:spacing w:after="0"/>
              <w:rPr>
                <w:noProof/>
              </w:rPr>
            </w:pPr>
          </w:p>
        </w:tc>
      </w:tr>
      <w:tr w:rsidR="001E41F3" w:rsidRPr="00965308" w14:paraId="7DC9F5A2" w14:textId="77777777" w:rsidTr="00547111">
        <w:tc>
          <w:tcPr>
            <w:tcW w:w="9641" w:type="dxa"/>
            <w:gridSpan w:val="9"/>
            <w:tcBorders>
              <w:left w:val="single" w:sz="4" w:space="0" w:color="auto"/>
              <w:right w:val="single" w:sz="4" w:space="0" w:color="auto"/>
            </w:tcBorders>
          </w:tcPr>
          <w:p w14:paraId="4883A7D2" w14:textId="77777777" w:rsidR="001E41F3" w:rsidRPr="00965308" w:rsidRDefault="001E41F3">
            <w:pPr>
              <w:pStyle w:val="CRCoverPage"/>
              <w:spacing w:after="0"/>
              <w:rPr>
                <w:noProof/>
              </w:rPr>
            </w:pPr>
          </w:p>
        </w:tc>
      </w:tr>
      <w:tr w:rsidR="001E41F3" w:rsidRPr="00965308" w14:paraId="266B4BDF" w14:textId="77777777" w:rsidTr="00547111">
        <w:tc>
          <w:tcPr>
            <w:tcW w:w="9641" w:type="dxa"/>
            <w:gridSpan w:val="9"/>
            <w:tcBorders>
              <w:top w:val="single" w:sz="4" w:space="0" w:color="auto"/>
            </w:tcBorders>
          </w:tcPr>
          <w:p w14:paraId="47E13998" w14:textId="77777777" w:rsidR="001E41F3" w:rsidRPr="00965308" w:rsidRDefault="001E41F3">
            <w:pPr>
              <w:pStyle w:val="CRCoverPage"/>
              <w:spacing w:after="0"/>
              <w:jc w:val="center"/>
              <w:rPr>
                <w:rFonts w:cs="Arial"/>
                <w:i/>
                <w:noProof/>
              </w:rPr>
            </w:pPr>
            <w:r w:rsidRPr="00965308">
              <w:rPr>
                <w:rFonts w:cs="Arial"/>
                <w:i/>
                <w:noProof/>
              </w:rPr>
              <w:t xml:space="preserve">For </w:t>
            </w:r>
            <w:hyperlink r:id="rId9" w:anchor="_blank" w:history="1">
              <w:r w:rsidRPr="00965308">
                <w:rPr>
                  <w:rStyle w:val="Hyperlink"/>
                  <w:rFonts w:cs="Arial"/>
                  <w:b/>
                  <w:i/>
                  <w:noProof/>
                  <w:color w:val="FF0000"/>
                </w:rPr>
                <w:t>HE</w:t>
              </w:r>
              <w:bookmarkStart w:id="0" w:name="_Hlt497126619"/>
              <w:r w:rsidRPr="00965308">
                <w:rPr>
                  <w:rStyle w:val="Hyperlink"/>
                  <w:rFonts w:cs="Arial"/>
                  <w:b/>
                  <w:i/>
                  <w:noProof/>
                  <w:color w:val="FF0000"/>
                </w:rPr>
                <w:t>L</w:t>
              </w:r>
              <w:bookmarkEnd w:id="0"/>
              <w:r w:rsidRPr="00965308">
                <w:rPr>
                  <w:rStyle w:val="Hyperlink"/>
                  <w:rFonts w:cs="Arial"/>
                  <w:b/>
                  <w:i/>
                  <w:noProof/>
                  <w:color w:val="FF0000"/>
                </w:rPr>
                <w:t>P</w:t>
              </w:r>
            </w:hyperlink>
            <w:r w:rsidRPr="00965308">
              <w:rPr>
                <w:rFonts w:cs="Arial"/>
                <w:b/>
                <w:i/>
                <w:noProof/>
                <w:color w:val="FF0000"/>
              </w:rPr>
              <w:t xml:space="preserve"> </w:t>
            </w:r>
            <w:r w:rsidRPr="00965308">
              <w:rPr>
                <w:rFonts w:cs="Arial"/>
                <w:i/>
                <w:noProof/>
              </w:rPr>
              <w:t>on using this form</w:t>
            </w:r>
            <w:r w:rsidR="0051580D" w:rsidRPr="00965308">
              <w:rPr>
                <w:rFonts w:cs="Arial"/>
                <w:i/>
                <w:noProof/>
              </w:rPr>
              <w:t>: c</w:t>
            </w:r>
            <w:r w:rsidR="00F25D98" w:rsidRPr="00965308">
              <w:rPr>
                <w:rFonts w:cs="Arial"/>
                <w:i/>
                <w:noProof/>
              </w:rPr>
              <w:t xml:space="preserve">omprehensive instructions can be found at </w:t>
            </w:r>
            <w:r w:rsidR="001B7A65" w:rsidRPr="00965308">
              <w:rPr>
                <w:rFonts w:cs="Arial"/>
                <w:i/>
                <w:noProof/>
              </w:rPr>
              <w:br/>
            </w:r>
            <w:hyperlink r:id="rId10" w:history="1">
              <w:r w:rsidR="00DE34CF" w:rsidRPr="00965308">
                <w:rPr>
                  <w:rStyle w:val="Hyperlink"/>
                  <w:rFonts w:cs="Arial"/>
                  <w:i/>
                  <w:noProof/>
                </w:rPr>
                <w:t>http://www.3gpp.org/Change-Requests</w:t>
              </w:r>
            </w:hyperlink>
            <w:r w:rsidR="00F25D98" w:rsidRPr="00965308">
              <w:rPr>
                <w:rFonts w:cs="Arial"/>
                <w:i/>
                <w:noProof/>
              </w:rPr>
              <w:t>.</w:t>
            </w:r>
          </w:p>
        </w:tc>
      </w:tr>
      <w:tr w:rsidR="001E41F3" w:rsidRPr="00965308" w14:paraId="296CF086" w14:textId="77777777" w:rsidTr="00547111">
        <w:tc>
          <w:tcPr>
            <w:tcW w:w="9641" w:type="dxa"/>
            <w:gridSpan w:val="9"/>
          </w:tcPr>
          <w:p w14:paraId="7D4A60B5" w14:textId="77777777" w:rsidR="001E41F3" w:rsidRPr="00965308" w:rsidRDefault="001E41F3">
            <w:pPr>
              <w:pStyle w:val="CRCoverPage"/>
              <w:spacing w:after="0"/>
              <w:rPr>
                <w:noProof/>
                <w:sz w:val="8"/>
                <w:szCs w:val="8"/>
              </w:rPr>
            </w:pPr>
          </w:p>
        </w:tc>
      </w:tr>
    </w:tbl>
    <w:p w14:paraId="53540664" w14:textId="77777777" w:rsidR="001E41F3" w:rsidRPr="009653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5308" w14:paraId="0EE45D52" w14:textId="77777777" w:rsidTr="00A7671C">
        <w:tc>
          <w:tcPr>
            <w:tcW w:w="2835" w:type="dxa"/>
          </w:tcPr>
          <w:p w14:paraId="59860FA1" w14:textId="77777777" w:rsidR="00F25D98" w:rsidRPr="00965308" w:rsidRDefault="00F25D98" w:rsidP="001E41F3">
            <w:pPr>
              <w:pStyle w:val="CRCoverPage"/>
              <w:tabs>
                <w:tab w:val="right" w:pos="2751"/>
              </w:tabs>
              <w:spacing w:after="0"/>
              <w:rPr>
                <w:b/>
                <w:i/>
                <w:noProof/>
              </w:rPr>
            </w:pPr>
            <w:r w:rsidRPr="00965308">
              <w:rPr>
                <w:b/>
                <w:i/>
                <w:noProof/>
              </w:rPr>
              <w:t>Proposed change</w:t>
            </w:r>
            <w:r w:rsidR="00A7671C" w:rsidRPr="00965308">
              <w:rPr>
                <w:b/>
                <w:i/>
                <w:noProof/>
              </w:rPr>
              <w:t xml:space="preserve"> </w:t>
            </w:r>
            <w:r w:rsidRPr="00965308">
              <w:rPr>
                <w:b/>
                <w:i/>
                <w:noProof/>
              </w:rPr>
              <w:t>affects:</w:t>
            </w:r>
          </w:p>
        </w:tc>
        <w:tc>
          <w:tcPr>
            <w:tcW w:w="1418" w:type="dxa"/>
          </w:tcPr>
          <w:p w14:paraId="07128383" w14:textId="77777777" w:rsidR="00F25D98" w:rsidRPr="00965308" w:rsidRDefault="00F25D98" w:rsidP="001E41F3">
            <w:pPr>
              <w:pStyle w:val="CRCoverPage"/>
              <w:spacing w:after="0"/>
              <w:jc w:val="right"/>
              <w:rPr>
                <w:noProof/>
              </w:rPr>
            </w:pPr>
            <w:r w:rsidRPr="009653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53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5308" w:rsidRDefault="00F25D98" w:rsidP="001E41F3">
            <w:pPr>
              <w:pStyle w:val="CRCoverPage"/>
              <w:spacing w:after="0"/>
              <w:jc w:val="right"/>
              <w:rPr>
                <w:noProof/>
                <w:u w:val="single"/>
              </w:rPr>
            </w:pPr>
            <w:r w:rsidRPr="009653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6300B9" w:rsidR="00F25D98" w:rsidRPr="00965308" w:rsidRDefault="00B85DE1" w:rsidP="001E41F3">
            <w:pPr>
              <w:pStyle w:val="CRCoverPage"/>
              <w:spacing w:after="0"/>
              <w:jc w:val="center"/>
              <w:rPr>
                <w:b/>
                <w:caps/>
                <w:noProof/>
              </w:rPr>
            </w:pPr>
            <w:r>
              <w:rPr>
                <w:b/>
                <w:caps/>
                <w:noProof/>
              </w:rPr>
              <w:t>X</w:t>
            </w:r>
          </w:p>
        </w:tc>
        <w:tc>
          <w:tcPr>
            <w:tcW w:w="2126" w:type="dxa"/>
          </w:tcPr>
          <w:p w14:paraId="2ED8415F" w14:textId="77777777" w:rsidR="00F25D98" w:rsidRPr="00965308" w:rsidRDefault="00F25D98" w:rsidP="001E41F3">
            <w:pPr>
              <w:pStyle w:val="CRCoverPage"/>
              <w:spacing w:after="0"/>
              <w:jc w:val="right"/>
              <w:rPr>
                <w:noProof/>
                <w:u w:val="single"/>
              </w:rPr>
            </w:pPr>
            <w:r w:rsidRPr="009653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5308" w:rsidRDefault="00F25D98" w:rsidP="001E41F3">
            <w:pPr>
              <w:pStyle w:val="CRCoverPage"/>
              <w:spacing w:after="0"/>
              <w:jc w:val="center"/>
              <w:rPr>
                <w:b/>
                <w:caps/>
                <w:noProof/>
              </w:rPr>
            </w:pPr>
          </w:p>
        </w:tc>
        <w:tc>
          <w:tcPr>
            <w:tcW w:w="1418" w:type="dxa"/>
            <w:tcBorders>
              <w:left w:val="nil"/>
            </w:tcBorders>
          </w:tcPr>
          <w:p w14:paraId="6562735E" w14:textId="77777777" w:rsidR="00F25D98" w:rsidRPr="00965308" w:rsidRDefault="00F25D98" w:rsidP="001E41F3">
            <w:pPr>
              <w:pStyle w:val="CRCoverPage"/>
              <w:spacing w:after="0"/>
              <w:jc w:val="right"/>
              <w:rPr>
                <w:noProof/>
              </w:rPr>
            </w:pPr>
            <w:r w:rsidRPr="009653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65308" w:rsidRDefault="00F25D98" w:rsidP="001E41F3">
            <w:pPr>
              <w:pStyle w:val="CRCoverPage"/>
              <w:spacing w:after="0"/>
              <w:jc w:val="center"/>
              <w:rPr>
                <w:b/>
                <w:bCs/>
                <w:caps/>
                <w:noProof/>
              </w:rPr>
            </w:pPr>
          </w:p>
        </w:tc>
      </w:tr>
    </w:tbl>
    <w:p w14:paraId="69DCC391" w14:textId="77777777" w:rsidR="001E41F3" w:rsidRPr="009653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5308" w14:paraId="31618834" w14:textId="77777777" w:rsidTr="00547111">
        <w:tc>
          <w:tcPr>
            <w:tcW w:w="9640" w:type="dxa"/>
            <w:gridSpan w:val="11"/>
          </w:tcPr>
          <w:p w14:paraId="55477508" w14:textId="77777777" w:rsidR="001E41F3" w:rsidRPr="00965308" w:rsidRDefault="001E41F3">
            <w:pPr>
              <w:pStyle w:val="CRCoverPage"/>
              <w:spacing w:after="0"/>
              <w:rPr>
                <w:noProof/>
                <w:sz w:val="8"/>
                <w:szCs w:val="8"/>
              </w:rPr>
            </w:pPr>
          </w:p>
        </w:tc>
      </w:tr>
      <w:tr w:rsidR="001E41F3" w:rsidRPr="00965308" w14:paraId="58300953" w14:textId="77777777" w:rsidTr="00547111">
        <w:tc>
          <w:tcPr>
            <w:tcW w:w="1843" w:type="dxa"/>
            <w:tcBorders>
              <w:top w:val="single" w:sz="4" w:space="0" w:color="auto"/>
              <w:left w:val="single" w:sz="4" w:space="0" w:color="auto"/>
            </w:tcBorders>
          </w:tcPr>
          <w:p w14:paraId="05B2F3A2" w14:textId="77777777" w:rsidR="001E41F3" w:rsidRPr="00965308" w:rsidRDefault="001E41F3">
            <w:pPr>
              <w:pStyle w:val="CRCoverPage"/>
              <w:tabs>
                <w:tab w:val="right" w:pos="1759"/>
              </w:tabs>
              <w:spacing w:after="0"/>
              <w:rPr>
                <w:b/>
                <w:i/>
                <w:noProof/>
              </w:rPr>
            </w:pPr>
            <w:r w:rsidRPr="00965308">
              <w:rPr>
                <w:b/>
                <w:i/>
                <w:noProof/>
              </w:rPr>
              <w:t>Title:</w:t>
            </w:r>
            <w:r w:rsidRPr="00965308">
              <w:rPr>
                <w:b/>
                <w:i/>
                <w:noProof/>
              </w:rPr>
              <w:tab/>
            </w:r>
          </w:p>
        </w:tc>
        <w:tc>
          <w:tcPr>
            <w:tcW w:w="7797" w:type="dxa"/>
            <w:gridSpan w:val="10"/>
            <w:tcBorders>
              <w:top w:val="single" w:sz="4" w:space="0" w:color="auto"/>
              <w:right w:val="single" w:sz="4" w:space="0" w:color="auto"/>
            </w:tcBorders>
            <w:shd w:val="pct30" w:color="FFFF00" w:fill="auto"/>
          </w:tcPr>
          <w:p w14:paraId="3D393EEE" w14:textId="54FC8CB5" w:rsidR="001E41F3" w:rsidRPr="00965308" w:rsidRDefault="00225DCB">
            <w:pPr>
              <w:pStyle w:val="CRCoverPage"/>
              <w:spacing w:after="0"/>
              <w:ind w:left="100"/>
              <w:rPr>
                <w:noProof/>
              </w:rPr>
            </w:pPr>
            <w:r w:rsidRPr="00225DCB">
              <w:t>UL RMCs updates for IoT NTN</w:t>
            </w:r>
          </w:p>
        </w:tc>
      </w:tr>
      <w:tr w:rsidR="001E41F3" w:rsidRPr="00965308" w14:paraId="05C08479" w14:textId="77777777" w:rsidTr="00547111">
        <w:tc>
          <w:tcPr>
            <w:tcW w:w="1843" w:type="dxa"/>
            <w:tcBorders>
              <w:left w:val="single" w:sz="4" w:space="0" w:color="auto"/>
            </w:tcBorders>
          </w:tcPr>
          <w:p w14:paraId="45E29F53"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5308" w:rsidRDefault="001E41F3">
            <w:pPr>
              <w:pStyle w:val="CRCoverPage"/>
              <w:spacing w:after="0"/>
              <w:rPr>
                <w:noProof/>
                <w:sz w:val="8"/>
                <w:szCs w:val="8"/>
              </w:rPr>
            </w:pPr>
          </w:p>
        </w:tc>
      </w:tr>
      <w:tr w:rsidR="001E41F3" w:rsidRPr="00965308" w14:paraId="46D5D7C2" w14:textId="77777777" w:rsidTr="00547111">
        <w:tc>
          <w:tcPr>
            <w:tcW w:w="1843" w:type="dxa"/>
            <w:tcBorders>
              <w:left w:val="single" w:sz="4" w:space="0" w:color="auto"/>
            </w:tcBorders>
          </w:tcPr>
          <w:p w14:paraId="45A6C2C4" w14:textId="77777777" w:rsidR="001E41F3" w:rsidRPr="00965308" w:rsidRDefault="001E41F3">
            <w:pPr>
              <w:pStyle w:val="CRCoverPage"/>
              <w:tabs>
                <w:tab w:val="right" w:pos="1759"/>
              </w:tabs>
              <w:spacing w:after="0"/>
              <w:rPr>
                <w:b/>
                <w:i/>
                <w:noProof/>
              </w:rPr>
            </w:pPr>
            <w:r w:rsidRPr="00965308">
              <w:rPr>
                <w:b/>
                <w:i/>
                <w:noProof/>
              </w:rPr>
              <w:t>Source to WG:</w:t>
            </w:r>
          </w:p>
        </w:tc>
        <w:tc>
          <w:tcPr>
            <w:tcW w:w="7797" w:type="dxa"/>
            <w:gridSpan w:val="10"/>
            <w:tcBorders>
              <w:right w:val="single" w:sz="4" w:space="0" w:color="auto"/>
            </w:tcBorders>
            <w:shd w:val="pct30" w:color="FFFF00" w:fill="auto"/>
          </w:tcPr>
          <w:p w14:paraId="298AA482" w14:textId="3317BA0C" w:rsidR="001E41F3" w:rsidRPr="00965308" w:rsidRDefault="00820E1A">
            <w:pPr>
              <w:pStyle w:val="CRCoverPage"/>
              <w:spacing w:after="0"/>
              <w:ind w:left="100"/>
              <w:rPr>
                <w:noProof/>
              </w:rPr>
            </w:pPr>
            <w:r>
              <w:fldChar w:fldCharType="begin"/>
            </w:r>
            <w:r>
              <w:instrText xml:space="preserve"> DOCPROPERTY  SourceIfWg  \* MERGEFORMAT </w:instrText>
            </w:r>
            <w:r>
              <w:fldChar w:fldCharType="separate"/>
            </w:r>
            <w:r w:rsidR="00347F0F" w:rsidRPr="00E567E3">
              <w:rPr>
                <w:noProof/>
              </w:rPr>
              <w:t>Keysight Technologies UK Ltd</w:t>
            </w:r>
            <w:r>
              <w:rPr>
                <w:noProof/>
              </w:rPr>
              <w:fldChar w:fldCharType="end"/>
            </w:r>
          </w:p>
        </w:tc>
      </w:tr>
      <w:tr w:rsidR="001E41F3" w:rsidRPr="00965308" w14:paraId="4196B218" w14:textId="77777777" w:rsidTr="00547111">
        <w:tc>
          <w:tcPr>
            <w:tcW w:w="1843" w:type="dxa"/>
            <w:tcBorders>
              <w:left w:val="single" w:sz="4" w:space="0" w:color="auto"/>
            </w:tcBorders>
          </w:tcPr>
          <w:p w14:paraId="14C300BA" w14:textId="77777777" w:rsidR="001E41F3" w:rsidRPr="00965308" w:rsidRDefault="001E41F3">
            <w:pPr>
              <w:pStyle w:val="CRCoverPage"/>
              <w:tabs>
                <w:tab w:val="right" w:pos="1759"/>
              </w:tabs>
              <w:spacing w:after="0"/>
              <w:rPr>
                <w:b/>
                <w:i/>
                <w:noProof/>
              </w:rPr>
            </w:pPr>
            <w:r w:rsidRPr="00965308">
              <w:rPr>
                <w:b/>
                <w:i/>
                <w:noProof/>
              </w:rPr>
              <w:t>Source to TSG:</w:t>
            </w:r>
          </w:p>
        </w:tc>
        <w:tc>
          <w:tcPr>
            <w:tcW w:w="7797" w:type="dxa"/>
            <w:gridSpan w:val="10"/>
            <w:tcBorders>
              <w:right w:val="single" w:sz="4" w:space="0" w:color="auto"/>
            </w:tcBorders>
            <w:shd w:val="pct30" w:color="FFFF00" w:fill="auto"/>
          </w:tcPr>
          <w:p w14:paraId="17FF8B7B" w14:textId="211CA7C0" w:rsidR="001E41F3" w:rsidRPr="00965308" w:rsidRDefault="00820E1A" w:rsidP="00547111">
            <w:pPr>
              <w:pStyle w:val="CRCoverPage"/>
              <w:spacing w:after="0"/>
              <w:ind w:left="100"/>
              <w:rPr>
                <w:noProof/>
              </w:rPr>
            </w:pPr>
            <w:r>
              <w:fldChar w:fldCharType="begin"/>
            </w:r>
            <w:r>
              <w:instrText xml:space="preserve"> DOCPROPERTY  SourceIfTsg  \* MERGEFORMAT </w:instrText>
            </w:r>
            <w:r>
              <w:fldChar w:fldCharType="separate"/>
            </w:r>
            <w:r w:rsidR="00347F0F" w:rsidRPr="00965308">
              <w:rPr>
                <w:noProof/>
              </w:rPr>
              <w:t>R</w:t>
            </w:r>
            <w:r w:rsidR="00B85DE1">
              <w:rPr>
                <w:noProof/>
              </w:rPr>
              <w:t>4</w:t>
            </w:r>
            <w:r>
              <w:rPr>
                <w:noProof/>
              </w:rPr>
              <w:fldChar w:fldCharType="end"/>
            </w:r>
          </w:p>
        </w:tc>
      </w:tr>
      <w:tr w:rsidR="001E41F3" w:rsidRPr="00965308" w14:paraId="76303739" w14:textId="77777777" w:rsidTr="00547111">
        <w:tc>
          <w:tcPr>
            <w:tcW w:w="1843" w:type="dxa"/>
            <w:tcBorders>
              <w:left w:val="single" w:sz="4" w:space="0" w:color="auto"/>
            </w:tcBorders>
          </w:tcPr>
          <w:p w14:paraId="4D3B1657" w14:textId="77777777" w:rsidR="001E41F3" w:rsidRPr="009653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5308" w:rsidRDefault="001E41F3">
            <w:pPr>
              <w:pStyle w:val="CRCoverPage"/>
              <w:spacing w:after="0"/>
              <w:rPr>
                <w:noProof/>
                <w:sz w:val="8"/>
                <w:szCs w:val="8"/>
              </w:rPr>
            </w:pPr>
          </w:p>
        </w:tc>
      </w:tr>
      <w:tr w:rsidR="001E41F3" w:rsidRPr="00965308" w14:paraId="50563E52" w14:textId="77777777" w:rsidTr="00547111">
        <w:tc>
          <w:tcPr>
            <w:tcW w:w="1843" w:type="dxa"/>
            <w:tcBorders>
              <w:left w:val="single" w:sz="4" w:space="0" w:color="auto"/>
            </w:tcBorders>
          </w:tcPr>
          <w:p w14:paraId="32C381B7" w14:textId="77777777" w:rsidR="001E41F3" w:rsidRPr="00965308" w:rsidRDefault="001E41F3">
            <w:pPr>
              <w:pStyle w:val="CRCoverPage"/>
              <w:tabs>
                <w:tab w:val="right" w:pos="1759"/>
              </w:tabs>
              <w:spacing w:after="0"/>
              <w:rPr>
                <w:b/>
                <w:i/>
                <w:noProof/>
              </w:rPr>
            </w:pPr>
            <w:r w:rsidRPr="00965308">
              <w:rPr>
                <w:b/>
                <w:i/>
                <w:noProof/>
              </w:rPr>
              <w:t>Work item code</w:t>
            </w:r>
            <w:r w:rsidR="0051580D" w:rsidRPr="00965308">
              <w:rPr>
                <w:b/>
                <w:i/>
                <w:noProof/>
              </w:rPr>
              <w:t>:</w:t>
            </w:r>
          </w:p>
        </w:tc>
        <w:tc>
          <w:tcPr>
            <w:tcW w:w="3686" w:type="dxa"/>
            <w:gridSpan w:val="5"/>
            <w:shd w:val="pct30" w:color="FFFF00" w:fill="auto"/>
          </w:tcPr>
          <w:p w14:paraId="115414A3" w14:textId="27EF29FF" w:rsidR="001E41F3" w:rsidRPr="007766BF" w:rsidRDefault="007766BF">
            <w:pPr>
              <w:pStyle w:val="CRCoverPage"/>
              <w:spacing w:after="0"/>
              <w:ind w:left="100"/>
              <w:rPr>
                <w:noProof/>
                <w:lang w:val="es-ES"/>
              </w:rPr>
            </w:pPr>
            <w:proofErr w:type="spellStart"/>
            <w:r w:rsidRPr="007766BF">
              <w:rPr>
                <w:lang w:val="es-ES"/>
              </w:rPr>
              <w:t>LTE_NBIOT_eMTC_NTN_req</w:t>
            </w:r>
            <w:r w:rsidR="007662F1">
              <w:rPr>
                <w:lang w:val="es-ES"/>
              </w:rPr>
              <w:t>-Perf</w:t>
            </w:r>
            <w:proofErr w:type="spellEnd"/>
          </w:p>
        </w:tc>
        <w:tc>
          <w:tcPr>
            <w:tcW w:w="567" w:type="dxa"/>
            <w:tcBorders>
              <w:left w:val="nil"/>
            </w:tcBorders>
          </w:tcPr>
          <w:p w14:paraId="61A86BCF" w14:textId="77777777" w:rsidR="001E41F3" w:rsidRPr="007766BF"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965308" w:rsidRDefault="001E41F3">
            <w:pPr>
              <w:pStyle w:val="CRCoverPage"/>
              <w:spacing w:after="0"/>
              <w:jc w:val="right"/>
              <w:rPr>
                <w:noProof/>
              </w:rPr>
            </w:pPr>
            <w:r w:rsidRPr="00965308">
              <w:rPr>
                <w:b/>
                <w:i/>
                <w:noProof/>
              </w:rPr>
              <w:t>Date:</w:t>
            </w:r>
          </w:p>
        </w:tc>
        <w:tc>
          <w:tcPr>
            <w:tcW w:w="2127" w:type="dxa"/>
            <w:tcBorders>
              <w:right w:val="single" w:sz="4" w:space="0" w:color="auto"/>
            </w:tcBorders>
            <w:shd w:val="pct30" w:color="FFFF00" w:fill="auto"/>
          </w:tcPr>
          <w:p w14:paraId="56929475" w14:textId="14CE19C2" w:rsidR="001E41F3" w:rsidRPr="00965308" w:rsidRDefault="00820E1A">
            <w:pPr>
              <w:pStyle w:val="CRCoverPage"/>
              <w:spacing w:after="0"/>
              <w:ind w:left="100"/>
              <w:rPr>
                <w:noProof/>
              </w:rPr>
            </w:pPr>
            <w:r>
              <w:fldChar w:fldCharType="begin"/>
            </w:r>
            <w:r>
              <w:instrText xml:space="preserve"> DOCPROPERTY  ResDate  \* MERGEFORMAT </w:instrText>
            </w:r>
            <w:r>
              <w:fldChar w:fldCharType="separate"/>
            </w:r>
            <w:r w:rsidR="00347F0F" w:rsidRPr="00965308">
              <w:rPr>
                <w:noProof/>
              </w:rPr>
              <w:t>202</w:t>
            </w:r>
            <w:r w:rsidR="00EE7061">
              <w:rPr>
                <w:noProof/>
              </w:rPr>
              <w:t>4</w:t>
            </w:r>
            <w:r w:rsidR="00347F0F" w:rsidRPr="00965308">
              <w:rPr>
                <w:noProof/>
              </w:rPr>
              <w:t>-</w:t>
            </w:r>
            <w:r w:rsidR="00EE7061">
              <w:rPr>
                <w:noProof/>
              </w:rPr>
              <w:t>02</w:t>
            </w:r>
            <w:r w:rsidR="00347F0F" w:rsidRPr="00965308">
              <w:rPr>
                <w:noProof/>
              </w:rPr>
              <w:t>-</w:t>
            </w:r>
            <w:r w:rsidR="00EB02AE">
              <w:rPr>
                <w:noProof/>
              </w:rPr>
              <w:t>08</w:t>
            </w:r>
            <w:r>
              <w:rPr>
                <w:noProof/>
              </w:rPr>
              <w:fldChar w:fldCharType="end"/>
            </w:r>
          </w:p>
        </w:tc>
      </w:tr>
      <w:tr w:rsidR="001E41F3" w:rsidRPr="00965308" w14:paraId="690C7843" w14:textId="77777777" w:rsidTr="00547111">
        <w:tc>
          <w:tcPr>
            <w:tcW w:w="1843" w:type="dxa"/>
            <w:tcBorders>
              <w:left w:val="single" w:sz="4" w:space="0" w:color="auto"/>
            </w:tcBorders>
          </w:tcPr>
          <w:p w14:paraId="17A1A642" w14:textId="77777777" w:rsidR="001E41F3" w:rsidRPr="00965308" w:rsidRDefault="001E41F3">
            <w:pPr>
              <w:pStyle w:val="CRCoverPage"/>
              <w:spacing w:after="0"/>
              <w:rPr>
                <w:b/>
                <w:i/>
                <w:noProof/>
                <w:sz w:val="8"/>
                <w:szCs w:val="8"/>
              </w:rPr>
            </w:pPr>
          </w:p>
        </w:tc>
        <w:tc>
          <w:tcPr>
            <w:tcW w:w="1986" w:type="dxa"/>
            <w:gridSpan w:val="4"/>
          </w:tcPr>
          <w:p w14:paraId="2F73FCFB" w14:textId="77777777" w:rsidR="001E41F3" w:rsidRPr="00965308" w:rsidRDefault="001E41F3">
            <w:pPr>
              <w:pStyle w:val="CRCoverPage"/>
              <w:spacing w:after="0"/>
              <w:rPr>
                <w:noProof/>
                <w:sz w:val="8"/>
                <w:szCs w:val="8"/>
              </w:rPr>
            </w:pPr>
          </w:p>
        </w:tc>
        <w:tc>
          <w:tcPr>
            <w:tcW w:w="2267" w:type="dxa"/>
            <w:gridSpan w:val="2"/>
          </w:tcPr>
          <w:p w14:paraId="0FBCFC35" w14:textId="77777777" w:rsidR="001E41F3" w:rsidRPr="00965308" w:rsidRDefault="001E41F3">
            <w:pPr>
              <w:pStyle w:val="CRCoverPage"/>
              <w:spacing w:after="0"/>
              <w:rPr>
                <w:noProof/>
                <w:sz w:val="8"/>
                <w:szCs w:val="8"/>
              </w:rPr>
            </w:pPr>
          </w:p>
        </w:tc>
        <w:tc>
          <w:tcPr>
            <w:tcW w:w="1417" w:type="dxa"/>
            <w:gridSpan w:val="3"/>
          </w:tcPr>
          <w:p w14:paraId="60243A9E" w14:textId="77777777" w:rsidR="001E41F3" w:rsidRPr="009653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5308" w:rsidRDefault="001E41F3">
            <w:pPr>
              <w:pStyle w:val="CRCoverPage"/>
              <w:spacing w:after="0"/>
              <w:rPr>
                <w:noProof/>
                <w:sz w:val="8"/>
                <w:szCs w:val="8"/>
              </w:rPr>
            </w:pPr>
          </w:p>
        </w:tc>
      </w:tr>
      <w:tr w:rsidR="001E41F3" w:rsidRPr="00965308" w14:paraId="13D4AF59" w14:textId="77777777" w:rsidTr="00547111">
        <w:trPr>
          <w:cantSplit/>
        </w:trPr>
        <w:tc>
          <w:tcPr>
            <w:tcW w:w="1843" w:type="dxa"/>
            <w:tcBorders>
              <w:left w:val="single" w:sz="4" w:space="0" w:color="auto"/>
            </w:tcBorders>
          </w:tcPr>
          <w:p w14:paraId="1E6EA205" w14:textId="77777777" w:rsidR="001E41F3" w:rsidRPr="00965308" w:rsidRDefault="001E41F3">
            <w:pPr>
              <w:pStyle w:val="CRCoverPage"/>
              <w:tabs>
                <w:tab w:val="right" w:pos="1759"/>
              </w:tabs>
              <w:spacing w:after="0"/>
              <w:rPr>
                <w:b/>
                <w:i/>
                <w:noProof/>
              </w:rPr>
            </w:pPr>
            <w:r w:rsidRPr="00965308">
              <w:rPr>
                <w:b/>
                <w:i/>
                <w:noProof/>
              </w:rPr>
              <w:t>Category:</w:t>
            </w:r>
          </w:p>
        </w:tc>
        <w:tc>
          <w:tcPr>
            <w:tcW w:w="851" w:type="dxa"/>
            <w:shd w:val="pct30" w:color="FFFF00" w:fill="auto"/>
          </w:tcPr>
          <w:p w14:paraId="154A6113" w14:textId="28C4EF1C" w:rsidR="001E41F3" w:rsidRPr="00965308" w:rsidRDefault="00820E1A" w:rsidP="00D24991">
            <w:pPr>
              <w:pStyle w:val="CRCoverPage"/>
              <w:spacing w:after="0"/>
              <w:ind w:left="100" w:right="-609"/>
              <w:rPr>
                <w:b/>
                <w:noProof/>
              </w:rPr>
            </w:pPr>
            <w:r>
              <w:fldChar w:fldCharType="begin"/>
            </w:r>
            <w:r>
              <w:instrText xml:space="preserve"> DOCPROPERTY  Cat  \* MERGEFORMAT </w:instrText>
            </w:r>
            <w:r>
              <w:fldChar w:fldCharType="separate"/>
            </w:r>
            <w:r w:rsidR="00347F0F" w:rsidRPr="00965308">
              <w:rPr>
                <w:b/>
                <w:noProof/>
              </w:rPr>
              <w:t>F</w:t>
            </w:r>
            <w:r>
              <w:rPr>
                <w:b/>
                <w:noProof/>
              </w:rPr>
              <w:fldChar w:fldCharType="end"/>
            </w:r>
          </w:p>
        </w:tc>
        <w:tc>
          <w:tcPr>
            <w:tcW w:w="3402" w:type="dxa"/>
            <w:gridSpan w:val="5"/>
            <w:tcBorders>
              <w:left w:val="nil"/>
            </w:tcBorders>
          </w:tcPr>
          <w:p w14:paraId="617AE5C6" w14:textId="77777777" w:rsidR="001E41F3" w:rsidRPr="00965308" w:rsidRDefault="001E41F3">
            <w:pPr>
              <w:pStyle w:val="CRCoverPage"/>
              <w:spacing w:after="0"/>
              <w:rPr>
                <w:noProof/>
              </w:rPr>
            </w:pPr>
          </w:p>
        </w:tc>
        <w:tc>
          <w:tcPr>
            <w:tcW w:w="1417" w:type="dxa"/>
            <w:gridSpan w:val="3"/>
            <w:tcBorders>
              <w:left w:val="nil"/>
            </w:tcBorders>
          </w:tcPr>
          <w:p w14:paraId="42CDCEE5" w14:textId="77777777" w:rsidR="001E41F3" w:rsidRPr="00965308" w:rsidRDefault="001E41F3">
            <w:pPr>
              <w:pStyle w:val="CRCoverPage"/>
              <w:spacing w:after="0"/>
              <w:jc w:val="right"/>
              <w:rPr>
                <w:b/>
                <w:i/>
                <w:noProof/>
              </w:rPr>
            </w:pPr>
            <w:r w:rsidRPr="00965308">
              <w:rPr>
                <w:b/>
                <w:i/>
                <w:noProof/>
              </w:rPr>
              <w:t>Release:</w:t>
            </w:r>
          </w:p>
        </w:tc>
        <w:tc>
          <w:tcPr>
            <w:tcW w:w="2127" w:type="dxa"/>
            <w:tcBorders>
              <w:right w:val="single" w:sz="4" w:space="0" w:color="auto"/>
            </w:tcBorders>
            <w:shd w:val="pct30" w:color="FFFF00" w:fill="auto"/>
          </w:tcPr>
          <w:p w14:paraId="6C870B98" w14:textId="04FFFC07" w:rsidR="001E41F3" w:rsidRPr="00965308" w:rsidRDefault="00820E1A">
            <w:pPr>
              <w:pStyle w:val="CRCoverPage"/>
              <w:spacing w:after="0"/>
              <w:ind w:left="100"/>
              <w:rPr>
                <w:noProof/>
              </w:rPr>
            </w:pPr>
            <w:r>
              <w:fldChar w:fldCharType="begin"/>
            </w:r>
            <w:r>
              <w:instrText xml:space="preserve"> DOCPROPERTY  Release  \* MERGEFORMAT </w:instrText>
            </w:r>
            <w:r>
              <w:fldChar w:fldCharType="separate"/>
            </w:r>
            <w:r w:rsidR="00D24991" w:rsidRPr="00965308">
              <w:rPr>
                <w:noProof/>
              </w:rPr>
              <w:t>Rel</w:t>
            </w:r>
            <w:r w:rsidR="00347F0F" w:rsidRPr="00965308">
              <w:rPr>
                <w:noProof/>
              </w:rPr>
              <w:t>-18</w:t>
            </w:r>
            <w:r>
              <w:rPr>
                <w:noProof/>
              </w:rPr>
              <w:fldChar w:fldCharType="end"/>
            </w:r>
          </w:p>
        </w:tc>
      </w:tr>
      <w:tr w:rsidR="001E41F3" w:rsidRPr="00965308" w14:paraId="30122F0C" w14:textId="77777777" w:rsidTr="00547111">
        <w:tc>
          <w:tcPr>
            <w:tcW w:w="1843" w:type="dxa"/>
            <w:tcBorders>
              <w:left w:val="single" w:sz="4" w:space="0" w:color="auto"/>
              <w:bottom w:val="single" w:sz="4" w:space="0" w:color="auto"/>
            </w:tcBorders>
          </w:tcPr>
          <w:p w14:paraId="615796D0" w14:textId="77777777" w:rsidR="001E41F3" w:rsidRPr="009653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5308" w:rsidRDefault="001E41F3">
            <w:pPr>
              <w:pStyle w:val="CRCoverPage"/>
              <w:spacing w:after="0"/>
              <w:ind w:left="383" w:hanging="383"/>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categories:</w:t>
            </w:r>
            <w:r w:rsidRPr="00965308">
              <w:rPr>
                <w:b/>
                <w:i/>
                <w:noProof/>
                <w:sz w:val="18"/>
              </w:rPr>
              <w:br/>
              <w:t>F</w:t>
            </w:r>
            <w:r w:rsidRPr="00965308">
              <w:rPr>
                <w:i/>
                <w:noProof/>
                <w:sz w:val="18"/>
              </w:rPr>
              <w:t xml:space="preserve">  (correction)</w:t>
            </w:r>
            <w:r w:rsidRPr="00965308">
              <w:rPr>
                <w:i/>
                <w:noProof/>
                <w:sz w:val="18"/>
              </w:rPr>
              <w:br/>
            </w:r>
            <w:r w:rsidRPr="00965308">
              <w:rPr>
                <w:b/>
                <w:i/>
                <w:noProof/>
                <w:sz w:val="18"/>
              </w:rPr>
              <w:t>A</w:t>
            </w:r>
            <w:r w:rsidRPr="00965308">
              <w:rPr>
                <w:i/>
                <w:noProof/>
                <w:sz w:val="18"/>
              </w:rPr>
              <w:t xml:space="preserve">  (</w:t>
            </w:r>
            <w:r w:rsidR="00DE34CF" w:rsidRPr="00965308">
              <w:rPr>
                <w:i/>
                <w:noProof/>
                <w:sz w:val="18"/>
              </w:rPr>
              <w:t xml:space="preserve">mirror </w:t>
            </w:r>
            <w:r w:rsidRPr="00965308">
              <w:rPr>
                <w:i/>
                <w:noProof/>
                <w:sz w:val="18"/>
              </w:rPr>
              <w:t>correspond</w:t>
            </w:r>
            <w:r w:rsidR="00DE34CF" w:rsidRPr="00965308">
              <w:rPr>
                <w:i/>
                <w:noProof/>
                <w:sz w:val="18"/>
              </w:rPr>
              <w:t xml:space="preserve">ing </w:t>
            </w:r>
            <w:r w:rsidRPr="00965308">
              <w:rPr>
                <w:i/>
                <w:noProof/>
                <w:sz w:val="18"/>
              </w:rPr>
              <w:t xml:space="preserve">to a </w:t>
            </w:r>
            <w:r w:rsidR="00DE34CF" w:rsidRPr="00965308">
              <w:rPr>
                <w:i/>
                <w:noProof/>
                <w:sz w:val="18"/>
              </w:rPr>
              <w:t xml:space="preserve">change </w:t>
            </w:r>
            <w:r w:rsidRPr="00965308">
              <w:rPr>
                <w:i/>
                <w:noProof/>
                <w:sz w:val="18"/>
              </w:rPr>
              <w:t xml:space="preserve">in an earlier </w:t>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00665C47" w:rsidRPr="00965308">
              <w:rPr>
                <w:i/>
                <w:noProof/>
                <w:sz w:val="18"/>
              </w:rPr>
              <w:tab/>
            </w:r>
            <w:r w:rsidRPr="00965308">
              <w:rPr>
                <w:i/>
                <w:noProof/>
                <w:sz w:val="18"/>
              </w:rPr>
              <w:t>release)</w:t>
            </w:r>
            <w:r w:rsidRPr="00965308">
              <w:rPr>
                <w:i/>
                <w:noProof/>
                <w:sz w:val="18"/>
              </w:rPr>
              <w:br/>
            </w:r>
            <w:r w:rsidRPr="00965308">
              <w:rPr>
                <w:b/>
                <w:i/>
                <w:noProof/>
                <w:sz w:val="18"/>
              </w:rPr>
              <w:t>B</w:t>
            </w:r>
            <w:r w:rsidRPr="00965308">
              <w:rPr>
                <w:i/>
                <w:noProof/>
                <w:sz w:val="18"/>
              </w:rPr>
              <w:t xml:space="preserve">  (addition of feature), </w:t>
            </w:r>
            <w:r w:rsidRPr="00965308">
              <w:rPr>
                <w:i/>
                <w:noProof/>
                <w:sz w:val="18"/>
              </w:rPr>
              <w:br/>
            </w:r>
            <w:r w:rsidRPr="00965308">
              <w:rPr>
                <w:b/>
                <w:i/>
                <w:noProof/>
                <w:sz w:val="18"/>
              </w:rPr>
              <w:t>C</w:t>
            </w:r>
            <w:r w:rsidRPr="00965308">
              <w:rPr>
                <w:i/>
                <w:noProof/>
                <w:sz w:val="18"/>
              </w:rPr>
              <w:t xml:space="preserve">  (functional modification of feature)</w:t>
            </w:r>
            <w:r w:rsidRPr="00965308">
              <w:rPr>
                <w:i/>
                <w:noProof/>
                <w:sz w:val="18"/>
              </w:rPr>
              <w:br/>
            </w:r>
            <w:r w:rsidRPr="00965308">
              <w:rPr>
                <w:b/>
                <w:i/>
                <w:noProof/>
                <w:sz w:val="18"/>
              </w:rPr>
              <w:t>D</w:t>
            </w:r>
            <w:r w:rsidRPr="00965308">
              <w:rPr>
                <w:i/>
                <w:noProof/>
                <w:sz w:val="18"/>
              </w:rPr>
              <w:t xml:space="preserve">  (editorial modification)</w:t>
            </w:r>
          </w:p>
          <w:p w14:paraId="05D36727" w14:textId="77777777" w:rsidR="001E41F3" w:rsidRPr="00965308" w:rsidRDefault="001E41F3">
            <w:pPr>
              <w:pStyle w:val="CRCoverPage"/>
              <w:rPr>
                <w:noProof/>
              </w:rPr>
            </w:pPr>
            <w:r w:rsidRPr="00965308">
              <w:rPr>
                <w:noProof/>
                <w:sz w:val="18"/>
              </w:rPr>
              <w:t>Detailed explanations of the above categories can</w:t>
            </w:r>
            <w:r w:rsidRPr="00965308">
              <w:rPr>
                <w:noProof/>
                <w:sz w:val="18"/>
              </w:rPr>
              <w:br/>
              <w:t xml:space="preserve">be found in 3GPP </w:t>
            </w:r>
            <w:hyperlink r:id="rId11" w:history="1">
              <w:r w:rsidRPr="00965308">
                <w:rPr>
                  <w:rStyle w:val="Hyperlink"/>
                  <w:noProof/>
                  <w:sz w:val="18"/>
                </w:rPr>
                <w:t>TR 21.900</w:t>
              </w:r>
            </w:hyperlink>
            <w:r w:rsidRPr="00965308">
              <w:rPr>
                <w:noProof/>
                <w:sz w:val="18"/>
              </w:rPr>
              <w:t>.</w:t>
            </w:r>
          </w:p>
        </w:tc>
        <w:tc>
          <w:tcPr>
            <w:tcW w:w="3120" w:type="dxa"/>
            <w:gridSpan w:val="2"/>
            <w:tcBorders>
              <w:bottom w:val="single" w:sz="4" w:space="0" w:color="auto"/>
              <w:right w:val="single" w:sz="4" w:space="0" w:color="auto"/>
            </w:tcBorders>
          </w:tcPr>
          <w:p w14:paraId="1A28F380" w14:textId="0CF16BFB" w:rsidR="000C038A" w:rsidRPr="00965308" w:rsidRDefault="001E41F3" w:rsidP="00BD6BB8">
            <w:pPr>
              <w:pStyle w:val="CRCoverPage"/>
              <w:tabs>
                <w:tab w:val="left" w:pos="950"/>
              </w:tabs>
              <w:spacing w:after="0"/>
              <w:ind w:left="241" w:hanging="241"/>
              <w:rPr>
                <w:i/>
                <w:noProof/>
                <w:sz w:val="18"/>
              </w:rPr>
            </w:pPr>
            <w:r w:rsidRPr="00965308">
              <w:rPr>
                <w:i/>
                <w:noProof/>
                <w:sz w:val="18"/>
              </w:rPr>
              <w:t xml:space="preserve">Use </w:t>
            </w:r>
            <w:r w:rsidRPr="00965308">
              <w:rPr>
                <w:i/>
                <w:noProof/>
                <w:sz w:val="18"/>
                <w:u w:val="single"/>
              </w:rPr>
              <w:t>one</w:t>
            </w:r>
            <w:r w:rsidRPr="00965308">
              <w:rPr>
                <w:i/>
                <w:noProof/>
                <w:sz w:val="18"/>
              </w:rPr>
              <w:t xml:space="preserve"> of the following releases:</w:t>
            </w:r>
            <w:r w:rsidRPr="00965308">
              <w:rPr>
                <w:i/>
                <w:noProof/>
                <w:sz w:val="18"/>
              </w:rPr>
              <w:br/>
              <w:t>Rel-8</w:t>
            </w:r>
            <w:r w:rsidRPr="00965308">
              <w:rPr>
                <w:i/>
                <w:noProof/>
                <w:sz w:val="18"/>
              </w:rPr>
              <w:tab/>
              <w:t>(Release 8)</w:t>
            </w:r>
            <w:r w:rsidR="007C2097" w:rsidRPr="00965308">
              <w:rPr>
                <w:i/>
                <w:noProof/>
                <w:sz w:val="18"/>
              </w:rPr>
              <w:br/>
              <w:t>Rel-9</w:t>
            </w:r>
            <w:r w:rsidR="007C2097" w:rsidRPr="00965308">
              <w:rPr>
                <w:i/>
                <w:noProof/>
                <w:sz w:val="18"/>
              </w:rPr>
              <w:tab/>
              <w:t>(Release 9)</w:t>
            </w:r>
            <w:r w:rsidR="009777D9" w:rsidRPr="00965308">
              <w:rPr>
                <w:i/>
                <w:noProof/>
                <w:sz w:val="18"/>
              </w:rPr>
              <w:br/>
              <w:t>Rel-10</w:t>
            </w:r>
            <w:r w:rsidR="009777D9" w:rsidRPr="00965308">
              <w:rPr>
                <w:i/>
                <w:noProof/>
                <w:sz w:val="18"/>
              </w:rPr>
              <w:tab/>
              <w:t>(Release 10)</w:t>
            </w:r>
            <w:r w:rsidR="000C038A" w:rsidRPr="00965308">
              <w:rPr>
                <w:i/>
                <w:noProof/>
                <w:sz w:val="18"/>
              </w:rPr>
              <w:br/>
              <w:t>Rel-11</w:t>
            </w:r>
            <w:r w:rsidR="000C038A" w:rsidRPr="00965308">
              <w:rPr>
                <w:i/>
                <w:noProof/>
                <w:sz w:val="18"/>
              </w:rPr>
              <w:tab/>
              <w:t>(Release 11)</w:t>
            </w:r>
            <w:r w:rsidR="000C038A" w:rsidRPr="00965308">
              <w:rPr>
                <w:i/>
                <w:noProof/>
                <w:sz w:val="18"/>
              </w:rPr>
              <w:br/>
            </w:r>
            <w:r w:rsidR="002E472E" w:rsidRPr="00965308">
              <w:rPr>
                <w:i/>
                <w:noProof/>
                <w:sz w:val="18"/>
              </w:rPr>
              <w:t>…</w:t>
            </w:r>
            <w:r w:rsidR="0051580D" w:rsidRPr="00965308">
              <w:rPr>
                <w:i/>
                <w:noProof/>
                <w:sz w:val="18"/>
              </w:rPr>
              <w:br/>
            </w:r>
            <w:r w:rsidR="00E34898" w:rsidRPr="00965308">
              <w:rPr>
                <w:i/>
                <w:noProof/>
                <w:sz w:val="18"/>
              </w:rPr>
              <w:t>Rel-16</w:t>
            </w:r>
            <w:r w:rsidR="00E34898" w:rsidRPr="00965308">
              <w:rPr>
                <w:i/>
                <w:noProof/>
                <w:sz w:val="18"/>
              </w:rPr>
              <w:tab/>
              <w:t>(Release 16)</w:t>
            </w:r>
            <w:r w:rsidR="002E472E" w:rsidRPr="00965308">
              <w:rPr>
                <w:i/>
                <w:noProof/>
                <w:sz w:val="18"/>
              </w:rPr>
              <w:br/>
              <w:t>Rel-17</w:t>
            </w:r>
            <w:r w:rsidR="002E472E" w:rsidRPr="00965308">
              <w:rPr>
                <w:i/>
                <w:noProof/>
                <w:sz w:val="18"/>
              </w:rPr>
              <w:tab/>
              <w:t>(Release 17)</w:t>
            </w:r>
            <w:r w:rsidR="002E472E" w:rsidRPr="00965308">
              <w:rPr>
                <w:i/>
                <w:noProof/>
                <w:sz w:val="18"/>
              </w:rPr>
              <w:br/>
              <w:t>Rel-18</w:t>
            </w:r>
            <w:r w:rsidR="002E472E" w:rsidRPr="00965308">
              <w:rPr>
                <w:i/>
                <w:noProof/>
                <w:sz w:val="18"/>
              </w:rPr>
              <w:tab/>
              <w:t>(Release 18)</w:t>
            </w:r>
            <w:r w:rsidR="001A2CA0" w:rsidRPr="00965308">
              <w:rPr>
                <w:i/>
                <w:noProof/>
                <w:sz w:val="18"/>
              </w:rPr>
              <w:br/>
              <w:t>Rel-19</w:t>
            </w:r>
            <w:r w:rsidR="001A2CA0" w:rsidRPr="00965308">
              <w:rPr>
                <w:i/>
                <w:noProof/>
                <w:sz w:val="18"/>
              </w:rPr>
              <w:tab/>
              <w:t>(Release 19)</w:t>
            </w:r>
          </w:p>
        </w:tc>
      </w:tr>
      <w:tr w:rsidR="001E41F3" w:rsidRPr="00965308" w14:paraId="7FBEB8E7" w14:textId="77777777" w:rsidTr="00547111">
        <w:tc>
          <w:tcPr>
            <w:tcW w:w="1843" w:type="dxa"/>
          </w:tcPr>
          <w:p w14:paraId="44A3A604" w14:textId="77777777" w:rsidR="001E41F3" w:rsidRPr="00965308" w:rsidRDefault="001E41F3">
            <w:pPr>
              <w:pStyle w:val="CRCoverPage"/>
              <w:spacing w:after="0"/>
              <w:rPr>
                <w:b/>
                <w:i/>
                <w:noProof/>
                <w:sz w:val="8"/>
                <w:szCs w:val="8"/>
              </w:rPr>
            </w:pPr>
          </w:p>
        </w:tc>
        <w:tc>
          <w:tcPr>
            <w:tcW w:w="7797" w:type="dxa"/>
            <w:gridSpan w:val="10"/>
          </w:tcPr>
          <w:p w14:paraId="5524CC4E" w14:textId="77777777" w:rsidR="001E41F3" w:rsidRPr="00965308" w:rsidRDefault="001E41F3">
            <w:pPr>
              <w:pStyle w:val="CRCoverPage"/>
              <w:spacing w:after="0"/>
              <w:rPr>
                <w:noProof/>
                <w:sz w:val="8"/>
                <w:szCs w:val="8"/>
              </w:rPr>
            </w:pPr>
          </w:p>
        </w:tc>
      </w:tr>
      <w:tr w:rsidR="00DC4CED" w:rsidRPr="00965308" w14:paraId="1256F52C" w14:textId="77777777" w:rsidTr="00547111">
        <w:tc>
          <w:tcPr>
            <w:tcW w:w="2694" w:type="dxa"/>
            <w:gridSpan w:val="2"/>
            <w:tcBorders>
              <w:top w:val="single" w:sz="4" w:space="0" w:color="auto"/>
              <w:left w:val="single" w:sz="4" w:space="0" w:color="auto"/>
            </w:tcBorders>
          </w:tcPr>
          <w:p w14:paraId="52C87DB0" w14:textId="77777777" w:rsidR="00DC4CED" w:rsidRPr="00965308" w:rsidRDefault="00DC4CED" w:rsidP="00DC4CED">
            <w:pPr>
              <w:pStyle w:val="CRCoverPage"/>
              <w:tabs>
                <w:tab w:val="right" w:pos="2184"/>
              </w:tabs>
              <w:spacing w:after="0"/>
              <w:rPr>
                <w:b/>
                <w:i/>
                <w:noProof/>
              </w:rPr>
            </w:pPr>
            <w:r w:rsidRPr="0096530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058CC4" w:rsidR="00B27776" w:rsidRPr="00965308" w:rsidRDefault="003040E1" w:rsidP="003040E1">
            <w:pPr>
              <w:pStyle w:val="CRCoverPage"/>
              <w:spacing w:after="0"/>
              <w:rPr>
                <w:noProof/>
              </w:rPr>
            </w:pPr>
            <w:r>
              <w:rPr>
                <w:noProof/>
              </w:rPr>
              <w:t xml:space="preserve">UL </w:t>
            </w:r>
            <w:r w:rsidR="00B85DE1">
              <w:rPr>
                <w:noProof/>
              </w:rPr>
              <w:t>Reference Measurement Channels for IoT NTN devices are not defined.</w:t>
            </w:r>
          </w:p>
        </w:tc>
      </w:tr>
      <w:tr w:rsidR="00DC4CED" w:rsidRPr="00965308" w14:paraId="4CA74D09" w14:textId="77777777" w:rsidTr="00547111">
        <w:tc>
          <w:tcPr>
            <w:tcW w:w="2694" w:type="dxa"/>
            <w:gridSpan w:val="2"/>
            <w:tcBorders>
              <w:left w:val="single" w:sz="4" w:space="0" w:color="auto"/>
            </w:tcBorders>
          </w:tcPr>
          <w:p w14:paraId="2D0866D6"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262494" w:rsidRDefault="00DC4CED" w:rsidP="00DC4CED">
            <w:pPr>
              <w:pStyle w:val="CRCoverPage"/>
              <w:spacing w:after="0"/>
              <w:rPr>
                <w:noProof/>
                <w:color w:val="C00000"/>
                <w:sz w:val="8"/>
                <w:szCs w:val="8"/>
              </w:rPr>
            </w:pPr>
          </w:p>
        </w:tc>
      </w:tr>
      <w:tr w:rsidR="00DC4CED" w:rsidRPr="00965308" w14:paraId="21016551" w14:textId="77777777" w:rsidTr="00547111">
        <w:tc>
          <w:tcPr>
            <w:tcW w:w="2694" w:type="dxa"/>
            <w:gridSpan w:val="2"/>
            <w:tcBorders>
              <w:left w:val="single" w:sz="4" w:space="0" w:color="auto"/>
            </w:tcBorders>
          </w:tcPr>
          <w:p w14:paraId="49433147" w14:textId="77777777" w:rsidR="00DC4CED" w:rsidRPr="000368C6" w:rsidRDefault="00DC4CED" w:rsidP="00DC4CED">
            <w:pPr>
              <w:pStyle w:val="CRCoverPage"/>
              <w:tabs>
                <w:tab w:val="right" w:pos="2184"/>
              </w:tabs>
              <w:spacing w:after="0"/>
              <w:rPr>
                <w:b/>
                <w:i/>
                <w:noProof/>
              </w:rPr>
            </w:pPr>
            <w:r w:rsidRPr="000368C6">
              <w:rPr>
                <w:b/>
                <w:i/>
                <w:noProof/>
              </w:rPr>
              <w:t>Summary of change:</w:t>
            </w:r>
          </w:p>
        </w:tc>
        <w:tc>
          <w:tcPr>
            <w:tcW w:w="6946" w:type="dxa"/>
            <w:gridSpan w:val="9"/>
            <w:tcBorders>
              <w:right w:val="single" w:sz="4" w:space="0" w:color="auto"/>
            </w:tcBorders>
            <w:shd w:val="pct30" w:color="FFFF00" w:fill="auto"/>
          </w:tcPr>
          <w:p w14:paraId="31C656EC" w14:textId="6D3F5AF6" w:rsidR="003C4D56" w:rsidRPr="000368C6" w:rsidRDefault="00B85DE1" w:rsidP="007848DA">
            <w:pPr>
              <w:pStyle w:val="CRCoverPage"/>
              <w:spacing w:after="0"/>
              <w:rPr>
                <w:rFonts w:eastAsia="PMingLiU"/>
                <w:bCs/>
                <w:lang w:eastAsia="zh-TW"/>
              </w:rPr>
            </w:pPr>
            <w:r>
              <w:rPr>
                <w:rFonts w:eastAsia="PMingLiU"/>
                <w:bCs/>
                <w:lang w:eastAsia="zh-TW"/>
              </w:rPr>
              <w:t xml:space="preserve">Leverage applicable </w:t>
            </w:r>
            <w:proofErr w:type="spellStart"/>
            <w:r>
              <w:rPr>
                <w:rFonts w:eastAsia="PMingLiU"/>
                <w:bCs/>
                <w:lang w:eastAsia="zh-TW"/>
              </w:rPr>
              <w:t>eMTC</w:t>
            </w:r>
            <w:proofErr w:type="spellEnd"/>
            <w:r>
              <w:rPr>
                <w:rFonts w:eastAsia="PMingLiU"/>
                <w:bCs/>
                <w:lang w:eastAsia="zh-TW"/>
              </w:rPr>
              <w:t xml:space="preserve"> and NB-IoT UL Reference measurement channels from TS 36.101.</w:t>
            </w:r>
          </w:p>
        </w:tc>
      </w:tr>
      <w:tr w:rsidR="00DC4CED" w:rsidRPr="00965308" w14:paraId="1F886379" w14:textId="77777777" w:rsidTr="00547111">
        <w:tc>
          <w:tcPr>
            <w:tcW w:w="2694" w:type="dxa"/>
            <w:gridSpan w:val="2"/>
            <w:tcBorders>
              <w:left w:val="single" w:sz="4" w:space="0" w:color="auto"/>
            </w:tcBorders>
          </w:tcPr>
          <w:p w14:paraId="4D989623"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965308" w:rsidRDefault="00DC4CED" w:rsidP="00DC4CED">
            <w:pPr>
              <w:pStyle w:val="CRCoverPage"/>
              <w:spacing w:after="0"/>
              <w:rPr>
                <w:noProof/>
                <w:sz w:val="8"/>
                <w:szCs w:val="8"/>
              </w:rPr>
            </w:pPr>
          </w:p>
        </w:tc>
      </w:tr>
      <w:tr w:rsidR="00DC4CED" w:rsidRPr="00965308" w14:paraId="678D7BF9" w14:textId="77777777" w:rsidTr="00547111">
        <w:tc>
          <w:tcPr>
            <w:tcW w:w="2694" w:type="dxa"/>
            <w:gridSpan w:val="2"/>
            <w:tcBorders>
              <w:left w:val="single" w:sz="4" w:space="0" w:color="auto"/>
              <w:bottom w:val="single" w:sz="4" w:space="0" w:color="auto"/>
            </w:tcBorders>
          </w:tcPr>
          <w:p w14:paraId="4E5CE1B6" w14:textId="77777777" w:rsidR="00DC4CED" w:rsidRPr="00965308" w:rsidRDefault="00DC4CED" w:rsidP="00DC4CED">
            <w:pPr>
              <w:pStyle w:val="CRCoverPage"/>
              <w:tabs>
                <w:tab w:val="right" w:pos="2184"/>
              </w:tabs>
              <w:spacing w:after="0"/>
              <w:rPr>
                <w:b/>
                <w:i/>
                <w:noProof/>
              </w:rPr>
            </w:pPr>
            <w:r w:rsidRPr="009653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C3DB9D" w:rsidR="003C4D56" w:rsidRPr="00965308" w:rsidRDefault="00E750FB" w:rsidP="007848DA">
            <w:pPr>
              <w:pStyle w:val="CRCoverPage"/>
              <w:spacing w:after="0"/>
              <w:rPr>
                <w:noProof/>
              </w:rPr>
            </w:pPr>
            <w:r>
              <w:rPr>
                <w:noProof/>
              </w:rPr>
              <w:t>Specification will remain incomplete.</w:t>
            </w:r>
          </w:p>
        </w:tc>
      </w:tr>
      <w:tr w:rsidR="00DC4CED" w:rsidRPr="00965308" w14:paraId="034AF533" w14:textId="77777777" w:rsidTr="00547111">
        <w:tc>
          <w:tcPr>
            <w:tcW w:w="2694" w:type="dxa"/>
            <w:gridSpan w:val="2"/>
          </w:tcPr>
          <w:p w14:paraId="39D9EB5B" w14:textId="77777777" w:rsidR="00DC4CED" w:rsidRPr="00965308" w:rsidRDefault="00DC4CED" w:rsidP="00DC4CED">
            <w:pPr>
              <w:pStyle w:val="CRCoverPage"/>
              <w:spacing w:after="0"/>
              <w:rPr>
                <w:b/>
                <w:i/>
                <w:noProof/>
                <w:sz w:val="8"/>
                <w:szCs w:val="8"/>
              </w:rPr>
            </w:pPr>
          </w:p>
        </w:tc>
        <w:tc>
          <w:tcPr>
            <w:tcW w:w="6946" w:type="dxa"/>
            <w:gridSpan w:val="9"/>
          </w:tcPr>
          <w:p w14:paraId="7826CB1C" w14:textId="77777777" w:rsidR="00DC4CED" w:rsidRPr="00965308" w:rsidRDefault="00DC4CED" w:rsidP="00DC4CED">
            <w:pPr>
              <w:pStyle w:val="CRCoverPage"/>
              <w:spacing w:after="0"/>
              <w:rPr>
                <w:noProof/>
                <w:sz w:val="8"/>
                <w:szCs w:val="8"/>
              </w:rPr>
            </w:pPr>
          </w:p>
        </w:tc>
      </w:tr>
      <w:tr w:rsidR="00DC4CED" w:rsidRPr="00965308" w14:paraId="6A17D7AC" w14:textId="77777777" w:rsidTr="00547111">
        <w:tc>
          <w:tcPr>
            <w:tcW w:w="2694" w:type="dxa"/>
            <w:gridSpan w:val="2"/>
            <w:tcBorders>
              <w:top w:val="single" w:sz="4" w:space="0" w:color="auto"/>
              <w:left w:val="single" w:sz="4" w:space="0" w:color="auto"/>
            </w:tcBorders>
          </w:tcPr>
          <w:p w14:paraId="6DAD5B19" w14:textId="77777777" w:rsidR="00DC4CED" w:rsidRPr="00965308" w:rsidRDefault="00DC4CED" w:rsidP="00DC4CED">
            <w:pPr>
              <w:pStyle w:val="CRCoverPage"/>
              <w:tabs>
                <w:tab w:val="right" w:pos="2184"/>
              </w:tabs>
              <w:spacing w:after="0"/>
              <w:rPr>
                <w:b/>
                <w:i/>
                <w:noProof/>
              </w:rPr>
            </w:pPr>
            <w:r w:rsidRPr="009653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817B29" w:rsidR="00DC4CED" w:rsidRPr="00965308" w:rsidRDefault="00364FD5" w:rsidP="00DC4CED">
            <w:pPr>
              <w:pStyle w:val="CRCoverPage"/>
              <w:spacing w:after="0"/>
              <w:ind w:left="100"/>
              <w:rPr>
                <w:noProof/>
              </w:rPr>
            </w:pPr>
            <w:r>
              <w:rPr>
                <w:noProof/>
              </w:rPr>
              <w:t xml:space="preserve">2, </w:t>
            </w:r>
            <w:r w:rsidR="00E750FB">
              <w:rPr>
                <w:noProof/>
              </w:rPr>
              <w:t>A.4 (New)</w:t>
            </w:r>
          </w:p>
        </w:tc>
      </w:tr>
      <w:tr w:rsidR="00DC4CED" w:rsidRPr="00965308" w14:paraId="56E1E6C3" w14:textId="77777777" w:rsidTr="00547111">
        <w:tc>
          <w:tcPr>
            <w:tcW w:w="2694" w:type="dxa"/>
            <w:gridSpan w:val="2"/>
            <w:tcBorders>
              <w:left w:val="single" w:sz="4" w:space="0" w:color="auto"/>
            </w:tcBorders>
          </w:tcPr>
          <w:p w14:paraId="2FB9DE77" w14:textId="77777777" w:rsidR="00DC4CED" w:rsidRPr="00965308"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965308" w:rsidRDefault="00DC4CED" w:rsidP="00DC4CED">
            <w:pPr>
              <w:pStyle w:val="CRCoverPage"/>
              <w:spacing w:after="0"/>
              <w:rPr>
                <w:noProof/>
                <w:sz w:val="8"/>
                <w:szCs w:val="8"/>
              </w:rPr>
            </w:pPr>
          </w:p>
        </w:tc>
      </w:tr>
      <w:tr w:rsidR="00DC4CED" w:rsidRPr="00965308" w14:paraId="76F95A8B" w14:textId="77777777" w:rsidTr="00547111">
        <w:tc>
          <w:tcPr>
            <w:tcW w:w="2694" w:type="dxa"/>
            <w:gridSpan w:val="2"/>
            <w:tcBorders>
              <w:left w:val="single" w:sz="4" w:space="0" w:color="auto"/>
            </w:tcBorders>
          </w:tcPr>
          <w:p w14:paraId="335EAB52" w14:textId="77777777" w:rsidR="00DC4CED" w:rsidRPr="00965308"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965308" w:rsidRDefault="00DC4CED" w:rsidP="00DC4CED">
            <w:pPr>
              <w:pStyle w:val="CRCoverPage"/>
              <w:spacing w:after="0"/>
              <w:jc w:val="center"/>
              <w:rPr>
                <w:b/>
                <w:caps/>
                <w:noProof/>
              </w:rPr>
            </w:pPr>
            <w:r w:rsidRPr="009653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965308" w:rsidRDefault="00DC4CED" w:rsidP="00DC4CED">
            <w:pPr>
              <w:pStyle w:val="CRCoverPage"/>
              <w:spacing w:after="0"/>
              <w:jc w:val="center"/>
              <w:rPr>
                <w:b/>
                <w:caps/>
                <w:noProof/>
              </w:rPr>
            </w:pPr>
            <w:r w:rsidRPr="00965308">
              <w:rPr>
                <w:b/>
                <w:caps/>
                <w:noProof/>
              </w:rPr>
              <w:t>N</w:t>
            </w:r>
          </w:p>
        </w:tc>
        <w:tc>
          <w:tcPr>
            <w:tcW w:w="2977" w:type="dxa"/>
            <w:gridSpan w:val="4"/>
          </w:tcPr>
          <w:p w14:paraId="304CCBCB" w14:textId="77777777" w:rsidR="00DC4CED" w:rsidRPr="00965308"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965308" w:rsidRDefault="00DC4CED" w:rsidP="00DC4CED">
            <w:pPr>
              <w:pStyle w:val="CRCoverPage"/>
              <w:spacing w:after="0"/>
              <w:ind w:left="99"/>
              <w:rPr>
                <w:noProof/>
              </w:rPr>
            </w:pPr>
          </w:p>
        </w:tc>
      </w:tr>
      <w:tr w:rsidR="00DC4CED" w:rsidRPr="00965308" w14:paraId="34ACE2EB" w14:textId="77777777" w:rsidTr="00547111">
        <w:tc>
          <w:tcPr>
            <w:tcW w:w="2694" w:type="dxa"/>
            <w:gridSpan w:val="2"/>
            <w:tcBorders>
              <w:left w:val="single" w:sz="4" w:space="0" w:color="auto"/>
            </w:tcBorders>
          </w:tcPr>
          <w:p w14:paraId="571382F3" w14:textId="77777777" w:rsidR="00DC4CED" w:rsidRPr="00965308" w:rsidRDefault="00DC4CED" w:rsidP="00DC4CED">
            <w:pPr>
              <w:pStyle w:val="CRCoverPage"/>
              <w:tabs>
                <w:tab w:val="right" w:pos="2184"/>
              </w:tabs>
              <w:spacing w:after="0"/>
              <w:rPr>
                <w:b/>
                <w:i/>
                <w:noProof/>
              </w:rPr>
            </w:pPr>
            <w:r w:rsidRPr="009653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7DB274D8" w14:textId="77777777" w:rsidR="00DC4CED" w:rsidRPr="00965308" w:rsidRDefault="00DC4CED" w:rsidP="00DC4CED">
            <w:pPr>
              <w:pStyle w:val="CRCoverPage"/>
              <w:tabs>
                <w:tab w:val="right" w:pos="2893"/>
              </w:tabs>
              <w:spacing w:after="0"/>
              <w:rPr>
                <w:noProof/>
              </w:rPr>
            </w:pPr>
            <w:r w:rsidRPr="00965308">
              <w:rPr>
                <w:noProof/>
              </w:rPr>
              <w:t xml:space="preserve"> Other core specifications</w:t>
            </w:r>
            <w:r w:rsidRPr="00965308">
              <w:rPr>
                <w:noProof/>
              </w:rPr>
              <w:tab/>
            </w:r>
          </w:p>
        </w:tc>
        <w:tc>
          <w:tcPr>
            <w:tcW w:w="3401" w:type="dxa"/>
            <w:gridSpan w:val="3"/>
            <w:tcBorders>
              <w:right w:val="single" w:sz="4" w:space="0" w:color="auto"/>
            </w:tcBorders>
            <w:shd w:val="pct30" w:color="FFFF00" w:fill="auto"/>
          </w:tcPr>
          <w:p w14:paraId="42398B96"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446DDBAC" w14:textId="77777777" w:rsidTr="00547111">
        <w:tc>
          <w:tcPr>
            <w:tcW w:w="2694" w:type="dxa"/>
            <w:gridSpan w:val="2"/>
            <w:tcBorders>
              <w:left w:val="single" w:sz="4" w:space="0" w:color="auto"/>
            </w:tcBorders>
          </w:tcPr>
          <w:p w14:paraId="678A1AA6" w14:textId="77777777" w:rsidR="00DC4CED" w:rsidRPr="00965308" w:rsidRDefault="00DC4CED" w:rsidP="00DC4CED">
            <w:pPr>
              <w:pStyle w:val="CRCoverPage"/>
              <w:spacing w:after="0"/>
              <w:rPr>
                <w:b/>
                <w:i/>
                <w:noProof/>
              </w:rPr>
            </w:pPr>
            <w:r w:rsidRPr="009653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5C588D" w:rsidR="00DC4CED" w:rsidRPr="00965308" w:rsidRDefault="00B85DE1" w:rsidP="00DC4C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BE12AF" w:rsidR="00DC4CED" w:rsidRPr="00965308" w:rsidRDefault="00DC4CED" w:rsidP="00DC4CED">
            <w:pPr>
              <w:pStyle w:val="CRCoverPage"/>
              <w:spacing w:after="0"/>
              <w:jc w:val="center"/>
              <w:rPr>
                <w:b/>
                <w:caps/>
                <w:noProof/>
              </w:rPr>
            </w:pPr>
          </w:p>
        </w:tc>
        <w:tc>
          <w:tcPr>
            <w:tcW w:w="2977" w:type="dxa"/>
            <w:gridSpan w:val="4"/>
          </w:tcPr>
          <w:p w14:paraId="1A4306D9" w14:textId="77777777" w:rsidR="00DC4CED" w:rsidRPr="00965308" w:rsidRDefault="00DC4CED" w:rsidP="00DC4CED">
            <w:pPr>
              <w:pStyle w:val="CRCoverPage"/>
              <w:spacing w:after="0"/>
              <w:rPr>
                <w:noProof/>
              </w:rPr>
            </w:pPr>
            <w:r w:rsidRPr="00965308">
              <w:rPr>
                <w:noProof/>
              </w:rPr>
              <w:t xml:space="preserve"> Test specifications</w:t>
            </w:r>
          </w:p>
        </w:tc>
        <w:tc>
          <w:tcPr>
            <w:tcW w:w="3401" w:type="dxa"/>
            <w:gridSpan w:val="3"/>
            <w:tcBorders>
              <w:right w:val="single" w:sz="4" w:space="0" w:color="auto"/>
            </w:tcBorders>
            <w:shd w:val="pct30" w:color="FFFF00" w:fill="auto"/>
          </w:tcPr>
          <w:p w14:paraId="186A633D" w14:textId="5DB84BC5" w:rsidR="00DC4CED" w:rsidRPr="00965308" w:rsidRDefault="00DC4CED" w:rsidP="00DC4CED">
            <w:pPr>
              <w:pStyle w:val="CRCoverPage"/>
              <w:spacing w:after="0"/>
              <w:ind w:left="99"/>
              <w:rPr>
                <w:noProof/>
              </w:rPr>
            </w:pPr>
            <w:r w:rsidRPr="00965308">
              <w:rPr>
                <w:noProof/>
              </w:rPr>
              <w:t xml:space="preserve">TS/TR </w:t>
            </w:r>
            <w:r w:rsidR="00B85DE1">
              <w:rPr>
                <w:noProof/>
              </w:rPr>
              <w:t>36.521-4</w:t>
            </w:r>
            <w:r w:rsidRPr="00965308">
              <w:rPr>
                <w:noProof/>
              </w:rPr>
              <w:t xml:space="preserve"> CR </w:t>
            </w:r>
            <w:r w:rsidR="00B85DE1">
              <w:rPr>
                <w:noProof/>
              </w:rPr>
              <w:t>0015</w:t>
            </w:r>
          </w:p>
        </w:tc>
      </w:tr>
      <w:tr w:rsidR="00DC4CED" w:rsidRPr="00965308" w14:paraId="55C714D2" w14:textId="77777777" w:rsidTr="00547111">
        <w:tc>
          <w:tcPr>
            <w:tcW w:w="2694" w:type="dxa"/>
            <w:gridSpan w:val="2"/>
            <w:tcBorders>
              <w:left w:val="single" w:sz="4" w:space="0" w:color="auto"/>
            </w:tcBorders>
          </w:tcPr>
          <w:p w14:paraId="45913E62" w14:textId="77777777" w:rsidR="00DC4CED" w:rsidRPr="00965308" w:rsidRDefault="00DC4CED" w:rsidP="00DC4CED">
            <w:pPr>
              <w:pStyle w:val="CRCoverPage"/>
              <w:spacing w:after="0"/>
              <w:rPr>
                <w:b/>
                <w:i/>
                <w:noProof/>
              </w:rPr>
            </w:pPr>
            <w:r w:rsidRPr="0096530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965308"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965308" w:rsidRDefault="00DC4CED" w:rsidP="00DC4CED">
            <w:pPr>
              <w:pStyle w:val="CRCoverPage"/>
              <w:spacing w:after="0"/>
              <w:jc w:val="center"/>
              <w:rPr>
                <w:b/>
                <w:caps/>
                <w:noProof/>
              </w:rPr>
            </w:pPr>
            <w:r w:rsidRPr="00965308">
              <w:rPr>
                <w:b/>
                <w:caps/>
                <w:noProof/>
              </w:rPr>
              <w:t>X</w:t>
            </w:r>
          </w:p>
        </w:tc>
        <w:tc>
          <w:tcPr>
            <w:tcW w:w="2977" w:type="dxa"/>
            <w:gridSpan w:val="4"/>
          </w:tcPr>
          <w:p w14:paraId="1B4FF921" w14:textId="77777777" w:rsidR="00DC4CED" w:rsidRPr="00965308" w:rsidRDefault="00DC4CED" w:rsidP="00DC4CED">
            <w:pPr>
              <w:pStyle w:val="CRCoverPage"/>
              <w:spacing w:after="0"/>
              <w:rPr>
                <w:noProof/>
              </w:rPr>
            </w:pPr>
            <w:r w:rsidRPr="00965308">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965308" w:rsidRDefault="00DC4CED" w:rsidP="00DC4CED">
            <w:pPr>
              <w:pStyle w:val="CRCoverPage"/>
              <w:spacing w:after="0"/>
              <w:ind w:left="99"/>
              <w:rPr>
                <w:noProof/>
              </w:rPr>
            </w:pPr>
            <w:r w:rsidRPr="00965308">
              <w:rPr>
                <w:noProof/>
              </w:rPr>
              <w:t xml:space="preserve">TS/TR ... CR ... </w:t>
            </w:r>
          </w:p>
        </w:tc>
      </w:tr>
      <w:tr w:rsidR="00DC4CED" w:rsidRPr="00965308" w14:paraId="60DF82CC" w14:textId="77777777" w:rsidTr="008863B9">
        <w:tc>
          <w:tcPr>
            <w:tcW w:w="2694" w:type="dxa"/>
            <w:gridSpan w:val="2"/>
            <w:tcBorders>
              <w:left w:val="single" w:sz="4" w:space="0" w:color="auto"/>
            </w:tcBorders>
          </w:tcPr>
          <w:p w14:paraId="517696CD" w14:textId="77777777" w:rsidR="00DC4CED" w:rsidRPr="00965308"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965308" w:rsidRDefault="00DC4CED" w:rsidP="00DC4CED">
            <w:pPr>
              <w:pStyle w:val="CRCoverPage"/>
              <w:spacing w:after="0"/>
              <w:rPr>
                <w:noProof/>
              </w:rPr>
            </w:pPr>
          </w:p>
        </w:tc>
      </w:tr>
      <w:tr w:rsidR="00DC4CED" w:rsidRPr="00965308" w14:paraId="556B87B6" w14:textId="77777777" w:rsidTr="008863B9">
        <w:tc>
          <w:tcPr>
            <w:tcW w:w="2694" w:type="dxa"/>
            <w:gridSpan w:val="2"/>
            <w:tcBorders>
              <w:left w:val="single" w:sz="4" w:space="0" w:color="auto"/>
              <w:bottom w:val="single" w:sz="4" w:space="0" w:color="auto"/>
            </w:tcBorders>
          </w:tcPr>
          <w:p w14:paraId="79A9C411" w14:textId="77777777" w:rsidR="00DC4CED" w:rsidRPr="00965308" w:rsidRDefault="00DC4CED" w:rsidP="00DC4CED">
            <w:pPr>
              <w:pStyle w:val="CRCoverPage"/>
              <w:tabs>
                <w:tab w:val="right" w:pos="2184"/>
              </w:tabs>
              <w:spacing w:after="0"/>
              <w:rPr>
                <w:b/>
                <w:i/>
                <w:noProof/>
              </w:rPr>
            </w:pPr>
            <w:r w:rsidRPr="009653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9E5547" w:rsidR="00FF326E" w:rsidRPr="00965308" w:rsidRDefault="00FF326E" w:rsidP="00DC4CED">
            <w:pPr>
              <w:pStyle w:val="CRCoverPage"/>
              <w:spacing w:after="0"/>
              <w:ind w:left="100"/>
              <w:rPr>
                <w:noProof/>
              </w:rPr>
            </w:pPr>
          </w:p>
        </w:tc>
      </w:tr>
      <w:tr w:rsidR="00DC4CED" w:rsidRPr="00965308" w14:paraId="45BFE792" w14:textId="77777777" w:rsidTr="008863B9">
        <w:tc>
          <w:tcPr>
            <w:tcW w:w="2694" w:type="dxa"/>
            <w:gridSpan w:val="2"/>
            <w:tcBorders>
              <w:top w:val="single" w:sz="4" w:space="0" w:color="auto"/>
              <w:bottom w:val="single" w:sz="4" w:space="0" w:color="auto"/>
            </w:tcBorders>
          </w:tcPr>
          <w:p w14:paraId="194242DD" w14:textId="77777777" w:rsidR="00DC4CED" w:rsidRPr="00965308"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965308" w:rsidRDefault="00DC4CED" w:rsidP="00DC4CED">
            <w:pPr>
              <w:pStyle w:val="CRCoverPage"/>
              <w:spacing w:after="0"/>
              <w:ind w:left="100"/>
              <w:rPr>
                <w:noProof/>
                <w:sz w:val="8"/>
                <w:szCs w:val="8"/>
              </w:rPr>
            </w:pPr>
          </w:p>
        </w:tc>
      </w:tr>
      <w:tr w:rsidR="00DC4CED" w:rsidRPr="009653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965308" w:rsidRDefault="00DC4CED" w:rsidP="00DC4CED">
            <w:pPr>
              <w:pStyle w:val="CRCoverPage"/>
              <w:tabs>
                <w:tab w:val="right" w:pos="2184"/>
              </w:tabs>
              <w:spacing w:after="0"/>
              <w:rPr>
                <w:b/>
                <w:i/>
                <w:noProof/>
              </w:rPr>
            </w:pPr>
            <w:r w:rsidRPr="009653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D7E71F" w:rsidR="00954943" w:rsidRPr="00965308" w:rsidRDefault="00954943" w:rsidP="00965308">
            <w:pPr>
              <w:pStyle w:val="CRCoverPage"/>
              <w:spacing w:after="0"/>
              <w:rPr>
                <w:noProof/>
              </w:rPr>
            </w:pPr>
          </w:p>
        </w:tc>
      </w:tr>
    </w:tbl>
    <w:p w14:paraId="17759814" w14:textId="77777777" w:rsidR="001E41F3" w:rsidRPr="00965308" w:rsidRDefault="001E41F3">
      <w:pPr>
        <w:pStyle w:val="CRCoverPage"/>
        <w:spacing w:after="0"/>
        <w:rPr>
          <w:noProof/>
          <w:sz w:val="8"/>
          <w:szCs w:val="8"/>
        </w:rPr>
      </w:pPr>
    </w:p>
    <w:p w14:paraId="1557EA72" w14:textId="77777777" w:rsidR="001E41F3" w:rsidRPr="00965308" w:rsidRDefault="001E41F3">
      <w:pPr>
        <w:rPr>
          <w:noProof/>
        </w:rPr>
        <w:sectPr w:rsidR="001E41F3" w:rsidRPr="00965308">
          <w:headerReference w:type="even" r:id="rId12"/>
          <w:footnotePr>
            <w:numRestart w:val="eachSect"/>
          </w:footnotePr>
          <w:pgSz w:w="11907" w:h="16840" w:code="9"/>
          <w:pgMar w:top="1418" w:right="1134" w:bottom="1134" w:left="1134" w:header="680" w:footer="567" w:gutter="0"/>
          <w:cols w:space="720"/>
        </w:sectPr>
      </w:pPr>
    </w:p>
    <w:p w14:paraId="6A63F96A" w14:textId="59835572" w:rsidR="005B6916" w:rsidRDefault="005B6916" w:rsidP="005B6916">
      <w:pPr>
        <w:pStyle w:val="Heading2"/>
        <w:rPr>
          <w:color w:val="FF0000"/>
        </w:rPr>
      </w:pPr>
      <w:r w:rsidRPr="00965308">
        <w:rPr>
          <w:color w:val="FF0000"/>
        </w:rPr>
        <w:lastRenderedPageBreak/>
        <w:t xml:space="preserve">&lt;&lt;&lt; START OF CHANGES </w:t>
      </w:r>
      <w:r>
        <w:rPr>
          <w:color w:val="FF0000"/>
        </w:rPr>
        <w:t>1</w:t>
      </w:r>
      <w:r w:rsidRPr="00965308">
        <w:rPr>
          <w:color w:val="FF0000"/>
        </w:rPr>
        <w:t>&gt;&gt;&gt;</w:t>
      </w:r>
    </w:p>
    <w:p w14:paraId="360979AE" w14:textId="77777777" w:rsidR="005B6916" w:rsidRPr="002505AD" w:rsidRDefault="005B6916" w:rsidP="005B6916">
      <w:pPr>
        <w:pStyle w:val="Heading1"/>
      </w:pPr>
      <w:bookmarkStart w:id="1" w:name="_Toc120569995"/>
      <w:bookmarkStart w:id="2" w:name="_Toc121162787"/>
      <w:bookmarkStart w:id="3" w:name="_Toc121827668"/>
      <w:bookmarkStart w:id="4" w:name="_Toc124177496"/>
      <w:bookmarkStart w:id="5" w:name="_Toc124177923"/>
      <w:bookmarkStart w:id="6" w:name="_Toc130826050"/>
      <w:bookmarkStart w:id="7" w:name="_Toc137386327"/>
      <w:bookmarkStart w:id="8" w:name="_Toc137401207"/>
      <w:bookmarkStart w:id="9" w:name="_Toc138894731"/>
      <w:bookmarkStart w:id="10" w:name="_Toc145029442"/>
      <w:bookmarkStart w:id="11" w:name="_Toc153135989"/>
      <w:bookmarkStart w:id="12" w:name="_Toc153138183"/>
      <w:r w:rsidRPr="002505AD">
        <w:t>2</w:t>
      </w:r>
      <w:r w:rsidRPr="002505AD">
        <w:tab/>
        <w:t>References</w:t>
      </w:r>
      <w:bookmarkEnd w:id="1"/>
      <w:bookmarkEnd w:id="2"/>
      <w:bookmarkEnd w:id="3"/>
      <w:bookmarkEnd w:id="4"/>
      <w:bookmarkEnd w:id="5"/>
      <w:bookmarkEnd w:id="6"/>
      <w:bookmarkEnd w:id="7"/>
      <w:bookmarkEnd w:id="8"/>
      <w:bookmarkEnd w:id="9"/>
      <w:bookmarkEnd w:id="10"/>
      <w:bookmarkEnd w:id="11"/>
      <w:bookmarkEnd w:id="12"/>
    </w:p>
    <w:p w14:paraId="248DD1B8" w14:textId="77777777" w:rsidR="005B6916" w:rsidRPr="002505AD" w:rsidRDefault="005B6916" w:rsidP="005B6916">
      <w:r w:rsidRPr="002505AD">
        <w:t>The following documents contain provisions which, through reference in this text, constitute provisions of the present document.</w:t>
      </w:r>
    </w:p>
    <w:p w14:paraId="6FB33A96" w14:textId="77777777" w:rsidR="005B6916" w:rsidRPr="002505AD" w:rsidRDefault="005B6916" w:rsidP="005B6916">
      <w:pPr>
        <w:pStyle w:val="B1"/>
      </w:pPr>
      <w:r w:rsidRPr="002505AD">
        <w:t>-</w:t>
      </w:r>
      <w:r w:rsidRPr="002505AD">
        <w:tab/>
        <w:t>References are either specific (identified by date of publication, edition number, version number, etc.) or non</w:t>
      </w:r>
      <w:r w:rsidRPr="002505AD">
        <w:noBreakHyphen/>
        <w:t>specific.</w:t>
      </w:r>
    </w:p>
    <w:p w14:paraId="49DB75EB" w14:textId="77777777" w:rsidR="005B6916" w:rsidRPr="002505AD" w:rsidRDefault="005B6916" w:rsidP="005B6916">
      <w:pPr>
        <w:pStyle w:val="B1"/>
      </w:pPr>
      <w:r w:rsidRPr="002505AD">
        <w:t>-</w:t>
      </w:r>
      <w:r w:rsidRPr="002505AD">
        <w:tab/>
        <w:t>For a specific reference, subsequent revisions do not apply.</w:t>
      </w:r>
    </w:p>
    <w:p w14:paraId="034781BB" w14:textId="77777777" w:rsidR="005B6916" w:rsidRPr="002505AD" w:rsidRDefault="005B6916" w:rsidP="005B6916">
      <w:pPr>
        <w:pStyle w:val="B1"/>
      </w:pPr>
      <w:r w:rsidRPr="002505AD">
        <w:t>-</w:t>
      </w:r>
      <w:r w:rsidRPr="002505AD">
        <w:tab/>
        <w:t>For a non-specific reference, the latest version applies. In the case of a reference to a 3GPP document (including a GSM document), a non-specific reference implicitly refers to the latest version of that document</w:t>
      </w:r>
      <w:r w:rsidRPr="002505AD">
        <w:rPr>
          <w:i/>
        </w:rPr>
        <w:t xml:space="preserve"> in the same Release as the present document</w:t>
      </w:r>
      <w:r w:rsidRPr="002505AD">
        <w:t>.</w:t>
      </w:r>
    </w:p>
    <w:p w14:paraId="69488FBD" w14:textId="77777777" w:rsidR="005B6916" w:rsidRPr="002505AD" w:rsidRDefault="005B6916" w:rsidP="005B6916">
      <w:pPr>
        <w:pStyle w:val="EX"/>
      </w:pPr>
      <w:r w:rsidRPr="002505AD">
        <w:t>[1]</w:t>
      </w:r>
      <w:r w:rsidRPr="002505AD">
        <w:tab/>
        <w:t>3GPP TR 21.905: "Vocabulary for 3GPP Specifications".</w:t>
      </w:r>
    </w:p>
    <w:p w14:paraId="1FBF3755" w14:textId="77777777" w:rsidR="005B6916" w:rsidRPr="002505AD" w:rsidRDefault="005B6916" w:rsidP="005B6916">
      <w:pPr>
        <w:pStyle w:val="EX"/>
      </w:pPr>
      <w:r w:rsidRPr="002505AD">
        <w:t>[2]</w:t>
      </w:r>
      <w:r w:rsidRPr="002505AD">
        <w:tab/>
        <w:t>3GPP TS 36.108: "</w:t>
      </w:r>
      <w:r w:rsidRPr="002505AD">
        <w:rPr>
          <w:color w:val="000000"/>
        </w:rPr>
        <w:t xml:space="preserve">Evolved Universal Terrestrial Radio Access (E-UTRA); </w:t>
      </w:r>
      <w:r w:rsidRPr="002505AD">
        <w:t>Satellite Access Node (SAN) radio transmission and reception".</w:t>
      </w:r>
    </w:p>
    <w:p w14:paraId="05BA710E" w14:textId="77777777" w:rsidR="005B6916" w:rsidRPr="002505AD" w:rsidRDefault="005B6916" w:rsidP="005B6916">
      <w:pPr>
        <w:pStyle w:val="EX"/>
      </w:pPr>
      <w:r w:rsidRPr="002505AD">
        <w:t>[3]</w:t>
      </w:r>
      <w:r w:rsidRPr="002505AD">
        <w:tab/>
        <w:t>3GPP TS 36.211: "</w:t>
      </w:r>
      <w:bookmarkStart w:id="13" w:name="OLE_LINK44"/>
      <w:bookmarkStart w:id="14" w:name="OLE_LINK45"/>
      <w:r w:rsidRPr="002505AD">
        <w:rPr>
          <w:color w:val="000000"/>
        </w:rPr>
        <w:t xml:space="preserve">Evolved Universal Terrestrial Radio Access (E-UTRA); </w:t>
      </w:r>
      <w:r w:rsidRPr="002505AD">
        <w:t>Physical Channels and Modulation</w:t>
      </w:r>
      <w:bookmarkEnd w:id="13"/>
      <w:bookmarkEnd w:id="14"/>
      <w:r w:rsidRPr="002505AD">
        <w:t>".</w:t>
      </w:r>
    </w:p>
    <w:p w14:paraId="5C8FC9E6" w14:textId="77777777" w:rsidR="005B6916" w:rsidRPr="002505AD" w:rsidRDefault="005B6916" w:rsidP="005B6916">
      <w:pPr>
        <w:pStyle w:val="EX"/>
      </w:pPr>
      <w:r w:rsidRPr="002505AD">
        <w:t>[4]</w:t>
      </w:r>
      <w:r w:rsidRPr="002505AD">
        <w:tab/>
        <w:t>ITU-R Recommendation M.1545: "Measurement uncertainty as it applies to test limits for the terrestrial component of International Mobile Telecommunications-2000".</w:t>
      </w:r>
    </w:p>
    <w:p w14:paraId="13417604" w14:textId="77777777" w:rsidR="005B6916" w:rsidRPr="002505AD" w:rsidRDefault="005B6916" w:rsidP="005B6916">
      <w:pPr>
        <w:pStyle w:val="EX"/>
      </w:pPr>
      <w:r w:rsidRPr="002505AD">
        <w:t>[5]</w:t>
      </w:r>
      <w:r w:rsidRPr="002505AD">
        <w:tab/>
        <w:t>3GPP TS 36.307: "</w:t>
      </w:r>
      <w:r w:rsidRPr="002505AD">
        <w:rPr>
          <w:color w:val="000000"/>
        </w:rPr>
        <w:t xml:space="preserve">Evolved Universal Terrestrial Radio Access (E-UTRA); </w:t>
      </w:r>
      <w:r w:rsidRPr="002505AD">
        <w:t xml:space="preserve">Requirements on User </w:t>
      </w:r>
      <w:proofErr w:type="spellStart"/>
      <w:r w:rsidRPr="002505AD">
        <w:t>Equipments</w:t>
      </w:r>
      <w:proofErr w:type="spellEnd"/>
      <w:r w:rsidRPr="002505AD">
        <w:t xml:space="preserve"> (UEs) supporting a release-independent frequency band".</w:t>
      </w:r>
    </w:p>
    <w:p w14:paraId="51593BC9" w14:textId="77777777" w:rsidR="005B6916" w:rsidRPr="002505AD" w:rsidRDefault="005B6916" w:rsidP="005B6916">
      <w:pPr>
        <w:pStyle w:val="EX"/>
      </w:pPr>
      <w:r w:rsidRPr="002505AD">
        <w:t>[6]</w:t>
      </w:r>
      <w:r w:rsidRPr="002505AD">
        <w:tab/>
        <w:t>3GPP TS 36.331: "</w:t>
      </w:r>
      <w:r w:rsidRPr="002505AD">
        <w:rPr>
          <w:color w:val="000000"/>
        </w:rPr>
        <w:t>Evolved Universal Terrestrial Radio Access (E-UTRA); Radio Resource Control (RRC); Protocol specification</w:t>
      </w:r>
      <w:r w:rsidRPr="002505AD">
        <w:t>".</w:t>
      </w:r>
    </w:p>
    <w:p w14:paraId="67578108" w14:textId="77777777" w:rsidR="005B6916" w:rsidRPr="002505AD" w:rsidRDefault="005B6916" w:rsidP="005B6916">
      <w:pPr>
        <w:pStyle w:val="EX"/>
      </w:pPr>
      <w:r w:rsidRPr="002505AD">
        <w:t>[7</w:t>
      </w:r>
      <w:r>
        <w:t>]</w:t>
      </w:r>
      <w:r>
        <w:tab/>
      </w:r>
      <w:r w:rsidRPr="002505AD">
        <w:t xml:space="preserve">3GPP TS 36.101: "Evolved Universal Terrestrial Radio Access (E-UTRA); User Equipment (UE) radio transmission and </w:t>
      </w:r>
      <w:proofErr w:type="gramStart"/>
      <w:r w:rsidRPr="002505AD">
        <w:t>reception"</w:t>
      </w:r>
      <w:proofErr w:type="gramEnd"/>
    </w:p>
    <w:p w14:paraId="22FE0924" w14:textId="77777777" w:rsidR="005B6916" w:rsidRPr="002505AD" w:rsidRDefault="005B6916" w:rsidP="005B6916">
      <w:pPr>
        <w:pStyle w:val="EX"/>
      </w:pPr>
      <w:r w:rsidRPr="002505AD">
        <w:t>[8]</w:t>
      </w:r>
      <w:r w:rsidRPr="002505AD">
        <w:tab/>
        <w:t>3GPP TS 36.300: "Evolved Universal Terrestrial Radio Access (E-UTRA) and Evolved Universal Terrestrial Radio Access Network (E-UTRAN); Overall description; Stage 2".</w:t>
      </w:r>
    </w:p>
    <w:p w14:paraId="06B17FE0" w14:textId="77777777" w:rsidR="005B6916" w:rsidRPr="002505AD" w:rsidRDefault="005B6916" w:rsidP="005B6916">
      <w:pPr>
        <w:pStyle w:val="EX"/>
      </w:pPr>
      <w:r w:rsidRPr="002505AD">
        <w:t>[9]</w:t>
      </w:r>
      <w:r w:rsidRPr="002505AD">
        <w:tab/>
        <w:t>ITU-R Recommendation SM.329-10, "Unwanted emissions in the spurious domain"</w:t>
      </w:r>
    </w:p>
    <w:p w14:paraId="62836706" w14:textId="77777777" w:rsidR="005B6916" w:rsidRPr="00276FB0" w:rsidRDefault="005B6916" w:rsidP="005B6916">
      <w:pPr>
        <w:pStyle w:val="EX"/>
      </w:pPr>
      <w:r w:rsidRPr="002505AD">
        <w:t>[10]</w:t>
      </w:r>
      <w:r w:rsidRPr="002505AD">
        <w:tab/>
        <w:t>[</w:t>
      </w:r>
      <w:r w:rsidRPr="002505AD">
        <w:rPr>
          <w:color w:val="000000"/>
          <w:shd w:val="clear" w:color="auto" w:fill="FFFFFF"/>
          <w:lang w:val="en-US"/>
        </w:rPr>
        <w:t xml:space="preserve">ANSI C63.26-2015, American National standard for Compliance Testing of Transmitters Used in Licensed Radio Services, Accredited Standards Committee C63 – Electromagnetic </w:t>
      </w:r>
      <w:r w:rsidRPr="00276FB0">
        <w:t>compatibility]</w:t>
      </w:r>
    </w:p>
    <w:p w14:paraId="6614494A" w14:textId="77777777" w:rsidR="005B6916" w:rsidRDefault="005B6916" w:rsidP="005B6916">
      <w:pPr>
        <w:pStyle w:val="EX"/>
        <w:rPr>
          <w:lang w:eastAsia="zh-CN"/>
        </w:rPr>
      </w:pPr>
      <w:r>
        <w:rPr>
          <w:rFonts w:hint="eastAsia"/>
          <w:lang w:eastAsia="zh-CN"/>
        </w:rPr>
        <w:t>[</w:t>
      </w:r>
      <w:r>
        <w:rPr>
          <w:lang w:eastAsia="zh-CN"/>
        </w:rPr>
        <w:t>11]</w:t>
      </w:r>
      <w:r>
        <w:rPr>
          <w:lang w:eastAsia="zh-CN"/>
        </w:rPr>
        <w:tab/>
      </w:r>
      <w:r w:rsidRPr="000B748D">
        <w:rPr>
          <w:lang w:eastAsia="zh-CN"/>
        </w:rPr>
        <w:t>3GPP TS 36.30</w:t>
      </w:r>
      <w:r>
        <w:rPr>
          <w:lang w:eastAsia="zh-CN"/>
        </w:rPr>
        <w:t>6</w:t>
      </w:r>
      <w:r w:rsidRPr="000B748D">
        <w:rPr>
          <w:lang w:eastAsia="zh-CN"/>
        </w:rPr>
        <w:t>: "Evolved Universal Terrestrial Radio Access (E-UTRA);</w:t>
      </w:r>
      <w:r w:rsidRPr="000B748D">
        <w:t xml:space="preserve"> </w:t>
      </w:r>
      <w:r w:rsidRPr="000B748D">
        <w:rPr>
          <w:lang w:eastAsia="zh-CN"/>
        </w:rPr>
        <w:t>User Equipment (UE) radio access capabilities"</w:t>
      </w:r>
      <w:r>
        <w:rPr>
          <w:lang w:eastAsia="zh-CN"/>
        </w:rPr>
        <w:t>.</w:t>
      </w:r>
    </w:p>
    <w:p w14:paraId="334C7C3E" w14:textId="77777777" w:rsidR="005B6916" w:rsidRPr="001873F8" w:rsidRDefault="005B6916" w:rsidP="005B6916">
      <w:pPr>
        <w:pStyle w:val="EX"/>
        <w:rPr>
          <w:lang w:val="en-US"/>
        </w:rPr>
      </w:pPr>
      <w:r w:rsidRPr="008377E2">
        <w:rPr>
          <w:lang w:val="en-US"/>
        </w:rPr>
        <w:t>[1</w:t>
      </w:r>
      <w:r>
        <w:rPr>
          <w:lang w:val="en-US" w:eastAsia="zh-TW"/>
        </w:rPr>
        <w:t>2</w:t>
      </w:r>
      <w:r w:rsidRPr="008377E2">
        <w:rPr>
          <w:lang w:val="en-US"/>
        </w:rPr>
        <w:t>]</w:t>
      </w:r>
      <w:r w:rsidRPr="008377E2">
        <w:rPr>
          <w:lang w:val="en-US"/>
        </w:rPr>
        <w:tab/>
        <w:t>3GPP TS 36.213: "Evolved Universal Terrestrial Radio Access (E-UTRA); Physical layer procedures".</w:t>
      </w:r>
    </w:p>
    <w:p w14:paraId="184720A1" w14:textId="77777777" w:rsidR="005B6916" w:rsidRDefault="005B6916" w:rsidP="005B6916">
      <w:pPr>
        <w:pStyle w:val="EX"/>
        <w:rPr>
          <w:rFonts w:eastAsia="SimSun"/>
          <w:lang w:eastAsia="zh-CN"/>
        </w:rPr>
      </w:pPr>
      <w:r w:rsidRPr="00FD1F57">
        <w:rPr>
          <w:lang w:eastAsia="zh-CN"/>
        </w:rPr>
        <w:t>[</w:t>
      </w:r>
      <w:r>
        <w:rPr>
          <w:lang w:eastAsia="zh-CN"/>
        </w:rPr>
        <w:t>13</w:t>
      </w:r>
      <w:r w:rsidRPr="00FD1F57">
        <w:rPr>
          <w:lang w:eastAsia="zh-CN"/>
        </w:rPr>
        <w:t>]</w:t>
      </w:r>
      <w:r w:rsidRPr="00FD1F57">
        <w:rPr>
          <w:lang w:eastAsia="zh-CN"/>
        </w:rPr>
        <w:tab/>
        <w:t xml:space="preserve">3GPP TR 38.811: "Study on New Radio (NR) to support non-terrestrial </w:t>
      </w:r>
      <w:proofErr w:type="gramStart"/>
      <w:r w:rsidRPr="00FD1F57">
        <w:rPr>
          <w:lang w:eastAsia="zh-CN"/>
        </w:rPr>
        <w:t>networks"</w:t>
      </w:r>
      <w:proofErr w:type="gramEnd"/>
    </w:p>
    <w:p w14:paraId="5EC666C6" w14:textId="77777777" w:rsidR="00601104" w:rsidRDefault="005B6916" w:rsidP="005B6916">
      <w:pPr>
        <w:pStyle w:val="EX"/>
        <w:rPr>
          <w:ins w:id="15" w:author="Flores Fernandez" w:date="2024-02-19T13:56:00Z"/>
        </w:rPr>
      </w:pPr>
      <w:r w:rsidRPr="00FD1F57">
        <w:rPr>
          <w:lang w:eastAsia="zh-CN"/>
        </w:rPr>
        <w:t>[</w:t>
      </w:r>
      <w:r>
        <w:rPr>
          <w:lang w:eastAsia="zh-CN"/>
        </w:rPr>
        <w:t>14</w:t>
      </w:r>
      <w:r w:rsidRPr="00FD1F57">
        <w:rPr>
          <w:lang w:eastAsia="zh-CN"/>
        </w:rPr>
        <w:t>]</w:t>
      </w:r>
      <w:r w:rsidRPr="00FD1F57">
        <w:rPr>
          <w:lang w:eastAsia="zh-CN"/>
        </w:rPr>
        <w:tab/>
        <w:t xml:space="preserve">3GPP </w:t>
      </w:r>
      <w:r>
        <w:rPr>
          <w:lang w:eastAsia="zh-CN"/>
        </w:rPr>
        <w:t xml:space="preserve">TS </w:t>
      </w:r>
      <w:r w:rsidRPr="00837518">
        <w:t>3</w:t>
      </w:r>
      <w:r>
        <w:t>6</w:t>
      </w:r>
      <w:r w:rsidRPr="00837518">
        <w:t xml:space="preserve">.508: </w:t>
      </w:r>
      <w:r w:rsidRPr="009C5807">
        <w:t>"</w:t>
      </w:r>
      <w:r w:rsidRPr="003F21EF">
        <w:t>Evolved Universal Terrestrial Radio Access (E-UTRA) and Evolved Packet Core (EPC); Common test environments for User Equipment (UE) conformance testing</w:t>
      </w:r>
      <w:r w:rsidRPr="009C5807">
        <w:t>"</w:t>
      </w:r>
      <w:r>
        <w:t>.</w:t>
      </w:r>
    </w:p>
    <w:p w14:paraId="0F0380CE" w14:textId="7F9E86F7" w:rsidR="00601104" w:rsidRDefault="00601104" w:rsidP="005B6916">
      <w:pPr>
        <w:pStyle w:val="EX"/>
        <w:rPr>
          <w:ins w:id="16" w:author="Flores Fernandez" w:date="2024-02-19T13:46:00Z"/>
        </w:rPr>
      </w:pPr>
      <w:ins w:id="17" w:author="Flores Fernandez" w:date="2024-02-19T13:56:00Z">
        <w:r w:rsidRPr="00FD1F57">
          <w:rPr>
            <w:lang w:eastAsia="zh-CN"/>
          </w:rPr>
          <w:t>[</w:t>
        </w:r>
        <w:r>
          <w:rPr>
            <w:lang w:eastAsia="zh-CN"/>
          </w:rPr>
          <w:t>15</w:t>
        </w:r>
        <w:r w:rsidRPr="00FD1F57">
          <w:rPr>
            <w:lang w:eastAsia="zh-CN"/>
          </w:rPr>
          <w:t>]</w:t>
        </w:r>
        <w:r w:rsidRPr="00FD1F57">
          <w:rPr>
            <w:lang w:eastAsia="zh-CN"/>
          </w:rPr>
          <w:tab/>
        </w:r>
        <w:r w:rsidRPr="001D386E">
          <w:t>3GPP TS 36.212: "</w:t>
        </w:r>
        <w:r w:rsidRPr="00601104">
          <w:rPr>
            <w:lang w:eastAsia="zh-CN"/>
          </w:rPr>
          <w:t xml:space="preserve"> </w:t>
        </w:r>
        <w:r w:rsidRPr="000B748D">
          <w:rPr>
            <w:lang w:eastAsia="zh-CN"/>
          </w:rPr>
          <w:t>Evolved Universal Terrestrial Radio Access (E-UTRA);</w:t>
        </w:r>
        <w:r w:rsidRPr="000B748D">
          <w:t xml:space="preserve"> </w:t>
        </w:r>
        <w:r w:rsidRPr="001D386E">
          <w:t>Multiplexing and channel coding".</w:t>
        </w:r>
      </w:ins>
    </w:p>
    <w:p w14:paraId="19E318B2" w14:textId="77777777" w:rsidR="005B6916" w:rsidRDefault="005B6916" w:rsidP="005B6916">
      <w:pPr>
        <w:pStyle w:val="EX"/>
      </w:pPr>
    </w:p>
    <w:p w14:paraId="650E51DA" w14:textId="77777777" w:rsidR="005B6916" w:rsidRPr="002505AD" w:rsidRDefault="005B6916" w:rsidP="005B6916">
      <w:pPr>
        <w:pStyle w:val="EX"/>
      </w:pPr>
    </w:p>
    <w:p w14:paraId="71670AE8" w14:textId="77777777" w:rsidR="005B6916" w:rsidRPr="009914C6" w:rsidRDefault="005B6916" w:rsidP="005B6916">
      <w:pPr>
        <w:pStyle w:val="Heading1"/>
      </w:pPr>
      <w:bookmarkStart w:id="18" w:name="definitions"/>
      <w:bookmarkStart w:id="19" w:name="_Toc120569996"/>
      <w:bookmarkStart w:id="20" w:name="_Toc121162788"/>
      <w:bookmarkStart w:id="21" w:name="_Toc121827669"/>
      <w:bookmarkStart w:id="22" w:name="_Toc124177497"/>
      <w:bookmarkStart w:id="23" w:name="_Toc124177924"/>
      <w:bookmarkStart w:id="24" w:name="_Toc130826051"/>
      <w:bookmarkStart w:id="25" w:name="_Toc137386328"/>
      <w:bookmarkStart w:id="26" w:name="_Toc137401208"/>
      <w:bookmarkStart w:id="27" w:name="_Toc138894732"/>
      <w:bookmarkStart w:id="28" w:name="_Toc145029443"/>
      <w:bookmarkStart w:id="29" w:name="_Toc153135990"/>
      <w:bookmarkStart w:id="30" w:name="_Toc153138184"/>
      <w:bookmarkEnd w:id="18"/>
      <w:r w:rsidRPr="009914C6">
        <w:lastRenderedPageBreak/>
        <w:t>3</w:t>
      </w:r>
      <w:r w:rsidRPr="009914C6">
        <w:tab/>
        <w:t>Definitions</w:t>
      </w:r>
      <w:bookmarkEnd w:id="19"/>
      <w:r w:rsidRPr="009914C6">
        <w:t xml:space="preserve"> of terms, </w:t>
      </w:r>
      <w:proofErr w:type="gramStart"/>
      <w:r w:rsidRPr="009914C6">
        <w:t>symbols</w:t>
      </w:r>
      <w:proofErr w:type="gramEnd"/>
      <w:r w:rsidRPr="009914C6">
        <w:t xml:space="preserve"> and abbreviations</w:t>
      </w:r>
      <w:bookmarkEnd w:id="20"/>
      <w:bookmarkEnd w:id="21"/>
      <w:bookmarkEnd w:id="22"/>
      <w:bookmarkEnd w:id="23"/>
      <w:bookmarkEnd w:id="24"/>
      <w:bookmarkEnd w:id="25"/>
      <w:bookmarkEnd w:id="26"/>
      <w:bookmarkEnd w:id="27"/>
      <w:bookmarkEnd w:id="28"/>
      <w:bookmarkEnd w:id="29"/>
      <w:bookmarkEnd w:id="30"/>
    </w:p>
    <w:p w14:paraId="5AE8AD64" w14:textId="595A77CE" w:rsidR="005B6916" w:rsidRPr="00965308" w:rsidRDefault="005B6916" w:rsidP="005B6916">
      <w:pPr>
        <w:pStyle w:val="Heading2"/>
        <w:rPr>
          <w:color w:val="FF0000"/>
        </w:rPr>
      </w:pPr>
      <w:r w:rsidRPr="00965308">
        <w:rPr>
          <w:color w:val="FF0000"/>
        </w:rPr>
        <w:t xml:space="preserve">&lt;&lt;&lt; </w:t>
      </w:r>
      <w:r>
        <w:rPr>
          <w:color w:val="FF0000"/>
        </w:rPr>
        <w:t>END</w:t>
      </w:r>
      <w:r w:rsidRPr="00965308">
        <w:rPr>
          <w:color w:val="FF0000"/>
        </w:rPr>
        <w:t xml:space="preserve"> OF CHANGES </w:t>
      </w:r>
      <w:r>
        <w:rPr>
          <w:color w:val="FF0000"/>
        </w:rPr>
        <w:t>1</w:t>
      </w:r>
      <w:r w:rsidRPr="00965308">
        <w:rPr>
          <w:color w:val="FF0000"/>
        </w:rPr>
        <w:t>&gt;&gt;&gt;</w:t>
      </w:r>
    </w:p>
    <w:p w14:paraId="56DFF919" w14:textId="3F070082" w:rsidR="00DC4CED" w:rsidRPr="00965308" w:rsidRDefault="00DC4CED" w:rsidP="00DC4CED">
      <w:pPr>
        <w:pStyle w:val="Heading2"/>
        <w:rPr>
          <w:color w:val="FF0000"/>
        </w:rPr>
      </w:pPr>
      <w:r w:rsidRPr="00965308">
        <w:rPr>
          <w:color w:val="FF0000"/>
        </w:rPr>
        <w:t xml:space="preserve">&lt;&lt;&lt; START OF CHANGES </w:t>
      </w:r>
      <w:r w:rsidR="005B6916">
        <w:rPr>
          <w:color w:val="FF0000"/>
        </w:rPr>
        <w:t>2</w:t>
      </w:r>
      <w:r w:rsidRPr="00965308">
        <w:rPr>
          <w:color w:val="FF0000"/>
        </w:rPr>
        <w:t>&gt;&gt;&gt;</w:t>
      </w:r>
    </w:p>
    <w:p w14:paraId="6DF1641C" w14:textId="77777777" w:rsidR="00E750FB" w:rsidRPr="00C25669" w:rsidRDefault="00E750FB" w:rsidP="00E750FB">
      <w:pPr>
        <w:pStyle w:val="Heading1"/>
      </w:pPr>
      <w:bookmarkStart w:id="31" w:name="_Toc153138338"/>
      <w:bookmarkStart w:id="32" w:name="_Toc5122"/>
      <w:bookmarkStart w:id="33" w:name="_Toc232582091"/>
      <w:bookmarkStart w:id="34" w:name="_Toc17030"/>
      <w:bookmarkStart w:id="35" w:name="_Toc28030"/>
      <w:bookmarkStart w:id="36" w:name="_Toc31377"/>
      <w:bookmarkStart w:id="37" w:name="_Toc154078210"/>
      <w:r w:rsidRPr="00C25669">
        <w:t>A.</w:t>
      </w:r>
      <w:r>
        <w:t>3</w:t>
      </w:r>
      <w:r w:rsidRPr="00C25669">
        <w:rPr>
          <w:rFonts w:hint="eastAsia"/>
          <w:snapToGrid w:val="0"/>
        </w:rPr>
        <w:tab/>
      </w:r>
      <w:r>
        <w:t>Testing related to Satellite Access</w:t>
      </w:r>
      <w:bookmarkEnd w:id="31"/>
    </w:p>
    <w:p w14:paraId="609A804E" w14:textId="77777777" w:rsidR="00E750FB" w:rsidRDefault="00E750FB" w:rsidP="00E750FB">
      <w:pPr>
        <w:pStyle w:val="Heading2"/>
      </w:pPr>
      <w:bookmarkStart w:id="38" w:name="_Toc21338394"/>
      <w:bookmarkStart w:id="39" w:name="_Toc29808502"/>
      <w:bookmarkStart w:id="40" w:name="_Toc37068421"/>
      <w:bookmarkStart w:id="41" w:name="_Toc37083966"/>
      <w:bookmarkStart w:id="42" w:name="_Toc37084308"/>
      <w:bookmarkStart w:id="43" w:name="_Toc40209670"/>
      <w:bookmarkStart w:id="44" w:name="_Toc40210012"/>
      <w:bookmarkStart w:id="45" w:name="_Toc45892971"/>
      <w:bookmarkStart w:id="46" w:name="_Toc53176836"/>
      <w:bookmarkStart w:id="47" w:name="_Toc61121164"/>
      <w:bookmarkStart w:id="48" w:name="_Toc67918360"/>
      <w:bookmarkStart w:id="49" w:name="_Toc76298430"/>
      <w:bookmarkStart w:id="50" w:name="_Toc76572442"/>
      <w:bookmarkStart w:id="51" w:name="_Toc76652309"/>
      <w:bookmarkStart w:id="52" w:name="_Toc76653147"/>
      <w:bookmarkStart w:id="53" w:name="_Toc83742420"/>
      <w:bookmarkStart w:id="54" w:name="_Toc91440910"/>
      <w:bookmarkStart w:id="55" w:name="_Toc98849700"/>
      <w:bookmarkStart w:id="56" w:name="_Toc106543554"/>
      <w:bookmarkStart w:id="57" w:name="_Toc106737652"/>
      <w:bookmarkStart w:id="58" w:name="_Toc107233419"/>
      <w:bookmarkStart w:id="59" w:name="_Toc107235037"/>
      <w:bookmarkStart w:id="60" w:name="_Toc107420007"/>
      <w:bookmarkStart w:id="61" w:name="_Toc107477305"/>
      <w:bookmarkStart w:id="62" w:name="_Toc123057995"/>
      <w:bookmarkStart w:id="63" w:name="_Toc124255290"/>
      <w:bookmarkStart w:id="64" w:name="_Toc124255481"/>
      <w:bookmarkStart w:id="65" w:name="_Toc124255618"/>
      <w:bookmarkStart w:id="66" w:name="_Toc131688456"/>
      <w:bookmarkStart w:id="67" w:name="_Toc137373098"/>
      <w:bookmarkStart w:id="68" w:name="_Toc138885041"/>
      <w:bookmarkStart w:id="69" w:name="_Toc145689858"/>
      <w:bookmarkStart w:id="70" w:name="_Toc153138339"/>
      <w:r w:rsidRPr="00C25669">
        <w:t>A.</w:t>
      </w:r>
      <w:r>
        <w:t>3</w:t>
      </w:r>
      <w:r w:rsidRPr="00C25669">
        <w:t>.1</w:t>
      </w:r>
      <w:r w:rsidRPr="00C25669">
        <w:rPr>
          <w:rFonts w:hint="eastAsia"/>
          <w:snapToGrid w:val="0"/>
        </w:rPr>
        <w:tab/>
      </w:r>
      <w:r w:rsidRPr="00C25669">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2390D2D" w14:textId="77777777" w:rsidR="00E750FB" w:rsidRDefault="00E750FB" w:rsidP="00E750FB">
      <w:r>
        <w:t>The following test conditions should be maintained for Satellite Access</w:t>
      </w:r>
    </w:p>
    <w:p w14:paraId="01BB2CDA" w14:textId="77777777" w:rsidR="00E750FB" w:rsidRPr="0041778A" w:rsidRDefault="00E750FB" w:rsidP="00E750FB">
      <w:pPr>
        <w:pStyle w:val="B1"/>
        <w:rPr>
          <w:lang w:val="en-US"/>
        </w:rPr>
      </w:pPr>
      <w:r>
        <w:t>-</w:t>
      </w:r>
      <w:r>
        <w:tab/>
      </w:r>
      <w:r w:rsidRPr="00427DD3">
        <w:rPr>
          <w:lang w:val="en-US"/>
        </w:rPr>
        <w:t xml:space="preserve">The same ephemeris info will be maintained </w:t>
      </w:r>
      <w:r>
        <w:rPr>
          <w:lang w:val="en-US"/>
        </w:rPr>
        <w:t>during each test.</w:t>
      </w:r>
    </w:p>
    <w:p w14:paraId="04B44ED6" w14:textId="77777777" w:rsidR="00E750FB" w:rsidRPr="005912C3" w:rsidRDefault="00E750FB" w:rsidP="00E750FB">
      <w:pPr>
        <w:pStyle w:val="B1"/>
      </w:pPr>
      <w:r w:rsidRPr="005912C3">
        <w:t>-</w:t>
      </w:r>
      <w:r>
        <w:tab/>
      </w:r>
      <w:r w:rsidRPr="005912C3">
        <w:t>A set of ephemeris information are pre-defined for each satellite corresponding to respective epoch times in TS 3</w:t>
      </w:r>
      <w:r>
        <w:t>6</w:t>
      </w:r>
      <w:r w:rsidRPr="005912C3">
        <w:t>.508 [</w:t>
      </w:r>
      <w:r>
        <w:t>14</w:t>
      </w:r>
      <w:r w:rsidRPr="005912C3">
        <w:t>].</w:t>
      </w:r>
    </w:p>
    <w:p w14:paraId="14411E98" w14:textId="77777777" w:rsidR="00E750FB" w:rsidRPr="005912C3" w:rsidRDefault="00E750FB" w:rsidP="00E750FB">
      <w:pPr>
        <w:pStyle w:val="B1"/>
      </w:pPr>
      <w:r w:rsidRPr="005912C3">
        <w:t>-</w:t>
      </w:r>
      <w:r>
        <w:tab/>
      </w:r>
      <w:r w:rsidRPr="005912C3">
        <w:t>The range of the selected constant delay shift is as follows:</w:t>
      </w:r>
    </w:p>
    <w:p w14:paraId="213F7631" w14:textId="77777777" w:rsidR="00E750FB" w:rsidRDefault="00E750FB" w:rsidP="00E750FB">
      <w:pPr>
        <w:pStyle w:val="B2"/>
      </w:pPr>
      <w:r w:rsidRPr="005912C3">
        <w:t>-</w:t>
      </w:r>
      <w:r>
        <w:tab/>
      </w:r>
      <w:r w:rsidRPr="005912C3">
        <w:t xml:space="preserve">For NGSO an altitude of 600km and 1200km on a circular orbit are considered. </w:t>
      </w:r>
      <w:r w:rsidRPr="005319DD">
        <w:t>The range of the one-way delay between UE and satellite is from 2ms</w:t>
      </w:r>
      <w:r w:rsidRPr="005319DD">
        <w:rPr>
          <w:lang w:eastAsia="zh-CN"/>
        </w:rPr>
        <w:t xml:space="preserve"> (lowest value for LEO orbit 600km) to 6.67ms (highest value for LEO orbit 1200km)</w:t>
      </w:r>
      <w:r w:rsidRPr="005319DD">
        <w:t>.</w:t>
      </w:r>
    </w:p>
    <w:p w14:paraId="1AA5FD3F" w14:textId="77777777" w:rsidR="00E750FB" w:rsidRPr="00633B5C" w:rsidRDefault="00E750FB" w:rsidP="00E750FB">
      <w:pPr>
        <w:pStyle w:val="B1"/>
      </w:pPr>
      <w:r>
        <w:t>-</w:t>
      </w:r>
      <w:r>
        <w:tab/>
        <w:t>Constant delay value is derived from ephemeris info (SIB31) and UE location associated to zero Doppler or non-zero Doppler value under test.</w:t>
      </w:r>
    </w:p>
    <w:p w14:paraId="6CF127FF" w14:textId="77777777" w:rsidR="00E750FB" w:rsidRDefault="00E750FB" w:rsidP="00E750FB">
      <w:pPr>
        <w:pStyle w:val="Heading2"/>
      </w:pPr>
      <w:bookmarkStart w:id="71" w:name="_Toc153138340"/>
      <w:r w:rsidRPr="00C25669">
        <w:t>A.</w:t>
      </w:r>
      <w:r>
        <w:t>3</w:t>
      </w:r>
      <w:r w:rsidRPr="00C25669">
        <w:t>.</w:t>
      </w:r>
      <w:r>
        <w:t>2</w:t>
      </w:r>
      <w:r w:rsidRPr="00C25669">
        <w:rPr>
          <w:rFonts w:hint="eastAsia"/>
          <w:snapToGrid w:val="0"/>
        </w:rPr>
        <w:tab/>
      </w:r>
      <w:r>
        <w:t>Test condition for transmitter characteristics</w:t>
      </w:r>
      <w:bookmarkEnd w:id="71"/>
    </w:p>
    <w:p w14:paraId="7A985C7A" w14:textId="77777777" w:rsidR="00E750FB" w:rsidRPr="00CE5E85" w:rsidRDefault="00E750FB" w:rsidP="00E750FB">
      <w:r>
        <w:rPr>
          <w:noProof/>
        </w:rPr>
        <w:t xml:space="preserve">All requriements in section 6 for transmitter characteristics, </w:t>
      </w:r>
      <w:r w:rsidRPr="00F90CFE">
        <w:rPr>
          <w:noProof/>
        </w:rPr>
        <w:t>other than frequency error in clauses 6.4A.1</w:t>
      </w:r>
      <w:r w:rsidRPr="000E6C46">
        <w:rPr>
          <w:noProof/>
        </w:rPr>
        <w:t xml:space="preserve"> and 6.4B.1</w:t>
      </w:r>
      <w:r>
        <w:rPr>
          <w:noProof/>
        </w:rPr>
        <w:t xml:space="preserve">,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p>
    <w:p w14:paraId="4220C010" w14:textId="77777777" w:rsidR="00E750FB" w:rsidRPr="00BF5D75" w:rsidRDefault="00E750FB" w:rsidP="00E750FB">
      <w:r>
        <w:t xml:space="preserve">Frequency error requirement </w:t>
      </w:r>
      <w:r>
        <w:rPr>
          <w:rFonts w:hint="eastAsia"/>
          <w:lang w:eastAsia="zh-CN"/>
        </w:rPr>
        <w:t>in</w:t>
      </w:r>
      <w:r>
        <w:t xml:space="preserve"> clauses </w:t>
      </w:r>
      <w:r w:rsidRPr="000E6C46">
        <w:t>6.4A.1 and 6.4B.1</w:t>
      </w:r>
      <w:r>
        <w:t xml:space="preserve"> shall be verified for at least two cases: one with zero Doppler condition and the other one with constant Doppler (different from zero) up to [</w:t>
      </w:r>
      <w:r w:rsidRPr="000E6C46">
        <w:t>0.93</w:t>
      </w:r>
      <w:r>
        <w:t>]</w:t>
      </w:r>
      <w:r w:rsidRPr="000E6C46">
        <w:t xml:space="preserve"> ppm</w:t>
      </w:r>
      <w:r>
        <w:t xml:space="preserve"> for GSO satellites and up to 24 ppm for NGSO satellites.</w:t>
      </w:r>
    </w:p>
    <w:p w14:paraId="7D74F682" w14:textId="77777777" w:rsidR="00E750FB" w:rsidRDefault="00E750FB" w:rsidP="00E750FB">
      <w:pPr>
        <w:pStyle w:val="Heading2"/>
      </w:pPr>
      <w:bookmarkStart w:id="72" w:name="_Toc153138341"/>
      <w:r w:rsidRPr="00C25669">
        <w:t>A.</w:t>
      </w:r>
      <w:r>
        <w:t>3</w:t>
      </w:r>
      <w:r w:rsidRPr="00C25669">
        <w:t>.</w:t>
      </w:r>
      <w:r>
        <w:t>3</w:t>
      </w:r>
      <w:r w:rsidRPr="00C25669">
        <w:rPr>
          <w:rFonts w:hint="eastAsia"/>
          <w:snapToGrid w:val="0"/>
        </w:rPr>
        <w:tab/>
      </w:r>
      <w:r>
        <w:t>Test condition for receiver characteristics</w:t>
      </w:r>
      <w:bookmarkEnd w:id="72"/>
    </w:p>
    <w:p w14:paraId="0B21CB1F" w14:textId="77777777" w:rsidR="00E750FB" w:rsidRPr="00C65D60" w:rsidRDefault="00E750FB" w:rsidP="00E750FB">
      <w:r w:rsidRPr="00EF709B">
        <w:t xml:space="preserve">All requirements </w:t>
      </w:r>
      <w:r>
        <w:t>in section 7 for receiver characteristics</w:t>
      </w:r>
      <w:r w:rsidRPr="00EF709B">
        <w:t xml:space="preserve"> shall be verified when Doppler conditions related to satellite motion for DL in service link are set to zero and delay conditions are set to constant for all types of satellites</w:t>
      </w:r>
      <w:r>
        <w:t>.</w:t>
      </w:r>
    </w:p>
    <w:p w14:paraId="2A7A1B56" w14:textId="77777777" w:rsidR="00E750FB" w:rsidRDefault="00E750FB" w:rsidP="00E750FB">
      <w:pPr>
        <w:pStyle w:val="Heading2"/>
      </w:pPr>
      <w:bookmarkStart w:id="73" w:name="_Toc153138342"/>
      <w:r w:rsidRPr="00C25669">
        <w:t>A.</w:t>
      </w:r>
      <w:r>
        <w:t>3</w:t>
      </w:r>
      <w:r w:rsidRPr="00C25669">
        <w:t>.</w:t>
      </w:r>
      <w:r>
        <w:t>4</w:t>
      </w:r>
      <w:r w:rsidRPr="00C25669">
        <w:rPr>
          <w:rFonts w:hint="eastAsia"/>
          <w:snapToGrid w:val="0"/>
        </w:rPr>
        <w:tab/>
      </w:r>
      <w:r>
        <w:t>Test condition for performance requirements</w:t>
      </w:r>
      <w:bookmarkEnd w:id="73"/>
    </w:p>
    <w:p w14:paraId="29777920" w14:textId="77777777" w:rsidR="00E750FB" w:rsidRDefault="00E750FB" w:rsidP="00E750FB">
      <w:r w:rsidRPr="00EF709B">
        <w:t xml:space="preserve">All requirements </w:t>
      </w:r>
      <w:r>
        <w:t>in section 8 for performance requirements</w:t>
      </w:r>
      <w:r w:rsidRPr="00EF709B">
        <w:t xml:space="preserve"> shall be verified when Doppler conditions related to satellite motion for DL in service link are set to zero and delay conditions are set to constant for all types of </w:t>
      </w:r>
      <w:r>
        <w:t xml:space="preserve">NGSO </w:t>
      </w:r>
      <w:r w:rsidRPr="00EF709B">
        <w:t>satellites</w:t>
      </w:r>
      <w:r>
        <w:t xml:space="preserve">. </w:t>
      </w:r>
      <w:r w:rsidRPr="000E6C46">
        <w:t xml:space="preserve">The one-way delay between UE and satellite for </w:t>
      </w:r>
      <w:r w:rsidRPr="00F90CFE">
        <w:t>NGSO at an altitude of 600km</w:t>
      </w:r>
      <w:r w:rsidRPr="000E6C46">
        <w:t xml:space="preserve"> </w:t>
      </w:r>
      <w:r w:rsidRPr="00F90CFE">
        <w:t>is 2ms</w:t>
      </w:r>
      <w:r w:rsidRPr="000E6C46">
        <w:t>.</w:t>
      </w:r>
    </w:p>
    <w:p w14:paraId="676E9405" w14:textId="77777777" w:rsidR="00E750FB" w:rsidRDefault="00E750FB" w:rsidP="00E750FB"/>
    <w:p w14:paraId="18316407" w14:textId="77777777" w:rsidR="00E750FB" w:rsidRDefault="00E750FB" w:rsidP="00E750FB">
      <w:pPr>
        <w:spacing w:after="0"/>
      </w:pPr>
      <w:r>
        <w:br w:type="page"/>
      </w:r>
    </w:p>
    <w:p w14:paraId="13BB4B0B" w14:textId="3911CF8C" w:rsidR="00E750FB" w:rsidRPr="00E36978" w:rsidRDefault="00E750FB" w:rsidP="00E750FB">
      <w:pPr>
        <w:pStyle w:val="Heading1"/>
        <w:rPr>
          <w:ins w:id="74" w:author="Flores Fernandez" w:date="2024-02-19T13:28:00Z"/>
        </w:rPr>
      </w:pPr>
      <w:bookmarkStart w:id="75" w:name="_Toc137386470"/>
      <w:bookmarkStart w:id="76" w:name="_Toc137401356"/>
      <w:bookmarkStart w:id="77" w:name="_Toc138894880"/>
      <w:bookmarkStart w:id="78" w:name="_Toc145029591"/>
      <w:bookmarkStart w:id="79" w:name="_Toc153136138"/>
      <w:bookmarkStart w:id="80" w:name="_Toc153138343"/>
      <w:ins w:id="81" w:author="Flores Fernandez" w:date="2024-02-19T13:28:00Z">
        <w:r w:rsidRPr="00E36978">
          <w:lastRenderedPageBreak/>
          <w:t>A.</w:t>
        </w:r>
      </w:ins>
      <w:ins w:id="82" w:author="Flores Fernandez" w:date="2024-02-19T13:29:00Z">
        <w:r>
          <w:t>4</w:t>
        </w:r>
      </w:ins>
      <w:ins w:id="83" w:author="Flores Fernandez" w:date="2024-02-19T13:28:00Z">
        <w:r w:rsidRPr="00E36978">
          <w:tab/>
          <w:t>UL reference measurement channels</w:t>
        </w:r>
      </w:ins>
    </w:p>
    <w:p w14:paraId="133AAAD5" w14:textId="2C8F1942" w:rsidR="00E750FB" w:rsidRDefault="00E750FB" w:rsidP="00E750FB">
      <w:pPr>
        <w:pStyle w:val="Heading2"/>
        <w:rPr>
          <w:ins w:id="84" w:author="Flores Fernandez" w:date="2024-02-19T13:30:00Z"/>
        </w:rPr>
      </w:pPr>
      <w:bookmarkStart w:id="85" w:name="_Toc9864"/>
      <w:bookmarkStart w:id="86" w:name="_Toc20420"/>
      <w:bookmarkStart w:id="87" w:name="_Toc232582092"/>
      <w:bookmarkStart w:id="88" w:name="_Toc31965"/>
      <w:bookmarkStart w:id="89" w:name="_Toc17100"/>
      <w:bookmarkStart w:id="90" w:name="_Toc154078211"/>
      <w:ins w:id="91" w:author="Flores Fernandez" w:date="2024-02-19T13:28:00Z">
        <w:r w:rsidRPr="00E36978">
          <w:t>A.</w:t>
        </w:r>
      </w:ins>
      <w:ins w:id="92" w:author="Flores Fernandez" w:date="2024-02-19T13:35:00Z">
        <w:r w:rsidR="00190815">
          <w:t>4</w:t>
        </w:r>
      </w:ins>
      <w:ins w:id="93" w:author="Flores Fernandez" w:date="2024-02-19T13:28:00Z">
        <w:r w:rsidRPr="00E36978">
          <w:t>.1</w:t>
        </w:r>
        <w:r w:rsidRPr="00E36978">
          <w:tab/>
          <w:t>General</w:t>
        </w:r>
      </w:ins>
      <w:bookmarkEnd w:id="85"/>
      <w:bookmarkEnd w:id="86"/>
      <w:bookmarkEnd w:id="87"/>
      <w:bookmarkEnd w:id="88"/>
      <w:bookmarkEnd w:id="89"/>
      <w:bookmarkEnd w:id="90"/>
    </w:p>
    <w:p w14:paraId="4554B4AA" w14:textId="77777777" w:rsidR="00E750FB" w:rsidRDefault="00E750FB" w:rsidP="00E750FB">
      <w:pPr>
        <w:rPr>
          <w:ins w:id="94" w:author="Flores Fernandez" w:date="2024-02-19T13:30:00Z"/>
          <w:lang w:val="en-US"/>
        </w:rPr>
      </w:pPr>
      <w:ins w:id="95" w:author="Flores Fernandez" w:date="2024-02-19T13:30:00Z">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ins>
    </w:p>
    <w:p w14:paraId="4CB86BF2" w14:textId="2BF279E0" w:rsidR="00E750FB" w:rsidRPr="00E36978" w:rsidRDefault="00E750FB" w:rsidP="00E750FB">
      <w:pPr>
        <w:pStyle w:val="Heading3"/>
        <w:rPr>
          <w:ins w:id="96" w:author="Flores Fernandez" w:date="2024-02-19T13:28:00Z"/>
          <w:snapToGrid w:val="0"/>
        </w:rPr>
      </w:pPr>
      <w:bookmarkStart w:id="97" w:name="_Toc9352"/>
      <w:bookmarkStart w:id="98" w:name="_Toc2846"/>
      <w:bookmarkStart w:id="99" w:name="_Toc4605"/>
      <w:bookmarkStart w:id="100" w:name="_Toc232582093"/>
      <w:bookmarkStart w:id="101" w:name="_Toc3441"/>
      <w:bookmarkStart w:id="102" w:name="_Toc154078212"/>
      <w:ins w:id="103" w:author="Flores Fernandez" w:date="2024-02-19T13:28:00Z">
        <w:r w:rsidRPr="00E36978">
          <w:rPr>
            <w:snapToGrid w:val="0"/>
          </w:rPr>
          <w:t>A.</w:t>
        </w:r>
      </w:ins>
      <w:ins w:id="104" w:author="Flores Fernandez" w:date="2024-02-19T13:35:00Z">
        <w:r w:rsidR="00190815">
          <w:rPr>
            <w:snapToGrid w:val="0"/>
          </w:rPr>
          <w:t>4</w:t>
        </w:r>
      </w:ins>
      <w:ins w:id="105" w:author="Flores Fernandez" w:date="2024-02-19T13:28:00Z">
        <w:r w:rsidRPr="00E36978">
          <w:rPr>
            <w:snapToGrid w:val="0"/>
          </w:rPr>
          <w:t>.1.1</w:t>
        </w:r>
        <w:r w:rsidRPr="00E36978">
          <w:rPr>
            <w:snapToGrid w:val="0"/>
          </w:rPr>
          <w:tab/>
          <w:t>Applicability and common parameters</w:t>
        </w:r>
        <w:bookmarkEnd w:id="97"/>
        <w:bookmarkEnd w:id="98"/>
        <w:bookmarkEnd w:id="99"/>
        <w:bookmarkEnd w:id="100"/>
        <w:bookmarkEnd w:id="101"/>
        <w:bookmarkEnd w:id="102"/>
      </w:ins>
    </w:p>
    <w:p w14:paraId="066A4D85" w14:textId="77777777" w:rsidR="00E750FB" w:rsidRDefault="00E750FB" w:rsidP="005B6916">
      <w:pPr>
        <w:rPr>
          <w:ins w:id="106" w:author="Flores Fernandez" w:date="2024-02-19T13:31:00Z"/>
        </w:rPr>
      </w:pPr>
      <w:bookmarkStart w:id="107" w:name="_Toc3134"/>
      <w:bookmarkStart w:id="108" w:name="_Toc232582094"/>
      <w:bookmarkStart w:id="109" w:name="_Toc9403"/>
      <w:bookmarkStart w:id="110" w:name="_Toc12258"/>
      <w:bookmarkStart w:id="111" w:name="_Toc26042"/>
      <w:bookmarkStart w:id="112" w:name="_Toc154078213"/>
      <w:ins w:id="113" w:author="Flores Fernandez" w:date="2024-02-19T13:31:00Z">
        <w:r w:rsidRPr="00E750FB">
          <w:t>The UL reference measurement channels comprise transmission of PUSCH and Demodulation Reference signals only.</w:t>
        </w:r>
      </w:ins>
    </w:p>
    <w:p w14:paraId="1D84E7C0" w14:textId="2960ECD4" w:rsidR="00E750FB" w:rsidRPr="00E750FB" w:rsidRDefault="00E750FB" w:rsidP="005B6916">
      <w:pPr>
        <w:rPr>
          <w:ins w:id="114" w:author="Flores Fernandez" w:date="2024-02-19T13:31:00Z"/>
        </w:rPr>
      </w:pPr>
      <w:ins w:id="115" w:author="Flores Fernandez" w:date="2024-02-19T13:31:00Z">
        <w:r w:rsidRPr="00E750FB">
          <w:t>The following conditions apply:</w:t>
        </w:r>
      </w:ins>
    </w:p>
    <w:p w14:paraId="0EBB668D" w14:textId="77777777" w:rsidR="00E750FB" w:rsidRPr="00E750FB" w:rsidRDefault="00E750FB" w:rsidP="00190815">
      <w:pPr>
        <w:pStyle w:val="B1"/>
        <w:overflowPunct w:val="0"/>
        <w:autoSpaceDE w:val="0"/>
        <w:autoSpaceDN w:val="0"/>
        <w:adjustRightInd w:val="0"/>
        <w:textAlignment w:val="baseline"/>
        <w:rPr>
          <w:ins w:id="116" w:author="Flores Fernandez" w:date="2024-02-19T13:31:00Z"/>
          <w:lang w:eastAsia="en-GB"/>
        </w:rPr>
      </w:pPr>
      <w:ins w:id="117" w:author="Flores Fernandez" w:date="2024-02-19T13:31:00Z">
        <w:r w:rsidRPr="00E750FB">
          <w:rPr>
            <w:lang w:eastAsia="en-GB"/>
          </w:rPr>
          <w:t>-</w:t>
        </w:r>
        <w:r w:rsidRPr="00E750FB">
          <w:rPr>
            <w:lang w:eastAsia="en-GB"/>
          </w:rPr>
          <w:tab/>
          <w:t>1 HARQ transmission</w:t>
        </w:r>
      </w:ins>
    </w:p>
    <w:p w14:paraId="4659F2BC" w14:textId="77777777" w:rsidR="00E750FB" w:rsidRPr="00E750FB" w:rsidRDefault="00E750FB" w:rsidP="00190815">
      <w:pPr>
        <w:pStyle w:val="B1"/>
        <w:overflowPunct w:val="0"/>
        <w:autoSpaceDE w:val="0"/>
        <w:autoSpaceDN w:val="0"/>
        <w:adjustRightInd w:val="0"/>
        <w:textAlignment w:val="baseline"/>
        <w:rPr>
          <w:ins w:id="118" w:author="Flores Fernandez" w:date="2024-02-19T13:31:00Z"/>
          <w:lang w:eastAsia="en-GB"/>
        </w:rPr>
      </w:pPr>
      <w:ins w:id="119" w:author="Flores Fernandez" w:date="2024-02-19T13:31:00Z">
        <w:r w:rsidRPr="00E750FB">
          <w:rPr>
            <w:lang w:eastAsia="en-GB"/>
          </w:rPr>
          <w:t>-</w:t>
        </w:r>
        <w:r w:rsidRPr="00E750FB">
          <w:rPr>
            <w:lang w:eastAsia="en-GB"/>
          </w:rPr>
          <w:tab/>
          <w:t>Cyclic Prefix normal</w:t>
        </w:r>
      </w:ins>
    </w:p>
    <w:p w14:paraId="03C1E307" w14:textId="77777777" w:rsidR="00E750FB" w:rsidRPr="00E750FB" w:rsidRDefault="00E750FB" w:rsidP="00190815">
      <w:pPr>
        <w:pStyle w:val="B1"/>
        <w:overflowPunct w:val="0"/>
        <w:autoSpaceDE w:val="0"/>
        <w:autoSpaceDN w:val="0"/>
        <w:adjustRightInd w:val="0"/>
        <w:textAlignment w:val="baseline"/>
        <w:rPr>
          <w:ins w:id="120" w:author="Flores Fernandez" w:date="2024-02-19T13:31:00Z"/>
          <w:lang w:eastAsia="en-GB"/>
        </w:rPr>
      </w:pPr>
      <w:ins w:id="121" w:author="Flores Fernandez" w:date="2024-02-19T13:31:00Z">
        <w:r w:rsidRPr="00E750FB">
          <w:rPr>
            <w:lang w:eastAsia="en-GB"/>
          </w:rPr>
          <w:t>-</w:t>
        </w:r>
        <w:r w:rsidRPr="00E750FB">
          <w:rPr>
            <w:lang w:eastAsia="en-GB"/>
          </w:rPr>
          <w:tab/>
          <w:t>PUSCH hopping off</w:t>
        </w:r>
      </w:ins>
    </w:p>
    <w:p w14:paraId="402F3705" w14:textId="77777777" w:rsidR="00E750FB" w:rsidRPr="00E750FB" w:rsidRDefault="00E750FB" w:rsidP="00190815">
      <w:pPr>
        <w:pStyle w:val="B1"/>
        <w:overflowPunct w:val="0"/>
        <w:autoSpaceDE w:val="0"/>
        <w:autoSpaceDN w:val="0"/>
        <w:adjustRightInd w:val="0"/>
        <w:textAlignment w:val="baseline"/>
        <w:rPr>
          <w:ins w:id="122" w:author="Flores Fernandez" w:date="2024-02-19T13:31:00Z"/>
          <w:lang w:eastAsia="en-GB"/>
        </w:rPr>
      </w:pPr>
      <w:ins w:id="123" w:author="Flores Fernandez" w:date="2024-02-19T13:31:00Z">
        <w:r w:rsidRPr="00E750FB">
          <w:rPr>
            <w:lang w:eastAsia="en-GB"/>
          </w:rPr>
          <w:t>-</w:t>
        </w:r>
        <w:r w:rsidRPr="00E750FB">
          <w:rPr>
            <w:lang w:eastAsia="en-GB"/>
          </w:rPr>
          <w:tab/>
          <w:t>Link adaptation off</w:t>
        </w:r>
      </w:ins>
    </w:p>
    <w:p w14:paraId="6E5E8C7C" w14:textId="26FF0634" w:rsidR="00E750FB" w:rsidRPr="00E750FB" w:rsidRDefault="00E750FB" w:rsidP="00190815">
      <w:pPr>
        <w:pStyle w:val="B1"/>
        <w:overflowPunct w:val="0"/>
        <w:autoSpaceDE w:val="0"/>
        <w:autoSpaceDN w:val="0"/>
        <w:adjustRightInd w:val="0"/>
        <w:textAlignment w:val="baseline"/>
        <w:rPr>
          <w:ins w:id="124" w:author="Flores Fernandez" w:date="2024-02-19T13:31:00Z"/>
          <w:lang w:eastAsia="en-GB"/>
        </w:rPr>
      </w:pPr>
      <w:ins w:id="125" w:author="Flores Fernandez" w:date="2024-02-19T13:31:00Z">
        <w:r w:rsidRPr="00E750FB">
          <w:rPr>
            <w:lang w:eastAsia="en-GB"/>
          </w:rPr>
          <w:t>-</w:t>
        </w:r>
        <w:r w:rsidRPr="00E750FB">
          <w:rPr>
            <w:lang w:eastAsia="en-GB"/>
          </w:rPr>
          <w:tab/>
          <w:t>Demodulation Reference signal as per TS 36.211 [</w:t>
        </w:r>
      </w:ins>
      <w:ins w:id="126" w:author="Flores Fernandez" w:date="2024-02-19T14:41:00Z">
        <w:r w:rsidR="00517BA6">
          <w:rPr>
            <w:lang w:eastAsia="en-GB"/>
          </w:rPr>
          <w:t>3</w:t>
        </w:r>
      </w:ins>
      <w:ins w:id="127" w:author="Flores Fernandez" w:date="2024-02-19T13:31:00Z">
        <w:r w:rsidRPr="00E750FB">
          <w:rPr>
            <w:lang w:eastAsia="en-GB"/>
          </w:rPr>
          <w:t>] subclause 5.5.2.1.2.</w:t>
        </w:r>
      </w:ins>
    </w:p>
    <w:p w14:paraId="3C4070CD" w14:textId="495099B7" w:rsidR="00E750FB" w:rsidRPr="00E750FB" w:rsidRDefault="00E750FB" w:rsidP="005B6916">
      <w:pPr>
        <w:rPr>
          <w:ins w:id="128" w:author="Flores Fernandez" w:date="2024-02-19T13:31:00Z"/>
        </w:rPr>
      </w:pPr>
      <w:ins w:id="129" w:author="Flores Fernandez" w:date="2024-02-19T13:31:00Z">
        <w:r w:rsidRPr="00E750FB">
          <w:t>Where ACK/NACK is transmitted, it is assumed to be multiplexed on PUSCH as per TS 36.212 [</w:t>
        </w:r>
      </w:ins>
      <w:ins w:id="130" w:author="Flores Fernandez" w:date="2024-02-19T14:41:00Z">
        <w:r w:rsidR="00517BA6">
          <w:t>1</w:t>
        </w:r>
      </w:ins>
      <w:ins w:id="131" w:author="Flores Fernandez" w:date="2024-02-19T13:31:00Z">
        <w:r w:rsidRPr="00E750FB">
          <w:t>5] subclause 5.2.2.6.</w:t>
        </w:r>
      </w:ins>
    </w:p>
    <w:p w14:paraId="0F3436C7" w14:textId="77777777" w:rsidR="00E750FB" w:rsidRPr="00E750FB" w:rsidRDefault="00E750FB" w:rsidP="00190815">
      <w:pPr>
        <w:pStyle w:val="B1"/>
        <w:overflowPunct w:val="0"/>
        <w:autoSpaceDE w:val="0"/>
        <w:autoSpaceDN w:val="0"/>
        <w:adjustRightInd w:val="0"/>
        <w:textAlignment w:val="baseline"/>
        <w:rPr>
          <w:ins w:id="132" w:author="Flores Fernandez" w:date="2024-02-19T13:31:00Z"/>
          <w:lang w:eastAsia="en-GB"/>
        </w:rPr>
      </w:pPr>
      <w:ins w:id="133" w:author="Flores Fernandez" w:date="2024-02-19T13:31:00Z">
        <w:r w:rsidRPr="00E750FB">
          <w:rPr>
            <w:lang w:eastAsia="en-GB"/>
          </w:rPr>
          <w:t>-</w:t>
        </w:r>
        <w:r w:rsidRPr="00E750FB">
          <w:rPr>
            <w:lang w:eastAsia="en-GB"/>
          </w:rPr>
          <w:tab/>
          <w:t>ACK/NACK 1 bit</w:t>
        </w:r>
      </w:ins>
    </w:p>
    <w:p w14:paraId="61261CA6" w14:textId="77777777" w:rsidR="00E750FB" w:rsidRPr="00E750FB" w:rsidRDefault="00E750FB" w:rsidP="00190815">
      <w:pPr>
        <w:pStyle w:val="B1"/>
        <w:overflowPunct w:val="0"/>
        <w:autoSpaceDE w:val="0"/>
        <w:autoSpaceDN w:val="0"/>
        <w:adjustRightInd w:val="0"/>
        <w:textAlignment w:val="baseline"/>
        <w:rPr>
          <w:ins w:id="134" w:author="Flores Fernandez" w:date="2024-02-19T13:31:00Z"/>
          <w:lang w:eastAsia="en-GB"/>
        </w:rPr>
      </w:pPr>
      <w:ins w:id="135" w:author="Flores Fernandez" w:date="2024-02-19T13:31:00Z">
        <w:r w:rsidRPr="00E750FB">
          <w:rPr>
            <w:lang w:eastAsia="en-GB"/>
          </w:rPr>
          <w:t>-</w:t>
        </w:r>
        <w:r w:rsidRPr="00E750FB">
          <w:rPr>
            <w:lang w:eastAsia="en-GB"/>
          </w:rPr>
          <w:tab/>
          <w:t>ACK/NACK mapping adjacent to Demodulation Reference symbol</w:t>
        </w:r>
      </w:ins>
    </w:p>
    <w:p w14:paraId="0E25FA87" w14:textId="77777777" w:rsidR="00E750FB" w:rsidRPr="00E750FB" w:rsidRDefault="00E750FB" w:rsidP="00190815">
      <w:pPr>
        <w:pStyle w:val="B1"/>
        <w:overflowPunct w:val="0"/>
        <w:autoSpaceDE w:val="0"/>
        <w:autoSpaceDN w:val="0"/>
        <w:adjustRightInd w:val="0"/>
        <w:textAlignment w:val="baseline"/>
        <w:rPr>
          <w:ins w:id="136" w:author="Flores Fernandez" w:date="2024-02-19T13:31:00Z"/>
          <w:lang w:eastAsia="en-GB"/>
        </w:rPr>
      </w:pPr>
      <w:ins w:id="137" w:author="Flores Fernandez" w:date="2024-02-19T13:31:00Z">
        <w:r w:rsidRPr="00E750FB">
          <w:rPr>
            <w:lang w:eastAsia="en-GB"/>
          </w:rPr>
          <w:t>-</w:t>
        </w:r>
        <w:r w:rsidRPr="00E750FB">
          <w:rPr>
            <w:lang w:eastAsia="en-GB"/>
          </w:rPr>
          <w:tab/>
          <w:t>ACK/NACK resources punctured into data</w:t>
        </w:r>
      </w:ins>
    </w:p>
    <w:p w14:paraId="6208C7EF" w14:textId="77777777" w:rsidR="00E750FB" w:rsidRPr="00E750FB" w:rsidRDefault="00E750FB" w:rsidP="00190815">
      <w:pPr>
        <w:pStyle w:val="B1"/>
        <w:overflowPunct w:val="0"/>
        <w:autoSpaceDE w:val="0"/>
        <w:autoSpaceDN w:val="0"/>
        <w:adjustRightInd w:val="0"/>
        <w:textAlignment w:val="baseline"/>
        <w:rPr>
          <w:ins w:id="138" w:author="Flores Fernandez" w:date="2024-02-19T13:31:00Z"/>
          <w:lang w:eastAsia="en-GB"/>
        </w:rPr>
      </w:pPr>
      <w:ins w:id="139" w:author="Flores Fernandez" w:date="2024-02-19T13:31:00Z">
        <w:r w:rsidRPr="00E750FB">
          <w:rPr>
            <w:lang w:eastAsia="en-GB"/>
          </w:rPr>
          <w:t>-</w:t>
        </w:r>
        <w:r w:rsidRPr="00E750FB">
          <w:rPr>
            <w:lang w:eastAsia="en-GB"/>
          </w:rPr>
          <w:tab/>
          <w:t>Max number of resources for ACK/NACK: 4 SC-FDMA symbols per subframe</w:t>
        </w:r>
      </w:ins>
    </w:p>
    <w:p w14:paraId="017A9B15" w14:textId="77777777" w:rsidR="00190815" w:rsidRDefault="00E750FB" w:rsidP="00190815">
      <w:pPr>
        <w:pStyle w:val="B1"/>
        <w:overflowPunct w:val="0"/>
        <w:autoSpaceDE w:val="0"/>
        <w:autoSpaceDN w:val="0"/>
        <w:adjustRightInd w:val="0"/>
        <w:textAlignment w:val="baseline"/>
        <w:rPr>
          <w:ins w:id="140" w:author="Flores Fernandez" w:date="2024-02-19T13:32:00Z"/>
          <w:lang w:eastAsia="en-GB"/>
        </w:rPr>
      </w:pPr>
      <w:ins w:id="141" w:author="Flores Fernandez" w:date="2024-02-19T13:31:00Z">
        <w:r w:rsidRPr="00E750FB">
          <w:rPr>
            <w:lang w:eastAsia="en-GB"/>
          </w:rPr>
          <w:t>-</w:t>
        </w:r>
        <w:r w:rsidRPr="00E750FB">
          <w:rPr>
            <w:lang w:eastAsia="en-GB"/>
          </w:rPr>
          <w:tab/>
          <w:t>No CQI transmitted, no RI transmitted</w:t>
        </w:r>
      </w:ins>
    </w:p>
    <w:p w14:paraId="30B0A6E2" w14:textId="5BD268BB" w:rsidR="00E750FB" w:rsidRPr="00E36978" w:rsidRDefault="00E750FB" w:rsidP="00E750FB">
      <w:pPr>
        <w:pStyle w:val="Heading3"/>
        <w:rPr>
          <w:ins w:id="142" w:author="Flores Fernandez" w:date="2024-02-19T13:28:00Z"/>
          <w:snapToGrid w:val="0"/>
        </w:rPr>
      </w:pPr>
      <w:ins w:id="143" w:author="Flores Fernandez" w:date="2024-02-19T13:28:00Z">
        <w:r w:rsidRPr="00E36978">
          <w:rPr>
            <w:snapToGrid w:val="0"/>
          </w:rPr>
          <w:t>A.</w:t>
        </w:r>
      </w:ins>
      <w:ins w:id="144" w:author="Flores Fernandez" w:date="2024-02-19T13:35:00Z">
        <w:r w:rsidR="00190815">
          <w:rPr>
            <w:snapToGrid w:val="0"/>
          </w:rPr>
          <w:t>4</w:t>
        </w:r>
      </w:ins>
      <w:ins w:id="145" w:author="Flores Fernandez" w:date="2024-02-19T13:28:00Z">
        <w:r w:rsidRPr="00E36978">
          <w:rPr>
            <w:snapToGrid w:val="0"/>
          </w:rPr>
          <w:t>.1.2</w:t>
        </w:r>
        <w:r w:rsidRPr="00E36978">
          <w:rPr>
            <w:snapToGrid w:val="0"/>
          </w:rPr>
          <w:tab/>
          <w:t>Determination of payload size</w:t>
        </w:r>
        <w:bookmarkEnd w:id="107"/>
        <w:bookmarkEnd w:id="108"/>
        <w:bookmarkEnd w:id="109"/>
        <w:bookmarkEnd w:id="110"/>
        <w:bookmarkEnd w:id="111"/>
        <w:bookmarkEnd w:id="112"/>
      </w:ins>
    </w:p>
    <w:p w14:paraId="03FF0366" w14:textId="77777777" w:rsidR="00E750FB" w:rsidRPr="00E36978" w:rsidRDefault="00E750FB" w:rsidP="00E750FB">
      <w:pPr>
        <w:rPr>
          <w:ins w:id="146" w:author="Flores Fernandez" w:date="2024-02-19T13:28:00Z"/>
        </w:rPr>
      </w:pPr>
      <w:ins w:id="147" w:author="Flores Fernandez" w:date="2024-02-19T13:28:00Z">
        <w:r w:rsidRPr="00E36978">
          <w:t>The algorithm for determining the payload size A is as follows; given a desired coding rate R and radio block allocation N</w:t>
        </w:r>
        <w:r w:rsidRPr="00E36978">
          <w:rPr>
            <w:vertAlign w:val="subscript"/>
          </w:rPr>
          <w:t>RB</w:t>
        </w:r>
        <w:r w:rsidRPr="00E36978">
          <w:t>:</w:t>
        </w:r>
      </w:ins>
    </w:p>
    <w:p w14:paraId="6932049E" w14:textId="77777777" w:rsidR="00E750FB" w:rsidRPr="00E36978" w:rsidRDefault="00E750FB" w:rsidP="00E750FB">
      <w:pPr>
        <w:pStyle w:val="B1"/>
        <w:rPr>
          <w:ins w:id="148" w:author="Flores Fernandez" w:date="2024-02-19T13:28:00Z"/>
        </w:rPr>
      </w:pPr>
      <w:ins w:id="149" w:author="Flores Fernandez" w:date="2024-02-19T13:28:00Z">
        <w:r w:rsidRPr="00E36978">
          <w:t>1.</w:t>
        </w:r>
        <w:r w:rsidRPr="00E36978">
          <w:tab/>
          <w:t xml:space="preserve">Calculate the number of channel bits </w:t>
        </w:r>
        <w:proofErr w:type="spellStart"/>
        <w:r w:rsidRPr="00E36978">
          <w:rPr>
            <w:i/>
            <w:iCs/>
          </w:rPr>
          <w:t>N</w:t>
        </w:r>
        <w:r w:rsidRPr="00E36978">
          <w:rPr>
            <w:vertAlign w:val="subscript"/>
          </w:rPr>
          <w:t>ch</w:t>
        </w:r>
        <w:proofErr w:type="spellEnd"/>
        <w:r w:rsidRPr="00E36978">
          <w:t xml:space="preserve"> that can be transmitted during the first transmission of a given sub-frame.</w:t>
        </w:r>
      </w:ins>
    </w:p>
    <w:p w14:paraId="3EE813D0" w14:textId="77777777" w:rsidR="00E750FB" w:rsidRPr="00E36978" w:rsidRDefault="00E750FB" w:rsidP="00E750FB">
      <w:pPr>
        <w:pStyle w:val="B1"/>
        <w:rPr>
          <w:ins w:id="150" w:author="Flores Fernandez" w:date="2024-02-19T13:28:00Z"/>
        </w:rPr>
      </w:pPr>
      <w:ins w:id="151" w:author="Flores Fernandez" w:date="2024-02-19T13:28:00Z">
        <w:r w:rsidRPr="00E36978">
          <w:t>2.</w:t>
        </w:r>
        <w:r w:rsidRPr="00E36978">
          <w:tab/>
          <w:t xml:space="preserve">Find </w:t>
        </w:r>
        <w:r w:rsidRPr="00E36978">
          <w:rPr>
            <w:i/>
            <w:iCs/>
          </w:rPr>
          <w:t>A</w:t>
        </w:r>
        <w:r w:rsidRPr="00E36978">
          <w:t xml:space="preserve"> such that the resulting coding rate is as close to </w:t>
        </w:r>
        <w:r w:rsidRPr="00E36978">
          <w:rPr>
            <w:i/>
            <w:iCs/>
          </w:rPr>
          <w:t>R</w:t>
        </w:r>
        <w:r w:rsidRPr="00E36978">
          <w:t xml:space="preserve"> as possible, that is,</w:t>
        </w:r>
      </w:ins>
    </w:p>
    <w:p w14:paraId="684CFA69" w14:textId="689D6857" w:rsidR="00E750FB" w:rsidRPr="00E36978" w:rsidRDefault="00E750FB" w:rsidP="00940D4E">
      <w:pPr>
        <w:pStyle w:val="EQ"/>
        <w:ind w:left="284"/>
        <w:rPr>
          <w:ins w:id="152" w:author="Flores Fernandez" w:date="2024-02-19T13:28:00Z"/>
        </w:rPr>
      </w:pPr>
      <w:ins w:id="153" w:author="Flores Fernandez" w:date="2024-02-19T13:28:00Z">
        <w:r w:rsidRPr="00E36978">
          <w:object w:dxaOrig="5256" w:dyaOrig="636" w14:anchorId="0ABABC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262.5pt;height:31.5pt" o:ole="">
              <v:imagedata r:id="rId13" o:title=""/>
            </v:shape>
            <o:OLEObject Type="Embed" ProgID="Equation.3" ShapeID="_x0000_i1055" DrawAspect="Content" ObjectID="_1769891359" r:id="rId14"/>
          </w:object>
        </w:r>
      </w:ins>
      <w:ins w:id="154" w:author="Flores Fernandez" w:date="2024-02-19T13:28:00Z">
        <w:r w:rsidRPr="00E36978">
          <w:t>,</w:t>
        </w:r>
      </w:ins>
    </w:p>
    <w:p w14:paraId="6C2F84E7" w14:textId="77777777" w:rsidR="00E750FB" w:rsidRPr="00E36978" w:rsidRDefault="00E750FB" w:rsidP="00E750FB">
      <w:pPr>
        <w:pStyle w:val="B1"/>
        <w:rPr>
          <w:ins w:id="155" w:author="Flores Fernandez" w:date="2024-02-19T13:28:00Z"/>
        </w:rPr>
      </w:pPr>
      <w:ins w:id="156" w:author="Flores Fernandez" w:date="2024-02-19T13:28:00Z">
        <w:r w:rsidRPr="00E36978">
          <w:t>subject to</w:t>
        </w:r>
      </w:ins>
    </w:p>
    <w:p w14:paraId="760A8E4C" w14:textId="04253A21" w:rsidR="00E750FB" w:rsidRPr="00E36978" w:rsidRDefault="00E750FB" w:rsidP="00E750FB">
      <w:pPr>
        <w:pStyle w:val="B3"/>
        <w:rPr>
          <w:ins w:id="157" w:author="Flores Fernandez" w:date="2024-02-19T13:28:00Z"/>
        </w:rPr>
      </w:pPr>
      <w:ins w:id="158" w:author="Flores Fernandez" w:date="2024-02-19T13:28:00Z">
        <w:r w:rsidRPr="00E36978">
          <w:t>a)</w:t>
        </w:r>
        <w:r w:rsidRPr="00E36978">
          <w:tab/>
          <w:t>A is a valid TB size according to clause 7.1.7 of TS 36.213 [1</w:t>
        </w:r>
      </w:ins>
      <w:ins w:id="159" w:author="Flores Fernandez" w:date="2024-02-19T13:40:00Z">
        <w:r w:rsidR="00190815">
          <w:t>2</w:t>
        </w:r>
      </w:ins>
      <w:ins w:id="160" w:author="Flores Fernandez" w:date="2024-02-19T13:28:00Z">
        <w:r w:rsidRPr="00E36978">
          <w:t>] assuming an allocation of N</w:t>
        </w:r>
        <w:r w:rsidRPr="00E36978">
          <w:rPr>
            <w:vertAlign w:val="subscript"/>
          </w:rPr>
          <w:t>RB</w:t>
        </w:r>
        <w:r w:rsidRPr="00E36978">
          <w:t xml:space="preserve"> resource blocks.</w:t>
        </w:r>
      </w:ins>
    </w:p>
    <w:p w14:paraId="0E01E788" w14:textId="593619A9" w:rsidR="00E750FB" w:rsidRPr="00E36978" w:rsidRDefault="00E750FB" w:rsidP="00E750FB">
      <w:pPr>
        <w:pStyle w:val="B3"/>
        <w:rPr>
          <w:ins w:id="161" w:author="Flores Fernandez" w:date="2024-02-19T13:28:00Z"/>
        </w:rPr>
      </w:pPr>
      <w:ins w:id="162" w:author="Flores Fernandez" w:date="2024-02-19T13:28:00Z">
        <w:r w:rsidRPr="00E36978">
          <w:t>b)</w:t>
        </w:r>
        <w:r w:rsidRPr="00E36978">
          <w:tab/>
        </w:r>
        <w:r w:rsidRPr="00E36978">
          <w:rPr>
            <w:i/>
          </w:rPr>
          <w:t>C</w:t>
        </w:r>
        <w:r w:rsidRPr="00E36978">
          <w:t xml:space="preserve"> is the number of Code Blocks calculated according to section 5.1.2 of TS 36.212 [</w:t>
        </w:r>
      </w:ins>
      <w:ins w:id="163" w:author="Flores Fernandez" w:date="2024-02-19T13:40:00Z">
        <w:r w:rsidR="00190815">
          <w:t>15</w:t>
        </w:r>
      </w:ins>
      <w:ins w:id="164" w:author="Flores Fernandez" w:date="2024-02-19T13:28:00Z">
        <w:r w:rsidRPr="00E36978">
          <w:t>].</w:t>
        </w:r>
      </w:ins>
    </w:p>
    <w:p w14:paraId="7A1C11DD" w14:textId="77777777" w:rsidR="00E750FB" w:rsidRPr="00E36978" w:rsidRDefault="00E750FB" w:rsidP="00E750FB">
      <w:pPr>
        <w:pStyle w:val="B3"/>
        <w:rPr>
          <w:ins w:id="165" w:author="Flores Fernandez" w:date="2024-02-19T13:28:00Z"/>
        </w:rPr>
      </w:pPr>
      <w:ins w:id="166" w:author="Flores Fernandez" w:date="2024-02-19T13:28:00Z">
        <w:r w:rsidRPr="00E36978">
          <w:t>c)</w:t>
        </w:r>
        <w:r w:rsidRPr="00E36978">
          <w:tab/>
          <w:t>For RMC-s, which at the nominal target coding rate do not cover all the possible UE categories for the given modulation, reduce the target coding rate gradually (within the same modulation), until the maximal possible number of UE categories is covered.</w:t>
        </w:r>
      </w:ins>
    </w:p>
    <w:p w14:paraId="21E633BD" w14:textId="77777777" w:rsidR="00E750FB" w:rsidRPr="00E36978" w:rsidRDefault="00E750FB" w:rsidP="00E750FB">
      <w:pPr>
        <w:pStyle w:val="B1"/>
        <w:rPr>
          <w:ins w:id="167" w:author="Flores Fernandez" w:date="2024-02-19T13:28:00Z"/>
          <w:snapToGrid w:val="0"/>
        </w:rPr>
      </w:pPr>
      <w:ins w:id="168" w:author="Flores Fernandez" w:date="2024-02-19T13:28:00Z">
        <w:r w:rsidRPr="00E36978">
          <w:t>3.</w:t>
        </w:r>
        <w:r w:rsidRPr="00E36978">
          <w:tab/>
          <w:t xml:space="preserve">If there is more than one </w:t>
        </w:r>
        <w:r w:rsidRPr="00E36978">
          <w:rPr>
            <w:i/>
            <w:iCs/>
          </w:rPr>
          <w:t>A</w:t>
        </w:r>
        <w:r w:rsidRPr="00E36978">
          <w:t xml:space="preserve"> that minimises the equation above, then the larger value is chosen per default and the chosen code rate should not exceed 0.93.</w:t>
        </w:r>
      </w:ins>
    </w:p>
    <w:p w14:paraId="175B953B" w14:textId="1173B1AC" w:rsidR="00E750FB" w:rsidRPr="00E36978" w:rsidRDefault="00E750FB" w:rsidP="00E750FB">
      <w:pPr>
        <w:pStyle w:val="Heading3"/>
        <w:rPr>
          <w:ins w:id="169" w:author="Flores Fernandez" w:date="2024-02-19T13:28:00Z"/>
          <w:snapToGrid w:val="0"/>
        </w:rPr>
      </w:pPr>
      <w:bookmarkStart w:id="170" w:name="_Toc30172"/>
      <w:bookmarkStart w:id="171" w:name="_Toc8767"/>
      <w:bookmarkStart w:id="172" w:name="_Toc15491"/>
      <w:bookmarkStart w:id="173" w:name="_Toc347"/>
      <w:bookmarkStart w:id="174" w:name="_Toc154078214"/>
      <w:ins w:id="175" w:author="Flores Fernandez" w:date="2024-02-19T13:28:00Z">
        <w:r w:rsidRPr="00E36978">
          <w:rPr>
            <w:snapToGrid w:val="0"/>
          </w:rPr>
          <w:lastRenderedPageBreak/>
          <w:t>A.</w:t>
        </w:r>
      </w:ins>
      <w:ins w:id="176" w:author="Flores Fernandez" w:date="2024-02-19T13:35:00Z">
        <w:r w:rsidR="00190815">
          <w:rPr>
            <w:snapToGrid w:val="0"/>
          </w:rPr>
          <w:t>4</w:t>
        </w:r>
      </w:ins>
      <w:ins w:id="177" w:author="Flores Fernandez" w:date="2024-02-19T13:28:00Z">
        <w:r w:rsidRPr="00E36978">
          <w:rPr>
            <w:snapToGrid w:val="0"/>
          </w:rPr>
          <w:t>.1.3</w:t>
        </w:r>
        <w:r w:rsidRPr="00E36978">
          <w:rPr>
            <w:snapToGrid w:val="0"/>
          </w:rPr>
          <w:tab/>
          <w:t>Overview of UL reference measurement channels</w:t>
        </w:r>
        <w:bookmarkEnd w:id="170"/>
        <w:bookmarkEnd w:id="171"/>
        <w:bookmarkEnd w:id="172"/>
        <w:bookmarkEnd w:id="173"/>
        <w:bookmarkEnd w:id="174"/>
      </w:ins>
    </w:p>
    <w:p w14:paraId="2F78BB6C" w14:textId="1D94D089" w:rsidR="00E750FB" w:rsidRPr="00E36978" w:rsidRDefault="00E750FB" w:rsidP="00E750FB">
      <w:pPr>
        <w:rPr>
          <w:ins w:id="178" w:author="Flores Fernandez" w:date="2024-02-19T13:28:00Z"/>
        </w:rPr>
      </w:pPr>
      <w:ins w:id="179" w:author="Flores Fernandez" w:date="2024-02-19T13:28:00Z">
        <w:r w:rsidRPr="00E36978">
          <w:t>In Table A</w:t>
        </w:r>
      </w:ins>
      <w:ins w:id="180" w:author="Flores Fernandez" w:date="2024-02-19T14:02:00Z">
        <w:r w:rsidR="00601104">
          <w:t>.4</w:t>
        </w:r>
      </w:ins>
      <w:ins w:id="181" w:author="Flores Fernandez" w:date="2024-02-19T13:28:00Z">
        <w:r w:rsidRPr="00E36978">
          <w:t xml:space="preserve">.1.3-1 </w:t>
        </w:r>
      </w:ins>
      <w:ins w:id="182" w:author="Flores Fernandez" w:date="2024-02-19T14:03:00Z">
        <w:r w:rsidR="00601104">
          <w:t xml:space="preserve">to A.4.1.3-2 </w:t>
        </w:r>
      </w:ins>
      <w:ins w:id="183" w:author="Flores Fernandez" w:date="2024-02-19T13:28:00Z">
        <w:r w:rsidRPr="00E36978">
          <w:t xml:space="preserve">are listed the UL reference measurement channels specified in </w:t>
        </w:r>
        <w:r w:rsidRPr="00E36978">
          <w:rPr>
            <w:rFonts w:eastAsia="SimSun" w:hint="eastAsia"/>
            <w:lang w:val="en-US" w:eastAsia="zh-CN"/>
          </w:rPr>
          <w:t>A</w:t>
        </w:r>
        <w:proofErr w:type="spellStart"/>
        <w:r w:rsidRPr="00E36978">
          <w:t>nnexes</w:t>
        </w:r>
        <w:proofErr w:type="spellEnd"/>
        <w:r w:rsidRPr="00E36978">
          <w:t xml:space="preserve"> A.</w:t>
        </w:r>
      </w:ins>
      <w:ins w:id="184" w:author="Flores Fernandez" w:date="2024-02-19T14:03:00Z">
        <w:r w:rsidR="00601104">
          <w:t>4</w:t>
        </w:r>
      </w:ins>
      <w:ins w:id="185" w:author="Flores Fernandez" w:date="2024-02-19T13:28:00Z">
        <w:r w:rsidRPr="00E36978">
          <w:t>.2 and A.</w:t>
        </w:r>
      </w:ins>
      <w:ins w:id="186" w:author="Flores Fernandez" w:date="2024-02-19T14:03:00Z">
        <w:r w:rsidR="00601104">
          <w:t>4</w:t>
        </w:r>
      </w:ins>
      <w:ins w:id="187" w:author="Flores Fernandez" w:date="2024-02-19T13:28:00Z">
        <w:r w:rsidRPr="00E36978">
          <w:t>.3 of this release of TS 36.</w:t>
        </w:r>
      </w:ins>
      <w:ins w:id="188" w:author="Flores Fernandez" w:date="2024-02-19T14:03:00Z">
        <w:r w:rsidR="00601104">
          <w:t>102</w:t>
        </w:r>
      </w:ins>
      <w:ins w:id="189" w:author="Flores Fernandez" w:date="2024-02-19T13:28:00Z">
        <w:r w:rsidRPr="00E36978">
          <w:t>. This table is informative and serves only to a better overview. The reference for the concrete reference measurement channels and corresponding implementation’s parameters as to be used for testing are annexes A.</w:t>
        </w:r>
      </w:ins>
      <w:ins w:id="190" w:author="Flores Fernandez" w:date="2024-02-19T14:04:00Z">
        <w:r w:rsidR="00601104">
          <w:t>4</w:t>
        </w:r>
      </w:ins>
      <w:ins w:id="191" w:author="Flores Fernandez" w:date="2024-02-19T13:28:00Z">
        <w:r w:rsidRPr="00E36978">
          <w:t>.2 and A.</w:t>
        </w:r>
      </w:ins>
      <w:ins w:id="192" w:author="Flores Fernandez" w:date="2024-02-19T14:04:00Z">
        <w:r w:rsidR="00601104">
          <w:t>4</w:t>
        </w:r>
      </w:ins>
      <w:ins w:id="193" w:author="Flores Fernandez" w:date="2024-02-19T13:28:00Z">
        <w:r w:rsidRPr="00E36978">
          <w:t>.3 as appropriate.</w:t>
        </w:r>
      </w:ins>
    </w:p>
    <w:p w14:paraId="45BAE08C" w14:textId="358FFF15" w:rsidR="00E750FB" w:rsidRPr="00E36978" w:rsidRDefault="00E750FB" w:rsidP="00E750FB">
      <w:pPr>
        <w:pStyle w:val="TH"/>
        <w:rPr>
          <w:ins w:id="194" w:author="Flores Fernandez" w:date="2024-02-19T13:28:00Z"/>
        </w:rPr>
      </w:pPr>
      <w:ins w:id="195" w:author="Flores Fernandez" w:date="2024-02-19T13:28:00Z">
        <w:r w:rsidRPr="00E36978">
          <w:t>Table A.</w:t>
        </w:r>
      </w:ins>
      <w:ins w:id="196" w:author="Flores Fernandez" w:date="2024-02-19T13:35:00Z">
        <w:r w:rsidR="00190815">
          <w:t>4</w:t>
        </w:r>
      </w:ins>
      <w:ins w:id="197" w:author="Flores Fernandez" w:date="2024-02-19T13:28:00Z">
        <w:r w:rsidRPr="00E36978">
          <w:t>.1.3-1: Overview of UL reference measurement channels</w:t>
        </w:r>
      </w:ins>
    </w:p>
    <w:tbl>
      <w:tblPr>
        <w:tblW w:w="8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840"/>
        <w:gridCol w:w="1560"/>
        <w:gridCol w:w="1102"/>
        <w:gridCol w:w="18"/>
        <w:gridCol w:w="441"/>
        <w:gridCol w:w="848"/>
        <w:gridCol w:w="592"/>
        <w:gridCol w:w="540"/>
        <w:gridCol w:w="540"/>
        <w:gridCol w:w="540"/>
        <w:gridCol w:w="1800"/>
      </w:tblGrid>
      <w:tr w:rsidR="00E750FB" w:rsidRPr="00E36978" w14:paraId="727349E1" w14:textId="77777777" w:rsidTr="009B5459">
        <w:trPr>
          <w:gridBefore w:val="1"/>
          <w:wBefore w:w="10" w:type="dxa"/>
          <w:trHeight w:val="284"/>
          <w:jc w:val="center"/>
          <w:ins w:id="198" w:author="Flores Fernandez" w:date="2024-02-19T13:28:00Z"/>
        </w:trPr>
        <w:tc>
          <w:tcPr>
            <w:tcW w:w="840" w:type="dxa"/>
            <w:vAlign w:val="center"/>
          </w:tcPr>
          <w:p w14:paraId="2D452B2F" w14:textId="77777777" w:rsidR="00E750FB" w:rsidRPr="00E36978" w:rsidRDefault="00E750FB" w:rsidP="009B5459">
            <w:pPr>
              <w:pStyle w:val="TAH"/>
              <w:rPr>
                <w:ins w:id="199" w:author="Flores Fernandez" w:date="2024-02-19T13:28:00Z"/>
                <w:rFonts w:cs="Arial"/>
                <w:i/>
                <w:kern w:val="2"/>
                <w:sz w:val="16"/>
                <w:szCs w:val="16"/>
                <w:lang w:eastAsia="zh-CN"/>
              </w:rPr>
            </w:pPr>
            <w:ins w:id="200" w:author="Flores Fernandez" w:date="2024-02-19T13:28:00Z">
              <w:r w:rsidRPr="00E36978">
                <w:rPr>
                  <w:lang w:eastAsia="zh-CN"/>
                </w:rPr>
                <w:t>Duplex</w:t>
              </w:r>
            </w:ins>
          </w:p>
        </w:tc>
        <w:tc>
          <w:tcPr>
            <w:tcW w:w="1560" w:type="dxa"/>
            <w:vAlign w:val="center"/>
          </w:tcPr>
          <w:p w14:paraId="5196791F" w14:textId="77777777" w:rsidR="00E750FB" w:rsidRPr="00E36978" w:rsidRDefault="00E750FB" w:rsidP="009B5459">
            <w:pPr>
              <w:pStyle w:val="TAH"/>
              <w:rPr>
                <w:ins w:id="201" w:author="Flores Fernandez" w:date="2024-02-19T13:28:00Z"/>
                <w:rFonts w:cs="Arial"/>
                <w:i/>
                <w:kern w:val="2"/>
                <w:sz w:val="16"/>
                <w:szCs w:val="16"/>
                <w:lang w:eastAsia="zh-CN"/>
              </w:rPr>
            </w:pPr>
            <w:ins w:id="202" w:author="Flores Fernandez" w:date="2024-02-19T13:28:00Z">
              <w:r w:rsidRPr="00E36978">
                <w:rPr>
                  <w:lang w:eastAsia="zh-CN"/>
                </w:rPr>
                <w:t>Table</w:t>
              </w:r>
            </w:ins>
          </w:p>
        </w:tc>
        <w:tc>
          <w:tcPr>
            <w:tcW w:w="1120" w:type="dxa"/>
            <w:gridSpan w:val="2"/>
            <w:vAlign w:val="center"/>
          </w:tcPr>
          <w:p w14:paraId="14B18C4E" w14:textId="77777777" w:rsidR="00E750FB" w:rsidRPr="00E36978" w:rsidRDefault="00E750FB" w:rsidP="009B5459">
            <w:pPr>
              <w:pStyle w:val="TAH"/>
              <w:rPr>
                <w:ins w:id="203" w:author="Flores Fernandez" w:date="2024-02-19T13:28:00Z"/>
                <w:rFonts w:cs="Arial"/>
                <w:i/>
                <w:kern w:val="2"/>
                <w:sz w:val="16"/>
                <w:szCs w:val="16"/>
                <w:lang w:eastAsia="zh-CN"/>
              </w:rPr>
            </w:pPr>
            <w:ins w:id="204" w:author="Flores Fernandez" w:date="2024-02-19T13:28:00Z">
              <w:r w:rsidRPr="00E36978">
                <w:rPr>
                  <w:lang w:eastAsia="zh-CN"/>
                </w:rPr>
                <w:t>Name</w:t>
              </w:r>
            </w:ins>
          </w:p>
        </w:tc>
        <w:tc>
          <w:tcPr>
            <w:tcW w:w="441" w:type="dxa"/>
            <w:vAlign w:val="center"/>
          </w:tcPr>
          <w:p w14:paraId="7A605157" w14:textId="77777777" w:rsidR="00E750FB" w:rsidRPr="00E36978" w:rsidRDefault="00E750FB" w:rsidP="009B5459">
            <w:pPr>
              <w:pStyle w:val="TAH"/>
              <w:rPr>
                <w:ins w:id="205" w:author="Flores Fernandez" w:date="2024-02-19T13:28:00Z"/>
                <w:rFonts w:cs="Arial"/>
                <w:i/>
                <w:kern w:val="2"/>
                <w:sz w:val="16"/>
                <w:szCs w:val="16"/>
                <w:lang w:eastAsia="zh-CN"/>
              </w:rPr>
            </w:pPr>
            <w:ins w:id="206" w:author="Flores Fernandez" w:date="2024-02-19T13:28:00Z">
              <w:r w:rsidRPr="00E36978">
                <w:rPr>
                  <w:lang w:eastAsia="zh-CN"/>
                </w:rPr>
                <w:t>BW</w:t>
              </w:r>
            </w:ins>
          </w:p>
        </w:tc>
        <w:tc>
          <w:tcPr>
            <w:tcW w:w="848" w:type="dxa"/>
            <w:vAlign w:val="center"/>
          </w:tcPr>
          <w:p w14:paraId="5C1D81F8" w14:textId="77777777" w:rsidR="00E750FB" w:rsidRPr="00E36978" w:rsidRDefault="00E750FB" w:rsidP="009B5459">
            <w:pPr>
              <w:pStyle w:val="TAH"/>
              <w:rPr>
                <w:ins w:id="207" w:author="Flores Fernandez" w:date="2024-02-19T13:28:00Z"/>
                <w:rFonts w:cs="Arial"/>
                <w:i/>
                <w:kern w:val="2"/>
                <w:sz w:val="16"/>
                <w:szCs w:val="16"/>
                <w:lang w:eastAsia="zh-CN"/>
              </w:rPr>
            </w:pPr>
            <w:ins w:id="208" w:author="Flores Fernandez" w:date="2024-02-19T13:28:00Z">
              <w:r w:rsidRPr="00E36978">
                <w:rPr>
                  <w:lang w:eastAsia="zh-CN"/>
                </w:rPr>
                <w:t>Mod</w:t>
              </w:r>
            </w:ins>
          </w:p>
        </w:tc>
        <w:tc>
          <w:tcPr>
            <w:tcW w:w="592" w:type="dxa"/>
            <w:vAlign w:val="center"/>
          </w:tcPr>
          <w:p w14:paraId="73100199" w14:textId="77777777" w:rsidR="00E750FB" w:rsidRPr="00E36978" w:rsidRDefault="00E750FB" w:rsidP="009B5459">
            <w:pPr>
              <w:pStyle w:val="TAH"/>
              <w:rPr>
                <w:ins w:id="209" w:author="Flores Fernandez" w:date="2024-02-19T13:28:00Z"/>
                <w:rFonts w:cs="Arial"/>
                <w:i/>
                <w:kern w:val="2"/>
                <w:sz w:val="16"/>
                <w:szCs w:val="16"/>
                <w:lang w:eastAsia="zh-CN"/>
              </w:rPr>
            </w:pPr>
            <w:ins w:id="210" w:author="Flores Fernandez" w:date="2024-02-19T13:28:00Z">
              <w:r w:rsidRPr="00E36978">
                <w:rPr>
                  <w:lang w:eastAsia="zh-CN"/>
                </w:rPr>
                <w:t>TCR</w:t>
              </w:r>
            </w:ins>
          </w:p>
        </w:tc>
        <w:tc>
          <w:tcPr>
            <w:tcW w:w="540" w:type="dxa"/>
            <w:vAlign w:val="center"/>
          </w:tcPr>
          <w:p w14:paraId="481A4A1C" w14:textId="77777777" w:rsidR="00E750FB" w:rsidRPr="00E36978" w:rsidRDefault="00E750FB" w:rsidP="009B5459">
            <w:pPr>
              <w:pStyle w:val="TAH"/>
              <w:rPr>
                <w:ins w:id="211" w:author="Flores Fernandez" w:date="2024-02-19T13:28:00Z"/>
                <w:rFonts w:cs="Arial"/>
                <w:i/>
                <w:kern w:val="2"/>
                <w:sz w:val="16"/>
                <w:szCs w:val="16"/>
                <w:lang w:eastAsia="zh-CN"/>
              </w:rPr>
            </w:pPr>
            <w:ins w:id="212" w:author="Flores Fernandez" w:date="2024-02-19T13:28:00Z">
              <w:r w:rsidRPr="00E36978">
                <w:rPr>
                  <w:lang w:eastAsia="zh-CN"/>
                </w:rPr>
                <w:t>RB</w:t>
              </w:r>
            </w:ins>
          </w:p>
        </w:tc>
        <w:tc>
          <w:tcPr>
            <w:tcW w:w="540" w:type="dxa"/>
            <w:vAlign w:val="center"/>
          </w:tcPr>
          <w:p w14:paraId="3399F402" w14:textId="77777777" w:rsidR="00E750FB" w:rsidRPr="00E36978" w:rsidRDefault="00E750FB" w:rsidP="009B5459">
            <w:pPr>
              <w:pStyle w:val="TAH"/>
              <w:rPr>
                <w:ins w:id="213" w:author="Flores Fernandez" w:date="2024-02-19T13:28:00Z"/>
                <w:rFonts w:cs="Arial"/>
                <w:i/>
                <w:kern w:val="2"/>
                <w:sz w:val="16"/>
                <w:szCs w:val="16"/>
                <w:lang w:eastAsia="zh-CN"/>
              </w:rPr>
            </w:pPr>
            <w:ins w:id="214" w:author="Flores Fernandez" w:date="2024-02-19T13:28:00Z">
              <w:r w:rsidRPr="00E36978">
                <w:rPr>
                  <w:lang w:eastAsia="zh-CN"/>
                </w:rPr>
                <w:t>RB</w:t>
              </w:r>
              <w:r w:rsidRPr="00E36978">
                <w:rPr>
                  <w:lang w:eastAsia="zh-CN"/>
                </w:rPr>
                <w:br/>
                <w:t>Offset</w:t>
              </w:r>
            </w:ins>
          </w:p>
        </w:tc>
        <w:tc>
          <w:tcPr>
            <w:tcW w:w="540" w:type="dxa"/>
            <w:vAlign w:val="center"/>
          </w:tcPr>
          <w:p w14:paraId="3432B06B" w14:textId="77777777" w:rsidR="00E750FB" w:rsidRPr="00E36978" w:rsidRDefault="00E750FB" w:rsidP="009B5459">
            <w:pPr>
              <w:pStyle w:val="TAH"/>
              <w:rPr>
                <w:ins w:id="215" w:author="Flores Fernandez" w:date="2024-02-19T13:28:00Z"/>
                <w:rFonts w:cs="Arial"/>
                <w:i/>
                <w:kern w:val="2"/>
                <w:sz w:val="16"/>
                <w:szCs w:val="16"/>
                <w:lang w:eastAsia="zh-CN"/>
              </w:rPr>
            </w:pPr>
            <w:ins w:id="216" w:author="Flores Fernandez" w:date="2024-02-19T13:28:00Z">
              <w:r w:rsidRPr="00E36978">
                <w:rPr>
                  <w:lang w:eastAsia="zh-CN"/>
                </w:rPr>
                <w:t xml:space="preserve">UE </w:t>
              </w:r>
              <w:proofErr w:type="spellStart"/>
              <w:r w:rsidRPr="00E36978">
                <w:rPr>
                  <w:lang w:eastAsia="zh-CN"/>
                </w:rPr>
                <w:t>Categ</w:t>
              </w:r>
              <w:proofErr w:type="spellEnd"/>
            </w:ins>
          </w:p>
        </w:tc>
        <w:tc>
          <w:tcPr>
            <w:tcW w:w="1800" w:type="dxa"/>
            <w:vAlign w:val="center"/>
          </w:tcPr>
          <w:p w14:paraId="17A6BB7C" w14:textId="77777777" w:rsidR="00E750FB" w:rsidRPr="00E36978" w:rsidRDefault="00E750FB" w:rsidP="009B5459">
            <w:pPr>
              <w:pStyle w:val="TAH"/>
              <w:rPr>
                <w:ins w:id="217" w:author="Flores Fernandez" w:date="2024-02-19T13:28:00Z"/>
                <w:rFonts w:cs="Arial"/>
                <w:i/>
                <w:kern w:val="2"/>
                <w:sz w:val="16"/>
                <w:szCs w:val="16"/>
                <w:lang w:eastAsia="zh-CN"/>
              </w:rPr>
            </w:pPr>
            <w:ins w:id="218" w:author="Flores Fernandez" w:date="2024-02-19T13:28:00Z">
              <w:r w:rsidRPr="00E36978">
                <w:rPr>
                  <w:lang w:eastAsia="zh-CN"/>
                </w:rPr>
                <w:t>Notes</w:t>
              </w:r>
            </w:ins>
          </w:p>
        </w:tc>
      </w:tr>
      <w:tr w:rsidR="00E750FB" w:rsidRPr="00E36978" w14:paraId="56A66A5F" w14:textId="77777777" w:rsidTr="009B5459">
        <w:trPr>
          <w:gridBefore w:val="1"/>
          <w:wBefore w:w="10" w:type="dxa"/>
          <w:trHeight w:val="284"/>
          <w:jc w:val="center"/>
          <w:ins w:id="219" w:author="Flores Fernandez" w:date="2024-02-19T13:28:00Z"/>
        </w:trPr>
        <w:tc>
          <w:tcPr>
            <w:tcW w:w="8821" w:type="dxa"/>
            <w:gridSpan w:val="11"/>
            <w:shd w:val="clear" w:color="auto" w:fill="C0C0C0"/>
            <w:vAlign w:val="center"/>
          </w:tcPr>
          <w:p w14:paraId="4BE621AB" w14:textId="77777777" w:rsidR="00E750FB" w:rsidRPr="00E36978" w:rsidRDefault="00E750FB" w:rsidP="009B5459">
            <w:pPr>
              <w:pStyle w:val="TAH"/>
              <w:jc w:val="left"/>
              <w:rPr>
                <w:ins w:id="220" w:author="Flores Fernandez" w:date="2024-02-19T13:28:00Z"/>
                <w:kern w:val="2"/>
                <w:lang w:eastAsia="zh-CN"/>
              </w:rPr>
            </w:pPr>
            <w:ins w:id="221" w:author="Flores Fernandez" w:date="2024-02-19T13:28:00Z">
              <w:r w:rsidRPr="00E36978">
                <w:rPr>
                  <w:kern w:val="2"/>
                  <w:lang w:eastAsia="zh-CN"/>
                </w:rPr>
                <w:t>FDD, Full RB allocation, QPSK</w:t>
              </w:r>
            </w:ins>
          </w:p>
        </w:tc>
      </w:tr>
      <w:tr w:rsidR="00E750FB" w:rsidRPr="00E36978" w14:paraId="40F49A09" w14:textId="77777777" w:rsidTr="009B5459">
        <w:trPr>
          <w:trHeight w:val="284"/>
          <w:jc w:val="center"/>
          <w:ins w:id="222" w:author="Flores Fernandez" w:date="2024-02-19T13:28:00Z"/>
        </w:trPr>
        <w:tc>
          <w:tcPr>
            <w:tcW w:w="850" w:type="dxa"/>
            <w:gridSpan w:val="2"/>
            <w:tcBorders>
              <w:top w:val="single" w:sz="4" w:space="0" w:color="auto"/>
              <w:left w:val="single" w:sz="4" w:space="0" w:color="auto"/>
              <w:bottom w:val="single" w:sz="4" w:space="0" w:color="auto"/>
              <w:right w:val="single" w:sz="4" w:space="0" w:color="auto"/>
            </w:tcBorders>
            <w:vAlign w:val="center"/>
          </w:tcPr>
          <w:p w14:paraId="494BA2C4" w14:textId="77777777" w:rsidR="00E750FB" w:rsidRPr="00E36978" w:rsidRDefault="00E750FB" w:rsidP="009B5459">
            <w:pPr>
              <w:pStyle w:val="TAC"/>
              <w:rPr>
                <w:ins w:id="223" w:author="Flores Fernandez" w:date="2024-02-19T13:28:00Z"/>
                <w:rFonts w:eastAsia="Batang"/>
                <w:sz w:val="16"/>
                <w:szCs w:val="16"/>
              </w:rPr>
            </w:pPr>
            <w:ins w:id="224" w:author="Flores Fernandez" w:date="2024-02-19T13:28:00Z">
              <w:r w:rsidRPr="00E36978">
                <w:rPr>
                  <w:rFonts w:eastAsia="Batang"/>
                  <w:sz w:val="16"/>
                  <w:szCs w:val="16"/>
                </w:rPr>
                <w:t>FDD / HD-FDD</w:t>
              </w:r>
            </w:ins>
          </w:p>
        </w:tc>
        <w:tc>
          <w:tcPr>
            <w:tcW w:w="1560" w:type="dxa"/>
            <w:tcBorders>
              <w:top w:val="single" w:sz="4" w:space="0" w:color="auto"/>
              <w:left w:val="single" w:sz="4" w:space="0" w:color="auto"/>
              <w:bottom w:val="single" w:sz="4" w:space="0" w:color="auto"/>
              <w:right w:val="single" w:sz="4" w:space="0" w:color="auto"/>
            </w:tcBorders>
            <w:vAlign w:val="center"/>
          </w:tcPr>
          <w:p w14:paraId="75B01463" w14:textId="1E2F1CFD" w:rsidR="00E750FB" w:rsidRPr="00E36978" w:rsidRDefault="00E750FB" w:rsidP="009B5459">
            <w:pPr>
              <w:pStyle w:val="TAL"/>
              <w:rPr>
                <w:ins w:id="225" w:author="Flores Fernandez" w:date="2024-02-19T13:28:00Z"/>
                <w:sz w:val="16"/>
                <w:szCs w:val="16"/>
              </w:rPr>
            </w:pPr>
            <w:ins w:id="226" w:author="Flores Fernandez" w:date="2024-02-19T13:28:00Z">
              <w:r w:rsidRPr="00E36978">
                <w:rPr>
                  <w:sz w:val="16"/>
                  <w:szCs w:val="16"/>
                </w:rPr>
                <w:t>Table A.</w:t>
              </w:r>
            </w:ins>
            <w:ins w:id="227" w:author="Flores Fernandez" w:date="2024-02-19T13:35:00Z">
              <w:r w:rsidR="00190815">
                <w:rPr>
                  <w:sz w:val="16"/>
                  <w:szCs w:val="16"/>
                </w:rPr>
                <w:t>4</w:t>
              </w:r>
            </w:ins>
            <w:ins w:id="228" w:author="Flores Fernandez" w:date="2024-02-19T13:28:00Z">
              <w:r w:rsidRPr="00E36978">
                <w:rPr>
                  <w:sz w:val="16"/>
                  <w:szCs w:val="16"/>
                </w:rPr>
                <w:t>.2.1.1-1</w:t>
              </w:r>
            </w:ins>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F0B1C56" w14:textId="77777777" w:rsidR="00E750FB" w:rsidRPr="00E36978" w:rsidRDefault="00E750FB" w:rsidP="009B5459">
            <w:pPr>
              <w:pStyle w:val="TAL"/>
              <w:rPr>
                <w:ins w:id="229" w:author="Flores Fernandez" w:date="2024-02-19T13:28:00Z"/>
              </w:rPr>
            </w:pPr>
          </w:p>
        </w:tc>
        <w:tc>
          <w:tcPr>
            <w:tcW w:w="441" w:type="dxa"/>
            <w:tcBorders>
              <w:top w:val="single" w:sz="4" w:space="0" w:color="auto"/>
              <w:left w:val="single" w:sz="4" w:space="0" w:color="auto"/>
              <w:bottom w:val="single" w:sz="4" w:space="0" w:color="auto"/>
              <w:right w:val="single" w:sz="4" w:space="0" w:color="auto"/>
            </w:tcBorders>
            <w:vAlign w:val="center"/>
          </w:tcPr>
          <w:p w14:paraId="684B118A" w14:textId="77777777" w:rsidR="00E750FB" w:rsidRPr="00E36978" w:rsidRDefault="00E750FB" w:rsidP="009B5459">
            <w:pPr>
              <w:pStyle w:val="TAC"/>
              <w:rPr>
                <w:ins w:id="230" w:author="Flores Fernandez" w:date="2024-02-19T13:28:00Z"/>
                <w:rFonts w:eastAsia="Batang"/>
                <w:sz w:val="16"/>
                <w:szCs w:val="16"/>
              </w:rPr>
            </w:pPr>
            <w:ins w:id="231" w:author="Flores Fernandez" w:date="2024-02-19T13:28:00Z">
              <w:r w:rsidRPr="00E36978">
                <w:rPr>
                  <w:rFonts w:eastAsia="Batang"/>
                  <w:sz w:val="16"/>
                  <w:szCs w:val="16"/>
                </w:rPr>
                <w:t>1.4</w:t>
              </w:r>
            </w:ins>
          </w:p>
        </w:tc>
        <w:tc>
          <w:tcPr>
            <w:tcW w:w="848" w:type="dxa"/>
            <w:tcBorders>
              <w:top w:val="single" w:sz="4" w:space="0" w:color="auto"/>
              <w:left w:val="single" w:sz="4" w:space="0" w:color="auto"/>
              <w:bottom w:val="single" w:sz="4" w:space="0" w:color="auto"/>
              <w:right w:val="single" w:sz="4" w:space="0" w:color="auto"/>
            </w:tcBorders>
            <w:vAlign w:val="center"/>
          </w:tcPr>
          <w:p w14:paraId="22ECD68B" w14:textId="77777777" w:rsidR="00E750FB" w:rsidRPr="00E36978" w:rsidRDefault="00E750FB" w:rsidP="009B5459">
            <w:pPr>
              <w:pStyle w:val="TAC"/>
              <w:rPr>
                <w:ins w:id="232" w:author="Flores Fernandez" w:date="2024-02-19T13:28:00Z"/>
                <w:rFonts w:eastAsia="Batang"/>
                <w:sz w:val="16"/>
                <w:szCs w:val="16"/>
              </w:rPr>
            </w:pPr>
            <w:ins w:id="233" w:author="Flores Fernandez" w:date="2024-02-19T13:28:00Z">
              <w:r w:rsidRPr="00E36978">
                <w:rPr>
                  <w:rFonts w:eastAsia="Batang"/>
                  <w:sz w:val="16"/>
                  <w:szCs w:val="16"/>
                </w:rPr>
                <w:t>QPSK</w:t>
              </w:r>
            </w:ins>
          </w:p>
        </w:tc>
        <w:tc>
          <w:tcPr>
            <w:tcW w:w="592" w:type="dxa"/>
            <w:tcBorders>
              <w:top w:val="single" w:sz="4" w:space="0" w:color="auto"/>
              <w:left w:val="single" w:sz="4" w:space="0" w:color="auto"/>
              <w:bottom w:val="single" w:sz="4" w:space="0" w:color="auto"/>
              <w:right w:val="single" w:sz="4" w:space="0" w:color="auto"/>
            </w:tcBorders>
            <w:vAlign w:val="center"/>
          </w:tcPr>
          <w:p w14:paraId="72EF4C30" w14:textId="77777777" w:rsidR="00E750FB" w:rsidRPr="00E36978" w:rsidRDefault="00E750FB" w:rsidP="009B5459">
            <w:pPr>
              <w:pStyle w:val="TAC"/>
              <w:rPr>
                <w:ins w:id="234" w:author="Flores Fernandez" w:date="2024-02-19T13:28:00Z"/>
                <w:rFonts w:eastAsia="Batang"/>
                <w:sz w:val="16"/>
                <w:szCs w:val="16"/>
              </w:rPr>
            </w:pPr>
            <w:ins w:id="235" w:author="Flores Fernandez" w:date="2024-02-19T13:28:00Z">
              <w:r w:rsidRPr="00E36978">
                <w:rPr>
                  <w:rFonts w:eastAsia="Batang"/>
                  <w:sz w:val="16"/>
                  <w:szCs w:val="16"/>
                </w:rPr>
                <w:t>1/3</w:t>
              </w:r>
            </w:ins>
          </w:p>
        </w:tc>
        <w:tc>
          <w:tcPr>
            <w:tcW w:w="540" w:type="dxa"/>
            <w:tcBorders>
              <w:top w:val="single" w:sz="4" w:space="0" w:color="auto"/>
              <w:left w:val="single" w:sz="4" w:space="0" w:color="auto"/>
              <w:bottom w:val="single" w:sz="4" w:space="0" w:color="auto"/>
              <w:right w:val="single" w:sz="4" w:space="0" w:color="auto"/>
            </w:tcBorders>
            <w:vAlign w:val="center"/>
          </w:tcPr>
          <w:p w14:paraId="614AC865" w14:textId="77777777" w:rsidR="00E750FB" w:rsidRPr="00E36978" w:rsidRDefault="00E750FB" w:rsidP="009B5459">
            <w:pPr>
              <w:pStyle w:val="TAC"/>
              <w:rPr>
                <w:ins w:id="236" w:author="Flores Fernandez" w:date="2024-02-19T13:28:00Z"/>
                <w:rFonts w:eastAsia="Batang"/>
                <w:sz w:val="16"/>
                <w:szCs w:val="16"/>
              </w:rPr>
            </w:pPr>
            <w:ins w:id="237" w:author="Flores Fernandez" w:date="2024-02-19T13:28:00Z">
              <w:r w:rsidRPr="00E36978">
                <w:rPr>
                  <w:rFonts w:eastAsia="Batang"/>
                  <w:sz w:val="16"/>
                  <w:szCs w:val="16"/>
                </w:rPr>
                <w:t>6</w:t>
              </w:r>
            </w:ins>
          </w:p>
        </w:tc>
        <w:tc>
          <w:tcPr>
            <w:tcW w:w="540" w:type="dxa"/>
            <w:tcBorders>
              <w:top w:val="single" w:sz="4" w:space="0" w:color="auto"/>
              <w:left w:val="single" w:sz="4" w:space="0" w:color="auto"/>
              <w:bottom w:val="single" w:sz="4" w:space="0" w:color="auto"/>
              <w:right w:val="single" w:sz="4" w:space="0" w:color="auto"/>
            </w:tcBorders>
            <w:vAlign w:val="center"/>
          </w:tcPr>
          <w:p w14:paraId="0CF6A762" w14:textId="77777777" w:rsidR="00E750FB" w:rsidRPr="00E36978" w:rsidRDefault="00E750FB" w:rsidP="009B5459">
            <w:pPr>
              <w:pStyle w:val="TAC"/>
              <w:rPr>
                <w:ins w:id="238" w:author="Flores Fernandez" w:date="2024-02-19T13:28:00Z"/>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6D800229" w14:textId="77777777" w:rsidR="00E750FB" w:rsidRPr="00E36978" w:rsidRDefault="00E750FB" w:rsidP="009B5459">
            <w:pPr>
              <w:pStyle w:val="TAC"/>
              <w:rPr>
                <w:ins w:id="239" w:author="Flores Fernandez" w:date="2024-02-19T13:28:00Z"/>
                <w:rFonts w:eastAsia="Batang"/>
                <w:sz w:val="16"/>
                <w:szCs w:val="16"/>
              </w:rPr>
            </w:pPr>
            <w:ins w:id="240" w:author="Flores Fernandez" w:date="2024-02-19T13:28:00Z">
              <w:r w:rsidRPr="00E36978">
                <w:rPr>
                  <w:rFonts w:eastAsia="Batang"/>
                  <w:sz w:val="16"/>
                  <w:szCs w:val="16"/>
                </w:rPr>
                <w:t>M1</w:t>
              </w:r>
            </w:ins>
          </w:p>
        </w:tc>
        <w:tc>
          <w:tcPr>
            <w:tcW w:w="1800" w:type="dxa"/>
            <w:tcBorders>
              <w:top w:val="single" w:sz="4" w:space="0" w:color="auto"/>
              <w:left w:val="single" w:sz="4" w:space="0" w:color="auto"/>
              <w:bottom w:val="single" w:sz="4" w:space="0" w:color="auto"/>
              <w:right w:val="single" w:sz="4" w:space="0" w:color="auto"/>
            </w:tcBorders>
            <w:vAlign w:val="center"/>
          </w:tcPr>
          <w:p w14:paraId="62DFDB80" w14:textId="77777777" w:rsidR="00E750FB" w:rsidRPr="00E36978" w:rsidRDefault="00E750FB" w:rsidP="009B5459">
            <w:pPr>
              <w:pStyle w:val="TAL"/>
              <w:rPr>
                <w:ins w:id="241" w:author="Flores Fernandez" w:date="2024-02-19T13:28:00Z"/>
              </w:rPr>
            </w:pPr>
          </w:p>
        </w:tc>
      </w:tr>
      <w:tr w:rsidR="00E750FB" w:rsidRPr="00E36978" w14:paraId="086A7F40" w14:textId="77777777" w:rsidTr="009B5459">
        <w:trPr>
          <w:gridBefore w:val="1"/>
          <w:wBefore w:w="10" w:type="dxa"/>
          <w:trHeight w:val="284"/>
          <w:jc w:val="center"/>
          <w:ins w:id="242" w:author="Flores Fernandez" w:date="2024-02-19T13:28:00Z"/>
        </w:trPr>
        <w:tc>
          <w:tcPr>
            <w:tcW w:w="8821" w:type="dxa"/>
            <w:gridSpan w:val="11"/>
            <w:shd w:val="clear" w:color="auto" w:fill="C0C0C0"/>
            <w:vAlign w:val="center"/>
          </w:tcPr>
          <w:p w14:paraId="02C631A0" w14:textId="77777777" w:rsidR="00E750FB" w:rsidRPr="00E36978" w:rsidRDefault="00E750FB" w:rsidP="009B5459">
            <w:pPr>
              <w:pStyle w:val="TAH"/>
              <w:jc w:val="left"/>
              <w:rPr>
                <w:ins w:id="243" w:author="Flores Fernandez" w:date="2024-02-19T13:28:00Z"/>
                <w:kern w:val="2"/>
                <w:lang w:eastAsia="zh-CN"/>
              </w:rPr>
            </w:pPr>
            <w:ins w:id="244" w:author="Flores Fernandez" w:date="2024-02-19T13:28:00Z">
              <w:r w:rsidRPr="00E36978">
                <w:rPr>
                  <w:kern w:val="2"/>
                  <w:lang w:eastAsia="zh-CN"/>
                </w:rPr>
                <w:t>FDD, Full RB allocation, 16-QAM</w:t>
              </w:r>
            </w:ins>
          </w:p>
        </w:tc>
      </w:tr>
      <w:tr w:rsidR="00E750FB" w:rsidRPr="00E36978" w14:paraId="62BD3D17" w14:textId="77777777" w:rsidTr="009B5459">
        <w:trPr>
          <w:trHeight w:val="284"/>
          <w:jc w:val="center"/>
          <w:ins w:id="245" w:author="Flores Fernandez" w:date="2024-02-19T13:28:00Z"/>
        </w:trPr>
        <w:tc>
          <w:tcPr>
            <w:tcW w:w="850" w:type="dxa"/>
            <w:gridSpan w:val="2"/>
            <w:tcBorders>
              <w:top w:val="single" w:sz="4" w:space="0" w:color="auto"/>
              <w:left w:val="single" w:sz="4" w:space="0" w:color="auto"/>
              <w:bottom w:val="single" w:sz="4" w:space="0" w:color="auto"/>
              <w:right w:val="single" w:sz="4" w:space="0" w:color="auto"/>
            </w:tcBorders>
            <w:vAlign w:val="center"/>
          </w:tcPr>
          <w:p w14:paraId="78A06F99" w14:textId="77777777" w:rsidR="00E750FB" w:rsidRPr="00E36978" w:rsidRDefault="00E750FB" w:rsidP="009B5459">
            <w:pPr>
              <w:pStyle w:val="TAC"/>
              <w:rPr>
                <w:ins w:id="246" w:author="Flores Fernandez" w:date="2024-02-19T13:28:00Z"/>
                <w:rFonts w:eastAsia="Batang"/>
                <w:sz w:val="16"/>
              </w:rPr>
            </w:pPr>
            <w:ins w:id="247" w:author="Flores Fernandez" w:date="2024-02-19T13:28:00Z">
              <w:r w:rsidRPr="00E36978">
                <w:rPr>
                  <w:rFonts w:eastAsia="Batang"/>
                  <w:sz w:val="16"/>
                </w:rPr>
                <w:t>FDD / HD-FDD</w:t>
              </w:r>
            </w:ins>
          </w:p>
        </w:tc>
        <w:tc>
          <w:tcPr>
            <w:tcW w:w="1560" w:type="dxa"/>
            <w:tcBorders>
              <w:top w:val="single" w:sz="4" w:space="0" w:color="auto"/>
              <w:left w:val="single" w:sz="4" w:space="0" w:color="auto"/>
              <w:bottom w:val="single" w:sz="4" w:space="0" w:color="auto"/>
              <w:right w:val="single" w:sz="4" w:space="0" w:color="auto"/>
            </w:tcBorders>
            <w:vAlign w:val="center"/>
          </w:tcPr>
          <w:p w14:paraId="3DE63E01" w14:textId="5C20558A" w:rsidR="00E750FB" w:rsidRPr="00E36978" w:rsidRDefault="00E750FB" w:rsidP="009B5459">
            <w:pPr>
              <w:pStyle w:val="TAL"/>
              <w:rPr>
                <w:ins w:id="248" w:author="Flores Fernandez" w:date="2024-02-19T13:28:00Z"/>
                <w:sz w:val="16"/>
                <w:szCs w:val="16"/>
              </w:rPr>
            </w:pPr>
            <w:ins w:id="249" w:author="Flores Fernandez" w:date="2024-02-19T13:28:00Z">
              <w:r w:rsidRPr="00E36978">
                <w:rPr>
                  <w:sz w:val="16"/>
                  <w:szCs w:val="16"/>
                </w:rPr>
                <w:t>Table A.</w:t>
              </w:r>
            </w:ins>
            <w:ins w:id="250" w:author="Flores Fernandez" w:date="2024-02-19T13:35:00Z">
              <w:r w:rsidR="00190815">
                <w:rPr>
                  <w:sz w:val="16"/>
                  <w:szCs w:val="16"/>
                </w:rPr>
                <w:t>4</w:t>
              </w:r>
            </w:ins>
            <w:ins w:id="251" w:author="Flores Fernandez" w:date="2024-02-19T13:28:00Z">
              <w:r w:rsidRPr="00E36978">
                <w:rPr>
                  <w:sz w:val="16"/>
                  <w:szCs w:val="16"/>
                </w:rPr>
                <w:t>.2.1.2-1</w:t>
              </w:r>
            </w:ins>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44E5799D" w14:textId="77777777" w:rsidR="00E750FB" w:rsidRPr="00E36978" w:rsidRDefault="00E750FB" w:rsidP="009B5459">
            <w:pPr>
              <w:pStyle w:val="TAL"/>
              <w:rPr>
                <w:ins w:id="252" w:author="Flores Fernandez" w:date="2024-02-19T13:28:00Z"/>
              </w:rPr>
            </w:pPr>
          </w:p>
        </w:tc>
        <w:tc>
          <w:tcPr>
            <w:tcW w:w="441" w:type="dxa"/>
            <w:tcBorders>
              <w:top w:val="single" w:sz="4" w:space="0" w:color="auto"/>
              <w:left w:val="single" w:sz="4" w:space="0" w:color="auto"/>
              <w:bottom w:val="single" w:sz="4" w:space="0" w:color="auto"/>
              <w:right w:val="single" w:sz="4" w:space="0" w:color="auto"/>
            </w:tcBorders>
            <w:vAlign w:val="center"/>
          </w:tcPr>
          <w:p w14:paraId="3277604A" w14:textId="77777777" w:rsidR="00E750FB" w:rsidRPr="00E36978" w:rsidRDefault="00E750FB" w:rsidP="009B5459">
            <w:pPr>
              <w:pStyle w:val="TAC"/>
              <w:rPr>
                <w:ins w:id="253" w:author="Flores Fernandez" w:date="2024-02-19T13:28:00Z"/>
                <w:rFonts w:eastAsia="Batang"/>
                <w:sz w:val="16"/>
              </w:rPr>
            </w:pPr>
            <w:ins w:id="254" w:author="Flores Fernandez" w:date="2024-02-19T13:28:00Z">
              <w:r w:rsidRPr="00E36978">
                <w:rPr>
                  <w:rFonts w:eastAsia="Batang"/>
                  <w:sz w:val="16"/>
                </w:rPr>
                <w:t>1.4</w:t>
              </w:r>
            </w:ins>
          </w:p>
        </w:tc>
        <w:tc>
          <w:tcPr>
            <w:tcW w:w="848" w:type="dxa"/>
            <w:tcBorders>
              <w:top w:val="single" w:sz="4" w:space="0" w:color="auto"/>
              <w:left w:val="single" w:sz="4" w:space="0" w:color="auto"/>
              <w:bottom w:val="single" w:sz="4" w:space="0" w:color="auto"/>
              <w:right w:val="single" w:sz="4" w:space="0" w:color="auto"/>
            </w:tcBorders>
            <w:vAlign w:val="center"/>
          </w:tcPr>
          <w:p w14:paraId="28B5D213" w14:textId="77777777" w:rsidR="00E750FB" w:rsidRPr="00E36978" w:rsidRDefault="00E750FB" w:rsidP="009B5459">
            <w:pPr>
              <w:pStyle w:val="TAC"/>
              <w:rPr>
                <w:ins w:id="255" w:author="Flores Fernandez" w:date="2024-02-19T13:28:00Z"/>
                <w:rFonts w:eastAsia="Batang"/>
                <w:sz w:val="16"/>
              </w:rPr>
            </w:pPr>
            <w:ins w:id="256" w:author="Flores Fernandez" w:date="2024-02-19T13:28:00Z">
              <w:r w:rsidRPr="00E36978">
                <w:rPr>
                  <w:rFonts w:eastAsia="Batang"/>
                  <w:sz w:val="16"/>
                </w:rPr>
                <w:t>16QAM</w:t>
              </w:r>
            </w:ins>
          </w:p>
        </w:tc>
        <w:tc>
          <w:tcPr>
            <w:tcW w:w="592" w:type="dxa"/>
            <w:tcBorders>
              <w:top w:val="single" w:sz="4" w:space="0" w:color="auto"/>
              <w:left w:val="single" w:sz="4" w:space="0" w:color="auto"/>
              <w:bottom w:val="single" w:sz="4" w:space="0" w:color="auto"/>
              <w:right w:val="single" w:sz="4" w:space="0" w:color="auto"/>
            </w:tcBorders>
            <w:vAlign w:val="center"/>
          </w:tcPr>
          <w:p w14:paraId="6248D88D" w14:textId="77777777" w:rsidR="00E750FB" w:rsidRPr="00E36978" w:rsidRDefault="00E750FB" w:rsidP="009B5459">
            <w:pPr>
              <w:pStyle w:val="TAC"/>
              <w:rPr>
                <w:ins w:id="257" w:author="Flores Fernandez" w:date="2024-02-19T13:28:00Z"/>
                <w:rFonts w:eastAsia="Batang"/>
                <w:sz w:val="16"/>
              </w:rPr>
            </w:pPr>
            <w:ins w:id="258" w:author="Flores Fernandez" w:date="2024-02-19T13:28:00Z">
              <w:r w:rsidRPr="00E36978">
                <w:rPr>
                  <w:rFonts w:eastAsia="Batang"/>
                  <w:sz w:val="16"/>
                </w:rPr>
                <w:t>1/3</w:t>
              </w:r>
            </w:ins>
          </w:p>
        </w:tc>
        <w:tc>
          <w:tcPr>
            <w:tcW w:w="540" w:type="dxa"/>
            <w:tcBorders>
              <w:top w:val="single" w:sz="4" w:space="0" w:color="auto"/>
              <w:left w:val="single" w:sz="4" w:space="0" w:color="auto"/>
              <w:bottom w:val="single" w:sz="4" w:space="0" w:color="auto"/>
              <w:right w:val="single" w:sz="4" w:space="0" w:color="auto"/>
            </w:tcBorders>
            <w:vAlign w:val="center"/>
          </w:tcPr>
          <w:p w14:paraId="1FA87529" w14:textId="77777777" w:rsidR="00E750FB" w:rsidRPr="00E36978" w:rsidRDefault="00E750FB" w:rsidP="009B5459">
            <w:pPr>
              <w:pStyle w:val="TAC"/>
              <w:rPr>
                <w:ins w:id="259" w:author="Flores Fernandez" w:date="2024-02-19T13:28:00Z"/>
                <w:rFonts w:eastAsia="SimSun"/>
                <w:sz w:val="16"/>
                <w:lang w:eastAsia="zh-CN"/>
              </w:rPr>
            </w:pPr>
            <w:ins w:id="260" w:author="Flores Fernandez" w:date="2024-02-19T13:28:00Z">
              <w:r w:rsidRPr="00E36978">
                <w:rPr>
                  <w:rFonts w:eastAsia="SimSun"/>
                  <w:sz w:val="16"/>
                  <w:lang w:val="en-US" w:eastAsia="zh-CN"/>
                </w:rPr>
                <w:t>6</w:t>
              </w:r>
            </w:ins>
          </w:p>
        </w:tc>
        <w:tc>
          <w:tcPr>
            <w:tcW w:w="540" w:type="dxa"/>
            <w:tcBorders>
              <w:top w:val="single" w:sz="4" w:space="0" w:color="auto"/>
              <w:left w:val="single" w:sz="4" w:space="0" w:color="auto"/>
              <w:bottom w:val="single" w:sz="4" w:space="0" w:color="auto"/>
              <w:right w:val="single" w:sz="4" w:space="0" w:color="auto"/>
            </w:tcBorders>
            <w:vAlign w:val="center"/>
          </w:tcPr>
          <w:p w14:paraId="1CA37ADE" w14:textId="77777777" w:rsidR="00E750FB" w:rsidRPr="00E36978" w:rsidRDefault="00E750FB" w:rsidP="009B5459">
            <w:pPr>
              <w:pStyle w:val="TAC"/>
              <w:rPr>
                <w:ins w:id="261" w:author="Flores Fernandez" w:date="2024-02-19T13:28:00Z"/>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46AD4960" w14:textId="77777777" w:rsidR="00E750FB" w:rsidRPr="00E36978" w:rsidRDefault="00E750FB" w:rsidP="009B5459">
            <w:pPr>
              <w:pStyle w:val="TAC"/>
              <w:rPr>
                <w:ins w:id="262" w:author="Flores Fernandez" w:date="2024-02-19T13:28:00Z"/>
                <w:rFonts w:eastAsia="Batang"/>
                <w:sz w:val="16"/>
              </w:rPr>
            </w:pPr>
            <w:ins w:id="263" w:author="Flores Fernandez" w:date="2024-02-19T13:28:00Z">
              <w:r w:rsidRPr="00E36978">
                <w:rPr>
                  <w:rFonts w:eastAsia="Batang"/>
                  <w:sz w:val="16"/>
                </w:rPr>
                <w:t>M1</w:t>
              </w:r>
            </w:ins>
          </w:p>
        </w:tc>
        <w:tc>
          <w:tcPr>
            <w:tcW w:w="1800" w:type="dxa"/>
            <w:tcBorders>
              <w:top w:val="single" w:sz="4" w:space="0" w:color="auto"/>
              <w:left w:val="single" w:sz="4" w:space="0" w:color="auto"/>
              <w:bottom w:val="single" w:sz="4" w:space="0" w:color="auto"/>
              <w:right w:val="single" w:sz="4" w:space="0" w:color="auto"/>
            </w:tcBorders>
            <w:vAlign w:val="center"/>
          </w:tcPr>
          <w:p w14:paraId="00E4C098" w14:textId="77777777" w:rsidR="00E750FB" w:rsidRPr="00E36978" w:rsidRDefault="00E750FB" w:rsidP="009B5459">
            <w:pPr>
              <w:pStyle w:val="TAL"/>
              <w:rPr>
                <w:ins w:id="264" w:author="Flores Fernandez" w:date="2024-02-19T13:28:00Z"/>
              </w:rPr>
            </w:pPr>
          </w:p>
        </w:tc>
      </w:tr>
      <w:tr w:rsidR="00E750FB" w:rsidRPr="00E36978" w14:paraId="1E585499" w14:textId="77777777" w:rsidTr="009B5459">
        <w:trPr>
          <w:gridBefore w:val="1"/>
          <w:wBefore w:w="10" w:type="dxa"/>
          <w:trHeight w:val="284"/>
          <w:jc w:val="center"/>
          <w:ins w:id="265" w:author="Flores Fernandez" w:date="2024-02-19T13:28:00Z"/>
        </w:trPr>
        <w:tc>
          <w:tcPr>
            <w:tcW w:w="8821" w:type="dxa"/>
            <w:gridSpan w:val="11"/>
            <w:shd w:val="clear" w:color="auto" w:fill="C0C0C0"/>
            <w:vAlign w:val="center"/>
          </w:tcPr>
          <w:p w14:paraId="10DD8C34" w14:textId="77777777" w:rsidR="00E750FB" w:rsidRPr="00E36978" w:rsidRDefault="00E750FB" w:rsidP="009B5459">
            <w:pPr>
              <w:pStyle w:val="TOC5"/>
              <w:rPr>
                <w:ins w:id="266" w:author="Flores Fernandez" w:date="2024-02-19T13:28:00Z"/>
                <w:bCs/>
                <w:kern w:val="2"/>
              </w:rPr>
            </w:pPr>
            <w:ins w:id="267" w:author="Flores Fernandez" w:date="2024-02-19T13:28:00Z">
              <w:r w:rsidRPr="00E36978">
                <w:rPr>
                  <w:rFonts w:ascii="Arial" w:hAnsi="Arial" w:cs="Arial"/>
                  <w:b/>
                  <w:bCs/>
                  <w:kern w:val="2"/>
                  <w:sz w:val="18"/>
                  <w:szCs w:val="18"/>
                </w:rPr>
                <w:t>FDD, Partial RB allocation, QPSK</w:t>
              </w:r>
            </w:ins>
          </w:p>
        </w:tc>
      </w:tr>
      <w:tr w:rsidR="00E750FB" w:rsidRPr="00E36978" w14:paraId="1115F46F" w14:textId="77777777" w:rsidTr="009B5459">
        <w:trPr>
          <w:trHeight w:val="284"/>
          <w:jc w:val="center"/>
          <w:ins w:id="268" w:author="Flores Fernandez" w:date="2024-02-19T13:28:00Z"/>
        </w:trPr>
        <w:tc>
          <w:tcPr>
            <w:tcW w:w="850" w:type="dxa"/>
            <w:gridSpan w:val="2"/>
            <w:tcBorders>
              <w:top w:val="single" w:sz="4" w:space="0" w:color="auto"/>
              <w:left w:val="single" w:sz="4" w:space="0" w:color="auto"/>
              <w:bottom w:val="single" w:sz="4" w:space="0" w:color="auto"/>
              <w:right w:val="single" w:sz="4" w:space="0" w:color="auto"/>
            </w:tcBorders>
          </w:tcPr>
          <w:p w14:paraId="3DB243C7" w14:textId="77777777" w:rsidR="00E750FB" w:rsidRPr="00E36978" w:rsidRDefault="00E750FB" w:rsidP="009B5459">
            <w:pPr>
              <w:pStyle w:val="TAL"/>
              <w:rPr>
                <w:ins w:id="269" w:author="Flores Fernandez" w:date="2024-02-19T13:28:00Z"/>
                <w:sz w:val="16"/>
                <w:szCs w:val="16"/>
              </w:rPr>
            </w:pPr>
            <w:ins w:id="270" w:author="Flores Fernandez" w:date="2024-02-19T13:28:00Z">
              <w:r w:rsidRPr="00E36978">
                <w:rPr>
                  <w:sz w:val="16"/>
                  <w:szCs w:val="16"/>
                </w:rPr>
                <w:t>FDD / HD-FDD</w:t>
              </w:r>
            </w:ins>
          </w:p>
        </w:tc>
        <w:tc>
          <w:tcPr>
            <w:tcW w:w="1560" w:type="dxa"/>
            <w:tcBorders>
              <w:top w:val="single" w:sz="4" w:space="0" w:color="auto"/>
              <w:left w:val="single" w:sz="4" w:space="0" w:color="auto"/>
              <w:bottom w:val="single" w:sz="4" w:space="0" w:color="auto"/>
              <w:right w:val="single" w:sz="4" w:space="0" w:color="auto"/>
            </w:tcBorders>
          </w:tcPr>
          <w:p w14:paraId="7ADF0D18" w14:textId="37D7D73B" w:rsidR="00E750FB" w:rsidRPr="00E36978" w:rsidRDefault="00E750FB" w:rsidP="009B5459">
            <w:pPr>
              <w:pStyle w:val="TAL"/>
              <w:rPr>
                <w:ins w:id="271" w:author="Flores Fernandez" w:date="2024-02-19T13:28:00Z"/>
                <w:sz w:val="16"/>
                <w:szCs w:val="16"/>
              </w:rPr>
            </w:pPr>
            <w:ins w:id="272" w:author="Flores Fernandez" w:date="2024-02-19T13:28:00Z">
              <w:r w:rsidRPr="00E36978">
                <w:rPr>
                  <w:sz w:val="16"/>
                  <w:szCs w:val="16"/>
                </w:rPr>
                <w:t>Table A.</w:t>
              </w:r>
            </w:ins>
            <w:ins w:id="273" w:author="Flores Fernandez" w:date="2024-02-19T13:35:00Z">
              <w:r w:rsidR="00190815">
                <w:rPr>
                  <w:sz w:val="16"/>
                  <w:szCs w:val="16"/>
                </w:rPr>
                <w:t>4</w:t>
              </w:r>
            </w:ins>
            <w:ins w:id="274" w:author="Flores Fernandez" w:date="2024-02-19T13:28:00Z">
              <w:r w:rsidRPr="00E36978">
                <w:rPr>
                  <w:sz w:val="16"/>
                  <w:szCs w:val="16"/>
                </w:rPr>
                <w:t>.2.2.1-1</w:t>
              </w:r>
            </w:ins>
          </w:p>
        </w:tc>
        <w:tc>
          <w:tcPr>
            <w:tcW w:w="1102" w:type="dxa"/>
            <w:tcBorders>
              <w:top w:val="single" w:sz="4" w:space="0" w:color="auto"/>
              <w:left w:val="single" w:sz="4" w:space="0" w:color="auto"/>
              <w:bottom w:val="single" w:sz="4" w:space="0" w:color="auto"/>
              <w:right w:val="single" w:sz="4" w:space="0" w:color="auto"/>
            </w:tcBorders>
          </w:tcPr>
          <w:p w14:paraId="5A064FD2" w14:textId="77777777" w:rsidR="00E750FB" w:rsidRPr="00E36978" w:rsidRDefault="00E750FB" w:rsidP="009B5459">
            <w:pPr>
              <w:pStyle w:val="TAL"/>
              <w:rPr>
                <w:ins w:id="275" w:author="Flores Fernandez" w:date="2024-02-19T13:28:00Z"/>
              </w:rPr>
            </w:pPr>
          </w:p>
        </w:tc>
        <w:tc>
          <w:tcPr>
            <w:tcW w:w="459" w:type="dxa"/>
            <w:gridSpan w:val="2"/>
            <w:tcBorders>
              <w:top w:val="single" w:sz="4" w:space="0" w:color="auto"/>
              <w:left w:val="single" w:sz="4" w:space="0" w:color="auto"/>
              <w:bottom w:val="single" w:sz="4" w:space="0" w:color="auto"/>
              <w:right w:val="single" w:sz="4" w:space="0" w:color="auto"/>
            </w:tcBorders>
          </w:tcPr>
          <w:p w14:paraId="3F31201A" w14:textId="77777777" w:rsidR="00E750FB" w:rsidRPr="00E36978" w:rsidRDefault="00E750FB" w:rsidP="009B5459">
            <w:pPr>
              <w:pStyle w:val="TAL"/>
              <w:rPr>
                <w:ins w:id="276" w:author="Flores Fernandez" w:date="2024-02-19T13:28:00Z"/>
                <w:sz w:val="16"/>
                <w:szCs w:val="16"/>
              </w:rPr>
            </w:pPr>
            <w:ins w:id="277" w:author="Flores Fernandez" w:date="2024-02-19T13:28:00Z">
              <w:r w:rsidRPr="00E36978">
                <w:rPr>
                  <w:sz w:val="16"/>
                  <w:szCs w:val="16"/>
                </w:rPr>
                <w:t>1.4</w:t>
              </w:r>
            </w:ins>
          </w:p>
        </w:tc>
        <w:tc>
          <w:tcPr>
            <w:tcW w:w="848" w:type="dxa"/>
            <w:tcBorders>
              <w:top w:val="single" w:sz="4" w:space="0" w:color="auto"/>
              <w:left w:val="single" w:sz="4" w:space="0" w:color="auto"/>
              <w:bottom w:val="single" w:sz="4" w:space="0" w:color="auto"/>
              <w:right w:val="single" w:sz="4" w:space="0" w:color="auto"/>
            </w:tcBorders>
          </w:tcPr>
          <w:p w14:paraId="5AA9661A" w14:textId="77777777" w:rsidR="00E750FB" w:rsidRPr="00E36978" w:rsidRDefault="00E750FB" w:rsidP="009B5459">
            <w:pPr>
              <w:pStyle w:val="TAC"/>
              <w:rPr>
                <w:ins w:id="278" w:author="Flores Fernandez" w:date="2024-02-19T13:28:00Z"/>
                <w:rFonts w:eastAsia="Batang"/>
                <w:sz w:val="16"/>
              </w:rPr>
            </w:pPr>
            <w:ins w:id="279" w:author="Flores Fernandez" w:date="2024-02-19T13:28:00Z">
              <w:r w:rsidRPr="00E36978">
                <w:rPr>
                  <w:rFonts w:eastAsia="Batang"/>
                  <w:sz w:val="16"/>
                </w:rPr>
                <w:t>QPSK</w:t>
              </w:r>
            </w:ins>
          </w:p>
        </w:tc>
        <w:tc>
          <w:tcPr>
            <w:tcW w:w="592" w:type="dxa"/>
            <w:tcBorders>
              <w:top w:val="single" w:sz="4" w:space="0" w:color="auto"/>
              <w:left w:val="single" w:sz="4" w:space="0" w:color="auto"/>
              <w:bottom w:val="single" w:sz="4" w:space="0" w:color="auto"/>
              <w:right w:val="single" w:sz="4" w:space="0" w:color="auto"/>
            </w:tcBorders>
          </w:tcPr>
          <w:p w14:paraId="2FBED96D" w14:textId="77777777" w:rsidR="00E750FB" w:rsidRPr="00E36978" w:rsidRDefault="00E750FB" w:rsidP="009B5459">
            <w:pPr>
              <w:pStyle w:val="TAC"/>
              <w:rPr>
                <w:ins w:id="280" w:author="Flores Fernandez" w:date="2024-02-19T13:28:00Z"/>
                <w:rFonts w:eastAsia="Batang"/>
                <w:sz w:val="16"/>
              </w:rPr>
            </w:pPr>
            <w:ins w:id="281" w:author="Flores Fernandez" w:date="2024-02-19T13:28:00Z">
              <w:r w:rsidRPr="00E36978">
                <w:rPr>
                  <w:rFonts w:eastAsia="Batang"/>
                  <w:sz w:val="16"/>
                </w:rPr>
                <w:t>1/3</w:t>
              </w:r>
            </w:ins>
          </w:p>
        </w:tc>
        <w:tc>
          <w:tcPr>
            <w:tcW w:w="540" w:type="dxa"/>
            <w:tcBorders>
              <w:top w:val="single" w:sz="4" w:space="0" w:color="auto"/>
              <w:left w:val="single" w:sz="4" w:space="0" w:color="auto"/>
              <w:bottom w:val="single" w:sz="4" w:space="0" w:color="auto"/>
              <w:right w:val="single" w:sz="4" w:space="0" w:color="auto"/>
            </w:tcBorders>
          </w:tcPr>
          <w:p w14:paraId="47A7E63E" w14:textId="77777777" w:rsidR="00E750FB" w:rsidRPr="00E36978" w:rsidRDefault="00E750FB" w:rsidP="009B5459">
            <w:pPr>
              <w:pStyle w:val="TAC"/>
              <w:rPr>
                <w:ins w:id="282" w:author="Flores Fernandez" w:date="2024-02-19T13:28:00Z"/>
                <w:rFonts w:eastAsia="Batang"/>
                <w:sz w:val="16"/>
              </w:rPr>
            </w:pPr>
            <w:ins w:id="283" w:author="Flores Fernandez" w:date="2024-02-19T13:28:00Z">
              <w:r w:rsidRPr="00E36978">
                <w:rPr>
                  <w:rFonts w:eastAsia="Batang"/>
                  <w:sz w:val="16"/>
                </w:rPr>
                <w:t>1</w:t>
              </w:r>
            </w:ins>
          </w:p>
        </w:tc>
        <w:tc>
          <w:tcPr>
            <w:tcW w:w="540" w:type="dxa"/>
            <w:tcBorders>
              <w:top w:val="single" w:sz="4" w:space="0" w:color="auto"/>
              <w:left w:val="single" w:sz="4" w:space="0" w:color="auto"/>
              <w:bottom w:val="single" w:sz="4" w:space="0" w:color="auto"/>
              <w:right w:val="single" w:sz="4" w:space="0" w:color="auto"/>
            </w:tcBorders>
          </w:tcPr>
          <w:p w14:paraId="0F38A27B" w14:textId="77777777" w:rsidR="00E750FB" w:rsidRPr="00E36978" w:rsidRDefault="00E750FB" w:rsidP="009B5459">
            <w:pPr>
              <w:pStyle w:val="TAC"/>
              <w:rPr>
                <w:ins w:id="284" w:author="Flores Fernandez" w:date="2024-02-19T13:28:00Z"/>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ABE06E1" w14:textId="77777777" w:rsidR="00E750FB" w:rsidRPr="00E36978" w:rsidRDefault="00E750FB" w:rsidP="009B5459">
            <w:pPr>
              <w:pStyle w:val="TAC"/>
              <w:rPr>
                <w:ins w:id="285" w:author="Flores Fernandez" w:date="2024-02-19T13:28:00Z"/>
                <w:rFonts w:eastAsia="Batang"/>
                <w:sz w:val="16"/>
              </w:rPr>
            </w:pPr>
            <w:ins w:id="286" w:author="Flores Fernandez" w:date="2024-02-19T13:28:00Z">
              <w:r w:rsidRPr="00E36978">
                <w:rPr>
                  <w:rFonts w:eastAsia="Batang"/>
                  <w:sz w:val="16"/>
                </w:rPr>
                <w:t>M1</w:t>
              </w:r>
            </w:ins>
          </w:p>
        </w:tc>
        <w:tc>
          <w:tcPr>
            <w:tcW w:w="1800" w:type="dxa"/>
            <w:tcBorders>
              <w:top w:val="single" w:sz="4" w:space="0" w:color="auto"/>
              <w:left w:val="single" w:sz="4" w:space="0" w:color="auto"/>
              <w:bottom w:val="single" w:sz="4" w:space="0" w:color="auto"/>
              <w:right w:val="single" w:sz="4" w:space="0" w:color="auto"/>
            </w:tcBorders>
          </w:tcPr>
          <w:p w14:paraId="371A9013" w14:textId="77777777" w:rsidR="00E750FB" w:rsidRPr="00E36978" w:rsidRDefault="00E750FB" w:rsidP="009B5459">
            <w:pPr>
              <w:pStyle w:val="TAL"/>
              <w:rPr>
                <w:ins w:id="287" w:author="Flores Fernandez" w:date="2024-02-19T13:28:00Z"/>
              </w:rPr>
            </w:pPr>
          </w:p>
        </w:tc>
      </w:tr>
      <w:tr w:rsidR="00E750FB" w:rsidRPr="00E36978" w14:paraId="4A6FFA6B" w14:textId="77777777" w:rsidTr="009B5459">
        <w:trPr>
          <w:trHeight w:val="284"/>
          <w:jc w:val="center"/>
          <w:ins w:id="288" w:author="Flores Fernandez" w:date="2024-02-19T13:28:00Z"/>
        </w:trPr>
        <w:tc>
          <w:tcPr>
            <w:tcW w:w="850" w:type="dxa"/>
            <w:gridSpan w:val="2"/>
            <w:tcBorders>
              <w:top w:val="single" w:sz="4" w:space="0" w:color="auto"/>
              <w:left w:val="single" w:sz="4" w:space="0" w:color="auto"/>
              <w:bottom w:val="single" w:sz="4" w:space="0" w:color="auto"/>
              <w:right w:val="single" w:sz="4" w:space="0" w:color="auto"/>
            </w:tcBorders>
          </w:tcPr>
          <w:p w14:paraId="124EFD66" w14:textId="77777777" w:rsidR="00E750FB" w:rsidRPr="00E36978" w:rsidRDefault="00E750FB" w:rsidP="009B5459">
            <w:pPr>
              <w:pStyle w:val="TAL"/>
              <w:rPr>
                <w:ins w:id="289" w:author="Flores Fernandez" w:date="2024-02-19T13:28:00Z"/>
                <w:sz w:val="16"/>
                <w:szCs w:val="16"/>
              </w:rPr>
            </w:pPr>
            <w:ins w:id="290" w:author="Flores Fernandez" w:date="2024-02-19T13:28:00Z">
              <w:r w:rsidRPr="00E36978">
                <w:rPr>
                  <w:sz w:val="16"/>
                  <w:szCs w:val="16"/>
                </w:rPr>
                <w:t>FDD / HD-FDD</w:t>
              </w:r>
            </w:ins>
          </w:p>
        </w:tc>
        <w:tc>
          <w:tcPr>
            <w:tcW w:w="1560" w:type="dxa"/>
            <w:tcBorders>
              <w:top w:val="single" w:sz="4" w:space="0" w:color="auto"/>
              <w:left w:val="single" w:sz="4" w:space="0" w:color="auto"/>
              <w:bottom w:val="single" w:sz="4" w:space="0" w:color="auto"/>
              <w:right w:val="single" w:sz="4" w:space="0" w:color="auto"/>
            </w:tcBorders>
          </w:tcPr>
          <w:p w14:paraId="7B5BF8EF" w14:textId="2A004D10" w:rsidR="00E750FB" w:rsidRPr="00E36978" w:rsidRDefault="00E750FB" w:rsidP="009B5459">
            <w:pPr>
              <w:pStyle w:val="TAL"/>
              <w:rPr>
                <w:ins w:id="291" w:author="Flores Fernandez" w:date="2024-02-19T13:28:00Z"/>
                <w:sz w:val="16"/>
                <w:szCs w:val="16"/>
              </w:rPr>
            </w:pPr>
            <w:ins w:id="292" w:author="Flores Fernandez" w:date="2024-02-19T13:28:00Z">
              <w:r w:rsidRPr="00E36978">
                <w:rPr>
                  <w:sz w:val="16"/>
                  <w:szCs w:val="16"/>
                </w:rPr>
                <w:t>Table A.</w:t>
              </w:r>
            </w:ins>
            <w:ins w:id="293" w:author="Flores Fernandez" w:date="2024-02-19T13:35:00Z">
              <w:r w:rsidR="00190815">
                <w:rPr>
                  <w:sz w:val="16"/>
                  <w:szCs w:val="16"/>
                </w:rPr>
                <w:t>4</w:t>
              </w:r>
            </w:ins>
            <w:ins w:id="294" w:author="Flores Fernandez" w:date="2024-02-19T13:28:00Z">
              <w:r w:rsidRPr="00E36978">
                <w:rPr>
                  <w:sz w:val="16"/>
                  <w:szCs w:val="16"/>
                </w:rPr>
                <w:t>.2.2.1-1</w:t>
              </w:r>
            </w:ins>
          </w:p>
        </w:tc>
        <w:tc>
          <w:tcPr>
            <w:tcW w:w="1102" w:type="dxa"/>
            <w:tcBorders>
              <w:top w:val="single" w:sz="4" w:space="0" w:color="auto"/>
              <w:left w:val="single" w:sz="4" w:space="0" w:color="auto"/>
              <w:bottom w:val="single" w:sz="4" w:space="0" w:color="auto"/>
              <w:right w:val="single" w:sz="4" w:space="0" w:color="auto"/>
            </w:tcBorders>
          </w:tcPr>
          <w:p w14:paraId="1269E296" w14:textId="77777777" w:rsidR="00E750FB" w:rsidRPr="00E36978" w:rsidRDefault="00E750FB" w:rsidP="009B5459">
            <w:pPr>
              <w:pStyle w:val="TAL"/>
              <w:rPr>
                <w:ins w:id="295" w:author="Flores Fernandez" w:date="2024-02-19T13:28:00Z"/>
              </w:rPr>
            </w:pPr>
          </w:p>
        </w:tc>
        <w:tc>
          <w:tcPr>
            <w:tcW w:w="459" w:type="dxa"/>
            <w:gridSpan w:val="2"/>
            <w:tcBorders>
              <w:top w:val="single" w:sz="4" w:space="0" w:color="auto"/>
              <w:left w:val="single" w:sz="4" w:space="0" w:color="auto"/>
              <w:bottom w:val="single" w:sz="4" w:space="0" w:color="auto"/>
              <w:right w:val="single" w:sz="4" w:space="0" w:color="auto"/>
            </w:tcBorders>
          </w:tcPr>
          <w:p w14:paraId="03264E6A" w14:textId="77777777" w:rsidR="00E750FB" w:rsidRPr="00E36978" w:rsidRDefault="00E750FB" w:rsidP="009B5459">
            <w:pPr>
              <w:pStyle w:val="TAL"/>
              <w:rPr>
                <w:ins w:id="296" w:author="Flores Fernandez" w:date="2024-02-19T13:28:00Z"/>
                <w:sz w:val="16"/>
                <w:szCs w:val="16"/>
              </w:rPr>
            </w:pPr>
            <w:ins w:id="297" w:author="Flores Fernandez" w:date="2024-02-19T13:28:00Z">
              <w:r w:rsidRPr="00E36978">
                <w:rPr>
                  <w:sz w:val="16"/>
                  <w:szCs w:val="16"/>
                </w:rPr>
                <w:t>1.4</w:t>
              </w:r>
            </w:ins>
          </w:p>
        </w:tc>
        <w:tc>
          <w:tcPr>
            <w:tcW w:w="848" w:type="dxa"/>
            <w:tcBorders>
              <w:top w:val="single" w:sz="4" w:space="0" w:color="auto"/>
              <w:left w:val="single" w:sz="4" w:space="0" w:color="auto"/>
              <w:bottom w:val="single" w:sz="4" w:space="0" w:color="auto"/>
              <w:right w:val="single" w:sz="4" w:space="0" w:color="auto"/>
            </w:tcBorders>
          </w:tcPr>
          <w:p w14:paraId="6F9AFBA4" w14:textId="77777777" w:rsidR="00E750FB" w:rsidRPr="00E36978" w:rsidRDefault="00E750FB" w:rsidP="009B5459">
            <w:pPr>
              <w:pStyle w:val="TAC"/>
              <w:rPr>
                <w:ins w:id="298" w:author="Flores Fernandez" w:date="2024-02-19T13:28:00Z"/>
                <w:rFonts w:eastAsia="Batang"/>
                <w:sz w:val="16"/>
              </w:rPr>
            </w:pPr>
            <w:ins w:id="299" w:author="Flores Fernandez" w:date="2024-02-19T13:28:00Z">
              <w:r w:rsidRPr="00E36978">
                <w:rPr>
                  <w:rFonts w:eastAsia="Batang"/>
                  <w:sz w:val="16"/>
                </w:rPr>
                <w:t>QPSK</w:t>
              </w:r>
            </w:ins>
          </w:p>
        </w:tc>
        <w:tc>
          <w:tcPr>
            <w:tcW w:w="592" w:type="dxa"/>
            <w:tcBorders>
              <w:top w:val="single" w:sz="4" w:space="0" w:color="auto"/>
              <w:left w:val="single" w:sz="4" w:space="0" w:color="auto"/>
              <w:bottom w:val="single" w:sz="4" w:space="0" w:color="auto"/>
              <w:right w:val="single" w:sz="4" w:space="0" w:color="auto"/>
            </w:tcBorders>
          </w:tcPr>
          <w:p w14:paraId="27B4B932" w14:textId="77777777" w:rsidR="00E750FB" w:rsidRPr="00E36978" w:rsidRDefault="00E750FB" w:rsidP="009B5459">
            <w:pPr>
              <w:pStyle w:val="TAC"/>
              <w:rPr>
                <w:ins w:id="300" w:author="Flores Fernandez" w:date="2024-02-19T13:28:00Z"/>
                <w:rFonts w:eastAsia="Batang"/>
                <w:sz w:val="16"/>
              </w:rPr>
            </w:pPr>
            <w:ins w:id="301" w:author="Flores Fernandez" w:date="2024-02-19T13:28:00Z">
              <w:r w:rsidRPr="00E36978">
                <w:rPr>
                  <w:rFonts w:eastAsia="Batang"/>
                  <w:sz w:val="16"/>
                </w:rPr>
                <w:t>1/3</w:t>
              </w:r>
            </w:ins>
          </w:p>
        </w:tc>
        <w:tc>
          <w:tcPr>
            <w:tcW w:w="540" w:type="dxa"/>
            <w:tcBorders>
              <w:top w:val="single" w:sz="4" w:space="0" w:color="auto"/>
              <w:left w:val="single" w:sz="4" w:space="0" w:color="auto"/>
              <w:bottom w:val="single" w:sz="4" w:space="0" w:color="auto"/>
              <w:right w:val="single" w:sz="4" w:space="0" w:color="auto"/>
            </w:tcBorders>
          </w:tcPr>
          <w:p w14:paraId="5B316BE2" w14:textId="77777777" w:rsidR="00E750FB" w:rsidRPr="00E36978" w:rsidRDefault="00E750FB" w:rsidP="009B5459">
            <w:pPr>
              <w:pStyle w:val="TAC"/>
              <w:rPr>
                <w:ins w:id="302" w:author="Flores Fernandez" w:date="2024-02-19T13:28:00Z"/>
                <w:rFonts w:eastAsia="Batang"/>
                <w:sz w:val="16"/>
              </w:rPr>
            </w:pPr>
            <w:ins w:id="303" w:author="Flores Fernandez" w:date="2024-02-19T13:28:00Z">
              <w:r w:rsidRPr="00E36978">
                <w:rPr>
                  <w:rFonts w:eastAsia="Batang"/>
                  <w:sz w:val="16"/>
                </w:rPr>
                <w:t>2</w:t>
              </w:r>
            </w:ins>
          </w:p>
        </w:tc>
        <w:tc>
          <w:tcPr>
            <w:tcW w:w="540" w:type="dxa"/>
            <w:tcBorders>
              <w:top w:val="single" w:sz="4" w:space="0" w:color="auto"/>
              <w:left w:val="single" w:sz="4" w:space="0" w:color="auto"/>
              <w:bottom w:val="single" w:sz="4" w:space="0" w:color="auto"/>
              <w:right w:val="single" w:sz="4" w:space="0" w:color="auto"/>
            </w:tcBorders>
          </w:tcPr>
          <w:p w14:paraId="1204AA33" w14:textId="77777777" w:rsidR="00E750FB" w:rsidRPr="00E36978" w:rsidRDefault="00E750FB" w:rsidP="009B5459">
            <w:pPr>
              <w:pStyle w:val="TAC"/>
              <w:rPr>
                <w:ins w:id="304" w:author="Flores Fernandez" w:date="2024-02-19T13:28:00Z"/>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8022BFC" w14:textId="77777777" w:rsidR="00E750FB" w:rsidRPr="00E36978" w:rsidRDefault="00E750FB" w:rsidP="009B5459">
            <w:pPr>
              <w:pStyle w:val="TAC"/>
              <w:rPr>
                <w:ins w:id="305" w:author="Flores Fernandez" w:date="2024-02-19T13:28:00Z"/>
                <w:rFonts w:eastAsia="Batang"/>
                <w:sz w:val="16"/>
              </w:rPr>
            </w:pPr>
            <w:ins w:id="306" w:author="Flores Fernandez" w:date="2024-02-19T13:28:00Z">
              <w:r w:rsidRPr="00E36978">
                <w:rPr>
                  <w:rFonts w:eastAsia="Batang"/>
                  <w:sz w:val="16"/>
                </w:rPr>
                <w:t>M1</w:t>
              </w:r>
            </w:ins>
          </w:p>
        </w:tc>
        <w:tc>
          <w:tcPr>
            <w:tcW w:w="1800" w:type="dxa"/>
            <w:tcBorders>
              <w:top w:val="single" w:sz="4" w:space="0" w:color="auto"/>
              <w:left w:val="single" w:sz="4" w:space="0" w:color="auto"/>
              <w:bottom w:val="single" w:sz="4" w:space="0" w:color="auto"/>
              <w:right w:val="single" w:sz="4" w:space="0" w:color="auto"/>
            </w:tcBorders>
          </w:tcPr>
          <w:p w14:paraId="665E4AFF" w14:textId="77777777" w:rsidR="00E750FB" w:rsidRPr="00E36978" w:rsidRDefault="00E750FB" w:rsidP="009B5459">
            <w:pPr>
              <w:pStyle w:val="TAL"/>
              <w:rPr>
                <w:ins w:id="307" w:author="Flores Fernandez" w:date="2024-02-19T13:28:00Z"/>
              </w:rPr>
            </w:pPr>
          </w:p>
        </w:tc>
      </w:tr>
      <w:tr w:rsidR="00E750FB" w:rsidRPr="00E36978" w14:paraId="3A12789D" w14:textId="77777777" w:rsidTr="009B5459">
        <w:trPr>
          <w:trHeight w:val="284"/>
          <w:jc w:val="center"/>
          <w:ins w:id="308" w:author="Flores Fernandez" w:date="2024-02-19T13:28:00Z"/>
        </w:trPr>
        <w:tc>
          <w:tcPr>
            <w:tcW w:w="850" w:type="dxa"/>
            <w:gridSpan w:val="2"/>
            <w:tcBorders>
              <w:top w:val="single" w:sz="4" w:space="0" w:color="auto"/>
              <w:left w:val="single" w:sz="4" w:space="0" w:color="auto"/>
              <w:bottom w:val="single" w:sz="4" w:space="0" w:color="auto"/>
              <w:right w:val="single" w:sz="4" w:space="0" w:color="auto"/>
            </w:tcBorders>
          </w:tcPr>
          <w:p w14:paraId="44E6B649" w14:textId="77777777" w:rsidR="00E750FB" w:rsidRPr="00E36978" w:rsidRDefault="00E750FB" w:rsidP="009B5459">
            <w:pPr>
              <w:pStyle w:val="TAL"/>
              <w:rPr>
                <w:ins w:id="309" w:author="Flores Fernandez" w:date="2024-02-19T13:28:00Z"/>
                <w:sz w:val="16"/>
                <w:szCs w:val="16"/>
              </w:rPr>
            </w:pPr>
            <w:ins w:id="310" w:author="Flores Fernandez" w:date="2024-02-19T13:28:00Z">
              <w:r w:rsidRPr="00E36978">
                <w:rPr>
                  <w:sz w:val="16"/>
                  <w:szCs w:val="16"/>
                </w:rPr>
                <w:t>FDD / HD-FDD</w:t>
              </w:r>
            </w:ins>
          </w:p>
        </w:tc>
        <w:tc>
          <w:tcPr>
            <w:tcW w:w="1560" w:type="dxa"/>
            <w:tcBorders>
              <w:top w:val="single" w:sz="4" w:space="0" w:color="auto"/>
              <w:left w:val="single" w:sz="4" w:space="0" w:color="auto"/>
              <w:bottom w:val="single" w:sz="4" w:space="0" w:color="auto"/>
              <w:right w:val="single" w:sz="4" w:space="0" w:color="auto"/>
            </w:tcBorders>
          </w:tcPr>
          <w:p w14:paraId="61EBD912" w14:textId="79CAD47B" w:rsidR="00E750FB" w:rsidRPr="00E36978" w:rsidRDefault="00E750FB" w:rsidP="009B5459">
            <w:pPr>
              <w:pStyle w:val="TAL"/>
              <w:rPr>
                <w:ins w:id="311" w:author="Flores Fernandez" w:date="2024-02-19T13:28:00Z"/>
                <w:sz w:val="16"/>
                <w:szCs w:val="16"/>
              </w:rPr>
            </w:pPr>
            <w:ins w:id="312" w:author="Flores Fernandez" w:date="2024-02-19T13:28:00Z">
              <w:r w:rsidRPr="00E36978">
                <w:rPr>
                  <w:sz w:val="16"/>
                  <w:szCs w:val="16"/>
                </w:rPr>
                <w:t>Table A.</w:t>
              </w:r>
            </w:ins>
            <w:ins w:id="313" w:author="Flores Fernandez" w:date="2024-02-19T13:35:00Z">
              <w:r w:rsidR="00190815">
                <w:rPr>
                  <w:sz w:val="16"/>
                  <w:szCs w:val="16"/>
                </w:rPr>
                <w:t>4</w:t>
              </w:r>
            </w:ins>
            <w:ins w:id="314" w:author="Flores Fernandez" w:date="2024-02-19T13:28:00Z">
              <w:r w:rsidRPr="00E36978">
                <w:rPr>
                  <w:sz w:val="16"/>
                  <w:szCs w:val="16"/>
                </w:rPr>
                <w:t>.2.2.1-1</w:t>
              </w:r>
            </w:ins>
          </w:p>
        </w:tc>
        <w:tc>
          <w:tcPr>
            <w:tcW w:w="1102" w:type="dxa"/>
            <w:tcBorders>
              <w:top w:val="single" w:sz="4" w:space="0" w:color="auto"/>
              <w:left w:val="single" w:sz="4" w:space="0" w:color="auto"/>
              <w:bottom w:val="single" w:sz="4" w:space="0" w:color="auto"/>
              <w:right w:val="single" w:sz="4" w:space="0" w:color="auto"/>
            </w:tcBorders>
          </w:tcPr>
          <w:p w14:paraId="2FF37D7A" w14:textId="77777777" w:rsidR="00E750FB" w:rsidRPr="00E36978" w:rsidRDefault="00E750FB" w:rsidP="009B5459">
            <w:pPr>
              <w:pStyle w:val="TAL"/>
              <w:rPr>
                <w:ins w:id="315" w:author="Flores Fernandez" w:date="2024-02-19T13:28:00Z"/>
              </w:rPr>
            </w:pPr>
          </w:p>
        </w:tc>
        <w:tc>
          <w:tcPr>
            <w:tcW w:w="459" w:type="dxa"/>
            <w:gridSpan w:val="2"/>
            <w:tcBorders>
              <w:top w:val="single" w:sz="4" w:space="0" w:color="auto"/>
              <w:left w:val="single" w:sz="4" w:space="0" w:color="auto"/>
              <w:bottom w:val="single" w:sz="4" w:space="0" w:color="auto"/>
              <w:right w:val="single" w:sz="4" w:space="0" w:color="auto"/>
            </w:tcBorders>
          </w:tcPr>
          <w:p w14:paraId="2B21876A" w14:textId="77777777" w:rsidR="00E750FB" w:rsidRPr="00E36978" w:rsidRDefault="00E750FB" w:rsidP="009B5459">
            <w:pPr>
              <w:pStyle w:val="TAL"/>
              <w:rPr>
                <w:ins w:id="316" w:author="Flores Fernandez" w:date="2024-02-19T13:28:00Z"/>
                <w:sz w:val="16"/>
                <w:szCs w:val="16"/>
              </w:rPr>
            </w:pPr>
            <w:ins w:id="317" w:author="Flores Fernandez" w:date="2024-02-19T13:28:00Z">
              <w:r w:rsidRPr="00E36978">
                <w:rPr>
                  <w:sz w:val="16"/>
                  <w:szCs w:val="16"/>
                </w:rPr>
                <w:t>1.4</w:t>
              </w:r>
            </w:ins>
          </w:p>
        </w:tc>
        <w:tc>
          <w:tcPr>
            <w:tcW w:w="848" w:type="dxa"/>
            <w:tcBorders>
              <w:top w:val="single" w:sz="4" w:space="0" w:color="auto"/>
              <w:left w:val="single" w:sz="4" w:space="0" w:color="auto"/>
              <w:bottom w:val="single" w:sz="4" w:space="0" w:color="auto"/>
              <w:right w:val="single" w:sz="4" w:space="0" w:color="auto"/>
            </w:tcBorders>
          </w:tcPr>
          <w:p w14:paraId="4054BC08" w14:textId="77777777" w:rsidR="00E750FB" w:rsidRPr="00E36978" w:rsidRDefault="00E750FB" w:rsidP="009B5459">
            <w:pPr>
              <w:pStyle w:val="TAC"/>
              <w:rPr>
                <w:ins w:id="318" w:author="Flores Fernandez" w:date="2024-02-19T13:28:00Z"/>
                <w:rFonts w:eastAsia="Batang"/>
                <w:sz w:val="16"/>
              </w:rPr>
            </w:pPr>
            <w:ins w:id="319" w:author="Flores Fernandez" w:date="2024-02-19T13:28:00Z">
              <w:r w:rsidRPr="00E36978">
                <w:rPr>
                  <w:rFonts w:eastAsia="Batang"/>
                  <w:sz w:val="16"/>
                </w:rPr>
                <w:t>QPSK</w:t>
              </w:r>
            </w:ins>
          </w:p>
        </w:tc>
        <w:tc>
          <w:tcPr>
            <w:tcW w:w="592" w:type="dxa"/>
            <w:tcBorders>
              <w:top w:val="single" w:sz="4" w:space="0" w:color="auto"/>
              <w:left w:val="single" w:sz="4" w:space="0" w:color="auto"/>
              <w:bottom w:val="single" w:sz="4" w:space="0" w:color="auto"/>
              <w:right w:val="single" w:sz="4" w:space="0" w:color="auto"/>
            </w:tcBorders>
          </w:tcPr>
          <w:p w14:paraId="0DBE6689" w14:textId="77777777" w:rsidR="00E750FB" w:rsidRPr="00E36978" w:rsidRDefault="00E750FB" w:rsidP="009B5459">
            <w:pPr>
              <w:pStyle w:val="TAC"/>
              <w:rPr>
                <w:ins w:id="320" w:author="Flores Fernandez" w:date="2024-02-19T13:28:00Z"/>
                <w:rFonts w:eastAsia="Batang"/>
                <w:sz w:val="16"/>
              </w:rPr>
            </w:pPr>
            <w:ins w:id="321" w:author="Flores Fernandez" w:date="2024-02-19T13:28:00Z">
              <w:r w:rsidRPr="00E36978">
                <w:rPr>
                  <w:rFonts w:eastAsia="Batang"/>
                  <w:sz w:val="16"/>
                </w:rPr>
                <w:t>1/3</w:t>
              </w:r>
            </w:ins>
          </w:p>
        </w:tc>
        <w:tc>
          <w:tcPr>
            <w:tcW w:w="540" w:type="dxa"/>
            <w:tcBorders>
              <w:top w:val="single" w:sz="4" w:space="0" w:color="auto"/>
              <w:left w:val="single" w:sz="4" w:space="0" w:color="auto"/>
              <w:bottom w:val="single" w:sz="4" w:space="0" w:color="auto"/>
              <w:right w:val="single" w:sz="4" w:space="0" w:color="auto"/>
            </w:tcBorders>
          </w:tcPr>
          <w:p w14:paraId="5C705143" w14:textId="77777777" w:rsidR="00E750FB" w:rsidRPr="00E36978" w:rsidRDefault="00E750FB" w:rsidP="009B5459">
            <w:pPr>
              <w:pStyle w:val="TAC"/>
              <w:rPr>
                <w:ins w:id="322" w:author="Flores Fernandez" w:date="2024-02-19T13:28:00Z"/>
                <w:rFonts w:eastAsia="Batang"/>
                <w:sz w:val="16"/>
              </w:rPr>
            </w:pPr>
            <w:ins w:id="323" w:author="Flores Fernandez" w:date="2024-02-19T13:28:00Z">
              <w:r w:rsidRPr="00E36978">
                <w:rPr>
                  <w:rFonts w:eastAsia="Batang"/>
                  <w:sz w:val="16"/>
                </w:rPr>
                <w:t>3</w:t>
              </w:r>
            </w:ins>
          </w:p>
        </w:tc>
        <w:tc>
          <w:tcPr>
            <w:tcW w:w="540" w:type="dxa"/>
            <w:tcBorders>
              <w:top w:val="single" w:sz="4" w:space="0" w:color="auto"/>
              <w:left w:val="single" w:sz="4" w:space="0" w:color="auto"/>
              <w:bottom w:val="single" w:sz="4" w:space="0" w:color="auto"/>
              <w:right w:val="single" w:sz="4" w:space="0" w:color="auto"/>
            </w:tcBorders>
          </w:tcPr>
          <w:p w14:paraId="5BEA59B8" w14:textId="77777777" w:rsidR="00E750FB" w:rsidRPr="00E36978" w:rsidRDefault="00E750FB" w:rsidP="009B5459">
            <w:pPr>
              <w:pStyle w:val="TAC"/>
              <w:rPr>
                <w:ins w:id="324" w:author="Flores Fernandez" w:date="2024-02-19T13:28:00Z"/>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4880D4A4" w14:textId="77777777" w:rsidR="00E750FB" w:rsidRPr="00E36978" w:rsidRDefault="00E750FB" w:rsidP="009B5459">
            <w:pPr>
              <w:pStyle w:val="TAC"/>
              <w:rPr>
                <w:ins w:id="325" w:author="Flores Fernandez" w:date="2024-02-19T13:28:00Z"/>
                <w:rFonts w:eastAsia="Batang"/>
                <w:sz w:val="16"/>
              </w:rPr>
            </w:pPr>
            <w:ins w:id="326" w:author="Flores Fernandez" w:date="2024-02-19T13:28:00Z">
              <w:r w:rsidRPr="00E36978">
                <w:rPr>
                  <w:rFonts w:eastAsia="Batang"/>
                  <w:sz w:val="16"/>
                </w:rPr>
                <w:t>M1</w:t>
              </w:r>
            </w:ins>
          </w:p>
        </w:tc>
        <w:tc>
          <w:tcPr>
            <w:tcW w:w="1800" w:type="dxa"/>
            <w:tcBorders>
              <w:top w:val="single" w:sz="4" w:space="0" w:color="auto"/>
              <w:left w:val="single" w:sz="4" w:space="0" w:color="auto"/>
              <w:bottom w:val="single" w:sz="4" w:space="0" w:color="auto"/>
              <w:right w:val="single" w:sz="4" w:space="0" w:color="auto"/>
            </w:tcBorders>
          </w:tcPr>
          <w:p w14:paraId="116A6788" w14:textId="77777777" w:rsidR="00E750FB" w:rsidRPr="00E36978" w:rsidRDefault="00E750FB" w:rsidP="009B5459">
            <w:pPr>
              <w:pStyle w:val="TAL"/>
              <w:rPr>
                <w:ins w:id="327" w:author="Flores Fernandez" w:date="2024-02-19T13:28:00Z"/>
              </w:rPr>
            </w:pPr>
          </w:p>
        </w:tc>
      </w:tr>
      <w:tr w:rsidR="00E750FB" w:rsidRPr="00E36978" w14:paraId="62D6E53D" w14:textId="77777777" w:rsidTr="009B5459">
        <w:trPr>
          <w:trHeight w:val="284"/>
          <w:jc w:val="center"/>
          <w:ins w:id="328" w:author="Flores Fernandez" w:date="2024-02-19T13:28:00Z"/>
        </w:trPr>
        <w:tc>
          <w:tcPr>
            <w:tcW w:w="850" w:type="dxa"/>
            <w:gridSpan w:val="2"/>
            <w:tcBorders>
              <w:top w:val="single" w:sz="4" w:space="0" w:color="auto"/>
              <w:left w:val="single" w:sz="4" w:space="0" w:color="auto"/>
              <w:bottom w:val="single" w:sz="4" w:space="0" w:color="auto"/>
              <w:right w:val="single" w:sz="4" w:space="0" w:color="auto"/>
            </w:tcBorders>
          </w:tcPr>
          <w:p w14:paraId="71A9FF51" w14:textId="77777777" w:rsidR="00E750FB" w:rsidRPr="00E36978" w:rsidRDefault="00E750FB" w:rsidP="009B5459">
            <w:pPr>
              <w:pStyle w:val="TAL"/>
              <w:rPr>
                <w:ins w:id="329" w:author="Flores Fernandez" w:date="2024-02-19T13:28:00Z"/>
                <w:sz w:val="16"/>
                <w:szCs w:val="16"/>
              </w:rPr>
            </w:pPr>
            <w:ins w:id="330" w:author="Flores Fernandez" w:date="2024-02-19T13:28:00Z">
              <w:r w:rsidRPr="00E36978">
                <w:rPr>
                  <w:sz w:val="16"/>
                  <w:szCs w:val="16"/>
                </w:rPr>
                <w:t>FDD / HD-FDD</w:t>
              </w:r>
            </w:ins>
          </w:p>
        </w:tc>
        <w:tc>
          <w:tcPr>
            <w:tcW w:w="1560" w:type="dxa"/>
            <w:tcBorders>
              <w:top w:val="single" w:sz="4" w:space="0" w:color="auto"/>
              <w:left w:val="single" w:sz="4" w:space="0" w:color="auto"/>
              <w:bottom w:val="single" w:sz="4" w:space="0" w:color="auto"/>
              <w:right w:val="single" w:sz="4" w:space="0" w:color="auto"/>
            </w:tcBorders>
          </w:tcPr>
          <w:p w14:paraId="21B4AFED" w14:textId="64B0D7B8" w:rsidR="00E750FB" w:rsidRPr="00E36978" w:rsidRDefault="00E750FB" w:rsidP="009B5459">
            <w:pPr>
              <w:pStyle w:val="TAL"/>
              <w:rPr>
                <w:ins w:id="331" w:author="Flores Fernandez" w:date="2024-02-19T13:28:00Z"/>
                <w:sz w:val="16"/>
                <w:szCs w:val="16"/>
              </w:rPr>
            </w:pPr>
            <w:ins w:id="332" w:author="Flores Fernandez" w:date="2024-02-19T13:28:00Z">
              <w:r w:rsidRPr="00E36978">
                <w:rPr>
                  <w:sz w:val="16"/>
                  <w:szCs w:val="16"/>
                </w:rPr>
                <w:t>Table A.</w:t>
              </w:r>
            </w:ins>
            <w:ins w:id="333" w:author="Flores Fernandez" w:date="2024-02-19T13:35:00Z">
              <w:r w:rsidR="00190815">
                <w:rPr>
                  <w:sz w:val="16"/>
                  <w:szCs w:val="16"/>
                </w:rPr>
                <w:t>4</w:t>
              </w:r>
            </w:ins>
            <w:ins w:id="334" w:author="Flores Fernandez" w:date="2024-02-19T13:28:00Z">
              <w:r w:rsidRPr="00E36978">
                <w:rPr>
                  <w:sz w:val="16"/>
                  <w:szCs w:val="16"/>
                </w:rPr>
                <w:t>.2.2.1-1</w:t>
              </w:r>
            </w:ins>
          </w:p>
        </w:tc>
        <w:tc>
          <w:tcPr>
            <w:tcW w:w="1102" w:type="dxa"/>
            <w:tcBorders>
              <w:top w:val="single" w:sz="4" w:space="0" w:color="auto"/>
              <w:left w:val="single" w:sz="4" w:space="0" w:color="auto"/>
              <w:bottom w:val="single" w:sz="4" w:space="0" w:color="auto"/>
              <w:right w:val="single" w:sz="4" w:space="0" w:color="auto"/>
            </w:tcBorders>
          </w:tcPr>
          <w:p w14:paraId="2BCDE759" w14:textId="77777777" w:rsidR="00E750FB" w:rsidRPr="00E36978" w:rsidRDefault="00E750FB" w:rsidP="009B5459">
            <w:pPr>
              <w:pStyle w:val="TAL"/>
              <w:rPr>
                <w:ins w:id="335" w:author="Flores Fernandez" w:date="2024-02-19T13:28:00Z"/>
              </w:rPr>
            </w:pPr>
          </w:p>
        </w:tc>
        <w:tc>
          <w:tcPr>
            <w:tcW w:w="459" w:type="dxa"/>
            <w:gridSpan w:val="2"/>
            <w:tcBorders>
              <w:top w:val="single" w:sz="4" w:space="0" w:color="auto"/>
              <w:left w:val="single" w:sz="4" w:space="0" w:color="auto"/>
              <w:bottom w:val="single" w:sz="4" w:space="0" w:color="auto"/>
              <w:right w:val="single" w:sz="4" w:space="0" w:color="auto"/>
            </w:tcBorders>
          </w:tcPr>
          <w:p w14:paraId="1531096A" w14:textId="77777777" w:rsidR="00E750FB" w:rsidRPr="00E36978" w:rsidRDefault="00E750FB" w:rsidP="009B5459">
            <w:pPr>
              <w:pStyle w:val="TAL"/>
              <w:rPr>
                <w:ins w:id="336" w:author="Flores Fernandez" w:date="2024-02-19T13:28:00Z"/>
                <w:sz w:val="16"/>
                <w:szCs w:val="16"/>
              </w:rPr>
            </w:pPr>
            <w:ins w:id="337" w:author="Flores Fernandez" w:date="2024-02-19T13:28:00Z">
              <w:r w:rsidRPr="00E36978">
                <w:rPr>
                  <w:sz w:val="16"/>
                  <w:szCs w:val="16"/>
                </w:rPr>
                <w:t>1.4</w:t>
              </w:r>
            </w:ins>
          </w:p>
        </w:tc>
        <w:tc>
          <w:tcPr>
            <w:tcW w:w="848" w:type="dxa"/>
            <w:tcBorders>
              <w:top w:val="single" w:sz="4" w:space="0" w:color="auto"/>
              <w:left w:val="single" w:sz="4" w:space="0" w:color="auto"/>
              <w:bottom w:val="single" w:sz="4" w:space="0" w:color="auto"/>
              <w:right w:val="single" w:sz="4" w:space="0" w:color="auto"/>
            </w:tcBorders>
          </w:tcPr>
          <w:p w14:paraId="1542F74F" w14:textId="77777777" w:rsidR="00E750FB" w:rsidRPr="00E36978" w:rsidRDefault="00E750FB" w:rsidP="009B5459">
            <w:pPr>
              <w:pStyle w:val="TAC"/>
              <w:rPr>
                <w:ins w:id="338" w:author="Flores Fernandez" w:date="2024-02-19T13:28:00Z"/>
                <w:rFonts w:eastAsia="Batang"/>
                <w:sz w:val="16"/>
              </w:rPr>
            </w:pPr>
            <w:ins w:id="339" w:author="Flores Fernandez" w:date="2024-02-19T13:28:00Z">
              <w:r w:rsidRPr="00E36978">
                <w:rPr>
                  <w:rFonts w:eastAsia="Batang"/>
                  <w:sz w:val="16"/>
                </w:rPr>
                <w:t>QPSK</w:t>
              </w:r>
            </w:ins>
          </w:p>
        </w:tc>
        <w:tc>
          <w:tcPr>
            <w:tcW w:w="592" w:type="dxa"/>
            <w:tcBorders>
              <w:top w:val="single" w:sz="4" w:space="0" w:color="auto"/>
              <w:left w:val="single" w:sz="4" w:space="0" w:color="auto"/>
              <w:bottom w:val="single" w:sz="4" w:space="0" w:color="auto"/>
              <w:right w:val="single" w:sz="4" w:space="0" w:color="auto"/>
            </w:tcBorders>
          </w:tcPr>
          <w:p w14:paraId="45165655" w14:textId="77777777" w:rsidR="00E750FB" w:rsidRPr="00E36978" w:rsidRDefault="00E750FB" w:rsidP="009B5459">
            <w:pPr>
              <w:pStyle w:val="TAC"/>
              <w:rPr>
                <w:ins w:id="340" w:author="Flores Fernandez" w:date="2024-02-19T13:28:00Z"/>
                <w:rFonts w:eastAsia="Batang"/>
                <w:sz w:val="16"/>
              </w:rPr>
            </w:pPr>
            <w:ins w:id="341" w:author="Flores Fernandez" w:date="2024-02-19T13:28:00Z">
              <w:r w:rsidRPr="00E36978">
                <w:rPr>
                  <w:rFonts w:eastAsia="Batang"/>
                  <w:sz w:val="16"/>
                </w:rPr>
                <w:t>1/3</w:t>
              </w:r>
            </w:ins>
          </w:p>
        </w:tc>
        <w:tc>
          <w:tcPr>
            <w:tcW w:w="540" w:type="dxa"/>
            <w:tcBorders>
              <w:top w:val="single" w:sz="4" w:space="0" w:color="auto"/>
              <w:left w:val="single" w:sz="4" w:space="0" w:color="auto"/>
              <w:bottom w:val="single" w:sz="4" w:space="0" w:color="auto"/>
              <w:right w:val="single" w:sz="4" w:space="0" w:color="auto"/>
            </w:tcBorders>
          </w:tcPr>
          <w:p w14:paraId="04FAE368" w14:textId="77777777" w:rsidR="00E750FB" w:rsidRPr="00E36978" w:rsidRDefault="00E750FB" w:rsidP="009B5459">
            <w:pPr>
              <w:pStyle w:val="TAC"/>
              <w:rPr>
                <w:ins w:id="342" w:author="Flores Fernandez" w:date="2024-02-19T13:28:00Z"/>
                <w:rFonts w:eastAsia="Batang"/>
                <w:sz w:val="16"/>
              </w:rPr>
            </w:pPr>
            <w:ins w:id="343" w:author="Flores Fernandez" w:date="2024-02-19T13:28:00Z">
              <w:r w:rsidRPr="00E36978">
                <w:rPr>
                  <w:rFonts w:eastAsia="Batang"/>
                  <w:sz w:val="16"/>
                </w:rPr>
                <w:t>4</w:t>
              </w:r>
            </w:ins>
          </w:p>
        </w:tc>
        <w:tc>
          <w:tcPr>
            <w:tcW w:w="540" w:type="dxa"/>
            <w:tcBorders>
              <w:top w:val="single" w:sz="4" w:space="0" w:color="auto"/>
              <w:left w:val="single" w:sz="4" w:space="0" w:color="auto"/>
              <w:bottom w:val="single" w:sz="4" w:space="0" w:color="auto"/>
              <w:right w:val="single" w:sz="4" w:space="0" w:color="auto"/>
            </w:tcBorders>
          </w:tcPr>
          <w:p w14:paraId="27F2CF2B" w14:textId="77777777" w:rsidR="00E750FB" w:rsidRPr="00E36978" w:rsidRDefault="00E750FB" w:rsidP="009B5459">
            <w:pPr>
              <w:pStyle w:val="TAC"/>
              <w:rPr>
                <w:ins w:id="344" w:author="Flores Fernandez" w:date="2024-02-19T13:28:00Z"/>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9027BEA" w14:textId="77777777" w:rsidR="00E750FB" w:rsidRPr="00E36978" w:rsidRDefault="00E750FB" w:rsidP="009B5459">
            <w:pPr>
              <w:pStyle w:val="TAC"/>
              <w:rPr>
                <w:ins w:id="345" w:author="Flores Fernandez" w:date="2024-02-19T13:28:00Z"/>
                <w:rFonts w:eastAsia="Batang"/>
                <w:sz w:val="16"/>
              </w:rPr>
            </w:pPr>
            <w:ins w:id="346" w:author="Flores Fernandez" w:date="2024-02-19T13:28:00Z">
              <w:r w:rsidRPr="00E36978">
                <w:rPr>
                  <w:rFonts w:eastAsia="Batang"/>
                  <w:sz w:val="16"/>
                </w:rPr>
                <w:t>M1</w:t>
              </w:r>
            </w:ins>
          </w:p>
        </w:tc>
        <w:tc>
          <w:tcPr>
            <w:tcW w:w="1800" w:type="dxa"/>
            <w:tcBorders>
              <w:top w:val="single" w:sz="4" w:space="0" w:color="auto"/>
              <w:left w:val="single" w:sz="4" w:space="0" w:color="auto"/>
              <w:bottom w:val="single" w:sz="4" w:space="0" w:color="auto"/>
              <w:right w:val="single" w:sz="4" w:space="0" w:color="auto"/>
            </w:tcBorders>
          </w:tcPr>
          <w:p w14:paraId="5F588AEF" w14:textId="77777777" w:rsidR="00E750FB" w:rsidRPr="00E36978" w:rsidRDefault="00E750FB" w:rsidP="009B5459">
            <w:pPr>
              <w:pStyle w:val="TAL"/>
              <w:rPr>
                <w:ins w:id="347" w:author="Flores Fernandez" w:date="2024-02-19T13:28:00Z"/>
              </w:rPr>
            </w:pPr>
          </w:p>
        </w:tc>
      </w:tr>
      <w:tr w:rsidR="00E750FB" w:rsidRPr="00E36978" w14:paraId="4E175624" w14:textId="77777777" w:rsidTr="009B5459">
        <w:trPr>
          <w:trHeight w:val="284"/>
          <w:jc w:val="center"/>
          <w:ins w:id="348" w:author="Flores Fernandez" w:date="2024-02-19T13:28:00Z"/>
        </w:trPr>
        <w:tc>
          <w:tcPr>
            <w:tcW w:w="850" w:type="dxa"/>
            <w:gridSpan w:val="2"/>
            <w:tcBorders>
              <w:top w:val="single" w:sz="4" w:space="0" w:color="auto"/>
              <w:left w:val="single" w:sz="4" w:space="0" w:color="auto"/>
              <w:bottom w:val="single" w:sz="4" w:space="0" w:color="auto"/>
              <w:right w:val="single" w:sz="4" w:space="0" w:color="auto"/>
            </w:tcBorders>
          </w:tcPr>
          <w:p w14:paraId="69253D02" w14:textId="77777777" w:rsidR="00E750FB" w:rsidRPr="00E36978" w:rsidRDefault="00E750FB" w:rsidP="009B5459">
            <w:pPr>
              <w:pStyle w:val="TAL"/>
              <w:rPr>
                <w:ins w:id="349" w:author="Flores Fernandez" w:date="2024-02-19T13:28:00Z"/>
                <w:sz w:val="16"/>
                <w:szCs w:val="16"/>
              </w:rPr>
            </w:pPr>
            <w:ins w:id="350" w:author="Flores Fernandez" w:date="2024-02-19T13:28:00Z">
              <w:r w:rsidRPr="00E36978">
                <w:rPr>
                  <w:sz w:val="16"/>
                  <w:szCs w:val="16"/>
                </w:rPr>
                <w:t>FDD / HD-FDD</w:t>
              </w:r>
            </w:ins>
          </w:p>
        </w:tc>
        <w:tc>
          <w:tcPr>
            <w:tcW w:w="1560" w:type="dxa"/>
            <w:tcBorders>
              <w:top w:val="single" w:sz="4" w:space="0" w:color="auto"/>
              <w:left w:val="single" w:sz="4" w:space="0" w:color="auto"/>
              <w:bottom w:val="single" w:sz="4" w:space="0" w:color="auto"/>
              <w:right w:val="single" w:sz="4" w:space="0" w:color="auto"/>
            </w:tcBorders>
          </w:tcPr>
          <w:p w14:paraId="54A26C7D" w14:textId="6F412FBE" w:rsidR="00E750FB" w:rsidRPr="00E36978" w:rsidRDefault="00E750FB" w:rsidP="009B5459">
            <w:pPr>
              <w:pStyle w:val="TAL"/>
              <w:rPr>
                <w:ins w:id="351" w:author="Flores Fernandez" w:date="2024-02-19T13:28:00Z"/>
                <w:sz w:val="16"/>
                <w:szCs w:val="16"/>
              </w:rPr>
            </w:pPr>
            <w:ins w:id="352" w:author="Flores Fernandez" w:date="2024-02-19T13:28:00Z">
              <w:r w:rsidRPr="00E36978">
                <w:rPr>
                  <w:sz w:val="16"/>
                  <w:szCs w:val="16"/>
                </w:rPr>
                <w:t>Table A.</w:t>
              </w:r>
            </w:ins>
            <w:ins w:id="353" w:author="Flores Fernandez" w:date="2024-02-19T13:36:00Z">
              <w:r w:rsidR="00190815">
                <w:rPr>
                  <w:sz w:val="16"/>
                  <w:szCs w:val="16"/>
                </w:rPr>
                <w:t>4</w:t>
              </w:r>
            </w:ins>
            <w:ins w:id="354" w:author="Flores Fernandez" w:date="2024-02-19T13:28:00Z">
              <w:r w:rsidRPr="00E36978">
                <w:rPr>
                  <w:sz w:val="16"/>
                  <w:szCs w:val="16"/>
                </w:rPr>
                <w:t>.2.2.1-1</w:t>
              </w:r>
            </w:ins>
          </w:p>
        </w:tc>
        <w:tc>
          <w:tcPr>
            <w:tcW w:w="1102" w:type="dxa"/>
            <w:tcBorders>
              <w:top w:val="single" w:sz="4" w:space="0" w:color="auto"/>
              <w:left w:val="single" w:sz="4" w:space="0" w:color="auto"/>
              <w:bottom w:val="single" w:sz="4" w:space="0" w:color="auto"/>
              <w:right w:val="single" w:sz="4" w:space="0" w:color="auto"/>
            </w:tcBorders>
          </w:tcPr>
          <w:p w14:paraId="7628CD6D" w14:textId="77777777" w:rsidR="00E750FB" w:rsidRPr="00E36978" w:rsidRDefault="00E750FB" w:rsidP="009B5459">
            <w:pPr>
              <w:pStyle w:val="TAL"/>
              <w:rPr>
                <w:ins w:id="355" w:author="Flores Fernandez" w:date="2024-02-19T13:28:00Z"/>
              </w:rPr>
            </w:pPr>
          </w:p>
        </w:tc>
        <w:tc>
          <w:tcPr>
            <w:tcW w:w="459" w:type="dxa"/>
            <w:gridSpan w:val="2"/>
            <w:tcBorders>
              <w:top w:val="single" w:sz="4" w:space="0" w:color="auto"/>
              <w:left w:val="single" w:sz="4" w:space="0" w:color="auto"/>
              <w:bottom w:val="single" w:sz="4" w:space="0" w:color="auto"/>
              <w:right w:val="single" w:sz="4" w:space="0" w:color="auto"/>
            </w:tcBorders>
          </w:tcPr>
          <w:p w14:paraId="165DBC85" w14:textId="77777777" w:rsidR="00E750FB" w:rsidRPr="00E36978" w:rsidRDefault="00E750FB" w:rsidP="009B5459">
            <w:pPr>
              <w:pStyle w:val="TAL"/>
              <w:rPr>
                <w:ins w:id="356" w:author="Flores Fernandez" w:date="2024-02-19T13:28:00Z"/>
                <w:sz w:val="16"/>
                <w:szCs w:val="16"/>
              </w:rPr>
            </w:pPr>
            <w:ins w:id="357" w:author="Flores Fernandez" w:date="2024-02-19T13:28:00Z">
              <w:r w:rsidRPr="00E36978">
                <w:rPr>
                  <w:sz w:val="16"/>
                  <w:szCs w:val="16"/>
                </w:rPr>
                <w:t>1.4</w:t>
              </w:r>
            </w:ins>
          </w:p>
        </w:tc>
        <w:tc>
          <w:tcPr>
            <w:tcW w:w="848" w:type="dxa"/>
            <w:tcBorders>
              <w:top w:val="single" w:sz="4" w:space="0" w:color="auto"/>
              <w:left w:val="single" w:sz="4" w:space="0" w:color="auto"/>
              <w:bottom w:val="single" w:sz="4" w:space="0" w:color="auto"/>
              <w:right w:val="single" w:sz="4" w:space="0" w:color="auto"/>
            </w:tcBorders>
          </w:tcPr>
          <w:p w14:paraId="2515FFC7" w14:textId="77777777" w:rsidR="00E750FB" w:rsidRPr="00E36978" w:rsidRDefault="00E750FB" w:rsidP="009B5459">
            <w:pPr>
              <w:pStyle w:val="TAC"/>
              <w:rPr>
                <w:ins w:id="358" w:author="Flores Fernandez" w:date="2024-02-19T13:28:00Z"/>
                <w:rFonts w:eastAsia="Batang"/>
                <w:sz w:val="16"/>
              </w:rPr>
            </w:pPr>
            <w:ins w:id="359" w:author="Flores Fernandez" w:date="2024-02-19T13:28:00Z">
              <w:r w:rsidRPr="00E36978">
                <w:rPr>
                  <w:rFonts w:eastAsia="Batang"/>
                  <w:sz w:val="16"/>
                </w:rPr>
                <w:t>QPSK</w:t>
              </w:r>
            </w:ins>
          </w:p>
        </w:tc>
        <w:tc>
          <w:tcPr>
            <w:tcW w:w="592" w:type="dxa"/>
            <w:tcBorders>
              <w:top w:val="single" w:sz="4" w:space="0" w:color="auto"/>
              <w:left w:val="single" w:sz="4" w:space="0" w:color="auto"/>
              <w:bottom w:val="single" w:sz="4" w:space="0" w:color="auto"/>
              <w:right w:val="single" w:sz="4" w:space="0" w:color="auto"/>
            </w:tcBorders>
          </w:tcPr>
          <w:p w14:paraId="58023761" w14:textId="77777777" w:rsidR="00E750FB" w:rsidRPr="00E36978" w:rsidRDefault="00E750FB" w:rsidP="009B5459">
            <w:pPr>
              <w:pStyle w:val="TAC"/>
              <w:rPr>
                <w:ins w:id="360" w:author="Flores Fernandez" w:date="2024-02-19T13:28:00Z"/>
                <w:rFonts w:eastAsia="Batang"/>
                <w:sz w:val="16"/>
              </w:rPr>
            </w:pPr>
            <w:ins w:id="361" w:author="Flores Fernandez" w:date="2024-02-19T13:28:00Z">
              <w:r w:rsidRPr="00E36978">
                <w:rPr>
                  <w:rFonts w:eastAsia="Batang"/>
                  <w:sz w:val="16"/>
                </w:rPr>
                <w:t>1/3</w:t>
              </w:r>
            </w:ins>
          </w:p>
        </w:tc>
        <w:tc>
          <w:tcPr>
            <w:tcW w:w="540" w:type="dxa"/>
            <w:tcBorders>
              <w:top w:val="single" w:sz="4" w:space="0" w:color="auto"/>
              <w:left w:val="single" w:sz="4" w:space="0" w:color="auto"/>
              <w:bottom w:val="single" w:sz="4" w:space="0" w:color="auto"/>
              <w:right w:val="single" w:sz="4" w:space="0" w:color="auto"/>
            </w:tcBorders>
          </w:tcPr>
          <w:p w14:paraId="68136605" w14:textId="77777777" w:rsidR="00E750FB" w:rsidRPr="00E36978" w:rsidRDefault="00E750FB" w:rsidP="009B5459">
            <w:pPr>
              <w:pStyle w:val="TAC"/>
              <w:rPr>
                <w:ins w:id="362" w:author="Flores Fernandez" w:date="2024-02-19T13:28:00Z"/>
                <w:rFonts w:eastAsia="Batang"/>
                <w:sz w:val="16"/>
              </w:rPr>
            </w:pPr>
            <w:ins w:id="363" w:author="Flores Fernandez" w:date="2024-02-19T13:28:00Z">
              <w:r w:rsidRPr="00E36978">
                <w:rPr>
                  <w:rFonts w:eastAsia="Batang"/>
                  <w:sz w:val="16"/>
                </w:rPr>
                <w:t>5</w:t>
              </w:r>
            </w:ins>
          </w:p>
        </w:tc>
        <w:tc>
          <w:tcPr>
            <w:tcW w:w="540" w:type="dxa"/>
            <w:tcBorders>
              <w:top w:val="single" w:sz="4" w:space="0" w:color="auto"/>
              <w:left w:val="single" w:sz="4" w:space="0" w:color="auto"/>
              <w:bottom w:val="single" w:sz="4" w:space="0" w:color="auto"/>
              <w:right w:val="single" w:sz="4" w:space="0" w:color="auto"/>
            </w:tcBorders>
          </w:tcPr>
          <w:p w14:paraId="4B3DA93B" w14:textId="77777777" w:rsidR="00E750FB" w:rsidRPr="00E36978" w:rsidRDefault="00E750FB" w:rsidP="009B5459">
            <w:pPr>
              <w:pStyle w:val="TAC"/>
              <w:rPr>
                <w:ins w:id="364" w:author="Flores Fernandez" w:date="2024-02-19T13:28:00Z"/>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79206FD" w14:textId="77777777" w:rsidR="00E750FB" w:rsidRPr="00E36978" w:rsidRDefault="00E750FB" w:rsidP="009B5459">
            <w:pPr>
              <w:pStyle w:val="TAC"/>
              <w:rPr>
                <w:ins w:id="365" w:author="Flores Fernandez" w:date="2024-02-19T13:28:00Z"/>
                <w:rFonts w:eastAsia="Batang"/>
                <w:sz w:val="16"/>
              </w:rPr>
            </w:pPr>
            <w:ins w:id="366" w:author="Flores Fernandez" w:date="2024-02-19T13:28:00Z">
              <w:r w:rsidRPr="00E36978">
                <w:rPr>
                  <w:rFonts w:eastAsia="Batang"/>
                  <w:sz w:val="16"/>
                </w:rPr>
                <w:t>M1</w:t>
              </w:r>
            </w:ins>
          </w:p>
        </w:tc>
        <w:tc>
          <w:tcPr>
            <w:tcW w:w="1800" w:type="dxa"/>
            <w:tcBorders>
              <w:top w:val="single" w:sz="4" w:space="0" w:color="auto"/>
              <w:left w:val="single" w:sz="4" w:space="0" w:color="auto"/>
              <w:bottom w:val="single" w:sz="4" w:space="0" w:color="auto"/>
              <w:right w:val="single" w:sz="4" w:space="0" w:color="auto"/>
            </w:tcBorders>
          </w:tcPr>
          <w:p w14:paraId="5822E77C" w14:textId="77777777" w:rsidR="00E750FB" w:rsidRPr="00E36978" w:rsidRDefault="00E750FB" w:rsidP="009B5459">
            <w:pPr>
              <w:pStyle w:val="TAL"/>
              <w:rPr>
                <w:ins w:id="367" w:author="Flores Fernandez" w:date="2024-02-19T13:28:00Z"/>
              </w:rPr>
            </w:pPr>
          </w:p>
        </w:tc>
      </w:tr>
      <w:tr w:rsidR="009F2C1C" w:rsidRPr="00E36978" w14:paraId="59230892" w14:textId="77777777" w:rsidTr="009B5459">
        <w:trPr>
          <w:gridBefore w:val="1"/>
          <w:wBefore w:w="10" w:type="dxa"/>
          <w:trHeight w:val="284"/>
          <w:jc w:val="center"/>
          <w:ins w:id="368" w:author="Flores Fernandez" w:date="2024-02-19T13:28:00Z"/>
        </w:trPr>
        <w:tc>
          <w:tcPr>
            <w:tcW w:w="8821" w:type="dxa"/>
            <w:gridSpan w:val="11"/>
            <w:shd w:val="clear" w:color="auto" w:fill="C0C0C0"/>
            <w:vAlign w:val="center"/>
          </w:tcPr>
          <w:p w14:paraId="7050719A" w14:textId="77777777" w:rsidR="009F2C1C" w:rsidRPr="00E36978" w:rsidRDefault="009F2C1C" w:rsidP="009F2C1C">
            <w:pPr>
              <w:pStyle w:val="TAL"/>
              <w:rPr>
                <w:ins w:id="369" w:author="Flores Fernandez" w:date="2024-02-19T13:28:00Z"/>
                <w:bCs/>
                <w:kern w:val="2"/>
              </w:rPr>
            </w:pPr>
            <w:ins w:id="370" w:author="Flores Fernandez" w:date="2024-02-19T13:28:00Z">
              <w:r w:rsidRPr="00E36978">
                <w:rPr>
                  <w:b/>
                  <w:bCs/>
                  <w:kern w:val="2"/>
                  <w:szCs w:val="18"/>
                </w:rPr>
                <w:t>FDD, Partial RB allocation, 16-QAM</w:t>
              </w:r>
            </w:ins>
          </w:p>
        </w:tc>
      </w:tr>
      <w:tr w:rsidR="009F2C1C" w:rsidRPr="00E36978" w14:paraId="669DF001" w14:textId="77777777" w:rsidTr="009B5459">
        <w:trPr>
          <w:trHeight w:val="284"/>
          <w:jc w:val="center"/>
          <w:ins w:id="371" w:author="Flores Fernandez" w:date="2024-02-19T13:28:00Z"/>
        </w:trPr>
        <w:tc>
          <w:tcPr>
            <w:tcW w:w="850" w:type="dxa"/>
            <w:gridSpan w:val="2"/>
            <w:tcBorders>
              <w:top w:val="single" w:sz="4" w:space="0" w:color="auto"/>
              <w:left w:val="single" w:sz="4" w:space="0" w:color="auto"/>
              <w:bottom w:val="single" w:sz="4" w:space="0" w:color="auto"/>
              <w:right w:val="single" w:sz="4" w:space="0" w:color="auto"/>
            </w:tcBorders>
          </w:tcPr>
          <w:p w14:paraId="300CAAF9" w14:textId="77777777" w:rsidR="009F2C1C" w:rsidRPr="00E36978" w:rsidRDefault="009F2C1C" w:rsidP="009F2C1C">
            <w:pPr>
              <w:pStyle w:val="TAL"/>
              <w:rPr>
                <w:ins w:id="372" w:author="Flores Fernandez" w:date="2024-02-19T13:28:00Z"/>
                <w:sz w:val="16"/>
                <w:szCs w:val="16"/>
              </w:rPr>
            </w:pPr>
            <w:ins w:id="373" w:author="Flores Fernandez" w:date="2024-02-19T13:28:00Z">
              <w:r w:rsidRPr="00E36978">
                <w:rPr>
                  <w:sz w:val="16"/>
                  <w:szCs w:val="16"/>
                </w:rPr>
                <w:t>FDD / HD-FDD</w:t>
              </w:r>
            </w:ins>
          </w:p>
        </w:tc>
        <w:tc>
          <w:tcPr>
            <w:tcW w:w="1560" w:type="dxa"/>
            <w:tcBorders>
              <w:top w:val="single" w:sz="4" w:space="0" w:color="auto"/>
              <w:left w:val="single" w:sz="4" w:space="0" w:color="auto"/>
              <w:bottom w:val="single" w:sz="4" w:space="0" w:color="auto"/>
              <w:right w:val="single" w:sz="4" w:space="0" w:color="auto"/>
            </w:tcBorders>
          </w:tcPr>
          <w:p w14:paraId="7107D571" w14:textId="1C2A0A22" w:rsidR="009F2C1C" w:rsidRPr="00E36978" w:rsidRDefault="009F2C1C" w:rsidP="009F2C1C">
            <w:pPr>
              <w:pStyle w:val="TAL"/>
              <w:rPr>
                <w:ins w:id="374" w:author="Flores Fernandez" w:date="2024-02-19T13:28:00Z"/>
                <w:sz w:val="16"/>
                <w:szCs w:val="16"/>
              </w:rPr>
            </w:pPr>
            <w:ins w:id="375" w:author="Flores Fernandez" w:date="2024-02-19T13:28:00Z">
              <w:r w:rsidRPr="00E36978">
                <w:rPr>
                  <w:sz w:val="16"/>
                  <w:szCs w:val="16"/>
                </w:rPr>
                <w:t>Table A.</w:t>
              </w:r>
            </w:ins>
            <w:ins w:id="376" w:author="Flores Fernandez" w:date="2024-02-19T13:36:00Z">
              <w:r>
                <w:rPr>
                  <w:sz w:val="16"/>
                  <w:szCs w:val="16"/>
                </w:rPr>
                <w:t>4</w:t>
              </w:r>
            </w:ins>
            <w:ins w:id="377" w:author="Flores Fernandez" w:date="2024-02-19T13:28:00Z">
              <w:r w:rsidRPr="00E36978">
                <w:rPr>
                  <w:sz w:val="16"/>
                  <w:szCs w:val="16"/>
                </w:rPr>
                <w:t>.2.2.2-1</w:t>
              </w:r>
            </w:ins>
          </w:p>
        </w:tc>
        <w:tc>
          <w:tcPr>
            <w:tcW w:w="1102" w:type="dxa"/>
            <w:tcBorders>
              <w:top w:val="single" w:sz="4" w:space="0" w:color="auto"/>
              <w:left w:val="single" w:sz="4" w:space="0" w:color="auto"/>
              <w:bottom w:val="single" w:sz="4" w:space="0" w:color="auto"/>
              <w:right w:val="single" w:sz="4" w:space="0" w:color="auto"/>
            </w:tcBorders>
          </w:tcPr>
          <w:p w14:paraId="549438BA" w14:textId="77777777" w:rsidR="009F2C1C" w:rsidRPr="00E36978" w:rsidRDefault="009F2C1C" w:rsidP="009F2C1C">
            <w:pPr>
              <w:pStyle w:val="TAL"/>
              <w:rPr>
                <w:ins w:id="378" w:author="Flores Fernandez" w:date="2024-02-19T13:28:00Z"/>
              </w:rPr>
            </w:pPr>
          </w:p>
        </w:tc>
        <w:tc>
          <w:tcPr>
            <w:tcW w:w="459" w:type="dxa"/>
            <w:gridSpan w:val="2"/>
            <w:tcBorders>
              <w:top w:val="single" w:sz="4" w:space="0" w:color="auto"/>
              <w:left w:val="single" w:sz="4" w:space="0" w:color="auto"/>
              <w:bottom w:val="single" w:sz="4" w:space="0" w:color="auto"/>
              <w:right w:val="single" w:sz="4" w:space="0" w:color="auto"/>
            </w:tcBorders>
          </w:tcPr>
          <w:p w14:paraId="555107F8" w14:textId="77777777" w:rsidR="009F2C1C" w:rsidRPr="00E36978" w:rsidRDefault="009F2C1C" w:rsidP="009F2C1C">
            <w:pPr>
              <w:pStyle w:val="TAL"/>
              <w:rPr>
                <w:ins w:id="379" w:author="Flores Fernandez" w:date="2024-02-19T13:28:00Z"/>
                <w:sz w:val="16"/>
                <w:szCs w:val="16"/>
              </w:rPr>
            </w:pPr>
            <w:ins w:id="380" w:author="Flores Fernandez" w:date="2024-02-19T13:28:00Z">
              <w:r w:rsidRPr="00E36978">
                <w:rPr>
                  <w:sz w:val="16"/>
                  <w:szCs w:val="16"/>
                </w:rPr>
                <w:t>1.4</w:t>
              </w:r>
            </w:ins>
          </w:p>
        </w:tc>
        <w:tc>
          <w:tcPr>
            <w:tcW w:w="848" w:type="dxa"/>
            <w:tcBorders>
              <w:top w:val="single" w:sz="4" w:space="0" w:color="auto"/>
              <w:left w:val="single" w:sz="4" w:space="0" w:color="auto"/>
              <w:bottom w:val="single" w:sz="4" w:space="0" w:color="auto"/>
              <w:right w:val="single" w:sz="4" w:space="0" w:color="auto"/>
            </w:tcBorders>
          </w:tcPr>
          <w:p w14:paraId="20AB8B1D" w14:textId="77777777" w:rsidR="009F2C1C" w:rsidRPr="00E36978" w:rsidRDefault="009F2C1C" w:rsidP="009F2C1C">
            <w:pPr>
              <w:pStyle w:val="TAC"/>
              <w:rPr>
                <w:ins w:id="381" w:author="Flores Fernandez" w:date="2024-02-19T13:28:00Z"/>
                <w:rFonts w:eastAsia="Batang"/>
                <w:sz w:val="16"/>
              </w:rPr>
            </w:pPr>
            <w:ins w:id="382" w:author="Flores Fernandez" w:date="2024-02-19T13:28:00Z">
              <w:r w:rsidRPr="00E36978">
                <w:rPr>
                  <w:rFonts w:eastAsia="Batang"/>
                  <w:sz w:val="16"/>
                </w:rPr>
                <w:t>16QAM</w:t>
              </w:r>
            </w:ins>
          </w:p>
        </w:tc>
        <w:tc>
          <w:tcPr>
            <w:tcW w:w="592" w:type="dxa"/>
            <w:tcBorders>
              <w:top w:val="single" w:sz="4" w:space="0" w:color="auto"/>
              <w:left w:val="single" w:sz="4" w:space="0" w:color="auto"/>
              <w:bottom w:val="single" w:sz="4" w:space="0" w:color="auto"/>
              <w:right w:val="single" w:sz="4" w:space="0" w:color="auto"/>
            </w:tcBorders>
          </w:tcPr>
          <w:p w14:paraId="70049F17" w14:textId="77777777" w:rsidR="009F2C1C" w:rsidRPr="00E36978" w:rsidRDefault="009F2C1C" w:rsidP="009F2C1C">
            <w:pPr>
              <w:pStyle w:val="TAC"/>
              <w:rPr>
                <w:ins w:id="383" w:author="Flores Fernandez" w:date="2024-02-19T13:28:00Z"/>
                <w:rFonts w:eastAsia="Batang"/>
                <w:sz w:val="16"/>
              </w:rPr>
            </w:pPr>
            <w:ins w:id="384" w:author="Flores Fernandez" w:date="2024-02-19T13:28:00Z">
              <w:r w:rsidRPr="00E36978">
                <w:rPr>
                  <w:rFonts w:eastAsia="Batang"/>
                  <w:sz w:val="16"/>
                </w:rPr>
                <w:t>1/2</w:t>
              </w:r>
            </w:ins>
          </w:p>
        </w:tc>
        <w:tc>
          <w:tcPr>
            <w:tcW w:w="540" w:type="dxa"/>
            <w:tcBorders>
              <w:top w:val="single" w:sz="4" w:space="0" w:color="auto"/>
              <w:left w:val="single" w:sz="4" w:space="0" w:color="auto"/>
              <w:bottom w:val="single" w:sz="4" w:space="0" w:color="auto"/>
              <w:right w:val="single" w:sz="4" w:space="0" w:color="auto"/>
            </w:tcBorders>
          </w:tcPr>
          <w:p w14:paraId="7C582119" w14:textId="77777777" w:rsidR="009F2C1C" w:rsidRPr="00E36978" w:rsidRDefault="009F2C1C" w:rsidP="009F2C1C">
            <w:pPr>
              <w:pStyle w:val="TAC"/>
              <w:rPr>
                <w:ins w:id="385" w:author="Flores Fernandez" w:date="2024-02-19T13:28:00Z"/>
                <w:rFonts w:eastAsia="Batang"/>
                <w:sz w:val="16"/>
              </w:rPr>
            </w:pPr>
            <w:ins w:id="386" w:author="Flores Fernandez" w:date="2024-02-19T13:28:00Z">
              <w:r w:rsidRPr="00E36978">
                <w:rPr>
                  <w:rFonts w:eastAsia="Batang"/>
                  <w:sz w:val="16"/>
                </w:rPr>
                <w:t>1</w:t>
              </w:r>
            </w:ins>
          </w:p>
        </w:tc>
        <w:tc>
          <w:tcPr>
            <w:tcW w:w="540" w:type="dxa"/>
            <w:tcBorders>
              <w:top w:val="single" w:sz="4" w:space="0" w:color="auto"/>
              <w:left w:val="single" w:sz="4" w:space="0" w:color="auto"/>
              <w:bottom w:val="single" w:sz="4" w:space="0" w:color="auto"/>
              <w:right w:val="single" w:sz="4" w:space="0" w:color="auto"/>
            </w:tcBorders>
          </w:tcPr>
          <w:p w14:paraId="5BFAC413" w14:textId="77777777" w:rsidR="009F2C1C" w:rsidRPr="00E36978" w:rsidRDefault="009F2C1C" w:rsidP="009F2C1C">
            <w:pPr>
              <w:pStyle w:val="TAC"/>
              <w:rPr>
                <w:ins w:id="387" w:author="Flores Fernandez" w:date="2024-02-19T13:28:00Z"/>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E4100D1" w14:textId="77777777" w:rsidR="009F2C1C" w:rsidRPr="00E36978" w:rsidRDefault="009F2C1C" w:rsidP="009F2C1C">
            <w:pPr>
              <w:pStyle w:val="TAC"/>
              <w:rPr>
                <w:ins w:id="388" w:author="Flores Fernandez" w:date="2024-02-19T13:28:00Z"/>
                <w:rFonts w:eastAsia="Batang"/>
                <w:sz w:val="16"/>
              </w:rPr>
            </w:pPr>
            <w:ins w:id="389" w:author="Flores Fernandez" w:date="2024-02-19T13:28:00Z">
              <w:r w:rsidRPr="00E36978">
                <w:rPr>
                  <w:rFonts w:eastAsia="Batang"/>
                  <w:sz w:val="16"/>
                </w:rPr>
                <w:t>M1</w:t>
              </w:r>
            </w:ins>
          </w:p>
        </w:tc>
        <w:tc>
          <w:tcPr>
            <w:tcW w:w="1800" w:type="dxa"/>
            <w:tcBorders>
              <w:top w:val="single" w:sz="4" w:space="0" w:color="auto"/>
              <w:left w:val="single" w:sz="4" w:space="0" w:color="auto"/>
              <w:bottom w:val="single" w:sz="4" w:space="0" w:color="auto"/>
              <w:right w:val="single" w:sz="4" w:space="0" w:color="auto"/>
            </w:tcBorders>
          </w:tcPr>
          <w:p w14:paraId="5EC92BB0" w14:textId="77777777" w:rsidR="009F2C1C" w:rsidRPr="00E36978" w:rsidRDefault="009F2C1C" w:rsidP="009F2C1C">
            <w:pPr>
              <w:pStyle w:val="TAL"/>
              <w:rPr>
                <w:ins w:id="390" w:author="Flores Fernandez" w:date="2024-02-19T13:28:00Z"/>
              </w:rPr>
            </w:pPr>
          </w:p>
        </w:tc>
      </w:tr>
      <w:tr w:rsidR="009F2C1C" w:rsidRPr="00E36978" w14:paraId="26817578" w14:textId="77777777" w:rsidTr="009B5459">
        <w:trPr>
          <w:trHeight w:val="284"/>
          <w:jc w:val="center"/>
          <w:ins w:id="391" w:author="Flores Fernandez" w:date="2024-02-19T13:28:00Z"/>
        </w:trPr>
        <w:tc>
          <w:tcPr>
            <w:tcW w:w="850" w:type="dxa"/>
            <w:gridSpan w:val="2"/>
            <w:tcBorders>
              <w:top w:val="single" w:sz="4" w:space="0" w:color="auto"/>
              <w:left w:val="single" w:sz="4" w:space="0" w:color="auto"/>
              <w:bottom w:val="single" w:sz="4" w:space="0" w:color="auto"/>
              <w:right w:val="single" w:sz="4" w:space="0" w:color="auto"/>
            </w:tcBorders>
          </w:tcPr>
          <w:p w14:paraId="540D33DF" w14:textId="77777777" w:rsidR="009F2C1C" w:rsidRPr="00E36978" w:rsidRDefault="009F2C1C" w:rsidP="009F2C1C">
            <w:pPr>
              <w:pStyle w:val="TAL"/>
              <w:rPr>
                <w:ins w:id="392" w:author="Flores Fernandez" w:date="2024-02-19T13:28:00Z"/>
                <w:sz w:val="16"/>
                <w:szCs w:val="16"/>
              </w:rPr>
            </w:pPr>
            <w:ins w:id="393" w:author="Flores Fernandez" w:date="2024-02-19T13:28:00Z">
              <w:r w:rsidRPr="00E36978">
                <w:rPr>
                  <w:sz w:val="16"/>
                  <w:szCs w:val="16"/>
                </w:rPr>
                <w:t>FDD / HD-FDD</w:t>
              </w:r>
            </w:ins>
          </w:p>
        </w:tc>
        <w:tc>
          <w:tcPr>
            <w:tcW w:w="1560" w:type="dxa"/>
            <w:tcBorders>
              <w:top w:val="single" w:sz="4" w:space="0" w:color="auto"/>
              <w:left w:val="single" w:sz="4" w:space="0" w:color="auto"/>
              <w:bottom w:val="single" w:sz="4" w:space="0" w:color="auto"/>
              <w:right w:val="single" w:sz="4" w:space="0" w:color="auto"/>
            </w:tcBorders>
          </w:tcPr>
          <w:p w14:paraId="198BE63A" w14:textId="6B2115D4" w:rsidR="009F2C1C" w:rsidRPr="00E36978" w:rsidRDefault="009F2C1C" w:rsidP="009F2C1C">
            <w:pPr>
              <w:pStyle w:val="TAL"/>
              <w:rPr>
                <w:ins w:id="394" w:author="Flores Fernandez" w:date="2024-02-19T13:28:00Z"/>
                <w:sz w:val="16"/>
                <w:szCs w:val="16"/>
              </w:rPr>
            </w:pPr>
            <w:ins w:id="395" w:author="Flores Fernandez" w:date="2024-02-19T13:28:00Z">
              <w:r w:rsidRPr="00E36978">
                <w:rPr>
                  <w:sz w:val="16"/>
                  <w:szCs w:val="16"/>
                </w:rPr>
                <w:t>Table A.</w:t>
              </w:r>
            </w:ins>
            <w:ins w:id="396" w:author="Flores Fernandez" w:date="2024-02-19T13:36:00Z">
              <w:r>
                <w:rPr>
                  <w:sz w:val="16"/>
                  <w:szCs w:val="16"/>
                </w:rPr>
                <w:t>4</w:t>
              </w:r>
            </w:ins>
            <w:ins w:id="397" w:author="Flores Fernandez" w:date="2024-02-19T13:28:00Z">
              <w:r w:rsidRPr="00E36978">
                <w:rPr>
                  <w:sz w:val="16"/>
                  <w:szCs w:val="16"/>
                </w:rPr>
                <w:t>.2.2.2-1</w:t>
              </w:r>
            </w:ins>
          </w:p>
        </w:tc>
        <w:tc>
          <w:tcPr>
            <w:tcW w:w="1102" w:type="dxa"/>
            <w:tcBorders>
              <w:top w:val="single" w:sz="4" w:space="0" w:color="auto"/>
              <w:left w:val="single" w:sz="4" w:space="0" w:color="auto"/>
              <w:bottom w:val="single" w:sz="4" w:space="0" w:color="auto"/>
              <w:right w:val="single" w:sz="4" w:space="0" w:color="auto"/>
            </w:tcBorders>
          </w:tcPr>
          <w:p w14:paraId="270C0E59" w14:textId="77777777" w:rsidR="009F2C1C" w:rsidRPr="00E36978" w:rsidRDefault="009F2C1C" w:rsidP="009F2C1C">
            <w:pPr>
              <w:pStyle w:val="TAL"/>
              <w:rPr>
                <w:ins w:id="398" w:author="Flores Fernandez" w:date="2024-02-19T13:28:00Z"/>
              </w:rPr>
            </w:pPr>
          </w:p>
        </w:tc>
        <w:tc>
          <w:tcPr>
            <w:tcW w:w="459" w:type="dxa"/>
            <w:gridSpan w:val="2"/>
            <w:tcBorders>
              <w:top w:val="single" w:sz="4" w:space="0" w:color="auto"/>
              <w:left w:val="single" w:sz="4" w:space="0" w:color="auto"/>
              <w:bottom w:val="single" w:sz="4" w:space="0" w:color="auto"/>
              <w:right w:val="single" w:sz="4" w:space="0" w:color="auto"/>
            </w:tcBorders>
          </w:tcPr>
          <w:p w14:paraId="148F268E" w14:textId="77777777" w:rsidR="009F2C1C" w:rsidRPr="00E36978" w:rsidRDefault="009F2C1C" w:rsidP="009F2C1C">
            <w:pPr>
              <w:pStyle w:val="TAL"/>
              <w:rPr>
                <w:ins w:id="399" w:author="Flores Fernandez" w:date="2024-02-19T13:28:00Z"/>
                <w:sz w:val="16"/>
                <w:szCs w:val="16"/>
              </w:rPr>
            </w:pPr>
            <w:ins w:id="400" w:author="Flores Fernandez" w:date="2024-02-19T13:28:00Z">
              <w:r w:rsidRPr="00E36978">
                <w:rPr>
                  <w:sz w:val="16"/>
                  <w:szCs w:val="16"/>
                </w:rPr>
                <w:t>1.4</w:t>
              </w:r>
            </w:ins>
          </w:p>
        </w:tc>
        <w:tc>
          <w:tcPr>
            <w:tcW w:w="848" w:type="dxa"/>
            <w:tcBorders>
              <w:top w:val="single" w:sz="4" w:space="0" w:color="auto"/>
              <w:left w:val="single" w:sz="4" w:space="0" w:color="auto"/>
              <w:bottom w:val="single" w:sz="4" w:space="0" w:color="auto"/>
              <w:right w:val="single" w:sz="4" w:space="0" w:color="auto"/>
            </w:tcBorders>
          </w:tcPr>
          <w:p w14:paraId="52C6CE3B" w14:textId="77777777" w:rsidR="009F2C1C" w:rsidRPr="00E36978" w:rsidRDefault="009F2C1C" w:rsidP="009F2C1C">
            <w:pPr>
              <w:pStyle w:val="TAC"/>
              <w:rPr>
                <w:ins w:id="401" w:author="Flores Fernandez" w:date="2024-02-19T13:28:00Z"/>
                <w:rFonts w:eastAsia="Batang"/>
                <w:sz w:val="16"/>
              </w:rPr>
            </w:pPr>
            <w:ins w:id="402" w:author="Flores Fernandez" w:date="2024-02-19T13:28:00Z">
              <w:r w:rsidRPr="00E36978">
                <w:rPr>
                  <w:rFonts w:eastAsia="Batang"/>
                  <w:sz w:val="16"/>
                </w:rPr>
                <w:t>16QAM</w:t>
              </w:r>
            </w:ins>
          </w:p>
        </w:tc>
        <w:tc>
          <w:tcPr>
            <w:tcW w:w="592" w:type="dxa"/>
            <w:tcBorders>
              <w:top w:val="single" w:sz="4" w:space="0" w:color="auto"/>
              <w:left w:val="single" w:sz="4" w:space="0" w:color="auto"/>
              <w:bottom w:val="single" w:sz="4" w:space="0" w:color="auto"/>
              <w:right w:val="single" w:sz="4" w:space="0" w:color="auto"/>
            </w:tcBorders>
          </w:tcPr>
          <w:p w14:paraId="2FE29390" w14:textId="77777777" w:rsidR="009F2C1C" w:rsidRPr="00E36978" w:rsidRDefault="009F2C1C" w:rsidP="009F2C1C">
            <w:pPr>
              <w:pStyle w:val="TAC"/>
              <w:rPr>
                <w:ins w:id="403" w:author="Flores Fernandez" w:date="2024-02-19T13:28:00Z"/>
                <w:rFonts w:eastAsia="Batang"/>
                <w:sz w:val="16"/>
              </w:rPr>
            </w:pPr>
            <w:ins w:id="404" w:author="Flores Fernandez" w:date="2024-02-19T13:28:00Z">
              <w:r w:rsidRPr="00E36978">
                <w:rPr>
                  <w:rFonts w:eastAsia="Batang"/>
                  <w:sz w:val="16"/>
                </w:rPr>
                <w:t>1/2</w:t>
              </w:r>
            </w:ins>
          </w:p>
        </w:tc>
        <w:tc>
          <w:tcPr>
            <w:tcW w:w="540" w:type="dxa"/>
            <w:tcBorders>
              <w:top w:val="single" w:sz="4" w:space="0" w:color="auto"/>
              <w:left w:val="single" w:sz="4" w:space="0" w:color="auto"/>
              <w:bottom w:val="single" w:sz="4" w:space="0" w:color="auto"/>
              <w:right w:val="single" w:sz="4" w:space="0" w:color="auto"/>
            </w:tcBorders>
          </w:tcPr>
          <w:p w14:paraId="2243C4E5" w14:textId="77777777" w:rsidR="009F2C1C" w:rsidRPr="00E36978" w:rsidRDefault="009F2C1C" w:rsidP="009F2C1C">
            <w:pPr>
              <w:pStyle w:val="TAC"/>
              <w:rPr>
                <w:ins w:id="405" w:author="Flores Fernandez" w:date="2024-02-19T13:28:00Z"/>
                <w:rFonts w:eastAsia="Batang"/>
                <w:sz w:val="16"/>
              </w:rPr>
            </w:pPr>
            <w:ins w:id="406" w:author="Flores Fernandez" w:date="2024-02-19T13:28:00Z">
              <w:r w:rsidRPr="00E36978">
                <w:rPr>
                  <w:rFonts w:eastAsia="Batang"/>
                  <w:sz w:val="16"/>
                </w:rPr>
                <w:t>2</w:t>
              </w:r>
            </w:ins>
          </w:p>
        </w:tc>
        <w:tc>
          <w:tcPr>
            <w:tcW w:w="540" w:type="dxa"/>
            <w:tcBorders>
              <w:top w:val="single" w:sz="4" w:space="0" w:color="auto"/>
              <w:left w:val="single" w:sz="4" w:space="0" w:color="auto"/>
              <w:bottom w:val="single" w:sz="4" w:space="0" w:color="auto"/>
              <w:right w:val="single" w:sz="4" w:space="0" w:color="auto"/>
            </w:tcBorders>
          </w:tcPr>
          <w:p w14:paraId="1CE546E8" w14:textId="77777777" w:rsidR="009F2C1C" w:rsidRPr="00E36978" w:rsidRDefault="009F2C1C" w:rsidP="009F2C1C">
            <w:pPr>
              <w:pStyle w:val="TAC"/>
              <w:rPr>
                <w:ins w:id="407" w:author="Flores Fernandez" w:date="2024-02-19T13:28:00Z"/>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2DDF139" w14:textId="77777777" w:rsidR="009F2C1C" w:rsidRPr="00E36978" w:rsidRDefault="009F2C1C" w:rsidP="009F2C1C">
            <w:pPr>
              <w:pStyle w:val="TAC"/>
              <w:rPr>
                <w:ins w:id="408" w:author="Flores Fernandez" w:date="2024-02-19T13:28:00Z"/>
                <w:rFonts w:eastAsia="Batang"/>
                <w:sz w:val="16"/>
              </w:rPr>
            </w:pPr>
            <w:ins w:id="409" w:author="Flores Fernandez" w:date="2024-02-19T13:28:00Z">
              <w:r w:rsidRPr="00E36978">
                <w:rPr>
                  <w:rFonts w:eastAsia="Batang"/>
                  <w:sz w:val="16"/>
                </w:rPr>
                <w:t>M1</w:t>
              </w:r>
            </w:ins>
          </w:p>
        </w:tc>
        <w:tc>
          <w:tcPr>
            <w:tcW w:w="1800" w:type="dxa"/>
            <w:tcBorders>
              <w:top w:val="single" w:sz="4" w:space="0" w:color="auto"/>
              <w:left w:val="single" w:sz="4" w:space="0" w:color="auto"/>
              <w:bottom w:val="single" w:sz="4" w:space="0" w:color="auto"/>
              <w:right w:val="single" w:sz="4" w:space="0" w:color="auto"/>
            </w:tcBorders>
          </w:tcPr>
          <w:p w14:paraId="377BE15D" w14:textId="77777777" w:rsidR="009F2C1C" w:rsidRPr="00E36978" w:rsidRDefault="009F2C1C" w:rsidP="009F2C1C">
            <w:pPr>
              <w:pStyle w:val="TAL"/>
              <w:rPr>
                <w:ins w:id="410" w:author="Flores Fernandez" w:date="2024-02-19T13:28:00Z"/>
              </w:rPr>
            </w:pPr>
          </w:p>
        </w:tc>
      </w:tr>
      <w:tr w:rsidR="009F2C1C" w:rsidRPr="00E36978" w14:paraId="5DD42AD2" w14:textId="77777777" w:rsidTr="009B5459">
        <w:trPr>
          <w:trHeight w:val="284"/>
          <w:jc w:val="center"/>
          <w:ins w:id="411" w:author="Flores Fernandez" w:date="2024-02-19T13:28:00Z"/>
        </w:trPr>
        <w:tc>
          <w:tcPr>
            <w:tcW w:w="850" w:type="dxa"/>
            <w:gridSpan w:val="2"/>
            <w:tcBorders>
              <w:top w:val="single" w:sz="4" w:space="0" w:color="auto"/>
              <w:left w:val="single" w:sz="4" w:space="0" w:color="auto"/>
              <w:bottom w:val="single" w:sz="4" w:space="0" w:color="auto"/>
              <w:right w:val="single" w:sz="4" w:space="0" w:color="auto"/>
            </w:tcBorders>
          </w:tcPr>
          <w:p w14:paraId="4F843769" w14:textId="77777777" w:rsidR="009F2C1C" w:rsidRPr="00E36978" w:rsidRDefault="009F2C1C" w:rsidP="009F2C1C">
            <w:pPr>
              <w:pStyle w:val="TAL"/>
              <w:rPr>
                <w:ins w:id="412" w:author="Flores Fernandez" w:date="2024-02-19T13:28:00Z"/>
                <w:sz w:val="16"/>
                <w:szCs w:val="16"/>
              </w:rPr>
            </w:pPr>
            <w:ins w:id="413" w:author="Flores Fernandez" w:date="2024-02-19T13:28:00Z">
              <w:r w:rsidRPr="00E36978">
                <w:rPr>
                  <w:sz w:val="16"/>
                  <w:szCs w:val="16"/>
                </w:rPr>
                <w:t>FDD / HD-FDD</w:t>
              </w:r>
            </w:ins>
          </w:p>
        </w:tc>
        <w:tc>
          <w:tcPr>
            <w:tcW w:w="1560" w:type="dxa"/>
            <w:tcBorders>
              <w:top w:val="single" w:sz="4" w:space="0" w:color="auto"/>
              <w:left w:val="single" w:sz="4" w:space="0" w:color="auto"/>
              <w:bottom w:val="single" w:sz="4" w:space="0" w:color="auto"/>
              <w:right w:val="single" w:sz="4" w:space="0" w:color="auto"/>
            </w:tcBorders>
          </w:tcPr>
          <w:p w14:paraId="1E4EA78A" w14:textId="2B58ED77" w:rsidR="009F2C1C" w:rsidRPr="00E36978" w:rsidRDefault="009F2C1C" w:rsidP="009F2C1C">
            <w:pPr>
              <w:pStyle w:val="TAL"/>
              <w:rPr>
                <w:ins w:id="414" w:author="Flores Fernandez" w:date="2024-02-19T13:28:00Z"/>
                <w:sz w:val="16"/>
                <w:szCs w:val="16"/>
              </w:rPr>
            </w:pPr>
            <w:ins w:id="415" w:author="Flores Fernandez" w:date="2024-02-19T13:28:00Z">
              <w:r w:rsidRPr="00E36978">
                <w:rPr>
                  <w:sz w:val="16"/>
                  <w:szCs w:val="16"/>
                </w:rPr>
                <w:t>Table A.</w:t>
              </w:r>
            </w:ins>
            <w:ins w:id="416" w:author="Flores Fernandez" w:date="2024-02-19T13:36:00Z">
              <w:r>
                <w:rPr>
                  <w:sz w:val="16"/>
                  <w:szCs w:val="16"/>
                </w:rPr>
                <w:t>4</w:t>
              </w:r>
            </w:ins>
            <w:ins w:id="417" w:author="Flores Fernandez" w:date="2024-02-19T13:28:00Z">
              <w:r w:rsidRPr="00E36978">
                <w:rPr>
                  <w:sz w:val="16"/>
                  <w:szCs w:val="16"/>
                </w:rPr>
                <w:t>.2.2.2-1</w:t>
              </w:r>
            </w:ins>
          </w:p>
        </w:tc>
        <w:tc>
          <w:tcPr>
            <w:tcW w:w="1102" w:type="dxa"/>
            <w:tcBorders>
              <w:top w:val="single" w:sz="4" w:space="0" w:color="auto"/>
              <w:left w:val="single" w:sz="4" w:space="0" w:color="auto"/>
              <w:bottom w:val="single" w:sz="4" w:space="0" w:color="auto"/>
              <w:right w:val="single" w:sz="4" w:space="0" w:color="auto"/>
            </w:tcBorders>
          </w:tcPr>
          <w:p w14:paraId="4A7E1E4B" w14:textId="77777777" w:rsidR="009F2C1C" w:rsidRPr="00E36978" w:rsidRDefault="009F2C1C" w:rsidP="009F2C1C">
            <w:pPr>
              <w:pStyle w:val="TAL"/>
              <w:rPr>
                <w:ins w:id="418" w:author="Flores Fernandez" w:date="2024-02-19T13:28:00Z"/>
              </w:rPr>
            </w:pPr>
          </w:p>
        </w:tc>
        <w:tc>
          <w:tcPr>
            <w:tcW w:w="459" w:type="dxa"/>
            <w:gridSpan w:val="2"/>
            <w:tcBorders>
              <w:top w:val="single" w:sz="4" w:space="0" w:color="auto"/>
              <w:left w:val="single" w:sz="4" w:space="0" w:color="auto"/>
              <w:bottom w:val="single" w:sz="4" w:space="0" w:color="auto"/>
              <w:right w:val="single" w:sz="4" w:space="0" w:color="auto"/>
            </w:tcBorders>
          </w:tcPr>
          <w:p w14:paraId="635CEFD2" w14:textId="77777777" w:rsidR="009F2C1C" w:rsidRPr="00E36978" w:rsidRDefault="009F2C1C" w:rsidP="009F2C1C">
            <w:pPr>
              <w:pStyle w:val="TAL"/>
              <w:rPr>
                <w:ins w:id="419" w:author="Flores Fernandez" w:date="2024-02-19T13:28:00Z"/>
                <w:sz w:val="16"/>
                <w:szCs w:val="16"/>
              </w:rPr>
            </w:pPr>
            <w:ins w:id="420" w:author="Flores Fernandez" w:date="2024-02-19T13:28:00Z">
              <w:r w:rsidRPr="00E36978">
                <w:rPr>
                  <w:sz w:val="16"/>
                  <w:szCs w:val="16"/>
                </w:rPr>
                <w:t>1.4</w:t>
              </w:r>
            </w:ins>
          </w:p>
        </w:tc>
        <w:tc>
          <w:tcPr>
            <w:tcW w:w="848" w:type="dxa"/>
            <w:tcBorders>
              <w:top w:val="single" w:sz="4" w:space="0" w:color="auto"/>
              <w:left w:val="single" w:sz="4" w:space="0" w:color="auto"/>
              <w:bottom w:val="single" w:sz="4" w:space="0" w:color="auto"/>
              <w:right w:val="single" w:sz="4" w:space="0" w:color="auto"/>
            </w:tcBorders>
          </w:tcPr>
          <w:p w14:paraId="7F693D8D" w14:textId="77777777" w:rsidR="009F2C1C" w:rsidRPr="00E36978" w:rsidRDefault="009F2C1C" w:rsidP="009F2C1C">
            <w:pPr>
              <w:pStyle w:val="TAC"/>
              <w:rPr>
                <w:ins w:id="421" w:author="Flores Fernandez" w:date="2024-02-19T13:28:00Z"/>
                <w:rFonts w:eastAsia="Batang"/>
                <w:sz w:val="16"/>
              </w:rPr>
            </w:pPr>
            <w:ins w:id="422" w:author="Flores Fernandez" w:date="2024-02-19T13:28:00Z">
              <w:r w:rsidRPr="00E36978">
                <w:rPr>
                  <w:rFonts w:eastAsia="Batang"/>
                  <w:sz w:val="16"/>
                </w:rPr>
                <w:t>16QAM</w:t>
              </w:r>
            </w:ins>
          </w:p>
        </w:tc>
        <w:tc>
          <w:tcPr>
            <w:tcW w:w="592" w:type="dxa"/>
            <w:tcBorders>
              <w:top w:val="single" w:sz="4" w:space="0" w:color="auto"/>
              <w:left w:val="single" w:sz="4" w:space="0" w:color="auto"/>
              <w:bottom w:val="single" w:sz="4" w:space="0" w:color="auto"/>
              <w:right w:val="single" w:sz="4" w:space="0" w:color="auto"/>
            </w:tcBorders>
          </w:tcPr>
          <w:p w14:paraId="036B4A81" w14:textId="77777777" w:rsidR="009F2C1C" w:rsidRPr="00E36978" w:rsidRDefault="009F2C1C" w:rsidP="009F2C1C">
            <w:pPr>
              <w:pStyle w:val="TAC"/>
              <w:rPr>
                <w:ins w:id="423" w:author="Flores Fernandez" w:date="2024-02-19T13:28:00Z"/>
                <w:rFonts w:eastAsia="Batang"/>
                <w:sz w:val="16"/>
              </w:rPr>
            </w:pPr>
            <w:ins w:id="424" w:author="Flores Fernandez" w:date="2024-02-19T13:28:00Z">
              <w:r w:rsidRPr="00E36978">
                <w:rPr>
                  <w:rFonts w:eastAsia="Batang"/>
                  <w:sz w:val="16"/>
                </w:rPr>
                <w:t>1/2</w:t>
              </w:r>
            </w:ins>
          </w:p>
        </w:tc>
        <w:tc>
          <w:tcPr>
            <w:tcW w:w="540" w:type="dxa"/>
            <w:tcBorders>
              <w:top w:val="single" w:sz="4" w:space="0" w:color="auto"/>
              <w:left w:val="single" w:sz="4" w:space="0" w:color="auto"/>
              <w:bottom w:val="single" w:sz="4" w:space="0" w:color="auto"/>
              <w:right w:val="single" w:sz="4" w:space="0" w:color="auto"/>
            </w:tcBorders>
          </w:tcPr>
          <w:p w14:paraId="4615E924" w14:textId="77777777" w:rsidR="009F2C1C" w:rsidRPr="00E36978" w:rsidRDefault="009F2C1C" w:rsidP="009F2C1C">
            <w:pPr>
              <w:pStyle w:val="TAC"/>
              <w:rPr>
                <w:ins w:id="425" w:author="Flores Fernandez" w:date="2024-02-19T13:28:00Z"/>
                <w:rFonts w:eastAsia="Batang"/>
                <w:sz w:val="16"/>
              </w:rPr>
            </w:pPr>
            <w:ins w:id="426" w:author="Flores Fernandez" w:date="2024-02-19T13:28:00Z">
              <w:r w:rsidRPr="00E36978">
                <w:rPr>
                  <w:rFonts w:eastAsia="Batang"/>
                  <w:sz w:val="16"/>
                </w:rPr>
                <w:t>3</w:t>
              </w:r>
            </w:ins>
          </w:p>
        </w:tc>
        <w:tc>
          <w:tcPr>
            <w:tcW w:w="540" w:type="dxa"/>
            <w:tcBorders>
              <w:top w:val="single" w:sz="4" w:space="0" w:color="auto"/>
              <w:left w:val="single" w:sz="4" w:space="0" w:color="auto"/>
              <w:bottom w:val="single" w:sz="4" w:space="0" w:color="auto"/>
              <w:right w:val="single" w:sz="4" w:space="0" w:color="auto"/>
            </w:tcBorders>
          </w:tcPr>
          <w:p w14:paraId="519DDF59" w14:textId="77777777" w:rsidR="009F2C1C" w:rsidRPr="00E36978" w:rsidRDefault="009F2C1C" w:rsidP="009F2C1C">
            <w:pPr>
              <w:pStyle w:val="TAC"/>
              <w:rPr>
                <w:ins w:id="427" w:author="Flores Fernandez" w:date="2024-02-19T13:28:00Z"/>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08E27EF" w14:textId="77777777" w:rsidR="009F2C1C" w:rsidRPr="00E36978" w:rsidRDefault="009F2C1C" w:rsidP="009F2C1C">
            <w:pPr>
              <w:pStyle w:val="TAC"/>
              <w:rPr>
                <w:ins w:id="428" w:author="Flores Fernandez" w:date="2024-02-19T13:28:00Z"/>
                <w:rFonts w:eastAsia="Batang"/>
                <w:sz w:val="16"/>
              </w:rPr>
            </w:pPr>
            <w:ins w:id="429" w:author="Flores Fernandez" w:date="2024-02-19T13:28:00Z">
              <w:r w:rsidRPr="00E36978">
                <w:rPr>
                  <w:rFonts w:eastAsia="Batang"/>
                  <w:sz w:val="16"/>
                </w:rPr>
                <w:t>M1</w:t>
              </w:r>
            </w:ins>
          </w:p>
        </w:tc>
        <w:tc>
          <w:tcPr>
            <w:tcW w:w="1800" w:type="dxa"/>
            <w:tcBorders>
              <w:top w:val="single" w:sz="4" w:space="0" w:color="auto"/>
              <w:left w:val="single" w:sz="4" w:space="0" w:color="auto"/>
              <w:bottom w:val="single" w:sz="4" w:space="0" w:color="auto"/>
              <w:right w:val="single" w:sz="4" w:space="0" w:color="auto"/>
            </w:tcBorders>
          </w:tcPr>
          <w:p w14:paraId="589EC40E" w14:textId="77777777" w:rsidR="009F2C1C" w:rsidRPr="00E36978" w:rsidRDefault="009F2C1C" w:rsidP="009F2C1C">
            <w:pPr>
              <w:pStyle w:val="TAL"/>
              <w:rPr>
                <w:ins w:id="430" w:author="Flores Fernandez" w:date="2024-02-19T13:28:00Z"/>
              </w:rPr>
            </w:pPr>
          </w:p>
        </w:tc>
      </w:tr>
      <w:tr w:rsidR="009F2C1C" w:rsidRPr="00E36978" w14:paraId="783144EA" w14:textId="77777777" w:rsidTr="009B5459">
        <w:trPr>
          <w:trHeight w:val="284"/>
          <w:jc w:val="center"/>
          <w:ins w:id="431" w:author="Flores Fernandez" w:date="2024-02-19T13:28:00Z"/>
        </w:trPr>
        <w:tc>
          <w:tcPr>
            <w:tcW w:w="850" w:type="dxa"/>
            <w:gridSpan w:val="2"/>
            <w:tcBorders>
              <w:top w:val="single" w:sz="4" w:space="0" w:color="auto"/>
              <w:left w:val="single" w:sz="4" w:space="0" w:color="auto"/>
              <w:bottom w:val="single" w:sz="4" w:space="0" w:color="auto"/>
              <w:right w:val="single" w:sz="4" w:space="0" w:color="auto"/>
            </w:tcBorders>
          </w:tcPr>
          <w:p w14:paraId="2F7B9D0C" w14:textId="77777777" w:rsidR="009F2C1C" w:rsidRPr="00E36978" w:rsidRDefault="009F2C1C" w:rsidP="009F2C1C">
            <w:pPr>
              <w:pStyle w:val="TAL"/>
              <w:rPr>
                <w:ins w:id="432" w:author="Flores Fernandez" w:date="2024-02-19T13:28:00Z"/>
                <w:sz w:val="16"/>
                <w:szCs w:val="16"/>
              </w:rPr>
            </w:pPr>
            <w:ins w:id="433" w:author="Flores Fernandez" w:date="2024-02-19T13:28:00Z">
              <w:r w:rsidRPr="00E36978">
                <w:rPr>
                  <w:sz w:val="16"/>
                  <w:szCs w:val="16"/>
                </w:rPr>
                <w:t>FDD / HD-FDD</w:t>
              </w:r>
            </w:ins>
          </w:p>
        </w:tc>
        <w:tc>
          <w:tcPr>
            <w:tcW w:w="1560" w:type="dxa"/>
            <w:tcBorders>
              <w:top w:val="single" w:sz="4" w:space="0" w:color="auto"/>
              <w:left w:val="single" w:sz="4" w:space="0" w:color="auto"/>
              <w:bottom w:val="single" w:sz="4" w:space="0" w:color="auto"/>
              <w:right w:val="single" w:sz="4" w:space="0" w:color="auto"/>
            </w:tcBorders>
          </w:tcPr>
          <w:p w14:paraId="34449845" w14:textId="62B8BC96" w:rsidR="009F2C1C" w:rsidRPr="00E36978" w:rsidRDefault="009F2C1C" w:rsidP="009F2C1C">
            <w:pPr>
              <w:pStyle w:val="TAL"/>
              <w:rPr>
                <w:ins w:id="434" w:author="Flores Fernandez" w:date="2024-02-19T13:28:00Z"/>
                <w:sz w:val="16"/>
                <w:szCs w:val="16"/>
              </w:rPr>
            </w:pPr>
            <w:ins w:id="435" w:author="Flores Fernandez" w:date="2024-02-19T13:28:00Z">
              <w:r w:rsidRPr="00E36978">
                <w:rPr>
                  <w:sz w:val="16"/>
                  <w:szCs w:val="16"/>
                </w:rPr>
                <w:t>Table A.</w:t>
              </w:r>
            </w:ins>
            <w:ins w:id="436" w:author="Flores Fernandez" w:date="2024-02-19T13:36:00Z">
              <w:r>
                <w:rPr>
                  <w:sz w:val="16"/>
                  <w:szCs w:val="16"/>
                </w:rPr>
                <w:t>4</w:t>
              </w:r>
            </w:ins>
            <w:ins w:id="437" w:author="Flores Fernandez" w:date="2024-02-19T13:28:00Z">
              <w:r w:rsidRPr="00E36978">
                <w:rPr>
                  <w:sz w:val="16"/>
                  <w:szCs w:val="16"/>
                </w:rPr>
                <w:t>.2.2.2-1</w:t>
              </w:r>
            </w:ins>
          </w:p>
        </w:tc>
        <w:tc>
          <w:tcPr>
            <w:tcW w:w="1102" w:type="dxa"/>
            <w:tcBorders>
              <w:top w:val="single" w:sz="4" w:space="0" w:color="auto"/>
              <w:left w:val="single" w:sz="4" w:space="0" w:color="auto"/>
              <w:bottom w:val="single" w:sz="4" w:space="0" w:color="auto"/>
              <w:right w:val="single" w:sz="4" w:space="0" w:color="auto"/>
            </w:tcBorders>
          </w:tcPr>
          <w:p w14:paraId="469270C6" w14:textId="77777777" w:rsidR="009F2C1C" w:rsidRPr="00E36978" w:rsidRDefault="009F2C1C" w:rsidP="009F2C1C">
            <w:pPr>
              <w:pStyle w:val="TAL"/>
              <w:rPr>
                <w:ins w:id="438" w:author="Flores Fernandez" w:date="2024-02-19T13:28:00Z"/>
              </w:rPr>
            </w:pPr>
          </w:p>
        </w:tc>
        <w:tc>
          <w:tcPr>
            <w:tcW w:w="459" w:type="dxa"/>
            <w:gridSpan w:val="2"/>
            <w:tcBorders>
              <w:top w:val="single" w:sz="4" w:space="0" w:color="auto"/>
              <w:left w:val="single" w:sz="4" w:space="0" w:color="auto"/>
              <w:bottom w:val="single" w:sz="4" w:space="0" w:color="auto"/>
              <w:right w:val="single" w:sz="4" w:space="0" w:color="auto"/>
            </w:tcBorders>
          </w:tcPr>
          <w:p w14:paraId="7AFD305F" w14:textId="77777777" w:rsidR="009F2C1C" w:rsidRPr="00E36978" w:rsidRDefault="009F2C1C" w:rsidP="009F2C1C">
            <w:pPr>
              <w:pStyle w:val="TAL"/>
              <w:rPr>
                <w:ins w:id="439" w:author="Flores Fernandez" w:date="2024-02-19T13:28:00Z"/>
                <w:sz w:val="16"/>
                <w:szCs w:val="16"/>
              </w:rPr>
            </w:pPr>
            <w:ins w:id="440" w:author="Flores Fernandez" w:date="2024-02-19T13:28:00Z">
              <w:r w:rsidRPr="00E36978">
                <w:rPr>
                  <w:sz w:val="16"/>
                  <w:szCs w:val="16"/>
                </w:rPr>
                <w:t>1.4</w:t>
              </w:r>
            </w:ins>
          </w:p>
        </w:tc>
        <w:tc>
          <w:tcPr>
            <w:tcW w:w="848" w:type="dxa"/>
            <w:tcBorders>
              <w:top w:val="single" w:sz="4" w:space="0" w:color="auto"/>
              <w:left w:val="single" w:sz="4" w:space="0" w:color="auto"/>
              <w:bottom w:val="single" w:sz="4" w:space="0" w:color="auto"/>
              <w:right w:val="single" w:sz="4" w:space="0" w:color="auto"/>
            </w:tcBorders>
          </w:tcPr>
          <w:p w14:paraId="5E35A18C" w14:textId="77777777" w:rsidR="009F2C1C" w:rsidRPr="00E36978" w:rsidRDefault="009F2C1C" w:rsidP="009F2C1C">
            <w:pPr>
              <w:pStyle w:val="TAC"/>
              <w:rPr>
                <w:ins w:id="441" w:author="Flores Fernandez" w:date="2024-02-19T13:28:00Z"/>
                <w:rFonts w:eastAsia="Batang"/>
                <w:sz w:val="16"/>
              </w:rPr>
            </w:pPr>
            <w:ins w:id="442" w:author="Flores Fernandez" w:date="2024-02-19T13:28:00Z">
              <w:r w:rsidRPr="00E36978">
                <w:rPr>
                  <w:rFonts w:eastAsia="Batang"/>
                  <w:sz w:val="16"/>
                </w:rPr>
                <w:t>16QAM</w:t>
              </w:r>
            </w:ins>
          </w:p>
        </w:tc>
        <w:tc>
          <w:tcPr>
            <w:tcW w:w="592" w:type="dxa"/>
            <w:tcBorders>
              <w:top w:val="single" w:sz="4" w:space="0" w:color="auto"/>
              <w:left w:val="single" w:sz="4" w:space="0" w:color="auto"/>
              <w:bottom w:val="single" w:sz="4" w:space="0" w:color="auto"/>
              <w:right w:val="single" w:sz="4" w:space="0" w:color="auto"/>
            </w:tcBorders>
          </w:tcPr>
          <w:p w14:paraId="4A836D92" w14:textId="77777777" w:rsidR="009F2C1C" w:rsidRPr="00E36978" w:rsidRDefault="009F2C1C" w:rsidP="009F2C1C">
            <w:pPr>
              <w:pStyle w:val="TAC"/>
              <w:rPr>
                <w:ins w:id="443" w:author="Flores Fernandez" w:date="2024-02-19T13:28:00Z"/>
                <w:rFonts w:eastAsia="Batang"/>
                <w:sz w:val="16"/>
              </w:rPr>
            </w:pPr>
            <w:ins w:id="444" w:author="Flores Fernandez" w:date="2024-02-19T13:28:00Z">
              <w:r w:rsidRPr="00E36978">
                <w:rPr>
                  <w:rFonts w:eastAsia="Batang"/>
                  <w:sz w:val="16"/>
                </w:rPr>
                <w:t>2/5</w:t>
              </w:r>
            </w:ins>
          </w:p>
        </w:tc>
        <w:tc>
          <w:tcPr>
            <w:tcW w:w="540" w:type="dxa"/>
            <w:tcBorders>
              <w:top w:val="single" w:sz="4" w:space="0" w:color="auto"/>
              <w:left w:val="single" w:sz="4" w:space="0" w:color="auto"/>
              <w:bottom w:val="single" w:sz="4" w:space="0" w:color="auto"/>
              <w:right w:val="single" w:sz="4" w:space="0" w:color="auto"/>
            </w:tcBorders>
          </w:tcPr>
          <w:p w14:paraId="2F0F6197" w14:textId="77777777" w:rsidR="009F2C1C" w:rsidRPr="00E36978" w:rsidRDefault="009F2C1C" w:rsidP="009F2C1C">
            <w:pPr>
              <w:pStyle w:val="TAC"/>
              <w:rPr>
                <w:ins w:id="445" w:author="Flores Fernandez" w:date="2024-02-19T13:28:00Z"/>
                <w:rFonts w:eastAsia="Batang"/>
                <w:sz w:val="16"/>
              </w:rPr>
            </w:pPr>
            <w:ins w:id="446" w:author="Flores Fernandez" w:date="2024-02-19T13:28:00Z">
              <w:r w:rsidRPr="00E36978">
                <w:rPr>
                  <w:rFonts w:eastAsia="Batang"/>
                  <w:sz w:val="16"/>
                </w:rPr>
                <w:t>4</w:t>
              </w:r>
            </w:ins>
          </w:p>
        </w:tc>
        <w:tc>
          <w:tcPr>
            <w:tcW w:w="540" w:type="dxa"/>
            <w:tcBorders>
              <w:top w:val="single" w:sz="4" w:space="0" w:color="auto"/>
              <w:left w:val="single" w:sz="4" w:space="0" w:color="auto"/>
              <w:bottom w:val="single" w:sz="4" w:space="0" w:color="auto"/>
              <w:right w:val="single" w:sz="4" w:space="0" w:color="auto"/>
            </w:tcBorders>
          </w:tcPr>
          <w:p w14:paraId="7C1FB8BD" w14:textId="77777777" w:rsidR="009F2C1C" w:rsidRPr="00E36978" w:rsidRDefault="009F2C1C" w:rsidP="009F2C1C">
            <w:pPr>
              <w:pStyle w:val="TAC"/>
              <w:rPr>
                <w:ins w:id="447" w:author="Flores Fernandez" w:date="2024-02-19T13:28:00Z"/>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7FF3786" w14:textId="77777777" w:rsidR="009F2C1C" w:rsidRPr="00E36978" w:rsidRDefault="009F2C1C" w:rsidP="009F2C1C">
            <w:pPr>
              <w:pStyle w:val="TAC"/>
              <w:rPr>
                <w:ins w:id="448" w:author="Flores Fernandez" w:date="2024-02-19T13:28:00Z"/>
                <w:rFonts w:eastAsia="Batang"/>
                <w:sz w:val="16"/>
              </w:rPr>
            </w:pPr>
            <w:ins w:id="449" w:author="Flores Fernandez" w:date="2024-02-19T13:28:00Z">
              <w:r w:rsidRPr="00E36978">
                <w:rPr>
                  <w:rFonts w:eastAsia="Batang"/>
                  <w:sz w:val="16"/>
                </w:rPr>
                <w:t>M1</w:t>
              </w:r>
            </w:ins>
          </w:p>
        </w:tc>
        <w:tc>
          <w:tcPr>
            <w:tcW w:w="1800" w:type="dxa"/>
            <w:tcBorders>
              <w:top w:val="single" w:sz="4" w:space="0" w:color="auto"/>
              <w:left w:val="single" w:sz="4" w:space="0" w:color="auto"/>
              <w:bottom w:val="single" w:sz="4" w:space="0" w:color="auto"/>
              <w:right w:val="single" w:sz="4" w:space="0" w:color="auto"/>
            </w:tcBorders>
          </w:tcPr>
          <w:p w14:paraId="4501FC1A" w14:textId="77777777" w:rsidR="009F2C1C" w:rsidRPr="00E36978" w:rsidRDefault="009F2C1C" w:rsidP="009F2C1C">
            <w:pPr>
              <w:pStyle w:val="TAL"/>
              <w:rPr>
                <w:ins w:id="450" w:author="Flores Fernandez" w:date="2024-02-19T13:28:00Z"/>
              </w:rPr>
            </w:pPr>
          </w:p>
        </w:tc>
      </w:tr>
      <w:tr w:rsidR="009F2C1C" w:rsidRPr="00E36978" w14:paraId="08FA9BB9" w14:textId="77777777" w:rsidTr="00EB138C">
        <w:trPr>
          <w:trHeight w:val="284"/>
          <w:jc w:val="center"/>
          <w:ins w:id="451" w:author="Flores Fernandez" w:date="2024-02-19T14:37:00Z"/>
        </w:trPr>
        <w:tc>
          <w:tcPr>
            <w:tcW w:w="8831" w:type="dxa"/>
            <w:gridSpan w:val="12"/>
            <w:tcBorders>
              <w:top w:val="single" w:sz="4" w:space="0" w:color="auto"/>
              <w:left w:val="single" w:sz="4" w:space="0" w:color="auto"/>
              <w:bottom w:val="single" w:sz="4" w:space="0" w:color="auto"/>
              <w:right w:val="single" w:sz="4" w:space="0" w:color="auto"/>
            </w:tcBorders>
          </w:tcPr>
          <w:p w14:paraId="55CF3394" w14:textId="41BDBF1A" w:rsidR="009F2C1C" w:rsidRPr="00E36978" w:rsidRDefault="009F2C1C" w:rsidP="009F2C1C">
            <w:pPr>
              <w:pStyle w:val="TAL"/>
              <w:rPr>
                <w:ins w:id="452" w:author="Flores Fernandez" w:date="2024-02-19T14:37:00Z"/>
              </w:rPr>
            </w:pPr>
            <w:ins w:id="453" w:author="Flores Fernandez" w:date="2024-02-19T14:38:00Z">
              <w:r w:rsidRPr="00E36978">
                <w:rPr>
                  <w:rFonts w:cs="Arial"/>
                  <w:b/>
                  <w:bCs/>
                  <w:kern w:val="2"/>
                  <w:szCs w:val="18"/>
                </w:rPr>
                <w:t xml:space="preserve">FDD, </w:t>
              </w:r>
              <w:proofErr w:type="spellStart"/>
              <w:r>
                <w:rPr>
                  <w:rFonts w:cs="Arial"/>
                  <w:b/>
                  <w:bCs/>
                  <w:kern w:val="2"/>
                  <w:szCs w:val="18"/>
                </w:rPr>
                <w:t>SubPRB</w:t>
              </w:r>
              <w:proofErr w:type="spellEnd"/>
              <w:r>
                <w:rPr>
                  <w:rFonts w:cs="Arial"/>
                  <w:b/>
                  <w:bCs/>
                  <w:kern w:val="2"/>
                  <w:szCs w:val="18"/>
                </w:rPr>
                <w:t xml:space="preserve"> allocation</w:t>
              </w:r>
            </w:ins>
          </w:p>
        </w:tc>
      </w:tr>
      <w:tr w:rsidR="009F2C1C" w:rsidRPr="00E36978" w14:paraId="6AA9D2BA" w14:textId="77777777" w:rsidTr="009B5459">
        <w:trPr>
          <w:trHeight w:val="284"/>
          <w:jc w:val="center"/>
          <w:ins w:id="454" w:author="Flores Fernandez" w:date="2024-02-19T14:37:00Z"/>
        </w:trPr>
        <w:tc>
          <w:tcPr>
            <w:tcW w:w="850" w:type="dxa"/>
            <w:gridSpan w:val="2"/>
            <w:tcBorders>
              <w:top w:val="single" w:sz="4" w:space="0" w:color="auto"/>
              <w:left w:val="single" w:sz="4" w:space="0" w:color="auto"/>
              <w:bottom w:val="single" w:sz="4" w:space="0" w:color="auto"/>
              <w:right w:val="single" w:sz="4" w:space="0" w:color="auto"/>
            </w:tcBorders>
          </w:tcPr>
          <w:p w14:paraId="7761A5A7" w14:textId="7E2AF377" w:rsidR="009F2C1C" w:rsidRPr="00E36978" w:rsidRDefault="009F2C1C" w:rsidP="009F2C1C">
            <w:pPr>
              <w:pStyle w:val="TAL"/>
              <w:rPr>
                <w:ins w:id="455" w:author="Flores Fernandez" w:date="2024-02-19T14:37:00Z"/>
                <w:sz w:val="16"/>
                <w:szCs w:val="16"/>
              </w:rPr>
            </w:pPr>
            <w:ins w:id="456" w:author="Flores Fernandez" w:date="2024-02-19T14:37:00Z">
              <w:r w:rsidRPr="00E36978">
                <w:rPr>
                  <w:sz w:val="16"/>
                  <w:szCs w:val="16"/>
                </w:rPr>
                <w:t>FDD / HD-FDD</w:t>
              </w:r>
            </w:ins>
          </w:p>
        </w:tc>
        <w:tc>
          <w:tcPr>
            <w:tcW w:w="1560" w:type="dxa"/>
            <w:tcBorders>
              <w:top w:val="single" w:sz="4" w:space="0" w:color="auto"/>
              <w:left w:val="single" w:sz="4" w:space="0" w:color="auto"/>
              <w:bottom w:val="single" w:sz="4" w:space="0" w:color="auto"/>
              <w:right w:val="single" w:sz="4" w:space="0" w:color="auto"/>
            </w:tcBorders>
          </w:tcPr>
          <w:p w14:paraId="781CEF66" w14:textId="0B577F87" w:rsidR="009F2C1C" w:rsidRPr="00E36978" w:rsidRDefault="009F2C1C" w:rsidP="009F2C1C">
            <w:pPr>
              <w:pStyle w:val="TAL"/>
              <w:rPr>
                <w:ins w:id="457" w:author="Flores Fernandez" w:date="2024-02-19T14:37:00Z"/>
                <w:sz w:val="16"/>
                <w:szCs w:val="16"/>
              </w:rPr>
            </w:pPr>
            <w:ins w:id="458" w:author="Flores Fernandez" w:date="2024-02-19T14:37:00Z">
              <w:r w:rsidRPr="00E36978">
                <w:rPr>
                  <w:sz w:val="16"/>
                  <w:szCs w:val="16"/>
                </w:rPr>
                <w:t>Table A.</w:t>
              </w:r>
              <w:r>
                <w:rPr>
                  <w:sz w:val="16"/>
                  <w:szCs w:val="16"/>
                </w:rPr>
                <w:t>4</w:t>
              </w:r>
              <w:r w:rsidRPr="00E36978">
                <w:rPr>
                  <w:sz w:val="16"/>
                  <w:szCs w:val="16"/>
                </w:rPr>
                <w:t>.2.</w:t>
              </w:r>
            </w:ins>
            <w:ins w:id="459" w:author="Flores Fernandez" w:date="2024-02-19T14:38:00Z">
              <w:r>
                <w:rPr>
                  <w:sz w:val="16"/>
                  <w:szCs w:val="16"/>
                </w:rPr>
                <w:t>3</w:t>
              </w:r>
            </w:ins>
            <w:ins w:id="460" w:author="Flores Fernandez" w:date="2024-02-19T14:37:00Z">
              <w:r w:rsidRPr="00E36978">
                <w:rPr>
                  <w:sz w:val="16"/>
                  <w:szCs w:val="16"/>
                </w:rPr>
                <w:t>-1</w:t>
              </w:r>
            </w:ins>
          </w:p>
        </w:tc>
        <w:tc>
          <w:tcPr>
            <w:tcW w:w="1102" w:type="dxa"/>
            <w:tcBorders>
              <w:top w:val="single" w:sz="4" w:space="0" w:color="auto"/>
              <w:left w:val="single" w:sz="4" w:space="0" w:color="auto"/>
              <w:bottom w:val="single" w:sz="4" w:space="0" w:color="auto"/>
              <w:right w:val="single" w:sz="4" w:space="0" w:color="auto"/>
            </w:tcBorders>
          </w:tcPr>
          <w:p w14:paraId="09192673" w14:textId="77777777" w:rsidR="009F2C1C" w:rsidRPr="00E36978" w:rsidRDefault="009F2C1C" w:rsidP="009F2C1C">
            <w:pPr>
              <w:pStyle w:val="TAL"/>
              <w:rPr>
                <w:ins w:id="461" w:author="Flores Fernandez" w:date="2024-02-19T14:37:00Z"/>
              </w:rPr>
            </w:pPr>
          </w:p>
        </w:tc>
        <w:tc>
          <w:tcPr>
            <w:tcW w:w="459" w:type="dxa"/>
            <w:gridSpan w:val="2"/>
            <w:tcBorders>
              <w:top w:val="single" w:sz="4" w:space="0" w:color="auto"/>
              <w:left w:val="single" w:sz="4" w:space="0" w:color="auto"/>
              <w:bottom w:val="single" w:sz="4" w:space="0" w:color="auto"/>
              <w:right w:val="single" w:sz="4" w:space="0" w:color="auto"/>
            </w:tcBorders>
          </w:tcPr>
          <w:p w14:paraId="24E4D023" w14:textId="19A4705E" w:rsidR="009F2C1C" w:rsidRPr="00E36978" w:rsidRDefault="009F2C1C" w:rsidP="009F2C1C">
            <w:pPr>
              <w:pStyle w:val="TAL"/>
              <w:rPr>
                <w:ins w:id="462" w:author="Flores Fernandez" w:date="2024-02-19T14:37:00Z"/>
                <w:sz w:val="16"/>
                <w:szCs w:val="16"/>
              </w:rPr>
            </w:pPr>
            <w:ins w:id="463" w:author="Flores Fernandez" w:date="2024-02-19T14:37:00Z">
              <w:r w:rsidRPr="00E36978">
                <w:rPr>
                  <w:sz w:val="16"/>
                  <w:szCs w:val="16"/>
                </w:rPr>
                <w:t>1.4</w:t>
              </w:r>
            </w:ins>
          </w:p>
        </w:tc>
        <w:tc>
          <w:tcPr>
            <w:tcW w:w="848" w:type="dxa"/>
            <w:tcBorders>
              <w:top w:val="single" w:sz="4" w:space="0" w:color="auto"/>
              <w:left w:val="single" w:sz="4" w:space="0" w:color="auto"/>
              <w:bottom w:val="single" w:sz="4" w:space="0" w:color="auto"/>
              <w:right w:val="single" w:sz="4" w:space="0" w:color="auto"/>
            </w:tcBorders>
          </w:tcPr>
          <w:p w14:paraId="791197B1" w14:textId="547794AC" w:rsidR="009F2C1C" w:rsidRPr="00E36978" w:rsidRDefault="009F2C1C" w:rsidP="009F2C1C">
            <w:pPr>
              <w:pStyle w:val="TAC"/>
              <w:rPr>
                <w:ins w:id="464" w:author="Flores Fernandez" w:date="2024-02-19T14:37:00Z"/>
                <w:rFonts w:eastAsia="Batang"/>
                <w:sz w:val="16"/>
              </w:rPr>
            </w:pPr>
            <w:proofErr w:type="gramStart"/>
            <w:ins w:id="465" w:author="Flores Fernandez" w:date="2024-02-19T14:37:00Z">
              <w:r w:rsidRPr="00E36978">
                <w:rPr>
                  <w:lang w:val="fr-FR"/>
                </w:rPr>
                <w:t>π</w:t>
              </w:r>
              <w:proofErr w:type="gramEnd"/>
              <w:r w:rsidRPr="00E36978">
                <w:rPr>
                  <w:lang w:val="fr-FR"/>
                </w:rPr>
                <w:t>/2 BPSK</w:t>
              </w:r>
            </w:ins>
          </w:p>
        </w:tc>
        <w:tc>
          <w:tcPr>
            <w:tcW w:w="592" w:type="dxa"/>
            <w:tcBorders>
              <w:top w:val="single" w:sz="4" w:space="0" w:color="auto"/>
              <w:left w:val="single" w:sz="4" w:space="0" w:color="auto"/>
              <w:bottom w:val="single" w:sz="4" w:space="0" w:color="auto"/>
              <w:right w:val="single" w:sz="4" w:space="0" w:color="auto"/>
            </w:tcBorders>
          </w:tcPr>
          <w:p w14:paraId="32F55E5B" w14:textId="0A8F721D" w:rsidR="009F2C1C" w:rsidRPr="00E36978" w:rsidRDefault="009F2C1C" w:rsidP="009F2C1C">
            <w:pPr>
              <w:pStyle w:val="TAC"/>
              <w:rPr>
                <w:ins w:id="466" w:author="Flores Fernandez" w:date="2024-02-19T14:37:00Z"/>
                <w:rFonts w:eastAsia="Batang"/>
                <w:sz w:val="16"/>
              </w:rPr>
            </w:pPr>
            <w:ins w:id="467" w:author="Flores Fernandez" w:date="2024-02-19T14:37:00Z">
              <w:r w:rsidRPr="00E36978">
                <w:rPr>
                  <w:rFonts w:eastAsia="Batang"/>
                  <w:sz w:val="16"/>
                </w:rPr>
                <w:t>1/3</w:t>
              </w:r>
            </w:ins>
          </w:p>
        </w:tc>
        <w:tc>
          <w:tcPr>
            <w:tcW w:w="540" w:type="dxa"/>
            <w:tcBorders>
              <w:top w:val="single" w:sz="4" w:space="0" w:color="auto"/>
              <w:left w:val="single" w:sz="4" w:space="0" w:color="auto"/>
              <w:bottom w:val="single" w:sz="4" w:space="0" w:color="auto"/>
              <w:right w:val="single" w:sz="4" w:space="0" w:color="auto"/>
            </w:tcBorders>
          </w:tcPr>
          <w:p w14:paraId="0A31A90C" w14:textId="3C197E07" w:rsidR="009F2C1C" w:rsidRPr="00E36978" w:rsidRDefault="009F2C1C" w:rsidP="009F2C1C">
            <w:pPr>
              <w:pStyle w:val="TAC"/>
              <w:rPr>
                <w:ins w:id="468" w:author="Flores Fernandez" w:date="2024-02-19T14:37:00Z"/>
                <w:rFonts w:eastAsia="Batang"/>
                <w:sz w:val="16"/>
              </w:rPr>
            </w:pPr>
            <w:ins w:id="469" w:author="Flores Fernandez" w:date="2024-02-19T14:37:00Z">
              <w:r>
                <w:rPr>
                  <w:rFonts w:eastAsia="Batang"/>
                  <w:sz w:val="16"/>
                </w:rPr>
                <w:t>1</w:t>
              </w:r>
            </w:ins>
          </w:p>
        </w:tc>
        <w:tc>
          <w:tcPr>
            <w:tcW w:w="540" w:type="dxa"/>
            <w:tcBorders>
              <w:top w:val="single" w:sz="4" w:space="0" w:color="auto"/>
              <w:left w:val="single" w:sz="4" w:space="0" w:color="auto"/>
              <w:bottom w:val="single" w:sz="4" w:space="0" w:color="auto"/>
              <w:right w:val="single" w:sz="4" w:space="0" w:color="auto"/>
            </w:tcBorders>
          </w:tcPr>
          <w:p w14:paraId="2E2ED8A0" w14:textId="77777777" w:rsidR="009F2C1C" w:rsidRPr="00E36978" w:rsidRDefault="009F2C1C" w:rsidP="009F2C1C">
            <w:pPr>
              <w:pStyle w:val="TAC"/>
              <w:rPr>
                <w:ins w:id="470" w:author="Flores Fernandez" w:date="2024-02-19T14:37:00Z"/>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56392C7E" w14:textId="3904B4ED" w:rsidR="009F2C1C" w:rsidRPr="00E36978" w:rsidRDefault="009F2C1C" w:rsidP="009F2C1C">
            <w:pPr>
              <w:pStyle w:val="TAC"/>
              <w:rPr>
                <w:ins w:id="471" w:author="Flores Fernandez" w:date="2024-02-19T14:37:00Z"/>
                <w:rFonts w:eastAsia="Batang"/>
                <w:sz w:val="16"/>
              </w:rPr>
            </w:pPr>
            <w:ins w:id="472" w:author="Flores Fernandez" w:date="2024-02-19T14:37:00Z">
              <w:r w:rsidRPr="00E36978">
                <w:rPr>
                  <w:rFonts w:eastAsia="Batang"/>
                  <w:sz w:val="16"/>
                </w:rPr>
                <w:t>M1</w:t>
              </w:r>
            </w:ins>
          </w:p>
        </w:tc>
        <w:tc>
          <w:tcPr>
            <w:tcW w:w="1800" w:type="dxa"/>
            <w:tcBorders>
              <w:top w:val="single" w:sz="4" w:space="0" w:color="auto"/>
              <w:left w:val="single" w:sz="4" w:space="0" w:color="auto"/>
              <w:bottom w:val="single" w:sz="4" w:space="0" w:color="auto"/>
              <w:right w:val="single" w:sz="4" w:space="0" w:color="auto"/>
            </w:tcBorders>
          </w:tcPr>
          <w:p w14:paraId="6A6CCAB8" w14:textId="049DAE89" w:rsidR="009F2C1C" w:rsidRPr="00E36978" w:rsidRDefault="009F2C1C" w:rsidP="009F2C1C">
            <w:pPr>
              <w:pStyle w:val="TAL"/>
              <w:rPr>
                <w:ins w:id="473" w:author="Flores Fernandez" w:date="2024-02-19T14:37:00Z"/>
              </w:rPr>
            </w:pPr>
            <w:ins w:id="474" w:author="Flores Fernandez" w:date="2024-02-19T14:37:00Z">
              <w:r w:rsidRPr="00E36978">
                <w:rPr>
                  <w:lang w:val="fr-FR"/>
                </w:rPr>
                <w:t>2 out of 3</w:t>
              </w:r>
              <w:r>
                <w:rPr>
                  <w:lang w:val="fr-FR"/>
                </w:rPr>
                <w:t xml:space="preserve"> </w:t>
              </w:r>
              <w:proofErr w:type="spellStart"/>
              <w:r>
                <w:rPr>
                  <w:lang w:val="fr-FR"/>
                </w:rPr>
                <w:t>subcarriers</w:t>
              </w:r>
              <w:proofErr w:type="spellEnd"/>
            </w:ins>
          </w:p>
        </w:tc>
      </w:tr>
      <w:tr w:rsidR="009F2C1C" w:rsidRPr="00E36978" w14:paraId="2D9894BF" w14:textId="77777777" w:rsidTr="009B5459">
        <w:trPr>
          <w:trHeight w:val="284"/>
          <w:jc w:val="center"/>
          <w:ins w:id="475" w:author="Flores Fernandez" w:date="2024-02-19T14:37:00Z"/>
        </w:trPr>
        <w:tc>
          <w:tcPr>
            <w:tcW w:w="850" w:type="dxa"/>
            <w:gridSpan w:val="2"/>
            <w:tcBorders>
              <w:top w:val="single" w:sz="4" w:space="0" w:color="auto"/>
              <w:left w:val="single" w:sz="4" w:space="0" w:color="auto"/>
              <w:bottom w:val="single" w:sz="4" w:space="0" w:color="auto"/>
              <w:right w:val="single" w:sz="4" w:space="0" w:color="auto"/>
            </w:tcBorders>
          </w:tcPr>
          <w:p w14:paraId="78D4B9B3" w14:textId="303D675B" w:rsidR="009F2C1C" w:rsidRPr="00E36978" w:rsidRDefault="009F2C1C" w:rsidP="009F2C1C">
            <w:pPr>
              <w:pStyle w:val="TAL"/>
              <w:rPr>
                <w:ins w:id="476" w:author="Flores Fernandez" w:date="2024-02-19T14:37:00Z"/>
                <w:sz w:val="16"/>
                <w:szCs w:val="16"/>
              </w:rPr>
            </w:pPr>
            <w:ins w:id="477" w:author="Flores Fernandez" w:date="2024-02-19T14:37:00Z">
              <w:r w:rsidRPr="00E36978">
                <w:rPr>
                  <w:sz w:val="16"/>
                  <w:szCs w:val="16"/>
                </w:rPr>
                <w:t>FDD / HD-FDD</w:t>
              </w:r>
            </w:ins>
          </w:p>
        </w:tc>
        <w:tc>
          <w:tcPr>
            <w:tcW w:w="1560" w:type="dxa"/>
            <w:tcBorders>
              <w:top w:val="single" w:sz="4" w:space="0" w:color="auto"/>
              <w:left w:val="single" w:sz="4" w:space="0" w:color="auto"/>
              <w:bottom w:val="single" w:sz="4" w:space="0" w:color="auto"/>
              <w:right w:val="single" w:sz="4" w:space="0" w:color="auto"/>
            </w:tcBorders>
          </w:tcPr>
          <w:p w14:paraId="13E4EE28" w14:textId="6133AF5D" w:rsidR="009F2C1C" w:rsidRPr="00E36978" w:rsidRDefault="009F2C1C" w:rsidP="009F2C1C">
            <w:pPr>
              <w:pStyle w:val="TAL"/>
              <w:rPr>
                <w:ins w:id="478" w:author="Flores Fernandez" w:date="2024-02-19T14:37:00Z"/>
                <w:sz w:val="16"/>
                <w:szCs w:val="16"/>
              </w:rPr>
            </w:pPr>
            <w:ins w:id="479" w:author="Flores Fernandez" w:date="2024-02-19T14:37:00Z">
              <w:r w:rsidRPr="00E36978">
                <w:rPr>
                  <w:sz w:val="16"/>
                  <w:szCs w:val="16"/>
                </w:rPr>
                <w:t>Table A.</w:t>
              </w:r>
              <w:r>
                <w:rPr>
                  <w:sz w:val="16"/>
                  <w:szCs w:val="16"/>
                </w:rPr>
                <w:t>4</w:t>
              </w:r>
              <w:r w:rsidRPr="00E36978">
                <w:rPr>
                  <w:sz w:val="16"/>
                  <w:szCs w:val="16"/>
                </w:rPr>
                <w:t>.2.</w:t>
              </w:r>
            </w:ins>
            <w:ins w:id="480" w:author="Flores Fernandez" w:date="2024-02-19T14:38:00Z">
              <w:r>
                <w:rPr>
                  <w:sz w:val="16"/>
                  <w:szCs w:val="16"/>
                </w:rPr>
                <w:t>3</w:t>
              </w:r>
            </w:ins>
            <w:ins w:id="481" w:author="Flores Fernandez" w:date="2024-02-19T14:37:00Z">
              <w:r w:rsidRPr="00E36978">
                <w:rPr>
                  <w:sz w:val="16"/>
                  <w:szCs w:val="16"/>
                </w:rPr>
                <w:t>-1</w:t>
              </w:r>
            </w:ins>
          </w:p>
        </w:tc>
        <w:tc>
          <w:tcPr>
            <w:tcW w:w="1102" w:type="dxa"/>
            <w:tcBorders>
              <w:top w:val="single" w:sz="4" w:space="0" w:color="auto"/>
              <w:left w:val="single" w:sz="4" w:space="0" w:color="auto"/>
              <w:bottom w:val="single" w:sz="4" w:space="0" w:color="auto"/>
              <w:right w:val="single" w:sz="4" w:space="0" w:color="auto"/>
            </w:tcBorders>
          </w:tcPr>
          <w:p w14:paraId="50913E2F" w14:textId="77777777" w:rsidR="009F2C1C" w:rsidRPr="00E36978" w:rsidRDefault="009F2C1C" w:rsidP="009F2C1C">
            <w:pPr>
              <w:pStyle w:val="TAL"/>
              <w:rPr>
                <w:ins w:id="482" w:author="Flores Fernandez" w:date="2024-02-19T14:37:00Z"/>
              </w:rPr>
            </w:pPr>
          </w:p>
        </w:tc>
        <w:tc>
          <w:tcPr>
            <w:tcW w:w="459" w:type="dxa"/>
            <w:gridSpan w:val="2"/>
            <w:tcBorders>
              <w:top w:val="single" w:sz="4" w:space="0" w:color="auto"/>
              <w:left w:val="single" w:sz="4" w:space="0" w:color="auto"/>
              <w:bottom w:val="single" w:sz="4" w:space="0" w:color="auto"/>
              <w:right w:val="single" w:sz="4" w:space="0" w:color="auto"/>
            </w:tcBorders>
          </w:tcPr>
          <w:p w14:paraId="6F0B801E" w14:textId="6F6060C5" w:rsidR="009F2C1C" w:rsidRPr="00E36978" w:rsidRDefault="009F2C1C" w:rsidP="009F2C1C">
            <w:pPr>
              <w:pStyle w:val="TAL"/>
              <w:rPr>
                <w:ins w:id="483" w:author="Flores Fernandez" w:date="2024-02-19T14:37:00Z"/>
                <w:sz w:val="16"/>
                <w:szCs w:val="16"/>
              </w:rPr>
            </w:pPr>
            <w:ins w:id="484" w:author="Flores Fernandez" w:date="2024-02-19T14:37:00Z">
              <w:r w:rsidRPr="00E36978">
                <w:rPr>
                  <w:sz w:val="16"/>
                  <w:szCs w:val="16"/>
                </w:rPr>
                <w:t>1.4</w:t>
              </w:r>
            </w:ins>
          </w:p>
        </w:tc>
        <w:tc>
          <w:tcPr>
            <w:tcW w:w="848" w:type="dxa"/>
            <w:tcBorders>
              <w:top w:val="single" w:sz="4" w:space="0" w:color="auto"/>
              <w:left w:val="single" w:sz="4" w:space="0" w:color="auto"/>
              <w:bottom w:val="single" w:sz="4" w:space="0" w:color="auto"/>
              <w:right w:val="single" w:sz="4" w:space="0" w:color="auto"/>
            </w:tcBorders>
          </w:tcPr>
          <w:p w14:paraId="273EE015" w14:textId="5F6D4F10" w:rsidR="009F2C1C" w:rsidRPr="00E36978" w:rsidRDefault="009F2C1C" w:rsidP="009F2C1C">
            <w:pPr>
              <w:pStyle w:val="TAC"/>
              <w:rPr>
                <w:ins w:id="485" w:author="Flores Fernandez" w:date="2024-02-19T14:37:00Z"/>
                <w:rFonts w:eastAsia="Batang"/>
                <w:sz w:val="16"/>
              </w:rPr>
            </w:pPr>
            <w:ins w:id="486" w:author="Flores Fernandez" w:date="2024-02-19T14:37:00Z">
              <w:r>
                <w:rPr>
                  <w:lang w:val="fr-FR"/>
                </w:rPr>
                <w:t>QPSK</w:t>
              </w:r>
            </w:ins>
          </w:p>
        </w:tc>
        <w:tc>
          <w:tcPr>
            <w:tcW w:w="592" w:type="dxa"/>
            <w:tcBorders>
              <w:top w:val="single" w:sz="4" w:space="0" w:color="auto"/>
              <w:left w:val="single" w:sz="4" w:space="0" w:color="auto"/>
              <w:bottom w:val="single" w:sz="4" w:space="0" w:color="auto"/>
              <w:right w:val="single" w:sz="4" w:space="0" w:color="auto"/>
            </w:tcBorders>
          </w:tcPr>
          <w:p w14:paraId="32274FBC" w14:textId="7F7F0F6C" w:rsidR="009F2C1C" w:rsidRPr="00E36978" w:rsidRDefault="009F2C1C" w:rsidP="009F2C1C">
            <w:pPr>
              <w:pStyle w:val="TAC"/>
              <w:rPr>
                <w:ins w:id="487" w:author="Flores Fernandez" w:date="2024-02-19T14:37:00Z"/>
                <w:rFonts w:eastAsia="Batang"/>
                <w:sz w:val="16"/>
              </w:rPr>
            </w:pPr>
            <w:ins w:id="488" w:author="Flores Fernandez" w:date="2024-02-19T14:37:00Z">
              <w:r w:rsidRPr="00E36978">
                <w:rPr>
                  <w:rFonts w:eastAsia="Batang"/>
                  <w:sz w:val="16"/>
                </w:rPr>
                <w:t>1/3</w:t>
              </w:r>
            </w:ins>
          </w:p>
        </w:tc>
        <w:tc>
          <w:tcPr>
            <w:tcW w:w="540" w:type="dxa"/>
            <w:tcBorders>
              <w:top w:val="single" w:sz="4" w:space="0" w:color="auto"/>
              <w:left w:val="single" w:sz="4" w:space="0" w:color="auto"/>
              <w:bottom w:val="single" w:sz="4" w:space="0" w:color="auto"/>
              <w:right w:val="single" w:sz="4" w:space="0" w:color="auto"/>
            </w:tcBorders>
          </w:tcPr>
          <w:p w14:paraId="292AAB6D" w14:textId="487F90AE" w:rsidR="009F2C1C" w:rsidRPr="00E36978" w:rsidRDefault="009F2C1C" w:rsidP="009F2C1C">
            <w:pPr>
              <w:pStyle w:val="TAC"/>
              <w:rPr>
                <w:ins w:id="489" w:author="Flores Fernandez" w:date="2024-02-19T14:37:00Z"/>
                <w:rFonts w:eastAsia="Batang"/>
                <w:sz w:val="16"/>
              </w:rPr>
            </w:pPr>
            <w:ins w:id="490" w:author="Flores Fernandez" w:date="2024-02-19T14:37:00Z">
              <w:r>
                <w:rPr>
                  <w:rFonts w:eastAsia="Batang"/>
                  <w:sz w:val="16"/>
                </w:rPr>
                <w:t>1</w:t>
              </w:r>
            </w:ins>
          </w:p>
        </w:tc>
        <w:tc>
          <w:tcPr>
            <w:tcW w:w="540" w:type="dxa"/>
            <w:tcBorders>
              <w:top w:val="single" w:sz="4" w:space="0" w:color="auto"/>
              <w:left w:val="single" w:sz="4" w:space="0" w:color="auto"/>
              <w:bottom w:val="single" w:sz="4" w:space="0" w:color="auto"/>
              <w:right w:val="single" w:sz="4" w:space="0" w:color="auto"/>
            </w:tcBorders>
          </w:tcPr>
          <w:p w14:paraId="64FF3D0D" w14:textId="77777777" w:rsidR="009F2C1C" w:rsidRPr="00E36978" w:rsidRDefault="009F2C1C" w:rsidP="009F2C1C">
            <w:pPr>
              <w:pStyle w:val="TAC"/>
              <w:rPr>
                <w:ins w:id="491" w:author="Flores Fernandez" w:date="2024-02-19T14:37:00Z"/>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ED60E5D" w14:textId="60DE3328" w:rsidR="009F2C1C" w:rsidRPr="00E36978" w:rsidRDefault="009F2C1C" w:rsidP="009F2C1C">
            <w:pPr>
              <w:pStyle w:val="TAC"/>
              <w:rPr>
                <w:ins w:id="492" w:author="Flores Fernandez" w:date="2024-02-19T14:37:00Z"/>
                <w:rFonts w:eastAsia="Batang"/>
                <w:sz w:val="16"/>
              </w:rPr>
            </w:pPr>
            <w:ins w:id="493" w:author="Flores Fernandez" w:date="2024-02-19T14:37:00Z">
              <w:r w:rsidRPr="00E36978">
                <w:rPr>
                  <w:rFonts w:eastAsia="Batang"/>
                  <w:sz w:val="16"/>
                </w:rPr>
                <w:t>M1</w:t>
              </w:r>
            </w:ins>
          </w:p>
        </w:tc>
        <w:tc>
          <w:tcPr>
            <w:tcW w:w="1800" w:type="dxa"/>
            <w:tcBorders>
              <w:top w:val="single" w:sz="4" w:space="0" w:color="auto"/>
              <w:left w:val="single" w:sz="4" w:space="0" w:color="auto"/>
              <w:bottom w:val="single" w:sz="4" w:space="0" w:color="auto"/>
              <w:right w:val="single" w:sz="4" w:space="0" w:color="auto"/>
            </w:tcBorders>
          </w:tcPr>
          <w:p w14:paraId="64F1DC2D" w14:textId="475D7E77" w:rsidR="009F2C1C" w:rsidRPr="00E36978" w:rsidRDefault="009F2C1C" w:rsidP="009F2C1C">
            <w:pPr>
              <w:pStyle w:val="TAL"/>
              <w:rPr>
                <w:ins w:id="494" w:author="Flores Fernandez" w:date="2024-02-19T14:37:00Z"/>
              </w:rPr>
            </w:pPr>
            <w:ins w:id="495" w:author="Flores Fernandez" w:date="2024-02-19T14:37:00Z">
              <w:r>
                <w:t>3 subcarriers</w:t>
              </w:r>
            </w:ins>
          </w:p>
        </w:tc>
      </w:tr>
      <w:tr w:rsidR="009F2C1C" w:rsidRPr="00E36978" w14:paraId="4BE80D82" w14:textId="77777777" w:rsidTr="009B5459">
        <w:trPr>
          <w:trHeight w:val="284"/>
          <w:jc w:val="center"/>
          <w:ins w:id="496" w:author="Flores Fernandez" w:date="2024-02-19T14:37:00Z"/>
        </w:trPr>
        <w:tc>
          <w:tcPr>
            <w:tcW w:w="850" w:type="dxa"/>
            <w:gridSpan w:val="2"/>
            <w:tcBorders>
              <w:top w:val="single" w:sz="4" w:space="0" w:color="auto"/>
              <w:left w:val="single" w:sz="4" w:space="0" w:color="auto"/>
              <w:bottom w:val="single" w:sz="4" w:space="0" w:color="auto"/>
              <w:right w:val="single" w:sz="4" w:space="0" w:color="auto"/>
            </w:tcBorders>
          </w:tcPr>
          <w:p w14:paraId="602589E8" w14:textId="68C97B83" w:rsidR="009F2C1C" w:rsidRPr="00E36978" w:rsidRDefault="009F2C1C" w:rsidP="009F2C1C">
            <w:pPr>
              <w:pStyle w:val="TAL"/>
              <w:rPr>
                <w:ins w:id="497" w:author="Flores Fernandez" w:date="2024-02-19T14:37:00Z"/>
                <w:sz w:val="16"/>
                <w:szCs w:val="16"/>
              </w:rPr>
            </w:pPr>
            <w:ins w:id="498" w:author="Flores Fernandez" w:date="2024-02-19T14:37:00Z">
              <w:r w:rsidRPr="00E36978">
                <w:rPr>
                  <w:sz w:val="16"/>
                  <w:szCs w:val="16"/>
                </w:rPr>
                <w:t>FDD / HD-FDD</w:t>
              </w:r>
            </w:ins>
          </w:p>
        </w:tc>
        <w:tc>
          <w:tcPr>
            <w:tcW w:w="1560" w:type="dxa"/>
            <w:tcBorders>
              <w:top w:val="single" w:sz="4" w:space="0" w:color="auto"/>
              <w:left w:val="single" w:sz="4" w:space="0" w:color="auto"/>
              <w:bottom w:val="single" w:sz="4" w:space="0" w:color="auto"/>
              <w:right w:val="single" w:sz="4" w:space="0" w:color="auto"/>
            </w:tcBorders>
          </w:tcPr>
          <w:p w14:paraId="1B2877A7" w14:textId="07C91DBB" w:rsidR="009F2C1C" w:rsidRPr="00E36978" w:rsidRDefault="009F2C1C" w:rsidP="009F2C1C">
            <w:pPr>
              <w:pStyle w:val="TAL"/>
              <w:rPr>
                <w:ins w:id="499" w:author="Flores Fernandez" w:date="2024-02-19T14:37:00Z"/>
                <w:sz w:val="16"/>
                <w:szCs w:val="16"/>
              </w:rPr>
            </w:pPr>
            <w:ins w:id="500" w:author="Flores Fernandez" w:date="2024-02-19T14:37:00Z">
              <w:r w:rsidRPr="00E36978">
                <w:rPr>
                  <w:sz w:val="16"/>
                  <w:szCs w:val="16"/>
                </w:rPr>
                <w:t>Table A.</w:t>
              </w:r>
              <w:r>
                <w:rPr>
                  <w:sz w:val="16"/>
                  <w:szCs w:val="16"/>
                </w:rPr>
                <w:t>4</w:t>
              </w:r>
              <w:r w:rsidRPr="00E36978">
                <w:rPr>
                  <w:sz w:val="16"/>
                  <w:szCs w:val="16"/>
                </w:rPr>
                <w:t>.2.</w:t>
              </w:r>
            </w:ins>
            <w:ins w:id="501" w:author="Flores Fernandez" w:date="2024-02-19T14:38:00Z">
              <w:r>
                <w:rPr>
                  <w:sz w:val="16"/>
                  <w:szCs w:val="16"/>
                </w:rPr>
                <w:t>3</w:t>
              </w:r>
            </w:ins>
            <w:ins w:id="502" w:author="Flores Fernandez" w:date="2024-02-19T14:37:00Z">
              <w:r w:rsidRPr="00E36978">
                <w:rPr>
                  <w:sz w:val="16"/>
                  <w:szCs w:val="16"/>
                </w:rPr>
                <w:t>-1</w:t>
              </w:r>
            </w:ins>
          </w:p>
        </w:tc>
        <w:tc>
          <w:tcPr>
            <w:tcW w:w="1102" w:type="dxa"/>
            <w:tcBorders>
              <w:top w:val="single" w:sz="4" w:space="0" w:color="auto"/>
              <w:left w:val="single" w:sz="4" w:space="0" w:color="auto"/>
              <w:bottom w:val="single" w:sz="4" w:space="0" w:color="auto"/>
              <w:right w:val="single" w:sz="4" w:space="0" w:color="auto"/>
            </w:tcBorders>
          </w:tcPr>
          <w:p w14:paraId="7A830A7F" w14:textId="77777777" w:rsidR="009F2C1C" w:rsidRPr="00E36978" w:rsidRDefault="009F2C1C" w:rsidP="009F2C1C">
            <w:pPr>
              <w:pStyle w:val="TAL"/>
              <w:rPr>
                <w:ins w:id="503" w:author="Flores Fernandez" w:date="2024-02-19T14:37:00Z"/>
              </w:rPr>
            </w:pPr>
          </w:p>
        </w:tc>
        <w:tc>
          <w:tcPr>
            <w:tcW w:w="459" w:type="dxa"/>
            <w:gridSpan w:val="2"/>
            <w:tcBorders>
              <w:top w:val="single" w:sz="4" w:space="0" w:color="auto"/>
              <w:left w:val="single" w:sz="4" w:space="0" w:color="auto"/>
              <w:bottom w:val="single" w:sz="4" w:space="0" w:color="auto"/>
              <w:right w:val="single" w:sz="4" w:space="0" w:color="auto"/>
            </w:tcBorders>
          </w:tcPr>
          <w:p w14:paraId="10369942" w14:textId="1585549B" w:rsidR="009F2C1C" w:rsidRPr="00E36978" w:rsidRDefault="009F2C1C" w:rsidP="009F2C1C">
            <w:pPr>
              <w:pStyle w:val="TAL"/>
              <w:rPr>
                <w:ins w:id="504" w:author="Flores Fernandez" w:date="2024-02-19T14:37:00Z"/>
                <w:sz w:val="16"/>
                <w:szCs w:val="16"/>
              </w:rPr>
            </w:pPr>
            <w:ins w:id="505" w:author="Flores Fernandez" w:date="2024-02-19T14:37:00Z">
              <w:r w:rsidRPr="00E36978">
                <w:rPr>
                  <w:sz w:val="16"/>
                  <w:szCs w:val="16"/>
                </w:rPr>
                <w:t>1.4</w:t>
              </w:r>
            </w:ins>
          </w:p>
        </w:tc>
        <w:tc>
          <w:tcPr>
            <w:tcW w:w="848" w:type="dxa"/>
            <w:tcBorders>
              <w:top w:val="single" w:sz="4" w:space="0" w:color="auto"/>
              <w:left w:val="single" w:sz="4" w:space="0" w:color="auto"/>
              <w:bottom w:val="single" w:sz="4" w:space="0" w:color="auto"/>
              <w:right w:val="single" w:sz="4" w:space="0" w:color="auto"/>
            </w:tcBorders>
          </w:tcPr>
          <w:p w14:paraId="19A23AD7" w14:textId="370B8664" w:rsidR="009F2C1C" w:rsidRPr="00E36978" w:rsidRDefault="009F2C1C" w:rsidP="009F2C1C">
            <w:pPr>
              <w:pStyle w:val="TAC"/>
              <w:rPr>
                <w:ins w:id="506" w:author="Flores Fernandez" w:date="2024-02-19T14:37:00Z"/>
                <w:rFonts w:eastAsia="Batang"/>
                <w:sz w:val="16"/>
              </w:rPr>
            </w:pPr>
            <w:ins w:id="507" w:author="Flores Fernandez" w:date="2024-02-19T14:37:00Z">
              <w:r>
                <w:rPr>
                  <w:lang w:val="fr-FR"/>
                </w:rPr>
                <w:t>QPSK</w:t>
              </w:r>
            </w:ins>
          </w:p>
        </w:tc>
        <w:tc>
          <w:tcPr>
            <w:tcW w:w="592" w:type="dxa"/>
            <w:tcBorders>
              <w:top w:val="single" w:sz="4" w:space="0" w:color="auto"/>
              <w:left w:val="single" w:sz="4" w:space="0" w:color="auto"/>
              <w:bottom w:val="single" w:sz="4" w:space="0" w:color="auto"/>
              <w:right w:val="single" w:sz="4" w:space="0" w:color="auto"/>
            </w:tcBorders>
          </w:tcPr>
          <w:p w14:paraId="7FB816FA" w14:textId="502F7A20" w:rsidR="009F2C1C" w:rsidRPr="00E36978" w:rsidRDefault="009F2C1C" w:rsidP="009F2C1C">
            <w:pPr>
              <w:pStyle w:val="TAC"/>
              <w:rPr>
                <w:ins w:id="508" w:author="Flores Fernandez" w:date="2024-02-19T14:37:00Z"/>
                <w:rFonts w:eastAsia="Batang"/>
                <w:sz w:val="16"/>
              </w:rPr>
            </w:pPr>
            <w:ins w:id="509" w:author="Flores Fernandez" w:date="2024-02-19T14:37:00Z">
              <w:r w:rsidRPr="00E36978">
                <w:rPr>
                  <w:rFonts w:eastAsia="Batang"/>
                  <w:sz w:val="16"/>
                </w:rPr>
                <w:t>1/3</w:t>
              </w:r>
            </w:ins>
          </w:p>
        </w:tc>
        <w:tc>
          <w:tcPr>
            <w:tcW w:w="540" w:type="dxa"/>
            <w:tcBorders>
              <w:top w:val="single" w:sz="4" w:space="0" w:color="auto"/>
              <w:left w:val="single" w:sz="4" w:space="0" w:color="auto"/>
              <w:bottom w:val="single" w:sz="4" w:space="0" w:color="auto"/>
              <w:right w:val="single" w:sz="4" w:space="0" w:color="auto"/>
            </w:tcBorders>
          </w:tcPr>
          <w:p w14:paraId="545682F5" w14:textId="486D089F" w:rsidR="009F2C1C" w:rsidRPr="00E36978" w:rsidRDefault="009F2C1C" w:rsidP="009F2C1C">
            <w:pPr>
              <w:pStyle w:val="TAC"/>
              <w:rPr>
                <w:ins w:id="510" w:author="Flores Fernandez" w:date="2024-02-19T14:37:00Z"/>
                <w:rFonts w:eastAsia="Batang"/>
                <w:sz w:val="16"/>
              </w:rPr>
            </w:pPr>
            <w:ins w:id="511" w:author="Flores Fernandez" w:date="2024-02-19T14:37:00Z">
              <w:r>
                <w:rPr>
                  <w:rFonts w:eastAsia="Batang"/>
                  <w:sz w:val="16"/>
                </w:rPr>
                <w:t>1</w:t>
              </w:r>
            </w:ins>
          </w:p>
        </w:tc>
        <w:tc>
          <w:tcPr>
            <w:tcW w:w="540" w:type="dxa"/>
            <w:tcBorders>
              <w:top w:val="single" w:sz="4" w:space="0" w:color="auto"/>
              <w:left w:val="single" w:sz="4" w:space="0" w:color="auto"/>
              <w:bottom w:val="single" w:sz="4" w:space="0" w:color="auto"/>
              <w:right w:val="single" w:sz="4" w:space="0" w:color="auto"/>
            </w:tcBorders>
          </w:tcPr>
          <w:p w14:paraId="15EAE0E0" w14:textId="77777777" w:rsidR="009F2C1C" w:rsidRPr="00E36978" w:rsidRDefault="009F2C1C" w:rsidP="009F2C1C">
            <w:pPr>
              <w:pStyle w:val="TAC"/>
              <w:rPr>
                <w:ins w:id="512" w:author="Flores Fernandez" w:date="2024-02-19T14:37:00Z"/>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EC1AC1E" w14:textId="19F0A44A" w:rsidR="009F2C1C" w:rsidRPr="00E36978" w:rsidRDefault="009F2C1C" w:rsidP="009F2C1C">
            <w:pPr>
              <w:pStyle w:val="TAC"/>
              <w:rPr>
                <w:ins w:id="513" w:author="Flores Fernandez" w:date="2024-02-19T14:37:00Z"/>
                <w:rFonts w:eastAsia="Batang"/>
                <w:sz w:val="16"/>
              </w:rPr>
            </w:pPr>
            <w:ins w:id="514" w:author="Flores Fernandez" w:date="2024-02-19T14:37:00Z">
              <w:r w:rsidRPr="00E36978">
                <w:rPr>
                  <w:rFonts w:eastAsia="Batang"/>
                  <w:sz w:val="16"/>
                </w:rPr>
                <w:t>M1</w:t>
              </w:r>
            </w:ins>
          </w:p>
        </w:tc>
        <w:tc>
          <w:tcPr>
            <w:tcW w:w="1800" w:type="dxa"/>
            <w:tcBorders>
              <w:top w:val="single" w:sz="4" w:space="0" w:color="auto"/>
              <w:left w:val="single" w:sz="4" w:space="0" w:color="auto"/>
              <w:bottom w:val="single" w:sz="4" w:space="0" w:color="auto"/>
              <w:right w:val="single" w:sz="4" w:space="0" w:color="auto"/>
            </w:tcBorders>
          </w:tcPr>
          <w:p w14:paraId="16F4E453" w14:textId="3FDB6D45" w:rsidR="009F2C1C" w:rsidRPr="00E36978" w:rsidRDefault="009F2C1C" w:rsidP="009F2C1C">
            <w:pPr>
              <w:pStyle w:val="TAL"/>
              <w:rPr>
                <w:ins w:id="515" w:author="Flores Fernandez" w:date="2024-02-19T14:37:00Z"/>
              </w:rPr>
            </w:pPr>
            <w:ins w:id="516" w:author="Flores Fernandez" w:date="2024-02-19T14:37:00Z">
              <w:r>
                <w:t>6 subcarriers</w:t>
              </w:r>
            </w:ins>
          </w:p>
        </w:tc>
      </w:tr>
    </w:tbl>
    <w:p w14:paraId="152DAC30" w14:textId="77777777" w:rsidR="00E750FB" w:rsidRDefault="00E750FB" w:rsidP="00E750FB">
      <w:pPr>
        <w:rPr>
          <w:ins w:id="517" w:author="Flores Fernandez" w:date="2024-02-19T14:00:00Z"/>
        </w:rPr>
      </w:pPr>
      <w:bookmarkStart w:id="518" w:name="_Toc232582095"/>
    </w:p>
    <w:p w14:paraId="32B373E6" w14:textId="4805E87C" w:rsidR="00601104" w:rsidRDefault="00601104" w:rsidP="00601104">
      <w:pPr>
        <w:pStyle w:val="TH"/>
        <w:rPr>
          <w:ins w:id="519" w:author="Flores Fernandez" w:date="2024-02-19T14:01:00Z"/>
        </w:rPr>
      </w:pPr>
      <w:ins w:id="520" w:author="Flores Fernandez" w:date="2024-02-19T14:00:00Z">
        <w:r w:rsidRPr="00CF7AEA">
          <w:t>Table A.</w:t>
        </w:r>
        <w:r>
          <w:t>4</w:t>
        </w:r>
        <w:r w:rsidRPr="00CF7AEA">
          <w:t>.1.3-</w:t>
        </w:r>
        <w:r>
          <w:t>2</w:t>
        </w:r>
      </w:ins>
      <w:ins w:id="521" w:author="Flores Fernandez" w:date="2024-02-19T14:01:00Z">
        <w:r>
          <w:t>:</w:t>
        </w:r>
      </w:ins>
      <w:ins w:id="522" w:author="Flores Fernandez" w:date="2024-02-19T14:00:00Z">
        <w:r w:rsidRPr="00CF7AEA">
          <w:t xml:space="preserve"> Overview of UL reference measurement channels (</w:t>
        </w:r>
        <w:r w:rsidRPr="00CF7AEA">
          <w:rPr>
            <w:rFonts w:hint="eastAsia"/>
            <w:lang w:eastAsia="zh-CN"/>
          </w:rPr>
          <w:t>HD-F</w:t>
        </w:r>
        <w:r w:rsidRPr="00CF7AEA">
          <w:t xml:space="preserve">DD, </w:t>
        </w:r>
        <w:r w:rsidRPr="00CF7AEA">
          <w:rPr>
            <w:rFonts w:hint="eastAsia"/>
            <w:lang w:eastAsia="zh-CN"/>
          </w:rPr>
          <w:t>NB-IoT</w:t>
        </w:r>
        <w:r w:rsidRPr="00CF7AEA">
          <w:t>)</w:t>
        </w:r>
      </w:ins>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7"/>
        <w:gridCol w:w="1622"/>
        <w:gridCol w:w="930"/>
        <w:gridCol w:w="819"/>
        <w:gridCol w:w="850"/>
        <w:gridCol w:w="592"/>
        <w:gridCol w:w="540"/>
        <w:gridCol w:w="540"/>
        <w:gridCol w:w="540"/>
        <w:gridCol w:w="1800"/>
      </w:tblGrid>
      <w:tr w:rsidR="00601104" w:rsidRPr="00CF7AEA" w14:paraId="639CC773" w14:textId="77777777" w:rsidTr="00601104">
        <w:trPr>
          <w:trHeight w:val="284"/>
          <w:ins w:id="523" w:author="Flores Fernandez" w:date="2024-02-19T14:00:00Z"/>
        </w:trPr>
        <w:tc>
          <w:tcPr>
            <w:tcW w:w="1407" w:type="dxa"/>
            <w:vAlign w:val="center"/>
          </w:tcPr>
          <w:p w14:paraId="297203DD" w14:textId="77777777" w:rsidR="00601104" w:rsidRPr="00CF7AEA" w:rsidRDefault="00601104" w:rsidP="009B5459">
            <w:pPr>
              <w:pStyle w:val="TAH"/>
              <w:rPr>
                <w:ins w:id="524" w:author="Flores Fernandez" w:date="2024-02-19T14:00:00Z"/>
                <w:rFonts w:cs="Arial"/>
              </w:rPr>
            </w:pPr>
            <w:ins w:id="525" w:author="Flores Fernandez" w:date="2024-02-19T14:00:00Z">
              <w:r w:rsidRPr="00CF7AEA">
                <w:rPr>
                  <w:rFonts w:cs="Arial"/>
                </w:rPr>
                <w:t>Duplex</w:t>
              </w:r>
            </w:ins>
          </w:p>
        </w:tc>
        <w:tc>
          <w:tcPr>
            <w:tcW w:w="1622" w:type="dxa"/>
            <w:vAlign w:val="center"/>
          </w:tcPr>
          <w:p w14:paraId="160B0FCD" w14:textId="77777777" w:rsidR="00601104" w:rsidRPr="00CF7AEA" w:rsidRDefault="00601104" w:rsidP="009B5459">
            <w:pPr>
              <w:pStyle w:val="TAH"/>
              <w:rPr>
                <w:ins w:id="526" w:author="Flores Fernandez" w:date="2024-02-19T14:00:00Z"/>
                <w:rFonts w:cs="Arial"/>
              </w:rPr>
            </w:pPr>
            <w:ins w:id="527" w:author="Flores Fernandez" w:date="2024-02-19T14:00:00Z">
              <w:r w:rsidRPr="00CF7AEA">
                <w:rPr>
                  <w:rFonts w:cs="Arial"/>
                </w:rPr>
                <w:t>Table</w:t>
              </w:r>
            </w:ins>
          </w:p>
        </w:tc>
        <w:tc>
          <w:tcPr>
            <w:tcW w:w="930" w:type="dxa"/>
            <w:vAlign w:val="center"/>
          </w:tcPr>
          <w:p w14:paraId="4169EF22" w14:textId="77777777" w:rsidR="00601104" w:rsidRPr="00CF7AEA" w:rsidRDefault="00601104" w:rsidP="009B5459">
            <w:pPr>
              <w:pStyle w:val="TAH"/>
              <w:rPr>
                <w:ins w:id="528" w:author="Flores Fernandez" w:date="2024-02-19T14:00:00Z"/>
                <w:rFonts w:cs="Arial"/>
              </w:rPr>
            </w:pPr>
            <w:ins w:id="529" w:author="Flores Fernandez" w:date="2024-02-19T14:00:00Z">
              <w:r w:rsidRPr="00CF7AEA">
                <w:rPr>
                  <w:rFonts w:cs="Arial"/>
                </w:rPr>
                <w:t>Name</w:t>
              </w:r>
            </w:ins>
          </w:p>
        </w:tc>
        <w:tc>
          <w:tcPr>
            <w:tcW w:w="819" w:type="dxa"/>
            <w:vAlign w:val="center"/>
          </w:tcPr>
          <w:p w14:paraId="1807C604" w14:textId="77777777" w:rsidR="00601104" w:rsidRPr="00CF7AEA" w:rsidRDefault="00601104" w:rsidP="009B5459">
            <w:pPr>
              <w:pStyle w:val="TAH"/>
              <w:rPr>
                <w:ins w:id="530" w:author="Flores Fernandez" w:date="2024-02-19T14:00:00Z"/>
                <w:rFonts w:cs="Arial"/>
              </w:rPr>
            </w:pPr>
            <w:ins w:id="531" w:author="Flores Fernandez" w:date="2024-02-19T14:00:00Z">
              <w:r w:rsidRPr="00CF7AEA">
                <w:rPr>
                  <w:rFonts w:cs="Arial"/>
                </w:rPr>
                <w:t>BW</w:t>
              </w:r>
            </w:ins>
          </w:p>
        </w:tc>
        <w:tc>
          <w:tcPr>
            <w:tcW w:w="850" w:type="dxa"/>
            <w:vAlign w:val="center"/>
          </w:tcPr>
          <w:p w14:paraId="7D44590C" w14:textId="77777777" w:rsidR="00601104" w:rsidRPr="00CF7AEA" w:rsidRDefault="00601104" w:rsidP="009B5459">
            <w:pPr>
              <w:pStyle w:val="TAH"/>
              <w:rPr>
                <w:ins w:id="532" w:author="Flores Fernandez" w:date="2024-02-19T14:00:00Z"/>
                <w:rFonts w:cs="Arial"/>
              </w:rPr>
            </w:pPr>
            <w:ins w:id="533" w:author="Flores Fernandez" w:date="2024-02-19T14:00:00Z">
              <w:r w:rsidRPr="00CF7AEA">
                <w:rPr>
                  <w:rFonts w:cs="Arial"/>
                </w:rPr>
                <w:t>Mod</w:t>
              </w:r>
            </w:ins>
          </w:p>
        </w:tc>
        <w:tc>
          <w:tcPr>
            <w:tcW w:w="592" w:type="dxa"/>
            <w:vAlign w:val="center"/>
          </w:tcPr>
          <w:p w14:paraId="42191A25" w14:textId="77777777" w:rsidR="00601104" w:rsidRPr="00CF7AEA" w:rsidRDefault="00601104" w:rsidP="009B5459">
            <w:pPr>
              <w:pStyle w:val="TAH"/>
              <w:rPr>
                <w:ins w:id="534" w:author="Flores Fernandez" w:date="2024-02-19T14:00:00Z"/>
                <w:rFonts w:cs="Arial"/>
              </w:rPr>
            </w:pPr>
            <w:ins w:id="535" w:author="Flores Fernandez" w:date="2024-02-19T14:00:00Z">
              <w:r w:rsidRPr="00CF7AEA">
                <w:rPr>
                  <w:rFonts w:cs="Arial"/>
                </w:rPr>
                <w:t>TCR</w:t>
              </w:r>
            </w:ins>
          </w:p>
        </w:tc>
        <w:tc>
          <w:tcPr>
            <w:tcW w:w="540" w:type="dxa"/>
            <w:vAlign w:val="center"/>
          </w:tcPr>
          <w:p w14:paraId="580CCFC9" w14:textId="77777777" w:rsidR="00601104" w:rsidRPr="00CF7AEA" w:rsidRDefault="00601104" w:rsidP="009B5459">
            <w:pPr>
              <w:pStyle w:val="TAH"/>
              <w:rPr>
                <w:ins w:id="536" w:author="Flores Fernandez" w:date="2024-02-19T14:00:00Z"/>
                <w:rFonts w:cs="Arial"/>
              </w:rPr>
            </w:pPr>
            <w:ins w:id="537" w:author="Flores Fernandez" w:date="2024-02-19T14:00:00Z">
              <w:r w:rsidRPr="00CF7AEA">
                <w:rPr>
                  <w:rFonts w:cs="Arial"/>
                </w:rPr>
                <w:t>RB</w:t>
              </w:r>
            </w:ins>
          </w:p>
        </w:tc>
        <w:tc>
          <w:tcPr>
            <w:tcW w:w="540" w:type="dxa"/>
            <w:vAlign w:val="center"/>
          </w:tcPr>
          <w:p w14:paraId="7E8C43C2" w14:textId="77777777" w:rsidR="00601104" w:rsidRPr="00CF7AEA" w:rsidRDefault="00601104" w:rsidP="009B5459">
            <w:pPr>
              <w:pStyle w:val="TAH"/>
              <w:rPr>
                <w:ins w:id="538" w:author="Flores Fernandez" w:date="2024-02-19T14:00:00Z"/>
                <w:rFonts w:cs="Arial"/>
              </w:rPr>
            </w:pPr>
            <w:ins w:id="539" w:author="Flores Fernandez" w:date="2024-02-19T14:00:00Z">
              <w:r w:rsidRPr="00CF7AEA">
                <w:rPr>
                  <w:rFonts w:cs="Arial"/>
                </w:rPr>
                <w:t>RB</w:t>
              </w:r>
              <w:r w:rsidRPr="00CF7AEA">
                <w:rPr>
                  <w:rFonts w:cs="Arial"/>
                </w:rPr>
                <w:br/>
                <w:t>Offset</w:t>
              </w:r>
            </w:ins>
          </w:p>
        </w:tc>
        <w:tc>
          <w:tcPr>
            <w:tcW w:w="540" w:type="dxa"/>
            <w:vAlign w:val="center"/>
          </w:tcPr>
          <w:p w14:paraId="66105F56" w14:textId="77777777" w:rsidR="00601104" w:rsidRPr="00CF7AEA" w:rsidRDefault="00601104" w:rsidP="009B5459">
            <w:pPr>
              <w:pStyle w:val="TAH"/>
              <w:rPr>
                <w:ins w:id="540" w:author="Flores Fernandez" w:date="2024-02-19T14:00:00Z"/>
                <w:rFonts w:cs="Arial"/>
              </w:rPr>
            </w:pPr>
            <w:ins w:id="541" w:author="Flores Fernandez" w:date="2024-02-19T14:00:00Z">
              <w:r w:rsidRPr="00CF7AEA">
                <w:rPr>
                  <w:rFonts w:cs="Arial"/>
                </w:rPr>
                <w:t xml:space="preserve">UE </w:t>
              </w:r>
              <w:proofErr w:type="spellStart"/>
              <w:r w:rsidRPr="00CF7AEA">
                <w:rPr>
                  <w:rFonts w:cs="Arial"/>
                </w:rPr>
                <w:t>Categ</w:t>
              </w:r>
              <w:proofErr w:type="spellEnd"/>
            </w:ins>
          </w:p>
        </w:tc>
        <w:tc>
          <w:tcPr>
            <w:tcW w:w="1800" w:type="dxa"/>
            <w:vAlign w:val="center"/>
          </w:tcPr>
          <w:p w14:paraId="1D265BCF" w14:textId="77777777" w:rsidR="00601104" w:rsidRPr="00CF7AEA" w:rsidRDefault="00601104" w:rsidP="009B5459">
            <w:pPr>
              <w:pStyle w:val="TAH"/>
              <w:rPr>
                <w:ins w:id="542" w:author="Flores Fernandez" w:date="2024-02-19T14:00:00Z"/>
                <w:rFonts w:cs="Arial"/>
              </w:rPr>
            </w:pPr>
            <w:ins w:id="543" w:author="Flores Fernandez" w:date="2024-02-19T14:00:00Z">
              <w:r w:rsidRPr="00CF7AEA">
                <w:rPr>
                  <w:rFonts w:cs="Arial"/>
                </w:rPr>
                <w:t>Notes</w:t>
              </w:r>
            </w:ins>
          </w:p>
        </w:tc>
      </w:tr>
      <w:tr w:rsidR="00601104" w:rsidRPr="00CF7AEA" w14:paraId="382AE5B7" w14:textId="77777777" w:rsidTr="00601104">
        <w:trPr>
          <w:trHeight w:val="284"/>
          <w:ins w:id="544" w:author="Flores Fernandez" w:date="2024-02-19T14:00:00Z"/>
        </w:trPr>
        <w:tc>
          <w:tcPr>
            <w:tcW w:w="1407" w:type="dxa"/>
            <w:vAlign w:val="center"/>
          </w:tcPr>
          <w:p w14:paraId="109C69E9" w14:textId="77777777" w:rsidR="00601104" w:rsidRPr="00CF7AEA" w:rsidRDefault="00601104" w:rsidP="009B5459">
            <w:pPr>
              <w:pStyle w:val="TAC"/>
              <w:rPr>
                <w:ins w:id="545" w:author="Flores Fernandez" w:date="2024-02-19T14:00:00Z"/>
                <w:sz w:val="16"/>
                <w:szCs w:val="16"/>
              </w:rPr>
            </w:pPr>
            <w:ins w:id="546" w:author="Flores Fernandez" w:date="2024-02-19T14:00:00Z">
              <w:r w:rsidRPr="00CF7AEA">
                <w:rPr>
                  <w:sz w:val="16"/>
                  <w:szCs w:val="16"/>
                  <w:lang w:eastAsia="zh-CN"/>
                </w:rPr>
                <w:t>H</w:t>
              </w:r>
              <w:r w:rsidRPr="00CF7AEA">
                <w:rPr>
                  <w:rFonts w:hint="eastAsia"/>
                  <w:sz w:val="16"/>
                  <w:szCs w:val="16"/>
                  <w:lang w:eastAsia="zh-CN"/>
                </w:rPr>
                <w:t>D-F</w:t>
              </w:r>
              <w:r w:rsidRPr="00CF7AEA">
                <w:rPr>
                  <w:sz w:val="16"/>
                  <w:szCs w:val="16"/>
                </w:rPr>
                <w:t>DD</w:t>
              </w:r>
            </w:ins>
          </w:p>
        </w:tc>
        <w:tc>
          <w:tcPr>
            <w:tcW w:w="1622" w:type="dxa"/>
            <w:vAlign w:val="center"/>
          </w:tcPr>
          <w:p w14:paraId="5B97CF08" w14:textId="3CD4520A" w:rsidR="00601104" w:rsidRPr="00CF7AEA" w:rsidRDefault="00601104" w:rsidP="009B5459">
            <w:pPr>
              <w:pStyle w:val="TAC"/>
              <w:rPr>
                <w:ins w:id="547" w:author="Flores Fernandez" w:date="2024-02-19T14:00:00Z"/>
                <w:sz w:val="16"/>
                <w:szCs w:val="16"/>
                <w:lang w:eastAsia="zh-CN"/>
              </w:rPr>
            </w:pPr>
            <w:ins w:id="548" w:author="Flores Fernandez" w:date="2024-02-19T14:00:00Z">
              <w:r w:rsidRPr="00CF7AEA">
                <w:rPr>
                  <w:sz w:val="16"/>
                  <w:szCs w:val="16"/>
                </w:rPr>
                <w:t>Table A.</w:t>
              </w:r>
            </w:ins>
            <w:ins w:id="549" w:author="Flores Fernandez" w:date="2024-02-19T14:04:00Z">
              <w:r>
                <w:rPr>
                  <w:sz w:val="16"/>
                  <w:szCs w:val="16"/>
                </w:rPr>
                <w:t>4.3</w:t>
              </w:r>
            </w:ins>
            <w:ins w:id="550" w:author="Flores Fernandez" w:date="2024-02-19T14:00:00Z">
              <w:r w:rsidRPr="00CF7AEA">
                <w:rPr>
                  <w:sz w:val="16"/>
                  <w:szCs w:val="16"/>
                </w:rPr>
                <w:t>-1</w:t>
              </w:r>
            </w:ins>
          </w:p>
        </w:tc>
        <w:tc>
          <w:tcPr>
            <w:tcW w:w="930" w:type="dxa"/>
            <w:vAlign w:val="center"/>
          </w:tcPr>
          <w:p w14:paraId="69EE595E" w14:textId="77777777" w:rsidR="00601104" w:rsidRPr="00CF7AEA" w:rsidRDefault="00601104" w:rsidP="009B5459">
            <w:pPr>
              <w:pStyle w:val="TAC"/>
              <w:rPr>
                <w:ins w:id="551" w:author="Flores Fernandez" w:date="2024-02-19T14:00:00Z"/>
                <w:sz w:val="16"/>
                <w:szCs w:val="16"/>
              </w:rPr>
            </w:pPr>
          </w:p>
        </w:tc>
        <w:tc>
          <w:tcPr>
            <w:tcW w:w="819" w:type="dxa"/>
            <w:vAlign w:val="center"/>
          </w:tcPr>
          <w:p w14:paraId="77E767D3" w14:textId="77777777" w:rsidR="00601104" w:rsidRPr="00CF7AEA" w:rsidRDefault="00601104" w:rsidP="009B5459">
            <w:pPr>
              <w:pStyle w:val="TAC"/>
              <w:rPr>
                <w:ins w:id="552" w:author="Flores Fernandez" w:date="2024-02-19T14:00:00Z"/>
                <w:sz w:val="16"/>
                <w:szCs w:val="16"/>
                <w:lang w:eastAsia="zh-CN"/>
              </w:rPr>
            </w:pPr>
            <w:ins w:id="553" w:author="Flores Fernandez" w:date="2024-02-19T14:00:00Z">
              <w:r w:rsidRPr="00CF7AEA">
                <w:rPr>
                  <w:rFonts w:hint="eastAsia"/>
                  <w:sz w:val="16"/>
                  <w:szCs w:val="16"/>
                  <w:lang w:eastAsia="zh-CN"/>
                </w:rPr>
                <w:t>0.2</w:t>
              </w:r>
            </w:ins>
          </w:p>
        </w:tc>
        <w:tc>
          <w:tcPr>
            <w:tcW w:w="850" w:type="dxa"/>
            <w:vAlign w:val="center"/>
          </w:tcPr>
          <w:p w14:paraId="03871373" w14:textId="77777777" w:rsidR="00601104" w:rsidRPr="00CF7AEA" w:rsidRDefault="00601104" w:rsidP="009B5459">
            <w:pPr>
              <w:pStyle w:val="TAC"/>
              <w:rPr>
                <w:ins w:id="554" w:author="Flores Fernandez" w:date="2024-02-19T14:00:00Z"/>
                <w:sz w:val="16"/>
                <w:szCs w:val="16"/>
                <w:lang w:eastAsia="zh-CN"/>
              </w:rPr>
            </w:pPr>
            <w:ins w:id="555" w:author="Flores Fernandez" w:date="2024-02-19T14:00:00Z">
              <w:r w:rsidRPr="00CF7AEA">
                <w:rPr>
                  <w:sz w:val="16"/>
                  <w:szCs w:val="16"/>
                  <w:lang w:eastAsia="zh-CN"/>
                </w:rPr>
                <w:t>π/2 BPSK</w:t>
              </w:r>
            </w:ins>
          </w:p>
        </w:tc>
        <w:tc>
          <w:tcPr>
            <w:tcW w:w="592" w:type="dxa"/>
            <w:vAlign w:val="center"/>
          </w:tcPr>
          <w:p w14:paraId="7001D7C0" w14:textId="77777777" w:rsidR="00601104" w:rsidRPr="00CF7AEA" w:rsidRDefault="00601104" w:rsidP="009B5459">
            <w:pPr>
              <w:pStyle w:val="TAC"/>
              <w:rPr>
                <w:ins w:id="556" w:author="Flores Fernandez" w:date="2024-02-19T14:00:00Z"/>
                <w:sz w:val="16"/>
                <w:szCs w:val="16"/>
              </w:rPr>
            </w:pPr>
            <w:ins w:id="557" w:author="Flores Fernandez" w:date="2024-02-19T14:00:00Z">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ins>
          </w:p>
        </w:tc>
        <w:tc>
          <w:tcPr>
            <w:tcW w:w="540" w:type="dxa"/>
            <w:vAlign w:val="center"/>
          </w:tcPr>
          <w:p w14:paraId="11BECAB4" w14:textId="77777777" w:rsidR="00601104" w:rsidRPr="00CF7AEA" w:rsidRDefault="00601104" w:rsidP="009B5459">
            <w:pPr>
              <w:pStyle w:val="TAC"/>
              <w:rPr>
                <w:ins w:id="558" w:author="Flores Fernandez" w:date="2024-02-19T14:00:00Z"/>
                <w:sz w:val="16"/>
                <w:szCs w:val="16"/>
              </w:rPr>
            </w:pPr>
            <w:ins w:id="559" w:author="Flores Fernandez" w:date="2024-02-19T14:00:00Z">
              <w:r w:rsidRPr="00CF7AEA">
                <w:rPr>
                  <w:sz w:val="16"/>
                  <w:szCs w:val="16"/>
                </w:rPr>
                <w:t>1</w:t>
              </w:r>
            </w:ins>
          </w:p>
        </w:tc>
        <w:tc>
          <w:tcPr>
            <w:tcW w:w="540" w:type="dxa"/>
            <w:vAlign w:val="center"/>
          </w:tcPr>
          <w:p w14:paraId="5F7308DF" w14:textId="77777777" w:rsidR="00601104" w:rsidRPr="00CF7AEA" w:rsidRDefault="00601104" w:rsidP="009B5459">
            <w:pPr>
              <w:pStyle w:val="TAC"/>
              <w:rPr>
                <w:ins w:id="560" w:author="Flores Fernandez" w:date="2024-02-19T14:00:00Z"/>
                <w:sz w:val="16"/>
                <w:szCs w:val="16"/>
              </w:rPr>
            </w:pPr>
          </w:p>
        </w:tc>
        <w:tc>
          <w:tcPr>
            <w:tcW w:w="540" w:type="dxa"/>
          </w:tcPr>
          <w:p w14:paraId="5B2836AA" w14:textId="77777777" w:rsidR="00601104" w:rsidRPr="00CF7AEA" w:rsidRDefault="00601104" w:rsidP="009B5459">
            <w:pPr>
              <w:pStyle w:val="TAC"/>
              <w:rPr>
                <w:ins w:id="561" w:author="Flores Fernandez" w:date="2024-02-19T14:00:00Z"/>
                <w:sz w:val="16"/>
                <w:szCs w:val="16"/>
              </w:rPr>
            </w:pPr>
            <w:ins w:id="562" w:author="Flores Fernandez" w:date="2024-02-19T14:00:00Z">
              <w:r w:rsidRPr="00CF7AEA">
                <w:rPr>
                  <w:sz w:val="16"/>
                  <w:szCs w:val="16"/>
                  <w:lang w:eastAsia="zh-CN"/>
                </w:rPr>
                <w:t>N</w:t>
              </w:r>
              <w:r w:rsidRPr="00CF7AEA">
                <w:rPr>
                  <w:rFonts w:hint="eastAsia"/>
                  <w:sz w:val="16"/>
                  <w:szCs w:val="16"/>
                  <w:lang w:eastAsia="zh-CN"/>
                </w:rPr>
                <w:t>B1</w:t>
              </w:r>
            </w:ins>
          </w:p>
        </w:tc>
        <w:tc>
          <w:tcPr>
            <w:tcW w:w="1800" w:type="dxa"/>
            <w:vAlign w:val="center"/>
          </w:tcPr>
          <w:p w14:paraId="30C607ED" w14:textId="77777777" w:rsidR="00601104" w:rsidRPr="00CF7AEA" w:rsidRDefault="00601104" w:rsidP="009B5459">
            <w:pPr>
              <w:pStyle w:val="TAC"/>
              <w:rPr>
                <w:ins w:id="563" w:author="Flores Fernandez" w:date="2024-02-19T14:00:00Z"/>
                <w:sz w:val="16"/>
                <w:szCs w:val="16"/>
              </w:rPr>
            </w:pPr>
          </w:p>
        </w:tc>
      </w:tr>
      <w:tr w:rsidR="00601104" w:rsidRPr="00CF7AEA" w14:paraId="05E067EB" w14:textId="77777777" w:rsidTr="00601104">
        <w:trPr>
          <w:trHeight w:val="284"/>
          <w:ins w:id="564" w:author="Flores Fernandez" w:date="2024-02-19T14:00:00Z"/>
        </w:trPr>
        <w:tc>
          <w:tcPr>
            <w:tcW w:w="1407" w:type="dxa"/>
          </w:tcPr>
          <w:p w14:paraId="60BB766B" w14:textId="77777777" w:rsidR="00601104" w:rsidRPr="00CF7AEA" w:rsidRDefault="00601104" w:rsidP="00601104">
            <w:pPr>
              <w:pStyle w:val="TAC"/>
              <w:rPr>
                <w:ins w:id="565" w:author="Flores Fernandez" w:date="2024-02-19T14:00:00Z"/>
                <w:sz w:val="16"/>
                <w:szCs w:val="16"/>
              </w:rPr>
            </w:pPr>
            <w:ins w:id="566" w:author="Flores Fernandez" w:date="2024-02-19T14:00:00Z">
              <w:r w:rsidRPr="00CF7AEA">
                <w:rPr>
                  <w:sz w:val="16"/>
                  <w:szCs w:val="16"/>
                  <w:lang w:eastAsia="zh-CN"/>
                </w:rPr>
                <w:t>H</w:t>
              </w:r>
              <w:r w:rsidRPr="00CF7AEA">
                <w:rPr>
                  <w:rFonts w:hint="eastAsia"/>
                  <w:sz w:val="16"/>
                  <w:szCs w:val="16"/>
                  <w:lang w:eastAsia="zh-CN"/>
                </w:rPr>
                <w:t>D-FDD</w:t>
              </w:r>
            </w:ins>
          </w:p>
        </w:tc>
        <w:tc>
          <w:tcPr>
            <w:tcW w:w="1622" w:type="dxa"/>
          </w:tcPr>
          <w:p w14:paraId="12BAD804" w14:textId="09279C7B" w:rsidR="00601104" w:rsidRPr="00CF7AEA" w:rsidRDefault="00601104" w:rsidP="00601104">
            <w:pPr>
              <w:pStyle w:val="TAC"/>
              <w:rPr>
                <w:ins w:id="567" w:author="Flores Fernandez" w:date="2024-02-19T14:00:00Z"/>
                <w:sz w:val="16"/>
                <w:szCs w:val="16"/>
                <w:lang w:eastAsia="zh-CN"/>
              </w:rPr>
            </w:pPr>
            <w:ins w:id="568" w:author="Flores Fernandez" w:date="2024-02-19T14:04:00Z">
              <w:r w:rsidRPr="00AA5F50">
                <w:rPr>
                  <w:sz w:val="16"/>
                  <w:szCs w:val="16"/>
                </w:rPr>
                <w:t>Table A.4.3-1</w:t>
              </w:r>
            </w:ins>
          </w:p>
        </w:tc>
        <w:tc>
          <w:tcPr>
            <w:tcW w:w="930" w:type="dxa"/>
            <w:vAlign w:val="center"/>
          </w:tcPr>
          <w:p w14:paraId="24FDCF92" w14:textId="77777777" w:rsidR="00601104" w:rsidRPr="00CF7AEA" w:rsidRDefault="00601104" w:rsidP="00601104">
            <w:pPr>
              <w:pStyle w:val="TAC"/>
              <w:rPr>
                <w:ins w:id="569" w:author="Flores Fernandez" w:date="2024-02-19T14:00:00Z"/>
                <w:sz w:val="16"/>
                <w:szCs w:val="16"/>
              </w:rPr>
            </w:pPr>
          </w:p>
        </w:tc>
        <w:tc>
          <w:tcPr>
            <w:tcW w:w="819" w:type="dxa"/>
            <w:vAlign w:val="center"/>
          </w:tcPr>
          <w:p w14:paraId="3810DDC5" w14:textId="77777777" w:rsidR="00601104" w:rsidRPr="00CF7AEA" w:rsidRDefault="00601104" w:rsidP="00601104">
            <w:pPr>
              <w:pStyle w:val="TAC"/>
              <w:rPr>
                <w:ins w:id="570" w:author="Flores Fernandez" w:date="2024-02-19T14:00:00Z"/>
                <w:sz w:val="16"/>
                <w:szCs w:val="16"/>
                <w:lang w:eastAsia="zh-CN"/>
              </w:rPr>
            </w:pPr>
            <w:ins w:id="571" w:author="Flores Fernandez" w:date="2024-02-19T14:00:00Z">
              <w:r w:rsidRPr="00CF7AEA">
                <w:rPr>
                  <w:rFonts w:hint="eastAsia"/>
                  <w:sz w:val="16"/>
                  <w:szCs w:val="16"/>
                  <w:lang w:eastAsia="zh-CN"/>
                </w:rPr>
                <w:t>0.2</w:t>
              </w:r>
            </w:ins>
          </w:p>
        </w:tc>
        <w:tc>
          <w:tcPr>
            <w:tcW w:w="850" w:type="dxa"/>
          </w:tcPr>
          <w:p w14:paraId="7A189E36" w14:textId="77777777" w:rsidR="00601104" w:rsidRPr="00CF7AEA" w:rsidRDefault="00601104" w:rsidP="00601104">
            <w:pPr>
              <w:pStyle w:val="TAC"/>
              <w:rPr>
                <w:ins w:id="572" w:author="Flores Fernandez" w:date="2024-02-19T14:00:00Z"/>
                <w:sz w:val="16"/>
                <w:szCs w:val="16"/>
              </w:rPr>
            </w:pPr>
            <w:ins w:id="573" w:author="Flores Fernandez" w:date="2024-02-19T14:00:00Z">
              <w:r w:rsidRPr="00CF7AEA">
                <w:rPr>
                  <w:sz w:val="16"/>
                  <w:szCs w:val="16"/>
                  <w:lang w:eastAsia="zh-CN"/>
                </w:rPr>
                <w:t>π/</w:t>
              </w:r>
              <w:r w:rsidRPr="00CF7AEA">
                <w:rPr>
                  <w:rFonts w:hint="eastAsia"/>
                  <w:sz w:val="16"/>
                  <w:szCs w:val="16"/>
                  <w:lang w:eastAsia="zh-CN"/>
                </w:rPr>
                <w:t>4</w:t>
              </w:r>
              <w:r w:rsidRPr="00CF7AEA">
                <w:rPr>
                  <w:sz w:val="16"/>
                  <w:szCs w:val="16"/>
                  <w:lang w:eastAsia="zh-CN"/>
                </w:rPr>
                <w:t xml:space="preserve"> QPSK</w:t>
              </w:r>
            </w:ins>
          </w:p>
        </w:tc>
        <w:tc>
          <w:tcPr>
            <w:tcW w:w="592" w:type="dxa"/>
            <w:vAlign w:val="center"/>
          </w:tcPr>
          <w:p w14:paraId="1D7A810B" w14:textId="77777777" w:rsidR="00601104" w:rsidRPr="00CF7AEA" w:rsidRDefault="00601104" w:rsidP="00601104">
            <w:pPr>
              <w:pStyle w:val="TAC"/>
              <w:rPr>
                <w:ins w:id="574" w:author="Flores Fernandez" w:date="2024-02-19T14:00:00Z"/>
                <w:sz w:val="16"/>
                <w:szCs w:val="16"/>
              </w:rPr>
            </w:pPr>
            <w:ins w:id="575" w:author="Flores Fernandez" w:date="2024-02-19T14:00:00Z">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ins>
          </w:p>
        </w:tc>
        <w:tc>
          <w:tcPr>
            <w:tcW w:w="540" w:type="dxa"/>
            <w:vAlign w:val="center"/>
          </w:tcPr>
          <w:p w14:paraId="7FB54D8C" w14:textId="77777777" w:rsidR="00601104" w:rsidRPr="00CF7AEA" w:rsidRDefault="00601104" w:rsidP="00601104">
            <w:pPr>
              <w:pStyle w:val="TAC"/>
              <w:rPr>
                <w:ins w:id="576" w:author="Flores Fernandez" w:date="2024-02-19T14:00:00Z"/>
                <w:sz w:val="16"/>
                <w:szCs w:val="16"/>
                <w:lang w:eastAsia="zh-CN"/>
              </w:rPr>
            </w:pPr>
            <w:ins w:id="577" w:author="Flores Fernandez" w:date="2024-02-19T14:00:00Z">
              <w:r w:rsidRPr="00CF7AEA">
                <w:rPr>
                  <w:rFonts w:hint="eastAsia"/>
                  <w:sz w:val="16"/>
                  <w:szCs w:val="16"/>
                  <w:lang w:eastAsia="zh-CN"/>
                </w:rPr>
                <w:t>1</w:t>
              </w:r>
            </w:ins>
          </w:p>
        </w:tc>
        <w:tc>
          <w:tcPr>
            <w:tcW w:w="540" w:type="dxa"/>
            <w:vAlign w:val="center"/>
          </w:tcPr>
          <w:p w14:paraId="696CE9CB" w14:textId="77777777" w:rsidR="00601104" w:rsidRPr="00CF7AEA" w:rsidRDefault="00601104" w:rsidP="00601104">
            <w:pPr>
              <w:pStyle w:val="TAC"/>
              <w:rPr>
                <w:ins w:id="578" w:author="Flores Fernandez" w:date="2024-02-19T14:00:00Z"/>
                <w:sz w:val="16"/>
                <w:szCs w:val="16"/>
              </w:rPr>
            </w:pPr>
          </w:p>
        </w:tc>
        <w:tc>
          <w:tcPr>
            <w:tcW w:w="540" w:type="dxa"/>
          </w:tcPr>
          <w:p w14:paraId="12520D5B" w14:textId="77777777" w:rsidR="00601104" w:rsidRPr="00CF7AEA" w:rsidRDefault="00601104" w:rsidP="00601104">
            <w:pPr>
              <w:pStyle w:val="TAC"/>
              <w:rPr>
                <w:ins w:id="579" w:author="Flores Fernandez" w:date="2024-02-19T14:00:00Z"/>
                <w:sz w:val="16"/>
                <w:szCs w:val="16"/>
              </w:rPr>
            </w:pPr>
            <w:ins w:id="580" w:author="Flores Fernandez" w:date="2024-02-19T14:00:00Z">
              <w:r w:rsidRPr="00CF7AEA">
                <w:rPr>
                  <w:rFonts w:hint="eastAsia"/>
                  <w:sz w:val="16"/>
                  <w:szCs w:val="16"/>
                  <w:lang w:eastAsia="zh-CN"/>
                </w:rPr>
                <w:t>NB1</w:t>
              </w:r>
            </w:ins>
          </w:p>
        </w:tc>
        <w:tc>
          <w:tcPr>
            <w:tcW w:w="1800" w:type="dxa"/>
            <w:vAlign w:val="center"/>
          </w:tcPr>
          <w:p w14:paraId="70D71227" w14:textId="77777777" w:rsidR="00601104" w:rsidRPr="00CF7AEA" w:rsidRDefault="00601104" w:rsidP="00601104">
            <w:pPr>
              <w:pStyle w:val="TAC"/>
              <w:rPr>
                <w:ins w:id="581" w:author="Flores Fernandez" w:date="2024-02-19T14:00:00Z"/>
                <w:sz w:val="16"/>
                <w:szCs w:val="16"/>
              </w:rPr>
            </w:pPr>
          </w:p>
        </w:tc>
      </w:tr>
      <w:tr w:rsidR="00601104" w:rsidRPr="00CF7AEA" w14:paraId="39606270" w14:textId="77777777" w:rsidTr="00601104">
        <w:trPr>
          <w:trHeight w:val="284"/>
          <w:ins w:id="582" w:author="Flores Fernandez" w:date="2024-02-19T14:00:00Z"/>
        </w:trPr>
        <w:tc>
          <w:tcPr>
            <w:tcW w:w="1407" w:type="dxa"/>
          </w:tcPr>
          <w:p w14:paraId="0CFF5EB1" w14:textId="77777777" w:rsidR="00601104" w:rsidRPr="00CF7AEA" w:rsidRDefault="00601104" w:rsidP="00601104">
            <w:pPr>
              <w:pStyle w:val="TAC"/>
              <w:rPr>
                <w:ins w:id="583" w:author="Flores Fernandez" w:date="2024-02-19T14:00:00Z"/>
                <w:sz w:val="16"/>
                <w:szCs w:val="16"/>
              </w:rPr>
            </w:pPr>
            <w:ins w:id="584" w:author="Flores Fernandez" w:date="2024-02-19T14:00:00Z">
              <w:r w:rsidRPr="00CF7AEA">
                <w:rPr>
                  <w:sz w:val="16"/>
                  <w:szCs w:val="16"/>
                  <w:lang w:eastAsia="zh-CN"/>
                </w:rPr>
                <w:t>H</w:t>
              </w:r>
              <w:r w:rsidRPr="00CF7AEA">
                <w:rPr>
                  <w:rFonts w:hint="eastAsia"/>
                  <w:sz w:val="16"/>
                  <w:szCs w:val="16"/>
                  <w:lang w:eastAsia="zh-CN"/>
                </w:rPr>
                <w:t>D-FDD</w:t>
              </w:r>
            </w:ins>
          </w:p>
        </w:tc>
        <w:tc>
          <w:tcPr>
            <w:tcW w:w="1622" w:type="dxa"/>
          </w:tcPr>
          <w:p w14:paraId="3BE0683E" w14:textId="0D785F87" w:rsidR="00601104" w:rsidRPr="00CF7AEA" w:rsidRDefault="00601104" w:rsidP="00601104">
            <w:pPr>
              <w:pStyle w:val="TAC"/>
              <w:rPr>
                <w:ins w:id="585" w:author="Flores Fernandez" w:date="2024-02-19T14:00:00Z"/>
                <w:sz w:val="16"/>
                <w:szCs w:val="16"/>
              </w:rPr>
            </w:pPr>
            <w:ins w:id="586" w:author="Flores Fernandez" w:date="2024-02-19T14:04:00Z">
              <w:r w:rsidRPr="00AA5F50">
                <w:rPr>
                  <w:sz w:val="16"/>
                  <w:szCs w:val="16"/>
                </w:rPr>
                <w:t>Table A.4.3-1</w:t>
              </w:r>
            </w:ins>
          </w:p>
        </w:tc>
        <w:tc>
          <w:tcPr>
            <w:tcW w:w="930" w:type="dxa"/>
            <w:vAlign w:val="center"/>
          </w:tcPr>
          <w:p w14:paraId="2B0BF85A" w14:textId="77777777" w:rsidR="00601104" w:rsidRPr="00CF7AEA" w:rsidRDefault="00601104" w:rsidP="00601104">
            <w:pPr>
              <w:pStyle w:val="TAC"/>
              <w:rPr>
                <w:ins w:id="587" w:author="Flores Fernandez" w:date="2024-02-19T14:00:00Z"/>
                <w:sz w:val="16"/>
                <w:szCs w:val="16"/>
              </w:rPr>
            </w:pPr>
          </w:p>
        </w:tc>
        <w:tc>
          <w:tcPr>
            <w:tcW w:w="819" w:type="dxa"/>
            <w:vAlign w:val="center"/>
          </w:tcPr>
          <w:p w14:paraId="054368C5" w14:textId="77777777" w:rsidR="00601104" w:rsidRPr="00CF7AEA" w:rsidRDefault="00601104" w:rsidP="00601104">
            <w:pPr>
              <w:pStyle w:val="TAC"/>
              <w:rPr>
                <w:ins w:id="588" w:author="Flores Fernandez" w:date="2024-02-19T14:00:00Z"/>
                <w:sz w:val="16"/>
                <w:szCs w:val="16"/>
                <w:lang w:eastAsia="zh-CN"/>
              </w:rPr>
            </w:pPr>
            <w:ins w:id="589" w:author="Flores Fernandez" w:date="2024-02-19T14:00:00Z">
              <w:r w:rsidRPr="00CF7AEA">
                <w:rPr>
                  <w:rFonts w:hint="eastAsia"/>
                  <w:sz w:val="16"/>
                  <w:szCs w:val="16"/>
                  <w:lang w:eastAsia="zh-CN"/>
                </w:rPr>
                <w:t>0.2</w:t>
              </w:r>
            </w:ins>
          </w:p>
        </w:tc>
        <w:tc>
          <w:tcPr>
            <w:tcW w:w="850" w:type="dxa"/>
          </w:tcPr>
          <w:p w14:paraId="0616F967" w14:textId="77777777" w:rsidR="00601104" w:rsidRPr="00CF7AEA" w:rsidRDefault="00601104" w:rsidP="00601104">
            <w:pPr>
              <w:pStyle w:val="TAC"/>
              <w:rPr>
                <w:ins w:id="590" w:author="Flores Fernandez" w:date="2024-02-19T14:00:00Z"/>
                <w:sz w:val="16"/>
                <w:szCs w:val="16"/>
              </w:rPr>
            </w:pPr>
            <w:ins w:id="591" w:author="Flores Fernandez" w:date="2024-02-19T14:00:00Z">
              <w:r w:rsidRPr="00CF7AEA">
                <w:rPr>
                  <w:sz w:val="16"/>
                  <w:szCs w:val="16"/>
                  <w:lang w:eastAsia="zh-CN"/>
                </w:rPr>
                <w:t>π/2 BPSK</w:t>
              </w:r>
            </w:ins>
          </w:p>
        </w:tc>
        <w:tc>
          <w:tcPr>
            <w:tcW w:w="592" w:type="dxa"/>
            <w:vAlign w:val="center"/>
          </w:tcPr>
          <w:p w14:paraId="3A6AA1DC" w14:textId="77777777" w:rsidR="00601104" w:rsidRPr="00CF7AEA" w:rsidRDefault="00601104" w:rsidP="00601104">
            <w:pPr>
              <w:pStyle w:val="TAC"/>
              <w:rPr>
                <w:ins w:id="592" w:author="Flores Fernandez" w:date="2024-02-19T14:00:00Z"/>
                <w:sz w:val="16"/>
                <w:szCs w:val="16"/>
              </w:rPr>
            </w:pPr>
            <w:ins w:id="593" w:author="Flores Fernandez" w:date="2024-02-19T14:00:00Z">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ins>
          </w:p>
        </w:tc>
        <w:tc>
          <w:tcPr>
            <w:tcW w:w="540" w:type="dxa"/>
            <w:vAlign w:val="center"/>
          </w:tcPr>
          <w:p w14:paraId="27D04CAA" w14:textId="77777777" w:rsidR="00601104" w:rsidRPr="00CF7AEA" w:rsidRDefault="00601104" w:rsidP="00601104">
            <w:pPr>
              <w:pStyle w:val="TAC"/>
              <w:rPr>
                <w:ins w:id="594" w:author="Flores Fernandez" w:date="2024-02-19T14:00:00Z"/>
                <w:sz w:val="16"/>
                <w:szCs w:val="16"/>
                <w:lang w:eastAsia="zh-CN"/>
              </w:rPr>
            </w:pPr>
            <w:ins w:id="595" w:author="Flores Fernandez" w:date="2024-02-19T14:00:00Z">
              <w:r w:rsidRPr="00CF7AEA">
                <w:rPr>
                  <w:rFonts w:hint="eastAsia"/>
                  <w:sz w:val="16"/>
                  <w:szCs w:val="16"/>
                  <w:lang w:eastAsia="zh-CN"/>
                </w:rPr>
                <w:t>1</w:t>
              </w:r>
            </w:ins>
          </w:p>
        </w:tc>
        <w:tc>
          <w:tcPr>
            <w:tcW w:w="540" w:type="dxa"/>
            <w:vAlign w:val="center"/>
          </w:tcPr>
          <w:p w14:paraId="7D19E421" w14:textId="77777777" w:rsidR="00601104" w:rsidRPr="00CF7AEA" w:rsidRDefault="00601104" w:rsidP="00601104">
            <w:pPr>
              <w:pStyle w:val="TAC"/>
              <w:rPr>
                <w:ins w:id="596" w:author="Flores Fernandez" w:date="2024-02-19T14:00:00Z"/>
                <w:sz w:val="16"/>
                <w:szCs w:val="16"/>
              </w:rPr>
            </w:pPr>
          </w:p>
        </w:tc>
        <w:tc>
          <w:tcPr>
            <w:tcW w:w="540" w:type="dxa"/>
          </w:tcPr>
          <w:p w14:paraId="6551C60A" w14:textId="77777777" w:rsidR="00601104" w:rsidRPr="00CF7AEA" w:rsidRDefault="00601104" w:rsidP="00601104">
            <w:pPr>
              <w:pStyle w:val="TAC"/>
              <w:rPr>
                <w:ins w:id="597" w:author="Flores Fernandez" w:date="2024-02-19T14:00:00Z"/>
                <w:sz w:val="16"/>
                <w:szCs w:val="16"/>
              </w:rPr>
            </w:pPr>
            <w:ins w:id="598" w:author="Flores Fernandez" w:date="2024-02-19T14:00:00Z">
              <w:r w:rsidRPr="00CF7AEA">
                <w:rPr>
                  <w:rFonts w:hint="eastAsia"/>
                  <w:sz w:val="16"/>
                  <w:szCs w:val="16"/>
                  <w:lang w:eastAsia="zh-CN"/>
                </w:rPr>
                <w:t>NB1</w:t>
              </w:r>
            </w:ins>
          </w:p>
        </w:tc>
        <w:tc>
          <w:tcPr>
            <w:tcW w:w="1800" w:type="dxa"/>
            <w:vAlign w:val="center"/>
          </w:tcPr>
          <w:p w14:paraId="0D2757CF" w14:textId="77777777" w:rsidR="00601104" w:rsidRPr="00CF7AEA" w:rsidRDefault="00601104" w:rsidP="00601104">
            <w:pPr>
              <w:pStyle w:val="TAC"/>
              <w:rPr>
                <w:ins w:id="599" w:author="Flores Fernandez" w:date="2024-02-19T14:00:00Z"/>
                <w:sz w:val="16"/>
                <w:szCs w:val="16"/>
              </w:rPr>
            </w:pPr>
          </w:p>
        </w:tc>
      </w:tr>
      <w:tr w:rsidR="00601104" w:rsidRPr="00CF7AEA" w14:paraId="7E2CC5DA" w14:textId="77777777" w:rsidTr="00601104">
        <w:trPr>
          <w:trHeight w:val="284"/>
          <w:ins w:id="600" w:author="Flores Fernandez" w:date="2024-02-19T14:00:00Z"/>
        </w:trPr>
        <w:tc>
          <w:tcPr>
            <w:tcW w:w="1407" w:type="dxa"/>
          </w:tcPr>
          <w:p w14:paraId="41AD2C0B" w14:textId="77777777" w:rsidR="00601104" w:rsidRPr="00CF7AEA" w:rsidRDefault="00601104" w:rsidP="00601104">
            <w:pPr>
              <w:pStyle w:val="TAC"/>
              <w:rPr>
                <w:ins w:id="601" w:author="Flores Fernandez" w:date="2024-02-19T14:00:00Z"/>
                <w:sz w:val="16"/>
                <w:szCs w:val="16"/>
              </w:rPr>
            </w:pPr>
            <w:ins w:id="602" w:author="Flores Fernandez" w:date="2024-02-19T14:00:00Z">
              <w:r w:rsidRPr="00CF7AEA">
                <w:rPr>
                  <w:sz w:val="16"/>
                  <w:szCs w:val="16"/>
                  <w:lang w:eastAsia="zh-CN"/>
                </w:rPr>
                <w:t>H</w:t>
              </w:r>
              <w:r w:rsidRPr="00CF7AEA">
                <w:rPr>
                  <w:rFonts w:hint="eastAsia"/>
                  <w:sz w:val="16"/>
                  <w:szCs w:val="16"/>
                  <w:lang w:eastAsia="zh-CN"/>
                </w:rPr>
                <w:t>D-FDD</w:t>
              </w:r>
            </w:ins>
          </w:p>
        </w:tc>
        <w:tc>
          <w:tcPr>
            <w:tcW w:w="1622" w:type="dxa"/>
          </w:tcPr>
          <w:p w14:paraId="2B7F752B" w14:textId="16B55808" w:rsidR="00601104" w:rsidRPr="00CF7AEA" w:rsidRDefault="00601104" w:rsidP="00601104">
            <w:pPr>
              <w:pStyle w:val="TAC"/>
              <w:rPr>
                <w:ins w:id="603" w:author="Flores Fernandez" w:date="2024-02-19T14:00:00Z"/>
                <w:sz w:val="16"/>
                <w:szCs w:val="16"/>
              </w:rPr>
            </w:pPr>
            <w:ins w:id="604" w:author="Flores Fernandez" w:date="2024-02-19T14:04:00Z">
              <w:r w:rsidRPr="00AA5F50">
                <w:rPr>
                  <w:sz w:val="16"/>
                  <w:szCs w:val="16"/>
                </w:rPr>
                <w:t>Table A.4.3-1</w:t>
              </w:r>
            </w:ins>
          </w:p>
        </w:tc>
        <w:tc>
          <w:tcPr>
            <w:tcW w:w="930" w:type="dxa"/>
            <w:vAlign w:val="center"/>
          </w:tcPr>
          <w:p w14:paraId="53BEBDEC" w14:textId="77777777" w:rsidR="00601104" w:rsidRPr="00CF7AEA" w:rsidRDefault="00601104" w:rsidP="00601104">
            <w:pPr>
              <w:pStyle w:val="TAC"/>
              <w:rPr>
                <w:ins w:id="605" w:author="Flores Fernandez" w:date="2024-02-19T14:00:00Z"/>
                <w:sz w:val="16"/>
                <w:szCs w:val="16"/>
              </w:rPr>
            </w:pPr>
          </w:p>
        </w:tc>
        <w:tc>
          <w:tcPr>
            <w:tcW w:w="819" w:type="dxa"/>
            <w:vAlign w:val="center"/>
          </w:tcPr>
          <w:p w14:paraId="5788F5A1" w14:textId="77777777" w:rsidR="00601104" w:rsidRPr="00CF7AEA" w:rsidRDefault="00601104" w:rsidP="00601104">
            <w:pPr>
              <w:pStyle w:val="TAC"/>
              <w:rPr>
                <w:ins w:id="606" w:author="Flores Fernandez" w:date="2024-02-19T14:00:00Z"/>
                <w:sz w:val="16"/>
                <w:szCs w:val="16"/>
                <w:lang w:eastAsia="zh-CN"/>
              </w:rPr>
            </w:pPr>
            <w:ins w:id="607" w:author="Flores Fernandez" w:date="2024-02-19T14:00:00Z">
              <w:r w:rsidRPr="00CF7AEA">
                <w:rPr>
                  <w:rFonts w:hint="eastAsia"/>
                  <w:sz w:val="16"/>
                  <w:szCs w:val="16"/>
                  <w:lang w:eastAsia="zh-CN"/>
                </w:rPr>
                <w:t>0.2</w:t>
              </w:r>
            </w:ins>
          </w:p>
        </w:tc>
        <w:tc>
          <w:tcPr>
            <w:tcW w:w="850" w:type="dxa"/>
          </w:tcPr>
          <w:p w14:paraId="3C43F4BC" w14:textId="77777777" w:rsidR="00601104" w:rsidRPr="00CF7AEA" w:rsidRDefault="00601104" w:rsidP="00601104">
            <w:pPr>
              <w:pStyle w:val="TAC"/>
              <w:rPr>
                <w:ins w:id="608" w:author="Flores Fernandez" w:date="2024-02-19T14:00:00Z"/>
                <w:sz w:val="16"/>
                <w:szCs w:val="16"/>
              </w:rPr>
            </w:pPr>
            <w:ins w:id="609" w:author="Flores Fernandez" w:date="2024-02-19T14:00:00Z">
              <w:r w:rsidRPr="00CF7AEA">
                <w:rPr>
                  <w:sz w:val="16"/>
                  <w:szCs w:val="16"/>
                  <w:lang w:eastAsia="zh-CN"/>
                </w:rPr>
                <w:t>π/</w:t>
              </w:r>
              <w:r w:rsidRPr="00CF7AEA">
                <w:rPr>
                  <w:rFonts w:hint="eastAsia"/>
                  <w:sz w:val="16"/>
                  <w:szCs w:val="16"/>
                  <w:lang w:eastAsia="zh-CN"/>
                </w:rPr>
                <w:t>4</w:t>
              </w:r>
              <w:r w:rsidRPr="00CF7AEA">
                <w:rPr>
                  <w:sz w:val="16"/>
                  <w:szCs w:val="16"/>
                  <w:lang w:eastAsia="zh-CN"/>
                </w:rPr>
                <w:t xml:space="preserve"> QPSK</w:t>
              </w:r>
            </w:ins>
          </w:p>
        </w:tc>
        <w:tc>
          <w:tcPr>
            <w:tcW w:w="592" w:type="dxa"/>
            <w:vAlign w:val="center"/>
          </w:tcPr>
          <w:p w14:paraId="1610A292" w14:textId="77777777" w:rsidR="00601104" w:rsidRPr="00CF7AEA" w:rsidRDefault="00601104" w:rsidP="00601104">
            <w:pPr>
              <w:pStyle w:val="TAC"/>
              <w:rPr>
                <w:ins w:id="610" w:author="Flores Fernandez" w:date="2024-02-19T14:00:00Z"/>
                <w:sz w:val="16"/>
                <w:szCs w:val="16"/>
              </w:rPr>
            </w:pPr>
            <w:ins w:id="611" w:author="Flores Fernandez" w:date="2024-02-19T14:00:00Z">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ins>
          </w:p>
        </w:tc>
        <w:tc>
          <w:tcPr>
            <w:tcW w:w="540" w:type="dxa"/>
            <w:vAlign w:val="center"/>
          </w:tcPr>
          <w:p w14:paraId="17397F74" w14:textId="77777777" w:rsidR="00601104" w:rsidRPr="00CF7AEA" w:rsidRDefault="00601104" w:rsidP="00601104">
            <w:pPr>
              <w:pStyle w:val="TAC"/>
              <w:rPr>
                <w:ins w:id="612" w:author="Flores Fernandez" w:date="2024-02-19T14:00:00Z"/>
                <w:sz w:val="16"/>
                <w:szCs w:val="16"/>
                <w:lang w:eastAsia="zh-CN"/>
              </w:rPr>
            </w:pPr>
            <w:ins w:id="613" w:author="Flores Fernandez" w:date="2024-02-19T14:00:00Z">
              <w:r w:rsidRPr="00CF7AEA">
                <w:rPr>
                  <w:rFonts w:hint="eastAsia"/>
                  <w:sz w:val="16"/>
                  <w:szCs w:val="16"/>
                  <w:lang w:eastAsia="zh-CN"/>
                </w:rPr>
                <w:t>1</w:t>
              </w:r>
            </w:ins>
          </w:p>
        </w:tc>
        <w:tc>
          <w:tcPr>
            <w:tcW w:w="540" w:type="dxa"/>
            <w:vAlign w:val="center"/>
          </w:tcPr>
          <w:p w14:paraId="13DB3266" w14:textId="77777777" w:rsidR="00601104" w:rsidRPr="00CF7AEA" w:rsidRDefault="00601104" w:rsidP="00601104">
            <w:pPr>
              <w:pStyle w:val="TAC"/>
              <w:rPr>
                <w:ins w:id="614" w:author="Flores Fernandez" w:date="2024-02-19T14:00:00Z"/>
                <w:sz w:val="16"/>
                <w:szCs w:val="16"/>
              </w:rPr>
            </w:pPr>
          </w:p>
        </w:tc>
        <w:tc>
          <w:tcPr>
            <w:tcW w:w="540" w:type="dxa"/>
          </w:tcPr>
          <w:p w14:paraId="5B2941CE" w14:textId="77777777" w:rsidR="00601104" w:rsidRPr="00CF7AEA" w:rsidRDefault="00601104" w:rsidP="00601104">
            <w:pPr>
              <w:pStyle w:val="TAC"/>
              <w:rPr>
                <w:ins w:id="615" w:author="Flores Fernandez" w:date="2024-02-19T14:00:00Z"/>
                <w:sz w:val="16"/>
                <w:szCs w:val="16"/>
              </w:rPr>
            </w:pPr>
            <w:ins w:id="616" w:author="Flores Fernandez" w:date="2024-02-19T14:00:00Z">
              <w:r w:rsidRPr="00CF7AEA">
                <w:rPr>
                  <w:rFonts w:hint="eastAsia"/>
                  <w:sz w:val="16"/>
                  <w:szCs w:val="16"/>
                  <w:lang w:eastAsia="zh-CN"/>
                </w:rPr>
                <w:t>NB1</w:t>
              </w:r>
            </w:ins>
          </w:p>
        </w:tc>
        <w:tc>
          <w:tcPr>
            <w:tcW w:w="1800" w:type="dxa"/>
            <w:vAlign w:val="center"/>
          </w:tcPr>
          <w:p w14:paraId="58CE5201" w14:textId="77777777" w:rsidR="00601104" w:rsidRPr="00CF7AEA" w:rsidRDefault="00601104" w:rsidP="00601104">
            <w:pPr>
              <w:pStyle w:val="TAC"/>
              <w:rPr>
                <w:ins w:id="617" w:author="Flores Fernandez" w:date="2024-02-19T14:00:00Z"/>
                <w:sz w:val="16"/>
                <w:szCs w:val="16"/>
              </w:rPr>
            </w:pPr>
          </w:p>
        </w:tc>
      </w:tr>
      <w:tr w:rsidR="00601104" w:rsidRPr="00CF7AEA" w14:paraId="7D26C6C2" w14:textId="77777777" w:rsidTr="00601104">
        <w:trPr>
          <w:trHeight w:val="284"/>
          <w:ins w:id="618" w:author="Flores Fernandez" w:date="2024-02-19T14:00:00Z"/>
        </w:trPr>
        <w:tc>
          <w:tcPr>
            <w:tcW w:w="1407" w:type="dxa"/>
          </w:tcPr>
          <w:p w14:paraId="16AF4611" w14:textId="77777777" w:rsidR="00601104" w:rsidRPr="00CF7AEA" w:rsidRDefault="00601104" w:rsidP="00601104">
            <w:pPr>
              <w:pStyle w:val="TAC"/>
              <w:rPr>
                <w:ins w:id="619" w:author="Flores Fernandez" w:date="2024-02-19T14:00:00Z"/>
                <w:sz w:val="16"/>
                <w:szCs w:val="16"/>
              </w:rPr>
            </w:pPr>
            <w:ins w:id="620" w:author="Flores Fernandez" w:date="2024-02-19T14:00:00Z">
              <w:r w:rsidRPr="00CF7AEA">
                <w:rPr>
                  <w:sz w:val="16"/>
                  <w:szCs w:val="16"/>
                  <w:lang w:eastAsia="zh-CN"/>
                </w:rPr>
                <w:t>H</w:t>
              </w:r>
              <w:r w:rsidRPr="00CF7AEA">
                <w:rPr>
                  <w:rFonts w:hint="eastAsia"/>
                  <w:sz w:val="16"/>
                  <w:szCs w:val="16"/>
                  <w:lang w:eastAsia="zh-CN"/>
                </w:rPr>
                <w:t>D-FDD</w:t>
              </w:r>
            </w:ins>
          </w:p>
        </w:tc>
        <w:tc>
          <w:tcPr>
            <w:tcW w:w="1622" w:type="dxa"/>
          </w:tcPr>
          <w:p w14:paraId="5D1FB60B" w14:textId="52F92D3F" w:rsidR="00601104" w:rsidRPr="00CF7AEA" w:rsidRDefault="00601104" w:rsidP="00601104">
            <w:pPr>
              <w:pStyle w:val="TAC"/>
              <w:rPr>
                <w:ins w:id="621" w:author="Flores Fernandez" w:date="2024-02-19T14:00:00Z"/>
                <w:sz w:val="16"/>
                <w:szCs w:val="16"/>
              </w:rPr>
            </w:pPr>
            <w:ins w:id="622" w:author="Flores Fernandez" w:date="2024-02-19T14:04:00Z">
              <w:r w:rsidRPr="00AA5F50">
                <w:rPr>
                  <w:sz w:val="16"/>
                  <w:szCs w:val="16"/>
                </w:rPr>
                <w:t>Table A.4.3-1</w:t>
              </w:r>
            </w:ins>
          </w:p>
        </w:tc>
        <w:tc>
          <w:tcPr>
            <w:tcW w:w="930" w:type="dxa"/>
            <w:vAlign w:val="center"/>
          </w:tcPr>
          <w:p w14:paraId="2497A2DB" w14:textId="77777777" w:rsidR="00601104" w:rsidRPr="00CF7AEA" w:rsidRDefault="00601104" w:rsidP="00601104">
            <w:pPr>
              <w:pStyle w:val="TAC"/>
              <w:rPr>
                <w:ins w:id="623" w:author="Flores Fernandez" w:date="2024-02-19T14:00:00Z"/>
                <w:sz w:val="16"/>
                <w:szCs w:val="16"/>
              </w:rPr>
            </w:pPr>
          </w:p>
        </w:tc>
        <w:tc>
          <w:tcPr>
            <w:tcW w:w="819" w:type="dxa"/>
            <w:vAlign w:val="center"/>
          </w:tcPr>
          <w:p w14:paraId="684F83BF" w14:textId="77777777" w:rsidR="00601104" w:rsidRPr="00CF7AEA" w:rsidRDefault="00601104" w:rsidP="00601104">
            <w:pPr>
              <w:pStyle w:val="TAC"/>
              <w:rPr>
                <w:ins w:id="624" w:author="Flores Fernandez" w:date="2024-02-19T14:00:00Z"/>
                <w:sz w:val="16"/>
                <w:szCs w:val="16"/>
                <w:lang w:eastAsia="zh-CN"/>
              </w:rPr>
            </w:pPr>
            <w:ins w:id="625" w:author="Flores Fernandez" w:date="2024-02-19T14:00:00Z">
              <w:r w:rsidRPr="00CF7AEA">
                <w:rPr>
                  <w:rFonts w:hint="eastAsia"/>
                  <w:sz w:val="16"/>
                  <w:szCs w:val="16"/>
                  <w:lang w:eastAsia="zh-CN"/>
                </w:rPr>
                <w:t>0.2</w:t>
              </w:r>
            </w:ins>
          </w:p>
        </w:tc>
        <w:tc>
          <w:tcPr>
            <w:tcW w:w="850" w:type="dxa"/>
          </w:tcPr>
          <w:p w14:paraId="4D7E2E92" w14:textId="77777777" w:rsidR="00601104" w:rsidRPr="00CF7AEA" w:rsidRDefault="00601104" w:rsidP="00601104">
            <w:pPr>
              <w:pStyle w:val="TAC"/>
              <w:rPr>
                <w:ins w:id="626" w:author="Flores Fernandez" w:date="2024-02-19T14:00:00Z"/>
                <w:sz w:val="16"/>
                <w:szCs w:val="16"/>
              </w:rPr>
            </w:pPr>
            <w:ins w:id="627" w:author="Flores Fernandez" w:date="2024-02-19T14:00:00Z">
              <w:r w:rsidRPr="00CF7AEA">
                <w:rPr>
                  <w:sz w:val="16"/>
                  <w:szCs w:val="16"/>
                  <w:lang w:eastAsia="zh-CN"/>
                </w:rPr>
                <w:t>QPSK</w:t>
              </w:r>
            </w:ins>
          </w:p>
        </w:tc>
        <w:tc>
          <w:tcPr>
            <w:tcW w:w="592" w:type="dxa"/>
            <w:vAlign w:val="center"/>
          </w:tcPr>
          <w:p w14:paraId="7CCD7E5D" w14:textId="77777777" w:rsidR="00601104" w:rsidRPr="00CF7AEA" w:rsidRDefault="00601104" w:rsidP="00601104">
            <w:pPr>
              <w:pStyle w:val="TAC"/>
              <w:rPr>
                <w:ins w:id="628" w:author="Flores Fernandez" w:date="2024-02-19T14:00:00Z"/>
                <w:sz w:val="16"/>
                <w:szCs w:val="16"/>
              </w:rPr>
            </w:pPr>
            <w:ins w:id="629" w:author="Flores Fernandez" w:date="2024-02-19T14:00:00Z">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ins>
          </w:p>
        </w:tc>
        <w:tc>
          <w:tcPr>
            <w:tcW w:w="540" w:type="dxa"/>
            <w:vAlign w:val="center"/>
          </w:tcPr>
          <w:p w14:paraId="7275A221" w14:textId="77777777" w:rsidR="00601104" w:rsidRPr="00CF7AEA" w:rsidRDefault="00601104" w:rsidP="00601104">
            <w:pPr>
              <w:pStyle w:val="TAC"/>
              <w:rPr>
                <w:ins w:id="630" w:author="Flores Fernandez" w:date="2024-02-19T14:00:00Z"/>
                <w:sz w:val="16"/>
                <w:szCs w:val="16"/>
                <w:lang w:eastAsia="zh-CN"/>
              </w:rPr>
            </w:pPr>
            <w:ins w:id="631" w:author="Flores Fernandez" w:date="2024-02-19T14:00:00Z">
              <w:r w:rsidRPr="00CF7AEA">
                <w:rPr>
                  <w:rFonts w:hint="eastAsia"/>
                  <w:sz w:val="16"/>
                  <w:szCs w:val="16"/>
                  <w:lang w:eastAsia="zh-CN"/>
                </w:rPr>
                <w:t>1</w:t>
              </w:r>
            </w:ins>
          </w:p>
        </w:tc>
        <w:tc>
          <w:tcPr>
            <w:tcW w:w="540" w:type="dxa"/>
            <w:vAlign w:val="center"/>
          </w:tcPr>
          <w:p w14:paraId="25D9BF01" w14:textId="77777777" w:rsidR="00601104" w:rsidRPr="00CF7AEA" w:rsidRDefault="00601104" w:rsidP="00601104">
            <w:pPr>
              <w:pStyle w:val="TAC"/>
              <w:rPr>
                <w:ins w:id="632" w:author="Flores Fernandez" w:date="2024-02-19T14:00:00Z"/>
                <w:sz w:val="16"/>
                <w:szCs w:val="16"/>
              </w:rPr>
            </w:pPr>
          </w:p>
        </w:tc>
        <w:tc>
          <w:tcPr>
            <w:tcW w:w="540" w:type="dxa"/>
          </w:tcPr>
          <w:p w14:paraId="2D815C4F" w14:textId="77777777" w:rsidR="00601104" w:rsidRPr="00CF7AEA" w:rsidRDefault="00601104" w:rsidP="00601104">
            <w:pPr>
              <w:pStyle w:val="TAC"/>
              <w:rPr>
                <w:ins w:id="633" w:author="Flores Fernandez" w:date="2024-02-19T14:00:00Z"/>
                <w:sz w:val="16"/>
                <w:szCs w:val="16"/>
              </w:rPr>
            </w:pPr>
            <w:ins w:id="634" w:author="Flores Fernandez" w:date="2024-02-19T14:00:00Z">
              <w:r w:rsidRPr="00CF7AEA">
                <w:rPr>
                  <w:rFonts w:hint="eastAsia"/>
                  <w:sz w:val="16"/>
                  <w:szCs w:val="16"/>
                  <w:lang w:eastAsia="zh-CN"/>
                </w:rPr>
                <w:t>NB1</w:t>
              </w:r>
            </w:ins>
          </w:p>
        </w:tc>
        <w:tc>
          <w:tcPr>
            <w:tcW w:w="1800" w:type="dxa"/>
            <w:vAlign w:val="center"/>
          </w:tcPr>
          <w:p w14:paraId="56BF1F76" w14:textId="77777777" w:rsidR="00601104" w:rsidRPr="00CF7AEA" w:rsidRDefault="00601104" w:rsidP="00601104">
            <w:pPr>
              <w:pStyle w:val="TAC"/>
              <w:rPr>
                <w:ins w:id="635" w:author="Flores Fernandez" w:date="2024-02-19T14:00:00Z"/>
                <w:sz w:val="16"/>
                <w:szCs w:val="16"/>
              </w:rPr>
            </w:pPr>
          </w:p>
        </w:tc>
      </w:tr>
      <w:tr w:rsidR="00601104" w:rsidRPr="00CF7AEA" w14:paraId="61D4C3F0" w14:textId="77777777" w:rsidTr="00601104">
        <w:trPr>
          <w:trHeight w:val="284"/>
          <w:ins w:id="636" w:author="Flores Fernandez" w:date="2024-02-19T14:00:00Z"/>
        </w:trPr>
        <w:tc>
          <w:tcPr>
            <w:tcW w:w="1407" w:type="dxa"/>
          </w:tcPr>
          <w:p w14:paraId="53A3F8F6" w14:textId="77777777" w:rsidR="00601104" w:rsidRPr="00CF7AEA" w:rsidRDefault="00601104" w:rsidP="00601104">
            <w:pPr>
              <w:pStyle w:val="TAC"/>
              <w:rPr>
                <w:ins w:id="637" w:author="Flores Fernandez" w:date="2024-02-19T14:00:00Z"/>
                <w:sz w:val="16"/>
                <w:szCs w:val="16"/>
              </w:rPr>
            </w:pPr>
            <w:ins w:id="638" w:author="Flores Fernandez" w:date="2024-02-19T14:00:00Z">
              <w:r w:rsidRPr="00CF7AEA">
                <w:rPr>
                  <w:sz w:val="16"/>
                  <w:szCs w:val="16"/>
                  <w:lang w:eastAsia="zh-CN"/>
                </w:rPr>
                <w:t>H</w:t>
              </w:r>
              <w:r w:rsidRPr="00CF7AEA">
                <w:rPr>
                  <w:rFonts w:hint="eastAsia"/>
                  <w:sz w:val="16"/>
                  <w:szCs w:val="16"/>
                  <w:lang w:eastAsia="zh-CN"/>
                </w:rPr>
                <w:t>D-FDD</w:t>
              </w:r>
            </w:ins>
          </w:p>
        </w:tc>
        <w:tc>
          <w:tcPr>
            <w:tcW w:w="1622" w:type="dxa"/>
          </w:tcPr>
          <w:p w14:paraId="5492D234" w14:textId="346915D4" w:rsidR="00601104" w:rsidRPr="00CF7AEA" w:rsidRDefault="00601104" w:rsidP="00601104">
            <w:pPr>
              <w:pStyle w:val="TAC"/>
              <w:rPr>
                <w:ins w:id="639" w:author="Flores Fernandez" w:date="2024-02-19T14:00:00Z"/>
                <w:sz w:val="16"/>
                <w:szCs w:val="16"/>
              </w:rPr>
            </w:pPr>
            <w:ins w:id="640" w:author="Flores Fernandez" w:date="2024-02-19T14:04:00Z">
              <w:r w:rsidRPr="00AA5F50">
                <w:rPr>
                  <w:sz w:val="16"/>
                  <w:szCs w:val="16"/>
                </w:rPr>
                <w:t>Table A.4.3-1</w:t>
              </w:r>
            </w:ins>
          </w:p>
        </w:tc>
        <w:tc>
          <w:tcPr>
            <w:tcW w:w="930" w:type="dxa"/>
            <w:vAlign w:val="center"/>
          </w:tcPr>
          <w:p w14:paraId="1F96F0C1" w14:textId="77777777" w:rsidR="00601104" w:rsidRPr="00CF7AEA" w:rsidRDefault="00601104" w:rsidP="00601104">
            <w:pPr>
              <w:pStyle w:val="TAC"/>
              <w:rPr>
                <w:ins w:id="641" w:author="Flores Fernandez" w:date="2024-02-19T14:00:00Z"/>
                <w:sz w:val="16"/>
                <w:szCs w:val="16"/>
              </w:rPr>
            </w:pPr>
          </w:p>
        </w:tc>
        <w:tc>
          <w:tcPr>
            <w:tcW w:w="819" w:type="dxa"/>
            <w:vAlign w:val="center"/>
          </w:tcPr>
          <w:p w14:paraId="7C9EEA1C" w14:textId="77777777" w:rsidR="00601104" w:rsidRPr="00CF7AEA" w:rsidRDefault="00601104" w:rsidP="00601104">
            <w:pPr>
              <w:pStyle w:val="TAC"/>
              <w:rPr>
                <w:ins w:id="642" w:author="Flores Fernandez" w:date="2024-02-19T14:00:00Z"/>
                <w:sz w:val="16"/>
                <w:szCs w:val="16"/>
                <w:lang w:eastAsia="zh-CN"/>
              </w:rPr>
            </w:pPr>
            <w:ins w:id="643" w:author="Flores Fernandez" w:date="2024-02-19T14:00:00Z">
              <w:r w:rsidRPr="00CF7AEA">
                <w:rPr>
                  <w:rFonts w:hint="eastAsia"/>
                  <w:sz w:val="16"/>
                  <w:szCs w:val="16"/>
                  <w:lang w:eastAsia="zh-CN"/>
                </w:rPr>
                <w:t>0.2</w:t>
              </w:r>
            </w:ins>
          </w:p>
        </w:tc>
        <w:tc>
          <w:tcPr>
            <w:tcW w:w="850" w:type="dxa"/>
          </w:tcPr>
          <w:p w14:paraId="778837BE" w14:textId="77777777" w:rsidR="00601104" w:rsidRPr="00CF7AEA" w:rsidRDefault="00601104" w:rsidP="00601104">
            <w:pPr>
              <w:pStyle w:val="TAC"/>
              <w:rPr>
                <w:ins w:id="644" w:author="Flores Fernandez" w:date="2024-02-19T14:00:00Z"/>
                <w:sz w:val="16"/>
                <w:szCs w:val="16"/>
              </w:rPr>
            </w:pPr>
            <w:ins w:id="645" w:author="Flores Fernandez" w:date="2024-02-19T14:00:00Z">
              <w:r w:rsidRPr="00CF7AEA">
                <w:rPr>
                  <w:sz w:val="16"/>
                  <w:szCs w:val="16"/>
                  <w:lang w:eastAsia="zh-CN"/>
                </w:rPr>
                <w:t>QPSK</w:t>
              </w:r>
            </w:ins>
          </w:p>
        </w:tc>
        <w:tc>
          <w:tcPr>
            <w:tcW w:w="592" w:type="dxa"/>
            <w:vAlign w:val="center"/>
          </w:tcPr>
          <w:p w14:paraId="3FCF72BA" w14:textId="77777777" w:rsidR="00601104" w:rsidRPr="00CF7AEA" w:rsidRDefault="00601104" w:rsidP="00601104">
            <w:pPr>
              <w:pStyle w:val="TAC"/>
              <w:rPr>
                <w:ins w:id="646" w:author="Flores Fernandez" w:date="2024-02-19T14:00:00Z"/>
                <w:sz w:val="16"/>
                <w:szCs w:val="16"/>
              </w:rPr>
            </w:pPr>
            <w:ins w:id="647" w:author="Flores Fernandez" w:date="2024-02-19T14:00:00Z">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ins>
          </w:p>
        </w:tc>
        <w:tc>
          <w:tcPr>
            <w:tcW w:w="540" w:type="dxa"/>
            <w:vAlign w:val="center"/>
          </w:tcPr>
          <w:p w14:paraId="14712968" w14:textId="77777777" w:rsidR="00601104" w:rsidRPr="00CF7AEA" w:rsidRDefault="00601104" w:rsidP="00601104">
            <w:pPr>
              <w:pStyle w:val="TAC"/>
              <w:rPr>
                <w:ins w:id="648" w:author="Flores Fernandez" w:date="2024-02-19T14:00:00Z"/>
                <w:sz w:val="16"/>
                <w:szCs w:val="16"/>
                <w:lang w:eastAsia="zh-CN"/>
              </w:rPr>
            </w:pPr>
            <w:ins w:id="649" w:author="Flores Fernandez" w:date="2024-02-19T14:00:00Z">
              <w:r w:rsidRPr="00CF7AEA">
                <w:rPr>
                  <w:rFonts w:hint="eastAsia"/>
                  <w:sz w:val="16"/>
                  <w:szCs w:val="16"/>
                  <w:lang w:eastAsia="zh-CN"/>
                </w:rPr>
                <w:t>1</w:t>
              </w:r>
            </w:ins>
          </w:p>
        </w:tc>
        <w:tc>
          <w:tcPr>
            <w:tcW w:w="540" w:type="dxa"/>
            <w:vAlign w:val="center"/>
          </w:tcPr>
          <w:p w14:paraId="544E3A78" w14:textId="77777777" w:rsidR="00601104" w:rsidRPr="00CF7AEA" w:rsidRDefault="00601104" w:rsidP="00601104">
            <w:pPr>
              <w:pStyle w:val="TAC"/>
              <w:rPr>
                <w:ins w:id="650" w:author="Flores Fernandez" w:date="2024-02-19T14:00:00Z"/>
                <w:sz w:val="16"/>
                <w:szCs w:val="16"/>
              </w:rPr>
            </w:pPr>
          </w:p>
        </w:tc>
        <w:tc>
          <w:tcPr>
            <w:tcW w:w="540" w:type="dxa"/>
          </w:tcPr>
          <w:p w14:paraId="5825F691" w14:textId="77777777" w:rsidR="00601104" w:rsidRPr="00CF7AEA" w:rsidRDefault="00601104" w:rsidP="00601104">
            <w:pPr>
              <w:pStyle w:val="TAC"/>
              <w:rPr>
                <w:ins w:id="651" w:author="Flores Fernandez" w:date="2024-02-19T14:00:00Z"/>
                <w:sz w:val="16"/>
                <w:szCs w:val="16"/>
              </w:rPr>
            </w:pPr>
            <w:ins w:id="652" w:author="Flores Fernandez" w:date="2024-02-19T14:00:00Z">
              <w:r w:rsidRPr="00CF7AEA">
                <w:rPr>
                  <w:rFonts w:hint="eastAsia"/>
                  <w:sz w:val="16"/>
                  <w:szCs w:val="16"/>
                  <w:lang w:eastAsia="zh-CN"/>
                </w:rPr>
                <w:t>NB1</w:t>
              </w:r>
            </w:ins>
          </w:p>
        </w:tc>
        <w:tc>
          <w:tcPr>
            <w:tcW w:w="1800" w:type="dxa"/>
            <w:vAlign w:val="center"/>
          </w:tcPr>
          <w:p w14:paraId="437104DF" w14:textId="77777777" w:rsidR="00601104" w:rsidRPr="00CF7AEA" w:rsidRDefault="00601104" w:rsidP="00601104">
            <w:pPr>
              <w:pStyle w:val="TAC"/>
              <w:rPr>
                <w:ins w:id="653" w:author="Flores Fernandez" w:date="2024-02-19T14:00:00Z"/>
                <w:sz w:val="16"/>
                <w:szCs w:val="16"/>
              </w:rPr>
            </w:pPr>
          </w:p>
        </w:tc>
      </w:tr>
      <w:tr w:rsidR="00601104" w:rsidRPr="00CF7AEA" w14:paraId="2CAD531B" w14:textId="77777777" w:rsidTr="00601104">
        <w:trPr>
          <w:trHeight w:val="284"/>
          <w:ins w:id="654" w:author="Flores Fernandez" w:date="2024-02-19T14:00:00Z"/>
        </w:trPr>
        <w:tc>
          <w:tcPr>
            <w:tcW w:w="1407" w:type="dxa"/>
          </w:tcPr>
          <w:p w14:paraId="3A6DC1BA" w14:textId="77777777" w:rsidR="00601104" w:rsidRPr="00CF7AEA" w:rsidRDefault="00601104" w:rsidP="00601104">
            <w:pPr>
              <w:pStyle w:val="TAC"/>
              <w:rPr>
                <w:ins w:id="655" w:author="Flores Fernandez" w:date="2024-02-19T14:00:00Z"/>
                <w:sz w:val="16"/>
                <w:szCs w:val="16"/>
              </w:rPr>
            </w:pPr>
            <w:ins w:id="656" w:author="Flores Fernandez" w:date="2024-02-19T14:00:00Z">
              <w:r w:rsidRPr="00CF7AEA">
                <w:rPr>
                  <w:sz w:val="16"/>
                  <w:szCs w:val="16"/>
                  <w:lang w:eastAsia="zh-CN"/>
                </w:rPr>
                <w:t>H</w:t>
              </w:r>
              <w:r w:rsidRPr="00CF7AEA">
                <w:rPr>
                  <w:rFonts w:hint="eastAsia"/>
                  <w:sz w:val="16"/>
                  <w:szCs w:val="16"/>
                  <w:lang w:eastAsia="zh-CN"/>
                </w:rPr>
                <w:t>D-FDD</w:t>
              </w:r>
            </w:ins>
          </w:p>
        </w:tc>
        <w:tc>
          <w:tcPr>
            <w:tcW w:w="1622" w:type="dxa"/>
          </w:tcPr>
          <w:p w14:paraId="1FADD9DC" w14:textId="363C341D" w:rsidR="00601104" w:rsidRPr="00CF7AEA" w:rsidRDefault="00601104" w:rsidP="00601104">
            <w:pPr>
              <w:pStyle w:val="TAC"/>
              <w:rPr>
                <w:ins w:id="657" w:author="Flores Fernandez" w:date="2024-02-19T14:00:00Z"/>
                <w:sz w:val="16"/>
                <w:szCs w:val="16"/>
              </w:rPr>
            </w:pPr>
            <w:ins w:id="658" w:author="Flores Fernandez" w:date="2024-02-19T14:04:00Z">
              <w:r w:rsidRPr="00AA5F50">
                <w:rPr>
                  <w:sz w:val="16"/>
                  <w:szCs w:val="16"/>
                </w:rPr>
                <w:t>Table A.4.3-1</w:t>
              </w:r>
            </w:ins>
          </w:p>
        </w:tc>
        <w:tc>
          <w:tcPr>
            <w:tcW w:w="930" w:type="dxa"/>
            <w:vAlign w:val="center"/>
          </w:tcPr>
          <w:p w14:paraId="6B8B85DD" w14:textId="77777777" w:rsidR="00601104" w:rsidRPr="00CF7AEA" w:rsidRDefault="00601104" w:rsidP="00601104">
            <w:pPr>
              <w:pStyle w:val="TAC"/>
              <w:rPr>
                <w:ins w:id="659" w:author="Flores Fernandez" w:date="2024-02-19T14:00:00Z"/>
                <w:sz w:val="16"/>
                <w:szCs w:val="16"/>
              </w:rPr>
            </w:pPr>
          </w:p>
        </w:tc>
        <w:tc>
          <w:tcPr>
            <w:tcW w:w="819" w:type="dxa"/>
            <w:vAlign w:val="center"/>
          </w:tcPr>
          <w:p w14:paraId="629B7149" w14:textId="77777777" w:rsidR="00601104" w:rsidRPr="00CF7AEA" w:rsidRDefault="00601104" w:rsidP="00601104">
            <w:pPr>
              <w:pStyle w:val="TAC"/>
              <w:rPr>
                <w:ins w:id="660" w:author="Flores Fernandez" w:date="2024-02-19T14:00:00Z"/>
                <w:sz w:val="16"/>
                <w:szCs w:val="16"/>
                <w:lang w:eastAsia="zh-CN"/>
              </w:rPr>
            </w:pPr>
            <w:ins w:id="661" w:author="Flores Fernandez" w:date="2024-02-19T14:00:00Z">
              <w:r w:rsidRPr="00CF7AEA">
                <w:rPr>
                  <w:rFonts w:hint="eastAsia"/>
                  <w:sz w:val="16"/>
                  <w:szCs w:val="16"/>
                  <w:lang w:eastAsia="zh-CN"/>
                </w:rPr>
                <w:t>0.2</w:t>
              </w:r>
            </w:ins>
          </w:p>
        </w:tc>
        <w:tc>
          <w:tcPr>
            <w:tcW w:w="850" w:type="dxa"/>
          </w:tcPr>
          <w:p w14:paraId="0055DD0F" w14:textId="77777777" w:rsidR="00601104" w:rsidRPr="00CF7AEA" w:rsidRDefault="00601104" w:rsidP="00601104">
            <w:pPr>
              <w:pStyle w:val="TAC"/>
              <w:rPr>
                <w:ins w:id="662" w:author="Flores Fernandez" w:date="2024-02-19T14:00:00Z"/>
                <w:sz w:val="16"/>
                <w:szCs w:val="16"/>
              </w:rPr>
            </w:pPr>
            <w:ins w:id="663" w:author="Flores Fernandez" w:date="2024-02-19T14:00:00Z">
              <w:r w:rsidRPr="00CF7AEA">
                <w:rPr>
                  <w:sz w:val="16"/>
                  <w:szCs w:val="16"/>
                  <w:lang w:eastAsia="zh-CN"/>
                </w:rPr>
                <w:t>QPSK</w:t>
              </w:r>
            </w:ins>
          </w:p>
        </w:tc>
        <w:tc>
          <w:tcPr>
            <w:tcW w:w="592" w:type="dxa"/>
            <w:vAlign w:val="center"/>
          </w:tcPr>
          <w:p w14:paraId="790E2C43" w14:textId="77777777" w:rsidR="00601104" w:rsidRPr="00CF7AEA" w:rsidRDefault="00601104" w:rsidP="00601104">
            <w:pPr>
              <w:pStyle w:val="TAC"/>
              <w:rPr>
                <w:ins w:id="664" w:author="Flores Fernandez" w:date="2024-02-19T14:00:00Z"/>
                <w:sz w:val="16"/>
                <w:szCs w:val="16"/>
              </w:rPr>
            </w:pPr>
            <w:ins w:id="665" w:author="Flores Fernandez" w:date="2024-02-19T14:00:00Z">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ins>
          </w:p>
        </w:tc>
        <w:tc>
          <w:tcPr>
            <w:tcW w:w="540" w:type="dxa"/>
            <w:vAlign w:val="center"/>
          </w:tcPr>
          <w:p w14:paraId="2FC4FFCD" w14:textId="77777777" w:rsidR="00601104" w:rsidRPr="00CF7AEA" w:rsidRDefault="00601104" w:rsidP="00601104">
            <w:pPr>
              <w:pStyle w:val="TAC"/>
              <w:rPr>
                <w:ins w:id="666" w:author="Flores Fernandez" w:date="2024-02-19T14:00:00Z"/>
                <w:sz w:val="16"/>
                <w:szCs w:val="16"/>
                <w:lang w:eastAsia="zh-CN"/>
              </w:rPr>
            </w:pPr>
            <w:ins w:id="667" w:author="Flores Fernandez" w:date="2024-02-19T14:00:00Z">
              <w:r w:rsidRPr="00CF7AEA">
                <w:rPr>
                  <w:rFonts w:hint="eastAsia"/>
                  <w:sz w:val="16"/>
                  <w:szCs w:val="16"/>
                  <w:lang w:eastAsia="zh-CN"/>
                </w:rPr>
                <w:t>1</w:t>
              </w:r>
            </w:ins>
          </w:p>
        </w:tc>
        <w:tc>
          <w:tcPr>
            <w:tcW w:w="540" w:type="dxa"/>
            <w:vAlign w:val="center"/>
          </w:tcPr>
          <w:p w14:paraId="33962E45" w14:textId="77777777" w:rsidR="00601104" w:rsidRPr="00CF7AEA" w:rsidRDefault="00601104" w:rsidP="00601104">
            <w:pPr>
              <w:pStyle w:val="TAC"/>
              <w:rPr>
                <w:ins w:id="668" w:author="Flores Fernandez" w:date="2024-02-19T14:00:00Z"/>
                <w:sz w:val="16"/>
                <w:szCs w:val="16"/>
              </w:rPr>
            </w:pPr>
          </w:p>
        </w:tc>
        <w:tc>
          <w:tcPr>
            <w:tcW w:w="540" w:type="dxa"/>
          </w:tcPr>
          <w:p w14:paraId="2379DBE5" w14:textId="77777777" w:rsidR="00601104" w:rsidRPr="00CF7AEA" w:rsidRDefault="00601104" w:rsidP="00601104">
            <w:pPr>
              <w:pStyle w:val="TAC"/>
              <w:rPr>
                <w:ins w:id="669" w:author="Flores Fernandez" w:date="2024-02-19T14:00:00Z"/>
                <w:sz w:val="16"/>
                <w:szCs w:val="16"/>
              </w:rPr>
            </w:pPr>
            <w:ins w:id="670" w:author="Flores Fernandez" w:date="2024-02-19T14:00:00Z">
              <w:r w:rsidRPr="00CF7AEA">
                <w:rPr>
                  <w:rFonts w:hint="eastAsia"/>
                  <w:sz w:val="16"/>
                  <w:szCs w:val="16"/>
                  <w:lang w:eastAsia="zh-CN"/>
                </w:rPr>
                <w:t>NB1</w:t>
              </w:r>
            </w:ins>
          </w:p>
        </w:tc>
        <w:tc>
          <w:tcPr>
            <w:tcW w:w="1800" w:type="dxa"/>
            <w:vAlign w:val="center"/>
          </w:tcPr>
          <w:p w14:paraId="14F596F8" w14:textId="77777777" w:rsidR="00601104" w:rsidRPr="00CF7AEA" w:rsidRDefault="00601104" w:rsidP="00601104">
            <w:pPr>
              <w:pStyle w:val="TAC"/>
              <w:rPr>
                <w:ins w:id="671" w:author="Flores Fernandez" w:date="2024-02-19T14:00:00Z"/>
                <w:sz w:val="16"/>
                <w:szCs w:val="16"/>
              </w:rPr>
            </w:pPr>
          </w:p>
        </w:tc>
      </w:tr>
    </w:tbl>
    <w:p w14:paraId="1059F054" w14:textId="77777777" w:rsidR="00601104" w:rsidRPr="00CF7AEA" w:rsidRDefault="00601104" w:rsidP="00601104">
      <w:pPr>
        <w:rPr>
          <w:ins w:id="672" w:author="Flores Fernandez" w:date="2024-02-19T14:00:00Z"/>
        </w:rPr>
      </w:pPr>
    </w:p>
    <w:p w14:paraId="20993197" w14:textId="77777777" w:rsidR="00601104" w:rsidRPr="00E36978" w:rsidRDefault="00601104" w:rsidP="00E750FB">
      <w:pPr>
        <w:rPr>
          <w:ins w:id="673" w:author="Flores Fernandez" w:date="2024-02-19T13:28:00Z"/>
        </w:rPr>
      </w:pPr>
    </w:p>
    <w:p w14:paraId="14336590" w14:textId="71B767E5" w:rsidR="00E750FB" w:rsidRPr="00E36978" w:rsidRDefault="00E750FB" w:rsidP="00E750FB">
      <w:pPr>
        <w:pStyle w:val="Heading2"/>
        <w:rPr>
          <w:ins w:id="674" w:author="Flores Fernandez" w:date="2024-02-19T13:28:00Z"/>
        </w:rPr>
      </w:pPr>
      <w:bookmarkStart w:id="675" w:name="_Toc15181"/>
      <w:bookmarkStart w:id="676" w:name="_Toc24617"/>
      <w:bookmarkStart w:id="677" w:name="_Toc1919"/>
      <w:bookmarkStart w:id="678" w:name="_Toc26531"/>
      <w:bookmarkStart w:id="679" w:name="_Toc154078215"/>
      <w:ins w:id="680" w:author="Flores Fernandez" w:date="2024-02-19T13:28:00Z">
        <w:r w:rsidRPr="00E36978">
          <w:lastRenderedPageBreak/>
          <w:t>A.</w:t>
        </w:r>
      </w:ins>
      <w:ins w:id="681" w:author="Flores Fernandez" w:date="2024-02-19T13:36:00Z">
        <w:r w:rsidR="00190815">
          <w:t>4</w:t>
        </w:r>
      </w:ins>
      <w:ins w:id="682" w:author="Flores Fernandez" w:date="2024-02-19T13:28:00Z">
        <w:r w:rsidRPr="00E36978">
          <w:t>.2</w:t>
        </w:r>
        <w:r w:rsidRPr="00E36978">
          <w:tab/>
          <w:t>Reference measurement channels for FDD</w:t>
        </w:r>
        <w:bookmarkEnd w:id="518"/>
        <w:bookmarkEnd w:id="675"/>
        <w:bookmarkEnd w:id="676"/>
        <w:bookmarkEnd w:id="677"/>
        <w:bookmarkEnd w:id="678"/>
        <w:bookmarkEnd w:id="679"/>
      </w:ins>
    </w:p>
    <w:p w14:paraId="12CBFAAA" w14:textId="0D69AC65" w:rsidR="00E750FB" w:rsidRPr="00E36978" w:rsidRDefault="00E750FB" w:rsidP="00E750FB">
      <w:pPr>
        <w:pStyle w:val="Heading3"/>
        <w:rPr>
          <w:ins w:id="683" w:author="Flores Fernandez" w:date="2024-02-19T13:28:00Z"/>
          <w:snapToGrid w:val="0"/>
        </w:rPr>
      </w:pPr>
      <w:bookmarkStart w:id="684" w:name="_Toc20512"/>
      <w:bookmarkStart w:id="685" w:name="_Toc5365"/>
      <w:bookmarkStart w:id="686" w:name="_Toc26724"/>
      <w:bookmarkStart w:id="687" w:name="_Toc232582096"/>
      <w:bookmarkStart w:id="688" w:name="_Toc10594"/>
      <w:bookmarkStart w:id="689" w:name="_Toc154078216"/>
      <w:ins w:id="690" w:author="Flores Fernandez" w:date="2024-02-19T13:28:00Z">
        <w:r w:rsidRPr="00E36978">
          <w:rPr>
            <w:snapToGrid w:val="0"/>
          </w:rPr>
          <w:t>A.</w:t>
        </w:r>
      </w:ins>
      <w:ins w:id="691" w:author="Flores Fernandez" w:date="2024-02-19T13:36:00Z">
        <w:r w:rsidR="00190815">
          <w:rPr>
            <w:snapToGrid w:val="0"/>
          </w:rPr>
          <w:t>4</w:t>
        </w:r>
      </w:ins>
      <w:ins w:id="692" w:author="Flores Fernandez" w:date="2024-02-19T13:28:00Z">
        <w:r w:rsidRPr="00E36978">
          <w:rPr>
            <w:snapToGrid w:val="0"/>
          </w:rPr>
          <w:t>.2.1</w:t>
        </w:r>
        <w:r w:rsidRPr="00E36978">
          <w:rPr>
            <w:snapToGrid w:val="0"/>
          </w:rPr>
          <w:tab/>
          <w:t>Full RB allocation</w:t>
        </w:r>
        <w:bookmarkEnd w:id="684"/>
        <w:bookmarkEnd w:id="685"/>
        <w:bookmarkEnd w:id="686"/>
        <w:bookmarkEnd w:id="687"/>
        <w:bookmarkEnd w:id="688"/>
        <w:bookmarkEnd w:id="689"/>
      </w:ins>
    </w:p>
    <w:p w14:paraId="365C0BD3" w14:textId="12DD0437" w:rsidR="00E750FB" w:rsidRPr="00E36978" w:rsidRDefault="00E750FB" w:rsidP="00E750FB">
      <w:pPr>
        <w:pStyle w:val="Heading4"/>
        <w:rPr>
          <w:ins w:id="693" w:author="Flores Fernandez" w:date="2024-02-19T13:28:00Z"/>
        </w:rPr>
      </w:pPr>
      <w:bookmarkStart w:id="694" w:name="_Toc29852"/>
      <w:bookmarkStart w:id="695" w:name="_Toc232582097"/>
      <w:bookmarkStart w:id="696" w:name="_Toc28964"/>
      <w:bookmarkStart w:id="697" w:name="_Toc606"/>
      <w:bookmarkStart w:id="698" w:name="_Toc5139"/>
      <w:bookmarkStart w:id="699" w:name="_Toc154078217"/>
      <w:ins w:id="700" w:author="Flores Fernandez" w:date="2024-02-19T13:28:00Z">
        <w:r w:rsidRPr="00E36978">
          <w:t>A.</w:t>
        </w:r>
      </w:ins>
      <w:ins w:id="701" w:author="Flores Fernandez" w:date="2024-02-19T13:36:00Z">
        <w:r w:rsidR="00190815">
          <w:t>4</w:t>
        </w:r>
      </w:ins>
      <w:ins w:id="702" w:author="Flores Fernandez" w:date="2024-02-19T13:28:00Z">
        <w:r w:rsidRPr="00E36978">
          <w:t>.2.1.1</w:t>
        </w:r>
        <w:r w:rsidRPr="00E36978">
          <w:tab/>
          <w:t>QPSK</w:t>
        </w:r>
        <w:bookmarkEnd w:id="694"/>
        <w:bookmarkEnd w:id="695"/>
        <w:bookmarkEnd w:id="696"/>
        <w:bookmarkEnd w:id="697"/>
        <w:bookmarkEnd w:id="698"/>
        <w:bookmarkEnd w:id="699"/>
      </w:ins>
    </w:p>
    <w:p w14:paraId="043E5CBF" w14:textId="1985CE3E" w:rsidR="00E750FB" w:rsidRPr="00E36978" w:rsidRDefault="00E750FB" w:rsidP="00E750FB">
      <w:pPr>
        <w:pStyle w:val="TH"/>
        <w:rPr>
          <w:ins w:id="703" w:author="Flores Fernandez" w:date="2024-02-19T13:28:00Z"/>
          <w:snapToGrid w:val="0"/>
        </w:rPr>
      </w:pPr>
      <w:ins w:id="704" w:author="Flores Fernandez" w:date="2024-02-19T13:28:00Z">
        <w:r w:rsidRPr="00E36978">
          <w:t>Table A.</w:t>
        </w:r>
      </w:ins>
      <w:ins w:id="705" w:author="Flores Fernandez" w:date="2024-02-19T13:36:00Z">
        <w:r w:rsidR="00190815">
          <w:t>4</w:t>
        </w:r>
      </w:ins>
      <w:ins w:id="706" w:author="Flores Fernandez" w:date="2024-02-19T13:28:00Z">
        <w:r w:rsidRPr="00E36978">
          <w:t xml:space="preserve">.2.1.1-1: </w:t>
        </w:r>
        <w:r w:rsidRPr="00E36978">
          <w:rPr>
            <w:lang w:eastAsia="zh-CN"/>
          </w:rPr>
          <w:t>R</w:t>
        </w:r>
        <w:r w:rsidRPr="00E36978">
          <w:t>eference Channels for QPSK with full</w:t>
        </w:r>
        <w:r w:rsidRPr="00E36978">
          <w:rPr>
            <w:lang w:eastAsia="zh-CN"/>
          </w:rPr>
          <w:t>/maximum</w:t>
        </w:r>
        <w:r w:rsidRPr="00E36978">
          <w:t xml:space="preserve"> RB allocation</w:t>
        </w:r>
        <w:r w:rsidRPr="00E36978">
          <w:rPr>
            <w:lang w:eastAsia="zh-CN"/>
          </w:rPr>
          <w:t xml:space="preserve"> for </w:t>
        </w:r>
        <w:r w:rsidRPr="00E36978">
          <w:rPr>
            <w:snapToGrid w:val="0"/>
          </w:rPr>
          <w:t>UE category M1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4"/>
        <w:gridCol w:w="2070"/>
        <w:gridCol w:w="1554"/>
      </w:tblGrid>
      <w:tr w:rsidR="00E750FB" w:rsidRPr="00E36978" w14:paraId="79DB37D5" w14:textId="77777777" w:rsidTr="009B5459">
        <w:trPr>
          <w:jc w:val="center"/>
          <w:ins w:id="707" w:author="Flores Fernandez" w:date="2024-02-19T13:28:00Z"/>
        </w:trPr>
        <w:tc>
          <w:tcPr>
            <w:tcW w:w="3534" w:type="dxa"/>
            <w:shd w:val="clear" w:color="auto" w:fill="auto"/>
          </w:tcPr>
          <w:p w14:paraId="6778BC9D" w14:textId="77777777" w:rsidR="00E750FB" w:rsidRPr="00E36978" w:rsidRDefault="00E750FB" w:rsidP="009B5459">
            <w:pPr>
              <w:pStyle w:val="TAL"/>
              <w:jc w:val="center"/>
              <w:rPr>
                <w:ins w:id="708" w:author="Flores Fernandez" w:date="2024-02-19T13:28:00Z"/>
                <w:rFonts w:cs="Arial"/>
              </w:rPr>
            </w:pPr>
            <w:ins w:id="709" w:author="Flores Fernandez" w:date="2024-02-19T13:28:00Z">
              <w:r w:rsidRPr="00E36978">
                <w:rPr>
                  <w:rFonts w:cs="Arial"/>
                </w:rPr>
                <w:t>Parameter</w:t>
              </w:r>
            </w:ins>
          </w:p>
        </w:tc>
        <w:tc>
          <w:tcPr>
            <w:tcW w:w="2070" w:type="dxa"/>
          </w:tcPr>
          <w:p w14:paraId="1DE8B9D7" w14:textId="77777777" w:rsidR="00E750FB" w:rsidRPr="00E36978" w:rsidRDefault="00E750FB" w:rsidP="009B5459">
            <w:pPr>
              <w:pStyle w:val="TAC"/>
              <w:rPr>
                <w:ins w:id="710" w:author="Flores Fernandez" w:date="2024-02-19T13:28:00Z"/>
                <w:rFonts w:cs="Arial"/>
              </w:rPr>
            </w:pPr>
            <w:ins w:id="711" w:author="Flores Fernandez" w:date="2024-02-19T13:28:00Z">
              <w:r w:rsidRPr="00E36978">
                <w:rPr>
                  <w:rFonts w:cs="Arial"/>
                  <w:b/>
                  <w:bCs/>
                </w:rPr>
                <w:t>Unit</w:t>
              </w:r>
            </w:ins>
          </w:p>
        </w:tc>
        <w:tc>
          <w:tcPr>
            <w:tcW w:w="1554" w:type="dxa"/>
          </w:tcPr>
          <w:p w14:paraId="042E28AD" w14:textId="77777777" w:rsidR="00E750FB" w:rsidRPr="00E36978" w:rsidRDefault="00E750FB" w:rsidP="009B5459">
            <w:pPr>
              <w:pStyle w:val="TAC"/>
              <w:rPr>
                <w:ins w:id="712" w:author="Flores Fernandez" w:date="2024-02-19T13:28:00Z"/>
                <w:rFonts w:cs="Arial"/>
              </w:rPr>
            </w:pPr>
            <w:ins w:id="713" w:author="Flores Fernandez" w:date="2024-02-19T13:28:00Z">
              <w:r w:rsidRPr="00E36978">
                <w:rPr>
                  <w:rFonts w:cs="Arial"/>
                  <w:b/>
                  <w:bCs/>
                </w:rPr>
                <w:t>Value</w:t>
              </w:r>
            </w:ins>
          </w:p>
        </w:tc>
      </w:tr>
      <w:tr w:rsidR="00E750FB" w:rsidRPr="00E36978" w14:paraId="0FAE2EBC" w14:textId="77777777" w:rsidTr="009B5459">
        <w:trPr>
          <w:jc w:val="center"/>
          <w:ins w:id="714" w:author="Flores Fernandez" w:date="2024-02-19T13:28:00Z"/>
        </w:trPr>
        <w:tc>
          <w:tcPr>
            <w:tcW w:w="3534" w:type="dxa"/>
            <w:shd w:val="clear" w:color="auto" w:fill="auto"/>
          </w:tcPr>
          <w:p w14:paraId="69F9CF0D" w14:textId="77777777" w:rsidR="00E750FB" w:rsidRPr="00E36978" w:rsidRDefault="00E750FB" w:rsidP="009B5459">
            <w:pPr>
              <w:pStyle w:val="TAL"/>
              <w:rPr>
                <w:ins w:id="715" w:author="Flores Fernandez" w:date="2024-02-19T13:28:00Z"/>
                <w:rFonts w:cs="Arial"/>
                <w:b/>
              </w:rPr>
            </w:pPr>
            <w:ins w:id="716" w:author="Flores Fernandez" w:date="2024-02-19T13:28:00Z">
              <w:r w:rsidRPr="00E36978">
                <w:rPr>
                  <w:rFonts w:cs="Arial"/>
                </w:rPr>
                <w:t>Channel bandwidth</w:t>
              </w:r>
            </w:ins>
          </w:p>
        </w:tc>
        <w:tc>
          <w:tcPr>
            <w:tcW w:w="2070" w:type="dxa"/>
          </w:tcPr>
          <w:p w14:paraId="2F891C7C" w14:textId="77777777" w:rsidR="00E750FB" w:rsidRPr="00E36978" w:rsidRDefault="00E750FB" w:rsidP="009B5459">
            <w:pPr>
              <w:pStyle w:val="TAC"/>
              <w:rPr>
                <w:ins w:id="717" w:author="Flores Fernandez" w:date="2024-02-19T13:28:00Z"/>
                <w:rFonts w:cs="Arial"/>
              </w:rPr>
            </w:pPr>
            <w:ins w:id="718" w:author="Flores Fernandez" w:date="2024-02-19T13:28:00Z">
              <w:r w:rsidRPr="00E36978">
                <w:rPr>
                  <w:rFonts w:cs="Arial"/>
                </w:rPr>
                <w:t>MHz</w:t>
              </w:r>
            </w:ins>
          </w:p>
        </w:tc>
        <w:tc>
          <w:tcPr>
            <w:tcW w:w="1554" w:type="dxa"/>
          </w:tcPr>
          <w:p w14:paraId="3A169711" w14:textId="77777777" w:rsidR="00E750FB" w:rsidRPr="00E36978" w:rsidRDefault="00E750FB" w:rsidP="009B5459">
            <w:pPr>
              <w:pStyle w:val="TAC"/>
              <w:rPr>
                <w:ins w:id="719" w:author="Flores Fernandez" w:date="2024-02-19T13:28:00Z"/>
                <w:rFonts w:cs="Arial"/>
              </w:rPr>
            </w:pPr>
            <w:ins w:id="720" w:author="Flores Fernandez" w:date="2024-02-19T13:28:00Z">
              <w:r w:rsidRPr="00E36978">
                <w:rPr>
                  <w:rFonts w:cs="Arial"/>
                </w:rPr>
                <w:t>1.4</w:t>
              </w:r>
            </w:ins>
          </w:p>
        </w:tc>
      </w:tr>
      <w:tr w:rsidR="00E750FB" w:rsidRPr="00E36978" w14:paraId="3AF2B8EE" w14:textId="77777777" w:rsidTr="009B5459">
        <w:trPr>
          <w:jc w:val="center"/>
          <w:ins w:id="721" w:author="Flores Fernandez" w:date="2024-02-19T13:28:00Z"/>
        </w:trPr>
        <w:tc>
          <w:tcPr>
            <w:tcW w:w="3534" w:type="dxa"/>
          </w:tcPr>
          <w:p w14:paraId="2843A7AF" w14:textId="77777777" w:rsidR="00E750FB" w:rsidRPr="00E36978" w:rsidRDefault="00E750FB" w:rsidP="009B5459">
            <w:pPr>
              <w:pStyle w:val="TAL"/>
              <w:rPr>
                <w:ins w:id="722" w:author="Flores Fernandez" w:date="2024-02-19T13:28:00Z"/>
                <w:rFonts w:cs="Arial"/>
              </w:rPr>
            </w:pPr>
            <w:ins w:id="723" w:author="Flores Fernandez" w:date="2024-02-19T13:28:00Z">
              <w:r w:rsidRPr="00E36978">
                <w:rPr>
                  <w:rFonts w:cs="Arial"/>
                </w:rPr>
                <w:t>Allocated resource blocks</w:t>
              </w:r>
            </w:ins>
          </w:p>
        </w:tc>
        <w:tc>
          <w:tcPr>
            <w:tcW w:w="2070" w:type="dxa"/>
          </w:tcPr>
          <w:p w14:paraId="46849FB1" w14:textId="77777777" w:rsidR="00E750FB" w:rsidRPr="00E36978" w:rsidRDefault="00E750FB" w:rsidP="009B5459">
            <w:pPr>
              <w:pStyle w:val="TAC"/>
              <w:rPr>
                <w:ins w:id="724" w:author="Flores Fernandez" w:date="2024-02-19T13:28:00Z"/>
                <w:rFonts w:cs="Arial"/>
              </w:rPr>
            </w:pPr>
          </w:p>
        </w:tc>
        <w:tc>
          <w:tcPr>
            <w:tcW w:w="1554" w:type="dxa"/>
          </w:tcPr>
          <w:p w14:paraId="68EF2F33" w14:textId="77777777" w:rsidR="00E750FB" w:rsidRPr="00E36978" w:rsidRDefault="00E750FB" w:rsidP="009B5459">
            <w:pPr>
              <w:pStyle w:val="TAC"/>
              <w:rPr>
                <w:ins w:id="725" w:author="Flores Fernandez" w:date="2024-02-19T13:28:00Z"/>
                <w:rFonts w:cs="Arial"/>
              </w:rPr>
            </w:pPr>
            <w:ins w:id="726" w:author="Flores Fernandez" w:date="2024-02-19T13:28:00Z">
              <w:r w:rsidRPr="00E36978">
                <w:rPr>
                  <w:rFonts w:cs="Arial"/>
                </w:rPr>
                <w:t>6</w:t>
              </w:r>
            </w:ins>
          </w:p>
        </w:tc>
      </w:tr>
      <w:tr w:rsidR="00E750FB" w:rsidRPr="00E36978" w14:paraId="2F560145" w14:textId="77777777" w:rsidTr="009B5459">
        <w:trPr>
          <w:jc w:val="center"/>
          <w:ins w:id="727" w:author="Flores Fernandez" w:date="2024-02-19T13:28:00Z"/>
        </w:trPr>
        <w:tc>
          <w:tcPr>
            <w:tcW w:w="3534" w:type="dxa"/>
          </w:tcPr>
          <w:p w14:paraId="0CAD508A" w14:textId="77777777" w:rsidR="00E750FB" w:rsidRPr="00E36978" w:rsidRDefault="00E750FB" w:rsidP="009B5459">
            <w:pPr>
              <w:pStyle w:val="TAL"/>
              <w:rPr>
                <w:ins w:id="728" w:author="Flores Fernandez" w:date="2024-02-19T13:28:00Z"/>
                <w:rFonts w:cs="Arial"/>
              </w:rPr>
            </w:pPr>
            <w:ins w:id="729" w:author="Flores Fernandez" w:date="2024-02-19T13:28:00Z">
              <w:r w:rsidRPr="00E36978">
                <w:rPr>
                  <w:rFonts w:cs="Arial"/>
                </w:rPr>
                <w:t>DFT-OFDM Symbols per Sub-Frame</w:t>
              </w:r>
            </w:ins>
          </w:p>
        </w:tc>
        <w:tc>
          <w:tcPr>
            <w:tcW w:w="2070" w:type="dxa"/>
          </w:tcPr>
          <w:p w14:paraId="6FF77BF2" w14:textId="77777777" w:rsidR="00E750FB" w:rsidRPr="00E36978" w:rsidRDefault="00E750FB" w:rsidP="009B5459">
            <w:pPr>
              <w:pStyle w:val="TAC"/>
              <w:rPr>
                <w:ins w:id="730" w:author="Flores Fernandez" w:date="2024-02-19T13:28:00Z"/>
                <w:rFonts w:cs="Arial"/>
              </w:rPr>
            </w:pPr>
          </w:p>
        </w:tc>
        <w:tc>
          <w:tcPr>
            <w:tcW w:w="1554" w:type="dxa"/>
          </w:tcPr>
          <w:p w14:paraId="045AED80" w14:textId="77777777" w:rsidR="00E750FB" w:rsidRPr="00E36978" w:rsidRDefault="00E750FB" w:rsidP="009B5459">
            <w:pPr>
              <w:pStyle w:val="TAC"/>
              <w:rPr>
                <w:ins w:id="731" w:author="Flores Fernandez" w:date="2024-02-19T13:28:00Z"/>
                <w:rFonts w:cs="Arial"/>
              </w:rPr>
            </w:pPr>
            <w:ins w:id="732" w:author="Flores Fernandez" w:date="2024-02-19T13:28:00Z">
              <w:r w:rsidRPr="00E36978">
                <w:rPr>
                  <w:rFonts w:cs="Arial"/>
                </w:rPr>
                <w:t>12</w:t>
              </w:r>
            </w:ins>
          </w:p>
        </w:tc>
      </w:tr>
      <w:tr w:rsidR="00E750FB" w:rsidRPr="00E36978" w14:paraId="568775CB" w14:textId="77777777" w:rsidTr="009B5459">
        <w:trPr>
          <w:jc w:val="center"/>
          <w:ins w:id="733" w:author="Flores Fernandez" w:date="2024-02-19T13:28:00Z"/>
        </w:trPr>
        <w:tc>
          <w:tcPr>
            <w:tcW w:w="3534" w:type="dxa"/>
          </w:tcPr>
          <w:p w14:paraId="117B8FA2" w14:textId="77777777" w:rsidR="00E750FB" w:rsidRPr="00E36978" w:rsidRDefault="00E750FB" w:rsidP="009B5459">
            <w:pPr>
              <w:pStyle w:val="TAL"/>
              <w:rPr>
                <w:ins w:id="734" w:author="Flores Fernandez" w:date="2024-02-19T13:28:00Z"/>
                <w:rFonts w:cs="Arial"/>
              </w:rPr>
            </w:pPr>
            <w:ins w:id="735" w:author="Flores Fernandez" w:date="2024-02-19T13:28:00Z">
              <w:r w:rsidRPr="00E36978">
                <w:rPr>
                  <w:rFonts w:cs="Arial"/>
                </w:rPr>
                <w:t>Modulation</w:t>
              </w:r>
            </w:ins>
          </w:p>
        </w:tc>
        <w:tc>
          <w:tcPr>
            <w:tcW w:w="2070" w:type="dxa"/>
          </w:tcPr>
          <w:p w14:paraId="4C41EBFA" w14:textId="77777777" w:rsidR="00E750FB" w:rsidRPr="00E36978" w:rsidRDefault="00E750FB" w:rsidP="009B5459">
            <w:pPr>
              <w:pStyle w:val="TAC"/>
              <w:rPr>
                <w:ins w:id="736" w:author="Flores Fernandez" w:date="2024-02-19T13:28:00Z"/>
                <w:rFonts w:cs="Arial"/>
              </w:rPr>
            </w:pPr>
          </w:p>
        </w:tc>
        <w:tc>
          <w:tcPr>
            <w:tcW w:w="1554" w:type="dxa"/>
          </w:tcPr>
          <w:p w14:paraId="1806C385" w14:textId="77777777" w:rsidR="00E750FB" w:rsidRPr="00E36978" w:rsidRDefault="00E750FB" w:rsidP="009B5459">
            <w:pPr>
              <w:pStyle w:val="TAC"/>
              <w:rPr>
                <w:ins w:id="737" w:author="Flores Fernandez" w:date="2024-02-19T13:28:00Z"/>
                <w:rFonts w:cs="Arial"/>
              </w:rPr>
            </w:pPr>
            <w:ins w:id="738" w:author="Flores Fernandez" w:date="2024-02-19T13:28:00Z">
              <w:r w:rsidRPr="00E36978">
                <w:rPr>
                  <w:rFonts w:cs="Arial"/>
                </w:rPr>
                <w:t>QPSK</w:t>
              </w:r>
            </w:ins>
          </w:p>
        </w:tc>
      </w:tr>
      <w:tr w:rsidR="00E750FB" w:rsidRPr="00E36978" w14:paraId="4445F2AB" w14:textId="77777777" w:rsidTr="009B5459">
        <w:trPr>
          <w:jc w:val="center"/>
          <w:ins w:id="739" w:author="Flores Fernandez" w:date="2024-02-19T13:28:00Z"/>
        </w:trPr>
        <w:tc>
          <w:tcPr>
            <w:tcW w:w="3534" w:type="dxa"/>
          </w:tcPr>
          <w:p w14:paraId="25BEDA98" w14:textId="77777777" w:rsidR="00E750FB" w:rsidRPr="00E36978" w:rsidRDefault="00E750FB" w:rsidP="009B5459">
            <w:pPr>
              <w:pStyle w:val="TAL"/>
              <w:rPr>
                <w:ins w:id="740" w:author="Flores Fernandez" w:date="2024-02-19T13:28:00Z"/>
                <w:rFonts w:cs="Arial"/>
              </w:rPr>
            </w:pPr>
            <w:ins w:id="741" w:author="Flores Fernandez" w:date="2024-02-19T13:28:00Z">
              <w:r w:rsidRPr="00E36978">
                <w:rPr>
                  <w:rFonts w:cs="Arial"/>
                </w:rPr>
                <w:t>Target Coding rate</w:t>
              </w:r>
            </w:ins>
          </w:p>
        </w:tc>
        <w:tc>
          <w:tcPr>
            <w:tcW w:w="2070" w:type="dxa"/>
          </w:tcPr>
          <w:p w14:paraId="25D4B7A3" w14:textId="77777777" w:rsidR="00E750FB" w:rsidRPr="00E36978" w:rsidRDefault="00E750FB" w:rsidP="009B5459">
            <w:pPr>
              <w:pStyle w:val="TAC"/>
              <w:rPr>
                <w:ins w:id="742" w:author="Flores Fernandez" w:date="2024-02-19T13:28:00Z"/>
                <w:rFonts w:cs="Arial"/>
              </w:rPr>
            </w:pPr>
          </w:p>
        </w:tc>
        <w:tc>
          <w:tcPr>
            <w:tcW w:w="1554" w:type="dxa"/>
          </w:tcPr>
          <w:p w14:paraId="6C95A774" w14:textId="77777777" w:rsidR="00E750FB" w:rsidRPr="00E36978" w:rsidRDefault="00E750FB" w:rsidP="009B5459">
            <w:pPr>
              <w:pStyle w:val="TAC"/>
              <w:rPr>
                <w:ins w:id="743" w:author="Flores Fernandez" w:date="2024-02-19T13:28:00Z"/>
                <w:rFonts w:cs="Arial"/>
              </w:rPr>
            </w:pPr>
            <w:ins w:id="744" w:author="Flores Fernandez" w:date="2024-02-19T13:28:00Z">
              <w:r w:rsidRPr="00E36978">
                <w:rPr>
                  <w:rFonts w:cs="Arial"/>
                </w:rPr>
                <w:t>1/3</w:t>
              </w:r>
            </w:ins>
          </w:p>
        </w:tc>
      </w:tr>
      <w:tr w:rsidR="00E750FB" w:rsidRPr="00E36978" w14:paraId="6F846C74" w14:textId="77777777" w:rsidTr="009B5459">
        <w:trPr>
          <w:jc w:val="center"/>
          <w:ins w:id="745" w:author="Flores Fernandez" w:date="2024-02-19T13:28:00Z"/>
        </w:trPr>
        <w:tc>
          <w:tcPr>
            <w:tcW w:w="3534" w:type="dxa"/>
          </w:tcPr>
          <w:p w14:paraId="4A7B68C1" w14:textId="77777777" w:rsidR="00E750FB" w:rsidRPr="00E36978" w:rsidRDefault="00E750FB" w:rsidP="009B5459">
            <w:pPr>
              <w:pStyle w:val="TAL"/>
              <w:rPr>
                <w:ins w:id="746" w:author="Flores Fernandez" w:date="2024-02-19T13:28:00Z"/>
                <w:rFonts w:cs="Arial"/>
              </w:rPr>
            </w:pPr>
            <w:ins w:id="747" w:author="Flores Fernandez" w:date="2024-02-19T13:28:00Z">
              <w:r w:rsidRPr="00E36978">
                <w:rPr>
                  <w:rFonts w:cs="Arial"/>
                </w:rPr>
                <w:t>Payload size</w:t>
              </w:r>
            </w:ins>
          </w:p>
        </w:tc>
        <w:tc>
          <w:tcPr>
            <w:tcW w:w="2070" w:type="dxa"/>
          </w:tcPr>
          <w:p w14:paraId="7B6E9DC2" w14:textId="77777777" w:rsidR="00E750FB" w:rsidRPr="00E36978" w:rsidRDefault="00E750FB" w:rsidP="009B5459">
            <w:pPr>
              <w:pStyle w:val="TAC"/>
              <w:rPr>
                <w:ins w:id="748" w:author="Flores Fernandez" w:date="2024-02-19T13:28:00Z"/>
                <w:rFonts w:cs="Arial"/>
              </w:rPr>
            </w:pPr>
            <w:ins w:id="749" w:author="Flores Fernandez" w:date="2024-02-19T13:28:00Z">
              <w:r w:rsidRPr="00E36978">
                <w:rPr>
                  <w:rFonts w:cs="Arial"/>
                </w:rPr>
                <w:t>Bits</w:t>
              </w:r>
            </w:ins>
          </w:p>
        </w:tc>
        <w:tc>
          <w:tcPr>
            <w:tcW w:w="1554" w:type="dxa"/>
          </w:tcPr>
          <w:p w14:paraId="5DA72006" w14:textId="77777777" w:rsidR="00E750FB" w:rsidRPr="00E36978" w:rsidRDefault="00E750FB" w:rsidP="009B5459">
            <w:pPr>
              <w:pStyle w:val="TAC"/>
              <w:rPr>
                <w:ins w:id="750" w:author="Flores Fernandez" w:date="2024-02-19T13:28:00Z"/>
                <w:rFonts w:cs="Arial"/>
              </w:rPr>
            </w:pPr>
            <w:ins w:id="751" w:author="Flores Fernandez" w:date="2024-02-19T13:28:00Z">
              <w:r w:rsidRPr="00E36978">
                <w:rPr>
                  <w:rFonts w:cs="Arial"/>
                </w:rPr>
                <w:t>600</w:t>
              </w:r>
            </w:ins>
          </w:p>
        </w:tc>
      </w:tr>
      <w:tr w:rsidR="00E750FB" w:rsidRPr="00E36978" w14:paraId="35745D09" w14:textId="77777777" w:rsidTr="009B5459">
        <w:trPr>
          <w:jc w:val="center"/>
          <w:ins w:id="752" w:author="Flores Fernandez" w:date="2024-02-19T13:28:00Z"/>
        </w:trPr>
        <w:tc>
          <w:tcPr>
            <w:tcW w:w="3534" w:type="dxa"/>
          </w:tcPr>
          <w:p w14:paraId="46419C05" w14:textId="77777777" w:rsidR="00E750FB" w:rsidRPr="00E36978" w:rsidRDefault="00E750FB" w:rsidP="009B5459">
            <w:pPr>
              <w:pStyle w:val="TAL"/>
              <w:rPr>
                <w:ins w:id="753" w:author="Flores Fernandez" w:date="2024-02-19T13:28:00Z"/>
                <w:rFonts w:cs="Arial"/>
                <w:szCs w:val="22"/>
              </w:rPr>
            </w:pPr>
            <w:ins w:id="754" w:author="Flores Fernandez" w:date="2024-02-19T13:28:00Z">
              <w:r w:rsidRPr="00E36978">
                <w:rPr>
                  <w:rFonts w:cs="Arial"/>
                  <w:szCs w:val="22"/>
                </w:rPr>
                <w:t>Transport block CRC</w:t>
              </w:r>
            </w:ins>
          </w:p>
        </w:tc>
        <w:tc>
          <w:tcPr>
            <w:tcW w:w="2070" w:type="dxa"/>
          </w:tcPr>
          <w:p w14:paraId="5E0B4BA6" w14:textId="77777777" w:rsidR="00E750FB" w:rsidRPr="00E36978" w:rsidRDefault="00E750FB" w:rsidP="009B5459">
            <w:pPr>
              <w:pStyle w:val="TAC"/>
              <w:rPr>
                <w:ins w:id="755" w:author="Flores Fernandez" w:date="2024-02-19T13:28:00Z"/>
                <w:rFonts w:cs="Arial"/>
              </w:rPr>
            </w:pPr>
            <w:ins w:id="756" w:author="Flores Fernandez" w:date="2024-02-19T13:28:00Z">
              <w:r w:rsidRPr="00E36978">
                <w:rPr>
                  <w:rFonts w:cs="Arial"/>
                </w:rPr>
                <w:t>Bits</w:t>
              </w:r>
            </w:ins>
          </w:p>
        </w:tc>
        <w:tc>
          <w:tcPr>
            <w:tcW w:w="1554" w:type="dxa"/>
          </w:tcPr>
          <w:p w14:paraId="7262055B" w14:textId="77777777" w:rsidR="00E750FB" w:rsidRPr="00E36978" w:rsidRDefault="00E750FB" w:rsidP="009B5459">
            <w:pPr>
              <w:pStyle w:val="TAC"/>
              <w:rPr>
                <w:ins w:id="757" w:author="Flores Fernandez" w:date="2024-02-19T13:28:00Z"/>
                <w:rFonts w:cs="Arial"/>
              </w:rPr>
            </w:pPr>
            <w:ins w:id="758" w:author="Flores Fernandez" w:date="2024-02-19T13:28:00Z">
              <w:r w:rsidRPr="00E36978">
                <w:rPr>
                  <w:rFonts w:cs="Arial"/>
                </w:rPr>
                <w:t>24</w:t>
              </w:r>
            </w:ins>
          </w:p>
        </w:tc>
      </w:tr>
      <w:tr w:rsidR="00E750FB" w:rsidRPr="00E36978" w14:paraId="0D95B237" w14:textId="77777777" w:rsidTr="009B5459">
        <w:trPr>
          <w:jc w:val="center"/>
          <w:ins w:id="759" w:author="Flores Fernandez" w:date="2024-02-19T13:28:00Z"/>
        </w:trPr>
        <w:tc>
          <w:tcPr>
            <w:tcW w:w="3534" w:type="dxa"/>
          </w:tcPr>
          <w:p w14:paraId="4C21E82D" w14:textId="77777777" w:rsidR="00E750FB" w:rsidRPr="00E36978" w:rsidRDefault="00E750FB" w:rsidP="009B5459">
            <w:pPr>
              <w:pStyle w:val="TAL"/>
              <w:rPr>
                <w:ins w:id="760" w:author="Flores Fernandez" w:date="2024-02-19T13:28:00Z"/>
                <w:rFonts w:cs="Arial"/>
                <w:lang w:eastAsia="zh-CN"/>
              </w:rPr>
            </w:pPr>
            <w:ins w:id="761" w:author="Flores Fernandez" w:date="2024-02-19T13:28:00Z">
              <w:r w:rsidRPr="00E36978">
                <w:rPr>
                  <w:rFonts w:cs="Arial"/>
                </w:rPr>
                <w:t xml:space="preserve">Number of code blocks </w:t>
              </w:r>
              <w:r w:rsidRPr="00E36978">
                <w:rPr>
                  <w:rFonts w:cs="Arial"/>
                  <w:szCs w:val="22"/>
                </w:rPr>
                <w:t>per Sub-Frame</w:t>
              </w:r>
            </w:ins>
          </w:p>
        </w:tc>
        <w:tc>
          <w:tcPr>
            <w:tcW w:w="2070" w:type="dxa"/>
          </w:tcPr>
          <w:p w14:paraId="4BD4F23E" w14:textId="77777777" w:rsidR="00E750FB" w:rsidRPr="00E36978" w:rsidRDefault="00E750FB" w:rsidP="009B5459">
            <w:pPr>
              <w:pStyle w:val="TAC"/>
              <w:rPr>
                <w:ins w:id="762" w:author="Flores Fernandez" w:date="2024-02-19T13:28:00Z"/>
                <w:rFonts w:cs="Arial"/>
              </w:rPr>
            </w:pPr>
          </w:p>
        </w:tc>
        <w:tc>
          <w:tcPr>
            <w:tcW w:w="1554" w:type="dxa"/>
          </w:tcPr>
          <w:p w14:paraId="435E23F1" w14:textId="77777777" w:rsidR="00E750FB" w:rsidRPr="00E36978" w:rsidRDefault="00E750FB" w:rsidP="009B5459">
            <w:pPr>
              <w:pStyle w:val="TAC"/>
              <w:rPr>
                <w:ins w:id="763" w:author="Flores Fernandez" w:date="2024-02-19T13:28:00Z"/>
                <w:rFonts w:cs="Arial"/>
              </w:rPr>
            </w:pPr>
            <w:ins w:id="764" w:author="Flores Fernandez" w:date="2024-02-19T13:28:00Z">
              <w:r w:rsidRPr="00E36978">
                <w:rPr>
                  <w:rFonts w:cs="Arial"/>
                </w:rPr>
                <w:t>1</w:t>
              </w:r>
            </w:ins>
          </w:p>
        </w:tc>
      </w:tr>
      <w:tr w:rsidR="00E750FB" w:rsidRPr="00E36978" w14:paraId="213CD229" w14:textId="77777777" w:rsidTr="009B5459">
        <w:trPr>
          <w:jc w:val="center"/>
          <w:ins w:id="765" w:author="Flores Fernandez" w:date="2024-02-19T13:28:00Z"/>
        </w:trPr>
        <w:tc>
          <w:tcPr>
            <w:tcW w:w="3534" w:type="dxa"/>
          </w:tcPr>
          <w:p w14:paraId="42E29D68" w14:textId="77777777" w:rsidR="00E750FB" w:rsidRPr="00E36978" w:rsidRDefault="00E750FB" w:rsidP="009B5459">
            <w:pPr>
              <w:pStyle w:val="TAL"/>
              <w:rPr>
                <w:ins w:id="766" w:author="Flores Fernandez" w:date="2024-02-19T13:28:00Z"/>
                <w:rFonts w:cs="Arial"/>
              </w:rPr>
            </w:pPr>
            <w:ins w:id="767" w:author="Flores Fernandez" w:date="2024-02-19T13:28:00Z">
              <w:r w:rsidRPr="00E36978">
                <w:rPr>
                  <w:rFonts w:cs="Arial"/>
                </w:rPr>
                <w:t>Total number of bits per Sub-Frame</w:t>
              </w:r>
            </w:ins>
          </w:p>
        </w:tc>
        <w:tc>
          <w:tcPr>
            <w:tcW w:w="2070" w:type="dxa"/>
          </w:tcPr>
          <w:p w14:paraId="0ABD65D1" w14:textId="77777777" w:rsidR="00E750FB" w:rsidRPr="00E36978" w:rsidRDefault="00E750FB" w:rsidP="009B5459">
            <w:pPr>
              <w:pStyle w:val="TAC"/>
              <w:rPr>
                <w:ins w:id="768" w:author="Flores Fernandez" w:date="2024-02-19T13:28:00Z"/>
                <w:rFonts w:cs="Arial"/>
              </w:rPr>
            </w:pPr>
            <w:ins w:id="769" w:author="Flores Fernandez" w:date="2024-02-19T13:28:00Z">
              <w:r w:rsidRPr="00E36978">
                <w:rPr>
                  <w:rFonts w:cs="Arial"/>
                </w:rPr>
                <w:t>Bits</w:t>
              </w:r>
            </w:ins>
          </w:p>
        </w:tc>
        <w:tc>
          <w:tcPr>
            <w:tcW w:w="1554" w:type="dxa"/>
          </w:tcPr>
          <w:p w14:paraId="1EF7BDE6" w14:textId="77777777" w:rsidR="00E750FB" w:rsidRPr="00E36978" w:rsidRDefault="00E750FB" w:rsidP="009B5459">
            <w:pPr>
              <w:pStyle w:val="TAC"/>
              <w:rPr>
                <w:ins w:id="770" w:author="Flores Fernandez" w:date="2024-02-19T13:28:00Z"/>
                <w:rFonts w:cs="Arial"/>
              </w:rPr>
            </w:pPr>
            <w:ins w:id="771" w:author="Flores Fernandez" w:date="2024-02-19T13:28:00Z">
              <w:r w:rsidRPr="00E36978">
                <w:rPr>
                  <w:rFonts w:cs="Arial"/>
                </w:rPr>
                <w:t>1728</w:t>
              </w:r>
            </w:ins>
          </w:p>
        </w:tc>
      </w:tr>
      <w:tr w:rsidR="00E750FB" w:rsidRPr="00E36978" w14:paraId="5B979914" w14:textId="77777777" w:rsidTr="009B5459">
        <w:trPr>
          <w:jc w:val="center"/>
          <w:ins w:id="772" w:author="Flores Fernandez" w:date="2024-02-19T13:28:00Z"/>
        </w:trPr>
        <w:tc>
          <w:tcPr>
            <w:tcW w:w="3534" w:type="dxa"/>
          </w:tcPr>
          <w:p w14:paraId="35572BD0" w14:textId="77777777" w:rsidR="00E750FB" w:rsidRPr="00E36978" w:rsidRDefault="00E750FB" w:rsidP="009B5459">
            <w:pPr>
              <w:pStyle w:val="TAL"/>
              <w:rPr>
                <w:ins w:id="773" w:author="Flores Fernandez" w:date="2024-02-19T13:28:00Z"/>
                <w:rFonts w:cs="Arial"/>
              </w:rPr>
            </w:pPr>
            <w:ins w:id="774" w:author="Flores Fernandez" w:date="2024-02-19T13:28:00Z">
              <w:r w:rsidRPr="00E36978">
                <w:rPr>
                  <w:rFonts w:cs="Arial"/>
                </w:rPr>
                <w:t>Total symbols per Sub-Frame</w:t>
              </w:r>
            </w:ins>
          </w:p>
        </w:tc>
        <w:tc>
          <w:tcPr>
            <w:tcW w:w="2070" w:type="dxa"/>
          </w:tcPr>
          <w:p w14:paraId="6C3897E3" w14:textId="77777777" w:rsidR="00E750FB" w:rsidRPr="00E36978" w:rsidRDefault="00E750FB" w:rsidP="009B5459">
            <w:pPr>
              <w:pStyle w:val="TAC"/>
              <w:rPr>
                <w:ins w:id="775" w:author="Flores Fernandez" w:date="2024-02-19T13:28:00Z"/>
                <w:rFonts w:cs="Arial"/>
              </w:rPr>
            </w:pPr>
          </w:p>
        </w:tc>
        <w:tc>
          <w:tcPr>
            <w:tcW w:w="1554" w:type="dxa"/>
          </w:tcPr>
          <w:p w14:paraId="5227CAB0" w14:textId="77777777" w:rsidR="00E750FB" w:rsidRPr="00E36978" w:rsidRDefault="00E750FB" w:rsidP="009B5459">
            <w:pPr>
              <w:pStyle w:val="TAC"/>
              <w:rPr>
                <w:ins w:id="776" w:author="Flores Fernandez" w:date="2024-02-19T13:28:00Z"/>
                <w:rFonts w:cs="Arial"/>
              </w:rPr>
            </w:pPr>
            <w:ins w:id="777" w:author="Flores Fernandez" w:date="2024-02-19T13:28:00Z">
              <w:r w:rsidRPr="00E36978">
                <w:rPr>
                  <w:rFonts w:cs="Arial"/>
                </w:rPr>
                <w:t>864</w:t>
              </w:r>
            </w:ins>
          </w:p>
        </w:tc>
      </w:tr>
      <w:tr w:rsidR="00E750FB" w:rsidRPr="00E36978" w14:paraId="7C8943E0" w14:textId="77777777" w:rsidTr="009B5459">
        <w:trPr>
          <w:jc w:val="center"/>
          <w:ins w:id="778" w:author="Flores Fernandez" w:date="2024-02-19T13:28:00Z"/>
        </w:trPr>
        <w:tc>
          <w:tcPr>
            <w:tcW w:w="3534" w:type="dxa"/>
          </w:tcPr>
          <w:p w14:paraId="61D8779E" w14:textId="77777777" w:rsidR="00E750FB" w:rsidRPr="00E36978" w:rsidRDefault="00E750FB" w:rsidP="009B5459">
            <w:pPr>
              <w:pStyle w:val="TAL"/>
              <w:rPr>
                <w:ins w:id="779" w:author="Flores Fernandez" w:date="2024-02-19T13:28:00Z"/>
                <w:rFonts w:cs="Arial"/>
              </w:rPr>
            </w:pPr>
            <w:ins w:id="780" w:author="Flores Fernandez" w:date="2024-02-19T13:28:00Z">
              <w:r w:rsidRPr="00E36978">
                <w:rPr>
                  <w:rFonts w:cs="Arial"/>
                </w:rPr>
                <w:t>UE Category</w:t>
              </w:r>
            </w:ins>
          </w:p>
        </w:tc>
        <w:tc>
          <w:tcPr>
            <w:tcW w:w="2070" w:type="dxa"/>
          </w:tcPr>
          <w:p w14:paraId="4871E30E" w14:textId="77777777" w:rsidR="00E750FB" w:rsidRPr="00E36978" w:rsidRDefault="00E750FB" w:rsidP="009B5459">
            <w:pPr>
              <w:pStyle w:val="TAC"/>
              <w:rPr>
                <w:ins w:id="781" w:author="Flores Fernandez" w:date="2024-02-19T13:28:00Z"/>
                <w:rFonts w:cs="Arial"/>
              </w:rPr>
            </w:pPr>
          </w:p>
        </w:tc>
        <w:tc>
          <w:tcPr>
            <w:tcW w:w="1554" w:type="dxa"/>
          </w:tcPr>
          <w:p w14:paraId="54207730" w14:textId="77777777" w:rsidR="00E750FB" w:rsidRPr="00E36978" w:rsidRDefault="00E750FB" w:rsidP="009B5459">
            <w:pPr>
              <w:pStyle w:val="TAC"/>
              <w:rPr>
                <w:ins w:id="782" w:author="Flores Fernandez" w:date="2024-02-19T13:28:00Z"/>
                <w:rFonts w:cs="Arial"/>
              </w:rPr>
            </w:pPr>
            <w:ins w:id="783" w:author="Flores Fernandez" w:date="2024-02-19T13:28:00Z">
              <w:r w:rsidRPr="00E36978">
                <w:rPr>
                  <w:rFonts w:cs="Arial"/>
                </w:rPr>
                <w:t>M1</w:t>
              </w:r>
            </w:ins>
          </w:p>
        </w:tc>
      </w:tr>
      <w:tr w:rsidR="00E750FB" w:rsidRPr="00E36978" w14:paraId="247F27CA" w14:textId="77777777" w:rsidTr="009B5459">
        <w:trPr>
          <w:jc w:val="center"/>
          <w:ins w:id="784" w:author="Flores Fernandez" w:date="2024-02-19T13:28:00Z"/>
        </w:trPr>
        <w:tc>
          <w:tcPr>
            <w:tcW w:w="7158" w:type="dxa"/>
            <w:gridSpan w:val="3"/>
          </w:tcPr>
          <w:p w14:paraId="38FDE79B" w14:textId="77777777" w:rsidR="00E750FB" w:rsidRPr="00E36978" w:rsidRDefault="00E750FB" w:rsidP="009B5459">
            <w:pPr>
              <w:pStyle w:val="TAN"/>
              <w:rPr>
                <w:ins w:id="785" w:author="Flores Fernandez" w:date="2024-02-19T13:28:00Z"/>
                <w:lang w:eastAsia="ko-KR"/>
              </w:rPr>
            </w:pPr>
            <w:ins w:id="786" w:author="Flores Fernandez" w:date="2024-02-19T13:28:00Z">
              <w:r w:rsidRPr="00E36978">
                <w:rPr>
                  <w:lang w:eastAsia="ko-KR"/>
                </w:rPr>
                <w:t>NOTE 1:</w:t>
              </w:r>
              <w:r w:rsidRPr="00E36978">
                <w:rPr>
                  <w:lang w:eastAsia="ko-KR"/>
                </w:rPr>
                <w:tab/>
                <w:t>If more than one Code Block is present, an additional CRC sequence of L = 24 Bits is attached to each Code Block (otherwise L = 0 Bit)</w:t>
              </w:r>
            </w:ins>
          </w:p>
          <w:p w14:paraId="7FAAE944" w14:textId="77777777" w:rsidR="00E750FB" w:rsidRPr="00E36978" w:rsidRDefault="00E750FB" w:rsidP="009B5459">
            <w:pPr>
              <w:pStyle w:val="TAN"/>
              <w:rPr>
                <w:ins w:id="787" w:author="Flores Fernandez" w:date="2024-02-19T13:28:00Z"/>
                <w:lang w:eastAsia="ko-KR"/>
              </w:rPr>
            </w:pPr>
            <w:ins w:id="788" w:author="Flores Fernandez" w:date="2024-02-19T13:28:00Z">
              <w:r w:rsidRPr="00E36978">
                <w:rPr>
                  <w:lang w:eastAsia="ko-KR"/>
                </w:rPr>
                <w:t>NOTE 2:</w:t>
              </w:r>
              <w:r w:rsidRPr="00E36978">
                <w:rPr>
                  <w:lang w:eastAsia="ko-KR"/>
                </w:rPr>
                <w:tab/>
                <w:t xml:space="preserve">For HD-FDD UE, the uplink subframes are scheduled at the 4th, </w:t>
              </w:r>
              <w:proofErr w:type="gramStart"/>
              <w:r w:rsidRPr="00E36978">
                <w:rPr>
                  <w:lang w:eastAsia="ko-KR"/>
                </w:rPr>
                <w:t>5th</w:t>
              </w:r>
              <w:proofErr w:type="gramEnd"/>
              <w:r w:rsidRPr="00E36978">
                <w:rPr>
                  <w:lang w:eastAsia="ko-KR"/>
                </w:rPr>
                <w:t xml:space="preserve"> and 6th subframes every 10ms for the channel bandwidth 5MHz/10MHz/15MHz/20MHz. For HD-FDD UE, the uplink subframes are scheduled at the 5th, 6th, and 7th subframes every 10ms for the channel bandwidth 1.4MHz/3MHz. Information bit payload is available if uplink subframe is scheduled. </w:t>
              </w:r>
            </w:ins>
            <w:ins w:id="789" w:author="Flores Fernandez" w:date="2024-02-19T13:28:00Z">
              <w:r w:rsidRPr="00E36978">
                <w:rPr>
                  <w:lang w:eastAsia="ko-KR"/>
                </w:rPr>
                <w:object w:dxaOrig="780" w:dyaOrig="384" w14:anchorId="38E5C504">
                  <v:shape id="_x0000_i1056" type="#_x0000_t75" style="width:39pt;height:19.5pt" o:ole="">
                    <v:imagedata r:id="rId15" o:title=""/>
                  </v:shape>
                  <o:OLEObject Type="Embed" ProgID="Equation.3" ShapeID="_x0000_i1056" DrawAspect="Content" ObjectID="_1769891360" r:id="rId16"/>
                </w:object>
              </w:r>
            </w:ins>
            <w:ins w:id="790" w:author="Flores Fernandez" w:date="2024-02-19T13:28:00Z">
              <w:r w:rsidRPr="00E36978">
                <w:rPr>
                  <w:lang w:eastAsia="ko-KR"/>
                </w:rPr>
                <w:t xml:space="preserve"> is total number of absolute subframes a PUSCH with repetition spans [4].</w:t>
              </w:r>
            </w:ins>
          </w:p>
          <w:p w14:paraId="5AC3CC3D" w14:textId="77777777" w:rsidR="00E750FB" w:rsidRPr="00E36978" w:rsidRDefault="00E750FB" w:rsidP="009B5459">
            <w:pPr>
              <w:pStyle w:val="TAN"/>
              <w:rPr>
                <w:ins w:id="791" w:author="Flores Fernandez" w:date="2024-02-19T13:28:00Z"/>
                <w:rFonts w:cs="Arial"/>
              </w:rPr>
            </w:pPr>
            <w:ins w:id="792" w:author="Flores Fernandez" w:date="2024-02-19T13:28:00Z">
              <w:r w:rsidRPr="00E36978">
                <w:rPr>
                  <w:lang w:eastAsia="ko-KR"/>
                </w:rPr>
                <w:t>NOTE 3:</w:t>
              </w:r>
              <w:r w:rsidRPr="00E36978">
                <w:rPr>
                  <w:lang w:eastAsia="ko-KR"/>
                </w:rPr>
                <w:tab/>
                <w:t xml:space="preserve">For HD-FDD UE with </w:t>
              </w:r>
            </w:ins>
            <w:ins w:id="793" w:author="Flores Fernandez" w:date="2024-02-19T13:28:00Z">
              <w:r w:rsidRPr="00E36978">
                <w:rPr>
                  <w:lang w:eastAsia="ko-KR"/>
                </w:rPr>
                <w:object w:dxaOrig="1104" w:dyaOrig="384" w14:anchorId="61C407D0">
                  <v:shape id="_x0000_i1057" type="#_x0000_t75" style="width:55.5pt;height:19.5pt" o:ole="">
                    <v:imagedata r:id="rId17" o:title=""/>
                  </v:shape>
                  <o:OLEObject Type="Embed" ProgID="Equation.3" ShapeID="_x0000_i1057" DrawAspect="Content" ObjectID="_1769891361" r:id="rId18"/>
                </w:object>
              </w:r>
            </w:ins>
            <w:ins w:id="794" w:author="Flores Fernandez" w:date="2024-02-19T13:28:00Z">
              <w:r w:rsidRPr="00E36978">
                <w:rPr>
                  <w:lang w:eastAsia="ko-KR"/>
                </w:rPr>
                <w:t xml:space="preserve">, MPDCCH are scheduled at 0th DL subframe every </w:t>
              </w:r>
            </w:ins>
            <w:ins w:id="795" w:author="Flores Fernandez" w:date="2024-02-19T13:28:00Z">
              <w:r w:rsidRPr="00E36978">
                <w:rPr>
                  <w:lang w:eastAsia="ko-KR"/>
                </w:rPr>
                <w:object w:dxaOrig="780" w:dyaOrig="384" w14:anchorId="386C9CD7">
                  <v:shape id="_x0000_i1058" type="#_x0000_t75" style="width:39pt;height:19.5pt" o:ole="">
                    <v:imagedata r:id="rId19" o:title=""/>
                  </v:shape>
                  <o:OLEObject Type="Embed" ProgID="Equation.3" ShapeID="_x0000_i1058" DrawAspect="Content" ObjectID="_1769891362" r:id="rId20"/>
                </w:object>
              </w:r>
            </w:ins>
            <w:ins w:id="796" w:author="Flores Fernandez" w:date="2024-02-19T13:28:00Z">
              <w:r w:rsidRPr="00E36978">
                <w:rPr>
                  <w:lang w:eastAsia="ko-KR"/>
                </w:rPr>
                <w:t>+5 subframes (starting from the 0th subframe). The associated PUSCH is scheduled at the 4th to (</w:t>
              </w:r>
            </w:ins>
            <w:ins w:id="797" w:author="Flores Fernandez" w:date="2024-02-19T13:28:00Z">
              <w:r w:rsidRPr="00E36978">
                <w:rPr>
                  <w:lang w:eastAsia="ko-KR"/>
                </w:rPr>
                <w:object w:dxaOrig="780" w:dyaOrig="384" w14:anchorId="39C9BB9F">
                  <v:shape id="_x0000_i1059" type="#_x0000_t75" style="width:39pt;height:19.5pt" o:ole="">
                    <v:imagedata r:id="rId19" o:title=""/>
                  </v:shape>
                  <o:OLEObject Type="Embed" ProgID="Equation.3" ShapeID="_x0000_i1059" DrawAspect="Content" ObjectID="_1769891363" r:id="rId21"/>
                </w:object>
              </w:r>
            </w:ins>
            <w:ins w:id="798" w:author="Flores Fernandez" w:date="2024-02-19T13:28:00Z">
              <w:r w:rsidRPr="00E36978">
                <w:rPr>
                  <w:lang w:eastAsia="ko-KR"/>
                </w:rPr>
                <w:t>+3)-</w:t>
              </w:r>
              <w:proofErr w:type="spellStart"/>
              <w:r w:rsidRPr="00E36978">
                <w:rPr>
                  <w:lang w:eastAsia="ko-KR"/>
                </w:rPr>
                <w:t>th</w:t>
              </w:r>
              <w:proofErr w:type="spellEnd"/>
              <w:r w:rsidRPr="00E36978">
                <w:rPr>
                  <w:lang w:eastAsia="ko-KR"/>
                </w:rPr>
                <w:t xml:space="preserve"> UL subframes every </w:t>
              </w:r>
            </w:ins>
            <w:ins w:id="799" w:author="Flores Fernandez" w:date="2024-02-19T13:28:00Z">
              <w:r w:rsidRPr="00E36978">
                <w:rPr>
                  <w:lang w:eastAsia="ko-KR"/>
                </w:rPr>
                <w:object w:dxaOrig="780" w:dyaOrig="384" w14:anchorId="0B2FA299">
                  <v:shape id="_x0000_i1060" type="#_x0000_t75" style="width:39pt;height:19.5pt" o:ole="">
                    <v:imagedata r:id="rId19" o:title=""/>
                  </v:shape>
                  <o:OLEObject Type="Embed" ProgID="Equation.3" ShapeID="_x0000_i1060" DrawAspect="Content" ObjectID="_1769891364" r:id="rId22"/>
                </w:object>
              </w:r>
            </w:ins>
            <w:ins w:id="800" w:author="Flores Fernandez" w:date="2024-02-19T13:28:00Z">
              <w:r w:rsidRPr="00E36978">
                <w:rPr>
                  <w:lang w:eastAsia="ko-KR"/>
                </w:rPr>
                <w:t>+5 subframes. Information bit payload is available if uplink subframe is scheduled.</w:t>
              </w:r>
            </w:ins>
          </w:p>
        </w:tc>
      </w:tr>
    </w:tbl>
    <w:p w14:paraId="3D262BE0" w14:textId="77777777" w:rsidR="00E750FB" w:rsidRPr="00E36978" w:rsidRDefault="00E750FB" w:rsidP="00E750FB">
      <w:pPr>
        <w:rPr>
          <w:ins w:id="801" w:author="Flores Fernandez" w:date="2024-02-19T13:28:00Z"/>
        </w:rPr>
      </w:pPr>
    </w:p>
    <w:p w14:paraId="7C6E12C1" w14:textId="7D383E9F" w:rsidR="00E750FB" w:rsidRPr="00E36978" w:rsidRDefault="00E750FB" w:rsidP="00E750FB">
      <w:pPr>
        <w:pStyle w:val="Heading4"/>
        <w:rPr>
          <w:ins w:id="802" w:author="Flores Fernandez" w:date="2024-02-19T13:28:00Z"/>
        </w:rPr>
      </w:pPr>
      <w:bookmarkStart w:id="803" w:name="_Toc232582098"/>
      <w:bookmarkStart w:id="804" w:name="_Toc12149"/>
      <w:bookmarkStart w:id="805" w:name="_Toc11217"/>
      <w:bookmarkStart w:id="806" w:name="_Toc9706"/>
      <w:bookmarkStart w:id="807" w:name="_Toc21284"/>
      <w:bookmarkStart w:id="808" w:name="_Toc154078218"/>
      <w:ins w:id="809" w:author="Flores Fernandez" w:date="2024-02-19T13:28:00Z">
        <w:r w:rsidRPr="00E36978">
          <w:t>A.</w:t>
        </w:r>
      </w:ins>
      <w:ins w:id="810" w:author="Flores Fernandez" w:date="2024-02-19T13:36:00Z">
        <w:r w:rsidR="00190815">
          <w:t>4</w:t>
        </w:r>
      </w:ins>
      <w:ins w:id="811" w:author="Flores Fernandez" w:date="2024-02-19T13:28:00Z">
        <w:r w:rsidRPr="00E36978">
          <w:t>.2.1.2</w:t>
        </w:r>
        <w:r w:rsidRPr="00E36978">
          <w:tab/>
          <w:t>16-QAM</w:t>
        </w:r>
        <w:bookmarkEnd w:id="803"/>
        <w:bookmarkEnd w:id="804"/>
        <w:bookmarkEnd w:id="805"/>
        <w:bookmarkEnd w:id="806"/>
        <w:bookmarkEnd w:id="807"/>
        <w:bookmarkEnd w:id="808"/>
      </w:ins>
    </w:p>
    <w:p w14:paraId="25D262E9" w14:textId="4D2BBD21" w:rsidR="00E750FB" w:rsidRPr="00E36978" w:rsidRDefault="00E750FB" w:rsidP="00E750FB">
      <w:pPr>
        <w:pStyle w:val="TH"/>
        <w:rPr>
          <w:ins w:id="812" w:author="Flores Fernandez" w:date="2024-02-19T13:28:00Z"/>
          <w:snapToGrid w:val="0"/>
        </w:rPr>
      </w:pPr>
      <w:ins w:id="813" w:author="Flores Fernandez" w:date="2024-02-19T13:28:00Z">
        <w:r w:rsidRPr="00E36978">
          <w:t>Table A.</w:t>
        </w:r>
      </w:ins>
      <w:ins w:id="814" w:author="Flores Fernandez" w:date="2024-02-19T13:36:00Z">
        <w:r w:rsidR="00190815">
          <w:t>4</w:t>
        </w:r>
      </w:ins>
      <w:ins w:id="815" w:author="Flores Fernandez" w:date="2024-02-19T13:28:00Z">
        <w:r w:rsidRPr="00E36978">
          <w:t>.2.1.2-1:</w:t>
        </w:r>
        <w:r w:rsidRPr="00E36978">
          <w:rPr>
            <w:rFonts w:eastAsia="SimSun" w:hint="eastAsia"/>
            <w:lang w:val="en-US" w:eastAsia="zh-CN"/>
          </w:rPr>
          <w:t xml:space="preserve"> </w:t>
        </w:r>
        <w:r w:rsidRPr="00E36978">
          <w:t xml:space="preserve">Reference Channels for 16-QAM with </w:t>
        </w:r>
        <w:r w:rsidRPr="00E36978">
          <w:rPr>
            <w:lang w:eastAsia="zh-CN"/>
          </w:rPr>
          <w:t>maximum</w:t>
        </w:r>
        <w:r w:rsidRPr="00E36978">
          <w:t xml:space="preserve"> RB allocation</w:t>
        </w:r>
        <w:r w:rsidRPr="00E36978">
          <w:rPr>
            <w:lang w:eastAsia="zh-CN"/>
          </w:rPr>
          <w:t xml:space="preserve"> for </w:t>
        </w:r>
        <w:r w:rsidRPr="00E36978">
          <w:rPr>
            <w:snapToGrid w:val="0"/>
          </w:rPr>
          <w:t>UE category M1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931"/>
        <w:gridCol w:w="5106"/>
      </w:tblGrid>
      <w:tr w:rsidR="00E750FB" w:rsidRPr="00E36978" w14:paraId="04A79943" w14:textId="77777777" w:rsidTr="009B5459">
        <w:trPr>
          <w:jc w:val="center"/>
          <w:ins w:id="816" w:author="Flores Fernandez" w:date="2024-02-19T13:28:00Z"/>
        </w:trPr>
        <w:tc>
          <w:tcPr>
            <w:tcW w:w="3425" w:type="dxa"/>
            <w:shd w:val="clear" w:color="auto" w:fill="auto"/>
          </w:tcPr>
          <w:p w14:paraId="13295499" w14:textId="77777777" w:rsidR="00E750FB" w:rsidRPr="00E36978" w:rsidRDefault="00E750FB" w:rsidP="009B5459">
            <w:pPr>
              <w:pStyle w:val="TAH"/>
              <w:rPr>
                <w:ins w:id="817" w:author="Flores Fernandez" w:date="2024-02-19T13:28:00Z"/>
                <w:rFonts w:cs="Arial"/>
                <w:lang w:eastAsia="zh-CN"/>
              </w:rPr>
            </w:pPr>
            <w:ins w:id="818" w:author="Flores Fernandez" w:date="2024-02-19T13:28:00Z">
              <w:r w:rsidRPr="00E36978">
                <w:rPr>
                  <w:rFonts w:cs="Arial"/>
                  <w:lang w:eastAsia="zh-CN"/>
                </w:rPr>
                <w:t>Parameter</w:t>
              </w:r>
            </w:ins>
          </w:p>
        </w:tc>
        <w:tc>
          <w:tcPr>
            <w:tcW w:w="931" w:type="dxa"/>
          </w:tcPr>
          <w:p w14:paraId="339F1DCA" w14:textId="77777777" w:rsidR="00E750FB" w:rsidRPr="00E36978" w:rsidRDefault="00E750FB" w:rsidP="009B5459">
            <w:pPr>
              <w:pStyle w:val="TAH"/>
              <w:rPr>
                <w:ins w:id="819" w:author="Flores Fernandez" w:date="2024-02-19T13:28:00Z"/>
                <w:rFonts w:cs="Arial"/>
                <w:lang w:eastAsia="zh-CN"/>
              </w:rPr>
            </w:pPr>
            <w:ins w:id="820" w:author="Flores Fernandez" w:date="2024-02-19T13:28:00Z">
              <w:r w:rsidRPr="00E36978">
                <w:rPr>
                  <w:rFonts w:cs="Arial"/>
                  <w:lang w:eastAsia="zh-CN"/>
                </w:rPr>
                <w:t>Unit</w:t>
              </w:r>
            </w:ins>
          </w:p>
        </w:tc>
        <w:tc>
          <w:tcPr>
            <w:tcW w:w="5106" w:type="dxa"/>
          </w:tcPr>
          <w:p w14:paraId="7A46AEAA" w14:textId="77777777" w:rsidR="00E750FB" w:rsidRPr="00E36978" w:rsidRDefault="00E750FB" w:rsidP="009B5459">
            <w:pPr>
              <w:pStyle w:val="TAH"/>
              <w:rPr>
                <w:ins w:id="821" w:author="Flores Fernandez" w:date="2024-02-19T13:28:00Z"/>
                <w:rFonts w:cs="Arial"/>
                <w:lang w:eastAsia="zh-CN"/>
              </w:rPr>
            </w:pPr>
            <w:ins w:id="822" w:author="Flores Fernandez" w:date="2024-02-19T13:28:00Z">
              <w:r w:rsidRPr="00E36978">
                <w:rPr>
                  <w:rFonts w:cs="Arial"/>
                  <w:lang w:eastAsia="zh-CN"/>
                </w:rPr>
                <w:t>Value</w:t>
              </w:r>
            </w:ins>
          </w:p>
        </w:tc>
      </w:tr>
      <w:tr w:rsidR="00E750FB" w:rsidRPr="00E36978" w14:paraId="166807BB" w14:textId="77777777" w:rsidTr="009B5459">
        <w:trPr>
          <w:jc w:val="center"/>
          <w:ins w:id="823" w:author="Flores Fernandez" w:date="2024-02-19T13:28:00Z"/>
        </w:trPr>
        <w:tc>
          <w:tcPr>
            <w:tcW w:w="3425" w:type="dxa"/>
            <w:shd w:val="clear" w:color="auto" w:fill="auto"/>
          </w:tcPr>
          <w:p w14:paraId="2CAF493A" w14:textId="77777777" w:rsidR="00E750FB" w:rsidRPr="00E36978" w:rsidRDefault="00E750FB" w:rsidP="009B5459">
            <w:pPr>
              <w:pStyle w:val="TAL"/>
              <w:rPr>
                <w:ins w:id="824" w:author="Flores Fernandez" w:date="2024-02-19T13:28:00Z"/>
                <w:rFonts w:cs="Arial"/>
                <w:b/>
              </w:rPr>
            </w:pPr>
            <w:ins w:id="825" w:author="Flores Fernandez" w:date="2024-02-19T13:28:00Z">
              <w:r w:rsidRPr="00E36978">
                <w:rPr>
                  <w:rFonts w:cs="Arial"/>
                </w:rPr>
                <w:t>Channel bandwidth</w:t>
              </w:r>
            </w:ins>
          </w:p>
        </w:tc>
        <w:tc>
          <w:tcPr>
            <w:tcW w:w="931" w:type="dxa"/>
          </w:tcPr>
          <w:p w14:paraId="5B98FE26" w14:textId="77777777" w:rsidR="00E750FB" w:rsidRPr="00E36978" w:rsidRDefault="00E750FB" w:rsidP="009B5459">
            <w:pPr>
              <w:pStyle w:val="TAC"/>
              <w:rPr>
                <w:ins w:id="826" w:author="Flores Fernandez" w:date="2024-02-19T13:28:00Z"/>
                <w:rFonts w:cs="Arial"/>
              </w:rPr>
            </w:pPr>
            <w:ins w:id="827" w:author="Flores Fernandez" w:date="2024-02-19T13:28:00Z">
              <w:r w:rsidRPr="00E36978">
                <w:rPr>
                  <w:rFonts w:cs="Arial"/>
                </w:rPr>
                <w:t>MHz</w:t>
              </w:r>
            </w:ins>
          </w:p>
        </w:tc>
        <w:tc>
          <w:tcPr>
            <w:tcW w:w="5106" w:type="dxa"/>
          </w:tcPr>
          <w:p w14:paraId="175AEDF8" w14:textId="77777777" w:rsidR="00E750FB" w:rsidRPr="00E36978" w:rsidRDefault="00E750FB" w:rsidP="009B5459">
            <w:pPr>
              <w:pStyle w:val="TAC"/>
              <w:rPr>
                <w:ins w:id="828" w:author="Flores Fernandez" w:date="2024-02-19T13:28:00Z"/>
                <w:rFonts w:cs="Arial"/>
              </w:rPr>
            </w:pPr>
            <w:ins w:id="829" w:author="Flores Fernandez" w:date="2024-02-19T13:28:00Z">
              <w:r w:rsidRPr="00E36978">
                <w:rPr>
                  <w:rFonts w:cs="Arial"/>
                </w:rPr>
                <w:t>1.4</w:t>
              </w:r>
            </w:ins>
          </w:p>
        </w:tc>
      </w:tr>
      <w:tr w:rsidR="00E750FB" w:rsidRPr="00E36978" w14:paraId="788A0164" w14:textId="77777777" w:rsidTr="009B5459">
        <w:trPr>
          <w:jc w:val="center"/>
          <w:ins w:id="830" w:author="Flores Fernandez" w:date="2024-02-19T13:28:00Z"/>
        </w:trPr>
        <w:tc>
          <w:tcPr>
            <w:tcW w:w="3425" w:type="dxa"/>
          </w:tcPr>
          <w:p w14:paraId="2FFD5319" w14:textId="77777777" w:rsidR="00E750FB" w:rsidRPr="00E36978" w:rsidRDefault="00E750FB" w:rsidP="009B5459">
            <w:pPr>
              <w:pStyle w:val="TAL"/>
              <w:rPr>
                <w:ins w:id="831" w:author="Flores Fernandez" w:date="2024-02-19T13:28:00Z"/>
                <w:rFonts w:cs="Arial"/>
              </w:rPr>
            </w:pPr>
            <w:ins w:id="832" w:author="Flores Fernandez" w:date="2024-02-19T13:28:00Z">
              <w:r w:rsidRPr="00E36978">
                <w:rPr>
                  <w:rFonts w:cs="Arial"/>
                </w:rPr>
                <w:t>Allocated resource blocks</w:t>
              </w:r>
            </w:ins>
          </w:p>
        </w:tc>
        <w:tc>
          <w:tcPr>
            <w:tcW w:w="931" w:type="dxa"/>
          </w:tcPr>
          <w:p w14:paraId="2469A878" w14:textId="77777777" w:rsidR="00E750FB" w:rsidRPr="00E36978" w:rsidRDefault="00E750FB" w:rsidP="009B5459">
            <w:pPr>
              <w:pStyle w:val="TAC"/>
              <w:rPr>
                <w:ins w:id="833" w:author="Flores Fernandez" w:date="2024-02-19T13:28:00Z"/>
                <w:rFonts w:cs="Arial"/>
              </w:rPr>
            </w:pPr>
          </w:p>
        </w:tc>
        <w:tc>
          <w:tcPr>
            <w:tcW w:w="5106" w:type="dxa"/>
          </w:tcPr>
          <w:p w14:paraId="0470DAE4" w14:textId="77777777" w:rsidR="00E750FB" w:rsidRPr="00E36978" w:rsidRDefault="00E750FB" w:rsidP="009B5459">
            <w:pPr>
              <w:pStyle w:val="TAC"/>
              <w:rPr>
                <w:ins w:id="834" w:author="Flores Fernandez" w:date="2024-02-19T13:28:00Z"/>
                <w:rFonts w:eastAsia="SimSun" w:cs="Arial"/>
                <w:lang w:eastAsia="zh-CN"/>
              </w:rPr>
            </w:pPr>
            <w:ins w:id="835" w:author="Flores Fernandez" w:date="2024-02-19T13:28:00Z">
              <w:r w:rsidRPr="00E36978">
                <w:rPr>
                  <w:rFonts w:eastAsia="SimSun" w:cs="Arial"/>
                  <w:lang w:val="en-US" w:eastAsia="zh-CN"/>
                </w:rPr>
                <w:t>6</w:t>
              </w:r>
            </w:ins>
          </w:p>
        </w:tc>
      </w:tr>
      <w:tr w:rsidR="00E750FB" w:rsidRPr="00E36978" w14:paraId="5D99FFD6" w14:textId="77777777" w:rsidTr="009B5459">
        <w:trPr>
          <w:jc w:val="center"/>
          <w:ins w:id="836" w:author="Flores Fernandez" w:date="2024-02-19T13:28:00Z"/>
        </w:trPr>
        <w:tc>
          <w:tcPr>
            <w:tcW w:w="3425" w:type="dxa"/>
          </w:tcPr>
          <w:p w14:paraId="61644BBE" w14:textId="77777777" w:rsidR="00E750FB" w:rsidRPr="00E36978" w:rsidRDefault="00E750FB" w:rsidP="009B5459">
            <w:pPr>
              <w:pStyle w:val="TAL"/>
              <w:rPr>
                <w:ins w:id="837" w:author="Flores Fernandez" w:date="2024-02-19T13:28:00Z"/>
                <w:rFonts w:cs="Arial"/>
              </w:rPr>
            </w:pPr>
            <w:ins w:id="838" w:author="Flores Fernandez" w:date="2024-02-19T13:28:00Z">
              <w:r w:rsidRPr="00E36978">
                <w:rPr>
                  <w:rFonts w:cs="Arial"/>
                </w:rPr>
                <w:t>DFT-OFDM Symbols per Sub-Frame</w:t>
              </w:r>
            </w:ins>
          </w:p>
        </w:tc>
        <w:tc>
          <w:tcPr>
            <w:tcW w:w="931" w:type="dxa"/>
          </w:tcPr>
          <w:p w14:paraId="5FBA9FF3" w14:textId="77777777" w:rsidR="00E750FB" w:rsidRPr="00E36978" w:rsidRDefault="00E750FB" w:rsidP="009B5459">
            <w:pPr>
              <w:pStyle w:val="TAC"/>
              <w:rPr>
                <w:ins w:id="839" w:author="Flores Fernandez" w:date="2024-02-19T13:28:00Z"/>
                <w:rFonts w:cs="Arial"/>
              </w:rPr>
            </w:pPr>
          </w:p>
        </w:tc>
        <w:tc>
          <w:tcPr>
            <w:tcW w:w="5106" w:type="dxa"/>
          </w:tcPr>
          <w:p w14:paraId="159704A6" w14:textId="77777777" w:rsidR="00E750FB" w:rsidRPr="00E36978" w:rsidRDefault="00E750FB" w:rsidP="009B5459">
            <w:pPr>
              <w:pStyle w:val="TAC"/>
              <w:rPr>
                <w:ins w:id="840" w:author="Flores Fernandez" w:date="2024-02-19T13:28:00Z"/>
                <w:rFonts w:cs="Arial"/>
              </w:rPr>
            </w:pPr>
            <w:ins w:id="841" w:author="Flores Fernandez" w:date="2024-02-19T13:28:00Z">
              <w:r w:rsidRPr="00E36978">
                <w:rPr>
                  <w:rFonts w:cs="Arial"/>
                </w:rPr>
                <w:t>12</w:t>
              </w:r>
            </w:ins>
          </w:p>
        </w:tc>
      </w:tr>
      <w:tr w:rsidR="00E750FB" w:rsidRPr="00E36978" w14:paraId="629FD3BC" w14:textId="77777777" w:rsidTr="009B5459">
        <w:trPr>
          <w:jc w:val="center"/>
          <w:ins w:id="842" w:author="Flores Fernandez" w:date="2024-02-19T13:28:00Z"/>
        </w:trPr>
        <w:tc>
          <w:tcPr>
            <w:tcW w:w="3425" w:type="dxa"/>
          </w:tcPr>
          <w:p w14:paraId="77F8A309" w14:textId="77777777" w:rsidR="00E750FB" w:rsidRPr="00E36978" w:rsidRDefault="00E750FB" w:rsidP="009B5459">
            <w:pPr>
              <w:pStyle w:val="TAL"/>
              <w:rPr>
                <w:ins w:id="843" w:author="Flores Fernandez" w:date="2024-02-19T13:28:00Z"/>
                <w:rFonts w:cs="Arial"/>
              </w:rPr>
            </w:pPr>
            <w:ins w:id="844" w:author="Flores Fernandez" w:date="2024-02-19T13:28:00Z">
              <w:r w:rsidRPr="00E36978">
                <w:rPr>
                  <w:rFonts w:cs="Arial"/>
                </w:rPr>
                <w:t>Modulation</w:t>
              </w:r>
            </w:ins>
          </w:p>
        </w:tc>
        <w:tc>
          <w:tcPr>
            <w:tcW w:w="931" w:type="dxa"/>
          </w:tcPr>
          <w:p w14:paraId="1893787F" w14:textId="77777777" w:rsidR="00E750FB" w:rsidRPr="00E36978" w:rsidRDefault="00E750FB" w:rsidP="009B5459">
            <w:pPr>
              <w:pStyle w:val="TAC"/>
              <w:rPr>
                <w:ins w:id="845" w:author="Flores Fernandez" w:date="2024-02-19T13:28:00Z"/>
                <w:rFonts w:cs="Arial"/>
              </w:rPr>
            </w:pPr>
          </w:p>
        </w:tc>
        <w:tc>
          <w:tcPr>
            <w:tcW w:w="5106" w:type="dxa"/>
          </w:tcPr>
          <w:p w14:paraId="6C826D16" w14:textId="77777777" w:rsidR="00E750FB" w:rsidRPr="00E36978" w:rsidRDefault="00E750FB" w:rsidP="009B5459">
            <w:pPr>
              <w:pStyle w:val="TAC"/>
              <w:rPr>
                <w:ins w:id="846" w:author="Flores Fernandez" w:date="2024-02-19T13:28:00Z"/>
                <w:rFonts w:cs="Arial"/>
              </w:rPr>
            </w:pPr>
            <w:ins w:id="847" w:author="Flores Fernandez" w:date="2024-02-19T13:28:00Z">
              <w:r w:rsidRPr="00E36978">
                <w:rPr>
                  <w:rFonts w:cs="Arial"/>
                </w:rPr>
                <w:t>16QAM</w:t>
              </w:r>
            </w:ins>
          </w:p>
        </w:tc>
      </w:tr>
      <w:tr w:rsidR="00E750FB" w:rsidRPr="00E36978" w14:paraId="678A2605" w14:textId="77777777" w:rsidTr="009B5459">
        <w:trPr>
          <w:jc w:val="center"/>
          <w:ins w:id="848" w:author="Flores Fernandez" w:date="2024-02-19T13:28:00Z"/>
        </w:trPr>
        <w:tc>
          <w:tcPr>
            <w:tcW w:w="3425" w:type="dxa"/>
          </w:tcPr>
          <w:p w14:paraId="288ABF1F" w14:textId="77777777" w:rsidR="00E750FB" w:rsidRPr="00E36978" w:rsidRDefault="00E750FB" w:rsidP="009B5459">
            <w:pPr>
              <w:pStyle w:val="TAL"/>
              <w:rPr>
                <w:ins w:id="849" w:author="Flores Fernandez" w:date="2024-02-19T13:28:00Z"/>
                <w:rFonts w:cs="Arial"/>
              </w:rPr>
            </w:pPr>
            <w:ins w:id="850" w:author="Flores Fernandez" w:date="2024-02-19T13:28:00Z">
              <w:r w:rsidRPr="00E36978">
                <w:rPr>
                  <w:rFonts w:cs="Arial"/>
                </w:rPr>
                <w:t>Target Coding rate</w:t>
              </w:r>
            </w:ins>
          </w:p>
        </w:tc>
        <w:tc>
          <w:tcPr>
            <w:tcW w:w="931" w:type="dxa"/>
          </w:tcPr>
          <w:p w14:paraId="6DD2CA59" w14:textId="77777777" w:rsidR="00E750FB" w:rsidRPr="00E36978" w:rsidRDefault="00E750FB" w:rsidP="009B5459">
            <w:pPr>
              <w:pStyle w:val="TAC"/>
              <w:rPr>
                <w:ins w:id="851" w:author="Flores Fernandez" w:date="2024-02-19T13:28:00Z"/>
                <w:rFonts w:cs="Arial"/>
              </w:rPr>
            </w:pPr>
          </w:p>
        </w:tc>
        <w:tc>
          <w:tcPr>
            <w:tcW w:w="5106" w:type="dxa"/>
          </w:tcPr>
          <w:p w14:paraId="4AA99A1D" w14:textId="77777777" w:rsidR="00E750FB" w:rsidRPr="00E36978" w:rsidRDefault="00E750FB" w:rsidP="009B5459">
            <w:pPr>
              <w:pStyle w:val="TAC"/>
              <w:rPr>
                <w:ins w:id="852" w:author="Flores Fernandez" w:date="2024-02-19T13:28:00Z"/>
                <w:rFonts w:cs="Arial"/>
              </w:rPr>
            </w:pPr>
            <w:ins w:id="853" w:author="Flores Fernandez" w:date="2024-02-19T13:28:00Z">
              <w:r w:rsidRPr="00E36978">
                <w:rPr>
                  <w:rFonts w:cs="Arial"/>
                </w:rPr>
                <w:t>1/3</w:t>
              </w:r>
            </w:ins>
          </w:p>
        </w:tc>
      </w:tr>
      <w:tr w:rsidR="00E750FB" w:rsidRPr="00E36978" w14:paraId="0A912332" w14:textId="77777777" w:rsidTr="009B5459">
        <w:trPr>
          <w:jc w:val="center"/>
          <w:ins w:id="854" w:author="Flores Fernandez" w:date="2024-02-19T13:28:00Z"/>
        </w:trPr>
        <w:tc>
          <w:tcPr>
            <w:tcW w:w="3425" w:type="dxa"/>
          </w:tcPr>
          <w:p w14:paraId="39E185B4" w14:textId="77777777" w:rsidR="00E750FB" w:rsidRPr="00E36978" w:rsidRDefault="00E750FB" w:rsidP="009B5459">
            <w:pPr>
              <w:pStyle w:val="TAL"/>
              <w:rPr>
                <w:ins w:id="855" w:author="Flores Fernandez" w:date="2024-02-19T13:28:00Z"/>
                <w:rFonts w:cs="Arial"/>
              </w:rPr>
            </w:pPr>
            <w:ins w:id="856" w:author="Flores Fernandez" w:date="2024-02-19T13:28:00Z">
              <w:r w:rsidRPr="00E36978">
                <w:rPr>
                  <w:rFonts w:cs="Arial"/>
                </w:rPr>
                <w:t>Payload size</w:t>
              </w:r>
            </w:ins>
          </w:p>
        </w:tc>
        <w:tc>
          <w:tcPr>
            <w:tcW w:w="931" w:type="dxa"/>
          </w:tcPr>
          <w:p w14:paraId="1BD315D9" w14:textId="77777777" w:rsidR="00E750FB" w:rsidRPr="00E36978" w:rsidRDefault="00E750FB" w:rsidP="009B5459">
            <w:pPr>
              <w:pStyle w:val="TAC"/>
              <w:rPr>
                <w:ins w:id="857" w:author="Flores Fernandez" w:date="2024-02-19T13:28:00Z"/>
                <w:rFonts w:cs="Arial"/>
              </w:rPr>
            </w:pPr>
            <w:ins w:id="858" w:author="Flores Fernandez" w:date="2024-02-19T13:28:00Z">
              <w:r w:rsidRPr="00E36978">
                <w:rPr>
                  <w:rFonts w:cs="Arial"/>
                </w:rPr>
                <w:t>Bits</w:t>
              </w:r>
            </w:ins>
          </w:p>
        </w:tc>
        <w:tc>
          <w:tcPr>
            <w:tcW w:w="5106" w:type="dxa"/>
          </w:tcPr>
          <w:p w14:paraId="0BF9D5F1" w14:textId="77777777" w:rsidR="00E750FB" w:rsidRPr="00E36978" w:rsidRDefault="00E750FB" w:rsidP="009B5459">
            <w:pPr>
              <w:pStyle w:val="TAC"/>
              <w:rPr>
                <w:ins w:id="859" w:author="Flores Fernandez" w:date="2024-02-19T13:28:00Z"/>
                <w:rFonts w:cs="Arial"/>
              </w:rPr>
            </w:pPr>
            <w:ins w:id="860" w:author="Flores Fernandez" w:date="2024-02-19T13:28:00Z">
              <w:r w:rsidRPr="00E36978">
                <w:rPr>
                  <w:rFonts w:cs="Arial"/>
                </w:rPr>
                <w:t>872</w:t>
              </w:r>
            </w:ins>
          </w:p>
        </w:tc>
      </w:tr>
      <w:tr w:rsidR="00E750FB" w:rsidRPr="00E36978" w14:paraId="77FB444B" w14:textId="77777777" w:rsidTr="009B5459">
        <w:trPr>
          <w:jc w:val="center"/>
          <w:ins w:id="861" w:author="Flores Fernandez" w:date="2024-02-19T13:28:00Z"/>
        </w:trPr>
        <w:tc>
          <w:tcPr>
            <w:tcW w:w="3425" w:type="dxa"/>
          </w:tcPr>
          <w:p w14:paraId="7CFFE1D1" w14:textId="77777777" w:rsidR="00E750FB" w:rsidRPr="00E36978" w:rsidRDefault="00E750FB" w:rsidP="009B5459">
            <w:pPr>
              <w:pStyle w:val="TAL"/>
              <w:rPr>
                <w:ins w:id="862" w:author="Flores Fernandez" w:date="2024-02-19T13:28:00Z"/>
                <w:rFonts w:cs="Arial"/>
                <w:szCs w:val="22"/>
              </w:rPr>
            </w:pPr>
            <w:ins w:id="863" w:author="Flores Fernandez" w:date="2024-02-19T13:28:00Z">
              <w:r w:rsidRPr="00E36978">
                <w:rPr>
                  <w:rFonts w:cs="Arial"/>
                  <w:szCs w:val="22"/>
                </w:rPr>
                <w:t>Transport block CRC</w:t>
              </w:r>
            </w:ins>
          </w:p>
        </w:tc>
        <w:tc>
          <w:tcPr>
            <w:tcW w:w="931" w:type="dxa"/>
          </w:tcPr>
          <w:p w14:paraId="7F871904" w14:textId="77777777" w:rsidR="00E750FB" w:rsidRPr="00E36978" w:rsidRDefault="00E750FB" w:rsidP="009B5459">
            <w:pPr>
              <w:pStyle w:val="TAC"/>
              <w:rPr>
                <w:ins w:id="864" w:author="Flores Fernandez" w:date="2024-02-19T13:28:00Z"/>
                <w:rFonts w:cs="Arial"/>
              </w:rPr>
            </w:pPr>
            <w:ins w:id="865" w:author="Flores Fernandez" w:date="2024-02-19T13:28:00Z">
              <w:r w:rsidRPr="00E36978">
                <w:rPr>
                  <w:rFonts w:cs="Arial"/>
                </w:rPr>
                <w:t>Bits</w:t>
              </w:r>
            </w:ins>
          </w:p>
        </w:tc>
        <w:tc>
          <w:tcPr>
            <w:tcW w:w="5106" w:type="dxa"/>
          </w:tcPr>
          <w:p w14:paraId="7CD7A5A9" w14:textId="77777777" w:rsidR="00E750FB" w:rsidRPr="00E36978" w:rsidRDefault="00E750FB" w:rsidP="009B5459">
            <w:pPr>
              <w:pStyle w:val="TAC"/>
              <w:rPr>
                <w:ins w:id="866" w:author="Flores Fernandez" w:date="2024-02-19T13:28:00Z"/>
                <w:rFonts w:cs="Arial"/>
              </w:rPr>
            </w:pPr>
            <w:ins w:id="867" w:author="Flores Fernandez" w:date="2024-02-19T13:28:00Z">
              <w:r w:rsidRPr="00E36978">
                <w:rPr>
                  <w:rFonts w:cs="Arial"/>
                </w:rPr>
                <w:t>24</w:t>
              </w:r>
            </w:ins>
          </w:p>
        </w:tc>
      </w:tr>
      <w:tr w:rsidR="00E750FB" w:rsidRPr="00E36978" w14:paraId="3BC31B2C" w14:textId="77777777" w:rsidTr="009B5459">
        <w:trPr>
          <w:jc w:val="center"/>
          <w:ins w:id="868" w:author="Flores Fernandez" w:date="2024-02-19T13:28:00Z"/>
        </w:trPr>
        <w:tc>
          <w:tcPr>
            <w:tcW w:w="3425" w:type="dxa"/>
          </w:tcPr>
          <w:p w14:paraId="7D77F3D8" w14:textId="77777777" w:rsidR="00E750FB" w:rsidRPr="00E36978" w:rsidRDefault="00E750FB" w:rsidP="009B5459">
            <w:pPr>
              <w:pStyle w:val="TAL"/>
              <w:rPr>
                <w:ins w:id="869" w:author="Flores Fernandez" w:date="2024-02-19T13:28:00Z"/>
                <w:rFonts w:cs="Arial"/>
                <w:lang w:eastAsia="zh-CN"/>
              </w:rPr>
            </w:pPr>
            <w:ins w:id="870" w:author="Flores Fernandez" w:date="2024-02-19T13:28:00Z">
              <w:r w:rsidRPr="00E36978">
                <w:rPr>
                  <w:rFonts w:cs="Arial"/>
                </w:rPr>
                <w:t xml:space="preserve">Number of code blocks </w:t>
              </w:r>
              <w:r w:rsidRPr="00E36978">
                <w:rPr>
                  <w:rFonts w:cs="Arial"/>
                  <w:szCs w:val="22"/>
                </w:rPr>
                <w:t>per Sub-Frame</w:t>
              </w:r>
            </w:ins>
          </w:p>
        </w:tc>
        <w:tc>
          <w:tcPr>
            <w:tcW w:w="931" w:type="dxa"/>
          </w:tcPr>
          <w:p w14:paraId="7DD29662" w14:textId="77777777" w:rsidR="00E750FB" w:rsidRPr="00E36978" w:rsidRDefault="00E750FB" w:rsidP="009B5459">
            <w:pPr>
              <w:pStyle w:val="TAC"/>
              <w:rPr>
                <w:ins w:id="871" w:author="Flores Fernandez" w:date="2024-02-19T13:28:00Z"/>
                <w:rFonts w:cs="Arial"/>
              </w:rPr>
            </w:pPr>
          </w:p>
        </w:tc>
        <w:tc>
          <w:tcPr>
            <w:tcW w:w="5106" w:type="dxa"/>
          </w:tcPr>
          <w:p w14:paraId="12E0239E" w14:textId="77777777" w:rsidR="00E750FB" w:rsidRPr="00E36978" w:rsidRDefault="00E750FB" w:rsidP="009B5459">
            <w:pPr>
              <w:pStyle w:val="TAC"/>
              <w:rPr>
                <w:ins w:id="872" w:author="Flores Fernandez" w:date="2024-02-19T13:28:00Z"/>
                <w:rFonts w:cs="Arial"/>
              </w:rPr>
            </w:pPr>
            <w:ins w:id="873" w:author="Flores Fernandez" w:date="2024-02-19T13:28:00Z">
              <w:r w:rsidRPr="00E36978">
                <w:rPr>
                  <w:rFonts w:cs="Arial"/>
                </w:rPr>
                <w:t>1</w:t>
              </w:r>
            </w:ins>
          </w:p>
        </w:tc>
      </w:tr>
      <w:tr w:rsidR="00E750FB" w:rsidRPr="00E36978" w14:paraId="78DAF0CE" w14:textId="77777777" w:rsidTr="009B5459">
        <w:trPr>
          <w:jc w:val="center"/>
          <w:ins w:id="874" w:author="Flores Fernandez" w:date="2024-02-19T13:28:00Z"/>
        </w:trPr>
        <w:tc>
          <w:tcPr>
            <w:tcW w:w="3425" w:type="dxa"/>
          </w:tcPr>
          <w:p w14:paraId="46F6385B" w14:textId="77777777" w:rsidR="00E750FB" w:rsidRPr="00E36978" w:rsidRDefault="00E750FB" w:rsidP="009B5459">
            <w:pPr>
              <w:pStyle w:val="TAL"/>
              <w:rPr>
                <w:ins w:id="875" w:author="Flores Fernandez" w:date="2024-02-19T13:28:00Z"/>
                <w:rFonts w:cs="Arial"/>
              </w:rPr>
            </w:pPr>
            <w:ins w:id="876" w:author="Flores Fernandez" w:date="2024-02-19T13:28:00Z">
              <w:r w:rsidRPr="00E36978">
                <w:rPr>
                  <w:rFonts w:cs="Arial"/>
                </w:rPr>
                <w:t>Total number of bits per Sub-Frame</w:t>
              </w:r>
            </w:ins>
          </w:p>
        </w:tc>
        <w:tc>
          <w:tcPr>
            <w:tcW w:w="931" w:type="dxa"/>
          </w:tcPr>
          <w:p w14:paraId="6EDCDEEF" w14:textId="77777777" w:rsidR="00E750FB" w:rsidRPr="00E36978" w:rsidRDefault="00E750FB" w:rsidP="009B5459">
            <w:pPr>
              <w:pStyle w:val="TAC"/>
              <w:rPr>
                <w:ins w:id="877" w:author="Flores Fernandez" w:date="2024-02-19T13:28:00Z"/>
                <w:rFonts w:cs="Arial"/>
              </w:rPr>
            </w:pPr>
            <w:ins w:id="878" w:author="Flores Fernandez" w:date="2024-02-19T13:28:00Z">
              <w:r w:rsidRPr="00E36978">
                <w:rPr>
                  <w:rFonts w:cs="Arial"/>
                </w:rPr>
                <w:t>Bits</w:t>
              </w:r>
            </w:ins>
          </w:p>
        </w:tc>
        <w:tc>
          <w:tcPr>
            <w:tcW w:w="5106" w:type="dxa"/>
          </w:tcPr>
          <w:p w14:paraId="2A617BE6" w14:textId="77777777" w:rsidR="00E750FB" w:rsidRPr="00E36978" w:rsidRDefault="00E750FB" w:rsidP="009B5459">
            <w:pPr>
              <w:pStyle w:val="TAC"/>
              <w:rPr>
                <w:ins w:id="879" w:author="Flores Fernandez" w:date="2024-02-19T13:28:00Z"/>
                <w:rFonts w:cs="Arial"/>
              </w:rPr>
            </w:pPr>
            <w:ins w:id="880" w:author="Flores Fernandez" w:date="2024-02-19T13:28:00Z">
              <w:r w:rsidRPr="00E36978">
                <w:rPr>
                  <w:rFonts w:cs="Arial"/>
                </w:rPr>
                <w:t>2880</w:t>
              </w:r>
            </w:ins>
          </w:p>
        </w:tc>
      </w:tr>
      <w:tr w:rsidR="00E750FB" w:rsidRPr="00E36978" w14:paraId="19463231" w14:textId="77777777" w:rsidTr="009B5459">
        <w:trPr>
          <w:jc w:val="center"/>
          <w:ins w:id="881" w:author="Flores Fernandez" w:date="2024-02-19T13:28:00Z"/>
        </w:trPr>
        <w:tc>
          <w:tcPr>
            <w:tcW w:w="3425" w:type="dxa"/>
          </w:tcPr>
          <w:p w14:paraId="02550F44" w14:textId="77777777" w:rsidR="00E750FB" w:rsidRPr="00E36978" w:rsidRDefault="00E750FB" w:rsidP="009B5459">
            <w:pPr>
              <w:pStyle w:val="TAL"/>
              <w:rPr>
                <w:ins w:id="882" w:author="Flores Fernandez" w:date="2024-02-19T13:28:00Z"/>
                <w:rFonts w:cs="Arial"/>
              </w:rPr>
            </w:pPr>
            <w:ins w:id="883" w:author="Flores Fernandez" w:date="2024-02-19T13:28:00Z">
              <w:r w:rsidRPr="00E36978">
                <w:rPr>
                  <w:rFonts w:cs="Arial"/>
                </w:rPr>
                <w:t>Total symbols per Sub-Frame</w:t>
              </w:r>
            </w:ins>
          </w:p>
        </w:tc>
        <w:tc>
          <w:tcPr>
            <w:tcW w:w="931" w:type="dxa"/>
          </w:tcPr>
          <w:p w14:paraId="14376412" w14:textId="77777777" w:rsidR="00E750FB" w:rsidRPr="00E36978" w:rsidRDefault="00E750FB" w:rsidP="009B5459">
            <w:pPr>
              <w:pStyle w:val="TAC"/>
              <w:rPr>
                <w:ins w:id="884" w:author="Flores Fernandez" w:date="2024-02-19T13:28:00Z"/>
                <w:rFonts w:cs="Arial"/>
              </w:rPr>
            </w:pPr>
          </w:p>
        </w:tc>
        <w:tc>
          <w:tcPr>
            <w:tcW w:w="5106" w:type="dxa"/>
          </w:tcPr>
          <w:p w14:paraId="2C06BB25" w14:textId="77777777" w:rsidR="00E750FB" w:rsidRPr="00E36978" w:rsidRDefault="00E750FB" w:rsidP="009B5459">
            <w:pPr>
              <w:pStyle w:val="TAC"/>
              <w:rPr>
                <w:ins w:id="885" w:author="Flores Fernandez" w:date="2024-02-19T13:28:00Z"/>
                <w:rFonts w:cs="Arial"/>
              </w:rPr>
            </w:pPr>
            <w:ins w:id="886" w:author="Flores Fernandez" w:date="2024-02-19T13:28:00Z">
              <w:r w:rsidRPr="00E36978">
                <w:rPr>
                  <w:rFonts w:cs="Arial"/>
                </w:rPr>
                <w:t>720</w:t>
              </w:r>
            </w:ins>
          </w:p>
        </w:tc>
      </w:tr>
      <w:tr w:rsidR="00E750FB" w:rsidRPr="00E36978" w14:paraId="33C94C96" w14:textId="77777777" w:rsidTr="009B5459">
        <w:trPr>
          <w:jc w:val="center"/>
          <w:ins w:id="887" w:author="Flores Fernandez" w:date="2024-02-19T13:28:00Z"/>
        </w:trPr>
        <w:tc>
          <w:tcPr>
            <w:tcW w:w="3425" w:type="dxa"/>
          </w:tcPr>
          <w:p w14:paraId="35003AAC" w14:textId="77777777" w:rsidR="00E750FB" w:rsidRPr="00E36978" w:rsidRDefault="00E750FB" w:rsidP="009B5459">
            <w:pPr>
              <w:pStyle w:val="TAL"/>
              <w:rPr>
                <w:ins w:id="888" w:author="Flores Fernandez" w:date="2024-02-19T13:28:00Z"/>
                <w:rFonts w:cs="Arial"/>
              </w:rPr>
            </w:pPr>
            <w:ins w:id="889" w:author="Flores Fernandez" w:date="2024-02-19T13:28:00Z">
              <w:r w:rsidRPr="00E36978">
                <w:rPr>
                  <w:rFonts w:cs="Arial"/>
                </w:rPr>
                <w:t>UE Category</w:t>
              </w:r>
            </w:ins>
          </w:p>
        </w:tc>
        <w:tc>
          <w:tcPr>
            <w:tcW w:w="931" w:type="dxa"/>
          </w:tcPr>
          <w:p w14:paraId="64D7AD27" w14:textId="77777777" w:rsidR="00E750FB" w:rsidRPr="00E36978" w:rsidRDefault="00E750FB" w:rsidP="009B5459">
            <w:pPr>
              <w:pStyle w:val="TAC"/>
              <w:rPr>
                <w:ins w:id="890" w:author="Flores Fernandez" w:date="2024-02-19T13:28:00Z"/>
                <w:rFonts w:cs="Arial"/>
              </w:rPr>
            </w:pPr>
          </w:p>
        </w:tc>
        <w:tc>
          <w:tcPr>
            <w:tcW w:w="5106" w:type="dxa"/>
          </w:tcPr>
          <w:p w14:paraId="411A94BF" w14:textId="77777777" w:rsidR="00E750FB" w:rsidRPr="00E36978" w:rsidRDefault="00E750FB" w:rsidP="009B5459">
            <w:pPr>
              <w:pStyle w:val="TAC"/>
              <w:rPr>
                <w:ins w:id="891" w:author="Flores Fernandez" w:date="2024-02-19T13:28:00Z"/>
                <w:rFonts w:cs="Arial"/>
              </w:rPr>
            </w:pPr>
            <w:ins w:id="892" w:author="Flores Fernandez" w:date="2024-02-19T13:28:00Z">
              <w:r w:rsidRPr="00E36978">
                <w:rPr>
                  <w:rFonts w:cs="Arial"/>
                </w:rPr>
                <w:t>M1</w:t>
              </w:r>
            </w:ins>
          </w:p>
        </w:tc>
      </w:tr>
      <w:tr w:rsidR="00E750FB" w:rsidRPr="00E36978" w14:paraId="63DAF74C" w14:textId="77777777" w:rsidTr="009B5459">
        <w:trPr>
          <w:jc w:val="center"/>
          <w:ins w:id="893" w:author="Flores Fernandez" w:date="2024-02-19T13:28:00Z"/>
        </w:trPr>
        <w:tc>
          <w:tcPr>
            <w:tcW w:w="9462" w:type="dxa"/>
            <w:gridSpan w:val="3"/>
          </w:tcPr>
          <w:p w14:paraId="4C8BF13B" w14:textId="77777777" w:rsidR="00E750FB" w:rsidRPr="00E36978" w:rsidRDefault="00E750FB" w:rsidP="009B5459">
            <w:pPr>
              <w:pStyle w:val="TAN"/>
              <w:rPr>
                <w:ins w:id="894" w:author="Flores Fernandez" w:date="2024-02-19T13:28:00Z"/>
                <w:rFonts w:cs="Arial"/>
              </w:rPr>
            </w:pPr>
            <w:ins w:id="895" w:author="Flores Fernandez" w:date="2024-02-19T13:28:00Z">
              <w:r w:rsidRPr="00E36978">
                <w:rPr>
                  <w:rFonts w:cs="Arial"/>
                </w:rPr>
                <w:t>NOTE 1:</w:t>
              </w:r>
              <w:r w:rsidRPr="00E36978">
                <w:rPr>
                  <w:rFonts w:cs="Arial"/>
                </w:rPr>
                <w:tab/>
                <w:t>If more than one Code Block is present, an additional CRC sequence of L = 24 Bits is attached to each Code Block (otherwise L = 0 Bit)</w:t>
              </w:r>
            </w:ins>
          </w:p>
          <w:p w14:paraId="2FB23D00" w14:textId="77777777" w:rsidR="00E750FB" w:rsidRPr="00E36978" w:rsidRDefault="00E750FB" w:rsidP="009B5459">
            <w:pPr>
              <w:pStyle w:val="TAN"/>
              <w:rPr>
                <w:ins w:id="896" w:author="Flores Fernandez" w:date="2024-02-19T13:28:00Z"/>
                <w:rFonts w:cs="Arial"/>
                <w:lang w:eastAsia="zh-CN"/>
              </w:rPr>
            </w:pPr>
            <w:ins w:id="897" w:author="Flores Fernandez" w:date="2024-02-19T13:28:00Z">
              <w:r w:rsidRPr="00E36978">
                <w:rPr>
                  <w:rFonts w:cs="Arial"/>
                </w:rPr>
                <w:t>NOTE 2:</w:t>
              </w:r>
              <w:r w:rsidRPr="00E36978">
                <w:rPr>
                  <w:rFonts w:cs="Arial"/>
                </w:rPr>
                <w:tab/>
                <w:t>For HD-FDD UE, the uplink subframes are scheduled at the 5th, 6th, and 7th subframes every 10ms for the channel bandwidth 1.4MHz. Information bit payload is available if uplink subframe is scheduled.</w:t>
              </w:r>
            </w:ins>
          </w:p>
        </w:tc>
      </w:tr>
    </w:tbl>
    <w:p w14:paraId="624E17B1" w14:textId="77777777" w:rsidR="00E750FB" w:rsidRPr="00E36978" w:rsidRDefault="00E750FB" w:rsidP="00E750FB">
      <w:pPr>
        <w:rPr>
          <w:ins w:id="898" w:author="Flores Fernandez" w:date="2024-02-19T13:28:00Z"/>
          <w:lang w:eastAsia="zh-TW"/>
        </w:rPr>
      </w:pPr>
    </w:p>
    <w:p w14:paraId="68EFCF85" w14:textId="75006C90" w:rsidR="00E750FB" w:rsidRPr="00E36978" w:rsidRDefault="00E750FB" w:rsidP="00E750FB">
      <w:pPr>
        <w:pStyle w:val="Heading3"/>
        <w:rPr>
          <w:ins w:id="899" w:author="Flores Fernandez" w:date="2024-02-19T13:28:00Z"/>
          <w:snapToGrid w:val="0"/>
        </w:rPr>
      </w:pPr>
      <w:bookmarkStart w:id="900" w:name="_Toc232582100"/>
      <w:bookmarkStart w:id="901" w:name="_Toc14160"/>
      <w:bookmarkStart w:id="902" w:name="_Toc32438"/>
      <w:bookmarkStart w:id="903" w:name="_Toc2027"/>
      <w:bookmarkStart w:id="904" w:name="_Toc531"/>
      <w:bookmarkStart w:id="905" w:name="_Toc154078219"/>
      <w:ins w:id="906" w:author="Flores Fernandez" w:date="2024-02-19T13:28:00Z">
        <w:r w:rsidRPr="00E36978">
          <w:rPr>
            <w:snapToGrid w:val="0"/>
          </w:rPr>
          <w:lastRenderedPageBreak/>
          <w:t>A.</w:t>
        </w:r>
      </w:ins>
      <w:ins w:id="907" w:author="Flores Fernandez" w:date="2024-02-19T13:36:00Z">
        <w:r w:rsidR="00190815">
          <w:rPr>
            <w:snapToGrid w:val="0"/>
          </w:rPr>
          <w:t>4</w:t>
        </w:r>
      </w:ins>
      <w:ins w:id="908" w:author="Flores Fernandez" w:date="2024-02-19T13:28:00Z">
        <w:r w:rsidRPr="00E36978">
          <w:rPr>
            <w:snapToGrid w:val="0"/>
          </w:rPr>
          <w:t>.2.2</w:t>
        </w:r>
        <w:r w:rsidRPr="00E36978">
          <w:rPr>
            <w:snapToGrid w:val="0"/>
          </w:rPr>
          <w:tab/>
          <w:t>Partial RB allocation</w:t>
        </w:r>
        <w:bookmarkEnd w:id="900"/>
        <w:bookmarkEnd w:id="901"/>
        <w:bookmarkEnd w:id="902"/>
        <w:bookmarkEnd w:id="903"/>
        <w:bookmarkEnd w:id="904"/>
        <w:bookmarkEnd w:id="905"/>
      </w:ins>
    </w:p>
    <w:p w14:paraId="52F90293" w14:textId="77777777" w:rsidR="00E750FB" w:rsidRPr="00E36978" w:rsidRDefault="00E750FB" w:rsidP="00E750FB">
      <w:pPr>
        <w:rPr>
          <w:ins w:id="909" w:author="Flores Fernandez" w:date="2024-02-19T13:28:00Z"/>
        </w:rPr>
      </w:pPr>
      <w:ins w:id="910" w:author="Flores Fernandez" w:date="2024-02-19T13:28:00Z">
        <w:r w:rsidRPr="00E36978">
          <w:t>For each channel bandwidth, various partial RB allocations are specified. The number of allocated RBs is chosen according to values specified in the Tx and Rx requirements. The single allocated RB case is included.</w:t>
        </w:r>
      </w:ins>
    </w:p>
    <w:p w14:paraId="35E49267" w14:textId="77777777" w:rsidR="00E750FB" w:rsidRPr="00E36978" w:rsidRDefault="00E750FB" w:rsidP="00E750FB">
      <w:pPr>
        <w:rPr>
          <w:ins w:id="911" w:author="Flores Fernandez" w:date="2024-02-19T13:28:00Z"/>
        </w:rPr>
      </w:pPr>
      <w:ins w:id="912" w:author="Flores Fernandez" w:date="2024-02-19T13:28:00Z">
        <w:r w:rsidRPr="00E36978">
          <w:t>The allocated RBs are contiguous and start from one end of the channel bandwidth. A single allocated RB is at one end of the channel bandwidth.</w:t>
        </w:r>
      </w:ins>
    </w:p>
    <w:p w14:paraId="1CD13A75" w14:textId="17E12CC9" w:rsidR="00E750FB" w:rsidRPr="00E36978" w:rsidRDefault="00E750FB" w:rsidP="00E750FB">
      <w:pPr>
        <w:pStyle w:val="Heading4"/>
        <w:rPr>
          <w:ins w:id="913" w:author="Flores Fernandez" w:date="2024-02-19T13:28:00Z"/>
        </w:rPr>
      </w:pPr>
      <w:bookmarkStart w:id="914" w:name="_Toc9904"/>
      <w:bookmarkStart w:id="915" w:name="_Toc20258"/>
      <w:bookmarkStart w:id="916" w:name="_Toc232582101"/>
      <w:bookmarkStart w:id="917" w:name="_Toc7619"/>
      <w:bookmarkStart w:id="918" w:name="_Toc1929"/>
      <w:bookmarkStart w:id="919" w:name="_Toc154078220"/>
      <w:ins w:id="920" w:author="Flores Fernandez" w:date="2024-02-19T13:28:00Z">
        <w:r w:rsidRPr="00E36978">
          <w:t>A.</w:t>
        </w:r>
      </w:ins>
      <w:ins w:id="921" w:author="Flores Fernandez" w:date="2024-02-19T13:36:00Z">
        <w:r w:rsidR="00190815">
          <w:t>4</w:t>
        </w:r>
      </w:ins>
      <w:ins w:id="922" w:author="Flores Fernandez" w:date="2024-02-19T13:28:00Z">
        <w:r w:rsidRPr="00E36978">
          <w:t>.2.2.1</w:t>
        </w:r>
        <w:r w:rsidRPr="00E36978">
          <w:tab/>
          <w:t>QPSK</w:t>
        </w:r>
        <w:bookmarkEnd w:id="914"/>
        <w:bookmarkEnd w:id="915"/>
        <w:bookmarkEnd w:id="916"/>
        <w:bookmarkEnd w:id="917"/>
        <w:bookmarkEnd w:id="918"/>
        <w:bookmarkEnd w:id="919"/>
      </w:ins>
    </w:p>
    <w:p w14:paraId="21BC6775" w14:textId="4B31B2C2" w:rsidR="00E750FB" w:rsidRPr="00E36978" w:rsidRDefault="00E750FB" w:rsidP="00E750FB">
      <w:pPr>
        <w:pStyle w:val="TH"/>
        <w:rPr>
          <w:ins w:id="923" w:author="Flores Fernandez" w:date="2024-02-19T13:28:00Z"/>
          <w:snapToGrid w:val="0"/>
        </w:rPr>
      </w:pPr>
      <w:ins w:id="924" w:author="Flores Fernandez" w:date="2024-02-19T13:28:00Z">
        <w:r w:rsidRPr="00E36978">
          <w:t>Table A.</w:t>
        </w:r>
      </w:ins>
      <w:ins w:id="925" w:author="Flores Fernandez" w:date="2024-02-19T13:37:00Z">
        <w:r w:rsidR="00190815">
          <w:t>4</w:t>
        </w:r>
      </w:ins>
      <w:ins w:id="926" w:author="Flores Fernandez" w:date="2024-02-19T13:28:00Z">
        <w:r w:rsidRPr="00E36978">
          <w:t>.2.2.1-1: Reference Channels for QK with partial RB allocation</w:t>
        </w:r>
        <w:r w:rsidRPr="00E36978">
          <w:rPr>
            <w:lang w:eastAsia="zh-CN"/>
          </w:rPr>
          <w:t xml:space="preserve"> for </w:t>
        </w:r>
        <w:r w:rsidRPr="00E36978">
          <w:rPr>
            <w:snapToGrid w:val="0"/>
          </w:rPr>
          <w:t>UE category M1</w:t>
        </w:r>
      </w:ins>
    </w:p>
    <w:tbl>
      <w:tblPr>
        <w:tblW w:w="10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932"/>
        <w:gridCol w:w="810"/>
        <w:gridCol w:w="810"/>
        <w:gridCol w:w="951"/>
        <w:gridCol w:w="810"/>
        <w:gridCol w:w="932"/>
        <w:gridCol w:w="810"/>
        <w:gridCol w:w="891"/>
        <w:gridCol w:w="932"/>
      </w:tblGrid>
      <w:tr w:rsidR="00E750FB" w:rsidRPr="00E36978" w14:paraId="3430FB3B" w14:textId="77777777" w:rsidTr="009B5459">
        <w:trPr>
          <w:jc w:val="center"/>
          <w:ins w:id="927" w:author="Flores Fernandez" w:date="2024-02-19T13:28:00Z"/>
        </w:trPr>
        <w:tc>
          <w:tcPr>
            <w:tcW w:w="809" w:type="dxa"/>
          </w:tcPr>
          <w:p w14:paraId="53D9BBE2" w14:textId="77777777" w:rsidR="00E750FB" w:rsidRPr="00E36978" w:rsidRDefault="00E750FB" w:rsidP="009B5459">
            <w:pPr>
              <w:pStyle w:val="TAH"/>
              <w:rPr>
                <w:ins w:id="928" w:author="Flores Fernandez" w:date="2024-02-19T13:28:00Z"/>
                <w:rFonts w:cs="Arial"/>
                <w:sz w:val="16"/>
                <w:szCs w:val="16"/>
                <w:lang w:eastAsia="zh-CN"/>
              </w:rPr>
            </w:pPr>
            <w:ins w:id="929" w:author="Flores Fernandez" w:date="2024-02-19T13:28:00Z">
              <w:r w:rsidRPr="00E36978">
                <w:rPr>
                  <w:rFonts w:cs="Arial"/>
                  <w:sz w:val="16"/>
                  <w:szCs w:val="16"/>
                  <w:lang w:eastAsia="zh-CN"/>
                </w:rPr>
                <w:t>Parameter</w:t>
              </w:r>
            </w:ins>
          </w:p>
        </w:tc>
        <w:tc>
          <w:tcPr>
            <w:tcW w:w="810" w:type="dxa"/>
          </w:tcPr>
          <w:p w14:paraId="6309B8C6" w14:textId="77777777" w:rsidR="00E750FB" w:rsidRPr="00E36978" w:rsidRDefault="00E750FB" w:rsidP="009B5459">
            <w:pPr>
              <w:pStyle w:val="TAH"/>
              <w:rPr>
                <w:ins w:id="930" w:author="Flores Fernandez" w:date="2024-02-19T13:28:00Z"/>
                <w:rFonts w:cs="Arial"/>
                <w:sz w:val="16"/>
                <w:szCs w:val="16"/>
                <w:lang w:eastAsia="zh-CN"/>
              </w:rPr>
            </w:pPr>
            <w:ins w:id="931" w:author="Flores Fernandez" w:date="2024-02-19T13:28:00Z">
              <w:r w:rsidRPr="00E36978">
                <w:rPr>
                  <w:rFonts w:cs="Arial"/>
                  <w:sz w:val="16"/>
                  <w:szCs w:val="16"/>
                  <w:lang w:eastAsia="zh-CN"/>
                </w:rPr>
                <w:t>Ch BW</w:t>
              </w:r>
            </w:ins>
          </w:p>
        </w:tc>
        <w:tc>
          <w:tcPr>
            <w:tcW w:w="810" w:type="dxa"/>
          </w:tcPr>
          <w:p w14:paraId="07025E72" w14:textId="77777777" w:rsidR="00E750FB" w:rsidRPr="00E36978" w:rsidRDefault="00E750FB" w:rsidP="009B5459">
            <w:pPr>
              <w:pStyle w:val="TAH"/>
              <w:rPr>
                <w:ins w:id="932" w:author="Flores Fernandez" w:date="2024-02-19T13:28:00Z"/>
                <w:rFonts w:cs="Arial"/>
                <w:sz w:val="16"/>
                <w:szCs w:val="16"/>
                <w:lang w:eastAsia="zh-CN"/>
              </w:rPr>
            </w:pPr>
            <w:ins w:id="933" w:author="Flores Fernandez" w:date="2024-02-19T13:28:00Z">
              <w:r w:rsidRPr="00E36978">
                <w:rPr>
                  <w:rFonts w:cs="Arial"/>
                  <w:sz w:val="16"/>
                  <w:szCs w:val="16"/>
                  <w:lang w:eastAsia="zh-CN"/>
                </w:rPr>
                <w:t>Allocated RBs</w:t>
              </w:r>
            </w:ins>
          </w:p>
        </w:tc>
        <w:tc>
          <w:tcPr>
            <w:tcW w:w="932" w:type="dxa"/>
          </w:tcPr>
          <w:p w14:paraId="00EDFF14" w14:textId="77777777" w:rsidR="00E750FB" w:rsidRPr="00E36978" w:rsidRDefault="00E750FB" w:rsidP="009B5459">
            <w:pPr>
              <w:pStyle w:val="TAH"/>
              <w:rPr>
                <w:ins w:id="934" w:author="Flores Fernandez" w:date="2024-02-19T13:28:00Z"/>
                <w:rFonts w:cs="Arial"/>
                <w:sz w:val="16"/>
                <w:szCs w:val="16"/>
                <w:lang w:eastAsia="zh-CN"/>
              </w:rPr>
            </w:pPr>
            <w:ins w:id="935" w:author="Flores Fernandez" w:date="2024-02-19T13:28:00Z">
              <w:r w:rsidRPr="00E36978">
                <w:rPr>
                  <w:rFonts w:cs="Arial"/>
                  <w:sz w:val="16"/>
                  <w:szCs w:val="16"/>
                  <w:lang w:eastAsia="zh-CN"/>
                </w:rPr>
                <w:t>DFT-OFDM Symbols per Sub-Frame</w:t>
              </w:r>
            </w:ins>
          </w:p>
        </w:tc>
        <w:tc>
          <w:tcPr>
            <w:tcW w:w="810" w:type="dxa"/>
          </w:tcPr>
          <w:p w14:paraId="455F5691" w14:textId="77777777" w:rsidR="00E750FB" w:rsidRPr="00E36978" w:rsidRDefault="00E750FB" w:rsidP="009B5459">
            <w:pPr>
              <w:pStyle w:val="TAH"/>
              <w:rPr>
                <w:ins w:id="936" w:author="Flores Fernandez" w:date="2024-02-19T13:28:00Z"/>
                <w:rFonts w:cs="Arial"/>
                <w:sz w:val="16"/>
                <w:szCs w:val="16"/>
                <w:lang w:eastAsia="zh-CN"/>
              </w:rPr>
            </w:pPr>
            <w:proofErr w:type="spellStart"/>
            <w:ins w:id="937" w:author="Flores Fernandez" w:date="2024-02-19T13:28:00Z">
              <w:r w:rsidRPr="00E36978">
                <w:rPr>
                  <w:rFonts w:cs="Arial"/>
                  <w:sz w:val="16"/>
                  <w:szCs w:val="16"/>
                  <w:lang w:eastAsia="zh-CN"/>
                </w:rPr>
                <w:t>Mod’n</w:t>
              </w:r>
              <w:proofErr w:type="spellEnd"/>
            </w:ins>
          </w:p>
        </w:tc>
        <w:tc>
          <w:tcPr>
            <w:tcW w:w="810" w:type="dxa"/>
          </w:tcPr>
          <w:p w14:paraId="7588CA45" w14:textId="77777777" w:rsidR="00E750FB" w:rsidRPr="00E36978" w:rsidRDefault="00E750FB" w:rsidP="009B5459">
            <w:pPr>
              <w:pStyle w:val="TAH"/>
              <w:rPr>
                <w:ins w:id="938" w:author="Flores Fernandez" w:date="2024-02-19T13:28:00Z"/>
                <w:rFonts w:cs="Arial"/>
                <w:sz w:val="16"/>
                <w:szCs w:val="16"/>
                <w:lang w:eastAsia="zh-CN"/>
              </w:rPr>
            </w:pPr>
            <w:ins w:id="939" w:author="Flores Fernandez" w:date="2024-02-19T13:28:00Z">
              <w:r w:rsidRPr="00E36978">
                <w:rPr>
                  <w:rFonts w:cs="Arial"/>
                  <w:sz w:val="16"/>
                  <w:szCs w:val="16"/>
                  <w:lang w:eastAsia="zh-CN"/>
                </w:rPr>
                <w:t>Target Coding rate</w:t>
              </w:r>
            </w:ins>
          </w:p>
        </w:tc>
        <w:tc>
          <w:tcPr>
            <w:tcW w:w="951" w:type="dxa"/>
          </w:tcPr>
          <w:p w14:paraId="1BC4BD51" w14:textId="77777777" w:rsidR="00E750FB" w:rsidRPr="00E36978" w:rsidRDefault="00E750FB" w:rsidP="009B5459">
            <w:pPr>
              <w:pStyle w:val="TAH"/>
              <w:rPr>
                <w:ins w:id="940" w:author="Flores Fernandez" w:date="2024-02-19T13:28:00Z"/>
                <w:rFonts w:cs="Arial"/>
                <w:sz w:val="16"/>
                <w:szCs w:val="16"/>
                <w:lang w:eastAsia="zh-CN"/>
              </w:rPr>
            </w:pPr>
            <w:ins w:id="941" w:author="Flores Fernandez" w:date="2024-02-19T13:28:00Z">
              <w:r w:rsidRPr="00E36978">
                <w:rPr>
                  <w:rFonts w:cs="Arial"/>
                  <w:sz w:val="16"/>
                  <w:szCs w:val="16"/>
                  <w:lang w:eastAsia="zh-CN"/>
                </w:rPr>
                <w:t>Payload size</w:t>
              </w:r>
            </w:ins>
          </w:p>
        </w:tc>
        <w:tc>
          <w:tcPr>
            <w:tcW w:w="810" w:type="dxa"/>
          </w:tcPr>
          <w:p w14:paraId="659F96D4" w14:textId="77777777" w:rsidR="00E750FB" w:rsidRPr="00E36978" w:rsidRDefault="00E750FB" w:rsidP="009B5459">
            <w:pPr>
              <w:pStyle w:val="TAH"/>
              <w:rPr>
                <w:ins w:id="942" w:author="Flores Fernandez" w:date="2024-02-19T13:28:00Z"/>
                <w:rFonts w:cs="Arial"/>
                <w:sz w:val="16"/>
                <w:szCs w:val="16"/>
                <w:lang w:eastAsia="zh-CN"/>
              </w:rPr>
            </w:pPr>
            <w:ins w:id="943" w:author="Flores Fernandez" w:date="2024-02-19T13:28:00Z">
              <w:r w:rsidRPr="00E36978">
                <w:rPr>
                  <w:rFonts w:cs="Arial"/>
                  <w:sz w:val="16"/>
                  <w:szCs w:val="16"/>
                  <w:lang w:eastAsia="zh-CN"/>
                </w:rPr>
                <w:t>Trans-port block CRC</w:t>
              </w:r>
            </w:ins>
          </w:p>
        </w:tc>
        <w:tc>
          <w:tcPr>
            <w:tcW w:w="932" w:type="dxa"/>
          </w:tcPr>
          <w:p w14:paraId="366A2B04" w14:textId="77777777" w:rsidR="00E750FB" w:rsidRPr="00E36978" w:rsidRDefault="00E750FB" w:rsidP="009B5459">
            <w:pPr>
              <w:pStyle w:val="TAH"/>
              <w:rPr>
                <w:ins w:id="944" w:author="Flores Fernandez" w:date="2024-02-19T13:28:00Z"/>
                <w:rFonts w:cs="Arial"/>
                <w:sz w:val="16"/>
                <w:szCs w:val="16"/>
                <w:lang w:eastAsia="zh-CN"/>
              </w:rPr>
            </w:pPr>
            <w:ins w:id="945" w:author="Flores Fernandez" w:date="2024-02-19T13:28:00Z">
              <w:r w:rsidRPr="00E36978">
                <w:rPr>
                  <w:rFonts w:cs="Arial"/>
                  <w:sz w:val="16"/>
                  <w:szCs w:val="16"/>
                  <w:lang w:eastAsia="zh-CN"/>
                </w:rPr>
                <w:t>Number of code blocks per Sub-Frame (Note 1)</w:t>
              </w:r>
            </w:ins>
          </w:p>
        </w:tc>
        <w:tc>
          <w:tcPr>
            <w:tcW w:w="810" w:type="dxa"/>
          </w:tcPr>
          <w:p w14:paraId="220116CA" w14:textId="77777777" w:rsidR="00E750FB" w:rsidRPr="00E36978" w:rsidRDefault="00E750FB" w:rsidP="009B5459">
            <w:pPr>
              <w:pStyle w:val="TAH"/>
              <w:rPr>
                <w:ins w:id="946" w:author="Flores Fernandez" w:date="2024-02-19T13:28:00Z"/>
                <w:rFonts w:cs="Arial"/>
                <w:sz w:val="16"/>
                <w:szCs w:val="16"/>
                <w:lang w:eastAsia="zh-CN"/>
              </w:rPr>
            </w:pPr>
            <w:ins w:id="947" w:author="Flores Fernandez" w:date="2024-02-19T13:28:00Z">
              <w:r w:rsidRPr="00E36978">
                <w:rPr>
                  <w:rFonts w:cs="Arial"/>
                  <w:sz w:val="16"/>
                  <w:szCs w:val="16"/>
                  <w:lang w:eastAsia="zh-CN"/>
                </w:rPr>
                <w:t>Total number of bits per Sub-Frame</w:t>
              </w:r>
            </w:ins>
          </w:p>
        </w:tc>
        <w:tc>
          <w:tcPr>
            <w:tcW w:w="891" w:type="dxa"/>
          </w:tcPr>
          <w:p w14:paraId="1ED41129" w14:textId="77777777" w:rsidR="00E750FB" w:rsidRPr="00E36978" w:rsidRDefault="00E750FB" w:rsidP="009B5459">
            <w:pPr>
              <w:pStyle w:val="TAH"/>
              <w:rPr>
                <w:ins w:id="948" w:author="Flores Fernandez" w:date="2024-02-19T13:28:00Z"/>
                <w:rFonts w:cs="Arial"/>
                <w:sz w:val="16"/>
                <w:szCs w:val="16"/>
                <w:lang w:eastAsia="zh-CN"/>
              </w:rPr>
            </w:pPr>
            <w:ins w:id="949" w:author="Flores Fernandez" w:date="2024-02-19T13:28:00Z">
              <w:r w:rsidRPr="00E36978">
                <w:rPr>
                  <w:rFonts w:cs="Arial"/>
                  <w:sz w:val="16"/>
                  <w:szCs w:val="16"/>
                  <w:lang w:eastAsia="zh-CN"/>
                </w:rPr>
                <w:t>Total symbols per Sub-Frame</w:t>
              </w:r>
            </w:ins>
          </w:p>
        </w:tc>
        <w:tc>
          <w:tcPr>
            <w:tcW w:w="932" w:type="dxa"/>
          </w:tcPr>
          <w:p w14:paraId="48A31A33" w14:textId="77777777" w:rsidR="00E750FB" w:rsidRPr="00E36978" w:rsidRDefault="00E750FB" w:rsidP="009B5459">
            <w:pPr>
              <w:pStyle w:val="TAH"/>
              <w:rPr>
                <w:ins w:id="950" w:author="Flores Fernandez" w:date="2024-02-19T13:28:00Z"/>
                <w:rFonts w:cs="Arial"/>
                <w:sz w:val="16"/>
                <w:szCs w:val="16"/>
                <w:lang w:eastAsia="zh-CN"/>
              </w:rPr>
            </w:pPr>
            <w:ins w:id="951" w:author="Flores Fernandez" w:date="2024-02-19T13:28:00Z">
              <w:r w:rsidRPr="00E36978">
                <w:rPr>
                  <w:rFonts w:cs="Arial"/>
                  <w:sz w:val="16"/>
                  <w:szCs w:val="16"/>
                  <w:lang w:eastAsia="zh-CN"/>
                </w:rPr>
                <w:t>UE Category</w:t>
              </w:r>
            </w:ins>
          </w:p>
        </w:tc>
      </w:tr>
      <w:tr w:rsidR="00E750FB" w:rsidRPr="00E36978" w14:paraId="2C9E78E0" w14:textId="77777777" w:rsidTr="009B5459">
        <w:trPr>
          <w:jc w:val="center"/>
          <w:ins w:id="952" w:author="Flores Fernandez" w:date="2024-02-19T13:28:00Z"/>
        </w:trPr>
        <w:tc>
          <w:tcPr>
            <w:tcW w:w="809" w:type="dxa"/>
          </w:tcPr>
          <w:p w14:paraId="5622E511" w14:textId="77777777" w:rsidR="00E750FB" w:rsidRPr="00E36978" w:rsidRDefault="00E750FB" w:rsidP="009B5459">
            <w:pPr>
              <w:pStyle w:val="TAH"/>
              <w:rPr>
                <w:ins w:id="953" w:author="Flores Fernandez" w:date="2024-02-19T13:28:00Z"/>
                <w:rFonts w:cs="Arial"/>
                <w:sz w:val="16"/>
                <w:szCs w:val="16"/>
                <w:lang w:eastAsia="zh-CN"/>
              </w:rPr>
            </w:pPr>
            <w:ins w:id="954" w:author="Flores Fernandez" w:date="2024-02-19T13:28:00Z">
              <w:r w:rsidRPr="00E36978">
                <w:rPr>
                  <w:rFonts w:cs="Arial"/>
                  <w:sz w:val="16"/>
                  <w:szCs w:val="16"/>
                  <w:lang w:eastAsia="zh-CN"/>
                </w:rPr>
                <w:t>Unit</w:t>
              </w:r>
            </w:ins>
          </w:p>
        </w:tc>
        <w:tc>
          <w:tcPr>
            <w:tcW w:w="810" w:type="dxa"/>
          </w:tcPr>
          <w:p w14:paraId="13BAA6D4" w14:textId="77777777" w:rsidR="00E750FB" w:rsidRPr="00E36978" w:rsidRDefault="00E750FB" w:rsidP="009B5459">
            <w:pPr>
              <w:pStyle w:val="TAH"/>
              <w:rPr>
                <w:ins w:id="955" w:author="Flores Fernandez" w:date="2024-02-19T13:28:00Z"/>
                <w:rFonts w:cs="Arial"/>
                <w:sz w:val="16"/>
                <w:szCs w:val="16"/>
                <w:lang w:eastAsia="zh-CN"/>
              </w:rPr>
            </w:pPr>
            <w:ins w:id="956" w:author="Flores Fernandez" w:date="2024-02-19T13:28:00Z">
              <w:r w:rsidRPr="00E36978">
                <w:rPr>
                  <w:rFonts w:cs="Arial"/>
                  <w:sz w:val="16"/>
                  <w:szCs w:val="16"/>
                  <w:lang w:eastAsia="zh-CN"/>
                </w:rPr>
                <w:t>MHz</w:t>
              </w:r>
            </w:ins>
          </w:p>
        </w:tc>
        <w:tc>
          <w:tcPr>
            <w:tcW w:w="810" w:type="dxa"/>
          </w:tcPr>
          <w:p w14:paraId="7A9ECAD5" w14:textId="77777777" w:rsidR="00E750FB" w:rsidRPr="00E36978" w:rsidRDefault="00E750FB" w:rsidP="009B5459">
            <w:pPr>
              <w:pStyle w:val="TAH"/>
              <w:rPr>
                <w:ins w:id="957" w:author="Flores Fernandez" w:date="2024-02-19T13:28:00Z"/>
                <w:rFonts w:cs="Arial"/>
                <w:sz w:val="16"/>
                <w:szCs w:val="16"/>
                <w:lang w:eastAsia="zh-CN"/>
              </w:rPr>
            </w:pPr>
          </w:p>
        </w:tc>
        <w:tc>
          <w:tcPr>
            <w:tcW w:w="932" w:type="dxa"/>
          </w:tcPr>
          <w:p w14:paraId="38D859F2" w14:textId="77777777" w:rsidR="00E750FB" w:rsidRPr="00E36978" w:rsidRDefault="00E750FB" w:rsidP="009B5459">
            <w:pPr>
              <w:pStyle w:val="TAH"/>
              <w:rPr>
                <w:ins w:id="958" w:author="Flores Fernandez" w:date="2024-02-19T13:28:00Z"/>
                <w:rFonts w:cs="Arial"/>
                <w:sz w:val="16"/>
                <w:szCs w:val="16"/>
                <w:lang w:eastAsia="zh-CN"/>
              </w:rPr>
            </w:pPr>
          </w:p>
        </w:tc>
        <w:tc>
          <w:tcPr>
            <w:tcW w:w="810" w:type="dxa"/>
          </w:tcPr>
          <w:p w14:paraId="5EFF6976" w14:textId="77777777" w:rsidR="00E750FB" w:rsidRPr="00E36978" w:rsidRDefault="00E750FB" w:rsidP="009B5459">
            <w:pPr>
              <w:pStyle w:val="TAH"/>
              <w:rPr>
                <w:ins w:id="959" w:author="Flores Fernandez" w:date="2024-02-19T13:28:00Z"/>
                <w:rFonts w:cs="Arial"/>
                <w:sz w:val="16"/>
                <w:szCs w:val="16"/>
                <w:lang w:eastAsia="zh-CN"/>
              </w:rPr>
            </w:pPr>
          </w:p>
        </w:tc>
        <w:tc>
          <w:tcPr>
            <w:tcW w:w="810" w:type="dxa"/>
          </w:tcPr>
          <w:p w14:paraId="077DB7D3" w14:textId="77777777" w:rsidR="00E750FB" w:rsidRPr="00E36978" w:rsidRDefault="00E750FB" w:rsidP="009B5459">
            <w:pPr>
              <w:pStyle w:val="TAH"/>
              <w:rPr>
                <w:ins w:id="960" w:author="Flores Fernandez" w:date="2024-02-19T13:28:00Z"/>
                <w:rFonts w:cs="Arial"/>
                <w:sz w:val="16"/>
                <w:szCs w:val="16"/>
                <w:lang w:eastAsia="zh-CN"/>
              </w:rPr>
            </w:pPr>
          </w:p>
        </w:tc>
        <w:tc>
          <w:tcPr>
            <w:tcW w:w="951" w:type="dxa"/>
          </w:tcPr>
          <w:p w14:paraId="7D01D8F7" w14:textId="77777777" w:rsidR="00E750FB" w:rsidRPr="00E36978" w:rsidRDefault="00E750FB" w:rsidP="009B5459">
            <w:pPr>
              <w:pStyle w:val="TAH"/>
              <w:rPr>
                <w:ins w:id="961" w:author="Flores Fernandez" w:date="2024-02-19T13:28:00Z"/>
                <w:rFonts w:cs="Arial"/>
                <w:sz w:val="16"/>
                <w:szCs w:val="16"/>
                <w:lang w:eastAsia="zh-CN"/>
              </w:rPr>
            </w:pPr>
            <w:ins w:id="962" w:author="Flores Fernandez" w:date="2024-02-19T13:28:00Z">
              <w:r w:rsidRPr="00E36978">
                <w:rPr>
                  <w:rFonts w:cs="Arial"/>
                  <w:sz w:val="16"/>
                  <w:szCs w:val="16"/>
                  <w:lang w:eastAsia="zh-CN"/>
                </w:rPr>
                <w:t>Bits</w:t>
              </w:r>
            </w:ins>
          </w:p>
        </w:tc>
        <w:tc>
          <w:tcPr>
            <w:tcW w:w="810" w:type="dxa"/>
          </w:tcPr>
          <w:p w14:paraId="4AED683A" w14:textId="77777777" w:rsidR="00E750FB" w:rsidRPr="00E36978" w:rsidRDefault="00E750FB" w:rsidP="009B5459">
            <w:pPr>
              <w:pStyle w:val="TAH"/>
              <w:rPr>
                <w:ins w:id="963" w:author="Flores Fernandez" w:date="2024-02-19T13:28:00Z"/>
                <w:rFonts w:cs="Arial"/>
                <w:sz w:val="16"/>
                <w:szCs w:val="16"/>
                <w:lang w:eastAsia="zh-CN"/>
              </w:rPr>
            </w:pPr>
            <w:ins w:id="964" w:author="Flores Fernandez" w:date="2024-02-19T13:28:00Z">
              <w:r w:rsidRPr="00E36978">
                <w:rPr>
                  <w:rFonts w:cs="Arial"/>
                  <w:sz w:val="16"/>
                  <w:szCs w:val="16"/>
                  <w:lang w:eastAsia="zh-CN"/>
                </w:rPr>
                <w:t>Bits</w:t>
              </w:r>
            </w:ins>
          </w:p>
        </w:tc>
        <w:tc>
          <w:tcPr>
            <w:tcW w:w="932" w:type="dxa"/>
          </w:tcPr>
          <w:p w14:paraId="10C45383" w14:textId="77777777" w:rsidR="00E750FB" w:rsidRPr="00E36978" w:rsidRDefault="00E750FB" w:rsidP="009B5459">
            <w:pPr>
              <w:pStyle w:val="TAH"/>
              <w:rPr>
                <w:ins w:id="965" w:author="Flores Fernandez" w:date="2024-02-19T13:28:00Z"/>
                <w:rFonts w:cs="Arial"/>
                <w:sz w:val="16"/>
                <w:szCs w:val="16"/>
                <w:lang w:eastAsia="zh-CN"/>
              </w:rPr>
            </w:pPr>
          </w:p>
        </w:tc>
        <w:tc>
          <w:tcPr>
            <w:tcW w:w="810" w:type="dxa"/>
          </w:tcPr>
          <w:p w14:paraId="56C48548" w14:textId="77777777" w:rsidR="00E750FB" w:rsidRPr="00E36978" w:rsidRDefault="00E750FB" w:rsidP="009B5459">
            <w:pPr>
              <w:pStyle w:val="TAH"/>
              <w:rPr>
                <w:ins w:id="966" w:author="Flores Fernandez" w:date="2024-02-19T13:28:00Z"/>
                <w:rFonts w:cs="Arial"/>
                <w:sz w:val="16"/>
                <w:szCs w:val="16"/>
                <w:lang w:eastAsia="zh-CN"/>
              </w:rPr>
            </w:pPr>
            <w:ins w:id="967" w:author="Flores Fernandez" w:date="2024-02-19T13:28:00Z">
              <w:r w:rsidRPr="00E36978">
                <w:rPr>
                  <w:rFonts w:cs="Arial"/>
                  <w:sz w:val="16"/>
                  <w:szCs w:val="16"/>
                  <w:lang w:eastAsia="zh-CN"/>
                </w:rPr>
                <w:t>Bits</w:t>
              </w:r>
            </w:ins>
          </w:p>
        </w:tc>
        <w:tc>
          <w:tcPr>
            <w:tcW w:w="891" w:type="dxa"/>
          </w:tcPr>
          <w:p w14:paraId="4C39F9F1" w14:textId="77777777" w:rsidR="00E750FB" w:rsidRPr="00E36978" w:rsidRDefault="00E750FB" w:rsidP="009B5459">
            <w:pPr>
              <w:pStyle w:val="TAH"/>
              <w:rPr>
                <w:ins w:id="968" w:author="Flores Fernandez" w:date="2024-02-19T13:28:00Z"/>
                <w:rFonts w:cs="Arial"/>
                <w:sz w:val="16"/>
                <w:szCs w:val="16"/>
                <w:lang w:eastAsia="zh-CN"/>
              </w:rPr>
            </w:pPr>
          </w:p>
        </w:tc>
        <w:tc>
          <w:tcPr>
            <w:tcW w:w="932" w:type="dxa"/>
          </w:tcPr>
          <w:p w14:paraId="673663C5" w14:textId="77777777" w:rsidR="00E750FB" w:rsidRPr="00E36978" w:rsidRDefault="00E750FB" w:rsidP="009B5459">
            <w:pPr>
              <w:pStyle w:val="TAH"/>
              <w:rPr>
                <w:ins w:id="969" w:author="Flores Fernandez" w:date="2024-02-19T13:28:00Z"/>
                <w:rFonts w:cs="Arial"/>
                <w:sz w:val="16"/>
                <w:szCs w:val="16"/>
                <w:lang w:eastAsia="zh-CN"/>
              </w:rPr>
            </w:pPr>
          </w:p>
        </w:tc>
      </w:tr>
      <w:tr w:rsidR="00E750FB" w:rsidRPr="00E36978" w14:paraId="46833C15" w14:textId="77777777" w:rsidTr="009B5459">
        <w:trPr>
          <w:jc w:val="center"/>
          <w:ins w:id="970" w:author="Flores Fernandez" w:date="2024-02-19T13:28:00Z"/>
        </w:trPr>
        <w:tc>
          <w:tcPr>
            <w:tcW w:w="809" w:type="dxa"/>
            <w:tcBorders>
              <w:top w:val="single" w:sz="4" w:space="0" w:color="auto"/>
              <w:left w:val="single" w:sz="4" w:space="0" w:color="auto"/>
              <w:right w:val="single" w:sz="4" w:space="0" w:color="auto"/>
            </w:tcBorders>
          </w:tcPr>
          <w:p w14:paraId="568FE9F6" w14:textId="77777777" w:rsidR="00E750FB" w:rsidRPr="00E36978" w:rsidRDefault="00E750FB" w:rsidP="009B5459">
            <w:pPr>
              <w:pStyle w:val="TAC"/>
              <w:rPr>
                <w:ins w:id="971" w:author="Flores Fernandez" w:date="2024-02-19T13:28:00Z"/>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A0F723C" w14:textId="77777777" w:rsidR="00E750FB" w:rsidRPr="00E36978" w:rsidRDefault="00E750FB" w:rsidP="009B5459">
            <w:pPr>
              <w:pStyle w:val="TAC"/>
              <w:rPr>
                <w:ins w:id="972" w:author="Flores Fernandez" w:date="2024-02-19T13:28:00Z"/>
                <w:rFonts w:cs="Arial"/>
                <w:sz w:val="16"/>
                <w:szCs w:val="16"/>
              </w:rPr>
            </w:pPr>
            <w:ins w:id="973" w:author="Flores Fernandez" w:date="2024-02-19T13:28:00Z">
              <w:r w:rsidRPr="00E36978">
                <w:rPr>
                  <w:rFonts w:cs="Arial"/>
                  <w:sz w:val="16"/>
                  <w:szCs w:val="16"/>
                </w:rPr>
                <w:t>1.4 - 20</w:t>
              </w:r>
            </w:ins>
          </w:p>
        </w:tc>
        <w:tc>
          <w:tcPr>
            <w:tcW w:w="810" w:type="dxa"/>
            <w:tcBorders>
              <w:top w:val="single" w:sz="4" w:space="0" w:color="auto"/>
              <w:left w:val="single" w:sz="4" w:space="0" w:color="auto"/>
              <w:bottom w:val="single" w:sz="4" w:space="0" w:color="auto"/>
              <w:right w:val="single" w:sz="4" w:space="0" w:color="auto"/>
            </w:tcBorders>
            <w:vAlign w:val="center"/>
          </w:tcPr>
          <w:p w14:paraId="6D9E48E7" w14:textId="77777777" w:rsidR="00E750FB" w:rsidRPr="00E36978" w:rsidRDefault="00E750FB" w:rsidP="009B5459">
            <w:pPr>
              <w:pStyle w:val="TAC"/>
              <w:rPr>
                <w:ins w:id="974" w:author="Flores Fernandez" w:date="2024-02-19T13:28:00Z"/>
                <w:rFonts w:cs="Arial"/>
                <w:sz w:val="16"/>
                <w:szCs w:val="16"/>
              </w:rPr>
            </w:pPr>
            <w:ins w:id="975" w:author="Flores Fernandez" w:date="2024-02-19T13:28:00Z">
              <w:r w:rsidRPr="00E36978">
                <w:rPr>
                  <w:rFonts w:cs="Arial"/>
                  <w:sz w:val="16"/>
                  <w:szCs w:val="16"/>
                </w:rPr>
                <w:t>1</w:t>
              </w:r>
            </w:ins>
          </w:p>
        </w:tc>
        <w:tc>
          <w:tcPr>
            <w:tcW w:w="932" w:type="dxa"/>
            <w:tcBorders>
              <w:top w:val="single" w:sz="4" w:space="0" w:color="auto"/>
              <w:left w:val="single" w:sz="4" w:space="0" w:color="auto"/>
              <w:bottom w:val="single" w:sz="4" w:space="0" w:color="auto"/>
              <w:right w:val="single" w:sz="4" w:space="0" w:color="auto"/>
            </w:tcBorders>
            <w:vAlign w:val="center"/>
          </w:tcPr>
          <w:p w14:paraId="6C5FAF57" w14:textId="77777777" w:rsidR="00E750FB" w:rsidRPr="00E36978" w:rsidRDefault="00E750FB" w:rsidP="009B5459">
            <w:pPr>
              <w:pStyle w:val="TAC"/>
              <w:rPr>
                <w:ins w:id="976" w:author="Flores Fernandez" w:date="2024-02-19T13:28:00Z"/>
                <w:rFonts w:cs="Arial"/>
                <w:sz w:val="16"/>
                <w:szCs w:val="16"/>
              </w:rPr>
            </w:pPr>
            <w:ins w:id="977" w:author="Flores Fernandez" w:date="2024-02-19T13:28:00Z">
              <w:r w:rsidRPr="00E36978">
                <w:rPr>
                  <w:rFonts w:cs="Arial"/>
                  <w:sz w:val="16"/>
                  <w:szCs w:val="16"/>
                </w:rPr>
                <w:t>12</w:t>
              </w:r>
            </w:ins>
          </w:p>
        </w:tc>
        <w:tc>
          <w:tcPr>
            <w:tcW w:w="810" w:type="dxa"/>
            <w:tcBorders>
              <w:top w:val="single" w:sz="4" w:space="0" w:color="auto"/>
              <w:left w:val="single" w:sz="4" w:space="0" w:color="auto"/>
              <w:bottom w:val="single" w:sz="4" w:space="0" w:color="auto"/>
              <w:right w:val="single" w:sz="4" w:space="0" w:color="auto"/>
            </w:tcBorders>
            <w:vAlign w:val="center"/>
          </w:tcPr>
          <w:p w14:paraId="2DD68C53" w14:textId="77777777" w:rsidR="00E750FB" w:rsidRPr="00E36978" w:rsidRDefault="00E750FB" w:rsidP="009B5459">
            <w:pPr>
              <w:pStyle w:val="TAC"/>
              <w:rPr>
                <w:ins w:id="978" w:author="Flores Fernandez" w:date="2024-02-19T13:28:00Z"/>
                <w:rFonts w:cs="Arial"/>
                <w:sz w:val="16"/>
                <w:szCs w:val="16"/>
              </w:rPr>
            </w:pPr>
            <w:ins w:id="979" w:author="Flores Fernandez" w:date="2024-02-19T13:28:00Z">
              <w:r w:rsidRPr="00E36978">
                <w:rPr>
                  <w:rFonts w:cs="Arial"/>
                  <w:sz w:val="16"/>
                  <w:szCs w:val="16"/>
                </w:rPr>
                <w:t>QPSK</w:t>
              </w:r>
            </w:ins>
          </w:p>
        </w:tc>
        <w:tc>
          <w:tcPr>
            <w:tcW w:w="810" w:type="dxa"/>
            <w:tcBorders>
              <w:top w:val="single" w:sz="4" w:space="0" w:color="auto"/>
              <w:left w:val="single" w:sz="4" w:space="0" w:color="auto"/>
              <w:bottom w:val="single" w:sz="4" w:space="0" w:color="auto"/>
              <w:right w:val="single" w:sz="4" w:space="0" w:color="auto"/>
            </w:tcBorders>
            <w:vAlign w:val="center"/>
          </w:tcPr>
          <w:p w14:paraId="1AD21F66" w14:textId="77777777" w:rsidR="00E750FB" w:rsidRPr="00E36978" w:rsidRDefault="00E750FB" w:rsidP="009B5459">
            <w:pPr>
              <w:pStyle w:val="TAC"/>
              <w:rPr>
                <w:ins w:id="980" w:author="Flores Fernandez" w:date="2024-02-19T13:28:00Z"/>
                <w:rFonts w:cs="Arial"/>
                <w:sz w:val="16"/>
                <w:szCs w:val="16"/>
              </w:rPr>
            </w:pPr>
            <w:ins w:id="981" w:author="Flores Fernandez" w:date="2024-02-19T13:28:00Z">
              <w:r w:rsidRPr="00E36978">
                <w:rPr>
                  <w:rFonts w:cs="Arial"/>
                  <w:sz w:val="16"/>
                  <w:szCs w:val="16"/>
                </w:rPr>
                <w:t>1/3</w:t>
              </w:r>
            </w:ins>
          </w:p>
        </w:tc>
        <w:tc>
          <w:tcPr>
            <w:tcW w:w="951" w:type="dxa"/>
            <w:tcBorders>
              <w:top w:val="single" w:sz="4" w:space="0" w:color="auto"/>
              <w:left w:val="single" w:sz="4" w:space="0" w:color="auto"/>
              <w:bottom w:val="single" w:sz="4" w:space="0" w:color="auto"/>
              <w:right w:val="single" w:sz="4" w:space="0" w:color="auto"/>
            </w:tcBorders>
            <w:vAlign w:val="center"/>
          </w:tcPr>
          <w:p w14:paraId="0A0B5E54" w14:textId="77777777" w:rsidR="00E750FB" w:rsidRPr="00E36978" w:rsidRDefault="00E750FB" w:rsidP="009B5459">
            <w:pPr>
              <w:pStyle w:val="TAC"/>
              <w:rPr>
                <w:ins w:id="982" w:author="Flores Fernandez" w:date="2024-02-19T13:28:00Z"/>
                <w:rFonts w:cs="Arial"/>
                <w:sz w:val="16"/>
                <w:szCs w:val="16"/>
              </w:rPr>
            </w:pPr>
            <w:ins w:id="983" w:author="Flores Fernandez" w:date="2024-02-19T13:28:00Z">
              <w:r w:rsidRPr="00E36978">
                <w:rPr>
                  <w:rFonts w:cs="Arial"/>
                  <w:sz w:val="16"/>
                  <w:szCs w:val="16"/>
                </w:rPr>
                <w:t>72</w:t>
              </w:r>
            </w:ins>
          </w:p>
        </w:tc>
        <w:tc>
          <w:tcPr>
            <w:tcW w:w="810" w:type="dxa"/>
            <w:tcBorders>
              <w:top w:val="single" w:sz="4" w:space="0" w:color="auto"/>
              <w:left w:val="single" w:sz="4" w:space="0" w:color="auto"/>
              <w:bottom w:val="single" w:sz="4" w:space="0" w:color="auto"/>
              <w:right w:val="single" w:sz="4" w:space="0" w:color="auto"/>
            </w:tcBorders>
            <w:vAlign w:val="center"/>
          </w:tcPr>
          <w:p w14:paraId="712E80EC" w14:textId="77777777" w:rsidR="00E750FB" w:rsidRPr="00E36978" w:rsidRDefault="00E750FB" w:rsidP="009B5459">
            <w:pPr>
              <w:pStyle w:val="TAC"/>
              <w:rPr>
                <w:ins w:id="984" w:author="Flores Fernandez" w:date="2024-02-19T13:28:00Z"/>
                <w:rFonts w:cs="Arial"/>
                <w:sz w:val="16"/>
                <w:szCs w:val="16"/>
              </w:rPr>
            </w:pPr>
            <w:ins w:id="985" w:author="Flores Fernandez" w:date="2024-02-19T13:28:00Z">
              <w:r w:rsidRPr="00E36978">
                <w:rPr>
                  <w:rFonts w:cs="Arial"/>
                  <w:sz w:val="16"/>
                  <w:szCs w:val="16"/>
                </w:rPr>
                <w:t>24</w:t>
              </w:r>
            </w:ins>
          </w:p>
        </w:tc>
        <w:tc>
          <w:tcPr>
            <w:tcW w:w="932" w:type="dxa"/>
            <w:tcBorders>
              <w:top w:val="single" w:sz="4" w:space="0" w:color="auto"/>
              <w:left w:val="single" w:sz="4" w:space="0" w:color="auto"/>
              <w:bottom w:val="single" w:sz="4" w:space="0" w:color="auto"/>
              <w:right w:val="single" w:sz="4" w:space="0" w:color="auto"/>
            </w:tcBorders>
            <w:vAlign w:val="center"/>
          </w:tcPr>
          <w:p w14:paraId="2014D7B8" w14:textId="77777777" w:rsidR="00E750FB" w:rsidRPr="00E36978" w:rsidRDefault="00E750FB" w:rsidP="009B5459">
            <w:pPr>
              <w:pStyle w:val="TAC"/>
              <w:rPr>
                <w:ins w:id="986" w:author="Flores Fernandez" w:date="2024-02-19T13:28:00Z"/>
                <w:rFonts w:cs="Arial"/>
                <w:sz w:val="16"/>
                <w:szCs w:val="16"/>
              </w:rPr>
            </w:pPr>
            <w:ins w:id="987" w:author="Flores Fernandez" w:date="2024-02-19T13:28:00Z">
              <w:r w:rsidRPr="00E36978">
                <w:rPr>
                  <w:rFonts w:cs="Arial"/>
                  <w:sz w:val="16"/>
                  <w:szCs w:val="16"/>
                </w:rPr>
                <w:t>1</w:t>
              </w:r>
            </w:ins>
          </w:p>
        </w:tc>
        <w:tc>
          <w:tcPr>
            <w:tcW w:w="810" w:type="dxa"/>
            <w:tcBorders>
              <w:top w:val="single" w:sz="4" w:space="0" w:color="auto"/>
              <w:left w:val="single" w:sz="4" w:space="0" w:color="auto"/>
              <w:bottom w:val="single" w:sz="4" w:space="0" w:color="auto"/>
              <w:right w:val="single" w:sz="4" w:space="0" w:color="auto"/>
            </w:tcBorders>
            <w:vAlign w:val="center"/>
          </w:tcPr>
          <w:p w14:paraId="5AA47C98" w14:textId="77777777" w:rsidR="00E750FB" w:rsidRPr="00E36978" w:rsidRDefault="00E750FB" w:rsidP="009B5459">
            <w:pPr>
              <w:pStyle w:val="TAC"/>
              <w:rPr>
                <w:ins w:id="988" w:author="Flores Fernandez" w:date="2024-02-19T13:28:00Z"/>
                <w:rFonts w:cs="Arial"/>
                <w:sz w:val="16"/>
                <w:szCs w:val="16"/>
              </w:rPr>
            </w:pPr>
            <w:ins w:id="989" w:author="Flores Fernandez" w:date="2024-02-19T13:28:00Z">
              <w:r w:rsidRPr="00E36978">
                <w:rPr>
                  <w:rFonts w:cs="Arial"/>
                  <w:sz w:val="16"/>
                  <w:szCs w:val="16"/>
                </w:rPr>
                <w:t>288</w:t>
              </w:r>
            </w:ins>
          </w:p>
        </w:tc>
        <w:tc>
          <w:tcPr>
            <w:tcW w:w="891" w:type="dxa"/>
            <w:tcBorders>
              <w:top w:val="single" w:sz="4" w:space="0" w:color="auto"/>
              <w:left w:val="single" w:sz="4" w:space="0" w:color="auto"/>
              <w:bottom w:val="single" w:sz="4" w:space="0" w:color="auto"/>
              <w:right w:val="single" w:sz="4" w:space="0" w:color="auto"/>
            </w:tcBorders>
            <w:vAlign w:val="center"/>
          </w:tcPr>
          <w:p w14:paraId="734CA962" w14:textId="77777777" w:rsidR="00E750FB" w:rsidRPr="00E36978" w:rsidRDefault="00E750FB" w:rsidP="009B5459">
            <w:pPr>
              <w:pStyle w:val="TAC"/>
              <w:rPr>
                <w:ins w:id="990" w:author="Flores Fernandez" w:date="2024-02-19T13:28:00Z"/>
                <w:rFonts w:cs="Arial"/>
                <w:sz w:val="16"/>
                <w:szCs w:val="16"/>
              </w:rPr>
            </w:pPr>
            <w:ins w:id="991" w:author="Flores Fernandez" w:date="2024-02-19T13:28:00Z">
              <w:r w:rsidRPr="00E36978">
                <w:rPr>
                  <w:rFonts w:cs="Arial"/>
                  <w:sz w:val="16"/>
                  <w:szCs w:val="16"/>
                </w:rPr>
                <w:t>144</w:t>
              </w:r>
            </w:ins>
          </w:p>
        </w:tc>
        <w:tc>
          <w:tcPr>
            <w:tcW w:w="932" w:type="dxa"/>
            <w:tcBorders>
              <w:top w:val="single" w:sz="4" w:space="0" w:color="auto"/>
              <w:left w:val="single" w:sz="4" w:space="0" w:color="auto"/>
              <w:bottom w:val="single" w:sz="4" w:space="0" w:color="auto"/>
              <w:right w:val="single" w:sz="4" w:space="0" w:color="auto"/>
            </w:tcBorders>
            <w:vAlign w:val="center"/>
          </w:tcPr>
          <w:p w14:paraId="5F0B1075" w14:textId="77777777" w:rsidR="00E750FB" w:rsidRPr="00E36978" w:rsidRDefault="00E750FB" w:rsidP="009B5459">
            <w:pPr>
              <w:pStyle w:val="TAC"/>
              <w:rPr>
                <w:ins w:id="992" w:author="Flores Fernandez" w:date="2024-02-19T13:28:00Z"/>
                <w:rFonts w:cs="Arial"/>
                <w:sz w:val="16"/>
                <w:szCs w:val="16"/>
              </w:rPr>
            </w:pPr>
            <w:ins w:id="993" w:author="Flores Fernandez" w:date="2024-02-19T13:28:00Z">
              <w:r w:rsidRPr="00E36978">
                <w:rPr>
                  <w:rFonts w:cs="Arial"/>
                  <w:sz w:val="16"/>
                  <w:szCs w:val="16"/>
                </w:rPr>
                <w:t>M1</w:t>
              </w:r>
            </w:ins>
          </w:p>
        </w:tc>
      </w:tr>
      <w:tr w:rsidR="00E750FB" w:rsidRPr="00E36978" w14:paraId="19ECA7A6" w14:textId="77777777" w:rsidTr="009B5459">
        <w:trPr>
          <w:jc w:val="center"/>
          <w:ins w:id="994" w:author="Flores Fernandez" w:date="2024-02-19T13:28:00Z"/>
        </w:trPr>
        <w:tc>
          <w:tcPr>
            <w:tcW w:w="809" w:type="dxa"/>
            <w:tcBorders>
              <w:left w:val="single" w:sz="4" w:space="0" w:color="auto"/>
              <w:right w:val="single" w:sz="4" w:space="0" w:color="auto"/>
            </w:tcBorders>
          </w:tcPr>
          <w:p w14:paraId="33A4DAD4" w14:textId="77777777" w:rsidR="00E750FB" w:rsidRPr="00E36978" w:rsidRDefault="00E750FB" w:rsidP="009B5459">
            <w:pPr>
              <w:pStyle w:val="TAC"/>
              <w:rPr>
                <w:ins w:id="995" w:author="Flores Fernandez" w:date="2024-02-19T13:28:00Z"/>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66BD1C1" w14:textId="77777777" w:rsidR="00E750FB" w:rsidRPr="00E36978" w:rsidRDefault="00E750FB" w:rsidP="009B5459">
            <w:pPr>
              <w:pStyle w:val="TAC"/>
              <w:rPr>
                <w:ins w:id="996" w:author="Flores Fernandez" w:date="2024-02-19T13:28:00Z"/>
                <w:rFonts w:cs="Arial"/>
                <w:sz w:val="16"/>
                <w:szCs w:val="16"/>
              </w:rPr>
            </w:pPr>
            <w:ins w:id="997" w:author="Flores Fernandez" w:date="2024-02-19T13:28:00Z">
              <w:r w:rsidRPr="00E36978">
                <w:rPr>
                  <w:rFonts w:cs="Arial"/>
                  <w:sz w:val="16"/>
                  <w:szCs w:val="16"/>
                </w:rPr>
                <w:t>1.4 - 20</w:t>
              </w:r>
            </w:ins>
          </w:p>
        </w:tc>
        <w:tc>
          <w:tcPr>
            <w:tcW w:w="810" w:type="dxa"/>
            <w:tcBorders>
              <w:top w:val="single" w:sz="4" w:space="0" w:color="auto"/>
              <w:left w:val="single" w:sz="4" w:space="0" w:color="auto"/>
              <w:bottom w:val="single" w:sz="4" w:space="0" w:color="auto"/>
              <w:right w:val="single" w:sz="4" w:space="0" w:color="auto"/>
            </w:tcBorders>
            <w:vAlign w:val="center"/>
          </w:tcPr>
          <w:p w14:paraId="015AB1AF" w14:textId="77777777" w:rsidR="00E750FB" w:rsidRPr="00E36978" w:rsidRDefault="00E750FB" w:rsidP="009B5459">
            <w:pPr>
              <w:pStyle w:val="TAC"/>
              <w:rPr>
                <w:ins w:id="998" w:author="Flores Fernandez" w:date="2024-02-19T13:28:00Z"/>
                <w:rFonts w:cs="Arial"/>
                <w:sz w:val="16"/>
                <w:szCs w:val="16"/>
              </w:rPr>
            </w:pPr>
            <w:ins w:id="999" w:author="Flores Fernandez" w:date="2024-02-19T13:28:00Z">
              <w:r w:rsidRPr="00E36978">
                <w:rPr>
                  <w:rFonts w:cs="Arial"/>
                  <w:sz w:val="16"/>
                  <w:szCs w:val="16"/>
                </w:rPr>
                <w:t>2</w:t>
              </w:r>
            </w:ins>
          </w:p>
        </w:tc>
        <w:tc>
          <w:tcPr>
            <w:tcW w:w="932" w:type="dxa"/>
            <w:tcBorders>
              <w:top w:val="single" w:sz="4" w:space="0" w:color="auto"/>
              <w:left w:val="single" w:sz="4" w:space="0" w:color="auto"/>
              <w:bottom w:val="single" w:sz="4" w:space="0" w:color="auto"/>
              <w:right w:val="single" w:sz="4" w:space="0" w:color="auto"/>
            </w:tcBorders>
            <w:vAlign w:val="center"/>
          </w:tcPr>
          <w:p w14:paraId="0F5F2E84" w14:textId="77777777" w:rsidR="00E750FB" w:rsidRPr="00E36978" w:rsidRDefault="00E750FB" w:rsidP="009B5459">
            <w:pPr>
              <w:pStyle w:val="TAC"/>
              <w:rPr>
                <w:ins w:id="1000" w:author="Flores Fernandez" w:date="2024-02-19T13:28:00Z"/>
                <w:rFonts w:cs="Arial"/>
                <w:sz w:val="16"/>
                <w:szCs w:val="16"/>
              </w:rPr>
            </w:pPr>
            <w:ins w:id="1001" w:author="Flores Fernandez" w:date="2024-02-19T13:28:00Z">
              <w:r w:rsidRPr="00E36978">
                <w:rPr>
                  <w:rFonts w:cs="Arial"/>
                  <w:sz w:val="16"/>
                  <w:szCs w:val="16"/>
                </w:rPr>
                <w:t>12</w:t>
              </w:r>
            </w:ins>
          </w:p>
        </w:tc>
        <w:tc>
          <w:tcPr>
            <w:tcW w:w="810" w:type="dxa"/>
            <w:tcBorders>
              <w:top w:val="single" w:sz="4" w:space="0" w:color="auto"/>
              <w:left w:val="single" w:sz="4" w:space="0" w:color="auto"/>
              <w:bottom w:val="single" w:sz="4" w:space="0" w:color="auto"/>
              <w:right w:val="single" w:sz="4" w:space="0" w:color="auto"/>
            </w:tcBorders>
            <w:vAlign w:val="center"/>
          </w:tcPr>
          <w:p w14:paraId="51882A50" w14:textId="77777777" w:rsidR="00E750FB" w:rsidRPr="00E36978" w:rsidRDefault="00E750FB" w:rsidP="009B5459">
            <w:pPr>
              <w:pStyle w:val="TAC"/>
              <w:rPr>
                <w:ins w:id="1002" w:author="Flores Fernandez" w:date="2024-02-19T13:28:00Z"/>
                <w:rFonts w:cs="Arial"/>
                <w:sz w:val="16"/>
                <w:szCs w:val="16"/>
              </w:rPr>
            </w:pPr>
            <w:ins w:id="1003" w:author="Flores Fernandez" w:date="2024-02-19T13:28:00Z">
              <w:r w:rsidRPr="00E36978">
                <w:rPr>
                  <w:rFonts w:cs="Arial"/>
                  <w:sz w:val="16"/>
                  <w:szCs w:val="16"/>
                </w:rPr>
                <w:t>QPSK</w:t>
              </w:r>
            </w:ins>
          </w:p>
        </w:tc>
        <w:tc>
          <w:tcPr>
            <w:tcW w:w="810" w:type="dxa"/>
            <w:tcBorders>
              <w:top w:val="single" w:sz="4" w:space="0" w:color="auto"/>
              <w:left w:val="single" w:sz="4" w:space="0" w:color="auto"/>
              <w:bottom w:val="single" w:sz="4" w:space="0" w:color="auto"/>
              <w:right w:val="single" w:sz="4" w:space="0" w:color="auto"/>
            </w:tcBorders>
            <w:vAlign w:val="center"/>
          </w:tcPr>
          <w:p w14:paraId="6FCC126B" w14:textId="77777777" w:rsidR="00E750FB" w:rsidRPr="00E36978" w:rsidRDefault="00E750FB" w:rsidP="009B5459">
            <w:pPr>
              <w:pStyle w:val="TAC"/>
              <w:rPr>
                <w:ins w:id="1004" w:author="Flores Fernandez" w:date="2024-02-19T13:28:00Z"/>
                <w:rFonts w:cs="Arial"/>
                <w:sz w:val="16"/>
                <w:szCs w:val="16"/>
              </w:rPr>
            </w:pPr>
            <w:ins w:id="1005" w:author="Flores Fernandez" w:date="2024-02-19T13:28:00Z">
              <w:r w:rsidRPr="00E36978">
                <w:rPr>
                  <w:rFonts w:cs="Arial"/>
                  <w:sz w:val="16"/>
                  <w:szCs w:val="16"/>
                </w:rPr>
                <w:t>1/3</w:t>
              </w:r>
            </w:ins>
          </w:p>
        </w:tc>
        <w:tc>
          <w:tcPr>
            <w:tcW w:w="951" w:type="dxa"/>
            <w:tcBorders>
              <w:top w:val="single" w:sz="4" w:space="0" w:color="auto"/>
              <w:left w:val="single" w:sz="4" w:space="0" w:color="auto"/>
              <w:bottom w:val="single" w:sz="4" w:space="0" w:color="auto"/>
              <w:right w:val="single" w:sz="4" w:space="0" w:color="auto"/>
            </w:tcBorders>
            <w:vAlign w:val="center"/>
          </w:tcPr>
          <w:p w14:paraId="02EB82D1" w14:textId="77777777" w:rsidR="00E750FB" w:rsidRPr="00E36978" w:rsidRDefault="00E750FB" w:rsidP="009B5459">
            <w:pPr>
              <w:pStyle w:val="TAC"/>
              <w:rPr>
                <w:ins w:id="1006" w:author="Flores Fernandez" w:date="2024-02-19T13:28:00Z"/>
                <w:rFonts w:cs="Arial"/>
                <w:sz w:val="16"/>
                <w:szCs w:val="16"/>
              </w:rPr>
            </w:pPr>
            <w:ins w:id="1007" w:author="Flores Fernandez" w:date="2024-02-19T13:28:00Z">
              <w:r w:rsidRPr="00E36978">
                <w:rPr>
                  <w:rFonts w:cs="Arial"/>
                  <w:sz w:val="16"/>
                  <w:szCs w:val="16"/>
                </w:rPr>
                <w:t>176</w:t>
              </w:r>
            </w:ins>
          </w:p>
        </w:tc>
        <w:tc>
          <w:tcPr>
            <w:tcW w:w="810" w:type="dxa"/>
            <w:tcBorders>
              <w:top w:val="single" w:sz="4" w:space="0" w:color="auto"/>
              <w:left w:val="single" w:sz="4" w:space="0" w:color="auto"/>
              <w:bottom w:val="single" w:sz="4" w:space="0" w:color="auto"/>
              <w:right w:val="single" w:sz="4" w:space="0" w:color="auto"/>
            </w:tcBorders>
            <w:vAlign w:val="center"/>
          </w:tcPr>
          <w:p w14:paraId="20064DCA" w14:textId="77777777" w:rsidR="00E750FB" w:rsidRPr="00E36978" w:rsidRDefault="00E750FB" w:rsidP="009B5459">
            <w:pPr>
              <w:pStyle w:val="TAC"/>
              <w:rPr>
                <w:ins w:id="1008" w:author="Flores Fernandez" w:date="2024-02-19T13:28:00Z"/>
                <w:rFonts w:cs="Arial"/>
                <w:sz w:val="16"/>
                <w:szCs w:val="16"/>
              </w:rPr>
            </w:pPr>
            <w:ins w:id="1009" w:author="Flores Fernandez" w:date="2024-02-19T13:28:00Z">
              <w:r w:rsidRPr="00E36978">
                <w:rPr>
                  <w:rFonts w:cs="Arial"/>
                  <w:sz w:val="16"/>
                  <w:szCs w:val="16"/>
                </w:rPr>
                <w:t>24</w:t>
              </w:r>
            </w:ins>
          </w:p>
        </w:tc>
        <w:tc>
          <w:tcPr>
            <w:tcW w:w="932" w:type="dxa"/>
            <w:tcBorders>
              <w:top w:val="single" w:sz="4" w:space="0" w:color="auto"/>
              <w:left w:val="single" w:sz="4" w:space="0" w:color="auto"/>
              <w:bottom w:val="single" w:sz="4" w:space="0" w:color="auto"/>
              <w:right w:val="single" w:sz="4" w:space="0" w:color="auto"/>
            </w:tcBorders>
            <w:vAlign w:val="center"/>
          </w:tcPr>
          <w:p w14:paraId="2CE30B43" w14:textId="77777777" w:rsidR="00E750FB" w:rsidRPr="00E36978" w:rsidRDefault="00E750FB" w:rsidP="009B5459">
            <w:pPr>
              <w:pStyle w:val="TAC"/>
              <w:rPr>
                <w:ins w:id="1010" w:author="Flores Fernandez" w:date="2024-02-19T13:28:00Z"/>
                <w:rFonts w:cs="Arial"/>
                <w:sz w:val="16"/>
                <w:szCs w:val="16"/>
              </w:rPr>
            </w:pPr>
            <w:ins w:id="1011" w:author="Flores Fernandez" w:date="2024-02-19T13:28:00Z">
              <w:r w:rsidRPr="00E36978">
                <w:rPr>
                  <w:rFonts w:cs="Arial"/>
                  <w:sz w:val="16"/>
                  <w:szCs w:val="16"/>
                </w:rPr>
                <w:t>1</w:t>
              </w:r>
            </w:ins>
          </w:p>
        </w:tc>
        <w:tc>
          <w:tcPr>
            <w:tcW w:w="810" w:type="dxa"/>
            <w:tcBorders>
              <w:top w:val="single" w:sz="4" w:space="0" w:color="auto"/>
              <w:left w:val="single" w:sz="4" w:space="0" w:color="auto"/>
              <w:bottom w:val="single" w:sz="4" w:space="0" w:color="auto"/>
              <w:right w:val="single" w:sz="4" w:space="0" w:color="auto"/>
            </w:tcBorders>
            <w:vAlign w:val="center"/>
          </w:tcPr>
          <w:p w14:paraId="1D33E1C2" w14:textId="77777777" w:rsidR="00E750FB" w:rsidRPr="00E36978" w:rsidRDefault="00E750FB" w:rsidP="009B5459">
            <w:pPr>
              <w:pStyle w:val="TAC"/>
              <w:rPr>
                <w:ins w:id="1012" w:author="Flores Fernandez" w:date="2024-02-19T13:28:00Z"/>
                <w:rFonts w:cs="Arial"/>
                <w:sz w:val="16"/>
                <w:szCs w:val="16"/>
              </w:rPr>
            </w:pPr>
            <w:ins w:id="1013" w:author="Flores Fernandez" w:date="2024-02-19T13:28:00Z">
              <w:r w:rsidRPr="00E36978">
                <w:rPr>
                  <w:rFonts w:cs="Arial"/>
                  <w:sz w:val="16"/>
                  <w:szCs w:val="16"/>
                </w:rPr>
                <w:t>576</w:t>
              </w:r>
            </w:ins>
          </w:p>
        </w:tc>
        <w:tc>
          <w:tcPr>
            <w:tcW w:w="891" w:type="dxa"/>
            <w:tcBorders>
              <w:top w:val="single" w:sz="4" w:space="0" w:color="auto"/>
              <w:left w:val="single" w:sz="4" w:space="0" w:color="auto"/>
              <w:bottom w:val="single" w:sz="4" w:space="0" w:color="auto"/>
              <w:right w:val="single" w:sz="4" w:space="0" w:color="auto"/>
            </w:tcBorders>
            <w:vAlign w:val="center"/>
          </w:tcPr>
          <w:p w14:paraId="6A688FD6" w14:textId="77777777" w:rsidR="00E750FB" w:rsidRPr="00E36978" w:rsidRDefault="00E750FB" w:rsidP="009B5459">
            <w:pPr>
              <w:pStyle w:val="TAC"/>
              <w:rPr>
                <w:ins w:id="1014" w:author="Flores Fernandez" w:date="2024-02-19T13:28:00Z"/>
                <w:rFonts w:cs="Arial"/>
                <w:sz w:val="16"/>
                <w:szCs w:val="16"/>
              </w:rPr>
            </w:pPr>
            <w:ins w:id="1015" w:author="Flores Fernandez" w:date="2024-02-19T13:28:00Z">
              <w:r w:rsidRPr="00E36978">
                <w:rPr>
                  <w:rFonts w:cs="Arial"/>
                  <w:sz w:val="16"/>
                  <w:szCs w:val="16"/>
                </w:rPr>
                <w:t>288</w:t>
              </w:r>
            </w:ins>
          </w:p>
        </w:tc>
        <w:tc>
          <w:tcPr>
            <w:tcW w:w="932" w:type="dxa"/>
            <w:tcBorders>
              <w:top w:val="single" w:sz="4" w:space="0" w:color="auto"/>
              <w:left w:val="single" w:sz="4" w:space="0" w:color="auto"/>
              <w:bottom w:val="single" w:sz="4" w:space="0" w:color="auto"/>
              <w:right w:val="single" w:sz="4" w:space="0" w:color="auto"/>
            </w:tcBorders>
            <w:vAlign w:val="center"/>
          </w:tcPr>
          <w:p w14:paraId="48630611" w14:textId="77777777" w:rsidR="00E750FB" w:rsidRPr="00E36978" w:rsidRDefault="00E750FB" w:rsidP="009B5459">
            <w:pPr>
              <w:pStyle w:val="TAC"/>
              <w:rPr>
                <w:ins w:id="1016" w:author="Flores Fernandez" w:date="2024-02-19T13:28:00Z"/>
                <w:rFonts w:cs="Arial"/>
                <w:sz w:val="16"/>
                <w:szCs w:val="16"/>
              </w:rPr>
            </w:pPr>
            <w:ins w:id="1017" w:author="Flores Fernandez" w:date="2024-02-19T13:28:00Z">
              <w:r w:rsidRPr="00E36978">
                <w:rPr>
                  <w:rFonts w:cs="Arial"/>
                  <w:sz w:val="16"/>
                  <w:szCs w:val="16"/>
                </w:rPr>
                <w:t>M1</w:t>
              </w:r>
            </w:ins>
          </w:p>
        </w:tc>
      </w:tr>
      <w:tr w:rsidR="00E750FB" w:rsidRPr="00E36978" w14:paraId="7C391C97" w14:textId="77777777" w:rsidTr="009B5459">
        <w:trPr>
          <w:jc w:val="center"/>
          <w:ins w:id="1018" w:author="Flores Fernandez" w:date="2024-02-19T13:28:00Z"/>
        </w:trPr>
        <w:tc>
          <w:tcPr>
            <w:tcW w:w="809" w:type="dxa"/>
            <w:tcBorders>
              <w:left w:val="single" w:sz="4" w:space="0" w:color="auto"/>
              <w:right w:val="single" w:sz="4" w:space="0" w:color="auto"/>
            </w:tcBorders>
          </w:tcPr>
          <w:p w14:paraId="26E84D3E" w14:textId="77777777" w:rsidR="00E750FB" w:rsidRPr="00E36978" w:rsidRDefault="00E750FB" w:rsidP="009B5459">
            <w:pPr>
              <w:pStyle w:val="TAC"/>
              <w:rPr>
                <w:ins w:id="1019" w:author="Flores Fernandez" w:date="2024-02-19T13:28:00Z"/>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8E8175E" w14:textId="77777777" w:rsidR="00E750FB" w:rsidRPr="00E36978" w:rsidRDefault="00E750FB" w:rsidP="009B5459">
            <w:pPr>
              <w:pStyle w:val="TAC"/>
              <w:rPr>
                <w:ins w:id="1020" w:author="Flores Fernandez" w:date="2024-02-19T13:28:00Z"/>
                <w:rFonts w:cs="Arial"/>
                <w:sz w:val="16"/>
                <w:szCs w:val="16"/>
              </w:rPr>
            </w:pPr>
            <w:ins w:id="1021" w:author="Flores Fernandez" w:date="2024-02-19T13:28:00Z">
              <w:r w:rsidRPr="00E36978">
                <w:rPr>
                  <w:rFonts w:cs="Arial"/>
                  <w:sz w:val="16"/>
                  <w:szCs w:val="16"/>
                </w:rPr>
                <w:t>1.4 - 20</w:t>
              </w:r>
            </w:ins>
          </w:p>
        </w:tc>
        <w:tc>
          <w:tcPr>
            <w:tcW w:w="810" w:type="dxa"/>
            <w:tcBorders>
              <w:top w:val="single" w:sz="4" w:space="0" w:color="auto"/>
              <w:left w:val="single" w:sz="4" w:space="0" w:color="auto"/>
              <w:bottom w:val="single" w:sz="4" w:space="0" w:color="auto"/>
              <w:right w:val="single" w:sz="4" w:space="0" w:color="auto"/>
            </w:tcBorders>
            <w:vAlign w:val="center"/>
          </w:tcPr>
          <w:p w14:paraId="3AD554CE" w14:textId="77777777" w:rsidR="00E750FB" w:rsidRPr="00E36978" w:rsidRDefault="00E750FB" w:rsidP="009B5459">
            <w:pPr>
              <w:pStyle w:val="TAC"/>
              <w:rPr>
                <w:ins w:id="1022" w:author="Flores Fernandez" w:date="2024-02-19T13:28:00Z"/>
                <w:rFonts w:cs="Arial"/>
                <w:sz w:val="16"/>
                <w:szCs w:val="16"/>
              </w:rPr>
            </w:pPr>
            <w:ins w:id="1023" w:author="Flores Fernandez" w:date="2024-02-19T13:28:00Z">
              <w:r w:rsidRPr="00E36978">
                <w:rPr>
                  <w:rFonts w:cs="Arial"/>
                  <w:sz w:val="16"/>
                  <w:szCs w:val="16"/>
                </w:rPr>
                <w:t>3</w:t>
              </w:r>
            </w:ins>
          </w:p>
        </w:tc>
        <w:tc>
          <w:tcPr>
            <w:tcW w:w="932" w:type="dxa"/>
            <w:tcBorders>
              <w:top w:val="single" w:sz="4" w:space="0" w:color="auto"/>
              <w:left w:val="single" w:sz="4" w:space="0" w:color="auto"/>
              <w:bottom w:val="single" w:sz="4" w:space="0" w:color="auto"/>
              <w:right w:val="single" w:sz="4" w:space="0" w:color="auto"/>
            </w:tcBorders>
            <w:vAlign w:val="center"/>
          </w:tcPr>
          <w:p w14:paraId="25232CA4" w14:textId="77777777" w:rsidR="00E750FB" w:rsidRPr="00E36978" w:rsidRDefault="00E750FB" w:rsidP="009B5459">
            <w:pPr>
              <w:pStyle w:val="TAC"/>
              <w:rPr>
                <w:ins w:id="1024" w:author="Flores Fernandez" w:date="2024-02-19T13:28:00Z"/>
                <w:rFonts w:cs="Arial"/>
                <w:sz w:val="16"/>
                <w:szCs w:val="16"/>
              </w:rPr>
            </w:pPr>
            <w:ins w:id="1025" w:author="Flores Fernandez" w:date="2024-02-19T13:28:00Z">
              <w:r w:rsidRPr="00E36978">
                <w:rPr>
                  <w:rFonts w:cs="Arial"/>
                  <w:sz w:val="16"/>
                  <w:szCs w:val="16"/>
                </w:rPr>
                <w:t>12</w:t>
              </w:r>
            </w:ins>
          </w:p>
        </w:tc>
        <w:tc>
          <w:tcPr>
            <w:tcW w:w="810" w:type="dxa"/>
            <w:tcBorders>
              <w:top w:val="single" w:sz="4" w:space="0" w:color="auto"/>
              <w:left w:val="single" w:sz="4" w:space="0" w:color="auto"/>
              <w:bottom w:val="single" w:sz="4" w:space="0" w:color="auto"/>
              <w:right w:val="single" w:sz="4" w:space="0" w:color="auto"/>
            </w:tcBorders>
            <w:vAlign w:val="center"/>
          </w:tcPr>
          <w:p w14:paraId="51746632" w14:textId="77777777" w:rsidR="00E750FB" w:rsidRPr="00E36978" w:rsidRDefault="00E750FB" w:rsidP="009B5459">
            <w:pPr>
              <w:pStyle w:val="TAC"/>
              <w:rPr>
                <w:ins w:id="1026" w:author="Flores Fernandez" w:date="2024-02-19T13:28:00Z"/>
                <w:rFonts w:cs="Arial"/>
                <w:sz w:val="16"/>
                <w:szCs w:val="16"/>
              </w:rPr>
            </w:pPr>
            <w:ins w:id="1027" w:author="Flores Fernandez" w:date="2024-02-19T13:28:00Z">
              <w:r w:rsidRPr="00E36978">
                <w:rPr>
                  <w:rFonts w:cs="Arial"/>
                  <w:sz w:val="16"/>
                  <w:szCs w:val="16"/>
                </w:rPr>
                <w:t>QPSK</w:t>
              </w:r>
            </w:ins>
          </w:p>
        </w:tc>
        <w:tc>
          <w:tcPr>
            <w:tcW w:w="810" w:type="dxa"/>
            <w:tcBorders>
              <w:top w:val="single" w:sz="4" w:space="0" w:color="auto"/>
              <w:left w:val="single" w:sz="4" w:space="0" w:color="auto"/>
              <w:bottom w:val="single" w:sz="4" w:space="0" w:color="auto"/>
              <w:right w:val="single" w:sz="4" w:space="0" w:color="auto"/>
            </w:tcBorders>
            <w:vAlign w:val="center"/>
          </w:tcPr>
          <w:p w14:paraId="7981651A" w14:textId="77777777" w:rsidR="00E750FB" w:rsidRPr="00E36978" w:rsidRDefault="00E750FB" w:rsidP="009B5459">
            <w:pPr>
              <w:pStyle w:val="TAC"/>
              <w:rPr>
                <w:ins w:id="1028" w:author="Flores Fernandez" w:date="2024-02-19T13:28:00Z"/>
                <w:rFonts w:cs="Arial"/>
                <w:sz w:val="16"/>
                <w:szCs w:val="16"/>
              </w:rPr>
            </w:pPr>
            <w:ins w:id="1029" w:author="Flores Fernandez" w:date="2024-02-19T13:28:00Z">
              <w:r w:rsidRPr="00E36978">
                <w:rPr>
                  <w:rFonts w:cs="Arial"/>
                  <w:sz w:val="16"/>
                  <w:szCs w:val="16"/>
                </w:rPr>
                <w:t>1/3</w:t>
              </w:r>
            </w:ins>
          </w:p>
        </w:tc>
        <w:tc>
          <w:tcPr>
            <w:tcW w:w="951" w:type="dxa"/>
            <w:tcBorders>
              <w:top w:val="single" w:sz="4" w:space="0" w:color="auto"/>
              <w:left w:val="single" w:sz="4" w:space="0" w:color="auto"/>
              <w:bottom w:val="single" w:sz="4" w:space="0" w:color="auto"/>
              <w:right w:val="single" w:sz="4" w:space="0" w:color="auto"/>
            </w:tcBorders>
            <w:vAlign w:val="center"/>
          </w:tcPr>
          <w:p w14:paraId="74108796" w14:textId="77777777" w:rsidR="00E750FB" w:rsidRPr="00E36978" w:rsidRDefault="00E750FB" w:rsidP="009B5459">
            <w:pPr>
              <w:pStyle w:val="TAC"/>
              <w:rPr>
                <w:ins w:id="1030" w:author="Flores Fernandez" w:date="2024-02-19T13:28:00Z"/>
                <w:rFonts w:cs="Arial"/>
                <w:sz w:val="16"/>
                <w:szCs w:val="16"/>
              </w:rPr>
            </w:pPr>
            <w:ins w:id="1031" w:author="Flores Fernandez" w:date="2024-02-19T13:28:00Z">
              <w:r w:rsidRPr="00E36978">
                <w:rPr>
                  <w:rFonts w:cs="Arial"/>
                  <w:sz w:val="16"/>
                  <w:szCs w:val="16"/>
                </w:rPr>
                <w:t>256</w:t>
              </w:r>
            </w:ins>
          </w:p>
        </w:tc>
        <w:tc>
          <w:tcPr>
            <w:tcW w:w="810" w:type="dxa"/>
            <w:tcBorders>
              <w:top w:val="single" w:sz="4" w:space="0" w:color="auto"/>
              <w:left w:val="single" w:sz="4" w:space="0" w:color="auto"/>
              <w:bottom w:val="single" w:sz="4" w:space="0" w:color="auto"/>
              <w:right w:val="single" w:sz="4" w:space="0" w:color="auto"/>
            </w:tcBorders>
            <w:vAlign w:val="center"/>
          </w:tcPr>
          <w:p w14:paraId="392E6A1F" w14:textId="77777777" w:rsidR="00E750FB" w:rsidRPr="00E36978" w:rsidRDefault="00E750FB" w:rsidP="009B5459">
            <w:pPr>
              <w:pStyle w:val="TAC"/>
              <w:rPr>
                <w:ins w:id="1032" w:author="Flores Fernandez" w:date="2024-02-19T13:28:00Z"/>
                <w:rFonts w:cs="Arial"/>
                <w:sz w:val="16"/>
                <w:szCs w:val="16"/>
              </w:rPr>
            </w:pPr>
            <w:ins w:id="1033" w:author="Flores Fernandez" w:date="2024-02-19T13:28:00Z">
              <w:r w:rsidRPr="00E36978">
                <w:rPr>
                  <w:rFonts w:cs="Arial"/>
                  <w:sz w:val="16"/>
                  <w:szCs w:val="16"/>
                </w:rPr>
                <w:t>24</w:t>
              </w:r>
            </w:ins>
          </w:p>
        </w:tc>
        <w:tc>
          <w:tcPr>
            <w:tcW w:w="932" w:type="dxa"/>
            <w:tcBorders>
              <w:top w:val="single" w:sz="4" w:space="0" w:color="auto"/>
              <w:left w:val="single" w:sz="4" w:space="0" w:color="auto"/>
              <w:bottom w:val="single" w:sz="4" w:space="0" w:color="auto"/>
              <w:right w:val="single" w:sz="4" w:space="0" w:color="auto"/>
            </w:tcBorders>
            <w:vAlign w:val="center"/>
          </w:tcPr>
          <w:p w14:paraId="44A9FF01" w14:textId="77777777" w:rsidR="00E750FB" w:rsidRPr="00E36978" w:rsidRDefault="00E750FB" w:rsidP="009B5459">
            <w:pPr>
              <w:pStyle w:val="TAC"/>
              <w:rPr>
                <w:ins w:id="1034" w:author="Flores Fernandez" w:date="2024-02-19T13:28:00Z"/>
                <w:rFonts w:cs="Arial"/>
                <w:sz w:val="16"/>
                <w:szCs w:val="16"/>
              </w:rPr>
            </w:pPr>
            <w:ins w:id="1035" w:author="Flores Fernandez" w:date="2024-02-19T13:28:00Z">
              <w:r w:rsidRPr="00E36978">
                <w:rPr>
                  <w:rFonts w:cs="Arial"/>
                  <w:sz w:val="16"/>
                  <w:szCs w:val="16"/>
                </w:rPr>
                <w:t>1</w:t>
              </w:r>
            </w:ins>
          </w:p>
        </w:tc>
        <w:tc>
          <w:tcPr>
            <w:tcW w:w="810" w:type="dxa"/>
            <w:tcBorders>
              <w:top w:val="single" w:sz="4" w:space="0" w:color="auto"/>
              <w:left w:val="single" w:sz="4" w:space="0" w:color="auto"/>
              <w:bottom w:val="single" w:sz="4" w:space="0" w:color="auto"/>
              <w:right w:val="single" w:sz="4" w:space="0" w:color="auto"/>
            </w:tcBorders>
            <w:vAlign w:val="center"/>
          </w:tcPr>
          <w:p w14:paraId="48A897BD" w14:textId="77777777" w:rsidR="00E750FB" w:rsidRPr="00E36978" w:rsidRDefault="00E750FB" w:rsidP="009B5459">
            <w:pPr>
              <w:pStyle w:val="TAC"/>
              <w:rPr>
                <w:ins w:id="1036" w:author="Flores Fernandez" w:date="2024-02-19T13:28:00Z"/>
                <w:rFonts w:cs="Arial"/>
                <w:sz w:val="16"/>
                <w:szCs w:val="16"/>
              </w:rPr>
            </w:pPr>
            <w:ins w:id="1037" w:author="Flores Fernandez" w:date="2024-02-19T13:28:00Z">
              <w:r w:rsidRPr="00E36978">
                <w:rPr>
                  <w:rFonts w:cs="Arial"/>
                  <w:sz w:val="16"/>
                  <w:szCs w:val="16"/>
                </w:rPr>
                <w:t>864</w:t>
              </w:r>
            </w:ins>
          </w:p>
        </w:tc>
        <w:tc>
          <w:tcPr>
            <w:tcW w:w="891" w:type="dxa"/>
            <w:tcBorders>
              <w:top w:val="single" w:sz="4" w:space="0" w:color="auto"/>
              <w:left w:val="single" w:sz="4" w:space="0" w:color="auto"/>
              <w:bottom w:val="single" w:sz="4" w:space="0" w:color="auto"/>
              <w:right w:val="single" w:sz="4" w:space="0" w:color="auto"/>
            </w:tcBorders>
            <w:vAlign w:val="center"/>
          </w:tcPr>
          <w:p w14:paraId="06D2075A" w14:textId="77777777" w:rsidR="00E750FB" w:rsidRPr="00E36978" w:rsidRDefault="00E750FB" w:rsidP="009B5459">
            <w:pPr>
              <w:pStyle w:val="TAC"/>
              <w:rPr>
                <w:ins w:id="1038" w:author="Flores Fernandez" w:date="2024-02-19T13:28:00Z"/>
                <w:rFonts w:cs="Arial"/>
                <w:sz w:val="16"/>
                <w:szCs w:val="16"/>
              </w:rPr>
            </w:pPr>
            <w:ins w:id="1039" w:author="Flores Fernandez" w:date="2024-02-19T13:28:00Z">
              <w:r w:rsidRPr="00E36978">
                <w:rPr>
                  <w:rFonts w:cs="Arial"/>
                  <w:sz w:val="16"/>
                  <w:szCs w:val="16"/>
                </w:rPr>
                <w:t>432</w:t>
              </w:r>
            </w:ins>
          </w:p>
        </w:tc>
        <w:tc>
          <w:tcPr>
            <w:tcW w:w="932" w:type="dxa"/>
            <w:tcBorders>
              <w:top w:val="single" w:sz="4" w:space="0" w:color="auto"/>
              <w:left w:val="single" w:sz="4" w:space="0" w:color="auto"/>
              <w:bottom w:val="single" w:sz="4" w:space="0" w:color="auto"/>
              <w:right w:val="single" w:sz="4" w:space="0" w:color="auto"/>
            </w:tcBorders>
            <w:vAlign w:val="center"/>
          </w:tcPr>
          <w:p w14:paraId="4270CB6E" w14:textId="77777777" w:rsidR="00E750FB" w:rsidRPr="00E36978" w:rsidRDefault="00E750FB" w:rsidP="009B5459">
            <w:pPr>
              <w:pStyle w:val="TAC"/>
              <w:rPr>
                <w:ins w:id="1040" w:author="Flores Fernandez" w:date="2024-02-19T13:28:00Z"/>
                <w:rFonts w:cs="Arial"/>
                <w:sz w:val="16"/>
                <w:szCs w:val="16"/>
              </w:rPr>
            </w:pPr>
            <w:ins w:id="1041" w:author="Flores Fernandez" w:date="2024-02-19T13:28:00Z">
              <w:r w:rsidRPr="00E36978">
                <w:rPr>
                  <w:rFonts w:cs="Arial"/>
                  <w:sz w:val="16"/>
                  <w:szCs w:val="16"/>
                </w:rPr>
                <w:t>M1</w:t>
              </w:r>
            </w:ins>
          </w:p>
        </w:tc>
      </w:tr>
      <w:tr w:rsidR="00E750FB" w:rsidRPr="00E36978" w14:paraId="2F72339B" w14:textId="77777777" w:rsidTr="009B5459">
        <w:trPr>
          <w:jc w:val="center"/>
          <w:ins w:id="1042" w:author="Flores Fernandez" w:date="2024-02-19T13:28:00Z"/>
        </w:trPr>
        <w:tc>
          <w:tcPr>
            <w:tcW w:w="809" w:type="dxa"/>
            <w:tcBorders>
              <w:left w:val="single" w:sz="4" w:space="0" w:color="auto"/>
              <w:right w:val="single" w:sz="4" w:space="0" w:color="auto"/>
            </w:tcBorders>
          </w:tcPr>
          <w:p w14:paraId="360AC0B2" w14:textId="77777777" w:rsidR="00E750FB" w:rsidRPr="00E36978" w:rsidRDefault="00E750FB" w:rsidP="009B5459">
            <w:pPr>
              <w:pStyle w:val="TAC"/>
              <w:rPr>
                <w:ins w:id="1043" w:author="Flores Fernandez" w:date="2024-02-19T13:28:00Z"/>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58F3F9C" w14:textId="77777777" w:rsidR="00E750FB" w:rsidRPr="00E36978" w:rsidRDefault="00E750FB" w:rsidP="009B5459">
            <w:pPr>
              <w:pStyle w:val="TAC"/>
              <w:rPr>
                <w:ins w:id="1044" w:author="Flores Fernandez" w:date="2024-02-19T13:28:00Z"/>
                <w:rFonts w:cs="Arial"/>
                <w:sz w:val="16"/>
                <w:szCs w:val="16"/>
              </w:rPr>
            </w:pPr>
            <w:ins w:id="1045" w:author="Flores Fernandez" w:date="2024-02-19T13:28:00Z">
              <w:r w:rsidRPr="00E36978">
                <w:rPr>
                  <w:rFonts w:cs="Arial"/>
                  <w:sz w:val="16"/>
                  <w:szCs w:val="16"/>
                </w:rPr>
                <w:t>1.4 - 20</w:t>
              </w:r>
            </w:ins>
          </w:p>
        </w:tc>
        <w:tc>
          <w:tcPr>
            <w:tcW w:w="810" w:type="dxa"/>
            <w:tcBorders>
              <w:top w:val="single" w:sz="4" w:space="0" w:color="auto"/>
              <w:left w:val="single" w:sz="4" w:space="0" w:color="auto"/>
              <w:bottom w:val="single" w:sz="4" w:space="0" w:color="auto"/>
              <w:right w:val="single" w:sz="4" w:space="0" w:color="auto"/>
            </w:tcBorders>
            <w:vAlign w:val="center"/>
          </w:tcPr>
          <w:p w14:paraId="7388206E" w14:textId="77777777" w:rsidR="00E750FB" w:rsidRPr="00E36978" w:rsidRDefault="00E750FB" w:rsidP="009B5459">
            <w:pPr>
              <w:pStyle w:val="TAC"/>
              <w:rPr>
                <w:ins w:id="1046" w:author="Flores Fernandez" w:date="2024-02-19T13:28:00Z"/>
                <w:rFonts w:cs="Arial"/>
                <w:sz w:val="16"/>
                <w:szCs w:val="16"/>
              </w:rPr>
            </w:pPr>
            <w:ins w:id="1047" w:author="Flores Fernandez" w:date="2024-02-19T13:28:00Z">
              <w:r w:rsidRPr="00E36978">
                <w:rPr>
                  <w:rFonts w:cs="Arial"/>
                  <w:sz w:val="16"/>
                  <w:szCs w:val="16"/>
                </w:rPr>
                <w:t>4</w:t>
              </w:r>
            </w:ins>
          </w:p>
        </w:tc>
        <w:tc>
          <w:tcPr>
            <w:tcW w:w="932" w:type="dxa"/>
            <w:tcBorders>
              <w:top w:val="single" w:sz="4" w:space="0" w:color="auto"/>
              <w:left w:val="single" w:sz="4" w:space="0" w:color="auto"/>
              <w:bottom w:val="single" w:sz="4" w:space="0" w:color="auto"/>
              <w:right w:val="single" w:sz="4" w:space="0" w:color="auto"/>
            </w:tcBorders>
            <w:vAlign w:val="center"/>
          </w:tcPr>
          <w:p w14:paraId="48511738" w14:textId="77777777" w:rsidR="00E750FB" w:rsidRPr="00E36978" w:rsidRDefault="00E750FB" w:rsidP="009B5459">
            <w:pPr>
              <w:pStyle w:val="TAC"/>
              <w:rPr>
                <w:ins w:id="1048" w:author="Flores Fernandez" w:date="2024-02-19T13:28:00Z"/>
                <w:rFonts w:cs="Arial"/>
                <w:sz w:val="16"/>
                <w:szCs w:val="16"/>
              </w:rPr>
            </w:pPr>
            <w:ins w:id="1049" w:author="Flores Fernandez" w:date="2024-02-19T13:28:00Z">
              <w:r w:rsidRPr="00E36978">
                <w:rPr>
                  <w:rFonts w:cs="Arial"/>
                  <w:sz w:val="16"/>
                  <w:szCs w:val="16"/>
                </w:rPr>
                <w:t>12</w:t>
              </w:r>
            </w:ins>
          </w:p>
        </w:tc>
        <w:tc>
          <w:tcPr>
            <w:tcW w:w="810" w:type="dxa"/>
            <w:tcBorders>
              <w:top w:val="single" w:sz="4" w:space="0" w:color="auto"/>
              <w:left w:val="single" w:sz="4" w:space="0" w:color="auto"/>
              <w:bottom w:val="single" w:sz="4" w:space="0" w:color="auto"/>
              <w:right w:val="single" w:sz="4" w:space="0" w:color="auto"/>
            </w:tcBorders>
            <w:vAlign w:val="center"/>
          </w:tcPr>
          <w:p w14:paraId="69F4918A" w14:textId="77777777" w:rsidR="00E750FB" w:rsidRPr="00E36978" w:rsidRDefault="00E750FB" w:rsidP="009B5459">
            <w:pPr>
              <w:pStyle w:val="TAC"/>
              <w:rPr>
                <w:ins w:id="1050" w:author="Flores Fernandez" w:date="2024-02-19T13:28:00Z"/>
                <w:rFonts w:cs="Arial"/>
                <w:sz w:val="16"/>
                <w:szCs w:val="16"/>
              </w:rPr>
            </w:pPr>
            <w:ins w:id="1051" w:author="Flores Fernandez" w:date="2024-02-19T13:28:00Z">
              <w:r w:rsidRPr="00E36978">
                <w:rPr>
                  <w:rFonts w:cs="Arial"/>
                  <w:sz w:val="16"/>
                  <w:szCs w:val="16"/>
                </w:rPr>
                <w:t>QPSK</w:t>
              </w:r>
            </w:ins>
          </w:p>
        </w:tc>
        <w:tc>
          <w:tcPr>
            <w:tcW w:w="810" w:type="dxa"/>
            <w:tcBorders>
              <w:top w:val="single" w:sz="4" w:space="0" w:color="auto"/>
              <w:left w:val="single" w:sz="4" w:space="0" w:color="auto"/>
              <w:bottom w:val="single" w:sz="4" w:space="0" w:color="auto"/>
              <w:right w:val="single" w:sz="4" w:space="0" w:color="auto"/>
            </w:tcBorders>
            <w:vAlign w:val="center"/>
          </w:tcPr>
          <w:p w14:paraId="66803EEF" w14:textId="77777777" w:rsidR="00E750FB" w:rsidRPr="00E36978" w:rsidRDefault="00E750FB" w:rsidP="009B5459">
            <w:pPr>
              <w:pStyle w:val="TAC"/>
              <w:rPr>
                <w:ins w:id="1052" w:author="Flores Fernandez" w:date="2024-02-19T13:28:00Z"/>
                <w:rFonts w:cs="Arial"/>
                <w:sz w:val="16"/>
                <w:szCs w:val="16"/>
              </w:rPr>
            </w:pPr>
            <w:ins w:id="1053" w:author="Flores Fernandez" w:date="2024-02-19T13:28:00Z">
              <w:r w:rsidRPr="00E36978">
                <w:rPr>
                  <w:rFonts w:cs="Arial"/>
                  <w:sz w:val="16"/>
                  <w:szCs w:val="16"/>
                </w:rPr>
                <w:t>1/3</w:t>
              </w:r>
            </w:ins>
          </w:p>
        </w:tc>
        <w:tc>
          <w:tcPr>
            <w:tcW w:w="951" w:type="dxa"/>
            <w:tcBorders>
              <w:top w:val="single" w:sz="4" w:space="0" w:color="auto"/>
              <w:left w:val="single" w:sz="4" w:space="0" w:color="auto"/>
              <w:bottom w:val="single" w:sz="4" w:space="0" w:color="auto"/>
              <w:right w:val="single" w:sz="4" w:space="0" w:color="auto"/>
            </w:tcBorders>
            <w:vAlign w:val="center"/>
          </w:tcPr>
          <w:p w14:paraId="60FB54ED" w14:textId="77777777" w:rsidR="00E750FB" w:rsidRPr="00E36978" w:rsidRDefault="00E750FB" w:rsidP="009B5459">
            <w:pPr>
              <w:pStyle w:val="TAC"/>
              <w:rPr>
                <w:ins w:id="1054" w:author="Flores Fernandez" w:date="2024-02-19T13:28:00Z"/>
                <w:rFonts w:cs="Arial"/>
                <w:sz w:val="16"/>
                <w:szCs w:val="16"/>
              </w:rPr>
            </w:pPr>
            <w:ins w:id="1055" w:author="Flores Fernandez" w:date="2024-02-19T13:28:00Z">
              <w:r w:rsidRPr="00E36978">
                <w:rPr>
                  <w:rFonts w:cs="Arial"/>
                  <w:sz w:val="16"/>
                  <w:szCs w:val="16"/>
                </w:rPr>
                <w:t>392</w:t>
              </w:r>
            </w:ins>
          </w:p>
        </w:tc>
        <w:tc>
          <w:tcPr>
            <w:tcW w:w="810" w:type="dxa"/>
            <w:tcBorders>
              <w:top w:val="single" w:sz="4" w:space="0" w:color="auto"/>
              <w:left w:val="single" w:sz="4" w:space="0" w:color="auto"/>
              <w:bottom w:val="single" w:sz="4" w:space="0" w:color="auto"/>
              <w:right w:val="single" w:sz="4" w:space="0" w:color="auto"/>
            </w:tcBorders>
            <w:vAlign w:val="center"/>
          </w:tcPr>
          <w:p w14:paraId="24F5FCD7" w14:textId="77777777" w:rsidR="00E750FB" w:rsidRPr="00E36978" w:rsidRDefault="00E750FB" w:rsidP="009B5459">
            <w:pPr>
              <w:pStyle w:val="TAC"/>
              <w:rPr>
                <w:ins w:id="1056" w:author="Flores Fernandez" w:date="2024-02-19T13:28:00Z"/>
                <w:rFonts w:cs="Arial"/>
                <w:sz w:val="16"/>
                <w:szCs w:val="16"/>
              </w:rPr>
            </w:pPr>
            <w:ins w:id="1057" w:author="Flores Fernandez" w:date="2024-02-19T13:28:00Z">
              <w:r w:rsidRPr="00E36978">
                <w:rPr>
                  <w:rFonts w:cs="Arial"/>
                  <w:sz w:val="16"/>
                  <w:szCs w:val="16"/>
                </w:rPr>
                <w:t>24</w:t>
              </w:r>
            </w:ins>
          </w:p>
        </w:tc>
        <w:tc>
          <w:tcPr>
            <w:tcW w:w="932" w:type="dxa"/>
            <w:tcBorders>
              <w:top w:val="single" w:sz="4" w:space="0" w:color="auto"/>
              <w:left w:val="single" w:sz="4" w:space="0" w:color="auto"/>
              <w:bottom w:val="single" w:sz="4" w:space="0" w:color="auto"/>
              <w:right w:val="single" w:sz="4" w:space="0" w:color="auto"/>
            </w:tcBorders>
            <w:vAlign w:val="center"/>
          </w:tcPr>
          <w:p w14:paraId="0BF1776F" w14:textId="77777777" w:rsidR="00E750FB" w:rsidRPr="00E36978" w:rsidRDefault="00E750FB" w:rsidP="009B5459">
            <w:pPr>
              <w:pStyle w:val="TAC"/>
              <w:rPr>
                <w:ins w:id="1058" w:author="Flores Fernandez" w:date="2024-02-19T13:28:00Z"/>
                <w:rFonts w:cs="Arial"/>
                <w:sz w:val="16"/>
                <w:szCs w:val="16"/>
              </w:rPr>
            </w:pPr>
            <w:ins w:id="1059" w:author="Flores Fernandez" w:date="2024-02-19T13:28:00Z">
              <w:r w:rsidRPr="00E36978">
                <w:rPr>
                  <w:rFonts w:cs="Arial"/>
                  <w:sz w:val="16"/>
                  <w:szCs w:val="16"/>
                </w:rPr>
                <w:t>1</w:t>
              </w:r>
            </w:ins>
          </w:p>
        </w:tc>
        <w:tc>
          <w:tcPr>
            <w:tcW w:w="810" w:type="dxa"/>
            <w:tcBorders>
              <w:top w:val="single" w:sz="4" w:space="0" w:color="auto"/>
              <w:left w:val="single" w:sz="4" w:space="0" w:color="auto"/>
              <w:bottom w:val="single" w:sz="4" w:space="0" w:color="auto"/>
              <w:right w:val="single" w:sz="4" w:space="0" w:color="auto"/>
            </w:tcBorders>
            <w:vAlign w:val="center"/>
          </w:tcPr>
          <w:p w14:paraId="497FA10F" w14:textId="77777777" w:rsidR="00E750FB" w:rsidRPr="00E36978" w:rsidRDefault="00E750FB" w:rsidP="009B5459">
            <w:pPr>
              <w:pStyle w:val="TAC"/>
              <w:rPr>
                <w:ins w:id="1060" w:author="Flores Fernandez" w:date="2024-02-19T13:28:00Z"/>
                <w:rFonts w:cs="Arial"/>
                <w:sz w:val="16"/>
                <w:szCs w:val="16"/>
              </w:rPr>
            </w:pPr>
            <w:ins w:id="1061" w:author="Flores Fernandez" w:date="2024-02-19T13:28:00Z">
              <w:r w:rsidRPr="00E36978">
                <w:rPr>
                  <w:rFonts w:cs="Arial"/>
                  <w:sz w:val="16"/>
                  <w:szCs w:val="16"/>
                </w:rPr>
                <w:t>1152</w:t>
              </w:r>
            </w:ins>
          </w:p>
        </w:tc>
        <w:tc>
          <w:tcPr>
            <w:tcW w:w="891" w:type="dxa"/>
            <w:tcBorders>
              <w:top w:val="single" w:sz="4" w:space="0" w:color="auto"/>
              <w:left w:val="single" w:sz="4" w:space="0" w:color="auto"/>
              <w:bottom w:val="single" w:sz="4" w:space="0" w:color="auto"/>
              <w:right w:val="single" w:sz="4" w:space="0" w:color="auto"/>
            </w:tcBorders>
            <w:vAlign w:val="center"/>
          </w:tcPr>
          <w:p w14:paraId="40529E15" w14:textId="77777777" w:rsidR="00E750FB" w:rsidRPr="00E36978" w:rsidRDefault="00E750FB" w:rsidP="009B5459">
            <w:pPr>
              <w:pStyle w:val="TAC"/>
              <w:rPr>
                <w:ins w:id="1062" w:author="Flores Fernandez" w:date="2024-02-19T13:28:00Z"/>
                <w:rFonts w:cs="Arial"/>
                <w:sz w:val="16"/>
                <w:szCs w:val="16"/>
              </w:rPr>
            </w:pPr>
            <w:ins w:id="1063" w:author="Flores Fernandez" w:date="2024-02-19T13:28:00Z">
              <w:r w:rsidRPr="00E36978">
                <w:rPr>
                  <w:rFonts w:cs="Arial"/>
                  <w:sz w:val="16"/>
                  <w:szCs w:val="16"/>
                </w:rPr>
                <w:t>576</w:t>
              </w:r>
            </w:ins>
          </w:p>
        </w:tc>
        <w:tc>
          <w:tcPr>
            <w:tcW w:w="932" w:type="dxa"/>
            <w:tcBorders>
              <w:top w:val="single" w:sz="4" w:space="0" w:color="auto"/>
              <w:left w:val="single" w:sz="4" w:space="0" w:color="auto"/>
              <w:bottom w:val="single" w:sz="4" w:space="0" w:color="auto"/>
              <w:right w:val="single" w:sz="4" w:space="0" w:color="auto"/>
            </w:tcBorders>
            <w:vAlign w:val="center"/>
          </w:tcPr>
          <w:p w14:paraId="3C87591B" w14:textId="77777777" w:rsidR="00E750FB" w:rsidRPr="00E36978" w:rsidRDefault="00E750FB" w:rsidP="009B5459">
            <w:pPr>
              <w:pStyle w:val="TAC"/>
              <w:rPr>
                <w:ins w:id="1064" w:author="Flores Fernandez" w:date="2024-02-19T13:28:00Z"/>
                <w:rFonts w:cs="Arial"/>
                <w:sz w:val="16"/>
                <w:szCs w:val="16"/>
              </w:rPr>
            </w:pPr>
            <w:ins w:id="1065" w:author="Flores Fernandez" w:date="2024-02-19T13:28:00Z">
              <w:r w:rsidRPr="00E36978">
                <w:rPr>
                  <w:rFonts w:cs="Arial"/>
                  <w:sz w:val="16"/>
                  <w:szCs w:val="16"/>
                </w:rPr>
                <w:t>M1</w:t>
              </w:r>
            </w:ins>
          </w:p>
        </w:tc>
      </w:tr>
      <w:tr w:rsidR="00E750FB" w:rsidRPr="00E36978" w14:paraId="19398A59" w14:textId="77777777" w:rsidTr="009B5459">
        <w:trPr>
          <w:jc w:val="center"/>
          <w:ins w:id="1066" w:author="Flores Fernandez" w:date="2024-02-19T13:28:00Z"/>
        </w:trPr>
        <w:tc>
          <w:tcPr>
            <w:tcW w:w="809" w:type="dxa"/>
            <w:tcBorders>
              <w:left w:val="single" w:sz="4" w:space="0" w:color="auto"/>
              <w:right w:val="single" w:sz="4" w:space="0" w:color="auto"/>
            </w:tcBorders>
          </w:tcPr>
          <w:p w14:paraId="4B329022" w14:textId="77777777" w:rsidR="00E750FB" w:rsidRPr="00E36978" w:rsidRDefault="00E750FB" w:rsidP="009B5459">
            <w:pPr>
              <w:pStyle w:val="TAC"/>
              <w:rPr>
                <w:ins w:id="1067" w:author="Flores Fernandez" w:date="2024-02-19T13:28:00Z"/>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DD0457C" w14:textId="77777777" w:rsidR="00E750FB" w:rsidRPr="00E36978" w:rsidRDefault="00E750FB" w:rsidP="009B5459">
            <w:pPr>
              <w:pStyle w:val="TAC"/>
              <w:rPr>
                <w:ins w:id="1068" w:author="Flores Fernandez" w:date="2024-02-19T13:28:00Z"/>
                <w:rFonts w:cs="Arial"/>
                <w:sz w:val="16"/>
                <w:szCs w:val="16"/>
              </w:rPr>
            </w:pPr>
            <w:ins w:id="1069" w:author="Flores Fernandez" w:date="2024-02-19T13:28:00Z">
              <w:r w:rsidRPr="00E36978">
                <w:rPr>
                  <w:rFonts w:cs="Arial"/>
                  <w:sz w:val="16"/>
                  <w:szCs w:val="16"/>
                </w:rPr>
                <w:t>1.4 - 20</w:t>
              </w:r>
            </w:ins>
          </w:p>
        </w:tc>
        <w:tc>
          <w:tcPr>
            <w:tcW w:w="810" w:type="dxa"/>
            <w:tcBorders>
              <w:top w:val="single" w:sz="4" w:space="0" w:color="auto"/>
              <w:left w:val="single" w:sz="4" w:space="0" w:color="auto"/>
              <w:bottom w:val="single" w:sz="4" w:space="0" w:color="auto"/>
              <w:right w:val="single" w:sz="4" w:space="0" w:color="auto"/>
            </w:tcBorders>
            <w:vAlign w:val="center"/>
          </w:tcPr>
          <w:p w14:paraId="6A069DC8" w14:textId="77777777" w:rsidR="00E750FB" w:rsidRPr="00E36978" w:rsidRDefault="00E750FB" w:rsidP="009B5459">
            <w:pPr>
              <w:pStyle w:val="TAC"/>
              <w:rPr>
                <w:ins w:id="1070" w:author="Flores Fernandez" w:date="2024-02-19T13:28:00Z"/>
                <w:rFonts w:cs="Arial"/>
                <w:sz w:val="16"/>
                <w:szCs w:val="16"/>
              </w:rPr>
            </w:pPr>
            <w:ins w:id="1071" w:author="Flores Fernandez" w:date="2024-02-19T13:28:00Z">
              <w:r w:rsidRPr="00E36978">
                <w:rPr>
                  <w:rFonts w:cs="Arial"/>
                  <w:sz w:val="16"/>
                  <w:szCs w:val="16"/>
                </w:rPr>
                <w:t>5</w:t>
              </w:r>
            </w:ins>
          </w:p>
        </w:tc>
        <w:tc>
          <w:tcPr>
            <w:tcW w:w="932" w:type="dxa"/>
            <w:tcBorders>
              <w:top w:val="single" w:sz="4" w:space="0" w:color="auto"/>
              <w:left w:val="single" w:sz="4" w:space="0" w:color="auto"/>
              <w:bottom w:val="single" w:sz="4" w:space="0" w:color="auto"/>
              <w:right w:val="single" w:sz="4" w:space="0" w:color="auto"/>
            </w:tcBorders>
            <w:vAlign w:val="center"/>
          </w:tcPr>
          <w:p w14:paraId="1ADFE5B0" w14:textId="77777777" w:rsidR="00E750FB" w:rsidRPr="00E36978" w:rsidRDefault="00E750FB" w:rsidP="009B5459">
            <w:pPr>
              <w:pStyle w:val="TAC"/>
              <w:rPr>
                <w:ins w:id="1072" w:author="Flores Fernandez" w:date="2024-02-19T13:28:00Z"/>
                <w:rFonts w:cs="Arial"/>
                <w:sz w:val="16"/>
                <w:szCs w:val="16"/>
              </w:rPr>
            </w:pPr>
            <w:ins w:id="1073" w:author="Flores Fernandez" w:date="2024-02-19T13:28:00Z">
              <w:r w:rsidRPr="00E36978">
                <w:rPr>
                  <w:rFonts w:cs="Arial"/>
                  <w:sz w:val="16"/>
                  <w:szCs w:val="16"/>
                </w:rPr>
                <w:t>12</w:t>
              </w:r>
            </w:ins>
          </w:p>
        </w:tc>
        <w:tc>
          <w:tcPr>
            <w:tcW w:w="810" w:type="dxa"/>
            <w:tcBorders>
              <w:top w:val="single" w:sz="4" w:space="0" w:color="auto"/>
              <w:left w:val="single" w:sz="4" w:space="0" w:color="auto"/>
              <w:bottom w:val="single" w:sz="4" w:space="0" w:color="auto"/>
              <w:right w:val="single" w:sz="4" w:space="0" w:color="auto"/>
            </w:tcBorders>
            <w:vAlign w:val="center"/>
          </w:tcPr>
          <w:p w14:paraId="1A7B5739" w14:textId="77777777" w:rsidR="00E750FB" w:rsidRPr="00E36978" w:rsidRDefault="00E750FB" w:rsidP="009B5459">
            <w:pPr>
              <w:pStyle w:val="TAC"/>
              <w:rPr>
                <w:ins w:id="1074" w:author="Flores Fernandez" w:date="2024-02-19T13:28:00Z"/>
                <w:rFonts w:cs="Arial"/>
                <w:sz w:val="16"/>
                <w:szCs w:val="16"/>
              </w:rPr>
            </w:pPr>
            <w:ins w:id="1075" w:author="Flores Fernandez" w:date="2024-02-19T13:28:00Z">
              <w:r w:rsidRPr="00E36978">
                <w:rPr>
                  <w:rFonts w:cs="Arial"/>
                  <w:sz w:val="16"/>
                  <w:szCs w:val="16"/>
                </w:rPr>
                <w:t>QPSK</w:t>
              </w:r>
            </w:ins>
          </w:p>
        </w:tc>
        <w:tc>
          <w:tcPr>
            <w:tcW w:w="810" w:type="dxa"/>
            <w:tcBorders>
              <w:top w:val="single" w:sz="4" w:space="0" w:color="auto"/>
              <w:left w:val="single" w:sz="4" w:space="0" w:color="auto"/>
              <w:bottom w:val="single" w:sz="4" w:space="0" w:color="auto"/>
              <w:right w:val="single" w:sz="4" w:space="0" w:color="auto"/>
            </w:tcBorders>
            <w:vAlign w:val="center"/>
          </w:tcPr>
          <w:p w14:paraId="08CDE7B9" w14:textId="77777777" w:rsidR="00E750FB" w:rsidRPr="00E36978" w:rsidRDefault="00E750FB" w:rsidP="009B5459">
            <w:pPr>
              <w:pStyle w:val="TAC"/>
              <w:rPr>
                <w:ins w:id="1076" w:author="Flores Fernandez" w:date="2024-02-19T13:28:00Z"/>
                <w:rFonts w:cs="Arial"/>
                <w:sz w:val="16"/>
                <w:szCs w:val="16"/>
              </w:rPr>
            </w:pPr>
            <w:ins w:id="1077" w:author="Flores Fernandez" w:date="2024-02-19T13:28:00Z">
              <w:r w:rsidRPr="00E36978">
                <w:rPr>
                  <w:rFonts w:cs="Arial"/>
                  <w:sz w:val="16"/>
                  <w:szCs w:val="16"/>
                </w:rPr>
                <w:t>1/3</w:t>
              </w:r>
            </w:ins>
          </w:p>
        </w:tc>
        <w:tc>
          <w:tcPr>
            <w:tcW w:w="951" w:type="dxa"/>
            <w:tcBorders>
              <w:top w:val="single" w:sz="4" w:space="0" w:color="auto"/>
              <w:left w:val="single" w:sz="4" w:space="0" w:color="auto"/>
              <w:bottom w:val="single" w:sz="4" w:space="0" w:color="auto"/>
              <w:right w:val="single" w:sz="4" w:space="0" w:color="auto"/>
            </w:tcBorders>
            <w:vAlign w:val="center"/>
          </w:tcPr>
          <w:p w14:paraId="5E3F58A8" w14:textId="77777777" w:rsidR="00E750FB" w:rsidRPr="00E36978" w:rsidRDefault="00E750FB" w:rsidP="009B5459">
            <w:pPr>
              <w:pStyle w:val="TAC"/>
              <w:rPr>
                <w:ins w:id="1078" w:author="Flores Fernandez" w:date="2024-02-19T13:28:00Z"/>
                <w:rFonts w:cs="Arial"/>
                <w:sz w:val="16"/>
                <w:szCs w:val="16"/>
              </w:rPr>
            </w:pPr>
            <w:ins w:id="1079" w:author="Flores Fernandez" w:date="2024-02-19T13:28:00Z">
              <w:r w:rsidRPr="00E36978">
                <w:rPr>
                  <w:rFonts w:cs="Arial"/>
                  <w:sz w:val="16"/>
                  <w:szCs w:val="16"/>
                </w:rPr>
                <w:t>424</w:t>
              </w:r>
            </w:ins>
          </w:p>
        </w:tc>
        <w:tc>
          <w:tcPr>
            <w:tcW w:w="810" w:type="dxa"/>
            <w:tcBorders>
              <w:top w:val="single" w:sz="4" w:space="0" w:color="auto"/>
              <w:left w:val="single" w:sz="4" w:space="0" w:color="auto"/>
              <w:bottom w:val="single" w:sz="4" w:space="0" w:color="auto"/>
              <w:right w:val="single" w:sz="4" w:space="0" w:color="auto"/>
            </w:tcBorders>
            <w:vAlign w:val="center"/>
          </w:tcPr>
          <w:p w14:paraId="3F390491" w14:textId="77777777" w:rsidR="00E750FB" w:rsidRPr="00E36978" w:rsidRDefault="00E750FB" w:rsidP="009B5459">
            <w:pPr>
              <w:pStyle w:val="TAC"/>
              <w:rPr>
                <w:ins w:id="1080" w:author="Flores Fernandez" w:date="2024-02-19T13:28:00Z"/>
                <w:rFonts w:cs="Arial"/>
                <w:sz w:val="16"/>
                <w:szCs w:val="16"/>
              </w:rPr>
            </w:pPr>
            <w:ins w:id="1081" w:author="Flores Fernandez" w:date="2024-02-19T13:28:00Z">
              <w:r w:rsidRPr="00E36978">
                <w:rPr>
                  <w:rFonts w:cs="Arial"/>
                  <w:sz w:val="16"/>
                  <w:szCs w:val="16"/>
                </w:rPr>
                <w:t>24</w:t>
              </w:r>
            </w:ins>
          </w:p>
        </w:tc>
        <w:tc>
          <w:tcPr>
            <w:tcW w:w="932" w:type="dxa"/>
            <w:tcBorders>
              <w:top w:val="single" w:sz="4" w:space="0" w:color="auto"/>
              <w:left w:val="single" w:sz="4" w:space="0" w:color="auto"/>
              <w:bottom w:val="single" w:sz="4" w:space="0" w:color="auto"/>
              <w:right w:val="single" w:sz="4" w:space="0" w:color="auto"/>
            </w:tcBorders>
            <w:vAlign w:val="center"/>
          </w:tcPr>
          <w:p w14:paraId="0970F8DC" w14:textId="77777777" w:rsidR="00E750FB" w:rsidRPr="00E36978" w:rsidRDefault="00E750FB" w:rsidP="009B5459">
            <w:pPr>
              <w:pStyle w:val="TAC"/>
              <w:rPr>
                <w:ins w:id="1082" w:author="Flores Fernandez" w:date="2024-02-19T13:28:00Z"/>
                <w:rFonts w:cs="Arial"/>
                <w:sz w:val="16"/>
                <w:szCs w:val="16"/>
              </w:rPr>
            </w:pPr>
            <w:ins w:id="1083" w:author="Flores Fernandez" w:date="2024-02-19T13:28:00Z">
              <w:r w:rsidRPr="00E36978">
                <w:rPr>
                  <w:rFonts w:cs="Arial"/>
                  <w:sz w:val="16"/>
                  <w:szCs w:val="16"/>
                </w:rPr>
                <w:t>1</w:t>
              </w:r>
            </w:ins>
          </w:p>
        </w:tc>
        <w:tc>
          <w:tcPr>
            <w:tcW w:w="810" w:type="dxa"/>
            <w:tcBorders>
              <w:top w:val="single" w:sz="4" w:space="0" w:color="auto"/>
              <w:left w:val="single" w:sz="4" w:space="0" w:color="auto"/>
              <w:bottom w:val="single" w:sz="4" w:space="0" w:color="auto"/>
              <w:right w:val="single" w:sz="4" w:space="0" w:color="auto"/>
            </w:tcBorders>
            <w:vAlign w:val="center"/>
          </w:tcPr>
          <w:p w14:paraId="4E07BCA7" w14:textId="77777777" w:rsidR="00E750FB" w:rsidRPr="00E36978" w:rsidRDefault="00E750FB" w:rsidP="009B5459">
            <w:pPr>
              <w:pStyle w:val="TAC"/>
              <w:rPr>
                <w:ins w:id="1084" w:author="Flores Fernandez" w:date="2024-02-19T13:28:00Z"/>
                <w:rFonts w:cs="Arial"/>
                <w:sz w:val="16"/>
                <w:szCs w:val="16"/>
              </w:rPr>
            </w:pPr>
            <w:ins w:id="1085" w:author="Flores Fernandez" w:date="2024-02-19T13:28:00Z">
              <w:r w:rsidRPr="00E36978">
                <w:rPr>
                  <w:rFonts w:cs="Arial"/>
                  <w:sz w:val="16"/>
                  <w:szCs w:val="16"/>
                </w:rPr>
                <w:t>1440</w:t>
              </w:r>
            </w:ins>
          </w:p>
        </w:tc>
        <w:tc>
          <w:tcPr>
            <w:tcW w:w="891" w:type="dxa"/>
            <w:tcBorders>
              <w:top w:val="single" w:sz="4" w:space="0" w:color="auto"/>
              <w:left w:val="single" w:sz="4" w:space="0" w:color="auto"/>
              <w:bottom w:val="single" w:sz="4" w:space="0" w:color="auto"/>
              <w:right w:val="single" w:sz="4" w:space="0" w:color="auto"/>
            </w:tcBorders>
            <w:vAlign w:val="center"/>
          </w:tcPr>
          <w:p w14:paraId="19DD3D5E" w14:textId="77777777" w:rsidR="00E750FB" w:rsidRPr="00E36978" w:rsidRDefault="00E750FB" w:rsidP="009B5459">
            <w:pPr>
              <w:pStyle w:val="TAC"/>
              <w:rPr>
                <w:ins w:id="1086" w:author="Flores Fernandez" w:date="2024-02-19T13:28:00Z"/>
                <w:rFonts w:cs="Arial"/>
                <w:sz w:val="16"/>
                <w:szCs w:val="16"/>
              </w:rPr>
            </w:pPr>
            <w:ins w:id="1087" w:author="Flores Fernandez" w:date="2024-02-19T13:28:00Z">
              <w:r w:rsidRPr="00E36978">
                <w:rPr>
                  <w:rFonts w:cs="Arial"/>
                  <w:sz w:val="16"/>
                  <w:szCs w:val="16"/>
                </w:rPr>
                <w:t>720</w:t>
              </w:r>
            </w:ins>
          </w:p>
        </w:tc>
        <w:tc>
          <w:tcPr>
            <w:tcW w:w="932" w:type="dxa"/>
            <w:tcBorders>
              <w:top w:val="single" w:sz="4" w:space="0" w:color="auto"/>
              <w:left w:val="single" w:sz="4" w:space="0" w:color="auto"/>
              <w:bottom w:val="single" w:sz="4" w:space="0" w:color="auto"/>
              <w:right w:val="single" w:sz="4" w:space="0" w:color="auto"/>
            </w:tcBorders>
            <w:vAlign w:val="center"/>
          </w:tcPr>
          <w:p w14:paraId="57880BCD" w14:textId="77777777" w:rsidR="00E750FB" w:rsidRPr="00E36978" w:rsidRDefault="00E750FB" w:rsidP="009B5459">
            <w:pPr>
              <w:pStyle w:val="TAC"/>
              <w:rPr>
                <w:ins w:id="1088" w:author="Flores Fernandez" w:date="2024-02-19T13:28:00Z"/>
                <w:rFonts w:cs="Arial"/>
                <w:sz w:val="16"/>
                <w:szCs w:val="16"/>
              </w:rPr>
            </w:pPr>
            <w:ins w:id="1089" w:author="Flores Fernandez" w:date="2024-02-19T13:28:00Z">
              <w:r w:rsidRPr="00E36978">
                <w:rPr>
                  <w:rFonts w:cs="Arial"/>
                  <w:sz w:val="16"/>
                  <w:szCs w:val="16"/>
                </w:rPr>
                <w:t>M1</w:t>
              </w:r>
            </w:ins>
          </w:p>
        </w:tc>
      </w:tr>
      <w:tr w:rsidR="00E750FB" w:rsidRPr="00E36978" w14:paraId="7D90E2E9" w14:textId="77777777" w:rsidTr="009B5459">
        <w:trPr>
          <w:jc w:val="center"/>
          <w:ins w:id="1090" w:author="Flores Fernandez" w:date="2024-02-19T13:28:00Z"/>
        </w:trPr>
        <w:tc>
          <w:tcPr>
            <w:tcW w:w="809" w:type="dxa"/>
            <w:tcBorders>
              <w:left w:val="single" w:sz="4" w:space="0" w:color="auto"/>
              <w:right w:val="single" w:sz="4" w:space="0" w:color="auto"/>
            </w:tcBorders>
          </w:tcPr>
          <w:p w14:paraId="4F7D27C3" w14:textId="77777777" w:rsidR="00E750FB" w:rsidRPr="00E36978" w:rsidRDefault="00E750FB" w:rsidP="009B5459">
            <w:pPr>
              <w:pStyle w:val="TAC"/>
              <w:rPr>
                <w:ins w:id="1091" w:author="Flores Fernandez" w:date="2024-02-19T13:28:00Z"/>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F6B3CDC" w14:textId="77777777" w:rsidR="00E750FB" w:rsidRPr="00E36978" w:rsidRDefault="00E750FB" w:rsidP="009B5459">
            <w:pPr>
              <w:pStyle w:val="TAC"/>
              <w:rPr>
                <w:ins w:id="1092" w:author="Flores Fernandez" w:date="2024-02-19T13:28:00Z"/>
                <w:rFonts w:cs="Arial"/>
                <w:sz w:val="16"/>
                <w:szCs w:val="16"/>
              </w:rPr>
            </w:pPr>
            <w:ins w:id="1093" w:author="Flores Fernandez" w:date="2024-02-19T13:28:00Z">
              <w:r w:rsidRPr="00E36978">
                <w:rPr>
                  <w:rFonts w:cs="Arial"/>
                  <w:sz w:val="16"/>
                  <w:szCs w:val="16"/>
                </w:rPr>
                <w:t>3-20</w:t>
              </w:r>
            </w:ins>
          </w:p>
        </w:tc>
        <w:tc>
          <w:tcPr>
            <w:tcW w:w="810" w:type="dxa"/>
            <w:tcBorders>
              <w:top w:val="single" w:sz="4" w:space="0" w:color="auto"/>
              <w:left w:val="single" w:sz="4" w:space="0" w:color="auto"/>
              <w:bottom w:val="single" w:sz="4" w:space="0" w:color="auto"/>
              <w:right w:val="single" w:sz="4" w:space="0" w:color="auto"/>
            </w:tcBorders>
            <w:vAlign w:val="center"/>
          </w:tcPr>
          <w:p w14:paraId="200A6F4F" w14:textId="77777777" w:rsidR="00E750FB" w:rsidRPr="00E36978" w:rsidRDefault="00E750FB" w:rsidP="009B5459">
            <w:pPr>
              <w:pStyle w:val="TAC"/>
              <w:rPr>
                <w:ins w:id="1094" w:author="Flores Fernandez" w:date="2024-02-19T13:28:00Z"/>
                <w:rFonts w:cs="Arial"/>
                <w:sz w:val="16"/>
                <w:szCs w:val="16"/>
              </w:rPr>
            </w:pPr>
            <w:ins w:id="1095" w:author="Flores Fernandez" w:date="2024-02-19T13:28:00Z">
              <w:r w:rsidRPr="00E36978">
                <w:rPr>
                  <w:rFonts w:cs="Arial"/>
                  <w:sz w:val="16"/>
                  <w:szCs w:val="16"/>
                </w:rPr>
                <w:t>6</w:t>
              </w:r>
            </w:ins>
          </w:p>
        </w:tc>
        <w:tc>
          <w:tcPr>
            <w:tcW w:w="932" w:type="dxa"/>
            <w:tcBorders>
              <w:top w:val="single" w:sz="4" w:space="0" w:color="auto"/>
              <w:left w:val="single" w:sz="4" w:space="0" w:color="auto"/>
              <w:bottom w:val="single" w:sz="4" w:space="0" w:color="auto"/>
              <w:right w:val="single" w:sz="4" w:space="0" w:color="auto"/>
            </w:tcBorders>
            <w:vAlign w:val="center"/>
          </w:tcPr>
          <w:p w14:paraId="4B5CE3B1" w14:textId="77777777" w:rsidR="00E750FB" w:rsidRPr="00E36978" w:rsidRDefault="00E750FB" w:rsidP="009B5459">
            <w:pPr>
              <w:pStyle w:val="TAC"/>
              <w:rPr>
                <w:ins w:id="1096" w:author="Flores Fernandez" w:date="2024-02-19T13:28:00Z"/>
                <w:rFonts w:cs="Arial"/>
                <w:sz w:val="16"/>
                <w:szCs w:val="16"/>
              </w:rPr>
            </w:pPr>
            <w:ins w:id="1097" w:author="Flores Fernandez" w:date="2024-02-19T13:28:00Z">
              <w:r w:rsidRPr="00E36978">
                <w:rPr>
                  <w:rFonts w:cs="Arial"/>
                  <w:sz w:val="16"/>
                  <w:szCs w:val="16"/>
                </w:rPr>
                <w:t>12</w:t>
              </w:r>
            </w:ins>
          </w:p>
        </w:tc>
        <w:tc>
          <w:tcPr>
            <w:tcW w:w="810" w:type="dxa"/>
            <w:tcBorders>
              <w:top w:val="single" w:sz="4" w:space="0" w:color="auto"/>
              <w:left w:val="single" w:sz="4" w:space="0" w:color="auto"/>
              <w:bottom w:val="single" w:sz="4" w:space="0" w:color="auto"/>
              <w:right w:val="single" w:sz="4" w:space="0" w:color="auto"/>
            </w:tcBorders>
            <w:vAlign w:val="center"/>
          </w:tcPr>
          <w:p w14:paraId="4597EDC5" w14:textId="77777777" w:rsidR="00E750FB" w:rsidRPr="00E36978" w:rsidRDefault="00E750FB" w:rsidP="009B5459">
            <w:pPr>
              <w:pStyle w:val="TAC"/>
              <w:rPr>
                <w:ins w:id="1098" w:author="Flores Fernandez" w:date="2024-02-19T13:28:00Z"/>
                <w:rFonts w:cs="Arial"/>
                <w:sz w:val="16"/>
                <w:szCs w:val="16"/>
              </w:rPr>
            </w:pPr>
            <w:ins w:id="1099" w:author="Flores Fernandez" w:date="2024-02-19T13:28:00Z">
              <w:r w:rsidRPr="00E36978">
                <w:rPr>
                  <w:rFonts w:cs="Arial"/>
                  <w:sz w:val="16"/>
                  <w:szCs w:val="16"/>
                </w:rPr>
                <w:t>QPSK</w:t>
              </w:r>
            </w:ins>
          </w:p>
        </w:tc>
        <w:tc>
          <w:tcPr>
            <w:tcW w:w="810" w:type="dxa"/>
            <w:tcBorders>
              <w:top w:val="single" w:sz="4" w:space="0" w:color="auto"/>
              <w:left w:val="single" w:sz="4" w:space="0" w:color="auto"/>
              <w:bottom w:val="single" w:sz="4" w:space="0" w:color="auto"/>
              <w:right w:val="single" w:sz="4" w:space="0" w:color="auto"/>
            </w:tcBorders>
            <w:vAlign w:val="center"/>
          </w:tcPr>
          <w:p w14:paraId="70896AB1" w14:textId="77777777" w:rsidR="00E750FB" w:rsidRPr="00E36978" w:rsidRDefault="00E750FB" w:rsidP="009B5459">
            <w:pPr>
              <w:pStyle w:val="TAC"/>
              <w:rPr>
                <w:ins w:id="1100" w:author="Flores Fernandez" w:date="2024-02-19T13:28:00Z"/>
                <w:rFonts w:cs="Arial"/>
                <w:sz w:val="16"/>
                <w:szCs w:val="16"/>
              </w:rPr>
            </w:pPr>
            <w:ins w:id="1101" w:author="Flores Fernandez" w:date="2024-02-19T13:28:00Z">
              <w:r w:rsidRPr="00E36978">
                <w:rPr>
                  <w:rFonts w:cs="Arial"/>
                  <w:sz w:val="16"/>
                  <w:szCs w:val="16"/>
                </w:rPr>
                <w:t>1/3</w:t>
              </w:r>
            </w:ins>
          </w:p>
        </w:tc>
        <w:tc>
          <w:tcPr>
            <w:tcW w:w="951" w:type="dxa"/>
            <w:tcBorders>
              <w:top w:val="single" w:sz="4" w:space="0" w:color="auto"/>
              <w:left w:val="single" w:sz="4" w:space="0" w:color="auto"/>
              <w:bottom w:val="single" w:sz="4" w:space="0" w:color="auto"/>
              <w:right w:val="single" w:sz="4" w:space="0" w:color="auto"/>
            </w:tcBorders>
            <w:vAlign w:val="center"/>
          </w:tcPr>
          <w:p w14:paraId="62CEF71E" w14:textId="77777777" w:rsidR="00E750FB" w:rsidRPr="00E36978" w:rsidRDefault="00E750FB" w:rsidP="009B5459">
            <w:pPr>
              <w:pStyle w:val="TAC"/>
              <w:rPr>
                <w:ins w:id="1102" w:author="Flores Fernandez" w:date="2024-02-19T13:28:00Z"/>
                <w:rFonts w:cs="Arial"/>
                <w:sz w:val="16"/>
                <w:szCs w:val="16"/>
              </w:rPr>
            </w:pPr>
            <w:ins w:id="1103" w:author="Flores Fernandez" w:date="2024-02-19T13:28:00Z">
              <w:r w:rsidRPr="00E36978">
                <w:rPr>
                  <w:rFonts w:cs="Arial"/>
                  <w:sz w:val="16"/>
                  <w:szCs w:val="16"/>
                </w:rPr>
                <w:t>600</w:t>
              </w:r>
            </w:ins>
          </w:p>
        </w:tc>
        <w:tc>
          <w:tcPr>
            <w:tcW w:w="810" w:type="dxa"/>
            <w:tcBorders>
              <w:top w:val="single" w:sz="4" w:space="0" w:color="auto"/>
              <w:left w:val="single" w:sz="4" w:space="0" w:color="auto"/>
              <w:bottom w:val="single" w:sz="4" w:space="0" w:color="auto"/>
              <w:right w:val="single" w:sz="4" w:space="0" w:color="auto"/>
            </w:tcBorders>
            <w:vAlign w:val="center"/>
          </w:tcPr>
          <w:p w14:paraId="38EB2C9D" w14:textId="77777777" w:rsidR="00E750FB" w:rsidRPr="00E36978" w:rsidRDefault="00E750FB" w:rsidP="009B5459">
            <w:pPr>
              <w:pStyle w:val="TAC"/>
              <w:rPr>
                <w:ins w:id="1104" w:author="Flores Fernandez" w:date="2024-02-19T13:28:00Z"/>
                <w:rFonts w:cs="Arial"/>
                <w:sz w:val="16"/>
                <w:szCs w:val="16"/>
              </w:rPr>
            </w:pPr>
            <w:ins w:id="1105" w:author="Flores Fernandez" w:date="2024-02-19T13:28:00Z">
              <w:r w:rsidRPr="00E36978">
                <w:rPr>
                  <w:rFonts w:cs="Arial"/>
                  <w:sz w:val="16"/>
                  <w:szCs w:val="16"/>
                </w:rPr>
                <w:t>24</w:t>
              </w:r>
            </w:ins>
          </w:p>
        </w:tc>
        <w:tc>
          <w:tcPr>
            <w:tcW w:w="932" w:type="dxa"/>
            <w:tcBorders>
              <w:top w:val="single" w:sz="4" w:space="0" w:color="auto"/>
              <w:left w:val="single" w:sz="4" w:space="0" w:color="auto"/>
              <w:bottom w:val="single" w:sz="4" w:space="0" w:color="auto"/>
              <w:right w:val="single" w:sz="4" w:space="0" w:color="auto"/>
            </w:tcBorders>
            <w:vAlign w:val="center"/>
          </w:tcPr>
          <w:p w14:paraId="311B6066" w14:textId="77777777" w:rsidR="00E750FB" w:rsidRPr="00E36978" w:rsidRDefault="00E750FB" w:rsidP="009B5459">
            <w:pPr>
              <w:pStyle w:val="TAC"/>
              <w:rPr>
                <w:ins w:id="1106" w:author="Flores Fernandez" w:date="2024-02-19T13:28:00Z"/>
                <w:rFonts w:cs="Arial"/>
                <w:sz w:val="16"/>
                <w:szCs w:val="16"/>
              </w:rPr>
            </w:pPr>
            <w:ins w:id="1107" w:author="Flores Fernandez" w:date="2024-02-19T13:28:00Z">
              <w:r w:rsidRPr="00E36978">
                <w:rPr>
                  <w:rFonts w:cs="Arial"/>
                  <w:sz w:val="16"/>
                  <w:szCs w:val="16"/>
                </w:rPr>
                <w:t>1</w:t>
              </w:r>
            </w:ins>
          </w:p>
        </w:tc>
        <w:tc>
          <w:tcPr>
            <w:tcW w:w="810" w:type="dxa"/>
            <w:tcBorders>
              <w:top w:val="single" w:sz="4" w:space="0" w:color="auto"/>
              <w:left w:val="single" w:sz="4" w:space="0" w:color="auto"/>
              <w:bottom w:val="single" w:sz="4" w:space="0" w:color="auto"/>
              <w:right w:val="single" w:sz="4" w:space="0" w:color="auto"/>
            </w:tcBorders>
            <w:vAlign w:val="center"/>
          </w:tcPr>
          <w:p w14:paraId="024DE8F9" w14:textId="77777777" w:rsidR="00E750FB" w:rsidRPr="00E36978" w:rsidRDefault="00E750FB" w:rsidP="009B5459">
            <w:pPr>
              <w:pStyle w:val="TAC"/>
              <w:rPr>
                <w:ins w:id="1108" w:author="Flores Fernandez" w:date="2024-02-19T13:28:00Z"/>
                <w:rFonts w:cs="Arial"/>
                <w:sz w:val="16"/>
                <w:szCs w:val="16"/>
              </w:rPr>
            </w:pPr>
            <w:ins w:id="1109" w:author="Flores Fernandez" w:date="2024-02-19T13:28:00Z">
              <w:r w:rsidRPr="00E36978">
                <w:rPr>
                  <w:rFonts w:cs="Arial"/>
                  <w:sz w:val="16"/>
                  <w:szCs w:val="16"/>
                </w:rPr>
                <w:t>1728</w:t>
              </w:r>
            </w:ins>
          </w:p>
        </w:tc>
        <w:tc>
          <w:tcPr>
            <w:tcW w:w="891" w:type="dxa"/>
            <w:tcBorders>
              <w:top w:val="single" w:sz="4" w:space="0" w:color="auto"/>
              <w:left w:val="single" w:sz="4" w:space="0" w:color="auto"/>
              <w:bottom w:val="single" w:sz="4" w:space="0" w:color="auto"/>
              <w:right w:val="single" w:sz="4" w:space="0" w:color="auto"/>
            </w:tcBorders>
            <w:vAlign w:val="center"/>
          </w:tcPr>
          <w:p w14:paraId="01EF499D" w14:textId="77777777" w:rsidR="00E750FB" w:rsidRPr="00E36978" w:rsidRDefault="00E750FB" w:rsidP="009B5459">
            <w:pPr>
              <w:pStyle w:val="TAC"/>
              <w:rPr>
                <w:ins w:id="1110" w:author="Flores Fernandez" w:date="2024-02-19T13:28:00Z"/>
                <w:rFonts w:cs="Arial"/>
                <w:sz w:val="16"/>
                <w:szCs w:val="16"/>
              </w:rPr>
            </w:pPr>
            <w:ins w:id="1111" w:author="Flores Fernandez" w:date="2024-02-19T13:28:00Z">
              <w:r w:rsidRPr="00E36978">
                <w:rPr>
                  <w:rFonts w:cs="Arial"/>
                  <w:sz w:val="16"/>
                  <w:szCs w:val="16"/>
                </w:rPr>
                <w:t>864</w:t>
              </w:r>
            </w:ins>
          </w:p>
        </w:tc>
        <w:tc>
          <w:tcPr>
            <w:tcW w:w="932" w:type="dxa"/>
            <w:tcBorders>
              <w:top w:val="single" w:sz="4" w:space="0" w:color="auto"/>
              <w:left w:val="single" w:sz="4" w:space="0" w:color="auto"/>
              <w:bottom w:val="single" w:sz="4" w:space="0" w:color="auto"/>
              <w:right w:val="single" w:sz="4" w:space="0" w:color="auto"/>
            </w:tcBorders>
            <w:vAlign w:val="center"/>
          </w:tcPr>
          <w:p w14:paraId="53E7C582" w14:textId="77777777" w:rsidR="00E750FB" w:rsidRPr="00E36978" w:rsidRDefault="00E750FB" w:rsidP="009B5459">
            <w:pPr>
              <w:pStyle w:val="TAC"/>
              <w:rPr>
                <w:ins w:id="1112" w:author="Flores Fernandez" w:date="2024-02-19T13:28:00Z"/>
                <w:rFonts w:cs="Arial"/>
                <w:sz w:val="16"/>
                <w:szCs w:val="16"/>
              </w:rPr>
            </w:pPr>
            <w:ins w:id="1113" w:author="Flores Fernandez" w:date="2024-02-19T13:28:00Z">
              <w:r w:rsidRPr="00E36978">
                <w:rPr>
                  <w:rFonts w:cs="Arial"/>
                  <w:sz w:val="16"/>
                  <w:szCs w:val="16"/>
                </w:rPr>
                <w:t>M1</w:t>
              </w:r>
            </w:ins>
          </w:p>
        </w:tc>
      </w:tr>
      <w:tr w:rsidR="00E750FB" w:rsidRPr="00E36978" w14:paraId="6260A04A" w14:textId="77777777" w:rsidTr="009B5459">
        <w:trPr>
          <w:jc w:val="center"/>
          <w:ins w:id="1114" w:author="Flores Fernandez" w:date="2024-02-19T13:28:00Z"/>
        </w:trPr>
        <w:tc>
          <w:tcPr>
            <w:tcW w:w="10307" w:type="dxa"/>
            <w:gridSpan w:val="12"/>
            <w:tcBorders>
              <w:left w:val="single" w:sz="4" w:space="0" w:color="auto"/>
              <w:right w:val="single" w:sz="4" w:space="0" w:color="auto"/>
            </w:tcBorders>
          </w:tcPr>
          <w:p w14:paraId="3A5E0346" w14:textId="77777777" w:rsidR="00E750FB" w:rsidRPr="00E36978" w:rsidRDefault="00E750FB" w:rsidP="009B5459">
            <w:pPr>
              <w:pStyle w:val="TAN"/>
              <w:rPr>
                <w:ins w:id="1115" w:author="Flores Fernandez" w:date="2024-02-19T13:28:00Z"/>
                <w:rFonts w:cs="Arial"/>
              </w:rPr>
            </w:pPr>
            <w:ins w:id="1116" w:author="Flores Fernandez" w:date="2024-02-19T13:28:00Z">
              <w:r w:rsidRPr="00E36978">
                <w:rPr>
                  <w:rFonts w:cs="Arial"/>
                </w:rPr>
                <w:t>Note 1:</w:t>
              </w:r>
              <w:r w:rsidRPr="00E36978">
                <w:rPr>
                  <w:rFonts w:cs="Arial"/>
                </w:rPr>
                <w:tab/>
                <w:t>If more than one Code Block is present, an additional CRC sequence of L = 24 Bits is attached to each Code Block (otherwise L = 0 Bit)</w:t>
              </w:r>
            </w:ins>
          </w:p>
          <w:p w14:paraId="43B06D5F" w14:textId="5C54F2E3" w:rsidR="00E750FB" w:rsidRPr="00E36978" w:rsidRDefault="00E750FB" w:rsidP="009B5459">
            <w:pPr>
              <w:pStyle w:val="TAN"/>
              <w:rPr>
                <w:ins w:id="1117" w:author="Flores Fernandez" w:date="2024-02-19T13:28:00Z"/>
                <w:rFonts w:cs="Arial"/>
                <w:sz w:val="14"/>
                <w:szCs w:val="14"/>
                <w:lang w:eastAsia="zh-CN"/>
              </w:rPr>
            </w:pPr>
            <w:ins w:id="1118" w:author="Flores Fernandez" w:date="2024-02-19T13:28:00Z">
              <w:r w:rsidRPr="00E36978">
                <w:rPr>
                  <w:rFonts w:cs="Arial"/>
                </w:rPr>
                <w:t>Note 2:</w:t>
              </w:r>
              <w:r w:rsidRPr="00E36978">
                <w:rPr>
                  <w:rFonts w:cs="Arial"/>
                </w:rPr>
                <w:tab/>
                <w:t>For HD-FDD UE, the uplink subframes are scheduled at the 5th, 6th, and 7th subframes every 10ms for the channel bandwidth 1.4MHz/3MHz. Information bit payload is available if uplink subframe is scheduled.</w:t>
              </w:r>
            </w:ins>
          </w:p>
        </w:tc>
      </w:tr>
    </w:tbl>
    <w:p w14:paraId="2FF21B5D" w14:textId="77777777" w:rsidR="00E750FB" w:rsidRPr="00E36978" w:rsidRDefault="00E750FB" w:rsidP="00E750FB">
      <w:pPr>
        <w:rPr>
          <w:ins w:id="1119" w:author="Flores Fernandez" w:date="2024-02-19T13:28:00Z"/>
        </w:rPr>
      </w:pPr>
    </w:p>
    <w:p w14:paraId="76108883" w14:textId="5E6623C1" w:rsidR="00E750FB" w:rsidRPr="00E36978" w:rsidRDefault="00E750FB" w:rsidP="00E750FB">
      <w:pPr>
        <w:pStyle w:val="Heading4"/>
        <w:rPr>
          <w:ins w:id="1120" w:author="Flores Fernandez" w:date="2024-02-19T13:28:00Z"/>
        </w:rPr>
      </w:pPr>
      <w:bookmarkStart w:id="1121" w:name="_Toc10947"/>
      <w:bookmarkStart w:id="1122" w:name="_Toc31784"/>
      <w:bookmarkStart w:id="1123" w:name="_Toc831"/>
      <w:bookmarkStart w:id="1124" w:name="_Toc5546"/>
      <w:bookmarkStart w:id="1125" w:name="_Toc232582102"/>
      <w:bookmarkStart w:id="1126" w:name="_Toc154078221"/>
      <w:ins w:id="1127" w:author="Flores Fernandez" w:date="2024-02-19T13:28:00Z">
        <w:r w:rsidRPr="00E36978">
          <w:t>A.</w:t>
        </w:r>
      </w:ins>
      <w:ins w:id="1128" w:author="Flores Fernandez" w:date="2024-02-19T13:37:00Z">
        <w:r w:rsidR="00190815">
          <w:t>4</w:t>
        </w:r>
      </w:ins>
      <w:ins w:id="1129" w:author="Flores Fernandez" w:date="2024-02-19T13:28:00Z">
        <w:r w:rsidRPr="00E36978">
          <w:t>.2.2.2</w:t>
        </w:r>
        <w:r w:rsidRPr="00E36978">
          <w:tab/>
          <w:t>16-QAM</w:t>
        </w:r>
        <w:bookmarkEnd w:id="1121"/>
        <w:bookmarkEnd w:id="1122"/>
        <w:bookmarkEnd w:id="1123"/>
        <w:bookmarkEnd w:id="1124"/>
        <w:bookmarkEnd w:id="1125"/>
        <w:bookmarkEnd w:id="1126"/>
      </w:ins>
    </w:p>
    <w:p w14:paraId="7351FF99" w14:textId="659C2DF3" w:rsidR="00E750FB" w:rsidRPr="00E36978" w:rsidRDefault="00E750FB" w:rsidP="00E750FB">
      <w:pPr>
        <w:pStyle w:val="TH"/>
        <w:rPr>
          <w:ins w:id="1130" w:author="Flores Fernandez" w:date="2024-02-19T13:28:00Z"/>
          <w:snapToGrid w:val="0"/>
        </w:rPr>
      </w:pPr>
      <w:ins w:id="1131" w:author="Flores Fernandez" w:date="2024-02-19T13:28:00Z">
        <w:r w:rsidRPr="00E36978">
          <w:t>Table A.</w:t>
        </w:r>
      </w:ins>
      <w:ins w:id="1132" w:author="Flores Fernandez" w:date="2024-02-19T13:37:00Z">
        <w:r w:rsidR="00190815">
          <w:t>4</w:t>
        </w:r>
      </w:ins>
      <w:ins w:id="1133" w:author="Flores Fernandez" w:date="2024-02-19T13:28:00Z">
        <w:r w:rsidRPr="00E36978">
          <w:t>.2.2.2-1: Reference Channels for 16-QAM with partial RB allocation</w:t>
        </w:r>
        <w:r w:rsidRPr="00E36978">
          <w:rPr>
            <w:lang w:eastAsia="zh-CN"/>
          </w:rPr>
          <w:t xml:space="preserve"> for </w:t>
        </w:r>
        <w:r w:rsidRPr="00E36978">
          <w:rPr>
            <w:snapToGrid w:val="0"/>
          </w:rPr>
          <w:t>UE category M1</w:t>
        </w:r>
      </w:ins>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810"/>
        <w:gridCol w:w="810"/>
        <w:gridCol w:w="810"/>
        <w:gridCol w:w="850"/>
        <w:gridCol w:w="810"/>
        <w:gridCol w:w="810"/>
        <w:gridCol w:w="810"/>
        <w:gridCol w:w="810"/>
        <w:gridCol w:w="810"/>
      </w:tblGrid>
      <w:tr w:rsidR="00E750FB" w:rsidRPr="00E36978" w14:paraId="679F4C23" w14:textId="77777777" w:rsidTr="009B5459">
        <w:trPr>
          <w:jc w:val="center"/>
          <w:ins w:id="1134" w:author="Flores Fernandez" w:date="2024-02-19T13:28:00Z"/>
        </w:trPr>
        <w:tc>
          <w:tcPr>
            <w:tcW w:w="809" w:type="dxa"/>
          </w:tcPr>
          <w:p w14:paraId="2BC79415" w14:textId="77777777" w:rsidR="00E750FB" w:rsidRPr="00E36978" w:rsidRDefault="00E750FB" w:rsidP="009B5459">
            <w:pPr>
              <w:pStyle w:val="TAH"/>
              <w:rPr>
                <w:ins w:id="1135" w:author="Flores Fernandez" w:date="2024-02-19T13:28:00Z"/>
                <w:lang w:eastAsia="zh-CN"/>
              </w:rPr>
            </w:pPr>
            <w:ins w:id="1136" w:author="Flores Fernandez" w:date="2024-02-19T13:28:00Z">
              <w:r w:rsidRPr="00E36978">
                <w:rPr>
                  <w:lang w:eastAsia="zh-CN"/>
                </w:rPr>
                <w:t>Parameter</w:t>
              </w:r>
            </w:ins>
          </w:p>
        </w:tc>
        <w:tc>
          <w:tcPr>
            <w:tcW w:w="810" w:type="dxa"/>
          </w:tcPr>
          <w:p w14:paraId="2288BB14" w14:textId="77777777" w:rsidR="00E750FB" w:rsidRPr="00E36978" w:rsidRDefault="00E750FB" w:rsidP="009B5459">
            <w:pPr>
              <w:pStyle w:val="TAH"/>
              <w:rPr>
                <w:ins w:id="1137" w:author="Flores Fernandez" w:date="2024-02-19T13:28:00Z"/>
                <w:lang w:eastAsia="zh-CN"/>
              </w:rPr>
            </w:pPr>
            <w:ins w:id="1138" w:author="Flores Fernandez" w:date="2024-02-19T13:28:00Z">
              <w:r w:rsidRPr="00E36978">
                <w:rPr>
                  <w:lang w:eastAsia="zh-CN"/>
                </w:rPr>
                <w:t>Ch BW</w:t>
              </w:r>
            </w:ins>
          </w:p>
        </w:tc>
        <w:tc>
          <w:tcPr>
            <w:tcW w:w="810" w:type="dxa"/>
          </w:tcPr>
          <w:p w14:paraId="727DB2BF" w14:textId="77777777" w:rsidR="00E750FB" w:rsidRPr="00E36978" w:rsidRDefault="00E750FB" w:rsidP="009B5459">
            <w:pPr>
              <w:pStyle w:val="TAH"/>
              <w:rPr>
                <w:ins w:id="1139" w:author="Flores Fernandez" w:date="2024-02-19T13:28:00Z"/>
                <w:lang w:eastAsia="zh-CN"/>
              </w:rPr>
            </w:pPr>
            <w:ins w:id="1140" w:author="Flores Fernandez" w:date="2024-02-19T13:28:00Z">
              <w:r w:rsidRPr="00E36978">
                <w:rPr>
                  <w:lang w:eastAsia="zh-CN"/>
                </w:rPr>
                <w:t>Allocated RBs</w:t>
              </w:r>
            </w:ins>
          </w:p>
        </w:tc>
        <w:tc>
          <w:tcPr>
            <w:tcW w:w="810" w:type="dxa"/>
          </w:tcPr>
          <w:p w14:paraId="5B3F4A56" w14:textId="77777777" w:rsidR="00E750FB" w:rsidRPr="00E36978" w:rsidRDefault="00E750FB" w:rsidP="009B5459">
            <w:pPr>
              <w:pStyle w:val="TAH"/>
              <w:rPr>
                <w:ins w:id="1141" w:author="Flores Fernandez" w:date="2024-02-19T13:28:00Z"/>
                <w:lang w:eastAsia="zh-CN"/>
              </w:rPr>
            </w:pPr>
            <w:ins w:id="1142" w:author="Flores Fernandez" w:date="2024-02-19T13:28:00Z">
              <w:r w:rsidRPr="00E36978">
                <w:rPr>
                  <w:lang w:eastAsia="zh-CN"/>
                </w:rPr>
                <w:t>DFT-OFDM Symbols per Sub-Frame</w:t>
              </w:r>
            </w:ins>
          </w:p>
        </w:tc>
        <w:tc>
          <w:tcPr>
            <w:tcW w:w="810" w:type="dxa"/>
          </w:tcPr>
          <w:p w14:paraId="2613B650" w14:textId="77777777" w:rsidR="00E750FB" w:rsidRPr="00E36978" w:rsidRDefault="00E750FB" w:rsidP="009B5459">
            <w:pPr>
              <w:pStyle w:val="TAH"/>
              <w:rPr>
                <w:ins w:id="1143" w:author="Flores Fernandez" w:date="2024-02-19T13:28:00Z"/>
                <w:lang w:eastAsia="zh-CN"/>
              </w:rPr>
            </w:pPr>
            <w:proofErr w:type="spellStart"/>
            <w:ins w:id="1144" w:author="Flores Fernandez" w:date="2024-02-19T13:28:00Z">
              <w:r w:rsidRPr="00E36978">
                <w:rPr>
                  <w:lang w:eastAsia="zh-CN"/>
                </w:rPr>
                <w:t>Mod’n</w:t>
              </w:r>
              <w:proofErr w:type="spellEnd"/>
            </w:ins>
          </w:p>
        </w:tc>
        <w:tc>
          <w:tcPr>
            <w:tcW w:w="810" w:type="dxa"/>
          </w:tcPr>
          <w:p w14:paraId="5D45D235" w14:textId="77777777" w:rsidR="00E750FB" w:rsidRPr="00E36978" w:rsidRDefault="00E750FB" w:rsidP="009B5459">
            <w:pPr>
              <w:pStyle w:val="TAH"/>
              <w:rPr>
                <w:ins w:id="1145" w:author="Flores Fernandez" w:date="2024-02-19T13:28:00Z"/>
                <w:lang w:eastAsia="zh-CN"/>
              </w:rPr>
            </w:pPr>
            <w:ins w:id="1146" w:author="Flores Fernandez" w:date="2024-02-19T13:28:00Z">
              <w:r w:rsidRPr="00E36978">
                <w:rPr>
                  <w:lang w:eastAsia="zh-CN"/>
                </w:rPr>
                <w:t>Target Coding rate</w:t>
              </w:r>
            </w:ins>
          </w:p>
        </w:tc>
        <w:tc>
          <w:tcPr>
            <w:tcW w:w="850" w:type="dxa"/>
          </w:tcPr>
          <w:p w14:paraId="5A9E2F77" w14:textId="77777777" w:rsidR="00E750FB" w:rsidRPr="00E36978" w:rsidRDefault="00E750FB" w:rsidP="009B5459">
            <w:pPr>
              <w:pStyle w:val="TAH"/>
              <w:rPr>
                <w:ins w:id="1147" w:author="Flores Fernandez" w:date="2024-02-19T13:28:00Z"/>
                <w:lang w:eastAsia="zh-CN"/>
              </w:rPr>
            </w:pPr>
            <w:ins w:id="1148" w:author="Flores Fernandez" w:date="2024-02-19T13:28:00Z">
              <w:r w:rsidRPr="00E36978">
                <w:rPr>
                  <w:lang w:eastAsia="zh-CN"/>
                </w:rPr>
                <w:t>Payload size</w:t>
              </w:r>
            </w:ins>
          </w:p>
        </w:tc>
        <w:tc>
          <w:tcPr>
            <w:tcW w:w="810" w:type="dxa"/>
          </w:tcPr>
          <w:p w14:paraId="018FDDDF" w14:textId="77777777" w:rsidR="00E750FB" w:rsidRPr="00E36978" w:rsidRDefault="00E750FB" w:rsidP="009B5459">
            <w:pPr>
              <w:pStyle w:val="TAH"/>
              <w:rPr>
                <w:ins w:id="1149" w:author="Flores Fernandez" w:date="2024-02-19T13:28:00Z"/>
                <w:lang w:eastAsia="zh-CN"/>
              </w:rPr>
            </w:pPr>
            <w:ins w:id="1150" w:author="Flores Fernandez" w:date="2024-02-19T13:28:00Z">
              <w:r w:rsidRPr="00E36978">
                <w:rPr>
                  <w:lang w:eastAsia="zh-CN"/>
                </w:rPr>
                <w:t>Transport block CRC</w:t>
              </w:r>
            </w:ins>
          </w:p>
        </w:tc>
        <w:tc>
          <w:tcPr>
            <w:tcW w:w="810" w:type="dxa"/>
          </w:tcPr>
          <w:p w14:paraId="073F6E3C" w14:textId="77777777" w:rsidR="00E750FB" w:rsidRPr="00E36978" w:rsidRDefault="00E750FB" w:rsidP="009B5459">
            <w:pPr>
              <w:pStyle w:val="TAH"/>
              <w:rPr>
                <w:ins w:id="1151" w:author="Flores Fernandez" w:date="2024-02-19T13:28:00Z"/>
                <w:lang w:eastAsia="zh-CN"/>
              </w:rPr>
            </w:pPr>
            <w:ins w:id="1152" w:author="Flores Fernandez" w:date="2024-02-19T13:28:00Z">
              <w:r w:rsidRPr="00E36978">
                <w:rPr>
                  <w:lang w:eastAsia="zh-CN"/>
                </w:rPr>
                <w:t>Number of code blocks per Sub-Frame (Note 1)</w:t>
              </w:r>
            </w:ins>
          </w:p>
        </w:tc>
        <w:tc>
          <w:tcPr>
            <w:tcW w:w="810" w:type="dxa"/>
          </w:tcPr>
          <w:p w14:paraId="2774AC72" w14:textId="77777777" w:rsidR="00E750FB" w:rsidRPr="00E36978" w:rsidRDefault="00E750FB" w:rsidP="009B5459">
            <w:pPr>
              <w:pStyle w:val="TAH"/>
              <w:rPr>
                <w:ins w:id="1153" w:author="Flores Fernandez" w:date="2024-02-19T13:28:00Z"/>
                <w:lang w:eastAsia="zh-CN"/>
              </w:rPr>
            </w:pPr>
            <w:ins w:id="1154" w:author="Flores Fernandez" w:date="2024-02-19T13:28:00Z">
              <w:r w:rsidRPr="00E36978">
                <w:rPr>
                  <w:lang w:eastAsia="zh-CN"/>
                </w:rPr>
                <w:t>Total number of bits per Sub-Frame</w:t>
              </w:r>
            </w:ins>
          </w:p>
        </w:tc>
        <w:tc>
          <w:tcPr>
            <w:tcW w:w="810" w:type="dxa"/>
          </w:tcPr>
          <w:p w14:paraId="42085CAE" w14:textId="77777777" w:rsidR="00E750FB" w:rsidRPr="00E36978" w:rsidRDefault="00E750FB" w:rsidP="009B5459">
            <w:pPr>
              <w:pStyle w:val="TAH"/>
              <w:rPr>
                <w:ins w:id="1155" w:author="Flores Fernandez" w:date="2024-02-19T13:28:00Z"/>
                <w:lang w:eastAsia="zh-CN"/>
              </w:rPr>
            </w:pPr>
            <w:ins w:id="1156" w:author="Flores Fernandez" w:date="2024-02-19T13:28:00Z">
              <w:r w:rsidRPr="00E36978">
                <w:rPr>
                  <w:lang w:eastAsia="zh-CN"/>
                </w:rPr>
                <w:t>Total symbols per Sub-Frame</w:t>
              </w:r>
            </w:ins>
          </w:p>
        </w:tc>
        <w:tc>
          <w:tcPr>
            <w:tcW w:w="810" w:type="dxa"/>
          </w:tcPr>
          <w:p w14:paraId="55D85770" w14:textId="77777777" w:rsidR="00E750FB" w:rsidRPr="00E36978" w:rsidRDefault="00E750FB" w:rsidP="009B5459">
            <w:pPr>
              <w:pStyle w:val="TAH"/>
              <w:rPr>
                <w:ins w:id="1157" w:author="Flores Fernandez" w:date="2024-02-19T13:28:00Z"/>
                <w:lang w:eastAsia="zh-CN"/>
              </w:rPr>
            </w:pPr>
            <w:ins w:id="1158" w:author="Flores Fernandez" w:date="2024-02-19T13:28:00Z">
              <w:r w:rsidRPr="00E36978">
                <w:rPr>
                  <w:lang w:eastAsia="zh-CN"/>
                </w:rPr>
                <w:t>UE Category</w:t>
              </w:r>
            </w:ins>
          </w:p>
        </w:tc>
      </w:tr>
      <w:tr w:rsidR="00E750FB" w:rsidRPr="00E36978" w14:paraId="2E916C2C" w14:textId="77777777" w:rsidTr="009B5459">
        <w:trPr>
          <w:jc w:val="center"/>
          <w:ins w:id="1159" w:author="Flores Fernandez" w:date="2024-02-19T13:28:00Z"/>
        </w:trPr>
        <w:tc>
          <w:tcPr>
            <w:tcW w:w="809" w:type="dxa"/>
          </w:tcPr>
          <w:p w14:paraId="6538BC7F" w14:textId="77777777" w:rsidR="00E750FB" w:rsidRPr="00E36978" w:rsidRDefault="00E750FB" w:rsidP="009B5459">
            <w:pPr>
              <w:pStyle w:val="TAH"/>
              <w:rPr>
                <w:ins w:id="1160" w:author="Flores Fernandez" w:date="2024-02-19T13:28:00Z"/>
                <w:lang w:eastAsia="zh-CN"/>
              </w:rPr>
            </w:pPr>
            <w:ins w:id="1161" w:author="Flores Fernandez" w:date="2024-02-19T13:28:00Z">
              <w:r w:rsidRPr="00E36978">
                <w:rPr>
                  <w:lang w:eastAsia="zh-CN"/>
                </w:rPr>
                <w:t>Unit</w:t>
              </w:r>
            </w:ins>
          </w:p>
        </w:tc>
        <w:tc>
          <w:tcPr>
            <w:tcW w:w="810" w:type="dxa"/>
          </w:tcPr>
          <w:p w14:paraId="4CA42F8C" w14:textId="77777777" w:rsidR="00E750FB" w:rsidRPr="00E36978" w:rsidRDefault="00E750FB" w:rsidP="009B5459">
            <w:pPr>
              <w:pStyle w:val="TAH"/>
              <w:rPr>
                <w:ins w:id="1162" w:author="Flores Fernandez" w:date="2024-02-19T13:28:00Z"/>
                <w:lang w:eastAsia="zh-CN"/>
              </w:rPr>
            </w:pPr>
            <w:ins w:id="1163" w:author="Flores Fernandez" w:date="2024-02-19T13:28:00Z">
              <w:r w:rsidRPr="00E36978">
                <w:rPr>
                  <w:lang w:eastAsia="zh-CN"/>
                </w:rPr>
                <w:t>MHz</w:t>
              </w:r>
            </w:ins>
          </w:p>
        </w:tc>
        <w:tc>
          <w:tcPr>
            <w:tcW w:w="810" w:type="dxa"/>
          </w:tcPr>
          <w:p w14:paraId="51C0FEC7" w14:textId="77777777" w:rsidR="00E750FB" w:rsidRPr="00E36978" w:rsidRDefault="00E750FB" w:rsidP="009B5459">
            <w:pPr>
              <w:pStyle w:val="TAH"/>
              <w:rPr>
                <w:ins w:id="1164" w:author="Flores Fernandez" w:date="2024-02-19T13:28:00Z"/>
                <w:lang w:eastAsia="zh-CN"/>
              </w:rPr>
            </w:pPr>
          </w:p>
        </w:tc>
        <w:tc>
          <w:tcPr>
            <w:tcW w:w="810" w:type="dxa"/>
          </w:tcPr>
          <w:p w14:paraId="73FAE7DD" w14:textId="77777777" w:rsidR="00E750FB" w:rsidRPr="00E36978" w:rsidRDefault="00E750FB" w:rsidP="009B5459">
            <w:pPr>
              <w:pStyle w:val="TAH"/>
              <w:rPr>
                <w:ins w:id="1165" w:author="Flores Fernandez" w:date="2024-02-19T13:28:00Z"/>
                <w:lang w:eastAsia="zh-CN"/>
              </w:rPr>
            </w:pPr>
          </w:p>
        </w:tc>
        <w:tc>
          <w:tcPr>
            <w:tcW w:w="810" w:type="dxa"/>
          </w:tcPr>
          <w:p w14:paraId="7B9E05BD" w14:textId="77777777" w:rsidR="00E750FB" w:rsidRPr="00E36978" w:rsidRDefault="00E750FB" w:rsidP="009B5459">
            <w:pPr>
              <w:pStyle w:val="TAH"/>
              <w:rPr>
                <w:ins w:id="1166" w:author="Flores Fernandez" w:date="2024-02-19T13:28:00Z"/>
                <w:lang w:eastAsia="zh-CN"/>
              </w:rPr>
            </w:pPr>
          </w:p>
        </w:tc>
        <w:tc>
          <w:tcPr>
            <w:tcW w:w="810" w:type="dxa"/>
          </w:tcPr>
          <w:p w14:paraId="784F189F" w14:textId="77777777" w:rsidR="00E750FB" w:rsidRPr="00E36978" w:rsidRDefault="00E750FB" w:rsidP="009B5459">
            <w:pPr>
              <w:pStyle w:val="TAH"/>
              <w:rPr>
                <w:ins w:id="1167" w:author="Flores Fernandez" w:date="2024-02-19T13:28:00Z"/>
                <w:lang w:eastAsia="zh-CN"/>
              </w:rPr>
            </w:pPr>
          </w:p>
        </w:tc>
        <w:tc>
          <w:tcPr>
            <w:tcW w:w="850" w:type="dxa"/>
          </w:tcPr>
          <w:p w14:paraId="0D707A6F" w14:textId="77777777" w:rsidR="00E750FB" w:rsidRPr="00E36978" w:rsidRDefault="00E750FB" w:rsidP="009B5459">
            <w:pPr>
              <w:pStyle w:val="TAH"/>
              <w:rPr>
                <w:ins w:id="1168" w:author="Flores Fernandez" w:date="2024-02-19T13:28:00Z"/>
                <w:lang w:eastAsia="zh-CN"/>
              </w:rPr>
            </w:pPr>
            <w:ins w:id="1169" w:author="Flores Fernandez" w:date="2024-02-19T13:28:00Z">
              <w:r w:rsidRPr="00E36978">
                <w:rPr>
                  <w:lang w:eastAsia="zh-CN"/>
                </w:rPr>
                <w:t>Bits</w:t>
              </w:r>
            </w:ins>
          </w:p>
        </w:tc>
        <w:tc>
          <w:tcPr>
            <w:tcW w:w="810" w:type="dxa"/>
          </w:tcPr>
          <w:p w14:paraId="2F15B2BE" w14:textId="77777777" w:rsidR="00E750FB" w:rsidRPr="00E36978" w:rsidRDefault="00E750FB" w:rsidP="009B5459">
            <w:pPr>
              <w:pStyle w:val="TAH"/>
              <w:rPr>
                <w:ins w:id="1170" w:author="Flores Fernandez" w:date="2024-02-19T13:28:00Z"/>
                <w:lang w:eastAsia="zh-CN"/>
              </w:rPr>
            </w:pPr>
            <w:ins w:id="1171" w:author="Flores Fernandez" w:date="2024-02-19T13:28:00Z">
              <w:r w:rsidRPr="00E36978">
                <w:rPr>
                  <w:lang w:eastAsia="zh-CN"/>
                </w:rPr>
                <w:t>Bits</w:t>
              </w:r>
            </w:ins>
          </w:p>
        </w:tc>
        <w:tc>
          <w:tcPr>
            <w:tcW w:w="810" w:type="dxa"/>
          </w:tcPr>
          <w:p w14:paraId="6E76E243" w14:textId="77777777" w:rsidR="00E750FB" w:rsidRPr="00E36978" w:rsidRDefault="00E750FB" w:rsidP="009B5459">
            <w:pPr>
              <w:pStyle w:val="TAH"/>
              <w:rPr>
                <w:ins w:id="1172" w:author="Flores Fernandez" w:date="2024-02-19T13:28:00Z"/>
                <w:lang w:eastAsia="zh-CN"/>
              </w:rPr>
            </w:pPr>
          </w:p>
        </w:tc>
        <w:tc>
          <w:tcPr>
            <w:tcW w:w="810" w:type="dxa"/>
          </w:tcPr>
          <w:p w14:paraId="61D309DE" w14:textId="77777777" w:rsidR="00E750FB" w:rsidRPr="00E36978" w:rsidRDefault="00E750FB" w:rsidP="009B5459">
            <w:pPr>
              <w:pStyle w:val="TAH"/>
              <w:rPr>
                <w:ins w:id="1173" w:author="Flores Fernandez" w:date="2024-02-19T13:28:00Z"/>
                <w:lang w:eastAsia="zh-CN"/>
              </w:rPr>
            </w:pPr>
            <w:ins w:id="1174" w:author="Flores Fernandez" w:date="2024-02-19T13:28:00Z">
              <w:r w:rsidRPr="00E36978">
                <w:rPr>
                  <w:lang w:eastAsia="zh-CN"/>
                </w:rPr>
                <w:t>Bits</w:t>
              </w:r>
            </w:ins>
          </w:p>
        </w:tc>
        <w:tc>
          <w:tcPr>
            <w:tcW w:w="810" w:type="dxa"/>
          </w:tcPr>
          <w:p w14:paraId="782E6848" w14:textId="77777777" w:rsidR="00E750FB" w:rsidRPr="00E36978" w:rsidRDefault="00E750FB" w:rsidP="009B5459">
            <w:pPr>
              <w:pStyle w:val="TAH"/>
              <w:rPr>
                <w:ins w:id="1175" w:author="Flores Fernandez" w:date="2024-02-19T13:28:00Z"/>
                <w:lang w:eastAsia="zh-CN"/>
              </w:rPr>
            </w:pPr>
          </w:p>
        </w:tc>
        <w:tc>
          <w:tcPr>
            <w:tcW w:w="810" w:type="dxa"/>
          </w:tcPr>
          <w:p w14:paraId="27637BCF" w14:textId="77777777" w:rsidR="00E750FB" w:rsidRPr="00E36978" w:rsidRDefault="00E750FB" w:rsidP="009B5459">
            <w:pPr>
              <w:pStyle w:val="TAH"/>
              <w:rPr>
                <w:ins w:id="1176" w:author="Flores Fernandez" w:date="2024-02-19T13:28:00Z"/>
                <w:lang w:eastAsia="zh-CN"/>
              </w:rPr>
            </w:pPr>
          </w:p>
        </w:tc>
      </w:tr>
      <w:tr w:rsidR="00E750FB" w:rsidRPr="00E36978" w14:paraId="33E4CD42" w14:textId="77777777" w:rsidTr="009B5459">
        <w:trPr>
          <w:jc w:val="center"/>
          <w:ins w:id="1177" w:author="Flores Fernandez" w:date="2024-02-19T13:28:00Z"/>
        </w:trPr>
        <w:tc>
          <w:tcPr>
            <w:tcW w:w="809" w:type="dxa"/>
            <w:tcBorders>
              <w:top w:val="single" w:sz="4" w:space="0" w:color="auto"/>
              <w:left w:val="single" w:sz="4" w:space="0" w:color="auto"/>
              <w:right w:val="single" w:sz="4" w:space="0" w:color="auto"/>
            </w:tcBorders>
          </w:tcPr>
          <w:p w14:paraId="1BEFA1C3" w14:textId="77777777" w:rsidR="00E750FB" w:rsidRPr="00E36978" w:rsidRDefault="00E750FB" w:rsidP="009B5459">
            <w:pPr>
              <w:pStyle w:val="TAC"/>
              <w:rPr>
                <w:ins w:id="1178" w:author="Flores Fernandez" w:date="2024-02-19T13:28:00Z"/>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31D7E25" w14:textId="77777777" w:rsidR="00E750FB" w:rsidRPr="00E36978" w:rsidRDefault="00E750FB" w:rsidP="009B5459">
            <w:pPr>
              <w:pStyle w:val="TAC"/>
              <w:rPr>
                <w:ins w:id="1179" w:author="Flores Fernandez" w:date="2024-02-19T13:28:00Z"/>
                <w:rFonts w:cs="Arial"/>
                <w:sz w:val="16"/>
                <w:szCs w:val="16"/>
              </w:rPr>
            </w:pPr>
            <w:ins w:id="1180" w:author="Flores Fernandez" w:date="2024-02-19T13:28:00Z">
              <w:r w:rsidRPr="00E36978">
                <w:rPr>
                  <w:rFonts w:cs="Arial"/>
                  <w:sz w:val="16"/>
                  <w:szCs w:val="16"/>
                </w:rPr>
                <w:t>1.4 - 20</w:t>
              </w:r>
            </w:ins>
          </w:p>
        </w:tc>
        <w:tc>
          <w:tcPr>
            <w:tcW w:w="810" w:type="dxa"/>
            <w:tcBorders>
              <w:top w:val="single" w:sz="4" w:space="0" w:color="auto"/>
              <w:left w:val="single" w:sz="4" w:space="0" w:color="auto"/>
              <w:bottom w:val="single" w:sz="4" w:space="0" w:color="auto"/>
              <w:right w:val="single" w:sz="4" w:space="0" w:color="auto"/>
            </w:tcBorders>
            <w:vAlign w:val="center"/>
          </w:tcPr>
          <w:p w14:paraId="2D7D3626" w14:textId="77777777" w:rsidR="00E750FB" w:rsidRPr="00E36978" w:rsidRDefault="00E750FB" w:rsidP="009B5459">
            <w:pPr>
              <w:pStyle w:val="TAC"/>
              <w:rPr>
                <w:ins w:id="1181" w:author="Flores Fernandez" w:date="2024-02-19T13:28:00Z"/>
                <w:rFonts w:cs="Arial"/>
                <w:sz w:val="16"/>
                <w:szCs w:val="16"/>
              </w:rPr>
            </w:pPr>
            <w:ins w:id="1182" w:author="Flores Fernandez" w:date="2024-02-19T13:28:00Z">
              <w:r w:rsidRPr="00E36978">
                <w:rPr>
                  <w:rFonts w:cs="Arial"/>
                  <w:sz w:val="16"/>
                  <w:szCs w:val="16"/>
                </w:rPr>
                <w:t>1</w:t>
              </w:r>
            </w:ins>
          </w:p>
        </w:tc>
        <w:tc>
          <w:tcPr>
            <w:tcW w:w="810" w:type="dxa"/>
            <w:tcBorders>
              <w:top w:val="single" w:sz="4" w:space="0" w:color="auto"/>
              <w:left w:val="single" w:sz="4" w:space="0" w:color="auto"/>
              <w:bottom w:val="single" w:sz="4" w:space="0" w:color="auto"/>
              <w:right w:val="single" w:sz="4" w:space="0" w:color="auto"/>
            </w:tcBorders>
            <w:vAlign w:val="center"/>
          </w:tcPr>
          <w:p w14:paraId="37930814" w14:textId="77777777" w:rsidR="00E750FB" w:rsidRPr="00E36978" w:rsidRDefault="00E750FB" w:rsidP="009B5459">
            <w:pPr>
              <w:pStyle w:val="TAC"/>
              <w:rPr>
                <w:ins w:id="1183" w:author="Flores Fernandez" w:date="2024-02-19T13:28:00Z"/>
                <w:rFonts w:cs="Arial"/>
                <w:sz w:val="16"/>
                <w:szCs w:val="16"/>
              </w:rPr>
            </w:pPr>
            <w:ins w:id="1184" w:author="Flores Fernandez" w:date="2024-02-19T13:28:00Z">
              <w:r w:rsidRPr="00E36978">
                <w:rPr>
                  <w:rFonts w:cs="Arial"/>
                  <w:sz w:val="16"/>
                  <w:szCs w:val="16"/>
                </w:rPr>
                <w:t>12</w:t>
              </w:r>
            </w:ins>
          </w:p>
        </w:tc>
        <w:tc>
          <w:tcPr>
            <w:tcW w:w="810" w:type="dxa"/>
            <w:tcBorders>
              <w:top w:val="single" w:sz="4" w:space="0" w:color="auto"/>
              <w:left w:val="single" w:sz="4" w:space="0" w:color="auto"/>
              <w:bottom w:val="single" w:sz="4" w:space="0" w:color="auto"/>
              <w:right w:val="single" w:sz="4" w:space="0" w:color="auto"/>
            </w:tcBorders>
            <w:vAlign w:val="center"/>
          </w:tcPr>
          <w:p w14:paraId="1EA9AA8E" w14:textId="77777777" w:rsidR="00E750FB" w:rsidRPr="00E36978" w:rsidRDefault="00E750FB" w:rsidP="009B5459">
            <w:pPr>
              <w:pStyle w:val="TAC"/>
              <w:rPr>
                <w:ins w:id="1185" w:author="Flores Fernandez" w:date="2024-02-19T13:28:00Z"/>
                <w:rFonts w:cs="Arial"/>
                <w:sz w:val="16"/>
                <w:szCs w:val="16"/>
              </w:rPr>
            </w:pPr>
            <w:ins w:id="1186" w:author="Flores Fernandez" w:date="2024-02-19T13:28:00Z">
              <w:r w:rsidRPr="00E36978">
                <w:rPr>
                  <w:rFonts w:cs="Arial"/>
                  <w:sz w:val="16"/>
                  <w:szCs w:val="16"/>
                </w:rPr>
                <w:t>16QAM</w:t>
              </w:r>
            </w:ins>
          </w:p>
        </w:tc>
        <w:tc>
          <w:tcPr>
            <w:tcW w:w="810" w:type="dxa"/>
            <w:tcBorders>
              <w:top w:val="single" w:sz="4" w:space="0" w:color="auto"/>
              <w:left w:val="single" w:sz="4" w:space="0" w:color="auto"/>
              <w:bottom w:val="single" w:sz="4" w:space="0" w:color="auto"/>
              <w:right w:val="single" w:sz="4" w:space="0" w:color="auto"/>
            </w:tcBorders>
            <w:vAlign w:val="center"/>
          </w:tcPr>
          <w:p w14:paraId="6E00C168" w14:textId="77777777" w:rsidR="00E750FB" w:rsidRPr="00E36978" w:rsidRDefault="00E750FB" w:rsidP="009B5459">
            <w:pPr>
              <w:pStyle w:val="TAC"/>
              <w:rPr>
                <w:ins w:id="1187" w:author="Flores Fernandez" w:date="2024-02-19T13:28:00Z"/>
                <w:rFonts w:cs="Arial"/>
                <w:sz w:val="16"/>
                <w:szCs w:val="16"/>
              </w:rPr>
            </w:pPr>
            <w:ins w:id="1188" w:author="Flores Fernandez" w:date="2024-02-19T13:28:00Z">
              <w:r w:rsidRPr="00E36978">
                <w:rPr>
                  <w:rFonts w:cs="Arial"/>
                  <w:sz w:val="16"/>
                  <w:szCs w:val="16"/>
                  <w:lang w:eastAsia="ja-JP"/>
                </w:rPr>
                <w:t>1/2</w:t>
              </w:r>
            </w:ins>
          </w:p>
        </w:tc>
        <w:tc>
          <w:tcPr>
            <w:tcW w:w="850" w:type="dxa"/>
            <w:tcBorders>
              <w:top w:val="single" w:sz="4" w:space="0" w:color="auto"/>
              <w:left w:val="single" w:sz="4" w:space="0" w:color="auto"/>
              <w:bottom w:val="single" w:sz="4" w:space="0" w:color="auto"/>
              <w:right w:val="single" w:sz="4" w:space="0" w:color="auto"/>
            </w:tcBorders>
            <w:vAlign w:val="center"/>
          </w:tcPr>
          <w:p w14:paraId="2E0898FC" w14:textId="77777777" w:rsidR="00E750FB" w:rsidRPr="00E36978" w:rsidRDefault="00E750FB" w:rsidP="009B5459">
            <w:pPr>
              <w:pStyle w:val="TAC"/>
              <w:rPr>
                <w:ins w:id="1189" w:author="Flores Fernandez" w:date="2024-02-19T13:28:00Z"/>
                <w:rFonts w:cs="Arial"/>
                <w:sz w:val="16"/>
                <w:szCs w:val="16"/>
              </w:rPr>
            </w:pPr>
            <w:ins w:id="1190" w:author="Flores Fernandez" w:date="2024-02-19T13:28:00Z">
              <w:r w:rsidRPr="00E36978">
                <w:rPr>
                  <w:rFonts w:cs="Arial"/>
                  <w:sz w:val="16"/>
                  <w:szCs w:val="16"/>
                  <w:lang w:eastAsia="ja-JP"/>
                </w:rPr>
                <w:t>256</w:t>
              </w:r>
            </w:ins>
          </w:p>
        </w:tc>
        <w:tc>
          <w:tcPr>
            <w:tcW w:w="810" w:type="dxa"/>
            <w:tcBorders>
              <w:top w:val="single" w:sz="4" w:space="0" w:color="auto"/>
              <w:left w:val="single" w:sz="4" w:space="0" w:color="auto"/>
              <w:bottom w:val="single" w:sz="4" w:space="0" w:color="auto"/>
              <w:right w:val="single" w:sz="4" w:space="0" w:color="auto"/>
            </w:tcBorders>
            <w:vAlign w:val="center"/>
          </w:tcPr>
          <w:p w14:paraId="1AE1CC19" w14:textId="77777777" w:rsidR="00E750FB" w:rsidRPr="00E36978" w:rsidRDefault="00E750FB" w:rsidP="009B5459">
            <w:pPr>
              <w:pStyle w:val="TAC"/>
              <w:rPr>
                <w:ins w:id="1191" w:author="Flores Fernandez" w:date="2024-02-19T13:28:00Z"/>
                <w:rFonts w:cs="Arial"/>
                <w:sz w:val="16"/>
                <w:szCs w:val="16"/>
              </w:rPr>
            </w:pPr>
            <w:ins w:id="1192" w:author="Flores Fernandez" w:date="2024-02-19T13:28:00Z">
              <w:r w:rsidRPr="00E36978">
                <w:rPr>
                  <w:rFonts w:cs="Arial"/>
                  <w:sz w:val="16"/>
                  <w:szCs w:val="16"/>
                </w:rPr>
                <w:t>24</w:t>
              </w:r>
            </w:ins>
          </w:p>
        </w:tc>
        <w:tc>
          <w:tcPr>
            <w:tcW w:w="810" w:type="dxa"/>
            <w:tcBorders>
              <w:top w:val="single" w:sz="4" w:space="0" w:color="auto"/>
              <w:left w:val="single" w:sz="4" w:space="0" w:color="auto"/>
              <w:bottom w:val="single" w:sz="4" w:space="0" w:color="auto"/>
              <w:right w:val="single" w:sz="4" w:space="0" w:color="auto"/>
            </w:tcBorders>
            <w:vAlign w:val="center"/>
          </w:tcPr>
          <w:p w14:paraId="635F98AC" w14:textId="77777777" w:rsidR="00E750FB" w:rsidRPr="00E36978" w:rsidRDefault="00E750FB" w:rsidP="009B5459">
            <w:pPr>
              <w:pStyle w:val="TAC"/>
              <w:rPr>
                <w:ins w:id="1193" w:author="Flores Fernandez" w:date="2024-02-19T13:28:00Z"/>
                <w:rFonts w:cs="Arial"/>
                <w:sz w:val="16"/>
                <w:szCs w:val="16"/>
              </w:rPr>
            </w:pPr>
            <w:ins w:id="1194" w:author="Flores Fernandez" w:date="2024-02-19T13:28:00Z">
              <w:r w:rsidRPr="00E36978">
                <w:rPr>
                  <w:rFonts w:cs="Arial"/>
                  <w:sz w:val="16"/>
                  <w:szCs w:val="16"/>
                </w:rPr>
                <w:t>1</w:t>
              </w:r>
            </w:ins>
          </w:p>
        </w:tc>
        <w:tc>
          <w:tcPr>
            <w:tcW w:w="810" w:type="dxa"/>
            <w:tcBorders>
              <w:top w:val="single" w:sz="4" w:space="0" w:color="auto"/>
              <w:left w:val="single" w:sz="4" w:space="0" w:color="auto"/>
              <w:bottom w:val="single" w:sz="4" w:space="0" w:color="auto"/>
              <w:right w:val="single" w:sz="4" w:space="0" w:color="auto"/>
            </w:tcBorders>
            <w:vAlign w:val="center"/>
          </w:tcPr>
          <w:p w14:paraId="6570E429" w14:textId="77777777" w:rsidR="00E750FB" w:rsidRPr="00E36978" w:rsidRDefault="00E750FB" w:rsidP="009B5459">
            <w:pPr>
              <w:pStyle w:val="TAC"/>
              <w:rPr>
                <w:ins w:id="1195" w:author="Flores Fernandez" w:date="2024-02-19T13:28:00Z"/>
                <w:rFonts w:cs="Arial"/>
                <w:sz w:val="16"/>
                <w:szCs w:val="16"/>
              </w:rPr>
            </w:pPr>
            <w:ins w:id="1196" w:author="Flores Fernandez" w:date="2024-02-19T13:28:00Z">
              <w:r w:rsidRPr="00E36978">
                <w:rPr>
                  <w:rFonts w:cs="Arial"/>
                  <w:sz w:val="16"/>
                  <w:szCs w:val="16"/>
                </w:rPr>
                <w:t>576</w:t>
              </w:r>
            </w:ins>
          </w:p>
        </w:tc>
        <w:tc>
          <w:tcPr>
            <w:tcW w:w="810" w:type="dxa"/>
            <w:tcBorders>
              <w:top w:val="single" w:sz="4" w:space="0" w:color="auto"/>
              <w:left w:val="single" w:sz="4" w:space="0" w:color="auto"/>
              <w:bottom w:val="single" w:sz="4" w:space="0" w:color="auto"/>
              <w:right w:val="single" w:sz="4" w:space="0" w:color="auto"/>
            </w:tcBorders>
            <w:vAlign w:val="center"/>
          </w:tcPr>
          <w:p w14:paraId="36EDE564" w14:textId="77777777" w:rsidR="00E750FB" w:rsidRPr="00E36978" w:rsidRDefault="00E750FB" w:rsidP="009B5459">
            <w:pPr>
              <w:pStyle w:val="TAC"/>
              <w:rPr>
                <w:ins w:id="1197" w:author="Flores Fernandez" w:date="2024-02-19T13:28:00Z"/>
                <w:rFonts w:cs="Arial"/>
                <w:sz w:val="16"/>
                <w:szCs w:val="16"/>
              </w:rPr>
            </w:pPr>
            <w:ins w:id="1198" w:author="Flores Fernandez" w:date="2024-02-19T13:28:00Z">
              <w:r w:rsidRPr="00E36978">
                <w:rPr>
                  <w:rFonts w:cs="Arial"/>
                  <w:sz w:val="16"/>
                  <w:szCs w:val="16"/>
                </w:rPr>
                <w:t>144</w:t>
              </w:r>
            </w:ins>
          </w:p>
        </w:tc>
        <w:tc>
          <w:tcPr>
            <w:tcW w:w="810" w:type="dxa"/>
            <w:tcBorders>
              <w:top w:val="single" w:sz="4" w:space="0" w:color="auto"/>
              <w:left w:val="single" w:sz="4" w:space="0" w:color="auto"/>
              <w:bottom w:val="single" w:sz="4" w:space="0" w:color="auto"/>
              <w:right w:val="single" w:sz="4" w:space="0" w:color="auto"/>
            </w:tcBorders>
            <w:vAlign w:val="center"/>
          </w:tcPr>
          <w:p w14:paraId="5F8607C4" w14:textId="77777777" w:rsidR="00E750FB" w:rsidRPr="00E36978" w:rsidRDefault="00E750FB" w:rsidP="009B5459">
            <w:pPr>
              <w:pStyle w:val="TAC"/>
              <w:rPr>
                <w:ins w:id="1199" w:author="Flores Fernandez" w:date="2024-02-19T13:28:00Z"/>
                <w:rFonts w:cs="Arial"/>
                <w:sz w:val="16"/>
                <w:szCs w:val="16"/>
              </w:rPr>
            </w:pPr>
            <w:ins w:id="1200" w:author="Flores Fernandez" w:date="2024-02-19T13:28:00Z">
              <w:r w:rsidRPr="00E36978">
                <w:rPr>
                  <w:rFonts w:cs="Arial"/>
                  <w:sz w:val="16"/>
                  <w:szCs w:val="16"/>
                </w:rPr>
                <w:t>M1</w:t>
              </w:r>
            </w:ins>
          </w:p>
        </w:tc>
      </w:tr>
      <w:tr w:rsidR="00E750FB" w:rsidRPr="00E36978" w14:paraId="4C7A207D" w14:textId="77777777" w:rsidTr="009B5459">
        <w:trPr>
          <w:jc w:val="center"/>
          <w:ins w:id="1201" w:author="Flores Fernandez" w:date="2024-02-19T13:28:00Z"/>
        </w:trPr>
        <w:tc>
          <w:tcPr>
            <w:tcW w:w="809" w:type="dxa"/>
            <w:tcBorders>
              <w:left w:val="single" w:sz="4" w:space="0" w:color="auto"/>
              <w:right w:val="single" w:sz="4" w:space="0" w:color="auto"/>
            </w:tcBorders>
          </w:tcPr>
          <w:p w14:paraId="6BA33BC2" w14:textId="77777777" w:rsidR="00E750FB" w:rsidRPr="00E36978" w:rsidRDefault="00E750FB" w:rsidP="009B5459">
            <w:pPr>
              <w:pStyle w:val="TAC"/>
              <w:rPr>
                <w:ins w:id="1202" w:author="Flores Fernandez" w:date="2024-02-19T13:28:00Z"/>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7038790F" w14:textId="77777777" w:rsidR="00E750FB" w:rsidRPr="00E36978" w:rsidRDefault="00E750FB" w:rsidP="009B5459">
            <w:pPr>
              <w:pStyle w:val="TAC"/>
              <w:rPr>
                <w:ins w:id="1203" w:author="Flores Fernandez" w:date="2024-02-19T13:28:00Z"/>
                <w:rFonts w:cs="Arial"/>
                <w:sz w:val="16"/>
                <w:szCs w:val="16"/>
              </w:rPr>
            </w:pPr>
            <w:ins w:id="1204" w:author="Flores Fernandez" w:date="2024-02-19T13:28:00Z">
              <w:r w:rsidRPr="00E36978">
                <w:rPr>
                  <w:rFonts w:cs="Arial"/>
                  <w:sz w:val="16"/>
                  <w:szCs w:val="16"/>
                </w:rPr>
                <w:t>1.4 - 20</w:t>
              </w:r>
            </w:ins>
          </w:p>
        </w:tc>
        <w:tc>
          <w:tcPr>
            <w:tcW w:w="810" w:type="dxa"/>
            <w:tcBorders>
              <w:top w:val="single" w:sz="4" w:space="0" w:color="auto"/>
              <w:left w:val="single" w:sz="4" w:space="0" w:color="auto"/>
              <w:bottom w:val="single" w:sz="4" w:space="0" w:color="auto"/>
              <w:right w:val="single" w:sz="4" w:space="0" w:color="auto"/>
            </w:tcBorders>
            <w:vAlign w:val="center"/>
          </w:tcPr>
          <w:p w14:paraId="418930C1" w14:textId="77777777" w:rsidR="00E750FB" w:rsidRPr="00E36978" w:rsidRDefault="00E750FB" w:rsidP="009B5459">
            <w:pPr>
              <w:pStyle w:val="TAC"/>
              <w:rPr>
                <w:ins w:id="1205" w:author="Flores Fernandez" w:date="2024-02-19T13:28:00Z"/>
                <w:rFonts w:cs="Arial"/>
                <w:sz w:val="16"/>
                <w:szCs w:val="16"/>
              </w:rPr>
            </w:pPr>
            <w:ins w:id="1206" w:author="Flores Fernandez" w:date="2024-02-19T13:28:00Z">
              <w:r w:rsidRPr="00E36978">
                <w:rPr>
                  <w:rFonts w:cs="Arial"/>
                  <w:sz w:val="16"/>
                  <w:szCs w:val="16"/>
                </w:rPr>
                <w:t>2</w:t>
              </w:r>
            </w:ins>
          </w:p>
        </w:tc>
        <w:tc>
          <w:tcPr>
            <w:tcW w:w="810" w:type="dxa"/>
            <w:tcBorders>
              <w:top w:val="single" w:sz="4" w:space="0" w:color="auto"/>
              <w:left w:val="single" w:sz="4" w:space="0" w:color="auto"/>
              <w:bottom w:val="single" w:sz="4" w:space="0" w:color="auto"/>
              <w:right w:val="single" w:sz="4" w:space="0" w:color="auto"/>
            </w:tcBorders>
            <w:vAlign w:val="center"/>
          </w:tcPr>
          <w:p w14:paraId="47204324" w14:textId="77777777" w:rsidR="00E750FB" w:rsidRPr="00E36978" w:rsidRDefault="00E750FB" w:rsidP="009B5459">
            <w:pPr>
              <w:pStyle w:val="TAC"/>
              <w:rPr>
                <w:ins w:id="1207" w:author="Flores Fernandez" w:date="2024-02-19T13:28:00Z"/>
                <w:rFonts w:cs="Arial"/>
                <w:sz w:val="16"/>
                <w:szCs w:val="16"/>
              </w:rPr>
            </w:pPr>
            <w:ins w:id="1208" w:author="Flores Fernandez" w:date="2024-02-19T13:28:00Z">
              <w:r w:rsidRPr="00E36978">
                <w:rPr>
                  <w:rFonts w:cs="Arial"/>
                  <w:sz w:val="16"/>
                  <w:szCs w:val="16"/>
                </w:rPr>
                <w:t>12</w:t>
              </w:r>
            </w:ins>
          </w:p>
        </w:tc>
        <w:tc>
          <w:tcPr>
            <w:tcW w:w="810" w:type="dxa"/>
            <w:tcBorders>
              <w:top w:val="single" w:sz="4" w:space="0" w:color="auto"/>
              <w:left w:val="single" w:sz="4" w:space="0" w:color="auto"/>
              <w:bottom w:val="single" w:sz="4" w:space="0" w:color="auto"/>
              <w:right w:val="single" w:sz="4" w:space="0" w:color="auto"/>
            </w:tcBorders>
            <w:vAlign w:val="center"/>
          </w:tcPr>
          <w:p w14:paraId="3BBC8C8D" w14:textId="77777777" w:rsidR="00E750FB" w:rsidRPr="00E36978" w:rsidRDefault="00E750FB" w:rsidP="009B5459">
            <w:pPr>
              <w:pStyle w:val="TAC"/>
              <w:rPr>
                <w:ins w:id="1209" w:author="Flores Fernandez" w:date="2024-02-19T13:28:00Z"/>
                <w:rFonts w:cs="Arial"/>
                <w:sz w:val="16"/>
                <w:szCs w:val="16"/>
              </w:rPr>
            </w:pPr>
            <w:ins w:id="1210" w:author="Flores Fernandez" w:date="2024-02-19T13:28:00Z">
              <w:r w:rsidRPr="00E36978">
                <w:rPr>
                  <w:rFonts w:cs="Arial"/>
                  <w:sz w:val="16"/>
                  <w:szCs w:val="16"/>
                </w:rPr>
                <w:t>16QAM</w:t>
              </w:r>
            </w:ins>
          </w:p>
        </w:tc>
        <w:tc>
          <w:tcPr>
            <w:tcW w:w="810" w:type="dxa"/>
            <w:tcBorders>
              <w:top w:val="single" w:sz="4" w:space="0" w:color="auto"/>
              <w:left w:val="single" w:sz="4" w:space="0" w:color="auto"/>
              <w:bottom w:val="single" w:sz="4" w:space="0" w:color="auto"/>
              <w:right w:val="single" w:sz="4" w:space="0" w:color="auto"/>
            </w:tcBorders>
            <w:vAlign w:val="center"/>
          </w:tcPr>
          <w:p w14:paraId="4B68DA35" w14:textId="77777777" w:rsidR="00E750FB" w:rsidRPr="00E36978" w:rsidRDefault="00E750FB" w:rsidP="009B5459">
            <w:pPr>
              <w:pStyle w:val="TAC"/>
              <w:rPr>
                <w:ins w:id="1211" w:author="Flores Fernandez" w:date="2024-02-19T13:28:00Z"/>
                <w:rFonts w:cs="Arial"/>
                <w:sz w:val="16"/>
                <w:szCs w:val="16"/>
              </w:rPr>
            </w:pPr>
            <w:ins w:id="1212" w:author="Flores Fernandez" w:date="2024-02-19T13:28:00Z">
              <w:r w:rsidRPr="00E36978">
                <w:rPr>
                  <w:rFonts w:cs="Arial"/>
                  <w:sz w:val="16"/>
                  <w:szCs w:val="16"/>
                  <w:lang w:eastAsia="ja-JP"/>
                </w:rPr>
                <w:t>1/2</w:t>
              </w:r>
            </w:ins>
          </w:p>
        </w:tc>
        <w:tc>
          <w:tcPr>
            <w:tcW w:w="850" w:type="dxa"/>
            <w:tcBorders>
              <w:top w:val="single" w:sz="4" w:space="0" w:color="auto"/>
              <w:left w:val="single" w:sz="4" w:space="0" w:color="auto"/>
              <w:bottom w:val="single" w:sz="4" w:space="0" w:color="auto"/>
              <w:right w:val="single" w:sz="4" w:space="0" w:color="auto"/>
            </w:tcBorders>
            <w:vAlign w:val="center"/>
          </w:tcPr>
          <w:p w14:paraId="10880D0E" w14:textId="77777777" w:rsidR="00E750FB" w:rsidRPr="00E36978" w:rsidRDefault="00E750FB" w:rsidP="009B5459">
            <w:pPr>
              <w:pStyle w:val="TAC"/>
              <w:rPr>
                <w:ins w:id="1213" w:author="Flores Fernandez" w:date="2024-02-19T13:28:00Z"/>
                <w:rFonts w:cs="Arial"/>
                <w:sz w:val="16"/>
                <w:szCs w:val="16"/>
              </w:rPr>
            </w:pPr>
            <w:ins w:id="1214" w:author="Flores Fernandez" w:date="2024-02-19T13:28:00Z">
              <w:r w:rsidRPr="00E36978">
                <w:rPr>
                  <w:rFonts w:cs="Arial"/>
                  <w:sz w:val="16"/>
                  <w:szCs w:val="16"/>
                  <w:lang w:eastAsia="ja-JP"/>
                </w:rPr>
                <w:t>552</w:t>
              </w:r>
            </w:ins>
          </w:p>
        </w:tc>
        <w:tc>
          <w:tcPr>
            <w:tcW w:w="810" w:type="dxa"/>
            <w:tcBorders>
              <w:top w:val="single" w:sz="4" w:space="0" w:color="auto"/>
              <w:left w:val="single" w:sz="4" w:space="0" w:color="auto"/>
              <w:bottom w:val="single" w:sz="4" w:space="0" w:color="auto"/>
              <w:right w:val="single" w:sz="4" w:space="0" w:color="auto"/>
            </w:tcBorders>
            <w:vAlign w:val="center"/>
          </w:tcPr>
          <w:p w14:paraId="4E6997D8" w14:textId="77777777" w:rsidR="00E750FB" w:rsidRPr="00E36978" w:rsidRDefault="00E750FB" w:rsidP="009B5459">
            <w:pPr>
              <w:pStyle w:val="TAC"/>
              <w:rPr>
                <w:ins w:id="1215" w:author="Flores Fernandez" w:date="2024-02-19T13:28:00Z"/>
                <w:rFonts w:cs="Arial"/>
                <w:sz w:val="16"/>
                <w:szCs w:val="16"/>
              </w:rPr>
            </w:pPr>
            <w:ins w:id="1216" w:author="Flores Fernandez" w:date="2024-02-19T13:28:00Z">
              <w:r w:rsidRPr="00E36978">
                <w:rPr>
                  <w:rFonts w:cs="Arial"/>
                  <w:sz w:val="16"/>
                  <w:szCs w:val="16"/>
                </w:rPr>
                <w:t>24</w:t>
              </w:r>
            </w:ins>
          </w:p>
        </w:tc>
        <w:tc>
          <w:tcPr>
            <w:tcW w:w="810" w:type="dxa"/>
            <w:tcBorders>
              <w:top w:val="single" w:sz="4" w:space="0" w:color="auto"/>
              <w:left w:val="single" w:sz="4" w:space="0" w:color="auto"/>
              <w:bottom w:val="single" w:sz="4" w:space="0" w:color="auto"/>
              <w:right w:val="single" w:sz="4" w:space="0" w:color="auto"/>
            </w:tcBorders>
            <w:vAlign w:val="center"/>
          </w:tcPr>
          <w:p w14:paraId="43F3176E" w14:textId="77777777" w:rsidR="00E750FB" w:rsidRPr="00E36978" w:rsidRDefault="00E750FB" w:rsidP="009B5459">
            <w:pPr>
              <w:pStyle w:val="TAC"/>
              <w:rPr>
                <w:ins w:id="1217" w:author="Flores Fernandez" w:date="2024-02-19T13:28:00Z"/>
                <w:rFonts w:cs="Arial"/>
                <w:sz w:val="16"/>
                <w:szCs w:val="16"/>
              </w:rPr>
            </w:pPr>
            <w:ins w:id="1218" w:author="Flores Fernandez" w:date="2024-02-19T13:28:00Z">
              <w:r w:rsidRPr="00E36978">
                <w:rPr>
                  <w:rFonts w:cs="Arial"/>
                  <w:sz w:val="16"/>
                  <w:szCs w:val="16"/>
                </w:rPr>
                <w:t>1</w:t>
              </w:r>
            </w:ins>
          </w:p>
        </w:tc>
        <w:tc>
          <w:tcPr>
            <w:tcW w:w="810" w:type="dxa"/>
            <w:tcBorders>
              <w:top w:val="single" w:sz="4" w:space="0" w:color="auto"/>
              <w:left w:val="single" w:sz="4" w:space="0" w:color="auto"/>
              <w:bottom w:val="single" w:sz="4" w:space="0" w:color="auto"/>
              <w:right w:val="single" w:sz="4" w:space="0" w:color="auto"/>
            </w:tcBorders>
            <w:vAlign w:val="center"/>
          </w:tcPr>
          <w:p w14:paraId="5FD6A842" w14:textId="77777777" w:rsidR="00E750FB" w:rsidRPr="00E36978" w:rsidRDefault="00E750FB" w:rsidP="009B5459">
            <w:pPr>
              <w:pStyle w:val="TAC"/>
              <w:rPr>
                <w:ins w:id="1219" w:author="Flores Fernandez" w:date="2024-02-19T13:28:00Z"/>
                <w:rFonts w:cs="Arial"/>
                <w:sz w:val="16"/>
                <w:szCs w:val="16"/>
              </w:rPr>
            </w:pPr>
            <w:ins w:id="1220" w:author="Flores Fernandez" w:date="2024-02-19T13:28:00Z">
              <w:r w:rsidRPr="00E36978">
                <w:rPr>
                  <w:rFonts w:cs="Arial"/>
                  <w:sz w:val="16"/>
                  <w:szCs w:val="16"/>
                </w:rPr>
                <w:t>1152</w:t>
              </w:r>
            </w:ins>
          </w:p>
        </w:tc>
        <w:tc>
          <w:tcPr>
            <w:tcW w:w="810" w:type="dxa"/>
            <w:tcBorders>
              <w:top w:val="single" w:sz="4" w:space="0" w:color="auto"/>
              <w:left w:val="single" w:sz="4" w:space="0" w:color="auto"/>
              <w:bottom w:val="single" w:sz="4" w:space="0" w:color="auto"/>
              <w:right w:val="single" w:sz="4" w:space="0" w:color="auto"/>
            </w:tcBorders>
            <w:vAlign w:val="center"/>
          </w:tcPr>
          <w:p w14:paraId="4901C8E3" w14:textId="77777777" w:rsidR="00E750FB" w:rsidRPr="00E36978" w:rsidRDefault="00E750FB" w:rsidP="009B5459">
            <w:pPr>
              <w:pStyle w:val="TAC"/>
              <w:rPr>
                <w:ins w:id="1221" w:author="Flores Fernandez" w:date="2024-02-19T13:28:00Z"/>
                <w:rFonts w:cs="Arial"/>
                <w:sz w:val="16"/>
                <w:szCs w:val="16"/>
              </w:rPr>
            </w:pPr>
            <w:ins w:id="1222" w:author="Flores Fernandez" w:date="2024-02-19T13:28:00Z">
              <w:r w:rsidRPr="00E36978">
                <w:rPr>
                  <w:rFonts w:cs="Arial"/>
                  <w:sz w:val="16"/>
                  <w:szCs w:val="16"/>
                </w:rPr>
                <w:t>288</w:t>
              </w:r>
            </w:ins>
          </w:p>
        </w:tc>
        <w:tc>
          <w:tcPr>
            <w:tcW w:w="810" w:type="dxa"/>
            <w:tcBorders>
              <w:top w:val="single" w:sz="4" w:space="0" w:color="auto"/>
              <w:left w:val="single" w:sz="4" w:space="0" w:color="auto"/>
              <w:bottom w:val="single" w:sz="4" w:space="0" w:color="auto"/>
              <w:right w:val="single" w:sz="4" w:space="0" w:color="auto"/>
            </w:tcBorders>
            <w:vAlign w:val="center"/>
          </w:tcPr>
          <w:p w14:paraId="64848F4B" w14:textId="77777777" w:rsidR="00E750FB" w:rsidRPr="00E36978" w:rsidRDefault="00E750FB" w:rsidP="009B5459">
            <w:pPr>
              <w:pStyle w:val="TAC"/>
              <w:rPr>
                <w:ins w:id="1223" w:author="Flores Fernandez" w:date="2024-02-19T13:28:00Z"/>
                <w:rFonts w:cs="Arial"/>
                <w:sz w:val="16"/>
                <w:szCs w:val="16"/>
              </w:rPr>
            </w:pPr>
            <w:ins w:id="1224" w:author="Flores Fernandez" w:date="2024-02-19T13:28:00Z">
              <w:r w:rsidRPr="00E36978">
                <w:rPr>
                  <w:rFonts w:cs="Arial"/>
                  <w:sz w:val="16"/>
                  <w:szCs w:val="16"/>
                </w:rPr>
                <w:t>M1</w:t>
              </w:r>
            </w:ins>
          </w:p>
        </w:tc>
      </w:tr>
      <w:tr w:rsidR="00E750FB" w:rsidRPr="00E36978" w14:paraId="565A52BA" w14:textId="77777777" w:rsidTr="009B5459">
        <w:trPr>
          <w:jc w:val="center"/>
          <w:ins w:id="1225" w:author="Flores Fernandez" w:date="2024-02-19T13:28:00Z"/>
        </w:trPr>
        <w:tc>
          <w:tcPr>
            <w:tcW w:w="809" w:type="dxa"/>
            <w:tcBorders>
              <w:left w:val="single" w:sz="4" w:space="0" w:color="auto"/>
              <w:right w:val="single" w:sz="4" w:space="0" w:color="auto"/>
            </w:tcBorders>
          </w:tcPr>
          <w:p w14:paraId="043D3900" w14:textId="77777777" w:rsidR="00E750FB" w:rsidRPr="00E36978" w:rsidRDefault="00E750FB" w:rsidP="009B5459">
            <w:pPr>
              <w:pStyle w:val="TAC"/>
              <w:rPr>
                <w:ins w:id="1226" w:author="Flores Fernandez" w:date="2024-02-19T13:28:00Z"/>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BC06375" w14:textId="77777777" w:rsidR="00E750FB" w:rsidRPr="00E36978" w:rsidRDefault="00E750FB" w:rsidP="009B5459">
            <w:pPr>
              <w:pStyle w:val="TAC"/>
              <w:rPr>
                <w:ins w:id="1227" w:author="Flores Fernandez" w:date="2024-02-19T13:28:00Z"/>
                <w:rFonts w:cs="Arial"/>
                <w:sz w:val="16"/>
                <w:szCs w:val="16"/>
              </w:rPr>
            </w:pPr>
            <w:ins w:id="1228" w:author="Flores Fernandez" w:date="2024-02-19T13:28:00Z">
              <w:r w:rsidRPr="00E36978">
                <w:rPr>
                  <w:rFonts w:cs="Arial"/>
                  <w:sz w:val="16"/>
                  <w:szCs w:val="16"/>
                </w:rPr>
                <w:t>1.4 - 20</w:t>
              </w:r>
            </w:ins>
          </w:p>
        </w:tc>
        <w:tc>
          <w:tcPr>
            <w:tcW w:w="810" w:type="dxa"/>
            <w:tcBorders>
              <w:top w:val="single" w:sz="4" w:space="0" w:color="auto"/>
              <w:left w:val="single" w:sz="4" w:space="0" w:color="auto"/>
              <w:bottom w:val="single" w:sz="4" w:space="0" w:color="auto"/>
              <w:right w:val="single" w:sz="4" w:space="0" w:color="auto"/>
            </w:tcBorders>
            <w:vAlign w:val="center"/>
          </w:tcPr>
          <w:p w14:paraId="5EB44AA8" w14:textId="77777777" w:rsidR="00E750FB" w:rsidRPr="00E36978" w:rsidRDefault="00E750FB" w:rsidP="009B5459">
            <w:pPr>
              <w:pStyle w:val="TAC"/>
              <w:rPr>
                <w:ins w:id="1229" w:author="Flores Fernandez" w:date="2024-02-19T13:28:00Z"/>
                <w:rFonts w:cs="Arial"/>
                <w:sz w:val="16"/>
                <w:szCs w:val="16"/>
              </w:rPr>
            </w:pPr>
            <w:ins w:id="1230" w:author="Flores Fernandez" w:date="2024-02-19T13:28:00Z">
              <w:r w:rsidRPr="00E36978">
                <w:rPr>
                  <w:rFonts w:cs="Arial"/>
                  <w:sz w:val="16"/>
                  <w:szCs w:val="16"/>
                </w:rPr>
                <w:t>3</w:t>
              </w:r>
            </w:ins>
          </w:p>
        </w:tc>
        <w:tc>
          <w:tcPr>
            <w:tcW w:w="810" w:type="dxa"/>
            <w:tcBorders>
              <w:top w:val="single" w:sz="4" w:space="0" w:color="auto"/>
              <w:left w:val="single" w:sz="4" w:space="0" w:color="auto"/>
              <w:bottom w:val="single" w:sz="4" w:space="0" w:color="auto"/>
              <w:right w:val="single" w:sz="4" w:space="0" w:color="auto"/>
            </w:tcBorders>
            <w:vAlign w:val="center"/>
          </w:tcPr>
          <w:p w14:paraId="45A0EFFD" w14:textId="77777777" w:rsidR="00E750FB" w:rsidRPr="00E36978" w:rsidRDefault="00E750FB" w:rsidP="009B5459">
            <w:pPr>
              <w:pStyle w:val="TAC"/>
              <w:rPr>
                <w:ins w:id="1231" w:author="Flores Fernandez" w:date="2024-02-19T13:28:00Z"/>
                <w:rFonts w:cs="Arial"/>
                <w:sz w:val="16"/>
                <w:szCs w:val="16"/>
              </w:rPr>
            </w:pPr>
            <w:ins w:id="1232" w:author="Flores Fernandez" w:date="2024-02-19T13:28:00Z">
              <w:r w:rsidRPr="00E36978">
                <w:rPr>
                  <w:rFonts w:cs="Arial"/>
                  <w:sz w:val="16"/>
                  <w:szCs w:val="16"/>
                </w:rPr>
                <w:t>12</w:t>
              </w:r>
            </w:ins>
          </w:p>
        </w:tc>
        <w:tc>
          <w:tcPr>
            <w:tcW w:w="810" w:type="dxa"/>
            <w:tcBorders>
              <w:top w:val="single" w:sz="4" w:space="0" w:color="auto"/>
              <w:left w:val="single" w:sz="4" w:space="0" w:color="auto"/>
              <w:bottom w:val="single" w:sz="4" w:space="0" w:color="auto"/>
              <w:right w:val="single" w:sz="4" w:space="0" w:color="auto"/>
            </w:tcBorders>
            <w:vAlign w:val="center"/>
          </w:tcPr>
          <w:p w14:paraId="4A239866" w14:textId="77777777" w:rsidR="00E750FB" w:rsidRPr="00E36978" w:rsidRDefault="00E750FB" w:rsidP="009B5459">
            <w:pPr>
              <w:pStyle w:val="TAC"/>
              <w:rPr>
                <w:ins w:id="1233" w:author="Flores Fernandez" w:date="2024-02-19T13:28:00Z"/>
                <w:rFonts w:cs="Arial"/>
                <w:sz w:val="16"/>
                <w:szCs w:val="16"/>
              </w:rPr>
            </w:pPr>
            <w:ins w:id="1234" w:author="Flores Fernandez" w:date="2024-02-19T13:28:00Z">
              <w:r w:rsidRPr="00E36978">
                <w:rPr>
                  <w:rFonts w:cs="Arial"/>
                  <w:sz w:val="16"/>
                  <w:szCs w:val="16"/>
                </w:rPr>
                <w:t>16QAM</w:t>
              </w:r>
            </w:ins>
          </w:p>
        </w:tc>
        <w:tc>
          <w:tcPr>
            <w:tcW w:w="810" w:type="dxa"/>
            <w:tcBorders>
              <w:top w:val="single" w:sz="4" w:space="0" w:color="auto"/>
              <w:left w:val="single" w:sz="4" w:space="0" w:color="auto"/>
              <w:bottom w:val="single" w:sz="4" w:space="0" w:color="auto"/>
              <w:right w:val="single" w:sz="4" w:space="0" w:color="auto"/>
            </w:tcBorders>
            <w:vAlign w:val="center"/>
          </w:tcPr>
          <w:p w14:paraId="529A5293" w14:textId="77777777" w:rsidR="00E750FB" w:rsidRPr="00E36978" w:rsidRDefault="00E750FB" w:rsidP="009B5459">
            <w:pPr>
              <w:pStyle w:val="TAC"/>
              <w:rPr>
                <w:ins w:id="1235" w:author="Flores Fernandez" w:date="2024-02-19T13:28:00Z"/>
                <w:rFonts w:cs="Arial"/>
                <w:sz w:val="16"/>
                <w:szCs w:val="16"/>
              </w:rPr>
            </w:pPr>
            <w:ins w:id="1236" w:author="Flores Fernandez" w:date="2024-02-19T13:28:00Z">
              <w:r w:rsidRPr="00E36978">
                <w:rPr>
                  <w:rFonts w:cs="Arial"/>
                  <w:sz w:val="16"/>
                  <w:szCs w:val="16"/>
                  <w:lang w:eastAsia="ja-JP"/>
                </w:rPr>
                <w:t>1/2</w:t>
              </w:r>
            </w:ins>
          </w:p>
        </w:tc>
        <w:tc>
          <w:tcPr>
            <w:tcW w:w="850" w:type="dxa"/>
            <w:tcBorders>
              <w:top w:val="single" w:sz="4" w:space="0" w:color="auto"/>
              <w:left w:val="single" w:sz="4" w:space="0" w:color="auto"/>
              <w:bottom w:val="single" w:sz="4" w:space="0" w:color="auto"/>
              <w:right w:val="single" w:sz="4" w:space="0" w:color="auto"/>
            </w:tcBorders>
            <w:vAlign w:val="center"/>
          </w:tcPr>
          <w:p w14:paraId="055EC339" w14:textId="77777777" w:rsidR="00E750FB" w:rsidRPr="00E36978" w:rsidRDefault="00E750FB" w:rsidP="009B5459">
            <w:pPr>
              <w:pStyle w:val="TAC"/>
              <w:rPr>
                <w:ins w:id="1237" w:author="Flores Fernandez" w:date="2024-02-19T13:28:00Z"/>
                <w:rFonts w:cs="Arial"/>
                <w:sz w:val="16"/>
                <w:szCs w:val="16"/>
              </w:rPr>
            </w:pPr>
            <w:ins w:id="1238" w:author="Flores Fernandez" w:date="2024-02-19T13:28:00Z">
              <w:r w:rsidRPr="00E36978">
                <w:rPr>
                  <w:rFonts w:cs="Arial"/>
                  <w:sz w:val="16"/>
                  <w:szCs w:val="16"/>
                  <w:lang w:eastAsia="ja-JP"/>
                </w:rPr>
                <w:t>840</w:t>
              </w:r>
            </w:ins>
          </w:p>
        </w:tc>
        <w:tc>
          <w:tcPr>
            <w:tcW w:w="810" w:type="dxa"/>
            <w:tcBorders>
              <w:top w:val="single" w:sz="4" w:space="0" w:color="auto"/>
              <w:left w:val="single" w:sz="4" w:space="0" w:color="auto"/>
              <w:bottom w:val="single" w:sz="4" w:space="0" w:color="auto"/>
              <w:right w:val="single" w:sz="4" w:space="0" w:color="auto"/>
            </w:tcBorders>
            <w:vAlign w:val="center"/>
          </w:tcPr>
          <w:p w14:paraId="1F7411D0" w14:textId="77777777" w:rsidR="00E750FB" w:rsidRPr="00E36978" w:rsidRDefault="00E750FB" w:rsidP="009B5459">
            <w:pPr>
              <w:pStyle w:val="TAC"/>
              <w:rPr>
                <w:ins w:id="1239" w:author="Flores Fernandez" w:date="2024-02-19T13:28:00Z"/>
                <w:rFonts w:cs="Arial"/>
                <w:sz w:val="16"/>
                <w:szCs w:val="16"/>
              </w:rPr>
            </w:pPr>
            <w:ins w:id="1240" w:author="Flores Fernandez" w:date="2024-02-19T13:28:00Z">
              <w:r w:rsidRPr="00E36978">
                <w:rPr>
                  <w:rFonts w:cs="Arial"/>
                  <w:sz w:val="16"/>
                  <w:szCs w:val="16"/>
                </w:rPr>
                <w:t>24</w:t>
              </w:r>
            </w:ins>
          </w:p>
        </w:tc>
        <w:tc>
          <w:tcPr>
            <w:tcW w:w="810" w:type="dxa"/>
            <w:tcBorders>
              <w:top w:val="single" w:sz="4" w:space="0" w:color="auto"/>
              <w:left w:val="single" w:sz="4" w:space="0" w:color="auto"/>
              <w:bottom w:val="single" w:sz="4" w:space="0" w:color="auto"/>
              <w:right w:val="single" w:sz="4" w:space="0" w:color="auto"/>
            </w:tcBorders>
            <w:vAlign w:val="center"/>
          </w:tcPr>
          <w:p w14:paraId="42DC2391" w14:textId="77777777" w:rsidR="00E750FB" w:rsidRPr="00E36978" w:rsidRDefault="00E750FB" w:rsidP="009B5459">
            <w:pPr>
              <w:pStyle w:val="TAC"/>
              <w:rPr>
                <w:ins w:id="1241" w:author="Flores Fernandez" w:date="2024-02-19T13:28:00Z"/>
                <w:rFonts w:cs="Arial"/>
                <w:sz w:val="16"/>
                <w:szCs w:val="16"/>
              </w:rPr>
            </w:pPr>
            <w:ins w:id="1242" w:author="Flores Fernandez" w:date="2024-02-19T13:28:00Z">
              <w:r w:rsidRPr="00E36978">
                <w:rPr>
                  <w:rFonts w:cs="Arial"/>
                  <w:sz w:val="16"/>
                  <w:szCs w:val="16"/>
                </w:rPr>
                <w:t>1</w:t>
              </w:r>
            </w:ins>
          </w:p>
        </w:tc>
        <w:tc>
          <w:tcPr>
            <w:tcW w:w="810" w:type="dxa"/>
            <w:tcBorders>
              <w:top w:val="single" w:sz="4" w:space="0" w:color="auto"/>
              <w:left w:val="single" w:sz="4" w:space="0" w:color="auto"/>
              <w:bottom w:val="single" w:sz="4" w:space="0" w:color="auto"/>
              <w:right w:val="single" w:sz="4" w:space="0" w:color="auto"/>
            </w:tcBorders>
            <w:vAlign w:val="center"/>
          </w:tcPr>
          <w:p w14:paraId="124D44B3" w14:textId="77777777" w:rsidR="00E750FB" w:rsidRPr="00E36978" w:rsidRDefault="00E750FB" w:rsidP="009B5459">
            <w:pPr>
              <w:pStyle w:val="TAC"/>
              <w:rPr>
                <w:ins w:id="1243" w:author="Flores Fernandez" w:date="2024-02-19T13:28:00Z"/>
                <w:rFonts w:cs="Arial"/>
                <w:sz w:val="16"/>
                <w:szCs w:val="16"/>
              </w:rPr>
            </w:pPr>
            <w:ins w:id="1244" w:author="Flores Fernandez" w:date="2024-02-19T13:28:00Z">
              <w:r w:rsidRPr="00E36978">
                <w:rPr>
                  <w:rFonts w:cs="Arial"/>
                  <w:sz w:val="16"/>
                  <w:szCs w:val="16"/>
                </w:rPr>
                <w:t>1728</w:t>
              </w:r>
            </w:ins>
          </w:p>
        </w:tc>
        <w:tc>
          <w:tcPr>
            <w:tcW w:w="810" w:type="dxa"/>
            <w:tcBorders>
              <w:top w:val="single" w:sz="4" w:space="0" w:color="auto"/>
              <w:left w:val="single" w:sz="4" w:space="0" w:color="auto"/>
              <w:bottom w:val="single" w:sz="4" w:space="0" w:color="auto"/>
              <w:right w:val="single" w:sz="4" w:space="0" w:color="auto"/>
            </w:tcBorders>
            <w:vAlign w:val="center"/>
          </w:tcPr>
          <w:p w14:paraId="39514465" w14:textId="77777777" w:rsidR="00E750FB" w:rsidRPr="00E36978" w:rsidRDefault="00E750FB" w:rsidP="009B5459">
            <w:pPr>
              <w:pStyle w:val="TAC"/>
              <w:rPr>
                <w:ins w:id="1245" w:author="Flores Fernandez" w:date="2024-02-19T13:28:00Z"/>
                <w:rFonts w:cs="Arial"/>
                <w:sz w:val="16"/>
                <w:szCs w:val="16"/>
              </w:rPr>
            </w:pPr>
            <w:ins w:id="1246" w:author="Flores Fernandez" w:date="2024-02-19T13:28:00Z">
              <w:r w:rsidRPr="00E36978">
                <w:rPr>
                  <w:rFonts w:cs="Arial"/>
                  <w:sz w:val="16"/>
                  <w:szCs w:val="16"/>
                </w:rPr>
                <w:t>432</w:t>
              </w:r>
            </w:ins>
          </w:p>
        </w:tc>
        <w:tc>
          <w:tcPr>
            <w:tcW w:w="810" w:type="dxa"/>
            <w:tcBorders>
              <w:top w:val="single" w:sz="4" w:space="0" w:color="auto"/>
              <w:left w:val="single" w:sz="4" w:space="0" w:color="auto"/>
              <w:bottom w:val="single" w:sz="4" w:space="0" w:color="auto"/>
              <w:right w:val="single" w:sz="4" w:space="0" w:color="auto"/>
            </w:tcBorders>
            <w:vAlign w:val="center"/>
          </w:tcPr>
          <w:p w14:paraId="7DB9A776" w14:textId="77777777" w:rsidR="00E750FB" w:rsidRPr="00E36978" w:rsidRDefault="00E750FB" w:rsidP="009B5459">
            <w:pPr>
              <w:pStyle w:val="TAC"/>
              <w:rPr>
                <w:ins w:id="1247" w:author="Flores Fernandez" w:date="2024-02-19T13:28:00Z"/>
                <w:rFonts w:cs="Arial"/>
                <w:sz w:val="16"/>
                <w:szCs w:val="16"/>
              </w:rPr>
            </w:pPr>
            <w:ins w:id="1248" w:author="Flores Fernandez" w:date="2024-02-19T13:28:00Z">
              <w:r w:rsidRPr="00E36978">
                <w:rPr>
                  <w:rFonts w:cs="Arial"/>
                  <w:sz w:val="16"/>
                  <w:szCs w:val="16"/>
                </w:rPr>
                <w:t>M1</w:t>
              </w:r>
            </w:ins>
          </w:p>
        </w:tc>
      </w:tr>
      <w:tr w:rsidR="00E750FB" w:rsidRPr="00E36978" w14:paraId="4B94D720" w14:textId="77777777" w:rsidTr="009B5459">
        <w:trPr>
          <w:jc w:val="center"/>
          <w:ins w:id="1249" w:author="Flores Fernandez" w:date="2024-02-19T13:28:00Z"/>
        </w:trPr>
        <w:tc>
          <w:tcPr>
            <w:tcW w:w="809" w:type="dxa"/>
            <w:tcBorders>
              <w:left w:val="single" w:sz="4" w:space="0" w:color="auto"/>
              <w:right w:val="single" w:sz="4" w:space="0" w:color="auto"/>
            </w:tcBorders>
          </w:tcPr>
          <w:p w14:paraId="622482F5" w14:textId="77777777" w:rsidR="00E750FB" w:rsidRPr="00E36978" w:rsidRDefault="00E750FB" w:rsidP="009B5459">
            <w:pPr>
              <w:pStyle w:val="TAC"/>
              <w:rPr>
                <w:ins w:id="1250" w:author="Flores Fernandez" w:date="2024-02-19T13:28:00Z"/>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DC0E598" w14:textId="77777777" w:rsidR="00E750FB" w:rsidRPr="00E36978" w:rsidRDefault="00E750FB" w:rsidP="009B5459">
            <w:pPr>
              <w:pStyle w:val="TAC"/>
              <w:rPr>
                <w:ins w:id="1251" w:author="Flores Fernandez" w:date="2024-02-19T13:28:00Z"/>
                <w:rFonts w:cs="Arial"/>
                <w:sz w:val="16"/>
                <w:szCs w:val="16"/>
              </w:rPr>
            </w:pPr>
            <w:ins w:id="1252" w:author="Flores Fernandez" w:date="2024-02-19T13:28:00Z">
              <w:r w:rsidRPr="00E36978">
                <w:rPr>
                  <w:rFonts w:cs="Arial"/>
                  <w:sz w:val="16"/>
                  <w:szCs w:val="16"/>
                </w:rPr>
                <w:t>1.4 - 20</w:t>
              </w:r>
            </w:ins>
          </w:p>
        </w:tc>
        <w:tc>
          <w:tcPr>
            <w:tcW w:w="810" w:type="dxa"/>
            <w:tcBorders>
              <w:top w:val="single" w:sz="4" w:space="0" w:color="auto"/>
              <w:left w:val="single" w:sz="4" w:space="0" w:color="auto"/>
              <w:bottom w:val="single" w:sz="4" w:space="0" w:color="auto"/>
              <w:right w:val="single" w:sz="4" w:space="0" w:color="auto"/>
            </w:tcBorders>
            <w:vAlign w:val="center"/>
          </w:tcPr>
          <w:p w14:paraId="5C34C3F8" w14:textId="77777777" w:rsidR="00E750FB" w:rsidRPr="00E36978" w:rsidRDefault="00E750FB" w:rsidP="009B5459">
            <w:pPr>
              <w:pStyle w:val="TAC"/>
              <w:rPr>
                <w:ins w:id="1253" w:author="Flores Fernandez" w:date="2024-02-19T13:28:00Z"/>
                <w:rFonts w:cs="Arial"/>
                <w:sz w:val="16"/>
                <w:szCs w:val="16"/>
              </w:rPr>
            </w:pPr>
            <w:ins w:id="1254" w:author="Flores Fernandez" w:date="2024-02-19T13:28:00Z">
              <w:r w:rsidRPr="00E36978">
                <w:rPr>
                  <w:rFonts w:cs="Arial"/>
                  <w:sz w:val="16"/>
                  <w:szCs w:val="16"/>
                </w:rPr>
                <w:t>4</w:t>
              </w:r>
            </w:ins>
          </w:p>
        </w:tc>
        <w:tc>
          <w:tcPr>
            <w:tcW w:w="810" w:type="dxa"/>
            <w:tcBorders>
              <w:top w:val="single" w:sz="4" w:space="0" w:color="auto"/>
              <w:left w:val="single" w:sz="4" w:space="0" w:color="auto"/>
              <w:bottom w:val="single" w:sz="4" w:space="0" w:color="auto"/>
              <w:right w:val="single" w:sz="4" w:space="0" w:color="auto"/>
            </w:tcBorders>
            <w:vAlign w:val="center"/>
          </w:tcPr>
          <w:p w14:paraId="6F4EF36F" w14:textId="77777777" w:rsidR="00E750FB" w:rsidRPr="00E36978" w:rsidRDefault="00E750FB" w:rsidP="009B5459">
            <w:pPr>
              <w:pStyle w:val="TAC"/>
              <w:rPr>
                <w:ins w:id="1255" w:author="Flores Fernandez" w:date="2024-02-19T13:28:00Z"/>
                <w:rFonts w:cs="Arial"/>
                <w:sz w:val="16"/>
                <w:szCs w:val="16"/>
              </w:rPr>
            </w:pPr>
            <w:ins w:id="1256" w:author="Flores Fernandez" w:date="2024-02-19T13:28:00Z">
              <w:r w:rsidRPr="00E36978">
                <w:rPr>
                  <w:rFonts w:cs="Arial"/>
                  <w:sz w:val="16"/>
                  <w:szCs w:val="16"/>
                </w:rPr>
                <w:t>12</w:t>
              </w:r>
            </w:ins>
          </w:p>
        </w:tc>
        <w:tc>
          <w:tcPr>
            <w:tcW w:w="810" w:type="dxa"/>
            <w:tcBorders>
              <w:top w:val="single" w:sz="4" w:space="0" w:color="auto"/>
              <w:left w:val="single" w:sz="4" w:space="0" w:color="auto"/>
              <w:bottom w:val="single" w:sz="4" w:space="0" w:color="auto"/>
              <w:right w:val="single" w:sz="4" w:space="0" w:color="auto"/>
            </w:tcBorders>
            <w:vAlign w:val="center"/>
          </w:tcPr>
          <w:p w14:paraId="42DDCA35" w14:textId="77777777" w:rsidR="00E750FB" w:rsidRPr="00E36978" w:rsidRDefault="00E750FB" w:rsidP="009B5459">
            <w:pPr>
              <w:pStyle w:val="TAC"/>
              <w:rPr>
                <w:ins w:id="1257" w:author="Flores Fernandez" w:date="2024-02-19T13:28:00Z"/>
                <w:rFonts w:cs="Arial"/>
                <w:sz w:val="16"/>
                <w:szCs w:val="16"/>
              </w:rPr>
            </w:pPr>
            <w:ins w:id="1258" w:author="Flores Fernandez" w:date="2024-02-19T13:28:00Z">
              <w:r w:rsidRPr="00E36978">
                <w:rPr>
                  <w:rFonts w:cs="Arial"/>
                  <w:sz w:val="16"/>
                  <w:szCs w:val="16"/>
                </w:rPr>
                <w:t>16QAM</w:t>
              </w:r>
            </w:ins>
          </w:p>
        </w:tc>
        <w:tc>
          <w:tcPr>
            <w:tcW w:w="810" w:type="dxa"/>
            <w:tcBorders>
              <w:top w:val="single" w:sz="4" w:space="0" w:color="auto"/>
              <w:left w:val="single" w:sz="4" w:space="0" w:color="auto"/>
              <w:bottom w:val="single" w:sz="4" w:space="0" w:color="auto"/>
              <w:right w:val="single" w:sz="4" w:space="0" w:color="auto"/>
            </w:tcBorders>
            <w:vAlign w:val="center"/>
          </w:tcPr>
          <w:p w14:paraId="51A327D9" w14:textId="77777777" w:rsidR="00E750FB" w:rsidRPr="00E36978" w:rsidRDefault="00E750FB" w:rsidP="009B5459">
            <w:pPr>
              <w:pStyle w:val="TAC"/>
              <w:rPr>
                <w:ins w:id="1259" w:author="Flores Fernandez" w:date="2024-02-19T13:28:00Z"/>
                <w:rFonts w:cs="Arial"/>
                <w:sz w:val="16"/>
                <w:szCs w:val="16"/>
              </w:rPr>
            </w:pPr>
            <w:ins w:id="1260" w:author="Flores Fernandez" w:date="2024-02-19T13:28:00Z">
              <w:r w:rsidRPr="00E36978">
                <w:rPr>
                  <w:rFonts w:cs="Arial"/>
                  <w:sz w:val="16"/>
                  <w:szCs w:val="16"/>
                </w:rPr>
                <w:t>2/5</w:t>
              </w:r>
            </w:ins>
          </w:p>
        </w:tc>
        <w:tc>
          <w:tcPr>
            <w:tcW w:w="850" w:type="dxa"/>
            <w:tcBorders>
              <w:top w:val="single" w:sz="4" w:space="0" w:color="auto"/>
              <w:left w:val="single" w:sz="4" w:space="0" w:color="auto"/>
              <w:bottom w:val="single" w:sz="4" w:space="0" w:color="auto"/>
              <w:right w:val="single" w:sz="4" w:space="0" w:color="auto"/>
            </w:tcBorders>
            <w:vAlign w:val="center"/>
          </w:tcPr>
          <w:p w14:paraId="7B3C8C71" w14:textId="77777777" w:rsidR="00E750FB" w:rsidRPr="00E36978" w:rsidRDefault="00E750FB" w:rsidP="009B5459">
            <w:pPr>
              <w:pStyle w:val="TAC"/>
              <w:rPr>
                <w:ins w:id="1261" w:author="Flores Fernandez" w:date="2024-02-19T13:28:00Z"/>
                <w:rFonts w:cs="Arial"/>
                <w:sz w:val="16"/>
                <w:szCs w:val="16"/>
              </w:rPr>
            </w:pPr>
            <w:ins w:id="1262" w:author="Flores Fernandez" w:date="2024-02-19T13:28:00Z">
              <w:r w:rsidRPr="00E36978">
                <w:rPr>
                  <w:rFonts w:cs="Arial"/>
                  <w:sz w:val="16"/>
                  <w:szCs w:val="16"/>
                </w:rPr>
                <w:t>904</w:t>
              </w:r>
            </w:ins>
          </w:p>
        </w:tc>
        <w:tc>
          <w:tcPr>
            <w:tcW w:w="810" w:type="dxa"/>
            <w:tcBorders>
              <w:top w:val="single" w:sz="4" w:space="0" w:color="auto"/>
              <w:left w:val="single" w:sz="4" w:space="0" w:color="auto"/>
              <w:bottom w:val="single" w:sz="4" w:space="0" w:color="auto"/>
              <w:right w:val="single" w:sz="4" w:space="0" w:color="auto"/>
            </w:tcBorders>
            <w:vAlign w:val="center"/>
          </w:tcPr>
          <w:p w14:paraId="5CE4B85F" w14:textId="77777777" w:rsidR="00E750FB" w:rsidRPr="00E36978" w:rsidRDefault="00E750FB" w:rsidP="009B5459">
            <w:pPr>
              <w:pStyle w:val="TAC"/>
              <w:rPr>
                <w:ins w:id="1263" w:author="Flores Fernandez" w:date="2024-02-19T13:28:00Z"/>
                <w:rFonts w:cs="Arial"/>
                <w:sz w:val="16"/>
                <w:szCs w:val="16"/>
              </w:rPr>
            </w:pPr>
            <w:ins w:id="1264" w:author="Flores Fernandez" w:date="2024-02-19T13:28:00Z">
              <w:r w:rsidRPr="00E36978">
                <w:rPr>
                  <w:rFonts w:cs="Arial"/>
                  <w:sz w:val="16"/>
                  <w:szCs w:val="16"/>
                </w:rPr>
                <w:t>24</w:t>
              </w:r>
            </w:ins>
          </w:p>
        </w:tc>
        <w:tc>
          <w:tcPr>
            <w:tcW w:w="810" w:type="dxa"/>
            <w:tcBorders>
              <w:top w:val="single" w:sz="4" w:space="0" w:color="auto"/>
              <w:left w:val="single" w:sz="4" w:space="0" w:color="auto"/>
              <w:bottom w:val="single" w:sz="4" w:space="0" w:color="auto"/>
              <w:right w:val="single" w:sz="4" w:space="0" w:color="auto"/>
            </w:tcBorders>
            <w:vAlign w:val="center"/>
          </w:tcPr>
          <w:p w14:paraId="4D81EEF3" w14:textId="77777777" w:rsidR="00E750FB" w:rsidRPr="00E36978" w:rsidRDefault="00E750FB" w:rsidP="009B5459">
            <w:pPr>
              <w:pStyle w:val="TAC"/>
              <w:rPr>
                <w:ins w:id="1265" w:author="Flores Fernandez" w:date="2024-02-19T13:28:00Z"/>
                <w:rFonts w:cs="Arial"/>
                <w:sz w:val="16"/>
                <w:szCs w:val="16"/>
              </w:rPr>
            </w:pPr>
            <w:ins w:id="1266" w:author="Flores Fernandez" w:date="2024-02-19T13:28:00Z">
              <w:r w:rsidRPr="00E36978">
                <w:rPr>
                  <w:rFonts w:cs="Arial"/>
                  <w:sz w:val="16"/>
                  <w:szCs w:val="16"/>
                </w:rPr>
                <w:t>1</w:t>
              </w:r>
            </w:ins>
          </w:p>
        </w:tc>
        <w:tc>
          <w:tcPr>
            <w:tcW w:w="810" w:type="dxa"/>
            <w:tcBorders>
              <w:top w:val="single" w:sz="4" w:space="0" w:color="auto"/>
              <w:left w:val="single" w:sz="4" w:space="0" w:color="auto"/>
              <w:bottom w:val="single" w:sz="4" w:space="0" w:color="auto"/>
              <w:right w:val="single" w:sz="4" w:space="0" w:color="auto"/>
            </w:tcBorders>
            <w:vAlign w:val="center"/>
          </w:tcPr>
          <w:p w14:paraId="0CB8C356" w14:textId="77777777" w:rsidR="00E750FB" w:rsidRPr="00E36978" w:rsidRDefault="00E750FB" w:rsidP="009B5459">
            <w:pPr>
              <w:pStyle w:val="TAC"/>
              <w:rPr>
                <w:ins w:id="1267" w:author="Flores Fernandez" w:date="2024-02-19T13:28:00Z"/>
                <w:rFonts w:cs="Arial"/>
                <w:sz w:val="16"/>
                <w:szCs w:val="16"/>
              </w:rPr>
            </w:pPr>
            <w:ins w:id="1268" w:author="Flores Fernandez" w:date="2024-02-19T13:28:00Z">
              <w:r w:rsidRPr="00E36978">
                <w:rPr>
                  <w:rFonts w:cs="Arial"/>
                  <w:sz w:val="16"/>
                  <w:szCs w:val="16"/>
                </w:rPr>
                <w:t>2304</w:t>
              </w:r>
            </w:ins>
          </w:p>
        </w:tc>
        <w:tc>
          <w:tcPr>
            <w:tcW w:w="810" w:type="dxa"/>
            <w:tcBorders>
              <w:top w:val="single" w:sz="4" w:space="0" w:color="auto"/>
              <w:left w:val="single" w:sz="4" w:space="0" w:color="auto"/>
              <w:bottom w:val="single" w:sz="4" w:space="0" w:color="auto"/>
              <w:right w:val="single" w:sz="4" w:space="0" w:color="auto"/>
            </w:tcBorders>
            <w:vAlign w:val="center"/>
          </w:tcPr>
          <w:p w14:paraId="272A72AA" w14:textId="77777777" w:rsidR="00E750FB" w:rsidRPr="00E36978" w:rsidRDefault="00E750FB" w:rsidP="009B5459">
            <w:pPr>
              <w:pStyle w:val="TAC"/>
              <w:rPr>
                <w:ins w:id="1269" w:author="Flores Fernandez" w:date="2024-02-19T13:28:00Z"/>
                <w:rFonts w:cs="Arial"/>
                <w:sz w:val="16"/>
                <w:szCs w:val="16"/>
              </w:rPr>
            </w:pPr>
            <w:ins w:id="1270" w:author="Flores Fernandez" w:date="2024-02-19T13:28:00Z">
              <w:r w:rsidRPr="00E36978">
                <w:rPr>
                  <w:rFonts w:cs="Arial"/>
                  <w:sz w:val="16"/>
                  <w:szCs w:val="16"/>
                </w:rPr>
                <w:t>576</w:t>
              </w:r>
            </w:ins>
          </w:p>
        </w:tc>
        <w:tc>
          <w:tcPr>
            <w:tcW w:w="810" w:type="dxa"/>
            <w:tcBorders>
              <w:top w:val="single" w:sz="4" w:space="0" w:color="auto"/>
              <w:left w:val="single" w:sz="4" w:space="0" w:color="auto"/>
              <w:bottom w:val="single" w:sz="4" w:space="0" w:color="auto"/>
              <w:right w:val="single" w:sz="4" w:space="0" w:color="auto"/>
            </w:tcBorders>
            <w:vAlign w:val="center"/>
          </w:tcPr>
          <w:p w14:paraId="227DB4FB" w14:textId="77777777" w:rsidR="00E750FB" w:rsidRPr="00E36978" w:rsidRDefault="00E750FB" w:rsidP="009B5459">
            <w:pPr>
              <w:pStyle w:val="TAC"/>
              <w:rPr>
                <w:ins w:id="1271" w:author="Flores Fernandez" w:date="2024-02-19T13:28:00Z"/>
                <w:rFonts w:cs="Arial"/>
                <w:sz w:val="16"/>
                <w:szCs w:val="16"/>
              </w:rPr>
            </w:pPr>
            <w:ins w:id="1272" w:author="Flores Fernandez" w:date="2024-02-19T13:28:00Z">
              <w:r w:rsidRPr="00E36978">
                <w:rPr>
                  <w:rFonts w:cs="Arial"/>
                  <w:sz w:val="16"/>
                  <w:szCs w:val="16"/>
                </w:rPr>
                <w:t>M1</w:t>
              </w:r>
            </w:ins>
          </w:p>
        </w:tc>
      </w:tr>
      <w:tr w:rsidR="00E750FB" w:rsidRPr="00E36978" w14:paraId="3DA3E82D" w14:textId="77777777" w:rsidTr="009B5459">
        <w:trPr>
          <w:jc w:val="center"/>
          <w:ins w:id="1273" w:author="Flores Fernandez" w:date="2024-02-19T13:28:00Z"/>
        </w:trPr>
        <w:tc>
          <w:tcPr>
            <w:tcW w:w="9759" w:type="dxa"/>
            <w:gridSpan w:val="12"/>
            <w:tcBorders>
              <w:left w:val="single" w:sz="4" w:space="0" w:color="auto"/>
              <w:right w:val="single" w:sz="4" w:space="0" w:color="auto"/>
            </w:tcBorders>
          </w:tcPr>
          <w:p w14:paraId="280DCD94" w14:textId="77777777" w:rsidR="00E750FB" w:rsidRPr="00E36978" w:rsidRDefault="00E750FB" w:rsidP="009B5459">
            <w:pPr>
              <w:pStyle w:val="TAN"/>
              <w:rPr>
                <w:ins w:id="1274" w:author="Flores Fernandez" w:date="2024-02-19T13:28:00Z"/>
              </w:rPr>
            </w:pPr>
            <w:ins w:id="1275" w:author="Flores Fernandez" w:date="2024-02-19T13:28:00Z">
              <w:r w:rsidRPr="00E36978">
                <w:t>Note 1:</w:t>
              </w:r>
              <w:r w:rsidRPr="00E36978">
                <w:tab/>
                <w:t>If more than one Code Block is present, an additional CRC sequence of L = 24 Bits is attached to each Code Block (otherwise L = 0 Bit).</w:t>
              </w:r>
            </w:ins>
          </w:p>
          <w:p w14:paraId="34947045" w14:textId="67B6D079" w:rsidR="00E750FB" w:rsidRPr="00E36978" w:rsidRDefault="00E750FB" w:rsidP="009B5459">
            <w:pPr>
              <w:pStyle w:val="TAN"/>
              <w:rPr>
                <w:ins w:id="1276" w:author="Flores Fernandez" w:date="2024-02-19T13:28:00Z"/>
              </w:rPr>
            </w:pPr>
            <w:ins w:id="1277" w:author="Flores Fernandez" w:date="2024-02-19T13:28:00Z">
              <w:r w:rsidRPr="00E36978">
                <w:t>Note 2:</w:t>
              </w:r>
              <w:r w:rsidRPr="00E36978">
                <w:tab/>
                <w:t>For HD-FDD UE, the uplink subframes are scheduled at the 5th, 6th, and 7th subframes every 10ms for the channel bandwidth 1.4MHz/3MHz. Information bit payload is available if uplink subframe is scheduled.</w:t>
              </w:r>
            </w:ins>
          </w:p>
        </w:tc>
      </w:tr>
    </w:tbl>
    <w:p w14:paraId="540EC968" w14:textId="77777777" w:rsidR="00E750FB" w:rsidRPr="00E36978" w:rsidRDefault="00E750FB" w:rsidP="00E750FB">
      <w:pPr>
        <w:rPr>
          <w:ins w:id="1278" w:author="Flores Fernandez" w:date="2024-02-19T13:28:00Z"/>
        </w:rPr>
      </w:pPr>
    </w:p>
    <w:p w14:paraId="368DDEE6" w14:textId="265D95EE" w:rsidR="00E750FB" w:rsidRPr="00E36978" w:rsidRDefault="00E750FB" w:rsidP="00E750FB">
      <w:pPr>
        <w:pStyle w:val="Heading3"/>
        <w:rPr>
          <w:ins w:id="1279" w:author="Flores Fernandez" w:date="2024-02-19T13:28:00Z"/>
          <w:snapToGrid w:val="0"/>
        </w:rPr>
      </w:pPr>
      <w:bookmarkStart w:id="1280" w:name="_Toc368026644"/>
      <w:bookmarkStart w:id="1281" w:name="_Toc26290"/>
      <w:bookmarkStart w:id="1282" w:name="_Toc18717"/>
      <w:bookmarkStart w:id="1283" w:name="_Toc17539"/>
      <w:bookmarkStart w:id="1284" w:name="_Toc24028"/>
      <w:bookmarkStart w:id="1285" w:name="_Toc154078223"/>
      <w:ins w:id="1286" w:author="Flores Fernandez" w:date="2024-02-19T13:28:00Z">
        <w:r w:rsidRPr="00E36978">
          <w:rPr>
            <w:snapToGrid w:val="0"/>
          </w:rPr>
          <w:t>A.</w:t>
        </w:r>
      </w:ins>
      <w:ins w:id="1287" w:author="Flores Fernandez" w:date="2024-02-19T13:37:00Z">
        <w:r w:rsidR="00190815">
          <w:rPr>
            <w:snapToGrid w:val="0"/>
          </w:rPr>
          <w:t>4</w:t>
        </w:r>
      </w:ins>
      <w:ins w:id="1288" w:author="Flores Fernandez" w:date="2024-02-19T13:28:00Z">
        <w:r w:rsidRPr="00E36978">
          <w:rPr>
            <w:snapToGrid w:val="0"/>
          </w:rPr>
          <w:t>.2.</w:t>
        </w:r>
      </w:ins>
      <w:ins w:id="1289" w:author="Flores Fernandez" w:date="2024-02-19T13:43:00Z">
        <w:r w:rsidR="005B6916">
          <w:rPr>
            <w:snapToGrid w:val="0"/>
          </w:rPr>
          <w:t>3</w:t>
        </w:r>
      </w:ins>
      <w:ins w:id="1290" w:author="Flores Fernandez" w:date="2024-02-19T13:28:00Z">
        <w:r w:rsidRPr="00E36978">
          <w:rPr>
            <w:snapToGrid w:val="0"/>
          </w:rPr>
          <w:tab/>
        </w:r>
        <w:bookmarkEnd w:id="1280"/>
        <w:proofErr w:type="spellStart"/>
        <w:r w:rsidRPr="00E36978">
          <w:rPr>
            <w:snapToGrid w:val="0"/>
          </w:rPr>
          <w:t>subPRB</w:t>
        </w:r>
        <w:proofErr w:type="spellEnd"/>
        <w:r w:rsidRPr="00E36978">
          <w:rPr>
            <w:snapToGrid w:val="0"/>
          </w:rPr>
          <w:t xml:space="preserve"> allocation</w:t>
        </w:r>
        <w:bookmarkEnd w:id="1281"/>
        <w:bookmarkEnd w:id="1282"/>
        <w:bookmarkEnd w:id="1283"/>
        <w:bookmarkEnd w:id="1284"/>
        <w:bookmarkEnd w:id="1285"/>
      </w:ins>
    </w:p>
    <w:p w14:paraId="7BACE5B5" w14:textId="77777777" w:rsidR="00E750FB" w:rsidRPr="00E36978" w:rsidRDefault="00E750FB" w:rsidP="00E750FB">
      <w:pPr>
        <w:rPr>
          <w:ins w:id="1291" w:author="Flores Fernandez" w:date="2024-02-19T13:28:00Z"/>
        </w:rPr>
      </w:pPr>
      <w:ins w:id="1292" w:author="Flores Fernandez" w:date="2024-02-19T13:28:00Z">
        <w:r w:rsidRPr="00E36978">
          <w:t xml:space="preserve">The location of allocated RB for </w:t>
        </w:r>
        <w:proofErr w:type="spellStart"/>
        <w:r w:rsidRPr="00E36978">
          <w:t>subPRB</w:t>
        </w:r>
        <w:proofErr w:type="spellEnd"/>
        <w:r w:rsidRPr="00E36978">
          <w:t xml:space="preserve"> allocation is chosen according to values specified in the Tx requirements.</w:t>
        </w:r>
      </w:ins>
    </w:p>
    <w:p w14:paraId="32F54DE3" w14:textId="6F8EA817" w:rsidR="00E750FB" w:rsidRPr="00E36978" w:rsidRDefault="00E750FB" w:rsidP="00E750FB">
      <w:pPr>
        <w:pStyle w:val="TH"/>
        <w:rPr>
          <w:ins w:id="1293" w:author="Flores Fernandez" w:date="2024-02-19T13:28:00Z"/>
          <w:lang w:eastAsia="en-GB"/>
        </w:rPr>
      </w:pPr>
      <w:ins w:id="1294" w:author="Flores Fernandez" w:date="2024-02-19T13:28:00Z">
        <w:r w:rsidRPr="00E36978">
          <w:rPr>
            <w:lang w:eastAsia="en-GB"/>
          </w:rPr>
          <w:lastRenderedPageBreak/>
          <w:t>Table A.</w:t>
        </w:r>
      </w:ins>
      <w:ins w:id="1295" w:author="Flores Fernandez" w:date="2024-02-19T13:37:00Z">
        <w:r w:rsidR="00190815">
          <w:rPr>
            <w:lang w:eastAsia="en-GB"/>
          </w:rPr>
          <w:t>4</w:t>
        </w:r>
      </w:ins>
      <w:ins w:id="1296" w:author="Flores Fernandez" w:date="2024-02-19T13:28:00Z">
        <w:r w:rsidRPr="00E36978">
          <w:rPr>
            <w:lang w:eastAsia="en-GB"/>
          </w:rPr>
          <w:t>.2.</w:t>
        </w:r>
      </w:ins>
      <w:ins w:id="1297" w:author="Flores Fernandez" w:date="2024-02-19T14:38:00Z">
        <w:r w:rsidR="009F2C1C">
          <w:rPr>
            <w:lang w:eastAsia="en-GB"/>
          </w:rPr>
          <w:t>3</w:t>
        </w:r>
      </w:ins>
      <w:ins w:id="1298" w:author="Flores Fernandez" w:date="2024-02-19T13:28:00Z">
        <w:r w:rsidRPr="00E36978">
          <w:rPr>
            <w:lang w:eastAsia="en-GB"/>
          </w:rPr>
          <w:t xml:space="preserve">-1: Reference Channels for </w:t>
        </w:r>
        <w:proofErr w:type="spellStart"/>
        <w:r w:rsidRPr="00E36978">
          <w:rPr>
            <w:lang w:eastAsia="en-GB"/>
          </w:rPr>
          <w:t>SubPRB</w:t>
        </w:r>
        <w:proofErr w:type="spellEnd"/>
        <w:r w:rsidRPr="00E36978">
          <w:rPr>
            <w:lang w:eastAsia="en-GB"/>
          </w:rPr>
          <w:t xml:space="preserve"> allocation</w:t>
        </w:r>
      </w:ins>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E750FB" w:rsidRPr="00E36978" w14:paraId="76241C11" w14:textId="77777777" w:rsidTr="009B5459">
        <w:trPr>
          <w:jc w:val="center"/>
          <w:ins w:id="1299" w:author="Flores Fernandez" w:date="2024-02-19T13:28:00Z"/>
        </w:trPr>
        <w:tc>
          <w:tcPr>
            <w:tcW w:w="397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B9BE22" w14:textId="77777777" w:rsidR="00E750FB" w:rsidRPr="00E36978" w:rsidRDefault="00E750FB" w:rsidP="009B5459">
            <w:pPr>
              <w:pStyle w:val="TAH"/>
              <w:rPr>
                <w:ins w:id="1300" w:author="Flores Fernandez" w:date="2024-02-19T13:28:00Z"/>
                <w:lang w:val="sv-SE"/>
              </w:rPr>
            </w:pPr>
            <w:proofErr w:type="spellStart"/>
            <w:ins w:id="1301" w:author="Flores Fernandez" w:date="2024-02-19T13:28:00Z">
              <w:r w:rsidRPr="00E36978">
                <w:rPr>
                  <w:lang w:val="fr-FR"/>
                </w:rPr>
                <w:t>Parameter</w:t>
              </w:r>
              <w:proofErr w:type="spellEnd"/>
            </w:ins>
          </w:p>
        </w:tc>
        <w:tc>
          <w:tcPr>
            <w:tcW w:w="9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BFC875" w14:textId="77777777" w:rsidR="00E750FB" w:rsidRPr="00E36978" w:rsidRDefault="00E750FB" w:rsidP="009B5459">
            <w:pPr>
              <w:pStyle w:val="TAH"/>
              <w:rPr>
                <w:ins w:id="1302" w:author="Flores Fernandez" w:date="2024-02-19T13:28:00Z"/>
                <w:lang w:val="fr-FR"/>
              </w:rPr>
            </w:pPr>
            <w:ins w:id="1303" w:author="Flores Fernandez" w:date="2024-02-19T13:28:00Z">
              <w:r w:rsidRPr="00E36978">
                <w:rPr>
                  <w:lang w:val="fr-FR"/>
                </w:rPr>
                <w:t>Unit</w:t>
              </w:r>
            </w:ins>
          </w:p>
        </w:tc>
        <w:tc>
          <w:tcPr>
            <w:tcW w:w="3316"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tcPr>
          <w:p w14:paraId="077A33DB" w14:textId="77777777" w:rsidR="00E750FB" w:rsidRPr="00E36978" w:rsidRDefault="00E750FB" w:rsidP="009B5459">
            <w:pPr>
              <w:pStyle w:val="TAH"/>
              <w:rPr>
                <w:ins w:id="1304" w:author="Flores Fernandez" w:date="2024-02-19T13:28:00Z"/>
                <w:lang w:val="fr-FR"/>
              </w:rPr>
            </w:pPr>
            <w:ins w:id="1305" w:author="Flores Fernandez" w:date="2024-02-19T13:28:00Z">
              <w:r w:rsidRPr="00E36978">
                <w:rPr>
                  <w:lang w:val="fr-FR"/>
                </w:rPr>
                <w:t>Value</w:t>
              </w:r>
            </w:ins>
          </w:p>
        </w:tc>
      </w:tr>
      <w:tr w:rsidR="00E750FB" w:rsidRPr="00E36978" w14:paraId="4F25262D" w14:textId="77777777" w:rsidTr="009B5459">
        <w:trPr>
          <w:jc w:val="center"/>
          <w:ins w:id="1306" w:author="Flores Fernandez" w:date="2024-02-19T13:28: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55AB44" w14:textId="77777777" w:rsidR="00E750FB" w:rsidRPr="00E36978" w:rsidRDefault="00E750FB" w:rsidP="009B5459">
            <w:pPr>
              <w:pStyle w:val="TAL"/>
              <w:rPr>
                <w:ins w:id="1307" w:author="Flores Fernandez" w:date="2024-02-19T13:28:00Z"/>
                <w:b/>
                <w:bCs/>
                <w:lang w:val="fr-FR"/>
              </w:rPr>
            </w:pPr>
            <w:ins w:id="1308" w:author="Flores Fernandez" w:date="2024-02-19T13:28:00Z">
              <w:r w:rsidRPr="00E36978">
                <w:rPr>
                  <w:lang w:val="fr-FR"/>
                </w:rPr>
                <w:t xml:space="preserve">Channel </w:t>
              </w:r>
              <w:proofErr w:type="spellStart"/>
              <w:r w:rsidRPr="00E36978">
                <w:rPr>
                  <w:lang w:val="fr-FR"/>
                </w:rPr>
                <w:t>bandwidth</w:t>
              </w:r>
              <w:proofErr w:type="spellEnd"/>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0B98298C" w14:textId="77777777" w:rsidR="00E750FB" w:rsidRPr="00E36978" w:rsidRDefault="00E750FB" w:rsidP="009B5459">
            <w:pPr>
              <w:pStyle w:val="TAC"/>
              <w:rPr>
                <w:ins w:id="1309" w:author="Flores Fernandez" w:date="2024-02-19T13:28:00Z"/>
                <w:lang w:val="fr-FR"/>
              </w:rPr>
            </w:pPr>
            <w:ins w:id="1310" w:author="Flores Fernandez" w:date="2024-02-19T13:28:00Z">
              <w:r w:rsidRPr="00E36978">
                <w:rPr>
                  <w:lang w:val="fr-FR"/>
                </w:rPr>
                <w:t>MHz</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677E8B2A" w14:textId="77777777" w:rsidR="00E750FB" w:rsidRPr="00E36978" w:rsidRDefault="00E750FB" w:rsidP="009B5459">
            <w:pPr>
              <w:pStyle w:val="TAC"/>
              <w:rPr>
                <w:ins w:id="1311" w:author="Flores Fernandez" w:date="2024-02-19T13:28:00Z"/>
                <w:lang w:val="fr-FR"/>
              </w:rPr>
            </w:pPr>
            <w:ins w:id="1312" w:author="Flores Fernandez" w:date="2024-02-19T13:28:00Z">
              <w:r w:rsidRPr="00E36978">
                <w:rPr>
                  <w:lang w:val="fr-FR"/>
                </w:rPr>
                <w:t>1.4</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7CADCA02" w14:textId="77777777" w:rsidR="00E750FB" w:rsidRPr="00E36978" w:rsidRDefault="00E750FB" w:rsidP="009B5459">
            <w:pPr>
              <w:pStyle w:val="TAC"/>
              <w:rPr>
                <w:ins w:id="1313" w:author="Flores Fernandez" w:date="2024-02-19T13:28:00Z"/>
                <w:lang w:val="fr-FR"/>
              </w:rPr>
            </w:pPr>
            <w:ins w:id="1314" w:author="Flores Fernandez" w:date="2024-02-19T13:28:00Z">
              <w:r w:rsidRPr="00E36978">
                <w:rPr>
                  <w:lang w:val="fr-FR"/>
                </w:rPr>
                <w:t>1.4</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322BA351" w14:textId="77777777" w:rsidR="00E750FB" w:rsidRPr="00E36978" w:rsidRDefault="00E750FB" w:rsidP="009B5459">
            <w:pPr>
              <w:pStyle w:val="TAC"/>
              <w:rPr>
                <w:ins w:id="1315" w:author="Flores Fernandez" w:date="2024-02-19T13:28:00Z"/>
                <w:lang w:val="fr-FR"/>
              </w:rPr>
            </w:pPr>
            <w:ins w:id="1316" w:author="Flores Fernandez" w:date="2024-02-19T13:28:00Z">
              <w:r w:rsidRPr="00E36978">
                <w:rPr>
                  <w:lang w:val="fr-FR"/>
                </w:rPr>
                <w:t>1.4</w:t>
              </w:r>
            </w:ins>
          </w:p>
        </w:tc>
      </w:tr>
      <w:tr w:rsidR="00E750FB" w:rsidRPr="00E36978" w14:paraId="150345DA" w14:textId="77777777" w:rsidTr="009B5459">
        <w:trPr>
          <w:jc w:val="center"/>
          <w:ins w:id="1317" w:author="Flores Fernandez" w:date="2024-02-19T13:28: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367EB0" w14:textId="77777777" w:rsidR="00E750FB" w:rsidRPr="00E36978" w:rsidRDefault="00E750FB" w:rsidP="009B5459">
            <w:pPr>
              <w:pStyle w:val="TAL"/>
              <w:rPr>
                <w:ins w:id="1318" w:author="Flores Fernandez" w:date="2024-02-19T13:28:00Z"/>
                <w:lang w:val="fr-FR"/>
              </w:rPr>
            </w:pPr>
            <w:proofErr w:type="spellStart"/>
            <w:ins w:id="1319" w:author="Flores Fernandez" w:date="2024-02-19T13:28:00Z">
              <w:r w:rsidRPr="00E36978">
                <w:rPr>
                  <w:lang w:val="fr-FR"/>
                </w:rPr>
                <w:t>Allocated</w:t>
              </w:r>
              <w:proofErr w:type="spellEnd"/>
              <w:r w:rsidRPr="00E36978">
                <w:rPr>
                  <w:lang w:val="fr-FR"/>
                </w:rPr>
                <w:t xml:space="preserve"> </w:t>
              </w:r>
              <w:proofErr w:type="spellStart"/>
              <w:r w:rsidRPr="00E36978">
                <w:rPr>
                  <w:lang w:val="fr-FR"/>
                </w:rPr>
                <w:t>resource</w:t>
              </w:r>
              <w:proofErr w:type="spellEnd"/>
              <w:r w:rsidRPr="00E36978">
                <w:rPr>
                  <w:lang w:val="fr-FR"/>
                </w:rPr>
                <w:t xml:space="preserve"> blocks</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48A706D2" w14:textId="77777777" w:rsidR="00E750FB" w:rsidRPr="00E36978" w:rsidRDefault="00E750FB" w:rsidP="009B5459">
            <w:pPr>
              <w:pStyle w:val="TAC"/>
              <w:rPr>
                <w:ins w:id="1320" w:author="Flores Fernandez" w:date="2024-02-19T13:28:00Z"/>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4ABD7ACF" w14:textId="77777777" w:rsidR="00E750FB" w:rsidRPr="00E36978" w:rsidRDefault="00E750FB" w:rsidP="009B5459">
            <w:pPr>
              <w:pStyle w:val="TAC"/>
              <w:rPr>
                <w:ins w:id="1321" w:author="Flores Fernandez" w:date="2024-02-19T13:28:00Z"/>
                <w:lang w:val="fr-FR"/>
              </w:rPr>
            </w:pPr>
            <w:ins w:id="1322" w:author="Flores Fernandez" w:date="2024-02-19T13:28:00Z">
              <w:r w:rsidRPr="00E36978">
                <w:rPr>
                  <w:lang w:val="fr-FR"/>
                </w:rPr>
                <w:t>1</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621D2CD7" w14:textId="77777777" w:rsidR="00E750FB" w:rsidRPr="00E36978" w:rsidRDefault="00E750FB" w:rsidP="009B5459">
            <w:pPr>
              <w:pStyle w:val="TAC"/>
              <w:rPr>
                <w:ins w:id="1323" w:author="Flores Fernandez" w:date="2024-02-19T13:28:00Z"/>
                <w:lang w:val="fr-FR"/>
              </w:rPr>
            </w:pPr>
            <w:ins w:id="1324" w:author="Flores Fernandez" w:date="2024-02-19T13:28:00Z">
              <w:r w:rsidRPr="00E36978">
                <w:rPr>
                  <w:lang w:val="fr-FR"/>
                </w:rPr>
                <w:t>1</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144E258D" w14:textId="77777777" w:rsidR="00E750FB" w:rsidRPr="00E36978" w:rsidRDefault="00E750FB" w:rsidP="009B5459">
            <w:pPr>
              <w:pStyle w:val="TAC"/>
              <w:rPr>
                <w:ins w:id="1325" w:author="Flores Fernandez" w:date="2024-02-19T13:28:00Z"/>
                <w:lang w:val="fr-FR"/>
              </w:rPr>
            </w:pPr>
            <w:ins w:id="1326" w:author="Flores Fernandez" w:date="2024-02-19T13:28:00Z">
              <w:r w:rsidRPr="00E36978">
                <w:rPr>
                  <w:lang w:val="fr-FR"/>
                </w:rPr>
                <w:t>1</w:t>
              </w:r>
            </w:ins>
          </w:p>
        </w:tc>
      </w:tr>
      <w:tr w:rsidR="00E750FB" w:rsidRPr="00E36978" w14:paraId="31EEC709" w14:textId="77777777" w:rsidTr="009B5459">
        <w:trPr>
          <w:jc w:val="center"/>
          <w:ins w:id="1327" w:author="Flores Fernandez" w:date="2024-02-19T13:28: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9B7571" w14:textId="77777777" w:rsidR="00E750FB" w:rsidRPr="00E36978" w:rsidRDefault="00E750FB" w:rsidP="009B5459">
            <w:pPr>
              <w:pStyle w:val="TAL"/>
              <w:rPr>
                <w:ins w:id="1328" w:author="Flores Fernandez" w:date="2024-02-19T13:28:00Z"/>
                <w:lang w:val="fr-FR"/>
              </w:rPr>
            </w:pPr>
            <w:proofErr w:type="spellStart"/>
            <w:ins w:id="1329" w:author="Flores Fernandez" w:date="2024-02-19T13:28:00Z">
              <w:r w:rsidRPr="00E36978">
                <w:rPr>
                  <w:lang w:val="fr-FR"/>
                </w:rPr>
                <w:t>Number</w:t>
              </w:r>
              <w:proofErr w:type="spellEnd"/>
              <w:r w:rsidRPr="00E36978">
                <w:rPr>
                  <w:lang w:val="fr-FR"/>
                </w:rPr>
                <w:t xml:space="preserve"> of </w:t>
              </w:r>
              <w:proofErr w:type="spellStart"/>
              <w:r w:rsidRPr="00E36978">
                <w:rPr>
                  <w:lang w:val="fr-FR"/>
                </w:rPr>
                <w:t>subcarriers</w:t>
              </w:r>
              <w:proofErr w:type="spellEnd"/>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1BF54133" w14:textId="77777777" w:rsidR="00E750FB" w:rsidRPr="00E36978" w:rsidRDefault="00E750FB" w:rsidP="009B5459">
            <w:pPr>
              <w:pStyle w:val="TAC"/>
              <w:rPr>
                <w:ins w:id="1330" w:author="Flores Fernandez" w:date="2024-02-19T13:28:00Z"/>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2AD31081" w14:textId="77777777" w:rsidR="00E750FB" w:rsidRPr="00E36978" w:rsidRDefault="00E750FB" w:rsidP="009B5459">
            <w:pPr>
              <w:pStyle w:val="TAC"/>
              <w:rPr>
                <w:ins w:id="1331" w:author="Flores Fernandez" w:date="2024-02-19T13:28:00Z"/>
                <w:lang w:val="fr-FR"/>
              </w:rPr>
            </w:pPr>
            <w:ins w:id="1332" w:author="Flores Fernandez" w:date="2024-02-19T13:28:00Z">
              <w:r w:rsidRPr="00E36978">
                <w:rPr>
                  <w:lang w:val="fr-FR"/>
                </w:rPr>
                <w:t>2 out of 3</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7E2CE992" w14:textId="77777777" w:rsidR="00E750FB" w:rsidRPr="00E36978" w:rsidRDefault="00E750FB" w:rsidP="009B5459">
            <w:pPr>
              <w:pStyle w:val="TAC"/>
              <w:rPr>
                <w:ins w:id="1333" w:author="Flores Fernandez" w:date="2024-02-19T13:28:00Z"/>
                <w:lang w:val="fr-FR"/>
              </w:rPr>
            </w:pPr>
            <w:ins w:id="1334" w:author="Flores Fernandez" w:date="2024-02-19T13:28:00Z">
              <w:r w:rsidRPr="00E36978">
                <w:rPr>
                  <w:lang w:val="fr-FR"/>
                </w:rPr>
                <w:t>3</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1C097589" w14:textId="77777777" w:rsidR="00E750FB" w:rsidRPr="00E36978" w:rsidRDefault="00E750FB" w:rsidP="009B5459">
            <w:pPr>
              <w:pStyle w:val="TAC"/>
              <w:rPr>
                <w:ins w:id="1335" w:author="Flores Fernandez" w:date="2024-02-19T13:28:00Z"/>
                <w:lang w:val="fr-FR"/>
              </w:rPr>
            </w:pPr>
            <w:ins w:id="1336" w:author="Flores Fernandez" w:date="2024-02-19T13:28:00Z">
              <w:r w:rsidRPr="00E36978">
                <w:rPr>
                  <w:lang w:val="fr-FR"/>
                </w:rPr>
                <w:t>6</w:t>
              </w:r>
            </w:ins>
          </w:p>
        </w:tc>
      </w:tr>
      <w:tr w:rsidR="00E750FB" w:rsidRPr="00E36978" w14:paraId="43357CDA" w14:textId="77777777" w:rsidTr="009B5459">
        <w:trPr>
          <w:jc w:val="center"/>
          <w:ins w:id="1337" w:author="Flores Fernandez" w:date="2024-02-19T13:28: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567BF0" w14:textId="77777777" w:rsidR="00E750FB" w:rsidRPr="00E36978" w:rsidRDefault="00E750FB" w:rsidP="009B5459">
            <w:pPr>
              <w:pStyle w:val="TAL"/>
              <w:rPr>
                <w:ins w:id="1338" w:author="Flores Fernandez" w:date="2024-02-19T13:28:00Z"/>
                <w:lang w:val="fr-FR"/>
              </w:rPr>
            </w:pPr>
            <w:ins w:id="1339" w:author="Flores Fernandez" w:date="2024-02-19T13:28:00Z">
              <w:r w:rsidRPr="00E36978">
                <w:rPr>
                  <w:lang w:val="fr-FR"/>
                </w:rPr>
                <w:t xml:space="preserve">DFT-OFDM </w:t>
              </w:r>
              <w:proofErr w:type="spellStart"/>
              <w:r w:rsidRPr="00E36978">
                <w:rPr>
                  <w:lang w:val="fr-FR"/>
                </w:rPr>
                <w:t>Symbols</w:t>
              </w:r>
              <w:proofErr w:type="spellEnd"/>
              <w:r w:rsidRPr="00E36978">
                <w:rPr>
                  <w:lang w:val="fr-FR"/>
                </w:rPr>
                <w:t xml:space="preserve"> per </w:t>
              </w:r>
              <w:proofErr w:type="spellStart"/>
              <w:r w:rsidRPr="00E36978">
                <w:rPr>
                  <w:lang w:val="fr-FR"/>
                </w:rPr>
                <w:t>Sub</w:t>
              </w:r>
              <w:proofErr w:type="spellEnd"/>
              <w:r w:rsidRPr="00E36978">
                <w:rPr>
                  <w:lang w:val="fr-FR"/>
                </w:rPr>
                <w:t>-Frame</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00DD6D99" w14:textId="77777777" w:rsidR="00E750FB" w:rsidRPr="00E36978" w:rsidRDefault="00E750FB" w:rsidP="009B5459">
            <w:pPr>
              <w:pStyle w:val="TAC"/>
              <w:rPr>
                <w:ins w:id="1340" w:author="Flores Fernandez" w:date="2024-02-19T13:28:00Z"/>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49C23E07" w14:textId="77777777" w:rsidR="00E750FB" w:rsidRPr="00E36978" w:rsidRDefault="00E750FB" w:rsidP="009B5459">
            <w:pPr>
              <w:pStyle w:val="TAC"/>
              <w:rPr>
                <w:ins w:id="1341" w:author="Flores Fernandez" w:date="2024-02-19T13:28:00Z"/>
                <w:lang w:val="fr-FR"/>
              </w:rPr>
            </w:pPr>
            <w:ins w:id="1342" w:author="Flores Fernandez" w:date="2024-02-19T13:28:00Z">
              <w:r w:rsidRPr="00E36978">
                <w:rPr>
                  <w:lang w:val="fr-FR"/>
                </w:rPr>
                <w:t>12</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3BD27C45" w14:textId="77777777" w:rsidR="00E750FB" w:rsidRPr="00E36978" w:rsidRDefault="00E750FB" w:rsidP="009B5459">
            <w:pPr>
              <w:pStyle w:val="TAC"/>
              <w:rPr>
                <w:ins w:id="1343" w:author="Flores Fernandez" w:date="2024-02-19T13:28:00Z"/>
                <w:lang w:val="fr-FR"/>
              </w:rPr>
            </w:pPr>
            <w:ins w:id="1344" w:author="Flores Fernandez" w:date="2024-02-19T13:28:00Z">
              <w:r w:rsidRPr="00E36978">
                <w:rPr>
                  <w:lang w:val="fr-FR"/>
                </w:rPr>
                <w:t>12</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14F62D53" w14:textId="77777777" w:rsidR="00E750FB" w:rsidRPr="00E36978" w:rsidRDefault="00E750FB" w:rsidP="009B5459">
            <w:pPr>
              <w:pStyle w:val="TAC"/>
              <w:rPr>
                <w:ins w:id="1345" w:author="Flores Fernandez" w:date="2024-02-19T13:28:00Z"/>
                <w:lang w:val="fr-FR"/>
              </w:rPr>
            </w:pPr>
            <w:ins w:id="1346" w:author="Flores Fernandez" w:date="2024-02-19T13:28:00Z">
              <w:r w:rsidRPr="00E36978">
                <w:rPr>
                  <w:lang w:val="fr-FR"/>
                </w:rPr>
                <w:t>12</w:t>
              </w:r>
            </w:ins>
          </w:p>
        </w:tc>
      </w:tr>
      <w:tr w:rsidR="00E750FB" w:rsidRPr="00E36978" w14:paraId="2E32446F" w14:textId="77777777" w:rsidTr="009B5459">
        <w:trPr>
          <w:jc w:val="center"/>
          <w:ins w:id="1347" w:author="Flores Fernandez" w:date="2024-02-19T13:28: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039DC5" w14:textId="77777777" w:rsidR="00E750FB" w:rsidRPr="00E36978" w:rsidRDefault="00E750FB" w:rsidP="009B5459">
            <w:pPr>
              <w:pStyle w:val="TAL"/>
              <w:rPr>
                <w:ins w:id="1348" w:author="Flores Fernandez" w:date="2024-02-19T13:28:00Z"/>
                <w:lang w:val="fr-FR"/>
              </w:rPr>
            </w:pPr>
            <w:ins w:id="1349" w:author="Flores Fernandez" w:date="2024-02-19T13:28:00Z">
              <w:r w:rsidRPr="00E36978">
                <w:rPr>
                  <w:lang w:val="fr-FR"/>
                </w:rPr>
                <w:t>Modulation</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03C881F6" w14:textId="77777777" w:rsidR="00E750FB" w:rsidRPr="00E36978" w:rsidRDefault="00E750FB" w:rsidP="009B5459">
            <w:pPr>
              <w:pStyle w:val="TAC"/>
              <w:rPr>
                <w:ins w:id="1350" w:author="Flores Fernandez" w:date="2024-02-19T13:28:00Z"/>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3E2E635A" w14:textId="77777777" w:rsidR="00E750FB" w:rsidRPr="00E36978" w:rsidRDefault="00E750FB" w:rsidP="009B5459">
            <w:pPr>
              <w:pStyle w:val="TAC"/>
              <w:rPr>
                <w:ins w:id="1351" w:author="Flores Fernandez" w:date="2024-02-19T13:28:00Z"/>
                <w:lang w:val="fr-FR"/>
              </w:rPr>
            </w:pPr>
            <w:proofErr w:type="gramStart"/>
            <w:ins w:id="1352" w:author="Flores Fernandez" w:date="2024-02-19T13:28:00Z">
              <w:r w:rsidRPr="00E36978">
                <w:rPr>
                  <w:lang w:val="fr-FR"/>
                </w:rPr>
                <w:t>π</w:t>
              </w:r>
              <w:proofErr w:type="gramEnd"/>
              <w:r w:rsidRPr="00E36978">
                <w:rPr>
                  <w:lang w:val="fr-FR"/>
                </w:rPr>
                <w:t>/2 BPSK</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14A65B40" w14:textId="77777777" w:rsidR="00E750FB" w:rsidRPr="00E36978" w:rsidRDefault="00E750FB" w:rsidP="009B5459">
            <w:pPr>
              <w:pStyle w:val="TAC"/>
              <w:rPr>
                <w:ins w:id="1353" w:author="Flores Fernandez" w:date="2024-02-19T13:28:00Z"/>
                <w:lang w:val="fr-FR"/>
              </w:rPr>
            </w:pPr>
            <w:ins w:id="1354" w:author="Flores Fernandez" w:date="2024-02-19T13:28:00Z">
              <w:r w:rsidRPr="00E36978">
                <w:rPr>
                  <w:lang w:val="fr-FR"/>
                </w:rPr>
                <w:t>QPSK</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4D075AC6" w14:textId="77777777" w:rsidR="00E750FB" w:rsidRPr="00E36978" w:rsidRDefault="00E750FB" w:rsidP="009B5459">
            <w:pPr>
              <w:pStyle w:val="TAC"/>
              <w:rPr>
                <w:ins w:id="1355" w:author="Flores Fernandez" w:date="2024-02-19T13:28:00Z"/>
                <w:lang w:val="fr-FR"/>
              </w:rPr>
            </w:pPr>
            <w:ins w:id="1356" w:author="Flores Fernandez" w:date="2024-02-19T13:28:00Z">
              <w:r w:rsidRPr="00E36978">
                <w:rPr>
                  <w:lang w:val="fr-FR"/>
                </w:rPr>
                <w:t>QPSK</w:t>
              </w:r>
            </w:ins>
          </w:p>
        </w:tc>
      </w:tr>
      <w:tr w:rsidR="00E750FB" w:rsidRPr="00E36978" w14:paraId="205CCE7B" w14:textId="77777777" w:rsidTr="009B5459">
        <w:trPr>
          <w:jc w:val="center"/>
          <w:ins w:id="1357" w:author="Flores Fernandez" w:date="2024-02-19T13:28: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781C62" w14:textId="77777777" w:rsidR="00E750FB" w:rsidRPr="00E36978" w:rsidRDefault="00E750FB" w:rsidP="009B5459">
            <w:pPr>
              <w:pStyle w:val="TAL"/>
              <w:rPr>
                <w:ins w:id="1358" w:author="Flores Fernandez" w:date="2024-02-19T13:28:00Z"/>
                <w:lang w:val="fr-FR"/>
              </w:rPr>
            </w:pPr>
            <w:ins w:id="1359" w:author="Flores Fernandez" w:date="2024-02-19T13:28:00Z">
              <w:r w:rsidRPr="00E36978">
                <w:rPr>
                  <w:lang w:val="fr-FR"/>
                </w:rPr>
                <w:t>Target Coding rate</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6FE5AF12" w14:textId="77777777" w:rsidR="00E750FB" w:rsidRPr="00E36978" w:rsidRDefault="00E750FB" w:rsidP="009B5459">
            <w:pPr>
              <w:pStyle w:val="TAC"/>
              <w:rPr>
                <w:ins w:id="1360" w:author="Flores Fernandez" w:date="2024-02-19T13:28:00Z"/>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597A2CB7" w14:textId="77777777" w:rsidR="00E750FB" w:rsidRPr="00E36978" w:rsidRDefault="00E750FB" w:rsidP="009B5459">
            <w:pPr>
              <w:pStyle w:val="TAC"/>
              <w:rPr>
                <w:ins w:id="1361" w:author="Flores Fernandez" w:date="2024-02-19T13:28:00Z"/>
                <w:lang w:val="fr-FR"/>
              </w:rPr>
            </w:pPr>
            <w:ins w:id="1362" w:author="Flores Fernandez" w:date="2024-02-19T13:28:00Z">
              <w:r w:rsidRPr="00E36978">
                <w:rPr>
                  <w:lang w:val="fr-FR"/>
                </w:rPr>
                <w:t>1/3</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3F1246F7" w14:textId="77777777" w:rsidR="00E750FB" w:rsidRPr="00E36978" w:rsidRDefault="00E750FB" w:rsidP="009B5459">
            <w:pPr>
              <w:pStyle w:val="TAC"/>
              <w:rPr>
                <w:ins w:id="1363" w:author="Flores Fernandez" w:date="2024-02-19T13:28:00Z"/>
                <w:lang w:val="fr-FR"/>
              </w:rPr>
            </w:pPr>
            <w:ins w:id="1364" w:author="Flores Fernandez" w:date="2024-02-19T13:28:00Z">
              <w:r w:rsidRPr="00E36978">
                <w:rPr>
                  <w:lang w:val="fr-FR"/>
                </w:rPr>
                <w:t>1/3</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3B394D71" w14:textId="77777777" w:rsidR="00E750FB" w:rsidRPr="00E36978" w:rsidRDefault="00E750FB" w:rsidP="009B5459">
            <w:pPr>
              <w:pStyle w:val="TAC"/>
              <w:rPr>
                <w:ins w:id="1365" w:author="Flores Fernandez" w:date="2024-02-19T13:28:00Z"/>
                <w:lang w:val="fr-FR"/>
              </w:rPr>
            </w:pPr>
            <w:ins w:id="1366" w:author="Flores Fernandez" w:date="2024-02-19T13:28:00Z">
              <w:r w:rsidRPr="00E36978">
                <w:rPr>
                  <w:lang w:val="fr-FR"/>
                </w:rPr>
                <w:t>1/3</w:t>
              </w:r>
            </w:ins>
          </w:p>
        </w:tc>
      </w:tr>
      <w:tr w:rsidR="00E750FB" w:rsidRPr="00E36978" w14:paraId="637D5175" w14:textId="77777777" w:rsidTr="009B5459">
        <w:trPr>
          <w:jc w:val="center"/>
          <w:ins w:id="1367" w:author="Flores Fernandez" w:date="2024-02-19T13:28: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6A03C6" w14:textId="77777777" w:rsidR="00E750FB" w:rsidRPr="00E36978" w:rsidRDefault="00E750FB" w:rsidP="009B5459">
            <w:pPr>
              <w:pStyle w:val="TAL"/>
              <w:rPr>
                <w:ins w:id="1368" w:author="Flores Fernandez" w:date="2024-02-19T13:28:00Z"/>
                <w:lang w:val="fr-FR"/>
              </w:rPr>
            </w:pPr>
            <w:proofErr w:type="spellStart"/>
            <w:ins w:id="1369" w:author="Flores Fernandez" w:date="2024-02-19T13:28:00Z">
              <w:r w:rsidRPr="00E36978">
                <w:rPr>
                  <w:lang w:val="fr-FR"/>
                </w:rPr>
                <w:t>Payload</w:t>
              </w:r>
              <w:proofErr w:type="spellEnd"/>
              <w:r w:rsidRPr="00E36978">
                <w:rPr>
                  <w:lang w:val="fr-FR"/>
                </w:rPr>
                <w:t xml:space="preserve"> size</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351F9A86" w14:textId="77777777" w:rsidR="00E750FB" w:rsidRPr="00E36978" w:rsidRDefault="00E750FB" w:rsidP="009B5459">
            <w:pPr>
              <w:pStyle w:val="TAC"/>
              <w:rPr>
                <w:ins w:id="1370" w:author="Flores Fernandez" w:date="2024-02-19T13:28:00Z"/>
                <w:lang w:val="fr-FR"/>
              </w:rPr>
            </w:pPr>
            <w:ins w:id="1371" w:author="Flores Fernandez" w:date="2024-02-19T13:28:00Z">
              <w:r w:rsidRPr="00E36978">
                <w:rPr>
                  <w:lang w:val="fr-FR"/>
                </w:rPr>
                <w:t>Bits</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1877C71F" w14:textId="77777777" w:rsidR="00E750FB" w:rsidRPr="00E36978" w:rsidRDefault="00E750FB" w:rsidP="009B5459">
            <w:pPr>
              <w:pStyle w:val="TAC"/>
              <w:rPr>
                <w:ins w:id="1372" w:author="Flores Fernandez" w:date="2024-02-19T13:28:00Z"/>
                <w:lang w:val="fr-FR"/>
              </w:rPr>
            </w:pPr>
            <w:ins w:id="1373" w:author="Flores Fernandez" w:date="2024-02-19T13:28:00Z">
              <w:r w:rsidRPr="00E36978">
                <w:rPr>
                  <w:lang w:val="fr-FR"/>
                </w:rPr>
                <w:t>32</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461EABD4" w14:textId="77777777" w:rsidR="00E750FB" w:rsidRPr="00E36978" w:rsidRDefault="00E750FB" w:rsidP="009B5459">
            <w:pPr>
              <w:pStyle w:val="TAC"/>
              <w:rPr>
                <w:ins w:id="1374" w:author="Flores Fernandez" w:date="2024-02-19T13:28:00Z"/>
                <w:lang w:val="fr-FR"/>
              </w:rPr>
            </w:pPr>
            <w:ins w:id="1375" w:author="Flores Fernandez" w:date="2024-02-19T13:28:00Z">
              <w:r w:rsidRPr="00E36978">
                <w:rPr>
                  <w:lang w:val="fr-FR"/>
                </w:rPr>
                <w:t>72</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21B2CD5E" w14:textId="77777777" w:rsidR="00E750FB" w:rsidRPr="00E36978" w:rsidRDefault="00E750FB" w:rsidP="009B5459">
            <w:pPr>
              <w:pStyle w:val="TAC"/>
              <w:rPr>
                <w:ins w:id="1376" w:author="Flores Fernandez" w:date="2024-02-19T13:28:00Z"/>
                <w:lang w:val="fr-FR"/>
              </w:rPr>
            </w:pPr>
            <w:ins w:id="1377" w:author="Flores Fernandez" w:date="2024-02-19T13:28:00Z">
              <w:r w:rsidRPr="00E36978">
                <w:rPr>
                  <w:lang w:val="fr-FR"/>
                </w:rPr>
                <w:t>72</w:t>
              </w:r>
            </w:ins>
          </w:p>
        </w:tc>
      </w:tr>
      <w:tr w:rsidR="00E750FB" w:rsidRPr="00E36978" w14:paraId="785D2873" w14:textId="77777777" w:rsidTr="009B5459">
        <w:trPr>
          <w:jc w:val="center"/>
          <w:ins w:id="1378" w:author="Flores Fernandez" w:date="2024-02-19T13:28: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AAEC30" w14:textId="77777777" w:rsidR="00E750FB" w:rsidRPr="00E36978" w:rsidRDefault="00E750FB" w:rsidP="009B5459">
            <w:pPr>
              <w:pStyle w:val="TAL"/>
              <w:rPr>
                <w:ins w:id="1379" w:author="Flores Fernandez" w:date="2024-02-19T13:28:00Z"/>
                <w:lang w:val="fr-FR"/>
              </w:rPr>
            </w:pPr>
            <w:ins w:id="1380" w:author="Flores Fernandez" w:date="2024-02-19T13:28:00Z">
              <w:r w:rsidRPr="00E36978">
                <w:rPr>
                  <w:lang w:val="fr-FR"/>
                </w:rPr>
                <w:t>Transport block CRC</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0D33E2DB" w14:textId="77777777" w:rsidR="00E750FB" w:rsidRPr="00E36978" w:rsidRDefault="00E750FB" w:rsidP="009B5459">
            <w:pPr>
              <w:pStyle w:val="TAC"/>
              <w:rPr>
                <w:ins w:id="1381" w:author="Flores Fernandez" w:date="2024-02-19T13:28:00Z"/>
                <w:lang w:val="fr-FR"/>
              </w:rPr>
            </w:pPr>
            <w:ins w:id="1382" w:author="Flores Fernandez" w:date="2024-02-19T13:28:00Z">
              <w:r w:rsidRPr="00E36978">
                <w:rPr>
                  <w:lang w:val="fr-FR"/>
                </w:rPr>
                <w:t>Bits</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1A9290E0" w14:textId="77777777" w:rsidR="00E750FB" w:rsidRPr="00E36978" w:rsidRDefault="00E750FB" w:rsidP="009B5459">
            <w:pPr>
              <w:pStyle w:val="TAC"/>
              <w:rPr>
                <w:ins w:id="1383" w:author="Flores Fernandez" w:date="2024-02-19T13:28:00Z"/>
                <w:lang w:val="fr-FR"/>
              </w:rPr>
            </w:pPr>
            <w:ins w:id="1384" w:author="Flores Fernandez" w:date="2024-02-19T13:28:00Z">
              <w:r w:rsidRPr="00E36978">
                <w:rPr>
                  <w:lang w:val="fr-FR"/>
                </w:rPr>
                <w:t>24</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03CCA663" w14:textId="77777777" w:rsidR="00E750FB" w:rsidRPr="00E36978" w:rsidRDefault="00E750FB" w:rsidP="009B5459">
            <w:pPr>
              <w:pStyle w:val="TAC"/>
              <w:rPr>
                <w:ins w:id="1385" w:author="Flores Fernandez" w:date="2024-02-19T13:28:00Z"/>
                <w:lang w:val="fr-FR"/>
              </w:rPr>
            </w:pPr>
            <w:ins w:id="1386" w:author="Flores Fernandez" w:date="2024-02-19T13:28:00Z">
              <w:r w:rsidRPr="00E36978">
                <w:rPr>
                  <w:lang w:val="fr-FR"/>
                </w:rPr>
                <w:t>24</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5D17E29A" w14:textId="77777777" w:rsidR="00E750FB" w:rsidRPr="00E36978" w:rsidRDefault="00E750FB" w:rsidP="009B5459">
            <w:pPr>
              <w:pStyle w:val="TAC"/>
              <w:rPr>
                <w:ins w:id="1387" w:author="Flores Fernandez" w:date="2024-02-19T13:28:00Z"/>
                <w:lang w:val="fr-FR"/>
              </w:rPr>
            </w:pPr>
            <w:ins w:id="1388" w:author="Flores Fernandez" w:date="2024-02-19T13:28:00Z">
              <w:r w:rsidRPr="00E36978">
                <w:rPr>
                  <w:lang w:val="fr-FR"/>
                </w:rPr>
                <w:t>24</w:t>
              </w:r>
            </w:ins>
          </w:p>
        </w:tc>
      </w:tr>
      <w:tr w:rsidR="00E750FB" w:rsidRPr="00E36978" w14:paraId="67420CF4" w14:textId="77777777" w:rsidTr="009B5459">
        <w:trPr>
          <w:jc w:val="center"/>
          <w:ins w:id="1389" w:author="Flores Fernandez" w:date="2024-02-19T13:28: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E5C34F" w14:textId="77777777" w:rsidR="00E750FB" w:rsidRPr="00E36978" w:rsidRDefault="00E750FB" w:rsidP="009B5459">
            <w:pPr>
              <w:pStyle w:val="TAL"/>
              <w:rPr>
                <w:ins w:id="1390" w:author="Flores Fernandez" w:date="2024-02-19T13:28:00Z"/>
                <w:lang w:val="fr-FR"/>
              </w:rPr>
            </w:pPr>
            <w:proofErr w:type="spellStart"/>
            <w:ins w:id="1391" w:author="Flores Fernandez" w:date="2024-02-19T13:28:00Z">
              <w:r w:rsidRPr="00E36978">
                <w:rPr>
                  <w:lang w:val="fr-FR"/>
                </w:rPr>
                <w:t>Number</w:t>
              </w:r>
              <w:proofErr w:type="spellEnd"/>
              <w:r w:rsidRPr="00E36978">
                <w:rPr>
                  <w:lang w:val="fr-FR"/>
                </w:rPr>
                <w:t xml:space="preserve"> of code blocks</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1182672C" w14:textId="77777777" w:rsidR="00E750FB" w:rsidRPr="00E36978" w:rsidRDefault="00E750FB" w:rsidP="009B5459">
            <w:pPr>
              <w:pStyle w:val="TAC"/>
              <w:rPr>
                <w:ins w:id="1392" w:author="Flores Fernandez" w:date="2024-02-19T13:28:00Z"/>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52BCC2AC" w14:textId="77777777" w:rsidR="00E750FB" w:rsidRPr="00E36978" w:rsidRDefault="00E750FB" w:rsidP="009B5459">
            <w:pPr>
              <w:pStyle w:val="TAC"/>
              <w:rPr>
                <w:ins w:id="1393" w:author="Flores Fernandez" w:date="2024-02-19T13:28:00Z"/>
                <w:lang w:val="fr-FR"/>
              </w:rPr>
            </w:pPr>
            <w:ins w:id="1394" w:author="Flores Fernandez" w:date="2024-02-19T13:28:00Z">
              <w:r w:rsidRPr="00E36978">
                <w:rPr>
                  <w:lang w:val="fr-FR"/>
                </w:rPr>
                <w:t>1</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2E852976" w14:textId="77777777" w:rsidR="00E750FB" w:rsidRPr="00E36978" w:rsidRDefault="00E750FB" w:rsidP="009B5459">
            <w:pPr>
              <w:pStyle w:val="TAC"/>
              <w:rPr>
                <w:ins w:id="1395" w:author="Flores Fernandez" w:date="2024-02-19T13:28:00Z"/>
                <w:lang w:val="fr-FR"/>
              </w:rPr>
            </w:pPr>
            <w:ins w:id="1396" w:author="Flores Fernandez" w:date="2024-02-19T13:28:00Z">
              <w:r w:rsidRPr="00E36978">
                <w:rPr>
                  <w:lang w:val="fr-FR"/>
                </w:rPr>
                <w:t>1</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459459B3" w14:textId="77777777" w:rsidR="00E750FB" w:rsidRPr="00E36978" w:rsidRDefault="00E750FB" w:rsidP="009B5459">
            <w:pPr>
              <w:pStyle w:val="TAC"/>
              <w:rPr>
                <w:ins w:id="1397" w:author="Flores Fernandez" w:date="2024-02-19T13:28:00Z"/>
                <w:lang w:val="fr-FR"/>
              </w:rPr>
            </w:pPr>
            <w:ins w:id="1398" w:author="Flores Fernandez" w:date="2024-02-19T13:28:00Z">
              <w:r w:rsidRPr="00E36978">
                <w:rPr>
                  <w:lang w:val="fr-FR"/>
                </w:rPr>
                <w:t>1</w:t>
              </w:r>
            </w:ins>
          </w:p>
        </w:tc>
      </w:tr>
      <w:tr w:rsidR="00E750FB" w:rsidRPr="00E36978" w14:paraId="6E6AFDFC" w14:textId="77777777" w:rsidTr="009B5459">
        <w:trPr>
          <w:jc w:val="center"/>
          <w:ins w:id="1399" w:author="Flores Fernandez" w:date="2024-02-19T13:28: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F7E02D" w14:textId="77777777" w:rsidR="00E750FB" w:rsidRPr="00E36978" w:rsidRDefault="00E750FB" w:rsidP="009B5459">
            <w:pPr>
              <w:pStyle w:val="TAL"/>
              <w:rPr>
                <w:ins w:id="1400" w:author="Flores Fernandez" w:date="2024-02-19T13:28:00Z"/>
                <w:lang w:val="fr-FR"/>
              </w:rPr>
            </w:pPr>
            <w:ins w:id="1401" w:author="Flores Fernandez" w:date="2024-02-19T13:28:00Z">
              <w:r w:rsidRPr="00E36978">
                <w:rPr>
                  <w:lang w:val="fr-FR"/>
                </w:rPr>
                <w:t xml:space="preserve">Total </w:t>
              </w:r>
              <w:proofErr w:type="spellStart"/>
              <w:r w:rsidRPr="00E36978">
                <w:rPr>
                  <w:lang w:val="fr-FR"/>
                </w:rPr>
                <w:t>number</w:t>
              </w:r>
              <w:proofErr w:type="spellEnd"/>
              <w:r w:rsidRPr="00E36978">
                <w:rPr>
                  <w:lang w:val="fr-FR"/>
                </w:rPr>
                <w:t xml:space="preserve"> of bits per </w:t>
              </w:r>
              <w:proofErr w:type="spellStart"/>
              <w:r w:rsidRPr="00E36978">
                <w:rPr>
                  <w:lang w:val="fr-FR"/>
                </w:rPr>
                <w:t>resource</w:t>
              </w:r>
              <w:proofErr w:type="spellEnd"/>
              <w:r w:rsidRPr="00E36978">
                <w:rPr>
                  <w:lang w:val="fr-FR"/>
                </w:rPr>
                <w:t xml:space="preserve"> unit</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1F602200" w14:textId="77777777" w:rsidR="00E750FB" w:rsidRPr="00E36978" w:rsidRDefault="00E750FB" w:rsidP="009B5459">
            <w:pPr>
              <w:pStyle w:val="TAC"/>
              <w:rPr>
                <w:ins w:id="1402" w:author="Flores Fernandez" w:date="2024-02-19T13:28:00Z"/>
                <w:lang w:val="fr-FR"/>
              </w:rPr>
            </w:pPr>
            <w:ins w:id="1403" w:author="Flores Fernandez" w:date="2024-02-19T13:28:00Z">
              <w:r w:rsidRPr="00E36978">
                <w:rPr>
                  <w:lang w:val="fr-FR"/>
                </w:rPr>
                <w:t>Bits</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46051305" w14:textId="77777777" w:rsidR="00E750FB" w:rsidRPr="00E36978" w:rsidRDefault="00E750FB" w:rsidP="009B5459">
            <w:pPr>
              <w:pStyle w:val="TAC"/>
              <w:rPr>
                <w:ins w:id="1404" w:author="Flores Fernandez" w:date="2024-02-19T13:28:00Z"/>
                <w:lang w:val="fr-FR"/>
              </w:rPr>
            </w:pPr>
            <w:ins w:id="1405" w:author="Flores Fernandez" w:date="2024-02-19T13:28:00Z">
              <w:r w:rsidRPr="00E36978">
                <w:rPr>
                  <w:lang w:val="fr-FR"/>
                </w:rPr>
                <w:t>192</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4BB7896C" w14:textId="77777777" w:rsidR="00E750FB" w:rsidRPr="00E36978" w:rsidRDefault="00E750FB" w:rsidP="009B5459">
            <w:pPr>
              <w:pStyle w:val="TAC"/>
              <w:rPr>
                <w:ins w:id="1406" w:author="Flores Fernandez" w:date="2024-02-19T13:28:00Z"/>
                <w:lang w:val="fr-FR"/>
              </w:rPr>
            </w:pPr>
            <w:ins w:id="1407" w:author="Flores Fernandez" w:date="2024-02-19T13:28:00Z">
              <w:r w:rsidRPr="00E36978">
                <w:rPr>
                  <w:lang w:val="fr-FR"/>
                </w:rPr>
                <w:t>288</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5B1FCF92" w14:textId="77777777" w:rsidR="00E750FB" w:rsidRPr="00E36978" w:rsidRDefault="00E750FB" w:rsidP="009B5459">
            <w:pPr>
              <w:pStyle w:val="TAC"/>
              <w:rPr>
                <w:ins w:id="1408" w:author="Flores Fernandez" w:date="2024-02-19T13:28:00Z"/>
                <w:lang w:val="fr-FR"/>
              </w:rPr>
            </w:pPr>
            <w:ins w:id="1409" w:author="Flores Fernandez" w:date="2024-02-19T13:28:00Z">
              <w:r w:rsidRPr="00E36978">
                <w:rPr>
                  <w:lang w:val="fr-FR"/>
                </w:rPr>
                <w:t>288</w:t>
              </w:r>
            </w:ins>
          </w:p>
        </w:tc>
      </w:tr>
      <w:tr w:rsidR="00E750FB" w:rsidRPr="00E36978" w14:paraId="1C7E4BCC" w14:textId="77777777" w:rsidTr="009B5459">
        <w:trPr>
          <w:jc w:val="center"/>
          <w:ins w:id="1410" w:author="Flores Fernandez" w:date="2024-02-19T13:28: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9EA69C" w14:textId="77777777" w:rsidR="00E750FB" w:rsidRPr="00E36978" w:rsidRDefault="00E750FB" w:rsidP="009B5459">
            <w:pPr>
              <w:pStyle w:val="TAL"/>
              <w:rPr>
                <w:ins w:id="1411" w:author="Flores Fernandez" w:date="2024-02-19T13:28:00Z"/>
                <w:lang w:val="fr-FR"/>
              </w:rPr>
            </w:pPr>
            <w:ins w:id="1412" w:author="Flores Fernandez" w:date="2024-02-19T13:28:00Z">
              <w:r w:rsidRPr="00E36978">
                <w:rPr>
                  <w:lang w:val="fr-FR"/>
                </w:rPr>
                <w:t xml:space="preserve">Total </w:t>
              </w:r>
              <w:proofErr w:type="spellStart"/>
              <w:r w:rsidRPr="00E36978">
                <w:rPr>
                  <w:lang w:val="fr-FR"/>
                </w:rPr>
                <w:t>symbols</w:t>
              </w:r>
              <w:proofErr w:type="spellEnd"/>
              <w:r w:rsidRPr="00E36978">
                <w:rPr>
                  <w:lang w:val="fr-FR"/>
                </w:rPr>
                <w:t xml:space="preserve"> per </w:t>
              </w:r>
              <w:proofErr w:type="spellStart"/>
              <w:r w:rsidRPr="00E36978">
                <w:rPr>
                  <w:lang w:val="fr-FR"/>
                </w:rPr>
                <w:t>resource</w:t>
              </w:r>
              <w:proofErr w:type="spellEnd"/>
              <w:r w:rsidRPr="00E36978">
                <w:rPr>
                  <w:lang w:val="fr-FR"/>
                </w:rPr>
                <w:t xml:space="preserve"> unit</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66A5E19" w14:textId="77777777" w:rsidR="00E750FB" w:rsidRPr="00E36978" w:rsidRDefault="00E750FB" w:rsidP="009B5459">
            <w:pPr>
              <w:pStyle w:val="TAC"/>
              <w:rPr>
                <w:ins w:id="1413" w:author="Flores Fernandez" w:date="2024-02-19T13:28:00Z"/>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69A8E475" w14:textId="77777777" w:rsidR="00E750FB" w:rsidRPr="00E36978" w:rsidRDefault="00E750FB" w:rsidP="009B5459">
            <w:pPr>
              <w:pStyle w:val="TAC"/>
              <w:rPr>
                <w:ins w:id="1414" w:author="Flores Fernandez" w:date="2024-02-19T13:28:00Z"/>
                <w:lang w:val="fr-FR"/>
              </w:rPr>
            </w:pPr>
            <w:ins w:id="1415" w:author="Flores Fernandez" w:date="2024-02-19T13:28:00Z">
              <w:r w:rsidRPr="00E36978">
                <w:rPr>
                  <w:lang w:val="fr-FR"/>
                </w:rPr>
                <w:t>192</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0F51549E" w14:textId="77777777" w:rsidR="00E750FB" w:rsidRPr="00E36978" w:rsidRDefault="00E750FB" w:rsidP="009B5459">
            <w:pPr>
              <w:pStyle w:val="TAC"/>
              <w:rPr>
                <w:ins w:id="1416" w:author="Flores Fernandez" w:date="2024-02-19T13:28:00Z"/>
                <w:lang w:val="fr-FR"/>
              </w:rPr>
            </w:pPr>
            <w:ins w:id="1417" w:author="Flores Fernandez" w:date="2024-02-19T13:28:00Z">
              <w:r w:rsidRPr="00E36978">
                <w:rPr>
                  <w:lang w:val="fr-FR"/>
                </w:rPr>
                <w:t>144</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3E27EB65" w14:textId="77777777" w:rsidR="00E750FB" w:rsidRPr="00E36978" w:rsidRDefault="00E750FB" w:rsidP="009B5459">
            <w:pPr>
              <w:pStyle w:val="TAC"/>
              <w:rPr>
                <w:ins w:id="1418" w:author="Flores Fernandez" w:date="2024-02-19T13:28:00Z"/>
                <w:lang w:val="fr-FR"/>
              </w:rPr>
            </w:pPr>
            <w:ins w:id="1419" w:author="Flores Fernandez" w:date="2024-02-19T13:28:00Z">
              <w:r w:rsidRPr="00E36978">
                <w:rPr>
                  <w:lang w:val="fr-FR"/>
                </w:rPr>
                <w:t>144</w:t>
              </w:r>
            </w:ins>
          </w:p>
        </w:tc>
      </w:tr>
      <w:tr w:rsidR="00E750FB" w:rsidRPr="00E36978" w14:paraId="71B7ABDF" w14:textId="77777777" w:rsidTr="009B5459">
        <w:trPr>
          <w:jc w:val="center"/>
          <w:ins w:id="1420" w:author="Flores Fernandez" w:date="2024-02-19T13:28: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2E9D3D" w14:textId="77777777" w:rsidR="00E750FB" w:rsidRPr="00E36978" w:rsidRDefault="00E750FB" w:rsidP="009B5459">
            <w:pPr>
              <w:pStyle w:val="TAL"/>
              <w:rPr>
                <w:ins w:id="1421" w:author="Flores Fernandez" w:date="2024-02-19T13:28:00Z"/>
                <w:lang w:val="fr-FR"/>
              </w:rPr>
            </w:pPr>
            <w:proofErr w:type="spellStart"/>
            <w:ins w:id="1422" w:author="Flores Fernandez" w:date="2024-02-19T13:28:00Z">
              <w:r w:rsidRPr="00E36978">
                <w:rPr>
                  <w:lang w:val="fr-FR"/>
                </w:rPr>
                <w:t>Tx</w:t>
              </w:r>
              <w:proofErr w:type="spellEnd"/>
              <w:r w:rsidRPr="00E36978">
                <w:rPr>
                  <w:lang w:val="fr-FR"/>
                </w:rPr>
                <w:t xml:space="preserve"> time</w:t>
              </w:r>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7B52F59D" w14:textId="77777777" w:rsidR="00E750FB" w:rsidRPr="00E36978" w:rsidRDefault="00E750FB" w:rsidP="009B5459">
            <w:pPr>
              <w:pStyle w:val="TAC"/>
              <w:rPr>
                <w:ins w:id="1423" w:author="Flores Fernandez" w:date="2024-02-19T13:28:00Z"/>
                <w:lang w:val="fr-FR"/>
              </w:rPr>
            </w:pPr>
            <w:proofErr w:type="gramStart"/>
            <w:ins w:id="1424" w:author="Flores Fernandez" w:date="2024-02-19T13:28:00Z">
              <w:r w:rsidRPr="00E36978">
                <w:rPr>
                  <w:lang w:val="fr-FR"/>
                </w:rPr>
                <w:t>ms</w:t>
              </w:r>
              <w:proofErr w:type="gramEnd"/>
            </w:ins>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38A57AAD" w14:textId="77777777" w:rsidR="00E750FB" w:rsidRPr="00E36978" w:rsidRDefault="00E750FB" w:rsidP="009B5459">
            <w:pPr>
              <w:pStyle w:val="TAC"/>
              <w:rPr>
                <w:ins w:id="1425" w:author="Flores Fernandez" w:date="2024-02-19T13:28:00Z"/>
                <w:lang w:val="fr-FR"/>
              </w:rPr>
            </w:pPr>
            <w:ins w:id="1426" w:author="Flores Fernandez" w:date="2024-02-19T13:28:00Z">
              <w:r w:rsidRPr="00E36978">
                <w:rPr>
                  <w:lang w:val="fr-FR"/>
                </w:rPr>
                <w:t>8</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3F601564" w14:textId="77777777" w:rsidR="00E750FB" w:rsidRPr="00E36978" w:rsidRDefault="00E750FB" w:rsidP="009B5459">
            <w:pPr>
              <w:pStyle w:val="TAC"/>
              <w:rPr>
                <w:ins w:id="1427" w:author="Flores Fernandez" w:date="2024-02-19T13:28:00Z"/>
                <w:lang w:val="fr-FR"/>
              </w:rPr>
            </w:pPr>
            <w:ins w:id="1428" w:author="Flores Fernandez" w:date="2024-02-19T13:28:00Z">
              <w:r w:rsidRPr="00E36978">
                <w:rPr>
                  <w:lang w:val="fr-FR"/>
                </w:rPr>
                <w:t>4</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64216F4C" w14:textId="77777777" w:rsidR="00E750FB" w:rsidRPr="00E36978" w:rsidRDefault="00E750FB" w:rsidP="009B5459">
            <w:pPr>
              <w:pStyle w:val="TAC"/>
              <w:rPr>
                <w:ins w:id="1429" w:author="Flores Fernandez" w:date="2024-02-19T13:28:00Z"/>
                <w:lang w:val="fr-FR"/>
              </w:rPr>
            </w:pPr>
            <w:ins w:id="1430" w:author="Flores Fernandez" w:date="2024-02-19T13:28:00Z">
              <w:r w:rsidRPr="00E36978">
                <w:rPr>
                  <w:lang w:val="fr-FR"/>
                </w:rPr>
                <w:t>2</w:t>
              </w:r>
            </w:ins>
          </w:p>
        </w:tc>
      </w:tr>
      <w:tr w:rsidR="00E750FB" w:rsidRPr="00E36978" w14:paraId="13874C03" w14:textId="77777777" w:rsidTr="009B5459">
        <w:trPr>
          <w:jc w:val="center"/>
          <w:ins w:id="1431" w:author="Flores Fernandez" w:date="2024-02-19T13:28:00Z"/>
        </w:trPr>
        <w:tc>
          <w:tcPr>
            <w:tcW w:w="397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496E1E" w14:textId="77777777" w:rsidR="00E750FB" w:rsidRPr="00E36978" w:rsidRDefault="00E750FB" w:rsidP="009B5459">
            <w:pPr>
              <w:pStyle w:val="TAL"/>
              <w:rPr>
                <w:ins w:id="1432" w:author="Flores Fernandez" w:date="2024-02-19T13:28:00Z"/>
                <w:lang w:val="fr-FR"/>
              </w:rPr>
            </w:pPr>
            <w:ins w:id="1433" w:author="Flores Fernandez" w:date="2024-02-19T13:28:00Z">
              <w:r w:rsidRPr="00E36978">
                <w:rPr>
                  <w:lang w:val="fr-FR"/>
                </w:rPr>
                <w:t xml:space="preserve">UE UL </w:t>
              </w:r>
              <w:proofErr w:type="spellStart"/>
              <w:r w:rsidRPr="00E36978">
                <w:rPr>
                  <w:lang w:val="fr-FR"/>
                </w:rPr>
                <w:t>Category</w:t>
              </w:r>
              <w:proofErr w:type="spellEnd"/>
            </w:ins>
          </w:p>
        </w:tc>
        <w:tc>
          <w:tcPr>
            <w:tcW w:w="931" w:type="dxa"/>
            <w:tcBorders>
              <w:top w:val="nil"/>
              <w:left w:val="nil"/>
              <w:bottom w:val="single" w:sz="8" w:space="0" w:color="auto"/>
              <w:right w:val="single" w:sz="8" w:space="0" w:color="auto"/>
            </w:tcBorders>
            <w:tcMar>
              <w:top w:w="0" w:type="dxa"/>
              <w:left w:w="108" w:type="dxa"/>
              <w:bottom w:w="0" w:type="dxa"/>
              <w:right w:w="108" w:type="dxa"/>
            </w:tcMar>
          </w:tcPr>
          <w:p w14:paraId="52124226" w14:textId="77777777" w:rsidR="00E750FB" w:rsidRPr="00E36978" w:rsidRDefault="00E750FB" w:rsidP="009B5459">
            <w:pPr>
              <w:pStyle w:val="TAC"/>
              <w:rPr>
                <w:ins w:id="1434" w:author="Flores Fernandez" w:date="2024-02-19T13:28:00Z"/>
                <w:lang w:val="fr-FR"/>
              </w:rPr>
            </w:pPr>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21809010" w14:textId="77777777" w:rsidR="00E750FB" w:rsidRPr="00E36978" w:rsidRDefault="00E750FB" w:rsidP="009B5459">
            <w:pPr>
              <w:pStyle w:val="TAC"/>
              <w:rPr>
                <w:ins w:id="1435" w:author="Flores Fernandez" w:date="2024-02-19T13:28:00Z"/>
                <w:lang w:val="fr-FR"/>
              </w:rPr>
            </w:pPr>
            <w:ins w:id="1436" w:author="Flores Fernandez" w:date="2024-02-19T13:28:00Z">
              <w:r w:rsidRPr="00E36978">
                <w:rPr>
                  <w:lang w:val="fr-FR"/>
                </w:rPr>
                <w:t>M1</w:t>
              </w:r>
            </w:ins>
          </w:p>
        </w:tc>
        <w:tc>
          <w:tcPr>
            <w:tcW w:w="1105" w:type="dxa"/>
            <w:tcBorders>
              <w:top w:val="nil"/>
              <w:left w:val="nil"/>
              <w:bottom w:val="single" w:sz="8" w:space="0" w:color="auto"/>
              <w:right w:val="single" w:sz="8" w:space="0" w:color="auto"/>
            </w:tcBorders>
            <w:tcMar>
              <w:top w:w="0" w:type="dxa"/>
              <w:left w:w="108" w:type="dxa"/>
              <w:bottom w:w="0" w:type="dxa"/>
              <w:right w:w="108" w:type="dxa"/>
            </w:tcMar>
          </w:tcPr>
          <w:p w14:paraId="5C236AA3" w14:textId="77777777" w:rsidR="00E750FB" w:rsidRPr="00E36978" w:rsidRDefault="00E750FB" w:rsidP="009B5459">
            <w:pPr>
              <w:pStyle w:val="TAC"/>
              <w:rPr>
                <w:ins w:id="1437" w:author="Flores Fernandez" w:date="2024-02-19T13:28:00Z"/>
                <w:lang w:val="fr-FR"/>
              </w:rPr>
            </w:pPr>
            <w:ins w:id="1438" w:author="Flores Fernandez" w:date="2024-02-19T13:28:00Z">
              <w:r w:rsidRPr="00E36978">
                <w:rPr>
                  <w:lang w:val="fr-FR"/>
                </w:rPr>
                <w:t>M1</w:t>
              </w:r>
            </w:ins>
          </w:p>
        </w:tc>
        <w:tc>
          <w:tcPr>
            <w:tcW w:w="1106" w:type="dxa"/>
            <w:tcBorders>
              <w:top w:val="nil"/>
              <w:left w:val="nil"/>
              <w:bottom w:val="single" w:sz="8" w:space="0" w:color="auto"/>
              <w:right w:val="single" w:sz="8" w:space="0" w:color="auto"/>
            </w:tcBorders>
            <w:tcMar>
              <w:top w:w="0" w:type="dxa"/>
              <w:left w:w="108" w:type="dxa"/>
              <w:bottom w:w="0" w:type="dxa"/>
              <w:right w:w="108" w:type="dxa"/>
            </w:tcMar>
          </w:tcPr>
          <w:p w14:paraId="55BECB3A" w14:textId="77777777" w:rsidR="00E750FB" w:rsidRPr="00E36978" w:rsidRDefault="00E750FB" w:rsidP="009B5459">
            <w:pPr>
              <w:pStyle w:val="TAC"/>
              <w:rPr>
                <w:ins w:id="1439" w:author="Flores Fernandez" w:date="2024-02-19T13:28:00Z"/>
                <w:lang w:val="fr-FR"/>
              </w:rPr>
            </w:pPr>
            <w:ins w:id="1440" w:author="Flores Fernandez" w:date="2024-02-19T13:28:00Z">
              <w:r w:rsidRPr="00E36978">
                <w:rPr>
                  <w:lang w:val="fr-FR"/>
                </w:rPr>
                <w:t>M1</w:t>
              </w:r>
            </w:ins>
          </w:p>
        </w:tc>
      </w:tr>
      <w:tr w:rsidR="00E750FB" w:rsidRPr="00E36978" w14:paraId="4E292EC1" w14:textId="77777777" w:rsidTr="009B5459">
        <w:trPr>
          <w:jc w:val="center"/>
          <w:ins w:id="1441" w:author="Flores Fernandez" w:date="2024-02-19T13:28:00Z"/>
        </w:trPr>
        <w:tc>
          <w:tcPr>
            <w:tcW w:w="821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14:paraId="487BBDB2" w14:textId="77777777" w:rsidR="00E750FB" w:rsidRPr="00E36978" w:rsidRDefault="00E750FB" w:rsidP="009B5459">
            <w:pPr>
              <w:pStyle w:val="TAN"/>
              <w:rPr>
                <w:ins w:id="1442" w:author="Flores Fernandez" w:date="2024-02-19T13:28:00Z"/>
                <w:lang w:val="fr-FR"/>
              </w:rPr>
            </w:pPr>
            <w:ins w:id="1443" w:author="Flores Fernandez" w:date="2024-02-19T13:28:00Z">
              <w:r w:rsidRPr="00E36978">
                <w:rPr>
                  <w:lang w:val="fr-FR"/>
                </w:rPr>
                <w:t xml:space="preserve"> NOTE </w:t>
              </w:r>
              <w:proofErr w:type="gramStart"/>
              <w:r w:rsidRPr="00E36978">
                <w:rPr>
                  <w:lang w:val="fr-FR"/>
                </w:rPr>
                <w:t>1:</w:t>
              </w:r>
              <w:proofErr w:type="gramEnd"/>
              <w:r w:rsidRPr="00E36978">
                <w:rPr>
                  <w:lang w:val="fr-FR"/>
                </w:rPr>
                <w:t xml:space="preserve">  If more </w:t>
              </w:r>
              <w:proofErr w:type="spellStart"/>
              <w:r w:rsidRPr="00E36978">
                <w:rPr>
                  <w:lang w:val="fr-FR"/>
                </w:rPr>
                <w:t>than</w:t>
              </w:r>
              <w:proofErr w:type="spellEnd"/>
              <w:r w:rsidRPr="00E36978">
                <w:rPr>
                  <w:lang w:val="fr-FR"/>
                </w:rPr>
                <w:t xml:space="preserve"> one Code Block </w:t>
              </w:r>
              <w:proofErr w:type="spellStart"/>
              <w:r w:rsidRPr="00E36978">
                <w:rPr>
                  <w:lang w:val="fr-FR"/>
                </w:rPr>
                <w:t>is</w:t>
              </w:r>
              <w:proofErr w:type="spellEnd"/>
              <w:r w:rsidRPr="00E36978">
                <w:rPr>
                  <w:lang w:val="fr-FR"/>
                </w:rPr>
                <w:t xml:space="preserve"> </w:t>
              </w:r>
              <w:proofErr w:type="spellStart"/>
              <w:r w:rsidRPr="00E36978">
                <w:rPr>
                  <w:lang w:val="fr-FR"/>
                </w:rPr>
                <w:t>present</w:t>
              </w:r>
              <w:proofErr w:type="spellEnd"/>
              <w:r w:rsidRPr="00E36978">
                <w:rPr>
                  <w:lang w:val="fr-FR"/>
                </w:rPr>
                <w:t xml:space="preserve">, an </w:t>
              </w:r>
              <w:proofErr w:type="spellStart"/>
              <w:r w:rsidRPr="00E36978">
                <w:rPr>
                  <w:lang w:val="fr-FR"/>
                </w:rPr>
                <w:t>additional</w:t>
              </w:r>
              <w:proofErr w:type="spellEnd"/>
              <w:r w:rsidRPr="00E36978">
                <w:rPr>
                  <w:lang w:val="fr-FR"/>
                </w:rPr>
                <w:t xml:space="preserve"> CRC </w:t>
              </w:r>
              <w:proofErr w:type="spellStart"/>
              <w:r w:rsidRPr="00E36978">
                <w:rPr>
                  <w:lang w:val="fr-FR"/>
                </w:rPr>
                <w:t>sequence</w:t>
              </w:r>
              <w:proofErr w:type="spellEnd"/>
              <w:r w:rsidRPr="00E36978">
                <w:rPr>
                  <w:lang w:val="fr-FR"/>
                </w:rPr>
                <w:t xml:space="preserve"> of L = 24 Bits </w:t>
              </w:r>
              <w:proofErr w:type="spellStart"/>
              <w:r w:rsidRPr="00E36978">
                <w:rPr>
                  <w:lang w:val="fr-FR"/>
                </w:rPr>
                <w:t>is</w:t>
              </w:r>
              <w:proofErr w:type="spellEnd"/>
              <w:r w:rsidRPr="00E36978">
                <w:rPr>
                  <w:lang w:val="fr-FR"/>
                </w:rPr>
                <w:t xml:space="preserve"> </w:t>
              </w:r>
              <w:proofErr w:type="spellStart"/>
              <w:r w:rsidRPr="00E36978">
                <w:rPr>
                  <w:lang w:val="fr-FR"/>
                </w:rPr>
                <w:t>attached</w:t>
              </w:r>
              <w:proofErr w:type="spellEnd"/>
              <w:r w:rsidRPr="00E36978">
                <w:rPr>
                  <w:lang w:val="fr-FR"/>
                </w:rPr>
                <w:t xml:space="preserve"> to </w:t>
              </w:r>
              <w:proofErr w:type="spellStart"/>
              <w:r w:rsidRPr="00E36978">
                <w:rPr>
                  <w:lang w:val="fr-FR"/>
                </w:rPr>
                <w:t>each</w:t>
              </w:r>
              <w:proofErr w:type="spellEnd"/>
              <w:r w:rsidRPr="00E36978">
                <w:rPr>
                  <w:lang w:val="fr-FR"/>
                </w:rPr>
                <w:t xml:space="preserve"> Code Block (</w:t>
              </w:r>
              <w:proofErr w:type="spellStart"/>
              <w:r w:rsidRPr="00E36978">
                <w:rPr>
                  <w:lang w:val="fr-FR"/>
                </w:rPr>
                <w:t>otherwise</w:t>
              </w:r>
              <w:proofErr w:type="spellEnd"/>
              <w:r w:rsidRPr="00E36978">
                <w:rPr>
                  <w:lang w:val="fr-FR"/>
                </w:rPr>
                <w:t xml:space="preserve"> L = 0 Bit)</w:t>
              </w:r>
            </w:ins>
          </w:p>
        </w:tc>
      </w:tr>
    </w:tbl>
    <w:p w14:paraId="1CF37AD5" w14:textId="77777777" w:rsidR="00E750FB" w:rsidRPr="00E36978" w:rsidRDefault="00E750FB" w:rsidP="00E750FB">
      <w:pPr>
        <w:rPr>
          <w:ins w:id="1444" w:author="Flores Fernandez" w:date="2024-02-19T13:28:00Z"/>
        </w:rPr>
      </w:pPr>
    </w:p>
    <w:p w14:paraId="08689454" w14:textId="4845B01E" w:rsidR="00E750FB" w:rsidRPr="00E36978" w:rsidRDefault="00E750FB" w:rsidP="00E750FB">
      <w:pPr>
        <w:pStyle w:val="Heading2"/>
        <w:rPr>
          <w:ins w:id="1445" w:author="Flores Fernandez" w:date="2024-02-19T13:28:00Z"/>
          <w:lang w:eastAsia="zh-CN"/>
        </w:rPr>
      </w:pPr>
      <w:bookmarkStart w:id="1446" w:name="_Toc368026645"/>
      <w:bookmarkStart w:id="1447" w:name="_Toc31176"/>
      <w:bookmarkStart w:id="1448" w:name="_Toc32187"/>
      <w:bookmarkStart w:id="1449" w:name="_Toc29843"/>
      <w:bookmarkStart w:id="1450" w:name="_Toc11251"/>
      <w:bookmarkStart w:id="1451" w:name="_Toc154078225"/>
      <w:bookmarkStart w:id="1452" w:name="_Toc368026635"/>
      <w:ins w:id="1453" w:author="Flores Fernandez" w:date="2024-02-19T13:28:00Z">
        <w:r w:rsidRPr="00E36978">
          <w:t>A.</w:t>
        </w:r>
      </w:ins>
      <w:ins w:id="1454" w:author="Flores Fernandez" w:date="2024-02-19T13:37:00Z">
        <w:r w:rsidR="00190815">
          <w:t>4</w:t>
        </w:r>
      </w:ins>
      <w:ins w:id="1455" w:author="Flores Fernandez" w:date="2024-02-19T13:28:00Z">
        <w:r w:rsidRPr="00E36978">
          <w:t>.</w:t>
        </w:r>
      </w:ins>
      <w:ins w:id="1456" w:author="Flores Fernandez" w:date="2024-02-19T13:44:00Z">
        <w:r w:rsidR="005B6916">
          <w:t>3</w:t>
        </w:r>
      </w:ins>
      <w:ins w:id="1457" w:author="Flores Fernandez" w:date="2024-02-19T13:28:00Z">
        <w:r w:rsidRPr="00E36978">
          <w:tab/>
        </w:r>
        <w:bookmarkEnd w:id="1446"/>
        <w:r w:rsidRPr="00E36978">
          <w:t>Reference measurement channels for category NB1</w:t>
        </w:r>
        <w:bookmarkEnd w:id="1447"/>
        <w:bookmarkEnd w:id="1448"/>
        <w:bookmarkEnd w:id="1449"/>
        <w:bookmarkEnd w:id="1450"/>
        <w:bookmarkEnd w:id="1451"/>
      </w:ins>
    </w:p>
    <w:bookmarkEnd w:id="1452"/>
    <w:p w14:paraId="2F0F0E5E" w14:textId="55441B88" w:rsidR="00E750FB" w:rsidRPr="00E36978" w:rsidRDefault="00E750FB" w:rsidP="00E750FB">
      <w:pPr>
        <w:pStyle w:val="TH"/>
        <w:rPr>
          <w:ins w:id="1458" w:author="Flores Fernandez" w:date="2024-02-19T13:28:00Z"/>
          <w:lang w:eastAsia="zh-CN"/>
        </w:rPr>
      </w:pPr>
      <w:ins w:id="1459" w:author="Flores Fernandez" w:date="2024-02-19T13:28:00Z">
        <w:r w:rsidRPr="00E36978">
          <w:t>Table A.</w:t>
        </w:r>
      </w:ins>
      <w:ins w:id="1460" w:author="Flores Fernandez" w:date="2024-02-19T13:37:00Z">
        <w:r w:rsidR="00190815">
          <w:rPr>
            <w:lang w:eastAsia="zh-CN"/>
          </w:rPr>
          <w:t>4</w:t>
        </w:r>
      </w:ins>
      <w:ins w:id="1461" w:author="Flores Fernandez" w:date="2024-02-19T13:28:00Z">
        <w:r w:rsidRPr="00E36978">
          <w:t>.</w:t>
        </w:r>
      </w:ins>
      <w:ins w:id="1462" w:author="Flores Fernandez" w:date="2024-02-19T13:44:00Z">
        <w:r w:rsidR="005B6916">
          <w:t>3</w:t>
        </w:r>
      </w:ins>
      <w:ins w:id="1463" w:author="Flores Fernandez" w:date="2024-02-19T13:28:00Z">
        <w:r w:rsidRPr="00E36978">
          <w:t>-1 Reference Channel</w:t>
        </w:r>
        <w:r w:rsidRPr="00E36978">
          <w:rPr>
            <w:lang w:eastAsia="zh-CN"/>
          </w:rPr>
          <w:t>s</w:t>
        </w:r>
        <w:r w:rsidRPr="00E36978">
          <w:t xml:space="preserve"> for</w:t>
        </w:r>
        <w:r w:rsidRPr="00E36978">
          <w:rPr>
            <w:lang w:eastAsia="zh-CN"/>
          </w:rPr>
          <w:t xml:space="preserve"> category </w:t>
        </w:r>
        <w:proofErr w:type="gramStart"/>
        <w:r w:rsidRPr="00E36978">
          <w:t>NB1</w:t>
        </w:r>
        <w:proofErr w:type="gramEnd"/>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134"/>
        <w:gridCol w:w="1134"/>
        <w:gridCol w:w="1134"/>
        <w:gridCol w:w="1134"/>
        <w:gridCol w:w="993"/>
        <w:gridCol w:w="992"/>
        <w:gridCol w:w="992"/>
      </w:tblGrid>
      <w:tr w:rsidR="00E750FB" w:rsidRPr="00E36978" w14:paraId="053E82BB" w14:textId="77777777" w:rsidTr="009B5459">
        <w:trPr>
          <w:jc w:val="center"/>
          <w:ins w:id="1464" w:author="Flores Fernandez" w:date="2024-02-19T13:28:00Z"/>
        </w:trPr>
        <w:tc>
          <w:tcPr>
            <w:tcW w:w="2410" w:type="dxa"/>
          </w:tcPr>
          <w:p w14:paraId="6FA6FA4C" w14:textId="77777777" w:rsidR="00E750FB" w:rsidRPr="00E36978" w:rsidRDefault="00E750FB" w:rsidP="009B5459">
            <w:pPr>
              <w:keepNext/>
              <w:spacing w:after="0"/>
              <w:jc w:val="center"/>
              <w:rPr>
                <w:ins w:id="1465" w:author="Flores Fernandez" w:date="2024-02-19T13:28:00Z"/>
                <w:rFonts w:ascii="Arial" w:hAnsi="Arial" w:cs="Arial"/>
                <w:b/>
                <w:sz w:val="18"/>
              </w:rPr>
            </w:pPr>
            <w:ins w:id="1466" w:author="Flores Fernandez" w:date="2024-02-19T13:28:00Z">
              <w:r w:rsidRPr="00E36978">
                <w:rPr>
                  <w:rFonts w:ascii="Arial" w:hAnsi="Arial" w:cs="Arial"/>
                  <w:b/>
                  <w:sz w:val="18"/>
                  <w:lang w:eastAsia="ja-JP"/>
                </w:rPr>
                <w:t>Parameter</w:t>
              </w:r>
            </w:ins>
          </w:p>
        </w:tc>
        <w:tc>
          <w:tcPr>
            <w:tcW w:w="7513" w:type="dxa"/>
            <w:gridSpan w:val="7"/>
          </w:tcPr>
          <w:p w14:paraId="73DD20C1" w14:textId="77777777" w:rsidR="00E750FB" w:rsidRPr="00E36978" w:rsidRDefault="00E750FB" w:rsidP="009B5459">
            <w:pPr>
              <w:keepNext/>
              <w:spacing w:after="0"/>
              <w:jc w:val="center"/>
              <w:rPr>
                <w:ins w:id="1467" w:author="Flores Fernandez" w:date="2024-02-19T13:28:00Z"/>
                <w:rFonts w:ascii="Arial" w:hAnsi="Arial" w:cs="Arial"/>
                <w:b/>
                <w:sz w:val="18"/>
                <w:lang w:eastAsia="zh-CN"/>
              </w:rPr>
            </w:pPr>
            <w:ins w:id="1468" w:author="Flores Fernandez" w:date="2024-02-19T13:28:00Z">
              <w:r w:rsidRPr="00E36978">
                <w:rPr>
                  <w:rFonts w:ascii="Arial" w:hAnsi="Arial" w:cs="Arial"/>
                  <w:b/>
                  <w:sz w:val="18"/>
                  <w:lang w:eastAsia="zh-CN"/>
                </w:rPr>
                <w:t>Value</w:t>
              </w:r>
            </w:ins>
          </w:p>
        </w:tc>
      </w:tr>
      <w:tr w:rsidR="00E750FB" w:rsidRPr="00E36978" w14:paraId="35376CF4" w14:textId="77777777" w:rsidTr="009B5459">
        <w:trPr>
          <w:jc w:val="center"/>
          <w:ins w:id="1469" w:author="Flores Fernandez" w:date="2024-02-19T13:28:00Z"/>
        </w:trPr>
        <w:tc>
          <w:tcPr>
            <w:tcW w:w="2410" w:type="dxa"/>
          </w:tcPr>
          <w:p w14:paraId="4A29E1BA" w14:textId="77777777" w:rsidR="00E750FB" w:rsidRPr="00E36978" w:rsidRDefault="00E750FB" w:rsidP="009B5459">
            <w:pPr>
              <w:keepNext/>
              <w:spacing w:after="0"/>
              <w:rPr>
                <w:ins w:id="1470" w:author="Flores Fernandez" w:date="2024-02-19T13:28:00Z"/>
                <w:rFonts w:ascii="Arial" w:hAnsi="Arial" w:cs="Arial"/>
                <w:sz w:val="18"/>
              </w:rPr>
            </w:pPr>
            <w:ins w:id="1471" w:author="Flores Fernandez" w:date="2024-02-19T13:28:00Z">
              <w:r w:rsidRPr="00E36978">
                <w:rPr>
                  <w:rFonts w:ascii="Arial" w:hAnsi="Arial" w:cs="Arial"/>
                  <w:sz w:val="18"/>
                </w:rPr>
                <w:t>Sub-carrier spacing (kHz)</w:t>
              </w:r>
            </w:ins>
          </w:p>
        </w:tc>
        <w:tc>
          <w:tcPr>
            <w:tcW w:w="1134" w:type="dxa"/>
          </w:tcPr>
          <w:p w14:paraId="43C57356" w14:textId="77777777" w:rsidR="00E750FB" w:rsidRPr="00E36978" w:rsidRDefault="00E750FB" w:rsidP="009B5459">
            <w:pPr>
              <w:keepNext/>
              <w:spacing w:after="0"/>
              <w:jc w:val="center"/>
              <w:rPr>
                <w:ins w:id="1472" w:author="Flores Fernandez" w:date="2024-02-19T13:28:00Z"/>
                <w:rFonts w:ascii="Arial" w:hAnsi="Arial" w:cs="Arial"/>
                <w:sz w:val="18"/>
              </w:rPr>
            </w:pPr>
            <w:ins w:id="1473" w:author="Flores Fernandez" w:date="2024-02-19T13:28:00Z">
              <w:r w:rsidRPr="00E36978">
                <w:rPr>
                  <w:rFonts w:ascii="Arial" w:hAnsi="Arial" w:cs="Arial"/>
                  <w:sz w:val="18"/>
                </w:rPr>
                <w:t>3.75</w:t>
              </w:r>
            </w:ins>
          </w:p>
        </w:tc>
        <w:tc>
          <w:tcPr>
            <w:tcW w:w="1134" w:type="dxa"/>
          </w:tcPr>
          <w:p w14:paraId="08E6911F" w14:textId="77777777" w:rsidR="00E750FB" w:rsidRPr="00E36978" w:rsidRDefault="00E750FB" w:rsidP="009B5459">
            <w:pPr>
              <w:keepNext/>
              <w:spacing w:after="0"/>
              <w:jc w:val="center"/>
              <w:rPr>
                <w:ins w:id="1474" w:author="Flores Fernandez" w:date="2024-02-19T13:28:00Z"/>
                <w:rFonts w:ascii="Arial" w:hAnsi="Arial" w:cs="Arial"/>
                <w:sz w:val="18"/>
              </w:rPr>
            </w:pPr>
            <w:ins w:id="1475" w:author="Flores Fernandez" w:date="2024-02-19T13:28:00Z">
              <w:r w:rsidRPr="00E36978">
                <w:rPr>
                  <w:rFonts w:ascii="Arial" w:hAnsi="Arial" w:cs="Arial"/>
                  <w:sz w:val="18"/>
                </w:rPr>
                <w:t>3.75</w:t>
              </w:r>
            </w:ins>
          </w:p>
        </w:tc>
        <w:tc>
          <w:tcPr>
            <w:tcW w:w="1134" w:type="dxa"/>
          </w:tcPr>
          <w:p w14:paraId="105A14CD" w14:textId="77777777" w:rsidR="00E750FB" w:rsidRPr="00E36978" w:rsidRDefault="00E750FB" w:rsidP="009B5459">
            <w:pPr>
              <w:keepNext/>
              <w:spacing w:after="0"/>
              <w:jc w:val="center"/>
              <w:rPr>
                <w:ins w:id="1476" w:author="Flores Fernandez" w:date="2024-02-19T13:28:00Z"/>
                <w:rFonts w:ascii="Arial" w:hAnsi="Arial" w:cs="Arial"/>
                <w:sz w:val="18"/>
                <w:lang w:eastAsia="zh-CN"/>
              </w:rPr>
            </w:pPr>
            <w:ins w:id="1477" w:author="Flores Fernandez" w:date="2024-02-19T13:28:00Z">
              <w:r w:rsidRPr="00E36978">
                <w:rPr>
                  <w:rFonts w:ascii="Arial" w:hAnsi="Arial" w:cs="Arial"/>
                  <w:sz w:val="18"/>
                </w:rPr>
                <w:t>15</w:t>
              </w:r>
            </w:ins>
          </w:p>
        </w:tc>
        <w:tc>
          <w:tcPr>
            <w:tcW w:w="1134" w:type="dxa"/>
          </w:tcPr>
          <w:p w14:paraId="6ADCBB56" w14:textId="77777777" w:rsidR="00E750FB" w:rsidRPr="00E36978" w:rsidRDefault="00E750FB" w:rsidP="009B5459">
            <w:pPr>
              <w:keepNext/>
              <w:spacing w:after="0"/>
              <w:jc w:val="center"/>
              <w:rPr>
                <w:ins w:id="1478" w:author="Flores Fernandez" w:date="2024-02-19T13:28:00Z"/>
                <w:rFonts w:ascii="Arial" w:hAnsi="Arial" w:cs="Arial"/>
                <w:sz w:val="18"/>
                <w:lang w:eastAsia="zh-CN"/>
              </w:rPr>
            </w:pPr>
            <w:ins w:id="1479" w:author="Flores Fernandez" w:date="2024-02-19T13:28:00Z">
              <w:r w:rsidRPr="00E36978">
                <w:rPr>
                  <w:rFonts w:ascii="Arial" w:hAnsi="Arial" w:cs="Arial"/>
                  <w:sz w:val="18"/>
                </w:rPr>
                <w:t>15</w:t>
              </w:r>
            </w:ins>
          </w:p>
        </w:tc>
        <w:tc>
          <w:tcPr>
            <w:tcW w:w="993" w:type="dxa"/>
          </w:tcPr>
          <w:p w14:paraId="310BBB4B" w14:textId="77777777" w:rsidR="00E750FB" w:rsidRPr="00E36978" w:rsidRDefault="00E750FB" w:rsidP="009B5459">
            <w:pPr>
              <w:keepNext/>
              <w:spacing w:after="0"/>
              <w:jc w:val="center"/>
              <w:rPr>
                <w:ins w:id="1480" w:author="Flores Fernandez" w:date="2024-02-19T13:28:00Z"/>
                <w:rFonts w:ascii="Arial" w:hAnsi="Arial" w:cs="Arial"/>
                <w:sz w:val="18"/>
                <w:lang w:eastAsia="zh-CN"/>
              </w:rPr>
            </w:pPr>
            <w:ins w:id="1481" w:author="Flores Fernandez" w:date="2024-02-19T13:28:00Z">
              <w:r w:rsidRPr="00E36978">
                <w:rPr>
                  <w:rFonts w:ascii="Arial" w:hAnsi="Arial" w:cs="Arial"/>
                  <w:sz w:val="18"/>
                </w:rPr>
                <w:t>15</w:t>
              </w:r>
            </w:ins>
          </w:p>
        </w:tc>
        <w:tc>
          <w:tcPr>
            <w:tcW w:w="992" w:type="dxa"/>
          </w:tcPr>
          <w:p w14:paraId="2A1CF933" w14:textId="77777777" w:rsidR="00E750FB" w:rsidRPr="00E36978" w:rsidRDefault="00E750FB" w:rsidP="009B5459">
            <w:pPr>
              <w:keepNext/>
              <w:spacing w:after="0"/>
              <w:jc w:val="center"/>
              <w:rPr>
                <w:ins w:id="1482" w:author="Flores Fernandez" w:date="2024-02-19T13:28:00Z"/>
                <w:rFonts w:ascii="Arial" w:hAnsi="Arial" w:cs="Arial"/>
                <w:sz w:val="18"/>
                <w:lang w:eastAsia="zh-CN"/>
              </w:rPr>
            </w:pPr>
            <w:ins w:id="1483" w:author="Flores Fernandez" w:date="2024-02-19T13:28:00Z">
              <w:r w:rsidRPr="00E36978">
                <w:rPr>
                  <w:rFonts w:ascii="Arial" w:hAnsi="Arial" w:cs="Arial"/>
                  <w:sz w:val="18"/>
                </w:rPr>
                <w:t>15</w:t>
              </w:r>
            </w:ins>
          </w:p>
        </w:tc>
        <w:tc>
          <w:tcPr>
            <w:tcW w:w="992" w:type="dxa"/>
          </w:tcPr>
          <w:p w14:paraId="3490E1E9" w14:textId="77777777" w:rsidR="00E750FB" w:rsidRPr="00E36978" w:rsidRDefault="00E750FB" w:rsidP="009B5459">
            <w:pPr>
              <w:keepNext/>
              <w:spacing w:after="0"/>
              <w:jc w:val="center"/>
              <w:rPr>
                <w:ins w:id="1484" w:author="Flores Fernandez" w:date="2024-02-19T13:28:00Z"/>
                <w:rFonts w:ascii="Arial" w:hAnsi="Arial" w:cs="Arial"/>
                <w:sz w:val="18"/>
                <w:lang w:eastAsia="zh-CN"/>
              </w:rPr>
            </w:pPr>
            <w:ins w:id="1485" w:author="Flores Fernandez" w:date="2024-02-19T13:28:00Z">
              <w:r w:rsidRPr="00E36978">
                <w:rPr>
                  <w:rFonts w:ascii="Arial" w:hAnsi="Arial" w:cs="Arial"/>
                  <w:sz w:val="18"/>
                </w:rPr>
                <w:t>15</w:t>
              </w:r>
            </w:ins>
          </w:p>
        </w:tc>
      </w:tr>
      <w:tr w:rsidR="00E750FB" w:rsidRPr="00E36978" w14:paraId="072D53F7" w14:textId="77777777" w:rsidTr="009B5459">
        <w:trPr>
          <w:jc w:val="center"/>
          <w:ins w:id="1486" w:author="Flores Fernandez" w:date="2024-02-19T13:28:00Z"/>
        </w:trPr>
        <w:tc>
          <w:tcPr>
            <w:tcW w:w="2410" w:type="dxa"/>
          </w:tcPr>
          <w:p w14:paraId="2A5BA728" w14:textId="77777777" w:rsidR="00E750FB" w:rsidRPr="00E36978" w:rsidRDefault="00E750FB" w:rsidP="009B5459">
            <w:pPr>
              <w:keepNext/>
              <w:spacing w:after="0"/>
              <w:rPr>
                <w:ins w:id="1487" w:author="Flores Fernandez" w:date="2024-02-19T13:28:00Z"/>
                <w:rFonts w:ascii="Arial" w:hAnsi="Arial" w:cs="Arial"/>
                <w:sz w:val="18"/>
              </w:rPr>
            </w:pPr>
            <w:ins w:id="1488" w:author="Flores Fernandez" w:date="2024-02-19T13:28:00Z">
              <w:r w:rsidRPr="00E36978">
                <w:rPr>
                  <w:rFonts w:ascii="Arial" w:hAnsi="Arial" w:cs="Arial"/>
                  <w:sz w:val="18"/>
                </w:rPr>
                <w:t xml:space="preserve">Number of </w:t>
              </w:r>
              <w:proofErr w:type="gramStart"/>
              <w:r w:rsidRPr="00E36978">
                <w:rPr>
                  <w:rFonts w:ascii="Arial" w:hAnsi="Arial" w:cs="Arial"/>
                  <w:sz w:val="18"/>
                </w:rPr>
                <w:t>tone</w:t>
              </w:r>
              <w:proofErr w:type="gramEnd"/>
            </w:ins>
          </w:p>
        </w:tc>
        <w:tc>
          <w:tcPr>
            <w:tcW w:w="1134" w:type="dxa"/>
          </w:tcPr>
          <w:p w14:paraId="19286D32" w14:textId="77777777" w:rsidR="00E750FB" w:rsidRPr="00E36978" w:rsidRDefault="00E750FB" w:rsidP="009B5459">
            <w:pPr>
              <w:keepNext/>
              <w:spacing w:after="0"/>
              <w:jc w:val="center"/>
              <w:rPr>
                <w:ins w:id="1489" w:author="Flores Fernandez" w:date="2024-02-19T13:28:00Z"/>
                <w:rFonts w:ascii="Arial" w:hAnsi="Arial" w:cs="Arial"/>
                <w:sz w:val="18"/>
              </w:rPr>
            </w:pPr>
            <w:ins w:id="1490" w:author="Flores Fernandez" w:date="2024-02-19T13:28:00Z">
              <w:r w:rsidRPr="00E36978">
                <w:rPr>
                  <w:rFonts w:ascii="Arial" w:hAnsi="Arial" w:cs="Arial"/>
                  <w:sz w:val="18"/>
                </w:rPr>
                <w:t>1</w:t>
              </w:r>
            </w:ins>
          </w:p>
        </w:tc>
        <w:tc>
          <w:tcPr>
            <w:tcW w:w="1134" w:type="dxa"/>
          </w:tcPr>
          <w:p w14:paraId="3EF1CB77" w14:textId="77777777" w:rsidR="00E750FB" w:rsidRPr="00E36978" w:rsidRDefault="00E750FB" w:rsidP="009B5459">
            <w:pPr>
              <w:keepNext/>
              <w:spacing w:after="0"/>
              <w:jc w:val="center"/>
              <w:rPr>
                <w:ins w:id="1491" w:author="Flores Fernandez" w:date="2024-02-19T13:28:00Z"/>
                <w:rFonts w:ascii="Arial" w:hAnsi="Arial" w:cs="Arial"/>
                <w:sz w:val="18"/>
              </w:rPr>
            </w:pPr>
            <w:ins w:id="1492" w:author="Flores Fernandez" w:date="2024-02-19T13:28:00Z">
              <w:r w:rsidRPr="00E36978">
                <w:rPr>
                  <w:rFonts w:ascii="Arial" w:hAnsi="Arial" w:cs="Arial"/>
                  <w:sz w:val="18"/>
                </w:rPr>
                <w:t>1</w:t>
              </w:r>
            </w:ins>
          </w:p>
        </w:tc>
        <w:tc>
          <w:tcPr>
            <w:tcW w:w="1134" w:type="dxa"/>
          </w:tcPr>
          <w:p w14:paraId="5D1765D3" w14:textId="77777777" w:rsidR="00E750FB" w:rsidRPr="00E36978" w:rsidRDefault="00E750FB" w:rsidP="009B5459">
            <w:pPr>
              <w:keepNext/>
              <w:spacing w:after="0"/>
              <w:jc w:val="center"/>
              <w:rPr>
                <w:ins w:id="1493" w:author="Flores Fernandez" w:date="2024-02-19T13:28:00Z"/>
                <w:rFonts w:ascii="Arial" w:hAnsi="Arial" w:cs="Arial"/>
                <w:sz w:val="18"/>
              </w:rPr>
            </w:pPr>
            <w:ins w:id="1494" w:author="Flores Fernandez" w:date="2024-02-19T13:28:00Z">
              <w:r w:rsidRPr="00E36978">
                <w:rPr>
                  <w:rFonts w:ascii="Arial" w:hAnsi="Arial" w:cs="Arial"/>
                  <w:sz w:val="18"/>
                </w:rPr>
                <w:t>1</w:t>
              </w:r>
            </w:ins>
          </w:p>
        </w:tc>
        <w:tc>
          <w:tcPr>
            <w:tcW w:w="1134" w:type="dxa"/>
          </w:tcPr>
          <w:p w14:paraId="65AA486F" w14:textId="77777777" w:rsidR="00E750FB" w:rsidRPr="00E36978" w:rsidRDefault="00E750FB" w:rsidP="009B5459">
            <w:pPr>
              <w:keepNext/>
              <w:spacing w:after="0"/>
              <w:jc w:val="center"/>
              <w:rPr>
                <w:ins w:id="1495" w:author="Flores Fernandez" w:date="2024-02-19T13:28:00Z"/>
                <w:rFonts w:ascii="Arial" w:hAnsi="Arial" w:cs="Arial"/>
                <w:sz w:val="18"/>
              </w:rPr>
            </w:pPr>
            <w:ins w:id="1496" w:author="Flores Fernandez" w:date="2024-02-19T13:28:00Z">
              <w:r w:rsidRPr="00E36978">
                <w:rPr>
                  <w:rFonts w:ascii="Arial" w:hAnsi="Arial" w:cs="Arial"/>
                  <w:sz w:val="18"/>
                </w:rPr>
                <w:t>1</w:t>
              </w:r>
            </w:ins>
          </w:p>
        </w:tc>
        <w:tc>
          <w:tcPr>
            <w:tcW w:w="993" w:type="dxa"/>
          </w:tcPr>
          <w:p w14:paraId="50A9C308" w14:textId="77777777" w:rsidR="00E750FB" w:rsidRPr="00E36978" w:rsidRDefault="00E750FB" w:rsidP="009B5459">
            <w:pPr>
              <w:keepNext/>
              <w:spacing w:after="0"/>
              <w:jc w:val="center"/>
              <w:rPr>
                <w:ins w:id="1497" w:author="Flores Fernandez" w:date="2024-02-19T13:28:00Z"/>
                <w:rFonts w:ascii="Arial" w:hAnsi="Arial" w:cs="Arial"/>
                <w:sz w:val="18"/>
                <w:lang w:eastAsia="zh-CN"/>
              </w:rPr>
            </w:pPr>
            <w:ins w:id="1498" w:author="Flores Fernandez" w:date="2024-02-19T13:28:00Z">
              <w:r w:rsidRPr="00E36978">
                <w:rPr>
                  <w:rFonts w:ascii="Arial" w:hAnsi="Arial" w:cs="Arial"/>
                  <w:sz w:val="18"/>
                  <w:lang w:eastAsia="zh-CN"/>
                </w:rPr>
                <w:t>3</w:t>
              </w:r>
            </w:ins>
          </w:p>
        </w:tc>
        <w:tc>
          <w:tcPr>
            <w:tcW w:w="992" w:type="dxa"/>
          </w:tcPr>
          <w:p w14:paraId="1BABFBA6" w14:textId="77777777" w:rsidR="00E750FB" w:rsidRPr="00E36978" w:rsidRDefault="00E750FB" w:rsidP="009B5459">
            <w:pPr>
              <w:keepNext/>
              <w:spacing w:after="0"/>
              <w:jc w:val="center"/>
              <w:rPr>
                <w:ins w:id="1499" w:author="Flores Fernandez" w:date="2024-02-19T13:28:00Z"/>
                <w:rFonts w:ascii="Arial" w:hAnsi="Arial" w:cs="Arial"/>
                <w:sz w:val="18"/>
                <w:lang w:eastAsia="zh-CN"/>
              </w:rPr>
            </w:pPr>
            <w:ins w:id="1500" w:author="Flores Fernandez" w:date="2024-02-19T13:28:00Z">
              <w:r w:rsidRPr="00E36978">
                <w:rPr>
                  <w:rFonts w:ascii="Arial" w:hAnsi="Arial" w:cs="Arial"/>
                  <w:sz w:val="18"/>
                  <w:lang w:eastAsia="zh-CN"/>
                </w:rPr>
                <w:t>6</w:t>
              </w:r>
            </w:ins>
          </w:p>
        </w:tc>
        <w:tc>
          <w:tcPr>
            <w:tcW w:w="992" w:type="dxa"/>
          </w:tcPr>
          <w:p w14:paraId="2FE1DECE" w14:textId="77777777" w:rsidR="00E750FB" w:rsidRPr="00E36978" w:rsidRDefault="00E750FB" w:rsidP="009B5459">
            <w:pPr>
              <w:keepNext/>
              <w:spacing w:after="0"/>
              <w:jc w:val="center"/>
              <w:rPr>
                <w:ins w:id="1501" w:author="Flores Fernandez" w:date="2024-02-19T13:28:00Z"/>
                <w:rFonts w:ascii="Arial" w:hAnsi="Arial" w:cs="Arial"/>
                <w:sz w:val="18"/>
                <w:lang w:eastAsia="zh-CN"/>
              </w:rPr>
            </w:pPr>
            <w:ins w:id="1502" w:author="Flores Fernandez" w:date="2024-02-19T13:28:00Z">
              <w:r w:rsidRPr="00E36978">
                <w:rPr>
                  <w:rFonts w:ascii="Arial" w:hAnsi="Arial" w:cs="Arial"/>
                  <w:sz w:val="18"/>
                  <w:lang w:eastAsia="zh-CN"/>
                </w:rPr>
                <w:t>12</w:t>
              </w:r>
            </w:ins>
          </w:p>
        </w:tc>
      </w:tr>
      <w:tr w:rsidR="00E750FB" w:rsidRPr="00E36978" w14:paraId="2959DFAE" w14:textId="77777777" w:rsidTr="009B5459">
        <w:trPr>
          <w:jc w:val="center"/>
          <w:ins w:id="1503" w:author="Flores Fernandez" w:date="2024-02-19T13:28:00Z"/>
        </w:trPr>
        <w:tc>
          <w:tcPr>
            <w:tcW w:w="2410" w:type="dxa"/>
          </w:tcPr>
          <w:p w14:paraId="70FAD703" w14:textId="77777777" w:rsidR="00E750FB" w:rsidRPr="00E36978" w:rsidRDefault="00E750FB" w:rsidP="009B5459">
            <w:pPr>
              <w:keepNext/>
              <w:spacing w:after="0"/>
              <w:rPr>
                <w:ins w:id="1504" w:author="Flores Fernandez" w:date="2024-02-19T13:28:00Z"/>
                <w:rFonts w:ascii="Arial" w:hAnsi="Arial" w:cs="Arial"/>
                <w:sz w:val="18"/>
              </w:rPr>
            </w:pPr>
            <w:ins w:id="1505" w:author="Flores Fernandez" w:date="2024-02-19T13:28:00Z">
              <w:r w:rsidRPr="00E36978">
                <w:rPr>
                  <w:rFonts w:ascii="Arial" w:hAnsi="Arial" w:cs="Arial"/>
                  <w:sz w:val="18"/>
                </w:rPr>
                <w:t>Modulation</w:t>
              </w:r>
            </w:ins>
          </w:p>
        </w:tc>
        <w:tc>
          <w:tcPr>
            <w:tcW w:w="1134" w:type="dxa"/>
          </w:tcPr>
          <w:p w14:paraId="62177557" w14:textId="77777777" w:rsidR="00E750FB" w:rsidRPr="00E36978" w:rsidRDefault="00E750FB" w:rsidP="009B5459">
            <w:pPr>
              <w:keepNext/>
              <w:spacing w:after="0"/>
              <w:jc w:val="center"/>
              <w:rPr>
                <w:ins w:id="1506" w:author="Flores Fernandez" w:date="2024-02-19T13:28:00Z"/>
                <w:rFonts w:ascii="Arial" w:hAnsi="Arial" w:cs="Arial"/>
                <w:sz w:val="18"/>
              </w:rPr>
            </w:pPr>
            <w:ins w:id="1507" w:author="Flores Fernandez" w:date="2024-02-19T13:28:00Z">
              <w:r w:rsidRPr="00E36978">
                <w:rPr>
                  <w:rFonts w:ascii="Arial" w:hAnsi="Arial" w:cs="Arial"/>
                  <w:color w:val="000000"/>
                  <w:sz w:val="18"/>
                  <w:szCs w:val="32"/>
                </w:rPr>
                <w:t>π/2 BPSK</w:t>
              </w:r>
            </w:ins>
          </w:p>
        </w:tc>
        <w:tc>
          <w:tcPr>
            <w:tcW w:w="1134" w:type="dxa"/>
          </w:tcPr>
          <w:p w14:paraId="38FD7022" w14:textId="77777777" w:rsidR="00E750FB" w:rsidRPr="00E36978" w:rsidRDefault="00E750FB" w:rsidP="009B5459">
            <w:pPr>
              <w:keepNext/>
              <w:spacing w:after="0"/>
              <w:jc w:val="center"/>
              <w:rPr>
                <w:ins w:id="1508" w:author="Flores Fernandez" w:date="2024-02-19T13:28:00Z"/>
                <w:rFonts w:ascii="Arial" w:hAnsi="Arial" w:cs="Arial"/>
                <w:sz w:val="18"/>
              </w:rPr>
            </w:pPr>
            <w:ins w:id="1509" w:author="Flores Fernandez" w:date="2024-02-19T13:28:00Z">
              <w:r w:rsidRPr="00E36978">
                <w:rPr>
                  <w:rFonts w:ascii="Arial" w:hAnsi="Arial" w:cs="Arial"/>
                  <w:color w:val="000000"/>
                  <w:sz w:val="18"/>
                  <w:szCs w:val="32"/>
                </w:rPr>
                <w:t>π/</w:t>
              </w:r>
              <w:r w:rsidRPr="00E36978">
                <w:rPr>
                  <w:rFonts w:ascii="Arial" w:hAnsi="Arial" w:cs="Arial"/>
                  <w:color w:val="000000"/>
                  <w:sz w:val="18"/>
                  <w:szCs w:val="32"/>
                  <w:lang w:eastAsia="zh-CN"/>
                </w:rPr>
                <w:t>4</w:t>
              </w:r>
              <w:r w:rsidRPr="00E36978">
                <w:rPr>
                  <w:rFonts w:ascii="Arial" w:hAnsi="Arial" w:cs="Arial"/>
                  <w:color w:val="000000"/>
                  <w:sz w:val="18"/>
                  <w:szCs w:val="32"/>
                </w:rPr>
                <w:t xml:space="preserve"> </w:t>
              </w:r>
              <w:r w:rsidRPr="00E36978">
                <w:rPr>
                  <w:rFonts w:ascii="Arial" w:hAnsi="Arial" w:cs="Arial"/>
                  <w:color w:val="000000"/>
                  <w:sz w:val="18"/>
                  <w:szCs w:val="32"/>
                  <w:lang w:eastAsia="zh-CN"/>
                </w:rPr>
                <w:t>Q</w:t>
              </w:r>
              <w:r w:rsidRPr="00E36978">
                <w:rPr>
                  <w:rFonts w:ascii="Arial" w:hAnsi="Arial" w:cs="Arial"/>
                  <w:color w:val="000000"/>
                  <w:sz w:val="18"/>
                  <w:szCs w:val="32"/>
                </w:rPr>
                <w:t>PSK</w:t>
              </w:r>
            </w:ins>
          </w:p>
        </w:tc>
        <w:tc>
          <w:tcPr>
            <w:tcW w:w="1134" w:type="dxa"/>
          </w:tcPr>
          <w:p w14:paraId="6DC3A6E9" w14:textId="77777777" w:rsidR="00E750FB" w:rsidRPr="00E36978" w:rsidRDefault="00E750FB" w:rsidP="009B5459">
            <w:pPr>
              <w:keepNext/>
              <w:spacing w:after="0"/>
              <w:jc w:val="center"/>
              <w:rPr>
                <w:ins w:id="1510" w:author="Flores Fernandez" w:date="2024-02-19T13:28:00Z"/>
                <w:rFonts w:ascii="Arial" w:hAnsi="Arial" w:cs="Arial"/>
                <w:sz w:val="18"/>
              </w:rPr>
            </w:pPr>
            <w:ins w:id="1511" w:author="Flores Fernandez" w:date="2024-02-19T13:28:00Z">
              <w:r w:rsidRPr="00E36978">
                <w:rPr>
                  <w:rFonts w:ascii="Arial" w:hAnsi="Arial" w:cs="Arial"/>
                  <w:color w:val="000000"/>
                  <w:sz w:val="18"/>
                  <w:szCs w:val="32"/>
                </w:rPr>
                <w:t>π/2 BPSK</w:t>
              </w:r>
            </w:ins>
          </w:p>
        </w:tc>
        <w:tc>
          <w:tcPr>
            <w:tcW w:w="1134" w:type="dxa"/>
          </w:tcPr>
          <w:p w14:paraId="05E71B54" w14:textId="77777777" w:rsidR="00E750FB" w:rsidRPr="00E36978" w:rsidRDefault="00E750FB" w:rsidP="009B5459">
            <w:pPr>
              <w:keepNext/>
              <w:spacing w:after="0"/>
              <w:jc w:val="center"/>
              <w:rPr>
                <w:ins w:id="1512" w:author="Flores Fernandez" w:date="2024-02-19T13:28:00Z"/>
                <w:rFonts w:ascii="Arial" w:hAnsi="Arial" w:cs="Arial"/>
                <w:sz w:val="18"/>
              </w:rPr>
            </w:pPr>
            <w:ins w:id="1513" w:author="Flores Fernandez" w:date="2024-02-19T13:28:00Z">
              <w:r w:rsidRPr="00E36978">
                <w:rPr>
                  <w:rFonts w:ascii="Arial" w:hAnsi="Arial" w:cs="Arial"/>
                  <w:color w:val="000000"/>
                  <w:sz w:val="18"/>
                  <w:szCs w:val="32"/>
                </w:rPr>
                <w:t>π/</w:t>
              </w:r>
              <w:r w:rsidRPr="00E36978">
                <w:rPr>
                  <w:rFonts w:ascii="Arial" w:hAnsi="Arial" w:cs="Arial"/>
                  <w:color w:val="000000"/>
                  <w:sz w:val="18"/>
                  <w:szCs w:val="32"/>
                  <w:lang w:eastAsia="zh-CN"/>
                </w:rPr>
                <w:t>4</w:t>
              </w:r>
              <w:r w:rsidRPr="00E36978">
                <w:rPr>
                  <w:rFonts w:ascii="Arial" w:hAnsi="Arial" w:cs="Arial"/>
                  <w:color w:val="000000"/>
                  <w:sz w:val="18"/>
                  <w:szCs w:val="32"/>
                </w:rPr>
                <w:t xml:space="preserve"> </w:t>
              </w:r>
              <w:r w:rsidRPr="00E36978">
                <w:rPr>
                  <w:rFonts w:ascii="Arial" w:hAnsi="Arial" w:cs="Arial"/>
                  <w:color w:val="000000"/>
                  <w:sz w:val="18"/>
                  <w:szCs w:val="32"/>
                  <w:lang w:eastAsia="zh-CN"/>
                </w:rPr>
                <w:t>Q</w:t>
              </w:r>
              <w:r w:rsidRPr="00E36978">
                <w:rPr>
                  <w:rFonts w:ascii="Arial" w:hAnsi="Arial" w:cs="Arial"/>
                  <w:color w:val="000000"/>
                  <w:sz w:val="18"/>
                  <w:szCs w:val="32"/>
                </w:rPr>
                <w:t>PSK</w:t>
              </w:r>
            </w:ins>
          </w:p>
        </w:tc>
        <w:tc>
          <w:tcPr>
            <w:tcW w:w="993" w:type="dxa"/>
          </w:tcPr>
          <w:p w14:paraId="0E102189" w14:textId="77777777" w:rsidR="00E750FB" w:rsidRPr="00E36978" w:rsidRDefault="00E750FB" w:rsidP="009B5459">
            <w:pPr>
              <w:keepNext/>
              <w:spacing w:after="0"/>
              <w:jc w:val="center"/>
              <w:rPr>
                <w:ins w:id="1514" w:author="Flores Fernandez" w:date="2024-02-19T13:28:00Z"/>
                <w:rFonts w:ascii="Arial" w:hAnsi="Arial" w:cs="Arial"/>
                <w:sz w:val="18"/>
              </w:rPr>
            </w:pPr>
            <w:ins w:id="1515" w:author="Flores Fernandez" w:date="2024-02-19T13:28:00Z">
              <w:r w:rsidRPr="00E36978">
                <w:rPr>
                  <w:rFonts w:ascii="Arial" w:hAnsi="Arial" w:cs="Arial"/>
                  <w:color w:val="000000"/>
                  <w:sz w:val="18"/>
                  <w:szCs w:val="32"/>
                  <w:lang w:eastAsia="zh-CN"/>
                </w:rPr>
                <w:t>Q</w:t>
              </w:r>
              <w:r w:rsidRPr="00E36978">
                <w:rPr>
                  <w:rFonts w:ascii="Arial" w:hAnsi="Arial" w:cs="Arial"/>
                  <w:color w:val="000000"/>
                  <w:sz w:val="18"/>
                  <w:szCs w:val="32"/>
                </w:rPr>
                <w:t>PSK</w:t>
              </w:r>
            </w:ins>
          </w:p>
        </w:tc>
        <w:tc>
          <w:tcPr>
            <w:tcW w:w="992" w:type="dxa"/>
          </w:tcPr>
          <w:p w14:paraId="1BE34B34" w14:textId="77777777" w:rsidR="00E750FB" w:rsidRPr="00E36978" w:rsidRDefault="00E750FB" w:rsidP="009B5459">
            <w:pPr>
              <w:keepNext/>
              <w:spacing w:after="0"/>
              <w:jc w:val="center"/>
              <w:rPr>
                <w:ins w:id="1516" w:author="Flores Fernandez" w:date="2024-02-19T13:28:00Z"/>
                <w:rFonts w:ascii="Arial" w:hAnsi="Arial" w:cs="Arial"/>
                <w:sz w:val="18"/>
              </w:rPr>
            </w:pPr>
            <w:ins w:id="1517" w:author="Flores Fernandez" w:date="2024-02-19T13:28:00Z">
              <w:r w:rsidRPr="00E36978">
                <w:rPr>
                  <w:rFonts w:ascii="Arial" w:hAnsi="Arial" w:cs="Arial"/>
                  <w:color w:val="000000"/>
                  <w:sz w:val="18"/>
                  <w:szCs w:val="32"/>
                  <w:lang w:eastAsia="zh-CN"/>
                </w:rPr>
                <w:t>Q</w:t>
              </w:r>
              <w:r w:rsidRPr="00E36978">
                <w:rPr>
                  <w:rFonts w:ascii="Arial" w:hAnsi="Arial" w:cs="Arial"/>
                  <w:color w:val="000000"/>
                  <w:sz w:val="18"/>
                  <w:szCs w:val="32"/>
                </w:rPr>
                <w:t>PSK</w:t>
              </w:r>
            </w:ins>
          </w:p>
        </w:tc>
        <w:tc>
          <w:tcPr>
            <w:tcW w:w="992" w:type="dxa"/>
          </w:tcPr>
          <w:p w14:paraId="79C8D9D6" w14:textId="77777777" w:rsidR="00E750FB" w:rsidRPr="00E36978" w:rsidRDefault="00E750FB" w:rsidP="009B5459">
            <w:pPr>
              <w:keepNext/>
              <w:spacing w:after="0"/>
              <w:jc w:val="center"/>
              <w:rPr>
                <w:ins w:id="1518" w:author="Flores Fernandez" w:date="2024-02-19T13:28:00Z"/>
                <w:rFonts w:ascii="Arial" w:hAnsi="Arial" w:cs="Arial"/>
                <w:sz w:val="18"/>
              </w:rPr>
            </w:pPr>
            <w:ins w:id="1519" w:author="Flores Fernandez" w:date="2024-02-19T13:28:00Z">
              <w:r w:rsidRPr="00E36978">
                <w:rPr>
                  <w:rFonts w:ascii="Arial" w:hAnsi="Arial" w:cs="Arial"/>
                  <w:color w:val="000000"/>
                  <w:sz w:val="18"/>
                  <w:szCs w:val="32"/>
                  <w:lang w:eastAsia="zh-CN"/>
                </w:rPr>
                <w:t>Q</w:t>
              </w:r>
              <w:r w:rsidRPr="00E36978">
                <w:rPr>
                  <w:rFonts w:ascii="Arial" w:hAnsi="Arial" w:cs="Arial"/>
                  <w:color w:val="000000"/>
                  <w:sz w:val="18"/>
                  <w:szCs w:val="32"/>
                </w:rPr>
                <w:t>PSK</w:t>
              </w:r>
            </w:ins>
          </w:p>
        </w:tc>
      </w:tr>
      <w:tr w:rsidR="00E750FB" w:rsidRPr="00E36978" w14:paraId="1D0ADD8A" w14:textId="77777777" w:rsidTr="009B5459">
        <w:trPr>
          <w:jc w:val="center"/>
          <w:ins w:id="1520" w:author="Flores Fernandez" w:date="2024-02-19T13:28:00Z"/>
        </w:trPr>
        <w:tc>
          <w:tcPr>
            <w:tcW w:w="2410" w:type="dxa"/>
          </w:tcPr>
          <w:p w14:paraId="77E6D047" w14:textId="77777777" w:rsidR="00E750FB" w:rsidRPr="00E36978" w:rsidRDefault="00E750FB" w:rsidP="009B5459">
            <w:pPr>
              <w:keepNext/>
              <w:spacing w:after="0"/>
              <w:rPr>
                <w:ins w:id="1521" w:author="Flores Fernandez" w:date="2024-02-19T13:28:00Z"/>
                <w:rFonts w:ascii="Arial" w:hAnsi="Arial" w:cs="Arial"/>
                <w:sz w:val="18"/>
              </w:rPr>
            </w:pPr>
            <w:ins w:id="1522" w:author="Flores Fernandez" w:date="2024-02-19T13:28:00Z">
              <w:r w:rsidRPr="00E36978">
                <w:rPr>
                  <w:rFonts w:ascii="Arial" w:hAnsi="Arial" w:cs="Arial"/>
                  <w:sz w:val="18"/>
                </w:rPr>
                <w:t>Number of NPUSCH repetition (NOTE 5)</w:t>
              </w:r>
            </w:ins>
          </w:p>
        </w:tc>
        <w:tc>
          <w:tcPr>
            <w:tcW w:w="1134" w:type="dxa"/>
          </w:tcPr>
          <w:p w14:paraId="6CD12B3A" w14:textId="77777777" w:rsidR="00E750FB" w:rsidRPr="00E36978" w:rsidRDefault="00E750FB" w:rsidP="009B5459">
            <w:pPr>
              <w:keepNext/>
              <w:spacing w:after="0"/>
              <w:jc w:val="center"/>
              <w:rPr>
                <w:ins w:id="1523" w:author="Flores Fernandez" w:date="2024-02-19T13:28:00Z"/>
                <w:rFonts w:ascii="Arial" w:hAnsi="Arial" w:cs="Arial"/>
                <w:sz w:val="18"/>
              </w:rPr>
            </w:pPr>
            <w:ins w:id="1524" w:author="Flores Fernandez" w:date="2024-02-19T13:28:00Z">
              <w:r w:rsidRPr="00E36978">
                <w:rPr>
                  <w:rFonts w:ascii="Arial" w:hAnsi="Arial" w:cs="Arial"/>
                  <w:sz w:val="18"/>
                </w:rPr>
                <w:t>1</w:t>
              </w:r>
            </w:ins>
          </w:p>
        </w:tc>
        <w:tc>
          <w:tcPr>
            <w:tcW w:w="1134" w:type="dxa"/>
          </w:tcPr>
          <w:p w14:paraId="2F743E97" w14:textId="77777777" w:rsidR="00E750FB" w:rsidRPr="00E36978" w:rsidRDefault="00E750FB" w:rsidP="009B5459">
            <w:pPr>
              <w:keepNext/>
              <w:spacing w:after="0"/>
              <w:jc w:val="center"/>
              <w:rPr>
                <w:ins w:id="1525" w:author="Flores Fernandez" w:date="2024-02-19T13:28:00Z"/>
                <w:rFonts w:ascii="Arial" w:hAnsi="Arial" w:cs="Arial"/>
                <w:sz w:val="18"/>
              </w:rPr>
            </w:pPr>
            <w:ins w:id="1526" w:author="Flores Fernandez" w:date="2024-02-19T13:28:00Z">
              <w:r w:rsidRPr="00E36978">
                <w:rPr>
                  <w:rFonts w:ascii="Arial" w:hAnsi="Arial" w:cs="Arial"/>
                  <w:sz w:val="18"/>
                </w:rPr>
                <w:t>1</w:t>
              </w:r>
            </w:ins>
          </w:p>
        </w:tc>
        <w:tc>
          <w:tcPr>
            <w:tcW w:w="1134" w:type="dxa"/>
          </w:tcPr>
          <w:p w14:paraId="1991FDB3" w14:textId="77777777" w:rsidR="00E750FB" w:rsidRPr="00E36978" w:rsidRDefault="00E750FB" w:rsidP="009B5459">
            <w:pPr>
              <w:keepNext/>
              <w:spacing w:after="0"/>
              <w:jc w:val="center"/>
              <w:rPr>
                <w:ins w:id="1527" w:author="Flores Fernandez" w:date="2024-02-19T13:28:00Z"/>
                <w:rFonts w:ascii="Arial" w:hAnsi="Arial" w:cs="Arial"/>
                <w:sz w:val="18"/>
              </w:rPr>
            </w:pPr>
            <w:ins w:id="1528" w:author="Flores Fernandez" w:date="2024-02-19T13:28:00Z">
              <w:r w:rsidRPr="00E36978">
                <w:rPr>
                  <w:rFonts w:ascii="Arial" w:hAnsi="Arial" w:cs="Arial"/>
                  <w:sz w:val="18"/>
                </w:rPr>
                <w:t>1</w:t>
              </w:r>
            </w:ins>
          </w:p>
        </w:tc>
        <w:tc>
          <w:tcPr>
            <w:tcW w:w="1134" w:type="dxa"/>
          </w:tcPr>
          <w:p w14:paraId="10BE8383" w14:textId="77777777" w:rsidR="00E750FB" w:rsidRPr="00E36978" w:rsidRDefault="00E750FB" w:rsidP="009B5459">
            <w:pPr>
              <w:keepNext/>
              <w:spacing w:after="0"/>
              <w:jc w:val="center"/>
              <w:rPr>
                <w:ins w:id="1529" w:author="Flores Fernandez" w:date="2024-02-19T13:28:00Z"/>
                <w:rFonts w:ascii="Arial" w:hAnsi="Arial" w:cs="Arial"/>
                <w:sz w:val="18"/>
              </w:rPr>
            </w:pPr>
            <w:ins w:id="1530" w:author="Flores Fernandez" w:date="2024-02-19T13:28:00Z">
              <w:r w:rsidRPr="00E36978">
                <w:rPr>
                  <w:rFonts w:ascii="Arial" w:hAnsi="Arial" w:cs="Arial"/>
                  <w:sz w:val="18"/>
                </w:rPr>
                <w:t>1</w:t>
              </w:r>
            </w:ins>
          </w:p>
        </w:tc>
        <w:tc>
          <w:tcPr>
            <w:tcW w:w="993" w:type="dxa"/>
          </w:tcPr>
          <w:p w14:paraId="77C7F701" w14:textId="77777777" w:rsidR="00E750FB" w:rsidRPr="00E36978" w:rsidRDefault="00E750FB" w:rsidP="009B5459">
            <w:pPr>
              <w:keepNext/>
              <w:spacing w:after="0"/>
              <w:jc w:val="center"/>
              <w:rPr>
                <w:ins w:id="1531" w:author="Flores Fernandez" w:date="2024-02-19T13:28:00Z"/>
                <w:rFonts w:ascii="Arial" w:hAnsi="Arial" w:cs="Arial"/>
                <w:sz w:val="18"/>
              </w:rPr>
            </w:pPr>
            <w:ins w:id="1532" w:author="Flores Fernandez" w:date="2024-02-19T13:28:00Z">
              <w:r w:rsidRPr="00E36978">
                <w:rPr>
                  <w:rFonts w:ascii="Arial" w:hAnsi="Arial" w:cs="Arial"/>
                  <w:sz w:val="18"/>
                </w:rPr>
                <w:t>1</w:t>
              </w:r>
            </w:ins>
          </w:p>
        </w:tc>
        <w:tc>
          <w:tcPr>
            <w:tcW w:w="992" w:type="dxa"/>
          </w:tcPr>
          <w:p w14:paraId="4D5BC6F7" w14:textId="77777777" w:rsidR="00E750FB" w:rsidRPr="00E36978" w:rsidRDefault="00E750FB" w:rsidP="009B5459">
            <w:pPr>
              <w:keepNext/>
              <w:spacing w:after="0"/>
              <w:jc w:val="center"/>
              <w:rPr>
                <w:ins w:id="1533" w:author="Flores Fernandez" w:date="2024-02-19T13:28:00Z"/>
                <w:rFonts w:ascii="Arial" w:hAnsi="Arial" w:cs="Arial"/>
                <w:sz w:val="18"/>
              </w:rPr>
            </w:pPr>
            <w:ins w:id="1534" w:author="Flores Fernandez" w:date="2024-02-19T13:28:00Z">
              <w:r w:rsidRPr="00E36978">
                <w:rPr>
                  <w:rFonts w:ascii="Arial" w:hAnsi="Arial" w:cs="Arial"/>
                  <w:sz w:val="18"/>
                </w:rPr>
                <w:t>1</w:t>
              </w:r>
            </w:ins>
          </w:p>
        </w:tc>
        <w:tc>
          <w:tcPr>
            <w:tcW w:w="992" w:type="dxa"/>
          </w:tcPr>
          <w:p w14:paraId="54ECD742" w14:textId="77777777" w:rsidR="00E750FB" w:rsidRPr="00E36978" w:rsidRDefault="00E750FB" w:rsidP="009B5459">
            <w:pPr>
              <w:keepNext/>
              <w:spacing w:after="0"/>
              <w:jc w:val="center"/>
              <w:rPr>
                <w:ins w:id="1535" w:author="Flores Fernandez" w:date="2024-02-19T13:28:00Z"/>
                <w:rFonts w:ascii="Arial" w:hAnsi="Arial" w:cs="Arial"/>
                <w:sz w:val="18"/>
              </w:rPr>
            </w:pPr>
            <w:ins w:id="1536" w:author="Flores Fernandez" w:date="2024-02-19T13:28:00Z">
              <w:r w:rsidRPr="00E36978">
                <w:rPr>
                  <w:rFonts w:ascii="Arial" w:hAnsi="Arial" w:cs="Arial"/>
                  <w:sz w:val="18"/>
                </w:rPr>
                <w:t>1</w:t>
              </w:r>
            </w:ins>
          </w:p>
        </w:tc>
      </w:tr>
      <w:tr w:rsidR="00E750FB" w:rsidRPr="00E36978" w14:paraId="088B56C6" w14:textId="77777777" w:rsidTr="009B5459">
        <w:trPr>
          <w:jc w:val="center"/>
          <w:ins w:id="1537" w:author="Flores Fernandez" w:date="2024-02-19T13:28:00Z"/>
        </w:trPr>
        <w:tc>
          <w:tcPr>
            <w:tcW w:w="2410" w:type="dxa"/>
          </w:tcPr>
          <w:p w14:paraId="44E1B373" w14:textId="77777777" w:rsidR="00E750FB" w:rsidRPr="00E36978" w:rsidRDefault="00E750FB" w:rsidP="009B5459">
            <w:pPr>
              <w:keepNext/>
              <w:spacing w:after="0"/>
              <w:rPr>
                <w:ins w:id="1538" w:author="Flores Fernandez" w:date="2024-02-19T13:28:00Z"/>
                <w:rFonts w:ascii="Arial" w:hAnsi="Arial" w:cs="Arial"/>
                <w:sz w:val="18"/>
              </w:rPr>
            </w:pPr>
            <w:ins w:id="1539" w:author="Flores Fernandez" w:date="2024-02-19T13:28:00Z">
              <w:r w:rsidRPr="00E36978">
                <w:rPr>
                  <w:rFonts w:ascii="Arial" w:hAnsi="Arial" w:cs="Arial"/>
                  <w:sz w:val="18"/>
                </w:rPr>
                <w:t xml:space="preserve">IMCS / </w:t>
              </w:r>
              <w:r w:rsidRPr="00E36978">
                <w:rPr>
                  <w:rFonts w:ascii="Arial" w:hAnsi="Arial" w:cs="Arial"/>
                  <w:sz w:val="18"/>
                  <w:lang w:eastAsia="zh-CN"/>
                </w:rPr>
                <w:t>I</w:t>
              </w:r>
              <w:r w:rsidRPr="00E36978">
                <w:rPr>
                  <w:rFonts w:ascii="Arial" w:hAnsi="Arial" w:cs="Arial"/>
                  <w:sz w:val="18"/>
                </w:rPr>
                <w:t>TBS</w:t>
              </w:r>
            </w:ins>
          </w:p>
        </w:tc>
        <w:tc>
          <w:tcPr>
            <w:tcW w:w="1134" w:type="dxa"/>
          </w:tcPr>
          <w:p w14:paraId="21AE2516" w14:textId="77777777" w:rsidR="00E750FB" w:rsidRPr="00E36978" w:rsidRDefault="00E750FB" w:rsidP="009B5459">
            <w:pPr>
              <w:keepNext/>
              <w:spacing w:after="0"/>
              <w:jc w:val="center"/>
              <w:rPr>
                <w:ins w:id="1540" w:author="Flores Fernandez" w:date="2024-02-19T13:28:00Z"/>
                <w:rFonts w:ascii="Arial" w:hAnsi="Arial" w:cs="Arial"/>
                <w:sz w:val="18"/>
              </w:rPr>
            </w:pPr>
            <w:ins w:id="1541" w:author="Flores Fernandez" w:date="2024-02-19T13:28:00Z">
              <w:r w:rsidRPr="00E36978">
                <w:rPr>
                  <w:rFonts w:ascii="Arial" w:hAnsi="Arial" w:cs="Arial"/>
                  <w:sz w:val="18"/>
                </w:rPr>
                <w:t>0 / 0</w:t>
              </w:r>
            </w:ins>
          </w:p>
        </w:tc>
        <w:tc>
          <w:tcPr>
            <w:tcW w:w="1134" w:type="dxa"/>
          </w:tcPr>
          <w:p w14:paraId="30D17C75" w14:textId="77777777" w:rsidR="00E750FB" w:rsidRPr="00E36978" w:rsidRDefault="00E750FB" w:rsidP="009B5459">
            <w:pPr>
              <w:keepNext/>
              <w:spacing w:after="0"/>
              <w:jc w:val="center"/>
              <w:rPr>
                <w:ins w:id="1542" w:author="Flores Fernandez" w:date="2024-02-19T13:28:00Z"/>
                <w:rFonts w:ascii="Arial" w:hAnsi="Arial" w:cs="Arial"/>
                <w:sz w:val="18"/>
                <w:lang w:eastAsia="zh-CN"/>
              </w:rPr>
            </w:pPr>
            <w:ins w:id="1543" w:author="Flores Fernandez" w:date="2024-02-19T13:28:00Z">
              <w:r w:rsidRPr="00E36978">
                <w:rPr>
                  <w:rFonts w:ascii="Arial" w:hAnsi="Arial" w:cs="Arial"/>
                  <w:sz w:val="18"/>
                  <w:lang w:eastAsia="zh-CN"/>
                </w:rPr>
                <w:t>3</w:t>
              </w:r>
              <w:r w:rsidRPr="00E36978">
                <w:rPr>
                  <w:rFonts w:ascii="Arial" w:hAnsi="Arial" w:cs="Arial"/>
                  <w:sz w:val="18"/>
                </w:rPr>
                <w:t xml:space="preserve"> / </w:t>
              </w:r>
              <w:r w:rsidRPr="00E36978">
                <w:rPr>
                  <w:rFonts w:ascii="Arial" w:hAnsi="Arial" w:cs="Arial"/>
                  <w:sz w:val="18"/>
                  <w:lang w:eastAsia="zh-CN"/>
                </w:rPr>
                <w:t>3</w:t>
              </w:r>
            </w:ins>
          </w:p>
        </w:tc>
        <w:tc>
          <w:tcPr>
            <w:tcW w:w="1134" w:type="dxa"/>
          </w:tcPr>
          <w:p w14:paraId="6FA06892" w14:textId="77777777" w:rsidR="00E750FB" w:rsidRPr="00E36978" w:rsidRDefault="00E750FB" w:rsidP="009B5459">
            <w:pPr>
              <w:keepNext/>
              <w:spacing w:after="0"/>
              <w:jc w:val="center"/>
              <w:rPr>
                <w:ins w:id="1544" w:author="Flores Fernandez" w:date="2024-02-19T13:28:00Z"/>
                <w:rFonts w:ascii="Arial" w:hAnsi="Arial" w:cs="Arial"/>
                <w:sz w:val="18"/>
              </w:rPr>
            </w:pPr>
            <w:ins w:id="1545" w:author="Flores Fernandez" w:date="2024-02-19T13:28:00Z">
              <w:r w:rsidRPr="00E36978">
                <w:rPr>
                  <w:rFonts w:ascii="Arial" w:hAnsi="Arial" w:cs="Arial"/>
                  <w:sz w:val="18"/>
                </w:rPr>
                <w:t>0 / 0</w:t>
              </w:r>
            </w:ins>
          </w:p>
        </w:tc>
        <w:tc>
          <w:tcPr>
            <w:tcW w:w="1134" w:type="dxa"/>
          </w:tcPr>
          <w:p w14:paraId="77D8A198" w14:textId="77777777" w:rsidR="00E750FB" w:rsidRPr="00E36978" w:rsidRDefault="00E750FB" w:rsidP="009B5459">
            <w:pPr>
              <w:keepNext/>
              <w:spacing w:after="0"/>
              <w:jc w:val="center"/>
              <w:rPr>
                <w:ins w:id="1546" w:author="Flores Fernandez" w:date="2024-02-19T13:28:00Z"/>
                <w:rFonts w:ascii="Arial" w:hAnsi="Arial" w:cs="Arial"/>
                <w:sz w:val="18"/>
                <w:lang w:eastAsia="zh-CN"/>
              </w:rPr>
            </w:pPr>
            <w:ins w:id="1547" w:author="Flores Fernandez" w:date="2024-02-19T13:28:00Z">
              <w:r w:rsidRPr="00E36978">
                <w:rPr>
                  <w:rFonts w:ascii="Arial" w:hAnsi="Arial" w:cs="Arial"/>
                  <w:sz w:val="18"/>
                  <w:lang w:eastAsia="zh-CN"/>
                </w:rPr>
                <w:t>3</w:t>
              </w:r>
              <w:r w:rsidRPr="00E36978">
                <w:rPr>
                  <w:rFonts w:ascii="Arial" w:hAnsi="Arial" w:cs="Arial"/>
                  <w:sz w:val="18"/>
                </w:rPr>
                <w:t xml:space="preserve"> / </w:t>
              </w:r>
              <w:r w:rsidRPr="00E36978">
                <w:rPr>
                  <w:rFonts w:ascii="Arial" w:hAnsi="Arial" w:cs="Arial"/>
                  <w:sz w:val="18"/>
                  <w:lang w:eastAsia="zh-CN"/>
                </w:rPr>
                <w:t>3</w:t>
              </w:r>
            </w:ins>
          </w:p>
        </w:tc>
        <w:tc>
          <w:tcPr>
            <w:tcW w:w="993" w:type="dxa"/>
          </w:tcPr>
          <w:p w14:paraId="4CBC4E76" w14:textId="77777777" w:rsidR="00E750FB" w:rsidRPr="00E36978" w:rsidRDefault="00E750FB" w:rsidP="009B5459">
            <w:pPr>
              <w:keepNext/>
              <w:spacing w:after="0"/>
              <w:jc w:val="center"/>
              <w:rPr>
                <w:ins w:id="1548" w:author="Flores Fernandez" w:date="2024-02-19T13:28:00Z"/>
                <w:rFonts w:ascii="Arial" w:hAnsi="Arial" w:cs="Arial"/>
                <w:sz w:val="18"/>
                <w:lang w:eastAsia="zh-CN"/>
              </w:rPr>
            </w:pPr>
            <w:ins w:id="1549" w:author="Flores Fernandez" w:date="2024-02-19T13:28:00Z">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ins>
          </w:p>
        </w:tc>
        <w:tc>
          <w:tcPr>
            <w:tcW w:w="992" w:type="dxa"/>
          </w:tcPr>
          <w:p w14:paraId="6F1AE3A6" w14:textId="77777777" w:rsidR="00E750FB" w:rsidRPr="00E36978" w:rsidRDefault="00E750FB" w:rsidP="009B5459">
            <w:pPr>
              <w:keepNext/>
              <w:spacing w:after="0"/>
              <w:jc w:val="center"/>
              <w:rPr>
                <w:ins w:id="1550" w:author="Flores Fernandez" w:date="2024-02-19T13:28:00Z"/>
                <w:rFonts w:ascii="Arial" w:hAnsi="Arial" w:cs="Arial"/>
                <w:sz w:val="18"/>
                <w:lang w:eastAsia="zh-CN"/>
              </w:rPr>
            </w:pPr>
            <w:ins w:id="1551" w:author="Flores Fernandez" w:date="2024-02-19T13:28:00Z">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ins>
          </w:p>
        </w:tc>
        <w:tc>
          <w:tcPr>
            <w:tcW w:w="992" w:type="dxa"/>
          </w:tcPr>
          <w:p w14:paraId="759C4EE3" w14:textId="77777777" w:rsidR="00E750FB" w:rsidRPr="00E36978" w:rsidRDefault="00E750FB" w:rsidP="009B5459">
            <w:pPr>
              <w:keepNext/>
              <w:spacing w:after="0"/>
              <w:jc w:val="center"/>
              <w:rPr>
                <w:ins w:id="1552" w:author="Flores Fernandez" w:date="2024-02-19T13:28:00Z"/>
                <w:rFonts w:ascii="Arial" w:hAnsi="Arial" w:cs="Arial"/>
                <w:sz w:val="18"/>
                <w:lang w:eastAsia="zh-CN"/>
              </w:rPr>
            </w:pPr>
            <w:ins w:id="1553" w:author="Flores Fernandez" w:date="2024-02-19T13:28:00Z">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ins>
          </w:p>
        </w:tc>
      </w:tr>
      <w:tr w:rsidR="00E750FB" w:rsidRPr="00E36978" w14:paraId="3CDC5308" w14:textId="77777777" w:rsidTr="009B5459">
        <w:trPr>
          <w:jc w:val="center"/>
          <w:ins w:id="1554" w:author="Flores Fernandez" w:date="2024-02-19T13:28:00Z"/>
        </w:trPr>
        <w:tc>
          <w:tcPr>
            <w:tcW w:w="2410" w:type="dxa"/>
          </w:tcPr>
          <w:p w14:paraId="648CAA97" w14:textId="77777777" w:rsidR="00E750FB" w:rsidRPr="00E36978" w:rsidRDefault="00E750FB" w:rsidP="009B5459">
            <w:pPr>
              <w:keepNext/>
              <w:spacing w:after="0"/>
              <w:rPr>
                <w:ins w:id="1555" w:author="Flores Fernandez" w:date="2024-02-19T13:28:00Z"/>
                <w:rFonts w:ascii="Arial" w:hAnsi="Arial" w:cs="Arial"/>
                <w:sz w:val="18"/>
              </w:rPr>
            </w:pPr>
            <w:ins w:id="1556" w:author="Flores Fernandez" w:date="2024-02-19T13:28:00Z">
              <w:r w:rsidRPr="00E36978">
                <w:rPr>
                  <w:rFonts w:ascii="Arial" w:hAnsi="Arial" w:cs="Arial"/>
                  <w:sz w:val="18"/>
                </w:rPr>
                <w:t>Payload size (bits)</w:t>
              </w:r>
            </w:ins>
          </w:p>
        </w:tc>
        <w:tc>
          <w:tcPr>
            <w:tcW w:w="1134" w:type="dxa"/>
          </w:tcPr>
          <w:p w14:paraId="037959B2" w14:textId="77777777" w:rsidR="00E750FB" w:rsidRPr="00E36978" w:rsidRDefault="00E750FB" w:rsidP="009B5459">
            <w:pPr>
              <w:keepNext/>
              <w:spacing w:after="0"/>
              <w:jc w:val="center"/>
              <w:rPr>
                <w:ins w:id="1557" w:author="Flores Fernandez" w:date="2024-02-19T13:28:00Z"/>
                <w:rFonts w:ascii="Arial" w:hAnsi="Arial" w:cs="Arial"/>
                <w:sz w:val="18"/>
              </w:rPr>
            </w:pPr>
            <w:ins w:id="1558" w:author="Flores Fernandez" w:date="2024-02-19T13:28:00Z">
              <w:r w:rsidRPr="00E36978">
                <w:rPr>
                  <w:rFonts w:ascii="Arial" w:hAnsi="Arial" w:cs="Arial"/>
                  <w:sz w:val="18"/>
                </w:rPr>
                <w:t>32</w:t>
              </w:r>
            </w:ins>
          </w:p>
        </w:tc>
        <w:tc>
          <w:tcPr>
            <w:tcW w:w="1134" w:type="dxa"/>
          </w:tcPr>
          <w:p w14:paraId="6172B849" w14:textId="77777777" w:rsidR="00E750FB" w:rsidRPr="00E36978" w:rsidRDefault="00E750FB" w:rsidP="009B5459">
            <w:pPr>
              <w:keepNext/>
              <w:spacing w:after="0"/>
              <w:jc w:val="center"/>
              <w:rPr>
                <w:ins w:id="1559" w:author="Flores Fernandez" w:date="2024-02-19T13:28:00Z"/>
                <w:rFonts w:ascii="Arial" w:hAnsi="Arial" w:cs="Arial"/>
                <w:sz w:val="18"/>
                <w:lang w:eastAsia="zh-CN"/>
              </w:rPr>
            </w:pPr>
            <w:ins w:id="1560" w:author="Flores Fernandez" w:date="2024-02-19T13:28:00Z">
              <w:r w:rsidRPr="00E36978">
                <w:rPr>
                  <w:rFonts w:ascii="Arial" w:hAnsi="Arial" w:cs="Arial"/>
                  <w:sz w:val="18"/>
                  <w:lang w:eastAsia="zh-CN"/>
                </w:rPr>
                <w:t>40</w:t>
              </w:r>
            </w:ins>
          </w:p>
        </w:tc>
        <w:tc>
          <w:tcPr>
            <w:tcW w:w="1134" w:type="dxa"/>
          </w:tcPr>
          <w:p w14:paraId="0914B252" w14:textId="77777777" w:rsidR="00E750FB" w:rsidRPr="00E36978" w:rsidRDefault="00E750FB" w:rsidP="009B5459">
            <w:pPr>
              <w:keepNext/>
              <w:spacing w:after="0"/>
              <w:jc w:val="center"/>
              <w:rPr>
                <w:ins w:id="1561" w:author="Flores Fernandez" w:date="2024-02-19T13:28:00Z"/>
                <w:rFonts w:ascii="Arial" w:hAnsi="Arial" w:cs="Arial"/>
                <w:sz w:val="18"/>
              </w:rPr>
            </w:pPr>
            <w:ins w:id="1562" w:author="Flores Fernandez" w:date="2024-02-19T13:28:00Z">
              <w:r w:rsidRPr="00E36978">
                <w:rPr>
                  <w:rFonts w:ascii="Arial" w:hAnsi="Arial" w:cs="Arial"/>
                  <w:sz w:val="18"/>
                </w:rPr>
                <w:t>32</w:t>
              </w:r>
            </w:ins>
          </w:p>
        </w:tc>
        <w:tc>
          <w:tcPr>
            <w:tcW w:w="1134" w:type="dxa"/>
          </w:tcPr>
          <w:p w14:paraId="7A09B98B" w14:textId="77777777" w:rsidR="00E750FB" w:rsidRPr="00E36978" w:rsidRDefault="00E750FB" w:rsidP="009B5459">
            <w:pPr>
              <w:keepNext/>
              <w:spacing w:after="0"/>
              <w:jc w:val="center"/>
              <w:rPr>
                <w:ins w:id="1563" w:author="Flores Fernandez" w:date="2024-02-19T13:28:00Z"/>
                <w:rFonts w:ascii="Arial" w:hAnsi="Arial" w:cs="Arial"/>
                <w:sz w:val="18"/>
                <w:lang w:eastAsia="zh-CN"/>
              </w:rPr>
            </w:pPr>
            <w:ins w:id="1564" w:author="Flores Fernandez" w:date="2024-02-19T13:28:00Z">
              <w:r w:rsidRPr="00E36978">
                <w:rPr>
                  <w:rFonts w:ascii="Arial" w:hAnsi="Arial" w:cs="Arial"/>
                  <w:sz w:val="18"/>
                  <w:lang w:eastAsia="zh-CN"/>
                </w:rPr>
                <w:t>40</w:t>
              </w:r>
            </w:ins>
          </w:p>
        </w:tc>
        <w:tc>
          <w:tcPr>
            <w:tcW w:w="993" w:type="dxa"/>
          </w:tcPr>
          <w:p w14:paraId="62200DD1" w14:textId="77777777" w:rsidR="00E750FB" w:rsidRPr="00E36978" w:rsidRDefault="00E750FB" w:rsidP="009B5459">
            <w:pPr>
              <w:keepNext/>
              <w:spacing w:after="0"/>
              <w:jc w:val="center"/>
              <w:rPr>
                <w:ins w:id="1565" w:author="Flores Fernandez" w:date="2024-02-19T13:28:00Z"/>
                <w:rFonts w:ascii="Arial" w:hAnsi="Arial" w:cs="Arial"/>
                <w:sz w:val="18"/>
              </w:rPr>
            </w:pPr>
            <w:ins w:id="1566" w:author="Flores Fernandez" w:date="2024-02-19T13:28:00Z">
              <w:r w:rsidRPr="00E36978">
                <w:rPr>
                  <w:rFonts w:ascii="Arial" w:hAnsi="Arial" w:cs="Arial"/>
                  <w:sz w:val="18"/>
                  <w:lang w:eastAsia="zh-CN"/>
                </w:rPr>
                <w:t>7</w:t>
              </w:r>
              <w:r w:rsidRPr="00E36978">
                <w:rPr>
                  <w:rFonts w:ascii="Arial" w:hAnsi="Arial" w:cs="Arial"/>
                  <w:sz w:val="18"/>
                </w:rPr>
                <w:t>2</w:t>
              </w:r>
            </w:ins>
          </w:p>
        </w:tc>
        <w:tc>
          <w:tcPr>
            <w:tcW w:w="992" w:type="dxa"/>
          </w:tcPr>
          <w:p w14:paraId="02BF02BD" w14:textId="77777777" w:rsidR="00E750FB" w:rsidRPr="00E36978" w:rsidRDefault="00E750FB" w:rsidP="009B5459">
            <w:pPr>
              <w:keepNext/>
              <w:spacing w:after="0"/>
              <w:jc w:val="center"/>
              <w:rPr>
                <w:ins w:id="1567" w:author="Flores Fernandez" w:date="2024-02-19T13:28:00Z"/>
                <w:rFonts w:ascii="Arial" w:hAnsi="Arial" w:cs="Arial"/>
                <w:sz w:val="18"/>
              </w:rPr>
            </w:pPr>
            <w:ins w:id="1568" w:author="Flores Fernandez" w:date="2024-02-19T13:28:00Z">
              <w:r w:rsidRPr="00E36978">
                <w:rPr>
                  <w:rFonts w:ascii="Arial" w:hAnsi="Arial" w:cs="Arial"/>
                  <w:sz w:val="18"/>
                  <w:lang w:eastAsia="zh-CN"/>
                </w:rPr>
                <w:t>7</w:t>
              </w:r>
              <w:r w:rsidRPr="00E36978">
                <w:rPr>
                  <w:rFonts w:ascii="Arial" w:hAnsi="Arial" w:cs="Arial"/>
                  <w:sz w:val="18"/>
                </w:rPr>
                <w:t>2</w:t>
              </w:r>
            </w:ins>
          </w:p>
        </w:tc>
        <w:tc>
          <w:tcPr>
            <w:tcW w:w="992" w:type="dxa"/>
          </w:tcPr>
          <w:p w14:paraId="74D8D124" w14:textId="77777777" w:rsidR="00E750FB" w:rsidRPr="00E36978" w:rsidRDefault="00E750FB" w:rsidP="009B5459">
            <w:pPr>
              <w:keepNext/>
              <w:spacing w:after="0"/>
              <w:jc w:val="center"/>
              <w:rPr>
                <w:ins w:id="1569" w:author="Flores Fernandez" w:date="2024-02-19T13:28:00Z"/>
                <w:rFonts w:ascii="Arial" w:hAnsi="Arial" w:cs="Arial"/>
                <w:sz w:val="18"/>
              </w:rPr>
            </w:pPr>
            <w:ins w:id="1570" w:author="Flores Fernandez" w:date="2024-02-19T13:28:00Z">
              <w:r w:rsidRPr="00E36978">
                <w:rPr>
                  <w:rFonts w:ascii="Arial" w:hAnsi="Arial" w:cs="Arial"/>
                  <w:sz w:val="18"/>
                  <w:lang w:eastAsia="zh-CN"/>
                </w:rPr>
                <w:t>7</w:t>
              </w:r>
              <w:r w:rsidRPr="00E36978">
                <w:rPr>
                  <w:rFonts w:ascii="Arial" w:hAnsi="Arial" w:cs="Arial"/>
                  <w:sz w:val="18"/>
                </w:rPr>
                <w:t>2</w:t>
              </w:r>
            </w:ins>
          </w:p>
        </w:tc>
      </w:tr>
      <w:tr w:rsidR="00E750FB" w:rsidRPr="00E36978" w14:paraId="11CC52D5" w14:textId="77777777" w:rsidTr="009B5459">
        <w:trPr>
          <w:jc w:val="center"/>
          <w:ins w:id="1571" w:author="Flores Fernandez" w:date="2024-02-19T13:28:00Z"/>
        </w:trPr>
        <w:tc>
          <w:tcPr>
            <w:tcW w:w="2410" w:type="dxa"/>
          </w:tcPr>
          <w:p w14:paraId="6B6A3B89" w14:textId="77777777" w:rsidR="00E750FB" w:rsidRPr="00E36978" w:rsidRDefault="00E750FB" w:rsidP="009B5459">
            <w:pPr>
              <w:keepNext/>
              <w:spacing w:after="0"/>
              <w:rPr>
                <w:ins w:id="1572" w:author="Flores Fernandez" w:date="2024-02-19T13:28:00Z"/>
                <w:rFonts w:ascii="Arial" w:hAnsi="Arial" w:cs="Arial"/>
                <w:sz w:val="18"/>
              </w:rPr>
            </w:pPr>
            <w:ins w:id="1573" w:author="Flores Fernandez" w:date="2024-02-19T13:28:00Z">
              <w:r w:rsidRPr="00E36978">
                <w:rPr>
                  <w:rFonts w:ascii="Arial" w:hAnsi="Arial" w:cs="Arial"/>
                  <w:sz w:val="18"/>
                </w:rPr>
                <w:t>Allocated resource unit</w:t>
              </w:r>
            </w:ins>
          </w:p>
        </w:tc>
        <w:tc>
          <w:tcPr>
            <w:tcW w:w="1134" w:type="dxa"/>
          </w:tcPr>
          <w:p w14:paraId="657AEA9B" w14:textId="77777777" w:rsidR="00E750FB" w:rsidRPr="00E36978" w:rsidRDefault="00E750FB" w:rsidP="009B5459">
            <w:pPr>
              <w:keepNext/>
              <w:spacing w:after="0"/>
              <w:jc w:val="center"/>
              <w:rPr>
                <w:ins w:id="1574" w:author="Flores Fernandez" w:date="2024-02-19T13:28:00Z"/>
                <w:rFonts w:ascii="Arial" w:hAnsi="Arial" w:cs="Arial"/>
                <w:sz w:val="18"/>
              </w:rPr>
            </w:pPr>
            <w:ins w:id="1575" w:author="Flores Fernandez" w:date="2024-02-19T13:28:00Z">
              <w:r w:rsidRPr="00E36978">
                <w:rPr>
                  <w:rFonts w:ascii="Arial" w:hAnsi="Arial" w:cs="Arial"/>
                  <w:sz w:val="18"/>
                </w:rPr>
                <w:t>2</w:t>
              </w:r>
            </w:ins>
          </w:p>
        </w:tc>
        <w:tc>
          <w:tcPr>
            <w:tcW w:w="1134" w:type="dxa"/>
          </w:tcPr>
          <w:p w14:paraId="3787359E" w14:textId="77777777" w:rsidR="00E750FB" w:rsidRPr="00E36978" w:rsidRDefault="00E750FB" w:rsidP="009B5459">
            <w:pPr>
              <w:keepNext/>
              <w:spacing w:after="0"/>
              <w:jc w:val="center"/>
              <w:rPr>
                <w:ins w:id="1576" w:author="Flores Fernandez" w:date="2024-02-19T13:28:00Z"/>
                <w:rFonts w:ascii="Arial" w:hAnsi="Arial" w:cs="Arial"/>
                <w:sz w:val="18"/>
                <w:lang w:eastAsia="zh-CN"/>
              </w:rPr>
            </w:pPr>
            <w:ins w:id="1577" w:author="Flores Fernandez" w:date="2024-02-19T13:28:00Z">
              <w:r w:rsidRPr="00E36978">
                <w:rPr>
                  <w:rFonts w:ascii="Arial" w:hAnsi="Arial" w:cs="Arial"/>
                  <w:sz w:val="18"/>
                  <w:lang w:eastAsia="zh-CN"/>
                </w:rPr>
                <w:t>1</w:t>
              </w:r>
            </w:ins>
          </w:p>
        </w:tc>
        <w:tc>
          <w:tcPr>
            <w:tcW w:w="1134" w:type="dxa"/>
          </w:tcPr>
          <w:p w14:paraId="5920CB29" w14:textId="77777777" w:rsidR="00E750FB" w:rsidRPr="00E36978" w:rsidRDefault="00E750FB" w:rsidP="009B5459">
            <w:pPr>
              <w:keepNext/>
              <w:spacing w:after="0"/>
              <w:jc w:val="center"/>
              <w:rPr>
                <w:ins w:id="1578" w:author="Flores Fernandez" w:date="2024-02-19T13:28:00Z"/>
                <w:rFonts w:ascii="Arial" w:hAnsi="Arial" w:cs="Arial"/>
                <w:sz w:val="18"/>
              </w:rPr>
            </w:pPr>
            <w:ins w:id="1579" w:author="Flores Fernandez" w:date="2024-02-19T13:28:00Z">
              <w:r w:rsidRPr="00E36978">
                <w:rPr>
                  <w:rFonts w:ascii="Arial" w:hAnsi="Arial" w:cs="Arial"/>
                  <w:sz w:val="18"/>
                </w:rPr>
                <w:t>2</w:t>
              </w:r>
            </w:ins>
          </w:p>
        </w:tc>
        <w:tc>
          <w:tcPr>
            <w:tcW w:w="1134" w:type="dxa"/>
          </w:tcPr>
          <w:p w14:paraId="5A1EB8C9" w14:textId="77777777" w:rsidR="00E750FB" w:rsidRPr="00E36978" w:rsidRDefault="00E750FB" w:rsidP="009B5459">
            <w:pPr>
              <w:keepNext/>
              <w:spacing w:after="0"/>
              <w:jc w:val="center"/>
              <w:rPr>
                <w:ins w:id="1580" w:author="Flores Fernandez" w:date="2024-02-19T13:28:00Z"/>
                <w:rFonts w:ascii="Arial" w:hAnsi="Arial" w:cs="Arial"/>
                <w:sz w:val="18"/>
                <w:lang w:eastAsia="zh-CN"/>
              </w:rPr>
            </w:pPr>
            <w:ins w:id="1581" w:author="Flores Fernandez" w:date="2024-02-19T13:28:00Z">
              <w:r w:rsidRPr="00E36978">
                <w:rPr>
                  <w:rFonts w:ascii="Arial" w:hAnsi="Arial" w:cs="Arial"/>
                  <w:sz w:val="18"/>
                  <w:lang w:eastAsia="zh-CN"/>
                </w:rPr>
                <w:t>1</w:t>
              </w:r>
            </w:ins>
          </w:p>
        </w:tc>
        <w:tc>
          <w:tcPr>
            <w:tcW w:w="993" w:type="dxa"/>
          </w:tcPr>
          <w:p w14:paraId="67A3EF81" w14:textId="77777777" w:rsidR="00E750FB" w:rsidRPr="00E36978" w:rsidRDefault="00E750FB" w:rsidP="009B5459">
            <w:pPr>
              <w:keepNext/>
              <w:spacing w:after="0"/>
              <w:jc w:val="center"/>
              <w:rPr>
                <w:ins w:id="1582" w:author="Flores Fernandez" w:date="2024-02-19T13:28:00Z"/>
                <w:rFonts w:ascii="Arial" w:hAnsi="Arial" w:cs="Arial"/>
                <w:sz w:val="18"/>
                <w:lang w:eastAsia="zh-CN"/>
              </w:rPr>
            </w:pPr>
            <w:ins w:id="1583" w:author="Flores Fernandez" w:date="2024-02-19T13:28:00Z">
              <w:r w:rsidRPr="00E36978">
                <w:rPr>
                  <w:rFonts w:ascii="Arial" w:hAnsi="Arial" w:cs="Arial"/>
                  <w:sz w:val="18"/>
                  <w:lang w:eastAsia="zh-CN"/>
                </w:rPr>
                <w:t>1</w:t>
              </w:r>
            </w:ins>
          </w:p>
        </w:tc>
        <w:tc>
          <w:tcPr>
            <w:tcW w:w="992" w:type="dxa"/>
          </w:tcPr>
          <w:p w14:paraId="172804B4" w14:textId="77777777" w:rsidR="00E750FB" w:rsidRPr="00E36978" w:rsidRDefault="00E750FB" w:rsidP="009B5459">
            <w:pPr>
              <w:keepNext/>
              <w:spacing w:after="0"/>
              <w:jc w:val="center"/>
              <w:rPr>
                <w:ins w:id="1584" w:author="Flores Fernandez" w:date="2024-02-19T13:28:00Z"/>
                <w:rFonts w:ascii="Arial" w:hAnsi="Arial" w:cs="Arial"/>
                <w:sz w:val="18"/>
                <w:lang w:eastAsia="zh-CN"/>
              </w:rPr>
            </w:pPr>
            <w:ins w:id="1585" w:author="Flores Fernandez" w:date="2024-02-19T13:28:00Z">
              <w:r w:rsidRPr="00E36978">
                <w:rPr>
                  <w:rFonts w:ascii="Arial" w:hAnsi="Arial" w:cs="Arial"/>
                  <w:sz w:val="18"/>
                  <w:lang w:eastAsia="zh-CN"/>
                </w:rPr>
                <w:t>1</w:t>
              </w:r>
            </w:ins>
          </w:p>
        </w:tc>
        <w:tc>
          <w:tcPr>
            <w:tcW w:w="992" w:type="dxa"/>
          </w:tcPr>
          <w:p w14:paraId="754922E3" w14:textId="77777777" w:rsidR="00E750FB" w:rsidRPr="00E36978" w:rsidRDefault="00E750FB" w:rsidP="009B5459">
            <w:pPr>
              <w:keepNext/>
              <w:spacing w:after="0"/>
              <w:jc w:val="center"/>
              <w:rPr>
                <w:ins w:id="1586" w:author="Flores Fernandez" w:date="2024-02-19T13:28:00Z"/>
                <w:rFonts w:ascii="Arial" w:hAnsi="Arial" w:cs="Arial"/>
                <w:sz w:val="18"/>
                <w:lang w:eastAsia="zh-CN"/>
              </w:rPr>
            </w:pPr>
            <w:ins w:id="1587" w:author="Flores Fernandez" w:date="2024-02-19T13:28:00Z">
              <w:r w:rsidRPr="00E36978">
                <w:rPr>
                  <w:rFonts w:ascii="Arial" w:hAnsi="Arial" w:cs="Arial"/>
                  <w:sz w:val="18"/>
                  <w:lang w:eastAsia="zh-CN"/>
                </w:rPr>
                <w:t>1</w:t>
              </w:r>
            </w:ins>
          </w:p>
        </w:tc>
      </w:tr>
      <w:tr w:rsidR="00E750FB" w:rsidRPr="00E36978" w14:paraId="71A5B701" w14:textId="77777777" w:rsidTr="009B5459">
        <w:trPr>
          <w:jc w:val="center"/>
          <w:ins w:id="1588" w:author="Flores Fernandez" w:date="2024-02-19T13:28:00Z"/>
        </w:trPr>
        <w:tc>
          <w:tcPr>
            <w:tcW w:w="2410" w:type="dxa"/>
          </w:tcPr>
          <w:p w14:paraId="66926C4D" w14:textId="77777777" w:rsidR="00E750FB" w:rsidRPr="00E36978" w:rsidRDefault="00E750FB" w:rsidP="009B5459">
            <w:pPr>
              <w:keepNext/>
              <w:spacing w:after="0"/>
              <w:rPr>
                <w:ins w:id="1589" w:author="Flores Fernandez" w:date="2024-02-19T13:28:00Z"/>
                <w:rFonts w:ascii="Arial" w:hAnsi="Arial" w:cs="Arial"/>
                <w:sz w:val="18"/>
              </w:rPr>
            </w:pPr>
            <w:ins w:id="1590" w:author="Flores Fernandez" w:date="2024-02-19T13:28:00Z">
              <w:r w:rsidRPr="00E36978">
                <w:rPr>
                  <w:rFonts w:ascii="Arial" w:hAnsi="Arial" w:cs="Arial"/>
                  <w:sz w:val="18"/>
                </w:rPr>
                <w:t>Code rate (target)</w:t>
              </w:r>
            </w:ins>
          </w:p>
        </w:tc>
        <w:tc>
          <w:tcPr>
            <w:tcW w:w="1134" w:type="dxa"/>
          </w:tcPr>
          <w:p w14:paraId="1A51A549" w14:textId="77777777" w:rsidR="00E750FB" w:rsidRPr="00E36978" w:rsidRDefault="00E750FB" w:rsidP="009B5459">
            <w:pPr>
              <w:keepNext/>
              <w:spacing w:after="0"/>
              <w:jc w:val="center"/>
              <w:rPr>
                <w:ins w:id="1591" w:author="Flores Fernandez" w:date="2024-02-19T13:28:00Z"/>
                <w:rFonts w:ascii="Arial" w:hAnsi="Arial" w:cs="Arial"/>
                <w:sz w:val="18"/>
              </w:rPr>
            </w:pPr>
            <w:ins w:id="1592" w:author="Flores Fernandez" w:date="2024-02-19T13:28:00Z">
              <w:r w:rsidRPr="00E36978">
                <w:rPr>
                  <w:rFonts w:ascii="Arial" w:hAnsi="Arial" w:cs="Arial"/>
                  <w:sz w:val="18"/>
                </w:rPr>
                <w:t>1/3</w:t>
              </w:r>
            </w:ins>
          </w:p>
        </w:tc>
        <w:tc>
          <w:tcPr>
            <w:tcW w:w="1134" w:type="dxa"/>
          </w:tcPr>
          <w:p w14:paraId="493E96CB" w14:textId="77777777" w:rsidR="00E750FB" w:rsidRPr="00E36978" w:rsidRDefault="00E750FB" w:rsidP="009B5459">
            <w:pPr>
              <w:keepNext/>
              <w:spacing w:after="0"/>
              <w:jc w:val="center"/>
              <w:rPr>
                <w:ins w:id="1593" w:author="Flores Fernandez" w:date="2024-02-19T13:28:00Z"/>
                <w:rFonts w:ascii="Arial" w:hAnsi="Arial" w:cs="Arial"/>
                <w:sz w:val="18"/>
              </w:rPr>
            </w:pPr>
            <w:ins w:id="1594" w:author="Flores Fernandez" w:date="2024-02-19T13:28:00Z">
              <w:r w:rsidRPr="00E36978">
                <w:rPr>
                  <w:rFonts w:ascii="Arial" w:hAnsi="Arial" w:cs="Arial"/>
                  <w:sz w:val="18"/>
                </w:rPr>
                <w:t>1/3</w:t>
              </w:r>
            </w:ins>
          </w:p>
        </w:tc>
        <w:tc>
          <w:tcPr>
            <w:tcW w:w="1134" w:type="dxa"/>
          </w:tcPr>
          <w:p w14:paraId="012BC935" w14:textId="77777777" w:rsidR="00E750FB" w:rsidRPr="00E36978" w:rsidRDefault="00E750FB" w:rsidP="009B5459">
            <w:pPr>
              <w:keepNext/>
              <w:spacing w:after="0"/>
              <w:jc w:val="center"/>
              <w:rPr>
                <w:ins w:id="1595" w:author="Flores Fernandez" w:date="2024-02-19T13:28:00Z"/>
                <w:rFonts w:ascii="Arial" w:hAnsi="Arial" w:cs="Arial"/>
                <w:sz w:val="18"/>
              </w:rPr>
            </w:pPr>
            <w:ins w:id="1596" w:author="Flores Fernandez" w:date="2024-02-19T13:28:00Z">
              <w:r w:rsidRPr="00E36978">
                <w:rPr>
                  <w:rFonts w:ascii="Arial" w:hAnsi="Arial" w:cs="Arial"/>
                  <w:sz w:val="18"/>
                </w:rPr>
                <w:t>1/3</w:t>
              </w:r>
            </w:ins>
          </w:p>
        </w:tc>
        <w:tc>
          <w:tcPr>
            <w:tcW w:w="1134" w:type="dxa"/>
          </w:tcPr>
          <w:p w14:paraId="07D2B978" w14:textId="77777777" w:rsidR="00E750FB" w:rsidRPr="00E36978" w:rsidRDefault="00E750FB" w:rsidP="009B5459">
            <w:pPr>
              <w:keepNext/>
              <w:spacing w:after="0"/>
              <w:jc w:val="center"/>
              <w:rPr>
                <w:ins w:id="1597" w:author="Flores Fernandez" w:date="2024-02-19T13:28:00Z"/>
                <w:rFonts w:ascii="Arial" w:hAnsi="Arial" w:cs="Arial"/>
                <w:sz w:val="18"/>
              </w:rPr>
            </w:pPr>
            <w:ins w:id="1598" w:author="Flores Fernandez" w:date="2024-02-19T13:28:00Z">
              <w:r w:rsidRPr="00E36978">
                <w:rPr>
                  <w:rFonts w:ascii="Arial" w:hAnsi="Arial" w:cs="Arial"/>
                  <w:sz w:val="18"/>
                </w:rPr>
                <w:t>1/3</w:t>
              </w:r>
            </w:ins>
          </w:p>
        </w:tc>
        <w:tc>
          <w:tcPr>
            <w:tcW w:w="993" w:type="dxa"/>
          </w:tcPr>
          <w:p w14:paraId="3A21E173" w14:textId="77777777" w:rsidR="00E750FB" w:rsidRPr="00E36978" w:rsidRDefault="00E750FB" w:rsidP="009B5459">
            <w:pPr>
              <w:keepNext/>
              <w:spacing w:after="0"/>
              <w:jc w:val="center"/>
              <w:rPr>
                <w:ins w:id="1599" w:author="Flores Fernandez" w:date="2024-02-19T13:28:00Z"/>
                <w:rFonts w:ascii="Arial" w:hAnsi="Arial" w:cs="Arial"/>
                <w:sz w:val="18"/>
              </w:rPr>
            </w:pPr>
            <w:ins w:id="1600" w:author="Flores Fernandez" w:date="2024-02-19T13:28:00Z">
              <w:r w:rsidRPr="00E36978">
                <w:rPr>
                  <w:rFonts w:ascii="Arial" w:hAnsi="Arial" w:cs="Arial"/>
                  <w:sz w:val="18"/>
                </w:rPr>
                <w:t>1/3</w:t>
              </w:r>
            </w:ins>
          </w:p>
        </w:tc>
        <w:tc>
          <w:tcPr>
            <w:tcW w:w="992" w:type="dxa"/>
          </w:tcPr>
          <w:p w14:paraId="40D2C83D" w14:textId="77777777" w:rsidR="00E750FB" w:rsidRPr="00E36978" w:rsidRDefault="00E750FB" w:rsidP="009B5459">
            <w:pPr>
              <w:keepNext/>
              <w:spacing w:after="0"/>
              <w:jc w:val="center"/>
              <w:rPr>
                <w:ins w:id="1601" w:author="Flores Fernandez" w:date="2024-02-19T13:28:00Z"/>
                <w:rFonts w:ascii="Arial" w:hAnsi="Arial" w:cs="Arial"/>
                <w:sz w:val="18"/>
              </w:rPr>
            </w:pPr>
            <w:ins w:id="1602" w:author="Flores Fernandez" w:date="2024-02-19T13:28:00Z">
              <w:r w:rsidRPr="00E36978">
                <w:rPr>
                  <w:rFonts w:ascii="Arial" w:hAnsi="Arial" w:cs="Arial"/>
                  <w:sz w:val="18"/>
                </w:rPr>
                <w:t>1/3</w:t>
              </w:r>
            </w:ins>
          </w:p>
        </w:tc>
        <w:tc>
          <w:tcPr>
            <w:tcW w:w="992" w:type="dxa"/>
          </w:tcPr>
          <w:p w14:paraId="7158AB04" w14:textId="77777777" w:rsidR="00E750FB" w:rsidRPr="00E36978" w:rsidRDefault="00E750FB" w:rsidP="009B5459">
            <w:pPr>
              <w:keepNext/>
              <w:spacing w:after="0"/>
              <w:jc w:val="center"/>
              <w:rPr>
                <w:ins w:id="1603" w:author="Flores Fernandez" w:date="2024-02-19T13:28:00Z"/>
                <w:rFonts w:ascii="Arial" w:hAnsi="Arial" w:cs="Arial"/>
                <w:sz w:val="18"/>
              </w:rPr>
            </w:pPr>
            <w:ins w:id="1604" w:author="Flores Fernandez" w:date="2024-02-19T13:28:00Z">
              <w:r w:rsidRPr="00E36978">
                <w:rPr>
                  <w:rFonts w:ascii="Arial" w:hAnsi="Arial" w:cs="Arial"/>
                  <w:sz w:val="18"/>
                </w:rPr>
                <w:t>1/3</w:t>
              </w:r>
            </w:ins>
          </w:p>
        </w:tc>
      </w:tr>
      <w:tr w:rsidR="00E750FB" w:rsidRPr="00E36978" w14:paraId="78E94207" w14:textId="77777777" w:rsidTr="009B5459">
        <w:trPr>
          <w:jc w:val="center"/>
          <w:ins w:id="1605" w:author="Flores Fernandez" w:date="2024-02-19T13:28:00Z"/>
        </w:trPr>
        <w:tc>
          <w:tcPr>
            <w:tcW w:w="2410" w:type="dxa"/>
          </w:tcPr>
          <w:p w14:paraId="7D6A999F" w14:textId="77777777" w:rsidR="00E750FB" w:rsidRPr="00E36978" w:rsidRDefault="00E750FB" w:rsidP="009B5459">
            <w:pPr>
              <w:keepNext/>
              <w:spacing w:after="0"/>
              <w:rPr>
                <w:ins w:id="1606" w:author="Flores Fernandez" w:date="2024-02-19T13:28:00Z"/>
                <w:rFonts w:ascii="Arial" w:hAnsi="Arial" w:cs="Arial"/>
                <w:sz w:val="18"/>
              </w:rPr>
            </w:pPr>
            <w:ins w:id="1607" w:author="Flores Fernandez" w:date="2024-02-19T13:28:00Z">
              <w:r w:rsidRPr="00E36978">
                <w:rPr>
                  <w:rFonts w:ascii="Arial" w:hAnsi="Arial" w:cs="Arial"/>
                  <w:sz w:val="18"/>
                </w:rPr>
                <w:t>Code rate (effective)</w:t>
              </w:r>
            </w:ins>
          </w:p>
        </w:tc>
        <w:tc>
          <w:tcPr>
            <w:tcW w:w="1134" w:type="dxa"/>
          </w:tcPr>
          <w:p w14:paraId="7D945721" w14:textId="77777777" w:rsidR="00E750FB" w:rsidRPr="00E36978" w:rsidRDefault="00E750FB" w:rsidP="009B5459">
            <w:pPr>
              <w:keepNext/>
              <w:spacing w:after="0"/>
              <w:jc w:val="center"/>
              <w:rPr>
                <w:ins w:id="1608" w:author="Flores Fernandez" w:date="2024-02-19T13:28:00Z"/>
                <w:rFonts w:ascii="Arial" w:hAnsi="Arial" w:cs="Arial"/>
                <w:sz w:val="18"/>
              </w:rPr>
            </w:pPr>
            <w:ins w:id="1609" w:author="Flores Fernandez" w:date="2024-02-19T13:28:00Z">
              <w:r w:rsidRPr="00E36978">
                <w:rPr>
                  <w:rFonts w:ascii="Arial" w:hAnsi="Arial" w:cs="Arial"/>
                  <w:sz w:val="18"/>
                </w:rPr>
                <w:t>0.29</w:t>
              </w:r>
            </w:ins>
          </w:p>
        </w:tc>
        <w:tc>
          <w:tcPr>
            <w:tcW w:w="1134" w:type="dxa"/>
          </w:tcPr>
          <w:p w14:paraId="3EDF7C42" w14:textId="77777777" w:rsidR="00E750FB" w:rsidRPr="00E36978" w:rsidRDefault="00E750FB" w:rsidP="009B5459">
            <w:pPr>
              <w:keepNext/>
              <w:spacing w:after="0"/>
              <w:jc w:val="center"/>
              <w:rPr>
                <w:ins w:id="1610" w:author="Flores Fernandez" w:date="2024-02-19T13:28:00Z"/>
                <w:rFonts w:ascii="Arial" w:hAnsi="Arial" w:cs="Arial"/>
                <w:sz w:val="18"/>
                <w:lang w:eastAsia="zh-CN"/>
              </w:rPr>
            </w:pPr>
            <w:ins w:id="1611" w:author="Flores Fernandez" w:date="2024-02-19T13:28:00Z">
              <w:r w:rsidRPr="00E36978">
                <w:rPr>
                  <w:rFonts w:ascii="Arial" w:hAnsi="Arial" w:cs="Arial"/>
                  <w:sz w:val="18"/>
                </w:rPr>
                <w:t>0.</w:t>
              </w:r>
              <w:r w:rsidRPr="00E36978">
                <w:rPr>
                  <w:rFonts w:ascii="Arial" w:hAnsi="Arial" w:cs="Arial"/>
                  <w:sz w:val="18"/>
                  <w:lang w:eastAsia="zh-CN"/>
                </w:rPr>
                <w:t>33</w:t>
              </w:r>
            </w:ins>
          </w:p>
        </w:tc>
        <w:tc>
          <w:tcPr>
            <w:tcW w:w="1134" w:type="dxa"/>
          </w:tcPr>
          <w:p w14:paraId="1EAEBFC7" w14:textId="77777777" w:rsidR="00E750FB" w:rsidRPr="00E36978" w:rsidRDefault="00E750FB" w:rsidP="009B5459">
            <w:pPr>
              <w:keepNext/>
              <w:spacing w:after="0"/>
              <w:jc w:val="center"/>
              <w:rPr>
                <w:ins w:id="1612" w:author="Flores Fernandez" w:date="2024-02-19T13:28:00Z"/>
                <w:rFonts w:ascii="Arial" w:hAnsi="Arial" w:cs="Arial"/>
                <w:sz w:val="18"/>
              </w:rPr>
            </w:pPr>
            <w:ins w:id="1613" w:author="Flores Fernandez" w:date="2024-02-19T13:28:00Z">
              <w:r w:rsidRPr="00E36978">
                <w:rPr>
                  <w:rFonts w:ascii="Arial" w:hAnsi="Arial" w:cs="Arial"/>
                  <w:sz w:val="18"/>
                </w:rPr>
                <w:t>0.29</w:t>
              </w:r>
            </w:ins>
          </w:p>
        </w:tc>
        <w:tc>
          <w:tcPr>
            <w:tcW w:w="1134" w:type="dxa"/>
          </w:tcPr>
          <w:p w14:paraId="30FFF9EE" w14:textId="77777777" w:rsidR="00E750FB" w:rsidRPr="00E36978" w:rsidRDefault="00E750FB" w:rsidP="009B5459">
            <w:pPr>
              <w:keepNext/>
              <w:spacing w:after="0"/>
              <w:jc w:val="center"/>
              <w:rPr>
                <w:ins w:id="1614" w:author="Flores Fernandez" w:date="2024-02-19T13:28:00Z"/>
                <w:rFonts w:ascii="Arial" w:hAnsi="Arial" w:cs="Arial"/>
                <w:sz w:val="18"/>
                <w:lang w:eastAsia="zh-CN"/>
              </w:rPr>
            </w:pPr>
            <w:ins w:id="1615" w:author="Flores Fernandez" w:date="2024-02-19T13:28:00Z">
              <w:r w:rsidRPr="00E36978">
                <w:rPr>
                  <w:rFonts w:ascii="Arial" w:hAnsi="Arial" w:cs="Arial"/>
                  <w:sz w:val="18"/>
                </w:rPr>
                <w:t>0.</w:t>
              </w:r>
              <w:r w:rsidRPr="00E36978">
                <w:rPr>
                  <w:rFonts w:ascii="Arial" w:hAnsi="Arial" w:cs="Arial"/>
                  <w:sz w:val="18"/>
                  <w:lang w:eastAsia="zh-CN"/>
                </w:rPr>
                <w:t>33</w:t>
              </w:r>
            </w:ins>
          </w:p>
        </w:tc>
        <w:tc>
          <w:tcPr>
            <w:tcW w:w="993" w:type="dxa"/>
          </w:tcPr>
          <w:p w14:paraId="6723E19F" w14:textId="77777777" w:rsidR="00E750FB" w:rsidRPr="00E36978" w:rsidRDefault="00E750FB" w:rsidP="009B5459">
            <w:pPr>
              <w:keepNext/>
              <w:spacing w:after="0"/>
              <w:jc w:val="center"/>
              <w:rPr>
                <w:ins w:id="1616" w:author="Flores Fernandez" w:date="2024-02-19T13:28:00Z"/>
                <w:rFonts w:ascii="Arial" w:hAnsi="Arial" w:cs="Arial"/>
                <w:sz w:val="18"/>
              </w:rPr>
            </w:pPr>
            <w:ins w:id="1617" w:author="Flores Fernandez" w:date="2024-02-19T13:28:00Z">
              <w:r w:rsidRPr="00E36978">
                <w:rPr>
                  <w:rFonts w:ascii="Arial" w:hAnsi="Arial" w:cs="Arial"/>
                  <w:sz w:val="18"/>
                </w:rPr>
                <w:t>0.</w:t>
              </w:r>
              <w:r w:rsidRPr="00E36978">
                <w:rPr>
                  <w:rFonts w:ascii="Arial" w:hAnsi="Arial" w:cs="Arial"/>
                  <w:sz w:val="18"/>
                  <w:lang w:eastAsia="zh-CN"/>
                </w:rPr>
                <w:t>33</w:t>
              </w:r>
            </w:ins>
          </w:p>
        </w:tc>
        <w:tc>
          <w:tcPr>
            <w:tcW w:w="992" w:type="dxa"/>
          </w:tcPr>
          <w:p w14:paraId="66937982" w14:textId="77777777" w:rsidR="00E750FB" w:rsidRPr="00E36978" w:rsidRDefault="00E750FB" w:rsidP="009B5459">
            <w:pPr>
              <w:keepNext/>
              <w:spacing w:after="0"/>
              <w:jc w:val="center"/>
              <w:rPr>
                <w:ins w:id="1618" w:author="Flores Fernandez" w:date="2024-02-19T13:28:00Z"/>
                <w:rFonts w:ascii="Arial" w:hAnsi="Arial" w:cs="Arial"/>
                <w:sz w:val="18"/>
              </w:rPr>
            </w:pPr>
            <w:ins w:id="1619" w:author="Flores Fernandez" w:date="2024-02-19T13:28:00Z">
              <w:r w:rsidRPr="00E36978">
                <w:rPr>
                  <w:rFonts w:ascii="Arial" w:hAnsi="Arial" w:cs="Arial"/>
                  <w:sz w:val="18"/>
                </w:rPr>
                <w:t>0.</w:t>
              </w:r>
              <w:r w:rsidRPr="00E36978">
                <w:rPr>
                  <w:rFonts w:ascii="Arial" w:hAnsi="Arial" w:cs="Arial"/>
                  <w:sz w:val="18"/>
                  <w:lang w:eastAsia="zh-CN"/>
                </w:rPr>
                <w:t>33</w:t>
              </w:r>
            </w:ins>
          </w:p>
        </w:tc>
        <w:tc>
          <w:tcPr>
            <w:tcW w:w="992" w:type="dxa"/>
          </w:tcPr>
          <w:p w14:paraId="42A96DE2" w14:textId="77777777" w:rsidR="00E750FB" w:rsidRPr="00E36978" w:rsidRDefault="00E750FB" w:rsidP="009B5459">
            <w:pPr>
              <w:keepNext/>
              <w:spacing w:after="0"/>
              <w:jc w:val="center"/>
              <w:rPr>
                <w:ins w:id="1620" w:author="Flores Fernandez" w:date="2024-02-19T13:28:00Z"/>
                <w:rFonts w:ascii="Arial" w:hAnsi="Arial" w:cs="Arial"/>
                <w:sz w:val="18"/>
              </w:rPr>
            </w:pPr>
            <w:ins w:id="1621" w:author="Flores Fernandez" w:date="2024-02-19T13:28:00Z">
              <w:r w:rsidRPr="00E36978">
                <w:rPr>
                  <w:rFonts w:ascii="Arial" w:hAnsi="Arial" w:cs="Arial"/>
                  <w:sz w:val="18"/>
                </w:rPr>
                <w:t>0.</w:t>
              </w:r>
              <w:r w:rsidRPr="00E36978">
                <w:rPr>
                  <w:rFonts w:ascii="Arial" w:hAnsi="Arial" w:cs="Arial"/>
                  <w:sz w:val="18"/>
                  <w:lang w:eastAsia="zh-CN"/>
                </w:rPr>
                <w:t>33</w:t>
              </w:r>
            </w:ins>
          </w:p>
        </w:tc>
      </w:tr>
      <w:tr w:rsidR="00E750FB" w:rsidRPr="00E36978" w14:paraId="0A0C63E9" w14:textId="77777777" w:rsidTr="009B5459">
        <w:trPr>
          <w:jc w:val="center"/>
          <w:ins w:id="1622" w:author="Flores Fernandez" w:date="2024-02-19T13:28:00Z"/>
        </w:trPr>
        <w:tc>
          <w:tcPr>
            <w:tcW w:w="2410" w:type="dxa"/>
          </w:tcPr>
          <w:p w14:paraId="2796F8F6" w14:textId="77777777" w:rsidR="00E750FB" w:rsidRPr="00E36978" w:rsidRDefault="00E750FB" w:rsidP="009B5459">
            <w:pPr>
              <w:keepNext/>
              <w:spacing w:after="0"/>
              <w:rPr>
                <w:ins w:id="1623" w:author="Flores Fernandez" w:date="2024-02-19T13:28:00Z"/>
                <w:rFonts w:ascii="Arial" w:hAnsi="Arial" w:cs="Arial"/>
                <w:sz w:val="18"/>
                <w:szCs w:val="22"/>
              </w:rPr>
            </w:pPr>
            <w:ins w:id="1624" w:author="Flores Fernandez" w:date="2024-02-19T13:28:00Z">
              <w:r w:rsidRPr="00E36978">
                <w:rPr>
                  <w:rFonts w:ascii="Arial" w:hAnsi="Arial" w:cs="Arial"/>
                  <w:sz w:val="18"/>
                  <w:szCs w:val="22"/>
                </w:rPr>
                <w:t>Transport block CRC (bits)</w:t>
              </w:r>
            </w:ins>
          </w:p>
        </w:tc>
        <w:tc>
          <w:tcPr>
            <w:tcW w:w="1134" w:type="dxa"/>
          </w:tcPr>
          <w:p w14:paraId="65D9B6ED" w14:textId="77777777" w:rsidR="00E750FB" w:rsidRPr="00E36978" w:rsidRDefault="00E750FB" w:rsidP="009B5459">
            <w:pPr>
              <w:keepNext/>
              <w:spacing w:after="0"/>
              <w:jc w:val="center"/>
              <w:rPr>
                <w:ins w:id="1625" w:author="Flores Fernandez" w:date="2024-02-19T13:28:00Z"/>
                <w:rFonts w:ascii="Arial" w:hAnsi="Arial" w:cs="Arial"/>
                <w:sz w:val="18"/>
              </w:rPr>
            </w:pPr>
            <w:ins w:id="1626" w:author="Flores Fernandez" w:date="2024-02-19T13:28:00Z">
              <w:r w:rsidRPr="00E36978">
                <w:rPr>
                  <w:rFonts w:ascii="Arial" w:hAnsi="Arial" w:cs="Arial"/>
                  <w:sz w:val="18"/>
                </w:rPr>
                <w:t>24</w:t>
              </w:r>
            </w:ins>
          </w:p>
        </w:tc>
        <w:tc>
          <w:tcPr>
            <w:tcW w:w="1134" w:type="dxa"/>
          </w:tcPr>
          <w:p w14:paraId="6C4B9FD3" w14:textId="77777777" w:rsidR="00E750FB" w:rsidRPr="00E36978" w:rsidRDefault="00E750FB" w:rsidP="009B5459">
            <w:pPr>
              <w:keepNext/>
              <w:spacing w:after="0"/>
              <w:jc w:val="center"/>
              <w:rPr>
                <w:ins w:id="1627" w:author="Flores Fernandez" w:date="2024-02-19T13:28:00Z"/>
                <w:rFonts w:ascii="Arial" w:hAnsi="Arial" w:cs="Arial"/>
                <w:sz w:val="18"/>
              </w:rPr>
            </w:pPr>
            <w:ins w:id="1628" w:author="Flores Fernandez" w:date="2024-02-19T13:28:00Z">
              <w:r w:rsidRPr="00E36978">
                <w:rPr>
                  <w:rFonts w:ascii="Arial" w:hAnsi="Arial" w:cs="Arial"/>
                  <w:sz w:val="18"/>
                </w:rPr>
                <w:t>24</w:t>
              </w:r>
            </w:ins>
          </w:p>
        </w:tc>
        <w:tc>
          <w:tcPr>
            <w:tcW w:w="1134" w:type="dxa"/>
          </w:tcPr>
          <w:p w14:paraId="2C3F59EA" w14:textId="77777777" w:rsidR="00E750FB" w:rsidRPr="00E36978" w:rsidRDefault="00E750FB" w:rsidP="009B5459">
            <w:pPr>
              <w:keepNext/>
              <w:spacing w:after="0"/>
              <w:jc w:val="center"/>
              <w:rPr>
                <w:ins w:id="1629" w:author="Flores Fernandez" w:date="2024-02-19T13:28:00Z"/>
                <w:rFonts w:ascii="Arial" w:hAnsi="Arial" w:cs="Arial"/>
                <w:sz w:val="18"/>
              </w:rPr>
            </w:pPr>
            <w:ins w:id="1630" w:author="Flores Fernandez" w:date="2024-02-19T13:28:00Z">
              <w:r w:rsidRPr="00E36978">
                <w:rPr>
                  <w:rFonts w:ascii="Arial" w:hAnsi="Arial" w:cs="Arial"/>
                  <w:sz w:val="18"/>
                </w:rPr>
                <w:t>24</w:t>
              </w:r>
            </w:ins>
          </w:p>
        </w:tc>
        <w:tc>
          <w:tcPr>
            <w:tcW w:w="1134" w:type="dxa"/>
          </w:tcPr>
          <w:p w14:paraId="15692E04" w14:textId="77777777" w:rsidR="00E750FB" w:rsidRPr="00E36978" w:rsidRDefault="00E750FB" w:rsidP="009B5459">
            <w:pPr>
              <w:keepNext/>
              <w:spacing w:after="0"/>
              <w:jc w:val="center"/>
              <w:rPr>
                <w:ins w:id="1631" w:author="Flores Fernandez" w:date="2024-02-19T13:28:00Z"/>
                <w:rFonts w:ascii="Arial" w:hAnsi="Arial" w:cs="Arial"/>
                <w:sz w:val="18"/>
              </w:rPr>
            </w:pPr>
            <w:ins w:id="1632" w:author="Flores Fernandez" w:date="2024-02-19T13:28:00Z">
              <w:r w:rsidRPr="00E36978">
                <w:rPr>
                  <w:rFonts w:ascii="Arial" w:hAnsi="Arial" w:cs="Arial"/>
                  <w:sz w:val="18"/>
                </w:rPr>
                <w:t>24</w:t>
              </w:r>
            </w:ins>
          </w:p>
        </w:tc>
        <w:tc>
          <w:tcPr>
            <w:tcW w:w="993" w:type="dxa"/>
          </w:tcPr>
          <w:p w14:paraId="7F171848" w14:textId="77777777" w:rsidR="00E750FB" w:rsidRPr="00E36978" w:rsidRDefault="00E750FB" w:rsidP="009B5459">
            <w:pPr>
              <w:keepNext/>
              <w:spacing w:after="0"/>
              <w:jc w:val="center"/>
              <w:rPr>
                <w:ins w:id="1633" w:author="Flores Fernandez" w:date="2024-02-19T13:28:00Z"/>
                <w:rFonts w:ascii="Arial" w:hAnsi="Arial" w:cs="Arial"/>
                <w:sz w:val="18"/>
              </w:rPr>
            </w:pPr>
            <w:ins w:id="1634" w:author="Flores Fernandez" w:date="2024-02-19T13:28:00Z">
              <w:r w:rsidRPr="00E36978">
                <w:rPr>
                  <w:rFonts w:ascii="Arial" w:hAnsi="Arial" w:cs="Arial"/>
                  <w:sz w:val="18"/>
                </w:rPr>
                <w:t>24</w:t>
              </w:r>
            </w:ins>
          </w:p>
        </w:tc>
        <w:tc>
          <w:tcPr>
            <w:tcW w:w="992" w:type="dxa"/>
          </w:tcPr>
          <w:p w14:paraId="340B7147" w14:textId="77777777" w:rsidR="00E750FB" w:rsidRPr="00E36978" w:rsidRDefault="00E750FB" w:rsidP="009B5459">
            <w:pPr>
              <w:keepNext/>
              <w:spacing w:after="0"/>
              <w:jc w:val="center"/>
              <w:rPr>
                <w:ins w:id="1635" w:author="Flores Fernandez" w:date="2024-02-19T13:28:00Z"/>
                <w:rFonts w:ascii="Arial" w:hAnsi="Arial" w:cs="Arial"/>
                <w:sz w:val="18"/>
              </w:rPr>
            </w:pPr>
            <w:ins w:id="1636" w:author="Flores Fernandez" w:date="2024-02-19T13:28:00Z">
              <w:r w:rsidRPr="00E36978">
                <w:rPr>
                  <w:rFonts w:ascii="Arial" w:hAnsi="Arial" w:cs="Arial"/>
                  <w:sz w:val="18"/>
                </w:rPr>
                <w:t>24</w:t>
              </w:r>
            </w:ins>
          </w:p>
        </w:tc>
        <w:tc>
          <w:tcPr>
            <w:tcW w:w="992" w:type="dxa"/>
          </w:tcPr>
          <w:p w14:paraId="360572A8" w14:textId="77777777" w:rsidR="00E750FB" w:rsidRPr="00E36978" w:rsidRDefault="00E750FB" w:rsidP="009B5459">
            <w:pPr>
              <w:keepNext/>
              <w:spacing w:after="0"/>
              <w:jc w:val="center"/>
              <w:rPr>
                <w:ins w:id="1637" w:author="Flores Fernandez" w:date="2024-02-19T13:28:00Z"/>
                <w:rFonts w:ascii="Arial" w:hAnsi="Arial" w:cs="Arial"/>
                <w:sz w:val="18"/>
              </w:rPr>
            </w:pPr>
            <w:ins w:id="1638" w:author="Flores Fernandez" w:date="2024-02-19T13:28:00Z">
              <w:r w:rsidRPr="00E36978">
                <w:rPr>
                  <w:rFonts w:ascii="Arial" w:hAnsi="Arial" w:cs="Arial"/>
                  <w:sz w:val="18"/>
                </w:rPr>
                <w:t>24</w:t>
              </w:r>
            </w:ins>
          </w:p>
        </w:tc>
      </w:tr>
      <w:tr w:rsidR="00E750FB" w:rsidRPr="00E36978" w14:paraId="226C1CA0" w14:textId="77777777" w:rsidTr="009B5459">
        <w:trPr>
          <w:jc w:val="center"/>
          <w:ins w:id="1639" w:author="Flores Fernandez" w:date="2024-02-19T13:28:00Z"/>
        </w:trPr>
        <w:tc>
          <w:tcPr>
            <w:tcW w:w="2410" w:type="dxa"/>
          </w:tcPr>
          <w:p w14:paraId="1861A30F" w14:textId="77777777" w:rsidR="00E750FB" w:rsidRPr="00E36978" w:rsidRDefault="00E750FB" w:rsidP="009B5459">
            <w:pPr>
              <w:keepNext/>
              <w:spacing w:after="0"/>
              <w:rPr>
                <w:ins w:id="1640" w:author="Flores Fernandez" w:date="2024-02-19T13:28:00Z"/>
                <w:rFonts w:ascii="Arial" w:hAnsi="Arial" w:cs="Arial"/>
                <w:sz w:val="18"/>
              </w:rPr>
            </w:pPr>
            <w:ins w:id="1641" w:author="Flores Fernandez" w:date="2024-02-19T13:28:00Z">
              <w:r w:rsidRPr="00E36978">
                <w:rPr>
                  <w:rFonts w:ascii="Arial" w:hAnsi="Arial" w:cs="Arial"/>
                  <w:sz w:val="18"/>
                </w:rPr>
                <w:t>Code block CRC size (bits)</w:t>
              </w:r>
            </w:ins>
          </w:p>
        </w:tc>
        <w:tc>
          <w:tcPr>
            <w:tcW w:w="1134" w:type="dxa"/>
          </w:tcPr>
          <w:p w14:paraId="74B93FE0" w14:textId="77777777" w:rsidR="00E750FB" w:rsidRPr="00E36978" w:rsidRDefault="00E750FB" w:rsidP="009B5459">
            <w:pPr>
              <w:keepNext/>
              <w:spacing w:after="0"/>
              <w:jc w:val="center"/>
              <w:rPr>
                <w:ins w:id="1642" w:author="Flores Fernandez" w:date="2024-02-19T13:28:00Z"/>
                <w:rFonts w:ascii="Arial" w:hAnsi="Arial" w:cs="Arial"/>
                <w:sz w:val="18"/>
              </w:rPr>
            </w:pPr>
            <w:ins w:id="1643" w:author="Flores Fernandez" w:date="2024-02-19T13:28:00Z">
              <w:r w:rsidRPr="00E36978">
                <w:rPr>
                  <w:rFonts w:ascii="Arial" w:hAnsi="Arial" w:cs="Arial"/>
                  <w:sz w:val="18"/>
                </w:rPr>
                <w:t>0</w:t>
              </w:r>
            </w:ins>
          </w:p>
        </w:tc>
        <w:tc>
          <w:tcPr>
            <w:tcW w:w="1134" w:type="dxa"/>
          </w:tcPr>
          <w:p w14:paraId="01D474E2" w14:textId="77777777" w:rsidR="00E750FB" w:rsidRPr="00E36978" w:rsidRDefault="00E750FB" w:rsidP="009B5459">
            <w:pPr>
              <w:keepNext/>
              <w:spacing w:after="0"/>
              <w:jc w:val="center"/>
              <w:rPr>
                <w:ins w:id="1644" w:author="Flores Fernandez" w:date="2024-02-19T13:28:00Z"/>
                <w:rFonts w:ascii="Arial" w:hAnsi="Arial" w:cs="Arial"/>
                <w:sz w:val="18"/>
              </w:rPr>
            </w:pPr>
            <w:ins w:id="1645" w:author="Flores Fernandez" w:date="2024-02-19T13:28:00Z">
              <w:r w:rsidRPr="00E36978">
                <w:rPr>
                  <w:rFonts w:ascii="Arial" w:hAnsi="Arial" w:cs="Arial"/>
                  <w:sz w:val="18"/>
                </w:rPr>
                <w:t>0</w:t>
              </w:r>
            </w:ins>
          </w:p>
        </w:tc>
        <w:tc>
          <w:tcPr>
            <w:tcW w:w="1134" w:type="dxa"/>
          </w:tcPr>
          <w:p w14:paraId="4E94A2FF" w14:textId="77777777" w:rsidR="00E750FB" w:rsidRPr="00E36978" w:rsidRDefault="00E750FB" w:rsidP="009B5459">
            <w:pPr>
              <w:keepNext/>
              <w:spacing w:after="0"/>
              <w:jc w:val="center"/>
              <w:rPr>
                <w:ins w:id="1646" w:author="Flores Fernandez" w:date="2024-02-19T13:28:00Z"/>
                <w:rFonts w:ascii="Arial" w:hAnsi="Arial" w:cs="Arial"/>
                <w:sz w:val="18"/>
              </w:rPr>
            </w:pPr>
            <w:ins w:id="1647" w:author="Flores Fernandez" w:date="2024-02-19T13:28:00Z">
              <w:r w:rsidRPr="00E36978">
                <w:rPr>
                  <w:rFonts w:ascii="Arial" w:hAnsi="Arial" w:cs="Arial"/>
                  <w:sz w:val="18"/>
                </w:rPr>
                <w:t>0</w:t>
              </w:r>
            </w:ins>
          </w:p>
        </w:tc>
        <w:tc>
          <w:tcPr>
            <w:tcW w:w="1134" w:type="dxa"/>
          </w:tcPr>
          <w:p w14:paraId="373DE083" w14:textId="77777777" w:rsidR="00E750FB" w:rsidRPr="00E36978" w:rsidRDefault="00E750FB" w:rsidP="009B5459">
            <w:pPr>
              <w:keepNext/>
              <w:spacing w:after="0"/>
              <w:jc w:val="center"/>
              <w:rPr>
                <w:ins w:id="1648" w:author="Flores Fernandez" w:date="2024-02-19T13:28:00Z"/>
                <w:rFonts w:ascii="Arial" w:hAnsi="Arial" w:cs="Arial"/>
                <w:sz w:val="18"/>
              </w:rPr>
            </w:pPr>
            <w:ins w:id="1649" w:author="Flores Fernandez" w:date="2024-02-19T13:28:00Z">
              <w:r w:rsidRPr="00E36978">
                <w:rPr>
                  <w:rFonts w:ascii="Arial" w:hAnsi="Arial" w:cs="Arial"/>
                  <w:sz w:val="18"/>
                </w:rPr>
                <w:t>0</w:t>
              </w:r>
            </w:ins>
          </w:p>
        </w:tc>
        <w:tc>
          <w:tcPr>
            <w:tcW w:w="993" w:type="dxa"/>
          </w:tcPr>
          <w:p w14:paraId="5BDAE432" w14:textId="77777777" w:rsidR="00E750FB" w:rsidRPr="00E36978" w:rsidRDefault="00E750FB" w:rsidP="009B5459">
            <w:pPr>
              <w:keepNext/>
              <w:spacing w:after="0"/>
              <w:jc w:val="center"/>
              <w:rPr>
                <w:ins w:id="1650" w:author="Flores Fernandez" w:date="2024-02-19T13:28:00Z"/>
                <w:rFonts w:ascii="Arial" w:hAnsi="Arial" w:cs="Arial"/>
                <w:sz w:val="18"/>
              </w:rPr>
            </w:pPr>
            <w:ins w:id="1651" w:author="Flores Fernandez" w:date="2024-02-19T13:28:00Z">
              <w:r w:rsidRPr="00E36978">
                <w:rPr>
                  <w:rFonts w:ascii="Arial" w:hAnsi="Arial" w:cs="Arial"/>
                  <w:sz w:val="18"/>
                </w:rPr>
                <w:t>0</w:t>
              </w:r>
            </w:ins>
          </w:p>
        </w:tc>
        <w:tc>
          <w:tcPr>
            <w:tcW w:w="992" w:type="dxa"/>
          </w:tcPr>
          <w:p w14:paraId="77712D80" w14:textId="77777777" w:rsidR="00E750FB" w:rsidRPr="00E36978" w:rsidRDefault="00E750FB" w:rsidP="009B5459">
            <w:pPr>
              <w:keepNext/>
              <w:spacing w:after="0"/>
              <w:jc w:val="center"/>
              <w:rPr>
                <w:ins w:id="1652" w:author="Flores Fernandez" w:date="2024-02-19T13:28:00Z"/>
                <w:rFonts w:ascii="Arial" w:hAnsi="Arial" w:cs="Arial"/>
                <w:sz w:val="18"/>
              </w:rPr>
            </w:pPr>
            <w:ins w:id="1653" w:author="Flores Fernandez" w:date="2024-02-19T13:28:00Z">
              <w:r w:rsidRPr="00E36978">
                <w:rPr>
                  <w:rFonts w:ascii="Arial" w:hAnsi="Arial" w:cs="Arial"/>
                  <w:sz w:val="18"/>
                </w:rPr>
                <w:t>0</w:t>
              </w:r>
            </w:ins>
          </w:p>
        </w:tc>
        <w:tc>
          <w:tcPr>
            <w:tcW w:w="992" w:type="dxa"/>
          </w:tcPr>
          <w:p w14:paraId="4BEB7173" w14:textId="77777777" w:rsidR="00E750FB" w:rsidRPr="00E36978" w:rsidRDefault="00E750FB" w:rsidP="009B5459">
            <w:pPr>
              <w:keepNext/>
              <w:spacing w:after="0"/>
              <w:jc w:val="center"/>
              <w:rPr>
                <w:ins w:id="1654" w:author="Flores Fernandez" w:date="2024-02-19T13:28:00Z"/>
                <w:rFonts w:ascii="Arial" w:hAnsi="Arial" w:cs="Arial"/>
                <w:sz w:val="18"/>
              </w:rPr>
            </w:pPr>
            <w:ins w:id="1655" w:author="Flores Fernandez" w:date="2024-02-19T13:28:00Z">
              <w:r w:rsidRPr="00E36978">
                <w:rPr>
                  <w:rFonts w:ascii="Arial" w:hAnsi="Arial" w:cs="Arial"/>
                  <w:sz w:val="18"/>
                </w:rPr>
                <w:t>0</w:t>
              </w:r>
            </w:ins>
          </w:p>
        </w:tc>
      </w:tr>
      <w:tr w:rsidR="00E750FB" w:rsidRPr="00E36978" w14:paraId="1E1325CB" w14:textId="77777777" w:rsidTr="009B5459">
        <w:trPr>
          <w:jc w:val="center"/>
          <w:ins w:id="1656" w:author="Flores Fernandez" w:date="2024-02-19T13:28:00Z"/>
        </w:trPr>
        <w:tc>
          <w:tcPr>
            <w:tcW w:w="2410" w:type="dxa"/>
          </w:tcPr>
          <w:p w14:paraId="2892E36B" w14:textId="77777777" w:rsidR="00E750FB" w:rsidRPr="00E36978" w:rsidRDefault="00E750FB" w:rsidP="009B5459">
            <w:pPr>
              <w:keepNext/>
              <w:spacing w:after="0"/>
              <w:rPr>
                <w:ins w:id="1657" w:author="Flores Fernandez" w:date="2024-02-19T13:28:00Z"/>
                <w:rFonts w:ascii="Arial" w:hAnsi="Arial" w:cs="Arial"/>
                <w:sz w:val="18"/>
              </w:rPr>
            </w:pPr>
            <w:ins w:id="1658" w:author="Flores Fernandez" w:date="2024-02-19T13:28:00Z">
              <w:r w:rsidRPr="00E36978">
                <w:rPr>
                  <w:rFonts w:ascii="Arial" w:hAnsi="Arial" w:cs="Arial"/>
                  <w:sz w:val="18"/>
                </w:rPr>
                <w:t>Number of code blocks - C</w:t>
              </w:r>
            </w:ins>
          </w:p>
        </w:tc>
        <w:tc>
          <w:tcPr>
            <w:tcW w:w="1134" w:type="dxa"/>
          </w:tcPr>
          <w:p w14:paraId="262B49AD" w14:textId="77777777" w:rsidR="00E750FB" w:rsidRPr="00E36978" w:rsidRDefault="00E750FB" w:rsidP="009B5459">
            <w:pPr>
              <w:keepNext/>
              <w:spacing w:after="0"/>
              <w:jc w:val="center"/>
              <w:rPr>
                <w:ins w:id="1659" w:author="Flores Fernandez" w:date="2024-02-19T13:28:00Z"/>
                <w:rFonts w:ascii="Arial" w:hAnsi="Arial" w:cs="Arial"/>
                <w:sz w:val="18"/>
              </w:rPr>
            </w:pPr>
            <w:ins w:id="1660" w:author="Flores Fernandez" w:date="2024-02-19T13:28:00Z">
              <w:r w:rsidRPr="00E36978">
                <w:rPr>
                  <w:rFonts w:ascii="Arial" w:hAnsi="Arial" w:cs="Arial"/>
                  <w:sz w:val="18"/>
                </w:rPr>
                <w:t>1</w:t>
              </w:r>
            </w:ins>
          </w:p>
        </w:tc>
        <w:tc>
          <w:tcPr>
            <w:tcW w:w="1134" w:type="dxa"/>
          </w:tcPr>
          <w:p w14:paraId="65B64876" w14:textId="77777777" w:rsidR="00E750FB" w:rsidRPr="00E36978" w:rsidRDefault="00E750FB" w:rsidP="009B5459">
            <w:pPr>
              <w:keepNext/>
              <w:spacing w:after="0"/>
              <w:jc w:val="center"/>
              <w:rPr>
                <w:ins w:id="1661" w:author="Flores Fernandez" w:date="2024-02-19T13:28:00Z"/>
                <w:rFonts w:ascii="Arial" w:hAnsi="Arial" w:cs="Arial"/>
                <w:sz w:val="18"/>
              </w:rPr>
            </w:pPr>
            <w:ins w:id="1662" w:author="Flores Fernandez" w:date="2024-02-19T13:28:00Z">
              <w:r w:rsidRPr="00E36978">
                <w:rPr>
                  <w:rFonts w:ascii="Arial" w:hAnsi="Arial" w:cs="Arial"/>
                  <w:sz w:val="18"/>
                </w:rPr>
                <w:t>1</w:t>
              </w:r>
            </w:ins>
          </w:p>
        </w:tc>
        <w:tc>
          <w:tcPr>
            <w:tcW w:w="1134" w:type="dxa"/>
          </w:tcPr>
          <w:p w14:paraId="1D06D62C" w14:textId="77777777" w:rsidR="00E750FB" w:rsidRPr="00E36978" w:rsidRDefault="00E750FB" w:rsidP="009B5459">
            <w:pPr>
              <w:keepNext/>
              <w:spacing w:after="0"/>
              <w:jc w:val="center"/>
              <w:rPr>
                <w:ins w:id="1663" w:author="Flores Fernandez" w:date="2024-02-19T13:28:00Z"/>
                <w:rFonts w:ascii="Arial" w:hAnsi="Arial" w:cs="Arial"/>
                <w:sz w:val="18"/>
              </w:rPr>
            </w:pPr>
            <w:ins w:id="1664" w:author="Flores Fernandez" w:date="2024-02-19T13:28:00Z">
              <w:r w:rsidRPr="00E36978">
                <w:rPr>
                  <w:rFonts w:ascii="Arial" w:hAnsi="Arial" w:cs="Arial"/>
                  <w:sz w:val="18"/>
                </w:rPr>
                <w:t>1</w:t>
              </w:r>
            </w:ins>
          </w:p>
        </w:tc>
        <w:tc>
          <w:tcPr>
            <w:tcW w:w="1134" w:type="dxa"/>
          </w:tcPr>
          <w:p w14:paraId="2A5320C4" w14:textId="77777777" w:rsidR="00E750FB" w:rsidRPr="00E36978" w:rsidRDefault="00E750FB" w:rsidP="009B5459">
            <w:pPr>
              <w:keepNext/>
              <w:spacing w:after="0"/>
              <w:jc w:val="center"/>
              <w:rPr>
                <w:ins w:id="1665" w:author="Flores Fernandez" w:date="2024-02-19T13:28:00Z"/>
                <w:rFonts w:ascii="Arial" w:hAnsi="Arial" w:cs="Arial"/>
                <w:sz w:val="18"/>
              </w:rPr>
            </w:pPr>
            <w:ins w:id="1666" w:author="Flores Fernandez" w:date="2024-02-19T13:28:00Z">
              <w:r w:rsidRPr="00E36978">
                <w:rPr>
                  <w:rFonts w:ascii="Arial" w:hAnsi="Arial" w:cs="Arial"/>
                  <w:sz w:val="18"/>
                </w:rPr>
                <w:t>1</w:t>
              </w:r>
            </w:ins>
          </w:p>
        </w:tc>
        <w:tc>
          <w:tcPr>
            <w:tcW w:w="993" w:type="dxa"/>
          </w:tcPr>
          <w:p w14:paraId="521CBD51" w14:textId="77777777" w:rsidR="00E750FB" w:rsidRPr="00E36978" w:rsidRDefault="00E750FB" w:rsidP="009B5459">
            <w:pPr>
              <w:keepNext/>
              <w:spacing w:after="0"/>
              <w:jc w:val="center"/>
              <w:rPr>
                <w:ins w:id="1667" w:author="Flores Fernandez" w:date="2024-02-19T13:28:00Z"/>
                <w:rFonts w:ascii="Arial" w:hAnsi="Arial" w:cs="Arial"/>
                <w:sz w:val="18"/>
              </w:rPr>
            </w:pPr>
            <w:ins w:id="1668" w:author="Flores Fernandez" w:date="2024-02-19T13:28:00Z">
              <w:r w:rsidRPr="00E36978">
                <w:rPr>
                  <w:rFonts w:ascii="Arial" w:hAnsi="Arial" w:cs="Arial"/>
                  <w:sz w:val="18"/>
                </w:rPr>
                <w:t>1</w:t>
              </w:r>
            </w:ins>
          </w:p>
        </w:tc>
        <w:tc>
          <w:tcPr>
            <w:tcW w:w="992" w:type="dxa"/>
          </w:tcPr>
          <w:p w14:paraId="3397BC85" w14:textId="77777777" w:rsidR="00E750FB" w:rsidRPr="00E36978" w:rsidRDefault="00E750FB" w:rsidP="009B5459">
            <w:pPr>
              <w:keepNext/>
              <w:spacing w:after="0"/>
              <w:jc w:val="center"/>
              <w:rPr>
                <w:ins w:id="1669" w:author="Flores Fernandez" w:date="2024-02-19T13:28:00Z"/>
                <w:rFonts w:ascii="Arial" w:hAnsi="Arial" w:cs="Arial"/>
                <w:sz w:val="18"/>
              </w:rPr>
            </w:pPr>
            <w:ins w:id="1670" w:author="Flores Fernandez" w:date="2024-02-19T13:28:00Z">
              <w:r w:rsidRPr="00E36978">
                <w:rPr>
                  <w:rFonts w:ascii="Arial" w:hAnsi="Arial" w:cs="Arial"/>
                  <w:sz w:val="18"/>
                </w:rPr>
                <w:t>1</w:t>
              </w:r>
            </w:ins>
          </w:p>
        </w:tc>
        <w:tc>
          <w:tcPr>
            <w:tcW w:w="992" w:type="dxa"/>
          </w:tcPr>
          <w:p w14:paraId="5F2809F7" w14:textId="77777777" w:rsidR="00E750FB" w:rsidRPr="00E36978" w:rsidRDefault="00E750FB" w:rsidP="009B5459">
            <w:pPr>
              <w:keepNext/>
              <w:spacing w:after="0"/>
              <w:jc w:val="center"/>
              <w:rPr>
                <w:ins w:id="1671" w:author="Flores Fernandez" w:date="2024-02-19T13:28:00Z"/>
                <w:rFonts w:ascii="Arial" w:hAnsi="Arial" w:cs="Arial"/>
                <w:sz w:val="18"/>
              </w:rPr>
            </w:pPr>
            <w:ins w:id="1672" w:author="Flores Fernandez" w:date="2024-02-19T13:28:00Z">
              <w:r w:rsidRPr="00E36978">
                <w:rPr>
                  <w:rFonts w:ascii="Arial" w:hAnsi="Arial" w:cs="Arial"/>
                  <w:sz w:val="18"/>
                </w:rPr>
                <w:t>1</w:t>
              </w:r>
            </w:ins>
          </w:p>
        </w:tc>
      </w:tr>
      <w:tr w:rsidR="00E750FB" w:rsidRPr="00E36978" w14:paraId="2BAE3E8F" w14:textId="77777777" w:rsidTr="009B5459">
        <w:trPr>
          <w:jc w:val="center"/>
          <w:ins w:id="1673" w:author="Flores Fernandez" w:date="2024-02-19T13:28:00Z"/>
        </w:trPr>
        <w:tc>
          <w:tcPr>
            <w:tcW w:w="2410" w:type="dxa"/>
          </w:tcPr>
          <w:p w14:paraId="5F9DA726" w14:textId="77777777" w:rsidR="00E750FB" w:rsidRPr="00E36978" w:rsidRDefault="00E750FB" w:rsidP="009B5459">
            <w:pPr>
              <w:keepNext/>
              <w:spacing w:after="0"/>
              <w:rPr>
                <w:ins w:id="1674" w:author="Flores Fernandez" w:date="2024-02-19T13:28:00Z"/>
                <w:rFonts w:ascii="Arial" w:hAnsi="Arial" w:cs="Arial"/>
                <w:sz w:val="18"/>
              </w:rPr>
            </w:pPr>
            <w:ins w:id="1675" w:author="Flores Fernandez" w:date="2024-02-19T13:28:00Z">
              <w:r w:rsidRPr="00E36978">
                <w:rPr>
                  <w:rFonts w:ascii="Arial" w:hAnsi="Arial" w:cs="Arial"/>
                  <w:sz w:val="18"/>
                </w:rPr>
                <w:t>Total number of bits per resource unit</w:t>
              </w:r>
            </w:ins>
          </w:p>
        </w:tc>
        <w:tc>
          <w:tcPr>
            <w:tcW w:w="1134" w:type="dxa"/>
          </w:tcPr>
          <w:p w14:paraId="3E2244CE" w14:textId="77777777" w:rsidR="00E750FB" w:rsidRPr="00E36978" w:rsidRDefault="00E750FB" w:rsidP="009B5459">
            <w:pPr>
              <w:keepNext/>
              <w:spacing w:after="0"/>
              <w:jc w:val="center"/>
              <w:rPr>
                <w:ins w:id="1676" w:author="Flores Fernandez" w:date="2024-02-19T13:28:00Z"/>
                <w:rFonts w:ascii="Arial" w:hAnsi="Arial" w:cs="Arial"/>
                <w:sz w:val="18"/>
              </w:rPr>
            </w:pPr>
            <w:ins w:id="1677" w:author="Flores Fernandez" w:date="2024-02-19T13:28:00Z">
              <w:r w:rsidRPr="00E36978">
                <w:rPr>
                  <w:rFonts w:ascii="Arial" w:hAnsi="Arial" w:cs="Arial"/>
                  <w:sz w:val="18"/>
                </w:rPr>
                <w:t>96</w:t>
              </w:r>
            </w:ins>
          </w:p>
        </w:tc>
        <w:tc>
          <w:tcPr>
            <w:tcW w:w="1134" w:type="dxa"/>
          </w:tcPr>
          <w:p w14:paraId="43B6712C" w14:textId="77777777" w:rsidR="00E750FB" w:rsidRPr="00E36978" w:rsidRDefault="00E750FB" w:rsidP="009B5459">
            <w:pPr>
              <w:keepNext/>
              <w:spacing w:after="0"/>
              <w:jc w:val="center"/>
              <w:rPr>
                <w:ins w:id="1678" w:author="Flores Fernandez" w:date="2024-02-19T13:28:00Z"/>
                <w:rFonts w:ascii="Arial" w:hAnsi="Arial" w:cs="Arial"/>
                <w:sz w:val="18"/>
                <w:lang w:eastAsia="zh-CN"/>
              </w:rPr>
            </w:pPr>
            <w:ins w:id="1679" w:author="Flores Fernandez" w:date="2024-02-19T13:28:00Z">
              <w:r w:rsidRPr="00E36978">
                <w:rPr>
                  <w:rFonts w:ascii="Arial" w:hAnsi="Arial" w:cs="Arial"/>
                  <w:sz w:val="18"/>
                  <w:lang w:eastAsia="zh-CN"/>
                </w:rPr>
                <w:t>192</w:t>
              </w:r>
            </w:ins>
          </w:p>
        </w:tc>
        <w:tc>
          <w:tcPr>
            <w:tcW w:w="1134" w:type="dxa"/>
          </w:tcPr>
          <w:p w14:paraId="492072C2" w14:textId="77777777" w:rsidR="00E750FB" w:rsidRPr="00E36978" w:rsidRDefault="00E750FB" w:rsidP="009B5459">
            <w:pPr>
              <w:keepNext/>
              <w:spacing w:after="0"/>
              <w:jc w:val="center"/>
              <w:rPr>
                <w:ins w:id="1680" w:author="Flores Fernandez" w:date="2024-02-19T13:28:00Z"/>
                <w:rFonts w:ascii="Arial" w:hAnsi="Arial" w:cs="Arial"/>
                <w:sz w:val="18"/>
              </w:rPr>
            </w:pPr>
            <w:ins w:id="1681" w:author="Flores Fernandez" w:date="2024-02-19T13:28:00Z">
              <w:r w:rsidRPr="00E36978">
                <w:rPr>
                  <w:rFonts w:ascii="Arial" w:hAnsi="Arial" w:cs="Arial"/>
                  <w:sz w:val="18"/>
                </w:rPr>
                <w:t>96</w:t>
              </w:r>
            </w:ins>
          </w:p>
        </w:tc>
        <w:tc>
          <w:tcPr>
            <w:tcW w:w="1134" w:type="dxa"/>
          </w:tcPr>
          <w:p w14:paraId="7CDF6B24" w14:textId="77777777" w:rsidR="00E750FB" w:rsidRPr="00E36978" w:rsidRDefault="00E750FB" w:rsidP="009B5459">
            <w:pPr>
              <w:keepNext/>
              <w:spacing w:after="0"/>
              <w:jc w:val="center"/>
              <w:rPr>
                <w:ins w:id="1682" w:author="Flores Fernandez" w:date="2024-02-19T13:28:00Z"/>
                <w:rFonts w:ascii="Arial" w:hAnsi="Arial" w:cs="Arial"/>
                <w:sz w:val="18"/>
                <w:lang w:eastAsia="zh-CN"/>
              </w:rPr>
            </w:pPr>
            <w:ins w:id="1683" w:author="Flores Fernandez" w:date="2024-02-19T13:28:00Z">
              <w:r w:rsidRPr="00E36978">
                <w:rPr>
                  <w:rFonts w:ascii="Arial" w:hAnsi="Arial" w:cs="Arial"/>
                  <w:sz w:val="18"/>
                  <w:lang w:eastAsia="zh-CN"/>
                </w:rPr>
                <w:t>192</w:t>
              </w:r>
            </w:ins>
          </w:p>
        </w:tc>
        <w:tc>
          <w:tcPr>
            <w:tcW w:w="993" w:type="dxa"/>
          </w:tcPr>
          <w:p w14:paraId="221E4F26" w14:textId="77777777" w:rsidR="00E750FB" w:rsidRPr="00E36978" w:rsidRDefault="00E750FB" w:rsidP="009B5459">
            <w:pPr>
              <w:keepNext/>
              <w:spacing w:after="0"/>
              <w:jc w:val="center"/>
              <w:rPr>
                <w:ins w:id="1684" w:author="Flores Fernandez" w:date="2024-02-19T13:28:00Z"/>
                <w:rFonts w:ascii="Arial" w:hAnsi="Arial" w:cs="Arial"/>
                <w:sz w:val="18"/>
                <w:lang w:eastAsia="zh-CN"/>
              </w:rPr>
            </w:pPr>
            <w:ins w:id="1685" w:author="Flores Fernandez" w:date="2024-02-19T13:28:00Z">
              <w:r w:rsidRPr="00E36978">
                <w:rPr>
                  <w:rFonts w:ascii="Arial" w:hAnsi="Arial" w:cs="Arial"/>
                  <w:sz w:val="18"/>
                  <w:lang w:eastAsia="zh-CN"/>
                </w:rPr>
                <w:t>288</w:t>
              </w:r>
            </w:ins>
          </w:p>
        </w:tc>
        <w:tc>
          <w:tcPr>
            <w:tcW w:w="992" w:type="dxa"/>
          </w:tcPr>
          <w:p w14:paraId="7FCF1D13" w14:textId="77777777" w:rsidR="00E750FB" w:rsidRPr="00E36978" w:rsidRDefault="00E750FB" w:rsidP="009B5459">
            <w:pPr>
              <w:keepNext/>
              <w:spacing w:after="0"/>
              <w:jc w:val="center"/>
              <w:rPr>
                <w:ins w:id="1686" w:author="Flores Fernandez" w:date="2024-02-19T13:28:00Z"/>
                <w:rFonts w:ascii="Arial" w:hAnsi="Arial" w:cs="Arial"/>
                <w:sz w:val="18"/>
                <w:lang w:eastAsia="zh-CN"/>
              </w:rPr>
            </w:pPr>
            <w:ins w:id="1687" w:author="Flores Fernandez" w:date="2024-02-19T13:28:00Z">
              <w:r w:rsidRPr="00E36978">
                <w:rPr>
                  <w:rFonts w:ascii="Arial" w:hAnsi="Arial" w:cs="Arial"/>
                  <w:sz w:val="18"/>
                  <w:lang w:eastAsia="zh-CN"/>
                </w:rPr>
                <w:t>288</w:t>
              </w:r>
            </w:ins>
          </w:p>
        </w:tc>
        <w:tc>
          <w:tcPr>
            <w:tcW w:w="992" w:type="dxa"/>
          </w:tcPr>
          <w:p w14:paraId="479B4B8D" w14:textId="77777777" w:rsidR="00E750FB" w:rsidRPr="00E36978" w:rsidRDefault="00E750FB" w:rsidP="009B5459">
            <w:pPr>
              <w:keepNext/>
              <w:spacing w:after="0"/>
              <w:jc w:val="center"/>
              <w:rPr>
                <w:ins w:id="1688" w:author="Flores Fernandez" w:date="2024-02-19T13:28:00Z"/>
                <w:rFonts w:ascii="Arial" w:hAnsi="Arial" w:cs="Arial"/>
                <w:sz w:val="18"/>
                <w:lang w:eastAsia="zh-CN"/>
              </w:rPr>
            </w:pPr>
            <w:ins w:id="1689" w:author="Flores Fernandez" w:date="2024-02-19T13:28:00Z">
              <w:r w:rsidRPr="00E36978">
                <w:rPr>
                  <w:rFonts w:ascii="Arial" w:hAnsi="Arial" w:cs="Arial"/>
                  <w:sz w:val="18"/>
                  <w:lang w:eastAsia="zh-CN"/>
                </w:rPr>
                <w:t>288</w:t>
              </w:r>
            </w:ins>
          </w:p>
        </w:tc>
      </w:tr>
      <w:tr w:rsidR="00E750FB" w:rsidRPr="00E36978" w14:paraId="76DE1B03" w14:textId="77777777" w:rsidTr="009B5459">
        <w:trPr>
          <w:jc w:val="center"/>
          <w:ins w:id="1690" w:author="Flores Fernandez" w:date="2024-02-19T13:28:00Z"/>
        </w:trPr>
        <w:tc>
          <w:tcPr>
            <w:tcW w:w="2410" w:type="dxa"/>
          </w:tcPr>
          <w:p w14:paraId="56A2C1B9" w14:textId="77777777" w:rsidR="00E750FB" w:rsidRPr="00E36978" w:rsidRDefault="00E750FB" w:rsidP="009B5459">
            <w:pPr>
              <w:keepNext/>
              <w:spacing w:after="0"/>
              <w:rPr>
                <w:ins w:id="1691" w:author="Flores Fernandez" w:date="2024-02-19T13:28:00Z"/>
                <w:rFonts w:ascii="Arial" w:hAnsi="Arial" w:cs="Arial"/>
                <w:sz w:val="18"/>
              </w:rPr>
            </w:pPr>
            <w:ins w:id="1692" w:author="Flores Fernandez" w:date="2024-02-19T13:28:00Z">
              <w:r w:rsidRPr="00E36978">
                <w:rPr>
                  <w:rFonts w:ascii="Arial" w:hAnsi="Arial" w:cs="Arial"/>
                  <w:sz w:val="18"/>
                </w:rPr>
                <w:t>Total symbols per resource unit</w:t>
              </w:r>
            </w:ins>
          </w:p>
        </w:tc>
        <w:tc>
          <w:tcPr>
            <w:tcW w:w="1134" w:type="dxa"/>
          </w:tcPr>
          <w:p w14:paraId="3CEEC4E0" w14:textId="77777777" w:rsidR="00E750FB" w:rsidRPr="00E36978" w:rsidRDefault="00E750FB" w:rsidP="009B5459">
            <w:pPr>
              <w:keepNext/>
              <w:spacing w:after="0"/>
              <w:jc w:val="center"/>
              <w:rPr>
                <w:ins w:id="1693" w:author="Flores Fernandez" w:date="2024-02-19T13:28:00Z"/>
                <w:rFonts w:ascii="Arial" w:hAnsi="Arial" w:cs="Arial"/>
                <w:sz w:val="18"/>
              </w:rPr>
            </w:pPr>
            <w:ins w:id="1694" w:author="Flores Fernandez" w:date="2024-02-19T13:28:00Z">
              <w:r w:rsidRPr="00E36978">
                <w:rPr>
                  <w:rFonts w:ascii="Arial" w:hAnsi="Arial" w:cs="Arial"/>
                  <w:sz w:val="18"/>
                </w:rPr>
                <w:t>96</w:t>
              </w:r>
            </w:ins>
          </w:p>
        </w:tc>
        <w:tc>
          <w:tcPr>
            <w:tcW w:w="1134" w:type="dxa"/>
          </w:tcPr>
          <w:p w14:paraId="2F03AA14" w14:textId="77777777" w:rsidR="00E750FB" w:rsidRPr="00E36978" w:rsidRDefault="00E750FB" w:rsidP="009B5459">
            <w:pPr>
              <w:keepNext/>
              <w:spacing w:after="0"/>
              <w:jc w:val="center"/>
              <w:rPr>
                <w:ins w:id="1695" w:author="Flores Fernandez" w:date="2024-02-19T13:28:00Z"/>
                <w:rFonts w:ascii="Arial" w:hAnsi="Arial" w:cs="Arial"/>
                <w:sz w:val="18"/>
                <w:lang w:eastAsia="zh-CN"/>
              </w:rPr>
            </w:pPr>
            <w:ins w:id="1696" w:author="Flores Fernandez" w:date="2024-02-19T13:28:00Z">
              <w:r w:rsidRPr="00E36978">
                <w:rPr>
                  <w:rFonts w:ascii="Arial" w:hAnsi="Arial" w:cs="Arial"/>
                  <w:sz w:val="18"/>
                </w:rPr>
                <w:t>96</w:t>
              </w:r>
            </w:ins>
          </w:p>
        </w:tc>
        <w:tc>
          <w:tcPr>
            <w:tcW w:w="1134" w:type="dxa"/>
          </w:tcPr>
          <w:p w14:paraId="3AA09FE7" w14:textId="77777777" w:rsidR="00E750FB" w:rsidRPr="00E36978" w:rsidRDefault="00E750FB" w:rsidP="009B5459">
            <w:pPr>
              <w:keepNext/>
              <w:spacing w:after="0"/>
              <w:jc w:val="center"/>
              <w:rPr>
                <w:ins w:id="1697" w:author="Flores Fernandez" w:date="2024-02-19T13:28:00Z"/>
                <w:rFonts w:ascii="Arial" w:hAnsi="Arial" w:cs="Arial"/>
                <w:sz w:val="18"/>
              </w:rPr>
            </w:pPr>
            <w:ins w:id="1698" w:author="Flores Fernandez" w:date="2024-02-19T13:28:00Z">
              <w:r w:rsidRPr="00E36978">
                <w:rPr>
                  <w:rFonts w:ascii="Arial" w:hAnsi="Arial" w:cs="Arial"/>
                  <w:sz w:val="18"/>
                </w:rPr>
                <w:t>96</w:t>
              </w:r>
            </w:ins>
          </w:p>
        </w:tc>
        <w:tc>
          <w:tcPr>
            <w:tcW w:w="1134" w:type="dxa"/>
          </w:tcPr>
          <w:p w14:paraId="3F232434" w14:textId="77777777" w:rsidR="00E750FB" w:rsidRPr="00E36978" w:rsidRDefault="00E750FB" w:rsidP="009B5459">
            <w:pPr>
              <w:keepNext/>
              <w:spacing w:after="0"/>
              <w:jc w:val="center"/>
              <w:rPr>
                <w:ins w:id="1699" w:author="Flores Fernandez" w:date="2024-02-19T13:28:00Z"/>
                <w:rFonts w:ascii="Arial" w:hAnsi="Arial" w:cs="Arial"/>
                <w:sz w:val="18"/>
                <w:lang w:eastAsia="zh-CN"/>
              </w:rPr>
            </w:pPr>
            <w:ins w:id="1700" w:author="Flores Fernandez" w:date="2024-02-19T13:28:00Z">
              <w:r w:rsidRPr="00E36978">
                <w:rPr>
                  <w:rFonts w:ascii="Arial" w:hAnsi="Arial" w:cs="Arial"/>
                  <w:sz w:val="18"/>
                </w:rPr>
                <w:t>96</w:t>
              </w:r>
            </w:ins>
          </w:p>
        </w:tc>
        <w:tc>
          <w:tcPr>
            <w:tcW w:w="993" w:type="dxa"/>
          </w:tcPr>
          <w:p w14:paraId="4230BD13" w14:textId="77777777" w:rsidR="00E750FB" w:rsidRPr="00E36978" w:rsidRDefault="00E750FB" w:rsidP="009B5459">
            <w:pPr>
              <w:keepNext/>
              <w:spacing w:after="0"/>
              <w:jc w:val="center"/>
              <w:rPr>
                <w:ins w:id="1701" w:author="Flores Fernandez" w:date="2024-02-19T13:28:00Z"/>
                <w:rFonts w:ascii="Arial" w:hAnsi="Arial" w:cs="Arial"/>
                <w:sz w:val="18"/>
                <w:lang w:eastAsia="zh-CN"/>
              </w:rPr>
            </w:pPr>
            <w:ins w:id="1702" w:author="Flores Fernandez" w:date="2024-02-19T13:28:00Z">
              <w:r w:rsidRPr="00E36978">
                <w:rPr>
                  <w:rFonts w:ascii="Arial" w:hAnsi="Arial" w:cs="Arial"/>
                  <w:sz w:val="18"/>
                  <w:lang w:eastAsia="zh-CN"/>
                </w:rPr>
                <w:t>144</w:t>
              </w:r>
            </w:ins>
          </w:p>
        </w:tc>
        <w:tc>
          <w:tcPr>
            <w:tcW w:w="992" w:type="dxa"/>
          </w:tcPr>
          <w:p w14:paraId="62D2681A" w14:textId="77777777" w:rsidR="00E750FB" w:rsidRPr="00E36978" w:rsidRDefault="00E750FB" w:rsidP="009B5459">
            <w:pPr>
              <w:keepNext/>
              <w:spacing w:after="0"/>
              <w:jc w:val="center"/>
              <w:rPr>
                <w:ins w:id="1703" w:author="Flores Fernandez" w:date="2024-02-19T13:28:00Z"/>
                <w:rFonts w:ascii="Arial" w:hAnsi="Arial" w:cs="Arial"/>
                <w:sz w:val="18"/>
                <w:lang w:eastAsia="zh-CN"/>
              </w:rPr>
            </w:pPr>
            <w:ins w:id="1704" w:author="Flores Fernandez" w:date="2024-02-19T13:28:00Z">
              <w:r w:rsidRPr="00E36978">
                <w:rPr>
                  <w:rFonts w:ascii="Arial" w:hAnsi="Arial" w:cs="Arial"/>
                  <w:sz w:val="18"/>
                  <w:lang w:eastAsia="zh-CN"/>
                </w:rPr>
                <w:t>144</w:t>
              </w:r>
            </w:ins>
          </w:p>
        </w:tc>
        <w:tc>
          <w:tcPr>
            <w:tcW w:w="992" w:type="dxa"/>
          </w:tcPr>
          <w:p w14:paraId="3CF0A45B" w14:textId="77777777" w:rsidR="00E750FB" w:rsidRPr="00E36978" w:rsidRDefault="00E750FB" w:rsidP="009B5459">
            <w:pPr>
              <w:keepNext/>
              <w:spacing w:after="0"/>
              <w:jc w:val="center"/>
              <w:rPr>
                <w:ins w:id="1705" w:author="Flores Fernandez" w:date="2024-02-19T13:28:00Z"/>
                <w:rFonts w:ascii="Arial" w:hAnsi="Arial" w:cs="Arial"/>
                <w:sz w:val="18"/>
                <w:lang w:eastAsia="zh-CN"/>
              </w:rPr>
            </w:pPr>
            <w:ins w:id="1706" w:author="Flores Fernandez" w:date="2024-02-19T13:28:00Z">
              <w:r w:rsidRPr="00E36978">
                <w:rPr>
                  <w:rFonts w:ascii="Arial" w:hAnsi="Arial" w:cs="Arial"/>
                  <w:sz w:val="18"/>
                  <w:lang w:eastAsia="zh-CN"/>
                </w:rPr>
                <w:t>144</w:t>
              </w:r>
            </w:ins>
          </w:p>
        </w:tc>
      </w:tr>
      <w:tr w:rsidR="00E750FB" w:rsidRPr="00E36978" w14:paraId="62EFA615" w14:textId="77777777" w:rsidTr="009B5459">
        <w:trPr>
          <w:jc w:val="center"/>
          <w:ins w:id="1707" w:author="Flores Fernandez" w:date="2024-02-19T13:28:00Z"/>
        </w:trPr>
        <w:tc>
          <w:tcPr>
            <w:tcW w:w="2410" w:type="dxa"/>
          </w:tcPr>
          <w:p w14:paraId="41BF27C5" w14:textId="77777777" w:rsidR="00E750FB" w:rsidRPr="00E36978" w:rsidRDefault="00E750FB" w:rsidP="009B5459">
            <w:pPr>
              <w:keepNext/>
              <w:spacing w:after="0"/>
              <w:rPr>
                <w:ins w:id="1708" w:author="Flores Fernandez" w:date="2024-02-19T13:28:00Z"/>
                <w:rFonts w:ascii="Arial" w:hAnsi="Arial" w:cs="Arial"/>
                <w:sz w:val="18"/>
              </w:rPr>
            </w:pPr>
            <w:ins w:id="1709" w:author="Flores Fernandez" w:date="2024-02-19T13:28:00Z">
              <w:r w:rsidRPr="00E36978">
                <w:rPr>
                  <w:rFonts w:ascii="Arial" w:hAnsi="Arial" w:cs="Arial"/>
                  <w:sz w:val="18"/>
                </w:rPr>
                <w:t>Tx time (</w:t>
              </w:r>
              <w:proofErr w:type="spellStart"/>
              <w:r w:rsidRPr="00E36978">
                <w:rPr>
                  <w:rFonts w:ascii="Arial" w:hAnsi="Arial" w:cs="Arial"/>
                  <w:sz w:val="18"/>
                </w:rPr>
                <w:t>ms</w:t>
              </w:r>
              <w:proofErr w:type="spellEnd"/>
              <w:r w:rsidRPr="00E36978">
                <w:rPr>
                  <w:rFonts w:ascii="Arial" w:hAnsi="Arial" w:cs="Arial"/>
                  <w:sz w:val="18"/>
                </w:rPr>
                <w:t>)</w:t>
              </w:r>
            </w:ins>
          </w:p>
        </w:tc>
        <w:tc>
          <w:tcPr>
            <w:tcW w:w="1134" w:type="dxa"/>
          </w:tcPr>
          <w:p w14:paraId="5D6576C6" w14:textId="77777777" w:rsidR="00E750FB" w:rsidRPr="00E36978" w:rsidRDefault="00E750FB" w:rsidP="009B5459">
            <w:pPr>
              <w:keepNext/>
              <w:spacing w:after="0"/>
              <w:jc w:val="center"/>
              <w:rPr>
                <w:ins w:id="1710" w:author="Flores Fernandez" w:date="2024-02-19T13:28:00Z"/>
                <w:rFonts w:ascii="Arial" w:hAnsi="Arial" w:cs="Arial"/>
                <w:sz w:val="18"/>
              </w:rPr>
            </w:pPr>
            <w:ins w:id="1711" w:author="Flores Fernandez" w:date="2024-02-19T13:28:00Z">
              <w:r w:rsidRPr="00E36978">
                <w:rPr>
                  <w:rFonts w:ascii="Arial" w:hAnsi="Arial" w:cs="Arial"/>
                  <w:sz w:val="18"/>
                </w:rPr>
                <w:t>64</w:t>
              </w:r>
            </w:ins>
          </w:p>
        </w:tc>
        <w:tc>
          <w:tcPr>
            <w:tcW w:w="1134" w:type="dxa"/>
          </w:tcPr>
          <w:p w14:paraId="188A6B57" w14:textId="77777777" w:rsidR="00E750FB" w:rsidRPr="00E36978" w:rsidRDefault="00E750FB" w:rsidP="009B5459">
            <w:pPr>
              <w:keepNext/>
              <w:spacing w:after="0"/>
              <w:jc w:val="center"/>
              <w:rPr>
                <w:ins w:id="1712" w:author="Flores Fernandez" w:date="2024-02-19T13:28:00Z"/>
                <w:rFonts w:ascii="Arial" w:hAnsi="Arial" w:cs="Arial"/>
                <w:sz w:val="18"/>
                <w:lang w:eastAsia="zh-CN"/>
              </w:rPr>
            </w:pPr>
            <w:ins w:id="1713" w:author="Flores Fernandez" w:date="2024-02-19T13:28:00Z">
              <w:r w:rsidRPr="00E36978">
                <w:rPr>
                  <w:rFonts w:ascii="Arial" w:hAnsi="Arial" w:cs="Arial"/>
                  <w:sz w:val="18"/>
                  <w:lang w:eastAsia="zh-CN"/>
                </w:rPr>
                <w:t>32</w:t>
              </w:r>
            </w:ins>
          </w:p>
        </w:tc>
        <w:tc>
          <w:tcPr>
            <w:tcW w:w="1134" w:type="dxa"/>
          </w:tcPr>
          <w:p w14:paraId="1144A12E" w14:textId="77777777" w:rsidR="00E750FB" w:rsidRPr="00E36978" w:rsidRDefault="00E750FB" w:rsidP="009B5459">
            <w:pPr>
              <w:keepNext/>
              <w:spacing w:after="0"/>
              <w:jc w:val="center"/>
              <w:rPr>
                <w:ins w:id="1714" w:author="Flores Fernandez" w:date="2024-02-19T13:28:00Z"/>
                <w:rFonts w:ascii="Arial" w:hAnsi="Arial" w:cs="Arial"/>
                <w:sz w:val="18"/>
              </w:rPr>
            </w:pPr>
            <w:ins w:id="1715" w:author="Flores Fernandez" w:date="2024-02-19T13:28:00Z">
              <w:r w:rsidRPr="00E36978">
                <w:rPr>
                  <w:rFonts w:ascii="Arial" w:hAnsi="Arial" w:cs="Arial"/>
                  <w:sz w:val="18"/>
                </w:rPr>
                <w:t>16</w:t>
              </w:r>
            </w:ins>
          </w:p>
        </w:tc>
        <w:tc>
          <w:tcPr>
            <w:tcW w:w="1134" w:type="dxa"/>
          </w:tcPr>
          <w:p w14:paraId="10E81A83" w14:textId="77777777" w:rsidR="00E750FB" w:rsidRPr="00E36978" w:rsidRDefault="00E750FB" w:rsidP="009B5459">
            <w:pPr>
              <w:keepNext/>
              <w:spacing w:after="0"/>
              <w:jc w:val="center"/>
              <w:rPr>
                <w:ins w:id="1716" w:author="Flores Fernandez" w:date="2024-02-19T13:28:00Z"/>
                <w:rFonts w:ascii="Arial" w:hAnsi="Arial" w:cs="Arial"/>
                <w:sz w:val="18"/>
                <w:lang w:eastAsia="zh-CN"/>
              </w:rPr>
            </w:pPr>
            <w:ins w:id="1717" w:author="Flores Fernandez" w:date="2024-02-19T13:28:00Z">
              <w:r w:rsidRPr="00E36978">
                <w:rPr>
                  <w:rFonts w:ascii="Arial" w:hAnsi="Arial" w:cs="Arial"/>
                  <w:sz w:val="18"/>
                  <w:lang w:eastAsia="zh-CN"/>
                </w:rPr>
                <w:t>8</w:t>
              </w:r>
            </w:ins>
          </w:p>
        </w:tc>
        <w:tc>
          <w:tcPr>
            <w:tcW w:w="993" w:type="dxa"/>
          </w:tcPr>
          <w:p w14:paraId="334DBAEE" w14:textId="77777777" w:rsidR="00E750FB" w:rsidRPr="00E36978" w:rsidRDefault="00E750FB" w:rsidP="009B5459">
            <w:pPr>
              <w:keepNext/>
              <w:spacing w:after="0"/>
              <w:jc w:val="center"/>
              <w:rPr>
                <w:ins w:id="1718" w:author="Flores Fernandez" w:date="2024-02-19T13:28:00Z"/>
                <w:rFonts w:ascii="Arial" w:hAnsi="Arial" w:cs="Arial"/>
                <w:sz w:val="18"/>
                <w:lang w:eastAsia="zh-CN"/>
              </w:rPr>
            </w:pPr>
            <w:ins w:id="1719" w:author="Flores Fernandez" w:date="2024-02-19T13:28:00Z">
              <w:r w:rsidRPr="00E36978">
                <w:rPr>
                  <w:rFonts w:ascii="Arial" w:hAnsi="Arial" w:cs="Arial"/>
                  <w:sz w:val="18"/>
                  <w:lang w:eastAsia="zh-CN"/>
                </w:rPr>
                <w:t>4</w:t>
              </w:r>
            </w:ins>
          </w:p>
        </w:tc>
        <w:tc>
          <w:tcPr>
            <w:tcW w:w="992" w:type="dxa"/>
          </w:tcPr>
          <w:p w14:paraId="4808FDCC" w14:textId="77777777" w:rsidR="00E750FB" w:rsidRPr="00E36978" w:rsidRDefault="00E750FB" w:rsidP="009B5459">
            <w:pPr>
              <w:keepNext/>
              <w:spacing w:after="0"/>
              <w:jc w:val="center"/>
              <w:rPr>
                <w:ins w:id="1720" w:author="Flores Fernandez" w:date="2024-02-19T13:28:00Z"/>
                <w:rFonts w:ascii="Arial" w:hAnsi="Arial" w:cs="Arial"/>
                <w:sz w:val="18"/>
                <w:lang w:eastAsia="zh-CN"/>
              </w:rPr>
            </w:pPr>
            <w:ins w:id="1721" w:author="Flores Fernandez" w:date="2024-02-19T13:28:00Z">
              <w:r w:rsidRPr="00E36978">
                <w:rPr>
                  <w:rFonts w:ascii="Arial" w:hAnsi="Arial" w:cs="Arial"/>
                  <w:sz w:val="18"/>
                  <w:lang w:eastAsia="zh-CN"/>
                </w:rPr>
                <w:t>2</w:t>
              </w:r>
            </w:ins>
          </w:p>
        </w:tc>
        <w:tc>
          <w:tcPr>
            <w:tcW w:w="992" w:type="dxa"/>
          </w:tcPr>
          <w:p w14:paraId="1BFD63F0" w14:textId="77777777" w:rsidR="00E750FB" w:rsidRPr="00E36978" w:rsidRDefault="00E750FB" w:rsidP="009B5459">
            <w:pPr>
              <w:keepNext/>
              <w:spacing w:after="0"/>
              <w:jc w:val="center"/>
              <w:rPr>
                <w:ins w:id="1722" w:author="Flores Fernandez" w:date="2024-02-19T13:28:00Z"/>
                <w:rFonts w:ascii="Arial" w:hAnsi="Arial" w:cs="Arial"/>
                <w:sz w:val="18"/>
                <w:lang w:eastAsia="zh-CN"/>
              </w:rPr>
            </w:pPr>
            <w:ins w:id="1723" w:author="Flores Fernandez" w:date="2024-02-19T13:28:00Z">
              <w:r w:rsidRPr="00E36978">
                <w:rPr>
                  <w:rFonts w:ascii="Arial" w:hAnsi="Arial" w:cs="Arial"/>
                  <w:sz w:val="18"/>
                  <w:lang w:eastAsia="zh-CN"/>
                </w:rPr>
                <w:t>1</w:t>
              </w:r>
            </w:ins>
          </w:p>
        </w:tc>
      </w:tr>
      <w:tr w:rsidR="00E750FB" w:rsidRPr="00E36978" w14:paraId="5BB3FAB3" w14:textId="77777777" w:rsidTr="009B5459">
        <w:trPr>
          <w:jc w:val="center"/>
          <w:ins w:id="1724" w:author="Flores Fernandez" w:date="2024-02-19T13:28:00Z"/>
        </w:trPr>
        <w:tc>
          <w:tcPr>
            <w:tcW w:w="9923" w:type="dxa"/>
            <w:gridSpan w:val="8"/>
          </w:tcPr>
          <w:p w14:paraId="1EC360CD" w14:textId="77777777" w:rsidR="00E750FB" w:rsidRPr="00E36978" w:rsidRDefault="00E750FB" w:rsidP="009B5459">
            <w:pPr>
              <w:pStyle w:val="TAN"/>
              <w:rPr>
                <w:ins w:id="1725" w:author="Flores Fernandez" w:date="2024-02-19T13:28:00Z"/>
              </w:rPr>
            </w:pPr>
            <w:ins w:id="1726" w:author="Flores Fernandez" w:date="2024-02-19T13:28:00Z">
              <w:r w:rsidRPr="00E36978">
                <w:t>NOTE 1:</w:t>
              </w:r>
              <w:r w:rsidRPr="00E36978">
                <w:tab/>
                <w:t>If more than one Code Block is present, an additional CRC sequence of L = 24 Bits is attached to each Code Block (otherwise L = 0 Bit).</w:t>
              </w:r>
            </w:ins>
          </w:p>
          <w:p w14:paraId="486564E6" w14:textId="19342FD8" w:rsidR="00E750FB" w:rsidRPr="00E36978" w:rsidRDefault="00E750FB" w:rsidP="009B5459">
            <w:pPr>
              <w:pStyle w:val="TAN"/>
              <w:rPr>
                <w:ins w:id="1727" w:author="Flores Fernandez" w:date="2024-02-19T13:28:00Z"/>
              </w:rPr>
            </w:pPr>
            <w:ins w:id="1728" w:author="Flores Fernandez" w:date="2024-02-19T13:28:00Z">
              <w:r w:rsidRPr="00E36978">
                <w:t>NOTE 2:</w:t>
              </w:r>
              <w:r w:rsidRPr="00E36978">
                <w:tab/>
              </w:r>
              <w:r w:rsidRPr="00E36978">
                <w:rPr>
                  <w:lang w:eastAsia="zh-CN"/>
                </w:rPr>
                <w:t xml:space="preserve">Parameters related to NPUSCH format 1 scheduling are defined in </w:t>
              </w:r>
              <w:r w:rsidRPr="00E36978">
                <w:t>Table A.</w:t>
              </w:r>
            </w:ins>
            <w:ins w:id="1729" w:author="Flores Fernandez" w:date="2024-02-19T14:51:00Z">
              <w:r w:rsidR="00517BA6">
                <w:t>4.3-2</w:t>
              </w:r>
            </w:ins>
            <w:ins w:id="1730" w:author="Flores Fernandez" w:date="2024-02-19T13:28:00Z">
              <w:r w:rsidRPr="00E36978">
                <w:t>.</w:t>
              </w:r>
            </w:ins>
          </w:p>
          <w:p w14:paraId="74DCAFE1" w14:textId="77777777" w:rsidR="00E750FB" w:rsidRPr="00E36978" w:rsidRDefault="00E750FB" w:rsidP="009B5459">
            <w:pPr>
              <w:pStyle w:val="TAN"/>
              <w:rPr>
                <w:ins w:id="1731" w:author="Flores Fernandez" w:date="2024-02-19T13:28:00Z"/>
              </w:rPr>
            </w:pPr>
            <w:ins w:id="1732" w:author="Flores Fernandez" w:date="2024-02-19T13:28:00Z">
              <w:r w:rsidRPr="00E36978">
                <w:t>NOTE 3:</w:t>
              </w:r>
              <w:r w:rsidRPr="00E36978">
                <w:tab/>
              </w:r>
              <w:r w:rsidRPr="00E36978">
                <w:rPr>
                  <w:lang w:eastAsia="zh-CN"/>
                </w:rPr>
                <w:t>NPDCCH is not transmitted in the subframes used for transmission of SI messages.</w:t>
              </w:r>
            </w:ins>
          </w:p>
          <w:p w14:paraId="51545342" w14:textId="77777777" w:rsidR="00E750FB" w:rsidRPr="00E36978" w:rsidRDefault="00E750FB" w:rsidP="009B5459">
            <w:pPr>
              <w:pStyle w:val="TAN"/>
              <w:rPr>
                <w:ins w:id="1733" w:author="Flores Fernandez" w:date="2024-02-19T13:28:00Z"/>
              </w:rPr>
            </w:pPr>
            <w:ins w:id="1734" w:author="Flores Fernandez" w:date="2024-02-19T13:28:00Z">
              <w:r w:rsidRPr="00E36978">
                <w:t>NOTE 4:</w:t>
              </w:r>
              <w:r w:rsidRPr="00E36978">
                <w:tab/>
                <w:t xml:space="preserve">SI messages transmission should be prioritized over NPDCCH transmission in case of collision. NPDCCH transmission is postponed until the next NB-IoT downlink subframe in case NPDCCH transmission occurs in a </w:t>
              </w:r>
              <w:proofErr w:type="gramStart"/>
              <w:r w:rsidRPr="00E36978">
                <w:t>non NB</w:t>
              </w:r>
              <w:proofErr w:type="gramEnd"/>
              <w:r w:rsidRPr="00E36978">
                <w:t>-IoT downlink subframe, where an NB-IoT downlink subframe is a subframe that does not contain NPSS/NSSS/NPBCH/SIB1-NB transmission.</w:t>
              </w:r>
            </w:ins>
          </w:p>
          <w:p w14:paraId="2B0AE305" w14:textId="0E70066D" w:rsidR="00E750FB" w:rsidRPr="00E36978" w:rsidRDefault="00E750FB" w:rsidP="009B5459">
            <w:pPr>
              <w:pStyle w:val="TAN"/>
              <w:rPr>
                <w:ins w:id="1735" w:author="Flores Fernandez" w:date="2024-02-19T13:28:00Z"/>
                <w:lang w:eastAsia="zh-CN"/>
              </w:rPr>
            </w:pPr>
            <w:ins w:id="1736" w:author="Flores Fernandez" w:date="2024-02-19T13:28:00Z">
              <w:r w:rsidRPr="00E36978">
                <w:rPr>
                  <w:lang w:val="en-US" w:eastAsia="zh-CN"/>
                </w:rPr>
                <w:t>NOTE 5:</w:t>
              </w:r>
              <w:r w:rsidRPr="00E36978">
                <w:tab/>
              </w:r>
              <w:r w:rsidRPr="00E36978">
                <w:rPr>
                  <w:lang w:val="en-US" w:eastAsia="zh-CN"/>
                </w:rPr>
                <w:t xml:space="preserve">Number of </w:t>
              </w:r>
              <w:proofErr w:type="gramStart"/>
              <w:r w:rsidRPr="00E36978">
                <w:rPr>
                  <w:lang w:val="en-US" w:eastAsia="zh-CN"/>
                </w:rPr>
                <w:t>repetition</w:t>
              </w:r>
              <w:proofErr w:type="gramEnd"/>
              <w:r w:rsidRPr="00E36978">
                <w:rPr>
                  <w:lang w:val="en-US" w:eastAsia="zh-CN"/>
                </w:rPr>
                <w:t xml:space="preserve"> </w:t>
              </w:r>
              <w:proofErr w:type="spellStart"/>
              <w:r w:rsidRPr="00E36978">
                <w:rPr>
                  <w:lang w:val="en-US" w:eastAsia="zh-CN"/>
                </w:rPr>
                <w:t>N</w:t>
              </w:r>
              <w:r w:rsidRPr="00E36978">
                <w:rPr>
                  <w:vertAlign w:val="subscript"/>
                  <w:lang w:val="en-US" w:eastAsia="zh-CN"/>
                </w:rPr>
                <w:t>Rep</w:t>
              </w:r>
              <w:proofErr w:type="spellEnd"/>
              <w:r w:rsidRPr="00E36978">
                <w:rPr>
                  <w:lang w:val="en-US" w:eastAsia="zh-CN"/>
                </w:rPr>
                <w:t xml:space="preserve"> as defined in table 16.5.1.1-3 in </w:t>
              </w:r>
              <w:r w:rsidRPr="00E36978">
                <w:rPr>
                  <w:rFonts w:hint="eastAsia"/>
                  <w:lang w:val="en-US" w:eastAsia="zh-CN"/>
                </w:rPr>
                <w:t>TS 36.213 [</w:t>
              </w:r>
            </w:ins>
            <w:ins w:id="1737" w:author="Flores Fernandez" w:date="2024-02-19T13:40:00Z">
              <w:r w:rsidR="00190815">
                <w:rPr>
                  <w:lang w:val="en-US" w:eastAsia="zh-CN"/>
                </w:rPr>
                <w:t>1</w:t>
              </w:r>
            </w:ins>
            <w:ins w:id="1738" w:author="Flores Fernandez" w:date="2024-02-19T13:28:00Z">
              <w:r w:rsidRPr="00E36978">
                <w:rPr>
                  <w:rFonts w:hint="eastAsia"/>
                  <w:lang w:val="en-US" w:eastAsia="zh-CN"/>
                </w:rPr>
                <w:t>2]</w:t>
              </w:r>
              <w:r w:rsidRPr="00E36978">
                <w:rPr>
                  <w:lang w:val="en-US" w:eastAsia="zh-CN"/>
                </w:rPr>
                <w:t>.</w:t>
              </w:r>
            </w:ins>
          </w:p>
        </w:tc>
      </w:tr>
    </w:tbl>
    <w:p w14:paraId="22A59499" w14:textId="77777777" w:rsidR="00E750FB" w:rsidRPr="00E36978" w:rsidRDefault="00E750FB" w:rsidP="00E750FB">
      <w:pPr>
        <w:rPr>
          <w:ins w:id="1739" w:author="Flores Fernandez" w:date="2024-02-19T13:28:00Z"/>
        </w:rPr>
      </w:pPr>
    </w:p>
    <w:p w14:paraId="16881DD0" w14:textId="1987D03E" w:rsidR="00E750FB" w:rsidRPr="00E36978" w:rsidRDefault="00E750FB" w:rsidP="00E750FB">
      <w:pPr>
        <w:pStyle w:val="TH"/>
        <w:rPr>
          <w:ins w:id="1740" w:author="Flores Fernandez" w:date="2024-02-19T13:28:00Z"/>
          <w:lang w:eastAsia="zh-CN"/>
        </w:rPr>
      </w:pPr>
      <w:ins w:id="1741" w:author="Flores Fernandez" w:date="2024-02-19T13:28:00Z">
        <w:r w:rsidRPr="00E36978">
          <w:lastRenderedPageBreak/>
          <w:t>Table A.</w:t>
        </w:r>
      </w:ins>
      <w:ins w:id="1742" w:author="Flores Fernandez" w:date="2024-02-19T13:37:00Z">
        <w:r w:rsidR="00190815">
          <w:rPr>
            <w:lang w:eastAsia="zh-CN"/>
          </w:rPr>
          <w:t>4</w:t>
        </w:r>
      </w:ins>
      <w:ins w:id="1743" w:author="Flores Fernandez" w:date="2024-02-19T13:28:00Z">
        <w:r w:rsidRPr="00E36978">
          <w:t>.</w:t>
        </w:r>
      </w:ins>
      <w:ins w:id="1744" w:author="Flores Fernandez" w:date="2024-02-19T13:44:00Z">
        <w:r w:rsidR="005B6916">
          <w:t>3</w:t>
        </w:r>
      </w:ins>
      <w:ins w:id="1745" w:author="Flores Fernandez" w:date="2024-02-19T13:28:00Z">
        <w:r w:rsidRPr="00E36978">
          <w:t>-</w:t>
        </w:r>
        <w:r w:rsidRPr="00E36978">
          <w:rPr>
            <w:lang w:eastAsia="zh-CN"/>
          </w:rPr>
          <w:t>2</w:t>
        </w:r>
        <w:r w:rsidRPr="00E36978">
          <w:t xml:space="preserve">: </w:t>
        </w:r>
        <w:r w:rsidRPr="00E36978">
          <w:rPr>
            <w:lang w:eastAsia="zh-CN"/>
          </w:rPr>
          <w:t xml:space="preserve">NPDCCH configuration for NPUSCH format 1 scheduling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1"/>
        <w:gridCol w:w="1698"/>
        <w:gridCol w:w="2701"/>
      </w:tblGrid>
      <w:tr w:rsidR="00E750FB" w:rsidRPr="00E36978" w14:paraId="7124D74B" w14:textId="77777777" w:rsidTr="009B5459">
        <w:trPr>
          <w:cantSplit/>
          <w:trHeight w:val="20"/>
          <w:jc w:val="center"/>
          <w:ins w:id="1746" w:author="Flores Fernandez" w:date="2024-02-19T13:28:00Z"/>
        </w:trPr>
        <w:tc>
          <w:tcPr>
            <w:tcW w:w="2681" w:type="dxa"/>
            <w:tcBorders>
              <w:top w:val="single" w:sz="4" w:space="0" w:color="auto"/>
              <w:left w:val="single" w:sz="4" w:space="0" w:color="auto"/>
              <w:bottom w:val="single" w:sz="4" w:space="0" w:color="auto"/>
              <w:right w:val="single" w:sz="4" w:space="0" w:color="auto"/>
            </w:tcBorders>
          </w:tcPr>
          <w:p w14:paraId="7EEC6377" w14:textId="77777777" w:rsidR="00E750FB" w:rsidRPr="00E36978" w:rsidRDefault="00E750FB" w:rsidP="009B5459">
            <w:pPr>
              <w:pStyle w:val="TAH"/>
              <w:rPr>
                <w:ins w:id="1747" w:author="Flores Fernandez" w:date="2024-02-19T13:28:00Z"/>
                <w:kern w:val="2"/>
                <w:lang w:eastAsia="zh-CN"/>
              </w:rPr>
            </w:pPr>
            <w:ins w:id="1748" w:author="Flores Fernandez" w:date="2024-02-19T13:28:00Z">
              <w:r w:rsidRPr="00E36978">
                <w:rPr>
                  <w:kern w:val="2"/>
                  <w:lang w:eastAsia="zh-CN"/>
                </w:rPr>
                <w:t>Parameter</w:t>
              </w:r>
            </w:ins>
          </w:p>
        </w:tc>
        <w:tc>
          <w:tcPr>
            <w:tcW w:w="1698" w:type="dxa"/>
            <w:tcBorders>
              <w:top w:val="single" w:sz="4" w:space="0" w:color="auto"/>
              <w:left w:val="single" w:sz="4" w:space="0" w:color="auto"/>
              <w:bottom w:val="single" w:sz="4" w:space="0" w:color="auto"/>
              <w:right w:val="single" w:sz="4" w:space="0" w:color="auto"/>
            </w:tcBorders>
          </w:tcPr>
          <w:p w14:paraId="4DB0C131" w14:textId="77777777" w:rsidR="00E750FB" w:rsidRPr="00E36978" w:rsidRDefault="00E750FB" w:rsidP="009B5459">
            <w:pPr>
              <w:pStyle w:val="TAH"/>
              <w:rPr>
                <w:ins w:id="1749" w:author="Flores Fernandez" w:date="2024-02-19T13:28:00Z"/>
                <w:kern w:val="2"/>
                <w:lang w:eastAsia="zh-CN"/>
              </w:rPr>
            </w:pPr>
            <w:ins w:id="1750" w:author="Flores Fernandez" w:date="2024-02-19T13:28:00Z">
              <w:r w:rsidRPr="00E36978">
                <w:rPr>
                  <w:kern w:val="2"/>
                  <w:lang w:eastAsia="zh-CN"/>
                </w:rPr>
                <w:t>Unit</w:t>
              </w:r>
            </w:ins>
          </w:p>
        </w:tc>
        <w:tc>
          <w:tcPr>
            <w:tcW w:w="2701" w:type="dxa"/>
            <w:tcBorders>
              <w:top w:val="single" w:sz="4" w:space="0" w:color="auto"/>
              <w:left w:val="single" w:sz="4" w:space="0" w:color="auto"/>
              <w:bottom w:val="single" w:sz="4" w:space="0" w:color="auto"/>
              <w:right w:val="single" w:sz="4" w:space="0" w:color="auto"/>
            </w:tcBorders>
          </w:tcPr>
          <w:p w14:paraId="10F06379" w14:textId="77777777" w:rsidR="00E750FB" w:rsidRPr="00E36978" w:rsidRDefault="00E750FB" w:rsidP="009B5459">
            <w:pPr>
              <w:pStyle w:val="TAH"/>
              <w:rPr>
                <w:ins w:id="1751" w:author="Flores Fernandez" w:date="2024-02-19T13:28:00Z"/>
                <w:kern w:val="2"/>
                <w:lang w:eastAsia="zh-CN"/>
              </w:rPr>
            </w:pPr>
            <w:ins w:id="1752" w:author="Flores Fernandez" w:date="2024-02-19T13:28:00Z">
              <w:r w:rsidRPr="00E36978">
                <w:rPr>
                  <w:kern w:val="2"/>
                  <w:lang w:eastAsia="zh-CN"/>
                </w:rPr>
                <w:t>Value</w:t>
              </w:r>
            </w:ins>
          </w:p>
        </w:tc>
      </w:tr>
      <w:tr w:rsidR="00E750FB" w:rsidRPr="00E36978" w14:paraId="2A6044DE" w14:textId="77777777" w:rsidTr="009B5459">
        <w:trPr>
          <w:cantSplit/>
          <w:trHeight w:val="20"/>
          <w:jc w:val="center"/>
          <w:ins w:id="1753" w:author="Flores Fernandez" w:date="2024-02-19T13:28:00Z"/>
        </w:trPr>
        <w:tc>
          <w:tcPr>
            <w:tcW w:w="2681" w:type="dxa"/>
            <w:tcBorders>
              <w:top w:val="single" w:sz="4" w:space="0" w:color="auto"/>
              <w:left w:val="single" w:sz="4" w:space="0" w:color="auto"/>
              <w:bottom w:val="single" w:sz="4" w:space="0" w:color="auto"/>
              <w:right w:val="single" w:sz="4" w:space="0" w:color="auto"/>
            </w:tcBorders>
            <w:vAlign w:val="center"/>
          </w:tcPr>
          <w:p w14:paraId="2D645D3F" w14:textId="77777777" w:rsidR="00E750FB" w:rsidRPr="00E36978" w:rsidRDefault="00E750FB" w:rsidP="009B5459">
            <w:pPr>
              <w:pStyle w:val="TAC"/>
              <w:rPr>
                <w:ins w:id="1754" w:author="Flores Fernandez" w:date="2024-02-19T13:28:00Z"/>
                <w:rFonts w:eastAsia="?? ??"/>
                <w:kern w:val="2"/>
                <w:lang w:eastAsia="ja-JP"/>
              </w:rPr>
            </w:pPr>
            <w:ins w:id="1755" w:author="Flores Fernandez" w:date="2024-02-19T13:28:00Z">
              <w:r w:rsidRPr="00E36978">
                <w:rPr>
                  <w:kern w:val="2"/>
                </w:rPr>
                <w:t>DCI format</w:t>
              </w:r>
            </w:ins>
          </w:p>
        </w:tc>
        <w:tc>
          <w:tcPr>
            <w:tcW w:w="1698" w:type="dxa"/>
            <w:tcBorders>
              <w:top w:val="single" w:sz="4" w:space="0" w:color="auto"/>
              <w:left w:val="single" w:sz="4" w:space="0" w:color="auto"/>
              <w:bottom w:val="single" w:sz="4" w:space="0" w:color="auto"/>
              <w:right w:val="single" w:sz="4" w:space="0" w:color="auto"/>
            </w:tcBorders>
            <w:vAlign w:val="center"/>
          </w:tcPr>
          <w:p w14:paraId="7E59FD3E" w14:textId="77777777" w:rsidR="00E750FB" w:rsidRPr="00E36978" w:rsidRDefault="00E750FB" w:rsidP="009B5459">
            <w:pPr>
              <w:pStyle w:val="TAC"/>
              <w:rPr>
                <w:ins w:id="1756" w:author="Flores Fernandez" w:date="2024-02-19T13:28:00Z"/>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D553F0A" w14:textId="77777777" w:rsidR="00E750FB" w:rsidRPr="00E36978" w:rsidRDefault="00E750FB" w:rsidP="009B5459">
            <w:pPr>
              <w:pStyle w:val="TAC"/>
              <w:rPr>
                <w:ins w:id="1757" w:author="Flores Fernandez" w:date="2024-02-19T13:28:00Z"/>
                <w:kern w:val="2"/>
              </w:rPr>
            </w:pPr>
            <w:ins w:id="1758" w:author="Flores Fernandez" w:date="2024-02-19T13:28:00Z">
              <w:r w:rsidRPr="00E36978">
                <w:rPr>
                  <w:kern w:val="2"/>
                </w:rPr>
                <w:t>DCI format N0</w:t>
              </w:r>
            </w:ins>
          </w:p>
        </w:tc>
      </w:tr>
      <w:tr w:rsidR="00E750FB" w:rsidRPr="00E36978" w14:paraId="7B3895CF" w14:textId="77777777" w:rsidTr="009B5459">
        <w:trPr>
          <w:cantSplit/>
          <w:trHeight w:val="20"/>
          <w:jc w:val="center"/>
          <w:ins w:id="1759" w:author="Flores Fernandez" w:date="2024-02-19T13:28:00Z"/>
        </w:trPr>
        <w:tc>
          <w:tcPr>
            <w:tcW w:w="2681" w:type="dxa"/>
            <w:tcBorders>
              <w:top w:val="single" w:sz="4" w:space="0" w:color="auto"/>
              <w:left w:val="single" w:sz="4" w:space="0" w:color="auto"/>
              <w:bottom w:val="single" w:sz="4" w:space="0" w:color="auto"/>
              <w:right w:val="single" w:sz="4" w:space="0" w:color="auto"/>
            </w:tcBorders>
            <w:vAlign w:val="center"/>
          </w:tcPr>
          <w:p w14:paraId="4A3EB125" w14:textId="77777777" w:rsidR="00E750FB" w:rsidRPr="00E36978" w:rsidRDefault="00E750FB" w:rsidP="009B5459">
            <w:pPr>
              <w:pStyle w:val="TAC"/>
              <w:rPr>
                <w:ins w:id="1760" w:author="Flores Fernandez" w:date="2024-02-19T13:28:00Z"/>
                <w:kern w:val="2"/>
              </w:rPr>
            </w:pPr>
            <w:ins w:id="1761" w:author="Flores Fernandez" w:date="2024-02-19T13:28:00Z">
              <w:r w:rsidRPr="00E36978">
                <w:rPr>
                  <w:bCs/>
                  <w:kern w:val="2"/>
                </w:rPr>
                <w:t>NPDCCH format</w:t>
              </w:r>
            </w:ins>
          </w:p>
        </w:tc>
        <w:tc>
          <w:tcPr>
            <w:tcW w:w="1698" w:type="dxa"/>
            <w:tcBorders>
              <w:top w:val="single" w:sz="4" w:space="0" w:color="auto"/>
              <w:left w:val="single" w:sz="4" w:space="0" w:color="auto"/>
              <w:bottom w:val="single" w:sz="4" w:space="0" w:color="auto"/>
              <w:right w:val="single" w:sz="4" w:space="0" w:color="auto"/>
            </w:tcBorders>
            <w:vAlign w:val="center"/>
          </w:tcPr>
          <w:p w14:paraId="621EB0A1" w14:textId="77777777" w:rsidR="00E750FB" w:rsidRPr="00E36978" w:rsidRDefault="00E750FB" w:rsidP="009B5459">
            <w:pPr>
              <w:pStyle w:val="TAC"/>
              <w:rPr>
                <w:ins w:id="1762" w:author="Flores Fernandez" w:date="2024-02-19T13:28:00Z"/>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E6B08AC" w14:textId="77777777" w:rsidR="00E750FB" w:rsidRPr="00E36978" w:rsidRDefault="00E750FB" w:rsidP="009B5459">
            <w:pPr>
              <w:pStyle w:val="TAC"/>
              <w:rPr>
                <w:ins w:id="1763" w:author="Flores Fernandez" w:date="2024-02-19T13:28:00Z"/>
                <w:kern w:val="2"/>
              </w:rPr>
            </w:pPr>
            <w:ins w:id="1764" w:author="Flores Fernandez" w:date="2024-02-19T13:28:00Z">
              <w:r w:rsidRPr="00E36978">
                <w:rPr>
                  <w:kern w:val="2"/>
                </w:rPr>
                <w:t>1</w:t>
              </w:r>
            </w:ins>
          </w:p>
        </w:tc>
      </w:tr>
      <w:tr w:rsidR="00E750FB" w:rsidRPr="00E36978" w14:paraId="79D941A8" w14:textId="77777777" w:rsidTr="009B5459">
        <w:trPr>
          <w:cantSplit/>
          <w:trHeight w:val="20"/>
          <w:jc w:val="center"/>
          <w:ins w:id="1765" w:author="Flores Fernandez" w:date="2024-02-19T13:28:00Z"/>
        </w:trPr>
        <w:tc>
          <w:tcPr>
            <w:tcW w:w="2681" w:type="dxa"/>
            <w:tcBorders>
              <w:top w:val="single" w:sz="4" w:space="0" w:color="auto"/>
              <w:left w:val="single" w:sz="4" w:space="0" w:color="auto"/>
              <w:bottom w:val="single" w:sz="4" w:space="0" w:color="auto"/>
              <w:right w:val="single" w:sz="4" w:space="0" w:color="auto"/>
            </w:tcBorders>
            <w:vAlign w:val="center"/>
          </w:tcPr>
          <w:p w14:paraId="44D8128C" w14:textId="77777777" w:rsidR="00E750FB" w:rsidRPr="00E36978" w:rsidRDefault="00E750FB" w:rsidP="009B5459">
            <w:pPr>
              <w:pStyle w:val="TAC"/>
              <w:rPr>
                <w:ins w:id="1766" w:author="Flores Fernandez" w:date="2024-02-19T13:28:00Z"/>
                <w:kern w:val="2"/>
              </w:rPr>
            </w:pPr>
            <w:ins w:id="1767" w:author="Flores Fernandez" w:date="2024-02-19T13:28:00Z">
              <w:r w:rsidRPr="00E36978">
                <w:t>Scheduling delay (</w:t>
              </w:r>
              <w:r w:rsidRPr="00E36978">
                <w:rPr>
                  <w:b/>
                  <w:noProof/>
                  <w:position w:val="-14"/>
                </w:rPr>
                <w:drawing>
                  <wp:inline distT="0" distB="0" distL="114300" distR="114300" wp14:anchorId="2A7039AB" wp14:editId="2E6114F6">
                    <wp:extent cx="323850" cy="241300"/>
                    <wp:effectExtent l="0" t="0" r="11430" b="1905"/>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pic:cNvPicPr>
                              <a:picLocks noChangeAspect="1"/>
                            </pic:cNvPicPr>
                          </pic:nvPicPr>
                          <pic:blipFill>
                            <a:blip r:embed="rId23"/>
                            <a:stretch>
                              <a:fillRect/>
                            </a:stretch>
                          </pic:blipFill>
                          <pic:spPr>
                            <a:xfrm>
                              <a:off x="0" y="0"/>
                              <a:ext cx="323850" cy="241300"/>
                            </a:xfrm>
                            <a:prstGeom prst="rect">
                              <a:avLst/>
                            </a:prstGeom>
                            <a:noFill/>
                            <a:ln>
                              <a:noFill/>
                            </a:ln>
                          </pic:spPr>
                        </pic:pic>
                      </a:graphicData>
                    </a:graphic>
                  </wp:inline>
                </w:drawing>
              </w:r>
              <w:r w:rsidRPr="00E36978">
                <w:t>)</w:t>
              </w:r>
            </w:ins>
          </w:p>
        </w:tc>
        <w:tc>
          <w:tcPr>
            <w:tcW w:w="1698" w:type="dxa"/>
            <w:tcBorders>
              <w:top w:val="single" w:sz="4" w:space="0" w:color="auto"/>
              <w:left w:val="single" w:sz="4" w:space="0" w:color="auto"/>
              <w:bottom w:val="single" w:sz="4" w:space="0" w:color="auto"/>
              <w:right w:val="single" w:sz="4" w:space="0" w:color="auto"/>
            </w:tcBorders>
            <w:vAlign w:val="center"/>
          </w:tcPr>
          <w:p w14:paraId="304C5183" w14:textId="77777777" w:rsidR="00E750FB" w:rsidRPr="00E36978" w:rsidRDefault="00E750FB" w:rsidP="009B5459">
            <w:pPr>
              <w:pStyle w:val="TAC"/>
              <w:rPr>
                <w:ins w:id="1768" w:author="Flores Fernandez" w:date="2024-02-19T13:28:00Z"/>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ADFE175" w14:textId="77777777" w:rsidR="00E750FB" w:rsidRPr="00E36978" w:rsidRDefault="00E750FB" w:rsidP="009B5459">
            <w:pPr>
              <w:pStyle w:val="TAC"/>
              <w:rPr>
                <w:ins w:id="1769" w:author="Flores Fernandez" w:date="2024-02-19T13:28:00Z"/>
                <w:kern w:val="2"/>
              </w:rPr>
            </w:pPr>
            <w:ins w:id="1770" w:author="Flores Fernandez" w:date="2024-02-19T13:28:00Z">
              <w:r w:rsidRPr="00E36978">
                <w:rPr>
                  <w:kern w:val="2"/>
                </w:rPr>
                <w:t>0</w:t>
              </w:r>
            </w:ins>
          </w:p>
        </w:tc>
      </w:tr>
      <w:tr w:rsidR="00E750FB" w:rsidRPr="00E36978" w14:paraId="1A8756A3" w14:textId="77777777" w:rsidTr="009B5459">
        <w:trPr>
          <w:cantSplit/>
          <w:trHeight w:val="20"/>
          <w:jc w:val="center"/>
          <w:ins w:id="1771" w:author="Flores Fernandez" w:date="2024-02-19T13:28:00Z"/>
        </w:trPr>
        <w:tc>
          <w:tcPr>
            <w:tcW w:w="2681" w:type="dxa"/>
            <w:tcBorders>
              <w:top w:val="single" w:sz="4" w:space="0" w:color="auto"/>
              <w:left w:val="single" w:sz="4" w:space="0" w:color="auto"/>
              <w:bottom w:val="single" w:sz="4" w:space="0" w:color="auto"/>
              <w:right w:val="single" w:sz="4" w:space="0" w:color="auto"/>
            </w:tcBorders>
            <w:vAlign w:val="center"/>
          </w:tcPr>
          <w:p w14:paraId="1EB8C97D" w14:textId="77777777" w:rsidR="00E750FB" w:rsidRPr="00E36978" w:rsidRDefault="00E750FB" w:rsidP="009B5459">
            <w:pPr>
              <w:pStyle w:val="TAC"/>
              <w:rPr>
                <w:ins w:id="1772" w:author="Flores Fernandez" w:date="2024-02-19T13:28:00Z"/>
              </w:rPr>
            </w:pPr>
            <w:ins w:id="1773" w:author="Flores Fernandez" w:date="2024-02-19T13:28:00Z">
              <w:r w:rsidRPr="00E36978">
                <w:t>DCI subframe repetition number</w:t>
              </w:r>
            </w:ins>
          </w:p>
        </w:tc>
        <w:tc>
          <w:tcPr>
            <w:tcW w:w="1698" w:type="dxa"/>
            <w:tcBorders>
              <w:top w:val="single" w:sz="4" w:space="0" w:color="auto"/>
              <w:left w:val="single" w:sz="4" w:space="0" w:color="auto"/>
              <w:bottom w:val="single" w:sz="4" w:space="0" w:color="auto"/>
              <w:right w:val="single" w:sz="4" w:space="0" w:color="auto"/>
            </w:tcBorders>
            <w:vAlign w:val="center"/>
          </w:tcPr>
          <w:p w14:paraId="321672D7" w14:textId="77777777" w:rsidR="00E750FB" w:rsidRPr="00E36978" w:rsidRDefault="00E750FB" w:rsidP="009B5459">
            <w:pPr>
              <w:pStyle w:val="TAC"/>
              <w:rPr>
                <w:ins w:id="1774" w:author="Flores Fernandez" w:date="2024-02-19T13:28:00Z"/>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22405EF3" w14:textId="77777777" w:rsidR="00E750FB" w:rsidRPr="00E36978" w:rsidRDefault="00E750FB" w:rsidP="009B5459">
            <w:pPr>
              <w:pStyle w:val="TAC"/>
              <w:rPr>
                <w:ins w:id="1775" w:author="Flores Fernandez" w:date="2024-02-19T13:28:00Z"/>
                <w:kern w:val="2"/>
              </w:rPr>
            </w:pPr>
            <w:ins w:id="1776" w:author="Flores Fernandez" w:date="2024-02-19T13:28:00Z">
              <w:r w:rsidRPr="00E36978">
                <w:rPr>
                  <w:kern w:val="2"/>
                </w:rPr>
                <w:t>00</w:t>
              </w:r>
            </w:ins>
          </w:p>
        </w:tc>
      </w:tr>
      <w:tr w:rsidR="00E750FB" w:rsidRPr="00E36978" w14:paraId="152F471B" w14:textId="77777777" w:rsidTr="009B5459">
        <w:trPr>
          <w:cantSplit/>
          <w:trHeight w:val="20"/>
          <w:jc w:val="center"/>
          <w:ins w:id="1777" w:author="Flores Fernandez" w:date="2024-02-19T13:28:00Z"/>
        </w:trPr>
        <w:tc>
          <w:tcPr>
            <w:tcW w:w="2681" w:type="dxa"/>
            <w:tcBorders>
              <w:top w:val="single" w:sz="4" w:space="0" w:color="auto"/>
              <w:left w:val="single" w:sz="4" w:space="0" w:color="auto"/>
              <w:bottom w:val="single" w:sz="4" w:space="0" w:color="auto"/>
              <w:right w:val="single" w:sz="4" w:space="0" w:color="auto"/>
            </w:tcBorders>
            <w:vAlign w:val="center"/>
          </w:tcPr>
          <w:p w14:paraId="55137432" w14:textId="77777777" w:rsidR="00E750FB" w:rsidRPr="00E36978" w:rsidRDefault="00E750FB" w:rsidP="009B5459">
            <w:pPr>
              <w:pStyle w:val="TAC"/>
              <w:rPr>
                <w:ins w:id="1778" w:author="Flores Fernandez" w:date="2024-02-19T13:28:00Z"/>
                <w:b/>
              </w:rPr>
            </w:pPr>
            <w:ins w:id="1779" w:author="Flores Fernandez" w:date="2024-02-19T13:28:00Z">
              <w:r w:rsidRPr="00E36978">
                <w:rPr>
                  <w:b/>
                  <w:noProof/>
                  <w:position w:val="-12"/>
                </w:rPr>
                <w:drawing>
                  <wp:inline distT="0" distB="0" distL="114300" distR="114300" wp14:anchorId="5D6DF1EA" wp14:editId="5DE681F6">
                    <wp:extent cx="304800" cy="241300"/>
                    <wp:effectExtent l="0" t="0" r="0" b="1905"/>
                    <wp:docPr id="1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
                            <pic:cNvPicPr>
                              <a:picLocks noChangeAspect="1"/>
                            </pic:cNvPicPr>
                          </pic:nvPicPr>
                          <pic:blipFill>
                            <a:blip r:embed="rId24"/>
                            <a:stretch>
                              <a:fillRect/>
                            </a:stretch>
                          </pic:blipFill>
                          <pic:spPr>
                            <a:xfrm>
                              <a:off x="0" y="0"/>
                              <a:ext cx="304800" cy="241300"/>
                            </a:xfrm>
                            <a:prstGeom prst="rect">
                              <a:avLst/>
                            </a:prstGeom>
                            <a:noFill/>
                            <a:ln>
                              <a:noFill/>
                            </a:ln>
                          </pic:spPr>
                        </pic:pic>
                      </a:graphicData>
                    </a:graphic>
                  </wp:inline>
                </w:drawing>
              </w:r>
            </w:ins>
          </w:p>
          <w:p w14:paraId="665D78DB" w14:textId="77777777" w:rsidR="00E750FB" w:rsidRPr="00E36978" w:rsidRDefault="00E750FB" w:rsidP="009B5459">
            <w:pPr>
              <w:pStyle w:val="TAC"/>
              <w:rPr>
                <w:ins w:id="1780" w:author="Flores Fernandez" w:date="2024-02-19T13:28:00Z"/>
              </w:rPr>
            </w:pPr>
            <w:ins w:id="1781" w:author="Flores Fernandez" w:date="2024-02-19T13:28:00Z">
              <w:r w:rsidRPr="00E36978">
                <w:t>(</w:t>
              </w:r>
              <w:proofErr w:type="spellStart"/>
              <w:r w:rsidRPr="00E36978">
                <w:rPr>
                  <w:i/>
                </w:rPr>
                <w:t>npdcch-NumRepetitions</w:t>
              </w:r>
              <w:proofErr w:type="spellEnd"/>
              <w:r w:rsidRPr="00E36978">
                <w:t>)</w:t>
              </w:r>
            </w:ins>
          </w:p>
        </w:tc>
        <w:tc>
          <w:tcPr>
            <w:tcW w:w="1698" w:type="dxa"/>
            <w:tcBorders>
              <w:top w:val="single" w:sz="4" w:space="0" w:color="auto"/>
              <w:left w:val="single" w:sz="4" w:space="0" w:color="auto"/>
              <w:bottom w:val="single" w:sz="4" w:space="0" w:color="auto"/>
              <w:right w:val="single" w:sz="4" w:space="0" w:color="auto"/>
            </w:tcBorders>
            <w:vAlign w:val="center"/>
          </w:tcPr>
          <w:p w14:paraId="2AF24978" w14:textId="77777777" w:rsidR="00E750FB" w:rsidRPr="00E36978" w:rsidRDefault="00E750FB" w:rsidP="009B5459">
            <w:pPr>
              <w:pStyle w:val="TAC"/>
              <w:rPr>
                <w:ins w:id="1782" w:author="Flores Fernandez" w:date="2024-02-19T13:28:00Z"/>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2BF94741" w14:textId="77777777" w:rsidR="00E750FB" w:rsidRPr="00E36978" w:rsidRDefault="00E750FB" w:rsidP="009B5459">
            <w:pPr>
              <w:pStyle w:val="TAC"/>
              <w:rPr>
                <w:ins w:id="1783" w:author="Flores Fernandez" w:date="2024-02-19T13:28:00Z"/>
                <w:kern w:val="2"/>
              </w:rPr>
            </w:pPr>
            <w:ins w:id="1784" w:author="Flores Fernandez" w:date="2024-02-19T13:28:00Z">
              <w:r w:rsidRPr="00E36978">
                <w:rPr>
                  <w:kern w:val="2"/>
                </w:rPr>
                <w:t>1</w:t>
              </w:r>
            </w:ins>
          </w:p>
        </w:tc>
      </w:tr>
      <w:tr w:rsidR="00E750FB" w:rsidRPr="00E36978" w14:paraId="6B94C56A" w14:textId="77777777" w:rsidTr="009B5459">
        <w:trPr>
          <w:cantSplit/>
          <w:trHeight w:val="20"/>
          <w:jc w:val="center"/>
          <w:ins w:id="1785" w:author="Flores Fernandez" w:date="2024-02-19T13:28:00Z"/>
        </w:trPr>
        <w:tc>
          <w:tcPr>
            <w:tcW w:w="2681" w:type="dxa"/>
            <w:tcBorders>
              <w:top w:val="single" w:sz="4" w:space="0" w:color="auto"/>
              <w:left w:val="single" w:sz="4" w:space="0" w:color="auto"/>
              <w:bottom w:val="single" w:sz="4" w:space="0" w:color="auto"/>
              <w:right w:val="single" w:sz="4" w:space="0" w:color="auto"/>
            </w:tcBorders>
            <w:vAlign w:val="center"/>
          </w:tcPr>
          <w:p w14:paraId="51C79D04" w14:textId="77777777" w:rsidR="00E750FB" w:rsidRPr="00E36978" w:rsidRDefault="00E750FB" w:rsidP="009B5459">
            <w:pPr>
              <w:pStyle w:val="TAC"/>
              <w:rPr>
                <w:ins w:id="1786" w:author="Flores Fernandez" w:date="2024-02-19T13:28:00Z"/>
              </w:rPr>
            </w:pPr>
            <w:ins w:id="1787" w:author="Flores Fernandez" w:date="2024-02-19T13:28:00Z">
              <w:r w:rsidRPr="00E36978">
                <w:t>G</w:t>
              </w:r>
            </w:ins>
          </w:p>
          <w:p w14:paraId="71DF83DB" w14:textId="77777777" w:rsidR="00E750FB" w:rsidRPr="00E36978" w:rsidRDefault="00E750FB" w:rsidP="009B5459">
            <w:pPr>
              <w:pStyle w:val="TAC"/>
              <w:rPr>
                <w:ins w:id="1788" w:author="Flores Fernandez" w:date="2024-02-19T13:28:00Z"/>
              </w:rPr>
            </w:pPr>
            <w:ins w:id="1789" w:author="Flores Fernandez" w:date="2024-02-19T13:28:00Z">
              <w:r w:rsidRPr="00E36978">
                <w:t>(</w:t>
              </w:r>
              <w:r w:rsidRPr="00E36978">
                <w:rPr>
                  <w:i/>
                </w:rPr>
                <w:t>NPDCCH-</w:t>
              </w:r>
              <w:proofErr w:type="spellStart"/>
              <w:r w:rsidRPr="00E36978">
                <w:rPr>
                  <w:i/>
                </w:rPr>
                <w:t>startSF</w:t>
              </w:r>
              <w:proofErr w:type="spellEnd"/>
              <w:r w:rsidRPr="00E36978">
                <w:rPr>
                  <w:i/>
                </w:rPr>
                <w:t>-USS</w:t>
              </w:r>
              <w:r w:rsidRPr="00E36978">
                <w:t>)</w:t>
              </w:r>
            </w:ins>
          </w:p>
        </w:tc>
        <w:tc>
          <w:tcPr>
            <w:tcW w:w="1698" w:type="dxa"/>
            <w:tcBorders>
              <w:top w:val="single" w:sz="4" w:space="0" w:color="auto"/>
              <w:left w:val="single" w:sz="4" w:space="0" w:color="auto"/>
              <w:bottom w:val="single" w:sz="4" w:space="0" w:color="auto"/>
              <w:right w:val="single" w:sz="4" w:space="0" w:color="auto"/>
            </w:tcBorders>
            <w:vAlign w:val="center"/>
          </w:tcPr>
          <w:p w14:paraId="26D26DDC" w14:textId="77777777" w:rsidR="00E750FB" w:rsidRPr="00E36978" w:rsidRDefault="00E750FB" w:rsidP="009B5459">
            <w:pPr>
              <w:pStyle w:val="TAC"/>
              <w:rPr>
                <w:ins w:id="1790" w:author="Flores Fernandez" w:date="2024-02-19T13:28:00Z"/>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1CD49CA" w14:textId="77777777" w:rsidR="00E750FB" w:rsidRPr="00E36978" w:rsidRDefault="00E750FB" w:rsidP="009B5459">
            <w:pPr>
              <w:pStyle w:val="TAC"/>
              <w:rPr>
                <w:ins w:id="1791" w:author="Flores Fernandez" w:date="2024-02-19T13:28:00Z"/>
                <w:kern w:val="2"/>
              </w:rPr>
            </w:pPr>
            <w:ins w:id="1792" w:author="Flores Fernandez" w:date="2024-02-19T13:28:00Z">
              <w:r w:rsidRPr="00E36978">
                <w:rPr>
                  <w:kern w:val="2"/>
                </w:rPr>
                <w:t>8</w:t>
              </w:r>
            </w:ins>
          </w:p>
        </w:tc>
      </w:tr>
      <w:tr w:rsidR="00E750FB" w:rsidRPr="00E36978" w14:paraId="0FD3B746" w14:textId="77777777" w:rsidTr="009B5459">
        <w:trPr>
          <w:cantSplit/>
          <w:trHeight w:val="20"/>
          <w:jc w:val="center"/>
          <w:ins w:id="1793" w:author="Flores Fernandez" w:date="2024-02-19T13:28:00Z"/>
        </w:trPr>
        <w:tc>
          <w:tcPr>
            <w:tcW w:w="2681" w:type="dxa"/>
            <w:tcBorders>
              <w:top w:val="single" w:sz="4" w:space="0" w:color="auto"/>
              <w:left w:val="single" w:sz="4" w:space="0" w:color="auto"/>
              <w:bottom w:val="single" w:sz="4" w:space="0" w:color="auto"/>
              <w:right w:val="single" w:sz="4" w:space="0" w:color="auto"/>
            </w:tcBorders>
            <w:vAlign w:val="center"/>
          </w:tcPr>
          <w:p w14:paraId="4566573D" w14:textId="77777777" w:rsidR="00E750FB" w:rsidRPr="00E36978" w:rsidRDefault="00E750FB" w:rsidP="009B5459">
            <w:pPr>
              <w:pStyle w:val="TAC"/>
              <w:rPr>
                <w:ins w:id="1794" w:author="Flores Fernandez" w:date="2024-02-19T13:28:00Z"/>
                <w:rFonts w:cs="v5.0.0"/>
              </w:rPr>
            </w:pPr>
            <w:ins w:id="1795" w:author="Flores Fernandez" w:date="2024-02-19T13:28:00Z">
              <w:r w:rsidRPr="00E36978">
                <w:rPr>
                  <w:noProof/>
                  <w:position w:val="-14"/>
                </w:rPr>
                <w:drawing>
                  <wp:inline distT="0" distB="0" distL="114300" distR="114300" wp14:anchorId="6F14A00B" wp14:editId="054CB27F">
                    <wp:extent cx="317500" cy="241300"/>
                    <wp:effectExtent l="0" t="0" r="2540" b="1905"/>
                    <wp:docPr id="1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
                            <pic:cNvPicPr>
                              <a:picLocks noChangeAspect="1"/>
                            </pic:cNvPicPr>
                          </pic:nvPicPr>
                          <pic:blipFill>
                            <a:blip r:embed="rId25"/>
                            <a:stretch>
                              <a:fillRect/>
                            </a:stretch>
                          </pic:blipFill>
                          <pic:spPr>
                            <a:xfrm>
                              <a:off x="0" y="0"/>
                              <a:ext cx="317500" cy="241300"/>
                            </a:xfrm>
                            <a:prstGeom prst="rect">
                              <a:avLst/>
                            </a:prstGeom>
                            <a:noFill/>
                            <a:ln>
                              <a:noFill/>
                            </a:ln>
                          </pic:spPr>
                        </pic:pic>
                      </a:graphicData>
                    </a:graphic>
                  </wp:inline>
                </w:drawing>
              </w:r>
            </w:ins>
          </w:p>
          <w:p w14:paraId="022D9003" w14:textId="77777777" w:rsidR="00E750FB" w:rsidRPr="00E36978" w:rsidRDefault="00E750FB" w:rsidP="009B5459">
            <w:pPr>
              <w:pStyle w:val="TAC"/>
              <w:rPr>
                <w:ins w:id="1796" w:author="Flores Fernandez" w:date="2024-02-19T13:28:00Z"/>
              </w:rPr>
            </w:pPr>
            <w:ins w:id="1797" w:author="Flores Fernandez" w:date="2024-02-19T13:28:00Z">
              <w:r w:rsidRPr="00E36978">
                <w:t>(</w:t>
              </w:r>
              <w:proofErr w:type="spellStart"/>
              <w:r w:rsidRPr="00E36978">
                <w:rPr>
                  <w:i/>
                </w:rPr>
                <w:t>npdcch</w:t>
              </w:r>
              <w:proofErr w:type="spellEnd"/>
              <w:r w:rsidRPr="00E36978">
                <w:rPr>
                  <w:i/>
                </w:rPr>
                <w:t>-Offset-USS</w:t>
              </w:r>
              <w:r w:rsidRPr="00E36978">
                <w:t>)</w:t>
              </w:r>
            </w:ins>
          </w:p>
        </w:tc>
        <w:tc>
          <w:tcPr>
            <w:tcW w:w="1698" w:type="dxa"/>
            <w:tcBorders>
              <w:top w:val="single" w:sz="4" w:space="0" w:color="auto"/>
              <w:left w:val="single" w:sz="4" w:space="0" w:color="auto"/>
              <w:bottom w:val="single" w:sz="4" w:space="0" w:color="auto"/>
              <w:right w:val="single" w:sz="4" w:space="0" w:color="auto"/>
            </w:tcBorders>
            <w:vAlign w:val="center"/>
          </w:tcPr>
          <w:p w14:paraId="28FA7631" w14:textId="77777777" w:rsidR="00E750FB" w:rsidRPr="00E36978" w:rsidRDefault="00E750FB" w:rsidP="009B5459">
            <w:pPr>
              <w:pStyle w:val="TAC"/>
              <w:rPr>
                <w:ins w:id="1798" w:author="Flores Fernandez" w:date="2024-02-19T13:28:00Z"/>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B950B00" w14:textId="77777777" w:rsidR="00E750FB" w:rsidRPr="00E36978" w:rsidRDefault="00E750FB" w:rsidP="009B5459">
            <w:pPr>
              <w:pStyle w:val="TAC"/>
              <w:rPr>
                <w:ins w:id="1799" w:author="Flores Fernandez" w:date="2024-02-19T13:28:00Z"/>
                <w:kern w:val="2"/>
              </w:rPr>
            </w:pPr>
            <w:ins w:id="1800" w:author="Flores Fernandez" w:date="2024-02-19T13:28:00Z">
              <w:r w:rsidRPr="00E36978">
                <w:rPr>
                  <w:kern w:val="2"/>
                </w:rPr>
                <w:t>1/4</w:t>
              </w:r>
            </w:ins>
          </w:p>
        </w:tc>
      </w:tr>
    </w:tbl>
    <w:p w14:paraId="482ABBB7" w14:textId="77777777" w:rsidR="00E750FB" w:rsidRPr="00E36978" w:rsidRDefault="00E750FB" w:rsidP="00E750FB">
      <w:pPr>
        <w:rPr>
          <w:ins w:id="1801" w:author="Flores Fernandez" w:date="2024-02-19T13:28:00Z"/>
        </w:rPr>
      </w:pPr>
    </w:p>
    <w:p w14:paraId="39D71CB6" w14:textId="77777777" w:rsidR="00E750FB" w:rsidRPr="003B7843" w:rsidRDefault="00E750FB" w:rsidP="00E750FB">
      <w:pPr>
        <w:pStyle w:val="Heading8"/>
        <w:rPr>
          <w:lang w:val="en-US"/>
        </w:rPr>
      </w:pPr>
      <w:r w:rsidRPr="003B7843">
        <w:rPr>
          <w:lang w:val="en-US"/>
        </w:rPr>
        <w:t xml:space="preserve">Annex </w:t>
      </w:r>
      <w:r>
        <w:rPr>
          <w:lang w:val="en-US"/>
        </w:rPr>
        <w:t>B</w:t>
      </w:r>
      <w:r w:rsidRPr="003B7843">
        <w:rPr>
          <w:lang w:val="en-US"/>
        </w:rPr>
        <w:t xml:space="preserve"> (normative): </w:t>
      </w:r>
      <w:r>
        <w:rPr>
          <w:lang w:val="en-US"/>
        </w:rPr>
        <w:br/>
      </w:r>
      <w:r w:rsidRPr="003B7843">
        <w:rPr>
          <w:lang w:val="en-US"/>
        </w:rPr>
        <w:t>Downlink physical channels</w:t>
      </w:r>
      <w:bookmarkEnd w:id="75"/>
      <w:bookmarkEnd w:id="76"/>
      <w:bookmarkEnd w:id="77"/>
      <w:bookmarkEnd w:id="78"/>
      <w:bookmarkEnd w:id="79"/>
      <w:bookmarkEnd w:id="80"/>
    </w:p>
    <w:bookmarkEnd w:id="32"/>
    <w:bookmarkEnd w:id="33"/>
    <w:bookmarkEnd w:id="34"/>
    <w:bookmarkEnd w:id="35"/>
    <w:bookmarkEnd w:id="36"/>
    <w:bookmarkEnd w:id="37"/>
    <w:p w14:paraId="0C6AA58B" w14:textId="2C81DB8F" w:rsidR="00126671" w:rsidRPr="00965308" w:rsidRDefault="00DC4CED" w:rsidP="000E019E">
      <w:pPr>
        <w:pStyle w:val="Heading2"/>
        <w:rPr>
          <w:color w:val="FF0000"/>
        </w:rPr>
      </w:pPr>
      <w:r w:rsidRPr="00965308">
        <w:rPr>
          <w:color w:val="FF0000"/>
        </w:rPr>
        <w:t xml:space="preserve">&lt;&lt;&lt; END OF CHANGES </w:t>
      </w:r>
      <w:r w:rsidR="005B6916">
        <w:rPr>
          <w:color w:val="FF0000"/>
        </w:rPr>
        <w:t>2</w:t>
      </w:r>
      <w:r w:rsidRPr="00965308">
        <w:rPr>
          <w:color w:val="FF0000"/>
        </w:rPr>
        <w:t>&gt;&gt;&gt;</w:t>
      </w:r>
    </w:p>
    <w:p w14:paraId="36A7A620" w14:textId="77777777" w:rsidR="0074228F" w:rsidRPr="00965308" w:rsidRDefault="0074228F" w:rsidP="0074228F"/>
    <w:sectPr w:rsidR="0074228F" w:rsidRPr="00965308"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93301" w14:textId="77777777" w:rsidR="00743446" w:rsidRDefault="00743446">
      <w:r>
        <w:separator/>
      </w:r>
    </w:p>
  </w:endnote>
  <w:endnote w:type="continuationSeparator" w:id="0">
    <w:p w14:paraId="4120B918" w14:textId="77777777" w:rsidR="00743446" w:rsidRDefault="00743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21888" w14:textId="77777777" w:rsidR="00743446" w:rsidRDefault="00743446">
      <w:r>
        <w:separator/>
      </w:r>
    </w:p>
  </w:footnote>
  <w:footnote w:type="continuationSeparator" w:id="0">
    <w:p w14:paraId="6778F44A" w14:textId="77777777" w:rsidR="00743446" w:rsidRDefault="00743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AF82D9B"/>
    <w:multiLevelType w:val="singleLevel"/>
    <w:tmpl w:val="2AF82D9B"/>
    <w:lvl w:ilvl="0">
      <w:numFmt w:val="bullet"/>
      <w:lvlText w:val="*"/>
      <w:lvlJc w:val="left"/>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019551477">
    <w:abstractNumId w:val="26"/>
  </w:num>
  <w:num w:numId="2" w16cid:durableId="795683862">
    <w:abstractNumId w:val="7"/>
  </w:num>
  <w:num w:numId="3" w16cid:durableId="1814062968">
    <w:abstractNumId w:val="12"/>
  </w:num>
  <w:num w:numId="4" w16cid:durableId="1748570980">
    <w:abstractNumId w:val="9"/>
  </w:num>
  <w:num w:numId="5" w16cid:durableId="1329292045">
    <w:abstractNumId w:val="15"/>
  </w:num>
  <w:num w:numId="6" w16cid:durableId="1608847235">
    <w:abstractNumId w:val="2"/>
  </w:num>
  <w:num w:numId="7" w16cid:durableId="730277478">
    <w:abstractNumId w:val="27"/>
  </w:num>
  <w:num w:numId="8" w16cid:durableId="29234808">
    <w:abstractNumId w:val="20"/>
  </w:num>
  <w:num w:numId="9" w16cid:durableId="748506360">
    <w:abstractNumId w:val="14"/>
  </w:num>
  <w:num w:numId="10" w16cid:durableId="831723714">
    <w:abstractNumId w:val="19"/>
  </w:num>
  <w:num w:numId="11" w16cid:durableId="850529945">
    <w:abstractNumId w:val="23"/>
  </w:num>
  <w:num w:numId="12" w16cid:durableId="626549245">
    <w:abstractNumId w:val="3"/>
  </w:num>
  <w:num w:numId="13" w16cid:durableId="831335596">
    <w:abstractNumId w:val="18"/>
  </w:num>
  <w:num w:numId="14" w16cid:durableId="835733690">
    <w:abstractNumId w:val="16"/>
  </w:num>
  <w:num w:numId="15" w16cid:durableId="1032614571">
    <w:abstractNumId w:val="1"/>
  </w:num>
  <w:num w:numId="16" w16cid:durableId="1452048257">
    <w:abstractNumId w:val="0"/>
  </w:num>
  <w:num w:numId="17" w16cid:durableId="2136023277">
    <w:abstractNumId w:val="22"/>
  </w:num>
  <w:num w:numId="18" w16cid:durableId="1212571602">
    <w:abstractNumId w:val="28"/>
  </w:num>
  <w:num w:numId="19" w16cid:durableId="1729720235">
    <w:abstractNumId w:val="8"/>
  </w:num>
  <w:num w:numId="20" w16cid:durableId="2062706650">
    <w:abstractNumId w:val="11"/>
  </w:num>
  <w:num w:numId="21" w16cid:durableId="1517502848">
    <w:abstractNumId w:val="6"/>
  </w:num>
  <w:num w:numId="22" w16cid:durableId="184178856">
    <w:abstractNumId w:val="21"/>
  </w:num>
  <w:num w:numId="23" w16cid:durableId="1801268336">
    <w:abstractNumId w:val="4"/>
  </w:num>
  <w:num w:numId="24" w16cid:durableId="701325879">
    <w:abstractNumId w:val="24"/>
  </w:num>
  <w:num w:numId="25" w16cid:durableId="1707560866">
    <w:abstractNumId w:val="29"/>
  </w:num>
  <w:num w:numId="26" w16cid:durableId="377896633">
    <w:abstractNumId w:val="25"/>
  </w:num>
  <w:num w:numId="27" w16cid:durableId="661660039">
    <w:abstractNumId w:val="17"/>
  </w:num>
  <w:num w:numId="28" w16cid:durableId="1150898819">
    <w:abstractNumId w:val="10"/>
  </w:num>
  <w:num w:numId="29" w16cid:durableId="2137751519">
    <w:abstractNumId w:val="13"/>
  </w:num>
  <w:num w:numId="30" w16cid:durableId="1189760890">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31" w16cid:durableId="1740595287">
    <w:abstractNumId w:val="3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216A"/>
    <w:rsid w:val="00022E4A"/>
    <w:rsid w:val="000271B6"/>
    <w:rsid w:val="00033E51"/>
    <w:rsid w:val="00033E6E"/>
    <w:rsid w:val="000368C6"/>
    <w:rsid w:val="00047B0D"/>
    <w:rsid w:val="00052721"/>
    <w:rsid w:val="0006783A"/>
    <w:rsid w:val="000706D4"/>
    <w:rsid w:val="00071A1E"/>
    <w:rsid w:val="0007580C"/>
    <w:rsid w:val="000841B3"/>
    <w:rsid w:val="000845A0"/>
    <w:rsid w:val="000866BA"/>
    <w:rsid w:val="000964B1"/>
    <w:rsid w:val="000A1E43"/>
    <w:rsid w:val="000A6394"/>
    <w:rsid w:val="000A7C7A"/>
    <w:rsid w:val="000B214A"/>
    <w:rsid w:val="000B6578"/>
    <w:rsid w:val="000B7FED"/>
    <w:rsid w:val="000C038A"/>
    <w:rsid w:val="000C6598"/>
    <w:rsid w:val="000D1C5F"/>
    <w:rsid w:val="000D43DD"/>
    <w:rsid w:val="000D44B3"/>
    <w:rsid w:val="000D44CB"/>
    <w:rsid w:val="000E019E"/>
    <w:rsid w:val="00101067"/>
    <w:rsid w:val="00103C0A"/>
    <w:rsid w:val="001073D5"/>
    <w:rsid w:val="0011143F"/>
    <w:rsid w:val="00111ECD"/>
    <w:rsid w:val="001120C5"/>
    <w:rsid w:val="001138C6"/>
    <w:rsid w:val="001200CB"/>
    <w:rsid w:val="00122E76"/>
    <w:rsid w:val="00126671"/>
    <w:rsid w:val="0013011F"/>
    <w:rsid w:val="001301D2"/>
    <w:rsid w:val="00140F39"/>
    <w:rsid w:val="00145D43"/>
    <w:rsid w:val="00161599"/>
    <w:rsid w:val="0016454A"/>
    <w:rsid w:val="0016684C"/>
    <w:rsid w:val="0018296C"/>
    <w:rsid w:val="00183FD1"/>
    <w:rsid w:val="001845F4"/>
    <w:rsid w:val="00190815"/>
    <w:rsid w:val="00192204"/>
    <w:rsid w:val="00192C46"/>
    <w:rsid w:val="00196CF4"/>
    <w:rsid w:val="001A08B3"/>
    <w:rsid w:val="001A2CA0"/>
    <w:rsid w:val="001A440A"/>
    <w:rsid w:val="001A7B60"/>
    <w:rsid w:val="001B0BB8"/>
    <w:rsid w:val="001B3D6D"/>
    <w:rsid w:val="001B52F0"/>
    <w:rsid w:val="001B64F2"/>
    <w:rsid w:val="001B7A65"/>
    <w:rsid w:val="001C2C55"/>
    <w:rsid w:val="001C4745"/>
    <w:rsid w:val="001D7090"/>
    <w:rsid w:val="001E0A5C"/>
    <w:rsid w:val="001E41F3"/>
    <w:rsid w:val="001E74BE"/>
    <w:rsid w:val="00204398"/>
    <w:rsid w:val="0021264B"/>
    <w:rsid w:val="00215681"/>
    <w:rsid w:val="00225DCB"/>
    <w:rsid w:val="002265A5"/>
    <w:rsid w:val="00230FCC"/>
    <w:rsid w:val="00231D4C"/>
    <w:rsid w:val="002352B5"/>
    <w:rsid w:val="0023769B"/>
    <w:rsid w:val="00240EEB"/>
    <w:rsid w:val="00243DC8"/>
    <w:rsid w:val="002564F8"/>
    <w:rsid w:val="0026004D"/>
    <w:rsid w:val="00262494"/>
    <w:rsid w:val="00262B15"/>
    <w:rsid w:val="002640DD"/>
    <w:rsid w:val="00272923"/>
    <w:rsid w:val="00275D12"/>
    <w:rsid w:val="002763F6"/>
    <w:rsid w:val="00280D6E"/>
    <w:rsid w:val="002837C1"/>
    <w:rsid w:val="00284FEB"/>
    <w:rsid w:val="002860C4"/>
    <w:rsid w:val="00286641"/>
    <w:rsid w:val="002B1157"/>
    <w:rsid w:val="002B45ED"/>
    <w:rsid w:val="002B5741"/>
    <w:rsid w:val="002D0F62"/>
    <w:rsid w:val="002D1B6B"/>
    <w:rsid w:val="002D5F51"/>
    <w:rsid w:val="002D71AA"/>
    <w:rsid w:val="002E0726"/>
    <w:rsid w:val="002E472E"/>
    <w:rsid w:val="002F257F"/>
    <w:rsid w:val="002F2919"/>
    <w:rsid w:val="002F4EE0"/>
    <w:rsid w:val="00300225"/>
    <w:rsid w:val="00302818"/>
    <w:rsid w:val="003040E1"/>
    <w:rsid w:val="00305409"/>
    <w:rsid w:val="00306299"/>
    <w:rsid w:val="0031127E"/>
    <w:rsid w:val="00316A75"/>
    <w:rsid w:val="00321FE4"/>
    <w:rsid w:val="00327158"/>
    <w:rsid w:val="003316EF"/>
    <w:rsid w:val="00332A9E"/>
    <w:rsid w:val="0034709F"/>
    <w:rsid w:val="00347F0F"/>
    <w:rsid w:val="00351CE2"/>
    <w:rsid w:val="00353554"/>
    <w:rsid w:val="00355444"/>
    <w:rsid w:val="003609EF"/>
    <w:rsid w:val="0036231A"/>
    <w:rsid w:val="00364FD5"/>
    <w:rsid w:val="003724E6"/>
    <w:rsid w:val="00374DD4"/>
    <w:rsid w:val="003754CB"/>
    <w:rsid w:val="003825CE"/>
    <w:rsid w:val="00390B1D"/>
    <w:rsid w:val="003954E2"/>
    <w:rsid w:val="0039596C"/>
    <w:rsid w:val="003A01C7"/>
    <w:rsid w:val="003A1806"/>
    <w:rsid w:val="003A554C"/>
    <w:rsid w:val="003B5E20"/>
    <w:rsid w:val="003B67C5"/>
    <w:rsid w:val="003C4D56"/>
    <w:rsid w:val="003D2EA1"/>
    <w:rsid w:val="003D62E8"/>
    <w:rsid w:val="003D74D8"/>
    <w:rsid w:val="003E1A36"/>
    <w:rsid w:val="003F0500"/>
    <w:rsid w:val="003F298C"/>
    <w:rsid w:val="003F3879"/>
    <w:rsid w:val="003F3926"/>
    <w:rsid w:val="003F3AD8"/>
    <w:rsid w:val="00400E3D"/>
    <w:rsid w:val="00410371"/>
    <w:rsid w:val="004242F1"/>
    <w:rsid w:val="00424871"/>
    <w:rsid w:val="00434989"/>
    <w:rsid w:val="00435198"/>
    <w:rsid w:val="00440016"/>
    <w:rsid w:val="00446DA5"/>
    <w:rsid w:val="00457364"/>
    <w:rsid w:val="004744A3"/>
    <w:rsid w:val="0047579E"/>
    <w:rsid w:val="00495962"/>
    <w:rsid w:val="004A44FB"/>
    <w:rsid w:val="004A675F"/>
    <w:rsid w:val="004A7DFB"/>
    <w:rsid w:val="004B1821"/>
    <w:rsid w:val="004B75B7"/>
    <w:rsid w:val="004B7CE6"/>
    <w:rsid w:val="004C707D"/>
    <w:rsid w:val="004C7BFE"/>
    <w:rsid w:val="004E2E50"/>
    <w:rsid w:val="004E5A94"/>
    <w:rsid w:val="004F122C"/>
    <w:rsid w:val="004F4F70"/>
    <w:rsid w:val="004F7BE7"/>
    <w:rsid w:val="005007DE"/>
    <w:rsid w:val="00504B6B"/>
    <w:rsid w:val="00511F71"/>
    <w:rsid w:val="0051580D"/>
    <w:rsid w:val="00517BA6"/>
    <w:rsid w:val="005277EF"/>
    <w:rsid w:val="005309BE"/>
    <w:rsid w:val="00533410"/>
    <w:rsid w:val="00536E24"/>
    <w:rsid w:val="00547111"/>
    <w:rsid w:val="00563981"/>
    <w:rsid w:val="00571615"/>
    <w:rsid w:val="005768E8"/>
    <w:rsid w:val="0058464C"/>
    <w:rsid w:val="005875F2"/>
    <w:rsid w:val="00592D74"/>
    <w:rsid w:val="00594EDD"/>
    <w:rsid w:val="005973F3"/>
    <w:rsid w:val="005B60D0"/>
    <w:rsid w:val="005B6916"/>
    <w:rsid w:val="005C5488"/>
    <w:rsid w:val="005D2B40"/>
    <w:rsid w:val="005D3018"/>
    <w:rsid w:val="005D71BE"/>
    <w:rsid w:val="005E149E"/>
    <w:rsid w:val="005E2C44"/>
    <w:rsid w:val="005F2560"/>
    <w:rsid w:val="005F5810"/>
    <w:rsid w:val="005F5C1B"/>
    <w:rsid w:val="005F74F7"/>
    <w:rsid w:val="00601104"/>
    <w:rsid w:val="00602B04"/>
    <w:rsid w:val="0060637A"/>
    <w:rsid w:val="00610EC2"/>
    <w:rsid w:val="00617A8D"/>
    <w:rsid w:val="00621188"/>
    <w:rsid w:val="00622ED9"/>
    <w:rsid w:val="006257ED"/>
    <w:rsid w:val="00630915"/>
    <w:rsid w:val="00633AB0"/>
    <w:rsid w:val="00635EC9"/>
    <w:rsid w:val="0064545C"/>
    <w:rsid w:val="00645F12"/>
    <w:rsid w:val="00647956"/>
    <w:rsid w:val="00651C41"/>
    <w:rsid w:val="0065281E"/>
    <w:rsid w:val="0066111B"/>
    <w:rsid w:val="00663CEA"/>
    <w:rsid w:val="00665C47"/>
    <w:rsid w:val="00667563"/>
    <w:rsid w:val="00671DE1"/>
    <w:rsid w:val="00673279"/>
    <w:rsid w:val="00684247"/>
    <w:rsid w:val="00685133"/>
    <w:rsid w:val="00686849"/>
    <w:rsid w:val="00690928"/>
    <w:rsid w:val="006912EC"/>
    <w:rsid w:val="00691B5D"/>
    <w:rsid w:val="006932A8"/>
    <w:rsid w:val="00695808"/>
    <w:rsid w:val="006A263E"/>
    <w:rsid w:val="006A2BF5"/>
    <w:rsid w:val="006A2C54"/>
    <w:rsid w:val="006A5267"/>
    <w:rsid w:val="006B1AF7"/>
    <w:rsid w:val="006B1C30"/>
    <w:rsid w:val="006B46FB"/>
    <w:rsid w:val="006B7FE0"/>
    <w:rsid w:val="006C0EE7"/>
    <w:rsid w:val="006D1CB0"/>
    <w:rsid w:val="006D2928"/>
    <w:rsid w:val="006D2EA9"/>
    <w:rsid w:val="006E21FB"/>
    <w:rsid w:val="006E281E"/>
    <w:rsid w:val="006E7E93"/>
    <w:rsid w:val="006F76CB"/>
    <w:rsid w:val="00704125"/>
    <w:rsid w:val="0070660A"/>
    <w:rsid w:val="007176FF"/>
    <w:rsid w:val="00737CE0"/>
    <w:rsid w:val="007421AA"/>
    <w:rsid w:val="0074228F"/>
    <w:rsid w:val="00743446"/>
    <w:rsid w:val="00744031"/>
    <w:rsid w:val="00750AA2"/>
    <w:rsid w:val="00761D71"/>
    <w:rsid w:val="00763873"/>
    <w:rsid w:val="007662F1"/>
    <w:rsid w:val="00776340"/>
    <w:rsid w:val="007766BF"/>
    <w:rsid w:val="00776ADA"/>
    <w:rsid w:val="00782975"/>
    <w:rsid w:val="007834A7"/>
    <w:rsid w:val="007848DA"/>
    <w:rsid w:val="00790867"/>
    <w:rsid w:val="00792342"/>
    <w:rsid w:val="0079255E"/>
    <w:rsid w:val="00796A22"/>
    <w:rsid w:val="007977A8"/>
    <w:rsid w:val="007A1ED8"/>
    <w:rsid w:val="007A337A"/>
    <w:rsid w:val="007A54F8"/>
    <w:rsid w:val="007B00BA"/>
    <w:rsid w:val="007B3768"/>
    <w:rsid w:val="007B512A"/>
    <w:rsid w:val="007B5F3E"/>
    <w:rsid w:val="007B75FB"/>
    <w:rsid w:val="007B766A"/>
    <w:rsid w:val="007C2097"/>
    <w:rsid w:val="007C4AC9"/>
    <w:rsid w:val="007C6288"/>
    <w:rsid w:val="007D534C"/>
    <w:rsid w:val="007D6A07"/>
    <w:rsid w:val="007D75ED"/>
    <w:rsid w:val="007D7BF8"/>
    <w:rsid w:val="007E10EE"/>
    <w:rsid w:val="007E458B"/>
    <w:rsid w:val="007E5BC9"/>
    <w:rsid w:val="007E773D"/>
    <w:rsid w:val="007F0C9B"/>
    <w:rsid w:val="007F1129"/>
    <w:rsid w:val="007F414F"/>
    <w:rsid w:val="007F58AD"/>
    <w:rsid w:val="007F7259"/>
    <w:rsid w:val="008040A8"/>
    <w:rsid w:val="00804272"/>
    <w:rsid w:val="0082107E"/>
    <w:rsid w:val="008279FA"/>
    <w:rsid w:val="00833916"/>
    <w:rsid w:val="00852E76"/>
    <w:rsid w:val="008546A6"/>
    <w:rsid w:val="008602ED"/>
    <w:rsid w:val="0086249C"/>
    <w:rsid w:val="008626E7"/>
    <w:rsid w:val="00870955"/>
    <w:rsid w:val="00870EE7"/>
    <w:rsid w:val="00873130"/>
    <w:rsid w:val="00880036"/>
    <w:rsid w:val="0088116E"/>
    <w:rsid w:val="00885B1A"/>
    <w:rsid w:val="008863B9"/>
    <w:rsid w:val="00890E73"/>
    <w:rsid w:val="0089131B"/>
    <w:rsid w:val="008943C3"/>
    <w:rsid w:val="0089571D"/>
    <w:rsid w:val="008A3273"/>
    <w:rsid w:val="008A45A6"/>
    <w:rsid w:val="008A5097"/>
    <w:rsid w:val="008B38DE"/>
    <w:rsid w:val="008B538B"/>
    <w:rsid w:val="008B7663"/>
    <w:rsid w:val="008C4440"/>
    <w:rsid w:val="008D5495"/>
    <w:rsid w:val="008F3333"/>
    <w:rsid w:val="008F3789"/>
    <w:rsid w:val="008F686C"/>
    <w:rsid w:val="008F70A0"/>
    <w:rsid w:val="0090475E"/>
    <w:rsid w:val="009148DE"/>
    <w:rsid w:val="00916DA6"/>
    <w:rsid w:val="0092282F"/>
    <w:rsid w:val="00922ED3"/>
    <w:rsid w:val="00932A05"/>
    <w:rsid w:val="009351C5"/>
    <w:rsid w:val="00940D4E"/>
    <w:rsid w:val="00941E30"/>
    <w:rsid w:val="00944B55"/>
    <w:rsid w:val="00944E2D"/>
    <w:rsid w:val="00947623"/>
    <w:rsid w:val="00947D63"/>
    <w:rsid w:val="00954943"/>
    <w:rsid w:val="00965308"/>
    <w:rsid w:val="009655F6"/>
    <w:rsid w:val="00972112"/>
    <w:rsid w:val="0097632E"/>
    <w:rsid w:val="00976E29"/>
    <w:rsid w:val="009771C3"/>
    <w:rsid w:val="009777D9"/>
    <w:rsid w:val="00982B83"/>
    <w:rsid w:val="009857AB"/>
    <w:rsid w:val="00991B88"/>
    <w:rsid w:val="009A5753"/>
    <w:rsid w:val="009A579D"/>
    <w:rsid w:val="009A7296"/>
    <w:rsid w:val="009C4048"/>
    <w:rsid w:val="009D0C01"/>
    <w:rsid w:val="009D3B95"/>
    <w:rsid w:val="009D62A3"/>
    <w:rsid w:val="009E2679"/>
    <w:rsid w:val="009E3297"/>
    <w:rsid w:val="009F2C1C"/>
    <w:rsid w:val="009F734F"/>
    <w:rsid w:val="009F749F"/>
    <w:rsid w:val="00A011AF"/>
    <w:rsid w:val="00A04FCB"/>
    <w:rsid w:val="00A21E45"/>
    <w:rsid w:val="00A246B6"/>
    <w:rsid w:val="00A30724"/>
    <w:rsid w:val="00A33D0D"/>
    <w:rsid w:val="00A34005"/>
    <w:rsid w:val="00A3583F"/>
    <w:rsid w:val="00A413BE"/>
    <w:rsid w:val="00A47E70"/>
    <w:rsid w:val="00A50CF0"/>
    <w:rsid w:val="00A51504"/>
    <w:rsid w:val="00A56BD5"/>
    <w:rsid w:val="00A63880"/>
    <w:rsid w:val="00A652B0"/>
    <w:rsid w:val="00A66445"/>
    <w:rsid w:val="00A664F7"/>
    <w:rsid w:val="00A73332"/>
    <w:rsid w:val="00A73342"/>
    <w:rsid w:val="00A7671C"/>
    <w:rsid w:val="00A90905"/>
    <w:rsid w:val="00A926D9"/>
    <w:rsid w:val="00AA2CBC"/>
    <w:rsid w:val="00AA483C"/>
    <w:rsid w:val="00AC5820"/>
    <w:rsid w:val="00AD1CD8"/>
    <w:rsid w:val="00AD5C02"/>
    <w:rsid w:val="00AD7E00"/>
    <w:rsid w:val="00AE0496"/>
    <w:rsid w:val="00AE2C34"/>
    <w:rsid w:val="00AE7A58"/>
    <w:rsid w:val="00AF7E2B"/>
    <w:rsid w:val="00B026E2"/>
    <w:rsid w:val="00B04E09"/>
    <w:rsid w:val="00B05F9B"/>
    <w:rsid w:val="00B0740C"/>
    <w:rsid w:val="00B15CB4"/>
    <w:rsid w:val="00B169BF"/>
    <w:rsid w:val="00B17118"/>
    <w:rsid w:val="00B20FB5"/>
    <w:rsid w:val="00B21F4B"/>
    <w:rsid w:val="00B2285B"/>
    <w:rsid w:val="00B24569"/>
    <w:rsid w:val="00B258BB"/>
    <w:rsid w:val="00B2654C"/>
    <w:rsid w:val="00B27776"/>
    <w:rsid w:val="00B43CEB"/>
    <w:rsid w:val="00B45393"/>
    <w:rsid w:val="00B462BC"/>
    <w:rsid w:val="00B67B97"/>
    <w:rsid w:val="00B758BE"/>
    <w:rsid w:val="00B76407"/>
    <w:rsid w:val="00B85DE1"/>
    <w:rsid w:val="00B968C8"/>
    <w:rsid w:val="00BA3EC5"/>
    <w:rsid w:val="00BA51D9"/>
    <w:rsid w:val="00BB4944"/>
    <w:rsid w:val="00BB54AA"/>
    <w:rsid w:val="00BB5DFC"/>
    <w:rsid w:val="00BC3306"/>
    <w:rsid w:val="00BC5F3D"/>
    <w:rsid w:val="00BD0CCD"/>
    <w:rsid w:val="00BD279D"/>
    <w:rsid w:val="00BD2AE2"/>
    <w:rsid w:val="00BD6BB8"/>
    <w:rsid w:val="00BD7227"/>
    <w:rsid w:val="00BD73B2"/>
    <w:rsid w:val="00BE36A3"/>
    <w:rsid w:val="00BF78BB"/>
    <w:rsid w:val="00C200FA"/>
    <w:rsid w:val="00C24607"/>
    <w:rsid w:val="00C27280"/>
    <w:rsid w:val="00C36668"/>
    <w:rsid w:val="00C42D56"/>
    <w:rsid w:val="00C526E5"/>
    <w:rsid w:val="00C56001"/>
    <w:rsid w:val="00C566A9"/>
    <w:rsid w:val="00C576E8"/>
    <w:rsid w:val="00C57DCB"/>
    <w:rsid w:val="00C66BA2"/>
    <w:rsid w:val="00C74FDF"/>
    <w:rsid w:val="00C76D58"/>
    <w:rsid w:val="00C8377F"/>
    <w:rsid w:val="00C87C16"/>
    <w:rsid w:val="00C90B11"/>
    <w:rsid w:val="00C95985"/>
    <w:rsid w:val="00C9679C"/>
    <w:rsid w:val="00C970F8"/>
    <w:rsid w:val="00C97504"/>
    <w:rsid w:val="00CB1F49"/>
    <w:rsid w:val="00CB2330"/>
    <w:rsid w:val="00CC5026"/>
    <w:rsid w:val="00CC68D0"/>
    <w:rsid w:val="00CC7022"/>
    <w:rsid w:val="00CC7ECB"/>
    <w:rsid w:val="00CD0778"/>
    <w:rsid w:val="00CD230F"/>
    <w:rsid w:val="00CD6149"/>
    <w:rsid w:val="00CE1151"/>
    <w:rsid w:val="00CE5332"/>
    <w:rsid w:val="00CF211B"/>
    <w:rsid w:val="00CF6271"/>
    <w:rsid w:val="00D03F9A"/>
    <w:rsid w:val="00D05907"/>
    <w:rsid w:val="00D06D51"/>
    <w:rsid w:val="00D0719E"/>
    <w:rsid w:val="00D14C62"/>
    <w:rsid w:val="00D17505"/>
    <w:rsid w:val="00D24991"/>
    <w:rsid w:val="00D26847"/>
    <w:rsid w:val="00D31C8B"/>
    <w:rsid w:val="00D37541"/>
    <w:rsid w:val="00D47AEE"/>
    <w:rsid w:val="00D50255"/>
    <w:rsid w:val="00D50A96"/>
    <w:rsid w:val="00D61C87"/>
    <w:rsid w:val="00D66520"/>
    <w:rsid w:val="00D702E9"/>
    <w:rsid w:val="00D769BE"/>
    <w:rsid w:val="00D8378E"/>
    <w:rsid w:val="00D84089"/>
    <w:rsid w:val="00D868D4"/>
    <w:rsid w:val="00D91DD6"/>
    <w:rsid w:val="00DC40B5"/>
    <w:rsid w:val="00DC4CED"/>
    <w:rsid w:val="00DD608C"/>
    <w:rsid w:val="00DE34CF"/>
    <w:rsid w:val="00DE4500"/>
    <w:rsid w:val="00DF27D7"/>
    <w:rsid w:val="00DF7801"/>
    <w:rsid w:val="00E00AC0"/>
    <w:rsid w:val="00E10827"/>
    <w:rsid w:val="00E13F3D"/>
    <w:rsid w:val="00E1540E"/>
    <w:rsid w:val="00E16436"/>
    <w:rsid w:val="00E255E6"/>
    <w:rsid w:val="00E34898"/>
    <w:rsid w:val="00E35CF1"/>
    <w:rsid w:val="00E36BEB"/>
    <w:rsid w:val="00E37698"/>
    <w:rsid w:val="00E37E9D"/>
    <w:rsid w:val="00E40843"/>
    <w:rsid w:val="00E53E7B"/>
    <w:rsid w:val="00E567E3"/>
    <w:rsid w:val="00E65406"/>
    <w:rsid w:val="00E66357"/>
    <w:rsid w:val="00E664FF"/>
    <w:rsid w:val="00E70225"/>
    <w:rsid w:val="00E750FB"/>
    <w:rsid w:val="00E806A1"/>
    <w:rsid w:val="00E83F4C"/>
    <w:rsid w:val="00E97A91"/>
    <w:rsid w:val="00EA1B83"/>
    <w:rsid w:val="00EB02AE"/>
    <w:rsid w:val="00EB09B7"/>
    <w:rsid w:val="00EB1A2B"/>
    <w:rsid w:val="00EB2492"/>
    <w:rsid w:val="00EB6529"/>
    <w:rsid w:val="00ED047F"/>
    <w:rsid w:val="00ED678F"/>
    <w:rsid w:val="00EE0A24"/>
    <w:rsid w:val="00EE1551"/>
    <w:rsid w:val="00EE48FF"/>
    <w:rsid w:val="00EE7061"/>
    <w:rsid w:val="00EE7D7C"/>
    <w:rsid w:val="00EF512D"/>
    <w:rsid w:val="00F00BA3"/>
    <w:rsid w:val="00F04313"/>
    <w:rsid w:val="00F05DB7"/>
    <w:rsid w:val="00F06DB5"/>
    <w:rsid w:val="00F07670"/>
    <w:rsid w:val="00F128B3"/>
    <w:rsid w:val="00F13727"/>
    <w:rsid w:val="00F13BA6"/>
    <w:rsid w:val="00F204C9"/>
    <w:rsid w:val="00F22CB1"/>
    <w:rsid w:val="00F25D98"/>
    <w:rsid w:val="00F300FB"/>
    <w:rsid w:val="00F353E0"/>
    <w:rsid w:val="00F37B50"/>
    <w:rsid w:val="00F41714"/>
    <w:rsid w:val="00F4435A"/>
    <w:rsid w:val="00F50DBE"/>
    <w:rsid w:val="00F53A89"/>
    <w:rsid w:val="00F60CA6"/>
    <w:rsid w:val="00F61AE8"/>
    <w:rsid w:val="00FA4C61"/>
    <w:rsid w:val="00FB60AD"/>
    <w:rsid w:val="00FB6386"/>
    <w:rsid w:val="00FC0611"/>
    <w:rsid w:val="00FC5340"/>
    <w:rsid w:val="00FC70F1"/>
    <w:rsid w:val="00FD08EB"/>
    <w:rsid w:val="00FD667C"/>
    <w:rsid w:val="00FE04B9"/>
    <w:rsid w:val="00FE1039"/>
    <w:rsid w:val="00FE1100"/>
    <w:rsid w:val="00FE5A47"/>
    <w:rsid w:val="00FE5B2B"/>
    <w:rsid w:val="00FF1ECB"/>
    <w:rsid w:val="00FF326E"/>
    <w:rsid w:val="00FF38DB"/>
    <w:rsid w:val="00FF7C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qFormat/>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qFormat/>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664FF"/>
    <w:rPr>
      <w:rFonts w:ascii="Courier New" w:hAnsi="Courier New"/>
      <w:lang w:val="nb-NO" w:eastAsia="x-none"/>
    </w:rPr>
  </w:style>
  <w:style w:type="paragraph" w:customStyle="1" w:styleId="TAJ">
    <w:name w:val="TAJ"/>
    <w:basedOn w:val="TH"/>
    <w:qFormat/>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E664FF"/>
    <w:rPr>
      <w:rFonts w:ascii="Times New Roman" w:hAnsi="Times New Roman"/>
      <w:lang w:val="en-GB" w:eastAsia="en-US"/>
    </w:rPr>
  </w:style>
  <w:style w:type="paragraph" w:customStyle="1" w:styleId="Guidance">
    <w:name w:val="Guidance"/>
    <w:basedOn w:val="Normal"/>
    <w:link w:val="GuidanceChar"/>
    <w:qFormat/>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qFormat/>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qFormat/>
    <w:rsid w:val="00E664FF"/>
    <w:rPr>
      <w:lang w:val="en-GB"/>
    </w:rPr>
  </w:style>
  <w:style w:type="paragraph" w:customStyle="1" w:styleId="Separation">
    <w:name w:val="Separation"/>
    <w:basedOn w:val="Heading1"/>
    <w:next w:val="Normal"/>
    <w:qFormat/>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qFormat/>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qFormat/>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uiPriority w:val="99"/>
    <w:semiHidden/>
    <w:qFormat/>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qFormat/>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uiPriority w:val="99"/>
    <w:semiHidden/>
    <w:qFormat/>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qFormat/>
    <w:rsid w:val="00E664FF"/>
  </w:style>
  <w:style w:type="paragraph" w:styleId="BodyTextIndent">
    <w:name w:val="Body Text Indent"/>
    <w:basedOn w:val="Normal"/>
    <w:link w:val="BodyTextIndentChar"/>
    <w:qFormat/>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qFormat/>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qFormat/>
    <w:rsid w:val="00E664FF"/>
    <w:rPr>
      <w:rFonts w:eastAsia="Malgun Gothic"/>
      <w:i/>
      <w:lang w:val="en-GB" w:eastAsia="ko-KR"/>
    </w:rPr>
  </w:style>
  <w:style w:type="paragraph" w:styleId="BodyText3">
    <w:name w:val="Body Text 3"/>
    <w:basedOn w:val="Normal"/>
    <w:link w:val="BodyText3Char"/>
    <w:qFormat/>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E664FF"/>
    <w:rPr>
      <w:rFonts w:eastAsia="MS Mincho"/>
      <w:lang w:val="en-GB" w:eastAsia="en-GB"/>
    </w:rPr>
  </w:style>
  <w:style w:type="paragraph" w:styleId="NormalIndent">
    <w:name w:val="Normal Indent"/>
    <w:aliases w:val="d"/>
    <w:basedOn w:val="Normal"/>
    <w:qFormat/>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qFormat/>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qFormat/>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qFormat/>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qFormat/>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uiPriority w:val="99"/>
    <w:semiHidden/>
    <w:qFormat/>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uiPriority w:val="99"/>
    <w:semiHidden/>
    <w:qFormat/>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qFormat/>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qFormat/>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796A2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796A22"/>
    <w:rPr>
      <w:rFonts w:ascii="Consolas" w:hAnsi="Consolas"/>
      <w:lang w:val="en-GB" w:eastAsia="en-US"/>
    </w:rPr>
  </w:style>
  <w:style w:type="paragraph" w:styleId="TableofAuthorities">
    <w:name w:val="table of authorities"/>
    <w:basedOn w:val="Normal"/>
    <w:next w:val="Normal"/>
    <w:qFormat/>
    <w:rsid w:val="00796A22"/>
    <w:pPr>
      <w:spacing w:after="0"/>
      <w:ind w:left="200" w:hanging="200"/>
    </w:pPr>
  </w:style>
  <w:style w:type="paragraph" w:styleId="Index8">
    <w:name w:val="index 8"/>
    <w:basedOn w:val="Normal"/>
    <w:next w:val="Normal"/>
    <w:qFormat/>
    <w:rsid w:val="00796A22"/>
    <w:pPr>
      <w:spacing w:after="0"/>
      <w:ind w:left="1600" w:hanging="200"/>
    </w:pPr>
  </w:style>
  <w:style w:type="paragraph" w:styleId="E-mailSignature">
    <w:name w:val="E-mail Signature"/>
    <w:basedOn w:val="Normal"/>
    <w:link w:val="E-mailSignatureChar"/>
    <w:qFormat/>
    <w:rsid w:val="00796A22"/>
    <w:pPr>
      <w:spacing w:after="0"/>
    </w:pPr>
  </w:style>
  <w:style w:type="character" w:customStyle="1" w:styleId="E-mailSignatureChar">
    <w:name w:val="E-mail Signature Char"/>
    <w:basedOn w:val="DefaultParagraphFont"/>
    <w:link w:val="E-mailSignature"/>
    <w:qFormat/>
    <w:rsid w:val="00796A22"/>
    <w:rPr>
      <w:rFonts w:ascii="Times New Roman" w:hAnsi="Times New Roman"/>
      <w:lang w:val="en-GB" w:eastAsia="en-US"/>
    </w:rPr>
  </w:style>
  <w:style w:type="paragraph" w:styleId="Index5">
    <w:name w:val="index 5"/>
    <w:basedOn w:val="Normal"/>
    <w:next w:val="Normal"/>
    <w:qFormat/>
    <w:rsid w:val="00796A22"/>
    <w:pPr>
      <w:spacing w:after="0"/>
      <w:ind w:left="1000" w:hanging="200"/>
    </w:pPr>
  </w:style>
  <w:style w:type="paragraph" w:styleId="EnvelopeAddress">
    <w:name w:val="envelope address"/>
    <w:basedOn w:val="Normal"/>
    <w:qFormat/>
    <w:rsid w:val="00796A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796A22"/>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796A22"/>
    <w:pPr>
      <w:spacing w:after="0"/>
      <w:ind w:left="1200" w:hanging="200"/>
    </w:pPr>
  </w:style>
  <w:style w:type="paragraph" w:styleId="Salutation">
    <w:name w:val="Salutation"/>
    <w:basedOn w:val="Normal"/>
    <w:next w:val="Normal"/>
    <w:link w:val="SalutationChar"/>
    <w:qFormat/>
    <w:rsid w:val="00796A22"/>
  </w:style>
  <w:style w:type="character" w:customStyle="1" w:styleId="SalutationChar">
    <w:name w:val="Salutation Char"/>
    <w:basedOn w:val="DefaultParagraphFont"/>
    <w:link w:val="Salutation"/>
    <w:qFormat/>
    <w:rsid w:val="00796A22"/>
    <w:rPr>
      <w:rFonts w:ascii="Times New Roman" w:hAnsi="Times New Roman"/>
      <w:lang w:val="en-GB" w:eastAsia="en-US"/>
    </w:rPr>
  </w:style>
  <w:style w:type="paragraph" w:styleId="Closing">
    <w:name w:val="Closing"/>
    <w:basedOn w:val="Normal"/>
    <w:link w:val="ClosingChar"/>
    <w:qFormat/>
    <w:rsid w:val="00796A22"/>
    <w:pPr>
      <w:spacing w:after="0"/>
      <w:ind w:left="4252"/>
    </w:pPr>
  </w:style>
  <w:style w:type="character" w:customStyle="1" w:styleId="ClosingChar">
    <w:name w:val="Closing Char"/>
    <w:basedOn w:val="DefaultParagraphFont"/>
    <w:link w:val="Closing"/>
    <w:qFormat/>
    <w:rsid w:val="00796A22"/>
    <w:rPr>
      <w:rFonts w:ascii="Times New Roman" w:hAnsi="Times New Roman"/>
      <w:lang w:val="en-GB" w:eastAsia="en-US"/>
    </w:rPr>
  </w:style>
  <w:style w:type="paragraph" w:styleId="ListContinue">
    <w:name w:val="List Continue"/>
    <w:basedOn w:val="Normal"/>
    <w:qFormat/>
    <w:rsid w:val="00796A22"/>
    <w:pPr>
      <w:spacing w:after="120"/>
      <w:ind w:left="283"/>
      <w:contextualSpacing/>
    </w:pPr>
  </w:style>
  <w:style w:type="paragraph" w:styleId="BlockText">
    <w:name w:val="Block Text"/>
    <w:basedOn w:val="Normal"/>
    <w:qFormat/>
    <w:rsid w:val="00796A2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796A22"/>
    <w:pPr>
      <w:spacing w:after="0"/>
    </w:pPr>
    <w:rPr>
      <w:i/>
      <w:iCs/>
    </w:rPr>
  </w:style>
  <w:style w:type="character" w:customStyle="1" w:styleId="HTMLAddressChar">
    <w:name w:val="HTML Address Char"/>
    <w:basedOn w:val="DefaultParagraphFont"/>
    <w:link w:val="HTMLAddress"/>
    <w:qFormat/>
    <w:rsid w:val="00796A22"/>
    <w:rPr>
      <w:rFonts w:ascii="Times New Roman" w:hAnsi="Times New Roman"/>
      <w:i/>
      <w:iCs/>
      <w:lang w:val="en-GB" w:eastAsia="en-US"/>
    </w:rPr>
  </w:style>
  <w:style w:type="paragraph" w:styleId="Index4">
    <w:name w:val="index 4"/>
    <w:basedOn w:val="Normal"/>
    <w:next w:val="Normal"/>
    <w:qFormat/>
    <w:rsid w:val="00796A22"/>
    <w:pPr>
      <w:spacing w:after="0"/>
      <w:ind w:left="800" w:hanging="200"/>
    </w:pPr>
  </w:style>
  <w:style w:type="paragraph" w:styleId="Index3">
    <w:name w:val="index 3"/>
    <w:basedOn w:val="Normal"/>
    <w:next w:val="Normal"/>
    <w:qFormat/>
    <w:rsid w:val="00796A22"/>
    <w:pPr>
      <w:spacing w:after="0"/>
      <w:ind w:left="600" w:hanging="200"/>
    </w:pPr>
  </w:style>
  <w:style w:type="paragraph" w:styleId="ListContinue5">
    <w:name w:val="List Continue 5"/>
    <w:basedOn w:val="Normal"/>
    <w:qFormat/>
    <w:rsid w:val="00796A22"/>
    <w:pPr>
      <w:spacing w:after="120"/>
      <w:ind w:left="1415"/>
      <w:contextualSpacing/>
    </w:pPr>
  </w:style>
  <w:style w:type="paragraph" w:styleId="EnvelopeReturn">
    <w:name w:val="envelope return"/>
    <w:basedOn w:val="Normal"/>
    <w:qFormat/>
    <w:rsid w:val="00796A22"/>
    <w:pPr>
      <w:spacing w:after="0"/>
    </w:pPr>
    <w:rPr>
      <w:rFonts w:asciiTheme="majorHAnsi" w:eastAsiaTheme="majorEastAsia" w:hAnsiTheme="majorHAnsi" w:cstheme="majorBidi"/>
    </w:rPr>
  </w:style>
  <w:style w:type="paragraph" w:styleId="Signature">
    <w:name w:val="Signature"/>
    <w:basedOn w:val="Normal"/>
    <w:link w:val="SignatureChar"/>
    <w:qFormat/>
    <w:rsid w:val="00796A22"/>
    <w:pPr>
      <w:spacing w:after="0"/>
      <w:ind w:left="4252"/>
    </w:pPr>
  </w:style>
  <w:style w:type="character" w:customStyle="1" w:styleId="SignatureChar">
    <w:name w:val="Signature Char"/>
    <w:basedOn w:val="DefaultParagraphFont"/>
    <w:link w:val="Signature"/>
    <w:qFormat/>
    <w:rsid w:val="00796A22"/>
    <w:rPr>
      <w:rFonts w:ascii="Times New Roman" w:hAnsi="Times New Roman"/>
      <w:lang w:val="en-GB" w:eastAsia="en-US"/>
    </w:rPr>
  </w:style>
  <w:style w:type="paragraph" w:styleId="ListContinue4">
    <w:name w:val="List Continue 4"/>
    <w:basedOn w:val="Normal"/>
    <w:qFormat/>
    <w:rsid w:val="00796A22"/>
    <w:pPr>
      <w:spacing w:after="120"/>
      <w:ind w:left="1132"/>
      <w:contextualSpacing/>
    </w:pPr>
  </w:style>
  <w:style w:type="paragraph" w:styleId="Index7">
    <w:name w:val="index 7"/>
    <w:basedOn w:val="Normal"/>
    <w:next w:val="Normal"/>
    <w:qFormat/>
    <w:rsid w:val="00796A22"/>
    <w:pPr>
      <w:spacing w:after="0"/>
      <w:ind w:left="1400" w:hanging="200"/>
    </w:pPr>
  </w:style>
  <w:style w:type="paragraph" w:styleId="Index9">
    <w:name w:val="index 9"/>
    <w:basedOn w:val="Normal"/>
    <w:next w:val="Normal"/>
    <w:qFormat/>
    <w:rsid w:val="00796A22"/>
    <w:pPr>
      <w:spacing w:after="0"/>
      <w:ind w:left="1800" w:hanging="200"/>
    </w:pPr>
  </w:style>
  <w:style w:type="paragraph" w:styleId="ListContinue2">
    <w:name w:val="List Continue 2"/>
    <w:basedOn w:val="Normal"/>
    <w:qFormat/>
    <w:rsid w:val="00796A22"/>
    <w:pPr>
      <w:spacing w:after="120"/>
      <w:ind w:left="566"/>
      <w:contextualSpacing/>
    </w:pPr>
  </w:style>
  <w:style w:type="paragraph" w:styleId="MessageHeader">
    <w:name w:val="Message Header"/>
    <w:basedOn w:val="Normal"/>
    <w:link w:val="MessageHeaderChar"/>
    <w:qFormat/>
    <w:rsid w:val="00796A2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796A22"/>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796A22"/>
    <w:pPr>
      <w:spacing w:after="120"/>
      <w:ind w:left="849"/>
      <w:contextualSpacing/>
    </w:pPr>
  </w:style>
  <w:style w:type="paragraph" w:styleId="BodyTextFirstIndent">
    <w:name w:val="Body Text First Indent"/>
    <w:basedOn w:val="BodyText"/>
    <w:link w:val="BodyTextFirstIndentChar"/>
    <w:qFormat/>
    <w:rsid w:val="00796A22"/>
    <w:pPr>
      <w:overflowPunct/>
      <w:autoSpaceDE/>
      <w:autoSpaceDN/>
      <w:adjustRightInd/>
      <w:ind w:firstLine="360"/>
      <w:textAlignment w:val="auto"/>
    </w:pPr>
    <w:rPr>
      <w:lang w:eastAsia="en-US"/>
    </w:rPr>
  </w:style>
  <w:style w:type="character" w:customStyle="1" w:styleId="BodyTextFirstIndentChar">
    <w:name w:val="Body Text First Indent Char"/>
    <w:basedOn w:val="BodyTextChar1"/>
    <w:link w:val="BodyTextFirstIndent"/>
    <w:qFormat/>
    <w:rsid w:val="00796A22"/>
    <w:rPr>
      <w:rFonts w:ascii="Times New Roman" w:hAnsi="Times New Roman"/>
      <w:lang w:val="en-GB" w:eastAsia="en-US"/>
    </w:rPr>
  </w:style>
  <w:style w:type="paragraph" w:styleId="BodyTextFirstIndent2">
    <w:name w:val="Body Text First Indent 2"/>
    <w:basedOn w:val="BodyTextIndent"/>
    <w:link w:val="BodyTextFirstIndent2Char"/>
    <w:qFormat/>
    <w:rsid w:val="00796A22"/>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796A22"/>
    <w:rPr>
      <w:rFonts w:ascii="Times New Roman" w:eastAsia="Batang" w:hAnsi="Times New Roman"/>
      <w:lang w:val="en-GB" w:eastAsia="en-US"/>
    </w:rPr>
  </w:style>
  <w:style w:type="paragraph" w:customStyle="1" w:styleId="Bibliography1">
    <w:name w:val="Bibliography1"/>
    <w:basedOn w:val="Normal"/>
    <w:next w:val="Normal"/>
    <w:uiPriority w:val="37"/>
    <w:semiHidden/>
    <w:unhideWhenUsed/>
    <w:qFormat/>
    <w:rsid w:val="00796A22"/>
  </w:style>
  <w:style w:type="paragraph" w:customStyle="1" w:styleId="TOCHeading1">
    <w:name w:val="TOC Heading1"/>
    <w:basedOn w:val="Heading1"/>
    <w:next w:val="Normal"/>
    <w:uiPriority w:val="39"/>
    <w:semiHidden/>
    <w:unhideWhenUsed/>
    <w:qFormat/>
    <w:rsid w:val="00796A2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Normal"/>
    <w:qFormat/>
    <w:rsid w:val="00796A22"/>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796A22"/>
  </w:style>
  <w:style w:type="paragraph" w:customStyle="1" w:styleId="TOCHeading2">
    <w:name w:val="TOC Heading2"/>
    <w:basedOn w:val="Heading1"/>
    <w:next w:val="Normal"/>
    <w:uiPriority w:val="39"/>
    <w:semiHidden/>
    <w:unhideWhenUsed/>
    <w:qFormat/>
    <w:rsid w:val="00796A2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796A22"/>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796A22"/>
    <w:rPr>
      <w:rFonts w:ascii="Times New Roman" w:hAnsi="Times New Roman"/>
      <w:lang w:val="en-GB" w:eastAsia="en-US"/>
    </w:rPr>
  </w:style>
  <w:style w:type="character" w:customStyle="1" w:styleId="normaltextrun">
    <w:name w:val="normaltextrun"/>
    <w:basedOn w:val="DefaultParagraphFont"/>
    <w:qFormat/>
    <w:rsid w:val="00796A22"/>
  </w:style>
  <w:style w:type="paragraph" w:customStyle="1" w:styleId="Revision4">
    <w:name w:val="Revision4"/>
    <w:hidden/>
    <w:uiPriority w:val="99"/>
    <w:unhideWhenUsed/>
    <w:qFormat/>
    <w:rsid w:val="00796A22"/>
    <w:rPr>
      <w:rFonts w:ascii="Times New Roman" w:hAnsi="Times New Roman"/>
      <w:lang w:val="en-GB" w:eastAsia="en-US"/>
    </w:rPr>
  </w:style>
  <w:style w:type="paragraph" w:styleId="Bibliography">
    <w:name w:val="Bibliography"/>
    <w:basedOn w:val="Normal"/>
    <w:next w:val="Normal"/>
    <w:uiPriority w:val="37"/>
    <w:semiHidden/>
    <w:unhideWhenUsed/>
    <w:rsid w:val="00796A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423260344">
      <w:bodyDiv w:val="1"/>
      <w:marLeft w:val="0"/>
      <w:marRight w:val="0"/>
      <w:marTop w:val="0"/>
      <w:marBottom w:val="0"/>
      <w:divBdr>
        <w:top w:val="none" w:sz="0" w:space="0" w:color="auto"/>
        <w:left w:val="none" w:sz="0" w:space="0" w:color="auto"/>
        <w:bottom w:val="none" w:sz="0" w:space="0" w:color="auto"/>
        <w:right w:val="none" w:sz="0" w:space="0" w:color="auto"/>
      </w:divBdr>
    </w:div>
    <w:div w:id="1037856416">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2762</Words>
  <Characters>15744</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2024-02-19T22:19:00Z</dcterms:created>
  <dcterms:modified xsi:type="dcterms:W3CDTF">2024-02-19T22:19:00Z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