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5A1196" w:rsidR="001E41F3" w:rsidRDefault="001E41F3">
      <w:pPr>
        <w:pStyle w:val="CRCoverPage"/>
        <w:tabs>
          <w:tab w:val="right" w:pos="9639"/>
        </w:tabs>
        <w:spacing w:after="0"/>
        <w:rPr>
          <w:b/>
          <w:i/>
          <w:noProof/>
          <w:sz w:val="28"/>
        </w:rPr>
      </w:pPr>
      <w:r>
        <w:rPr>
          <w:b/>
          <w:noProof/>
          <w:sz w:val="24"/>
        </w:rPr>
        <w:t>3GPP TSG-</w:t>
      </w:r>
      <w:r w:rsidR="00551677">
        <w:fldChar w:fldCharType="begin"/>
      </w:r>
      <w:r w:rsidR="00551677">
        <w:instrText xml:space="preserve"> DOCPROPERTY  TSG/WGRef  \* MERGEFORMAT </w:instrText>
      </w:r>
      <w:r w:rsidR="00551677">
        <w:fldChar w:fldCharType="separate"/>
      </w:r>
      <w:r w:rsidR="003609EF">
        <w:rPr>
          <w:b/>
          <w:noProof/>
          <w:sz w:val="24"/>
        </w:rPr>
        <w:t>RAN4</w:t>
      </w:r>
      <w:r w:rsidR="00551677">
        <w:rPr>
          <w:b/>
          <w:noProof/>
          <w:sz w:val="24"/>
        </w:rPr>
        <w:fldChar w:fldCharType="end"/>
      </w:r>
      <w:r w:rsidR="00C66BA2">
        <w:rPr>
          <w:b/>
          <w:noProof/>
          <w:sz w:val="24"/>
        </w:rPr>
        <w:t xml:space="preserve"> </w:t>
      </w:r>
      <w:r>
        <w:rPr>
          <w:b/>
          <w:noProof/>
          <w:sz w:val="24"/>
        </w:rPr>
        <w:t>Meeting #</w:t>
      </w:r>
      <w:r w:rsidR="00551677">
        <w:fldChar w:fldCharType="begin"/>
      </w:r>
      <w:r w:rsidR="00551677">
        <w:instrText xml:space="preserve"> DOCPROPERTY  MtgSeq  \* MERGEFORMAT </w:instrText>
      </w:r>
      <w:r w:rsidR="00551677">
        <w:fldChar w:fldCharType="separate"/>
      </w:r>
      <w:r w:rsidR="00EB09B7" w:rsidRPr="00EB09B7">
        <w:rPr>
          <w:b/>
          <w:noProof/>
          <w:sz w:val="24"/>
        </w:rPr>
        <w:t>1</w:t>
      </w:r>
      <w:r w:rsidR="0024736E">
        <w:rPr>
          <w:b/>
          <w:noProof/>
          <w:sz w:val="24"/>
        </w:rPr>
        <w:t>1</w:t>
      </w:r>
      <w:r w:rsidR="00EB09B7" w:rsidRPr="00EB09B7">
        <w:rPr>
          <w:b/>
          <w:noProof/>
          <w:sz w:val="24"/>
        </w:rPr>
        <w:t>0</w:t>
      </w:r>
      <w:r w:rsidR="00551677">
        <w:rPr>
          <w:b/>
          <w:noProof/>
          <w:sz w:val="24"/>
        </w:rPr>
        <w:fldChar w:fldCharType="end"/>
      </w:r>
      <w:r w:rsidR="00551677">
        <w:fldChar w:fldCharType="begin"/>
      </w:r>
      <w:r w:rsidR="00551677">
        <w:instrText xml:space="preserve"> DOCPROPERTY  MtgTitle  \* MERGEFORMAT </w:instrText>
      </w:r>
      <w:r w:rsidR="00551677">
        <w:fldChar w:fldCharType="separate"/>
      </w:r>
      <w:r w:rsidR="00551677">
        <w:fldChar w:fldCharType="end"/>
      </w:r>
      <w:r>
        <w:rPr>
          <w:b/>
          <w:i/>
          <w:noProof/>
          <w:sz w:val="28"/>
        </w:rPr>
        <w:tab/>
      </w:r>
      <w:r w:rsidR="00465AD2" w:rsidRPr="00465AD2">
        <w:rPr>
          <w:b/>
          <w:i/>
          <w:noProof/>
          <w:sz w:val="28"/>
          <w:lang w:val="en-US"/>
        </w:rPr>
        <w:t>R4-2402</w:t>
      </w:r>
      <w:r w:rsidR="00226FC0">
        <w:rPr>
          <w:b/>
          <w:i/>
          <w:noProof/>
          <w:sz w:val="28"/>
          <w:lang w:val="en-US"/>
        </w:rPr>
        <w:t>766</w:t>
      </w:r>
    </w:p>
    <w:p w14:paraId="7CB45193" w14:textId="69C4889D" w:rsidR="001E41F3" w:rsidRDefault="00551677" w:rsidP="005E2C44">
      <w:pPr>
        <w:pStyle w:val="CRCoverPage"/>
        <w:outlineLvl w:val="0"/>
        <w:rPr>
          <w:b/>
          <w:noProof/>
          <w:sz w:val="24"/>
        </w:rPr>
      </w:pPr>
      <w:r>
        <w:fldChar w:fldCharType="begin"/>
      </w:r>
      <w:r>
        <w:instrText xml:space="preserve"> DOCPROPERTY  Location  \* MERGEFORMAT </w:instrText>
      </w:r>
      <w:r>
        <w:fldChar w:fldCharType="separate"/>
      </w:r>
      <w:r w:rsidR="0024736E">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4736E">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r>
        <w:rPr>
          <w:b/>
          <w:noProof/>
          <w:sz w:val="24"/>
        </w:rPr>
        <w:fldChar w:fldCharType="end"/>
      </w:r>
      <w:r w:rsidR="00474873">
        <w:rPr>
          <w:b/>
          <w:noProof/>
          <w:sz w:val="24"/>
        </w:rPr>
        <w:t>4</w:t>
      </w:r>
      <w:r w:rsidR="00547111">
        <w:rPr>
          <w:b/>
          <w:noProof/>
          <w:sz w:val="24"/>
        </w:rPr>
        <w:t xml:space="preserve"> </w:t>
      </w:r>
      <w:r w:rsidR="00474873">
        <w:rPr>
          <w:b/>
          <w:noProof/>
          <w:sz w:val="24"/>
        </w:rPr>
        <w:t>–</w:t>
      </w:r>
      <w:r w:rsidR="00547111">
        <w:rPr>
          <w:b/>
          <w:noProof/>
          <w:sz w:val="24"/>
        </w:rPr>
        <w:t xml:space="preserve"> </w:t>
      </w:r>
      <w:r>
        <w:fldChar w:fldCharType="begin"/>
      </w:r>
      <w:r>
        <w:instrText xml:space="preserve"> DOCPROPERTY  EndDate  \* MERGEFORMAT </w:instrText>
      </w:r>
      <w:r>
        <w:fldChar w:fldCharType="separate"/>
      </w:r>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16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36.113</w:t>
            </w:r>
            <w:r>
              <w:rPr>
                <w:b/>
                <w:noProof/>
                <w:sz w:val="28"/>
              </w:rPr>
              <w:fldChar w:fldCharType="end"/>
            </w:r>
          </w:p>
        </w:tc>
        <w:tc>
          <w:tcPr>
            <w:tcW w:w="709" w:type="dxa"/>
          </w:tcPr>
          <w:p w14:paraId="77009707" w14:textId="77777777" w:rsidR="001E41F3" w:rsidRPr="00E7096E" w:rsidRDefault="001E41F3">
            <w:pPr>
              <w:pStyle w:val="CRCoverPage"/>
              <w:spacing w:after="0"/>
              <w:jc w:val="center"/>
              <w:rPr>
                <w:noProof/>
              </w:rPr>
            </w:pPr>
            <w:r w:rsidRPr="00E7096E">
              <w:rPr>
                <w:b/>
                <w:noProof/>
                <w:sz w:val="28"/>
              </w:rPr>
              <w:t>CR</w:t>
            </w:r>
          </w:p>
        </w:tc>
        <w:tc>
          <w:tcPr>
            <w:tcW w:w="1276" w:type="dxa"/>
            <w:shd w:val="pct30" w:color="FFFF00" w:fill="auto"/>
          </w:tcPr>
          <w:p w14:paraId="6CAED29D" w14:textId="54C9EE86" w:rsidR="001E41F3" w:rsidRPr="00E7096E" w:rsidRDefault="0032126C" w:rsidP="00547111">
            <w:pPr>
              <w:pStyle w:val="CRCoverPage"/>
              <w:spacing w:after="0"/>
              <w:rPr>
                <w:b/>
                <w:bCs/>
                <w:noProof/>
                <w:highlight w:val="yellow"/>
              </w:rPr>
            </w:pPr>
            <w:r>
              <w:rPr>
                <w:b/>
                <w:bCs/>
                <w:noProof/>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7EDF5" w:rsidR="001E41F3" w:rsidRPr="00410371" w:rsidRDefault="009969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4C143" w:rsidR="001E41F3" w:rsidRPr="00410371" w:rsidRDefault="005516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2126C">
              <w:rPr>
                <w:b/>
                <w:noProof/>
                <w:sz w:val="28"/>
              </w:rPr>
              <w:t>8</w:t>
            </w:r>
            <w:r w:rsidR="00E13F3D" w:rsidRPr="00410371">
              <w:rPr>
                <w:b/>
                <w:noProof/>
                <w:sz w:val="28"/>
              </w:rPr>
              <w:t>.</w:t>
            </w:r>
            <w:r w:rsidR="0032126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8B61" w:rsidR="001E41F3" w:rsidRDefault="001317CD">
            <w:pPr>
              <w:pStyle w:val="CRCoverPage"/>
              <w:spacing w:after="0"/>
              <w:ind w:left="100"/>
              <w:rPr>
                <w:noProof/>
              </w:rPr>
            </w:pPr>
            <w:fldSimple w:instr=" DOCPROPERTY  CrTitle  \* MERGEFORMAT ">
              <w:r w:rsidR="00D80A18">
                <w:t>(</w:t>
              </w:r>
              <w:r w:rsidR="00A852CE">
                <w:rPr>
                  <w:lang w:val="en-US" w:eastAsia="zh-CN"/>
                </w:rPr>
                <w:t>NB_IOT</w:t>
              </w:r>
              <w:r w:rsidR="00D06C28">
                <w:rPr>
                  <w:lang w:val="en-US" w:eastAsia="zh-CN"/>
                </w:rPr>
                <w:t>, LTE_3550_CBRS_US_LAA-Core</w:t>
              </w:r>
              <w:r w:rsidR="00D80A18">
                <w:t>) C</w:t>
              </w:r>
              <w:r w:rsidR="002640DD">
                <w:t xml:space="preserve">R to TS 36.113 on </w:t>
              </w:r>
              <w:r w:rsidR="004A0EE6">
                <w:t>update</w:t>
              </w:r>
              <w:r w:rsidR="001B6A68">
                <w:t xml:space="preserve"> of </w:t>
              </w:r>
              <w:r w:rsidR="004A0EE6">
                <w:t xml:space="preserve">FRC used in </w:t>
              </w:r>
              <w:r w:rsidR="001B6A68">
                <w:t>performance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167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r w:rsidR="00551677">
              <w:fldChar w:fldCharType="begin"/>
            </w:r>
            <w:r w:rsidR="00551677">
              <w:instrText xml:space="preserve"> DOCPROPERTY  SourceIfTsg  \* MERGEFORMAT </w:instrText>
            </w:r>
            <w:r w:rsidR="00551677">
              <w:fldChar w:fldCharType="separate"/>
            </w:r>
            <w:r w:rsidR="005516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47544" w:rsidR="001E41F3" w:rsidRDefault="00A852CE">
            <w:pPr>
              <w:pStyle w:val="CRCoverPage"/>
              <w:spacing w:after="0"/>
              <w:ind w:left="100"/>
              <w:rPr>
                <w:noProof/>
              </w:rPr>
            </w:pPr>
            <w:r>
              <w:rPr>
                <w:lang w:val="en-US" w:eastAsia="zh-CN"/>
              </w:rPr>
              <w:t>NB_IOT</w:t>
            </w:r>
            <w:r w:rsidR="00397DED">
              <w:rPr>
                <w:lang w:val="en-US" w:eastAsia="zh-CN"/>
              </w:rPr>
              <w:t>, LTE_3550_CBRS_US_LAA-Core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690F8" w:rsidR="001E41F3" w:rsidRDefault="0055167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C384D">
              <w:rPr>
                <w:noProof/>
              </w:rPr>
              <w:t>4</w:t>
            </w:r>
            <w:r w:rsidR="00D24991">
              <w:rPr>
                <w:noProof/>
              </w:rPr>
              <w:t>-</w:t>
            </w:r>
            <w:r w:rsidR="001B6A68">
              <w:rPr>
                <w:noProof/>
              </w:rPr>
              <w:t>02</w:t>
            </w:r>
            <w:r w:rsidR="00D24991">
              <w:rPr>
                <w:noProof/>
              </w:rPr>
              <w:t>-</w:t>
            </w:r>
            <w:r>
              <w:rPr>
                <w:noProof/>
              </w:rPr>
              <w:t>1</w:t>
            </w:r>
            <w:r w:rsidR="00E7096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C3449" w:rsidR="001E41F3" w:rsidRPr="003C384D" w:rsidRDefault="0055167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BB843" w:rsidR="001E41F3" w:rsidRDefault="00465AD2">
            <w:pPr>
              <w:pStyle w:val="CRCoverPage"/>
              <w:spacing w:after="0"/>
              <w:ind w:left="100"/>
              <w:rPr>
                <w:noProof/>
              </w:rPr>
            </w:pPr>
            <w:r>
              <w:t>Rel-</w:t>
            </w:r>
            <w:r w:rsidR="00A32016">
              <w:t>1</w:t>
            </w:r>
            <w:r w:rsidR="005516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54AE6" w:rsidR="0025220E" w:rsidRDefault="001C302F" w:rsidP="001C302F">
            <w:pPr>
              <w:pStyle w:val="CRCoverPage"/>
              <w:numPr>
                <w:ilvl w:val="0"/>
                <w:numId w:val="2"/>
              </w:numPr>
              <w:spacing w:after="0"/>
              <w:rPr>
                <w:noProof/>
              </w:rPr>
            </w:pPr>
            <w:r w:rsidRPr="00C36DAA">
              <w:rPr>
                <w:noProof/>
              </w:rPr>
              <w:t>6.1</w:t>
            </w:r>
            <w:r>
              <w:rPr>
                <w:noProof/>
              </w:rPr>
              <w:t>, 6.2</w:t>
            </w:r>
            <w:r w:rsidRPr="00C36DAA">
              <w:rPr>
                <w:noProof/>
              </w:rPr>
              <w:t xml:space="preserve">: update of </w:t>
            </w:r>
            <w:r>
              <w:rPr>
                <w:noProof/>
              </w:rPr>
              <w:t>f</w:t>
            </w:r>
            <w:r w:rsidRPr="00C36DAA">
              <w:rPr>
                <w:noProof/>
              </w:rPr>
              <w:t xml:space="preserve">ixed reference channel models used </w:t>
            </w:r>
            <w:r>
              <w:rPr>
                <w:noProof/>
              </w:rPr>
              <w:t>for E-UTRA.</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4164B" w:rsidR="0025220E" w:rsidRPr="001C302F" w:rsidRDefault="001C302F" w:rsidP="0025220E">
            <w:pPr>
              <w:pStyle w:val="CRCoverPage"/>
              <w:spacing w:after="0"/>
              <w:ind w:left="100"/>
              <w:rPr>
                <w:noProof/>
              </w:rPr>
            </w:pPr>
            <w:r>
              <w:rPr>
                <w:noProof/>
              </w:rPr>
              <w:t>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18E8BEEE" w:rsidR="00ED0F2E" w:rsidRDefault="00ED0F2E" w:rsidP="00ED0F2E">
      <w:pPr>
        <w:rPr>
          <w:noProof/>
          <w:color w:val="FF0000"/>
        </w:rPr>
      </w:pPr>
      <w:r w:rsidRPr="0037419B">
        <w:rPr>
          <w:noProof/>
          <w:color w:val="FF0000"/>
        </w:rPr>
        <w:lastRenderedPageBreak/>
        <w:t>---------- start of changes----------</w:t>
      </w:r>
      <w:bookmarkStart w:id="1" w:name="introduction"/>
      <w:bookmarkEnd w:id="1"/>
    </w:p>
    <w:p w14:paraId="79761A89" w14:textId="77777777" w:rsidR="007D5ED1" w:rsidRPr="00774935" w:rsidRDefault="007D5ED1" w:rsidP="007D5ED1">
      <w:pPr>
        <w:pStyle w:val="Heading2"/>
      </w:pPr>
      <w:bookmarkStart w:id="2" w:name="_Toc20994723"/>
      <w:bookmarkStart w:id="3" w:name="_Toc131611529"/>
      <w:r w:rsidRPr="00774935">
        <w:t>6.1</w:t>
      </w:r>
      <w:r w:rsidRPr="00774935">
        <w:tab/>
        <w:t>Performance criteria for continuous phenomena for BS</w:t>
      </w:r>
      <w:bookmarkEnd w:id="2"/>
      <w:bookmarkEnd w:id="3"/>
    </w:p>
    <w:p w14:paraId="42E503CA" w14:textId="77777777" w:rsidR="007D5ED1" w:rsidRPr="00774935" w:rsidRDefault="007D5ED1" w:rsidP="007D5ED1">
      <w:pPr>
        <w:rPr>
          <w:rFonts w:cs="v4.2.0"/>
        </w:rPr>
      </w:pPr>
      <w:r w:rsidRPr="00774935">
        <w:rPr>
          <w:rFonts w:cs="v4.2.0"/>
        </w:rPr>
        <w:t>The test should, where possible, be performed using a bearer with the characteristics of data rate and throughput defined in Table 6.1.1</w:t>
      </w:r>
      <w:r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66CF2656" w14:textId="77777777" w:rsidR="007D5ED1" w:rsidRPr="00774935" w:rsidRDefault="007D5ED1" w:rsidP="007D5ED1">
      <w:pPr>
        <w:rPr>
          <w:rFonts w:cs="v4.2.0"/>
        </w:rPr>
      </w:pPr>
      <w:r w:rsidRPr="00774935">
        <w:t>The throughput in Table 6.1.1</w:t>
      </w:r>
      <w:r w:rsidRPr="00774935">
        <w:rPr>
          <w:rFonts w:hint="eastAsia"/>
          <w:lang w:eastAsia="zh-CN"/>
        </w:rPr>
        <w:t xml:space="preserve"> or </w:t>
      </w:r>
      <w:r w:rsidRPr="00774935">
        <w:rPr>
          <w:rFonts w:cs="v4.2.0" w:hint="eastAsia"/>
          <w:lang w:eastAsia="zh-CN"/>
        </w:rPr>
        <w:t xml:space="preserve">Table </w:t>
      </w:r>
      <w:r w:rsidRPr="00774935">
        <w:rPr>
          <w:rFonts w:cs="v4.2.0"/>
        </w:rPr>
        <w:t>6.</w:t>
      </w:r>
      <w:r w:rsidRPr="00774935">
        <w:rPr>
          <w:rFonts w:cs="v4.2.0" w:hint="eastAsia"/>
          <w:lang w:eastAsia="zh-CN"/>
        </w:rPr>
        <w:t>1</w:t>
      </w:r>
      <w:r w:rsidRPr="00774935">
        <w:rPr>
          <w:rFonts w:cs="v4.2.0"/>
        </w:rPr>
        <w:t>.1</w:t>
      </w:r>
      <w:r w:rsidRPr="00774935">
        <w:rPr>
          <w:rFonts w:cs="v4.2.0" w:hint="eastAsia"/>
          <w:lang w:eastAsia="zh-CN"/>
        </w:rPr>
        <w:t>a</w:t>
      </w:r>
      <w:r w:rsidRPr="00774935">
        <w:t xml:space="preserve"> is stated relative to the maximum throughput of the FRC. </w:t>
      </w:r>
      <w:r w:rsidRPr="00774935">
        <w:rPr>
          <w:rFonts w:hint="eastAsia"/>
          <w:lang w:eastAsia="zh-CN"/>
        </w:rPr>
        <w:t>For E-UTRA t</w:t>
      </w:r>
      <w:r w:rsidRPr="00774935">
        <w: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3FE95CC" w14:textId="77777777" w:rsidR="007D5ED1" w:rsidRPr="00774935" w:rsidRDefault="007D5ED1" w:rsidP="007D5ED1">
      <w:pPr>
        <w:rPr>
          <w:rFonts w:cs="v4.2.0"/>
        </w:rPr>
      </w:pPr>
      <w:r w:rsidRPr="00774935">
        <w:rPr>
          <w:rFonts w:cs="v4.2.0"/>
        </w:rPr>
        <w:t>The BS Uplink and Downlink paths shall each meet the performance criteria defined in Table 6.1.1</w:t>
      </w:r>
      <w:r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48C583CF" w14:textId="77777777" w:rsidR="007D5ED1" w:rsidRPr="00774935" w:rsidRDefault="007D5ED1" w:rsidP="007D5ED1">
      <w:pPr>
        <w:pStyle w:val="TH"/>
      </w:pPr>
      <w:r w:rsidRPr="00774935">
        <w:t xml:space="preserve">Table 6.1.1: BS </w:t>
      </w:r>
      <w:r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D5ED1" w:rsidRPr="00774935" w14:paraId="3C8B8311" w14:textId="77777777" w:rsidTr="0050657A">
        <w:trPr>
          <w:jc w:val="center"/>
        </w:trPr>
        <w:tc>
          <w:tcPr>
            <w:tcW w:w="1878" w:type="dxa"/>
          </w:tcPr>
          <w:p w14:paraId="5C5E67BA" w14:textId="77777777" w:rsidR="007D5ED1" w:rsidRPr="00774935" w:rsidRDefault="007D5ED1" w:rsidP="0050657A">
            <w:pPr>
              <w:pStyle w:val="TAH"/>
              <w:rPr>
                <w:rFonts w:cs="Arial"/>
                <w:lang w:val="it-IT"/>
              </w:rPr>
            </w:pPr>
            <w:r w:rsidRPr="00774935">
              <w:rPr>
                <w:rFonts w:cs="Arial"/>
                <w:lang w:val="it-IT"/>
              </w:rPr>
              <w:t>E-UTRA Channel Bandwidth [MHz]</w:t>
            </w:r>
          </w:p>
        </w:tc>
        <w:tc>
          <w:tcPr>
            <w:tcW w:w="1949" w:type="dxa"/>
          </w:tcPr>
          <w:p w14:paraId="31AD313D" w14:textId="77777777" w:rsidR="007D5ED1" w:rsidRDefault="007D5ED1" w:rsidP="0050657A">
            <w:pPr>
              <w:pStyle w:val="TAH"/>
              <w:rPr>
                <w:ins w:id="4" w:author="Bing Li" w:date="2024-02-28T15:18:00Z"/>
                <w:rFonts w:cs="v4.2.0"/>
              </w:rPr>
            </w:pPr>
            <w:r w:rsidRPr="00774935">
              <w:rPr>
                <w:rFonts w:cs="v4.2.0"/>
              </w:rPr>
              <w:t>Bearer Information Data Rate</w:t>
            </w:r>
          </w:p>
          <w:p w14:paraId="2CBE2802" w14:textId="7A8CD468" w:rsidR="00BF7DD5" w:rsidRPr="00774935" w:rsidRDefault="00BF7DD5" w:rsidP="0050657A">
            <w:pPr>
              <w:pStyle w:val="TAH"/>
              <w:rPr>
                <w:rFonts w:cs="v4.2.0"/>
              </w:rPr>
            </w:pPr>
            <w:ins w:id="5" w:author="Bing Li" w:date="2024-02-28T15:18:00Z">
              <w:r>
                <w:rPr>
                  <w:rFonts w:cs="v4.2.0"/>
                </w:rPr>
                <w:t>(</w:t>
              </w:r>
            </w:ins>
            <w:ins w:id="6" w:author="Bing Li" w:date="2024-02-28T16:46:00Z">
              <w:r w:rsidR="0084604B">
                <w:rPr>
                  <w:rFonts w:cs="v4.2.0"/>
                </w:rPr>
                <w:t>as in</w:t>
              </w:r>
            </w:ins>
            <w:ins w:id="7" w:author="Bing Li" w:date="2024-02-28T15:18:00Z">
              <w:r>
                <w:rPr>
                  <w:rFonts w:cs="v4.2.0"/>
                </w:rPr>
                <w:t xml:space="preserve"> </w:t>
              </w:r>
              <w:r w:rsidRPr="00BF7DD5">
                <w:rPr>
                  <w:rFonts w:cs="v4.2.0"/>
                </w:rPr>
                <w:t>Annex A.1 in TS 36.104 [2]</w:t>
              </w:r>
              <w:r>
                <w:rPr>
                  <w:rFonts w:cs="v4.2.0"/>
                </w:rPr>
                <w:t>)</w:t>
              </w:r>
            </w:ins>
          </w:p>
        </w:tc>
        <w:tc>
          <w:tcPr>
            <w:tcW w:w="2313" w:type="dxa"/>
          </w:tcPr>
          <w:p w14:paraId="16119B9D"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BF7DD5" w:rsidRPr="00774935" w14:paraId="4B3BBD12" w14:textId="77777777" w:rsidTr="0050657A">
        <w:trPr>
          <w:jc w:val="center"/>
        </w:trPr>
        <w:tc>
          <w:tcPr>
            <w:tcW w:w="1878" w:type="dxa"/>
          </w:tcPr>
          <w:p w14:paraId="4F300362" w14:textId="77777777" w:rsidR="00BF7DD5" w:rsidRPr="00774935" w:rsidRDefault="00BF7DD5" w:rsidP="0050657A">
            <w:pPr>
              <w:pStyle w:val="TAC"/>
              <w:rPr>
                <w:rFonts w:cs="Arial"/>
              </w:rPr>
            </w:pPr>
            <w:r w:rsidRPr="00774935">
              <w:rPr>
                <w:rFonts w:cs="Arial"/>
              </w:rPr>
              <w:t>1.4</w:t>
            </w:r>
          </w:p>
        </w:tc>
        <w:tc>
          <w:tcPr>
            <w:tcW w:w="1949" w:type="dxa"/>
          </w:tcPr>
          <w:p w14:paraId="7FFEA921" w14:textId="4263ADF5" w:rsidR="00BF7DD5" w:rsidRPr="00774935" w:rsidRDefault="00BF7DD5" w:rsidP="0050657A">
            <w:pPr>
              <w:pStyle w:val="TAC"/>
              <w:rPr>
                <w:rFonts w:cs="Arial"/>
              </w:rPr>
            </w:pPr>
            <w:r w:rsidRPr="00774935">
              <w:rPr>
                <w:rFonts w:cs="Arial"/>
                <w:bCs/>
              </w:rPr>
              <w:t>FRC A1-1</w:t>
            </w:r>
            <w:del w:id="8" w:author="Bing Li" w:date="2024-02-28T15:20:00Z">
              <w:r w:rsidRPr="00774935" w:rsidDel="00BF7DD5">
                <w:rPr>
                  <w:rFonts w:cs="Arial"/>
                  <w:bCs/>
                </w:rPr>
                <w:delText xml:space="preserve"> in Annex A.1 in TS 36.104 [2]</w:delText>
              </w:r>
            </w:del>
          </w:p>
        </w:tc>
        <w:tc>
          <w:tcPr>
            <w:tcW w:w="2313" w:type="dxa"/>
            <w:vMerge w:val="restart"/>
          </w:tcPr>
          <w:p w14:paraId="67AB51B8" w14:textId="77777777" w:rsidR="00BF7DD5" w:rsidRPr="00774935" w:rsidRDefault="00BF7DD5" w:rsidP="0050657A">
            <w:pPr>
              <w:pStyle w:val="TAC"/>
              <w:rPr>
                <w:rFonts w:cs="Arial"/>
              </w:rPr>
            </w:pPr>
            <w:r w:rsidRPr="00774935">
              <w:rPr>
                <w:rFonts w:cs="Arial"/>
              </w:rPr>
              <w:t>Throughput &gt; 95 %</w:t>
            </w:r>
          </w:p>
          <w:p w14:paraId="2DDCF2B3" w14:textId="77777777" w:rsidR="00BF7DD5" w:rsidRPr="00774935" w:rsidRDefault="00BF7DD5" w:rsidP="0050657A">
            <w:pPr>
              <w:pStyle w:val="TAC"/>
              <w:rPr>
                <w:rFonts w:cs="Arial"/>
              </w:rPr>
            </w:pPr>
            <w:r w:rsidRPr="00774935">
              <w:rPr>
                <w:rFonts w:cs="Arial"/>
              </w:rPr>
              <w:t>No loss of service</w:t>
            </w:r>
          </w:p>
          <w:p w14:paraId="10579765" w14:textId="77777777" w:rsidR="00BF7DD5" w:rsidRPr="00774935" w:rsidDel="00BF7DD5" w:rsidRDefault="00BF7DD5" w:rsidP="0050657A">
            <w:pPr>
              <w:pStyle w:val="TAC"/>
              <w:rPr>
                <w:del w:id="9" w:author="Bing Li" w:date="2024-02-28T15:17:00Z"/>
                <w:rFonts w:cs="Arial"/>
              </w:rPr>
            </w:pPr>
            <w:del w:id="10" w:author="Bing Li" w:date="2024-02-28T15:17:00Z">
              <w:r w:rsidRPr="00774935" w:rsidDel="00BF7DD5">
                <w:rPr>
                  <w:rFonts w:cs="Arial"/>
                </w:rPr>
                <w:delText>Throughput &gt; 95 %</w:delText>
              </w:r>
            </w:del>
          </w:p>
          <w:p w14:paraId="0B57B36B" w14:textId="77777777" w:rsidR="00BF7DD5" w:rsidRPr="00774935" w:rsidDel="00BF7DD5" w:rsidRDefault="00BF7DD5" w:rsidP="00BF7DD5">
            <w:pPr>
              <w:pStyle w:val="TAC"/>
              <w:rPr>
                <w:del w:id="11" w:author="Bing Li" w:date="2024-02-28T15:17:00Z"/>
                <w:rFonts w:cs="Arial"/>
              </w:rPr>
            </w:pPr>
            <w:del w:id="12" w:author="Bing Li" w:date="2024-02-28T15:17:00Z">
              <w:r w:rsidRPr="00774935" w:rsidDel="00BF7DD5">
                <w:rPr>
                  <w:rFonts w:cs="Arial"/>
                </w:rPr>
                <w:delText>No loss of service</w:delText>
              </w:r>
            </w:del>
          </w:p>
          <w:p w14:paraId="3E8ACC6A" w14:textId="77777777" w:rsidR="00BF7DD5" w:rsidRPr="00774935" w:rsidDel="00BF7DD5" w:rsidRDefault="00BF7DD5" w:rsidP="00BF7DD5">
            <w:pPr>
              <w:pStyle w:val="TAC"/>
              <w:rPr>
                <w:del w:id="13" w:author="Bing Li" w:date="2024-02-28T15:17:00Z"/>
                <w:rFonts w:cs="Arial"/>
              </w:rPr>
            </w:pPr>
            <w:del w:id="14" w:author="Bing Li" w:date="2024-02-28T15:17:00Z">
              <w:r w:rsidRPr="00774935" w:rsidDel="00BF7DD5">
                <w:rPr>
                  <w:rFonts w:cs="Arial"/>
                </w:rPr>
                <w:delText>Throughput &gt; 95 %</w:delText>
              </w:r>
            </w:del>
          </w:p>
          <w:p w14:paraId="6DD0CF5A" w14:textId="77777777" w:rsidR="00BF7DD5" w:rsidRPr="00774935" w:rsidDel="00BF7DD5" w:rsidRDefault="00BF7DD5" w:rsidP="00BF7DD5">
            <w:pPr>
              <w:pStyle w:val="TAC"/>
              <w:rPr>
                <w:del w:id="15" w:author="Bing Li" w:date="2024-02-28T15:17:00Z"/>
                <w:rFonts w:cs="Arial"/>
              </w:rPr>
            </w:pPr>
            <w:del w:id="16" w:author="Bing Li" w:date="2024-02-28T15:17:00Z">
              <w:r w:rsidRPr="00774935" w:rsidDel="00BF7DD5">
                <w:rPr>
                  <w:rFonts w:cs="Arial"/>
                </w:rPr>
                <w:delText>No loss of service</w:delText>
              </w:r>
            </w:del>
          </w:p>
          <w:p w14:paraId="7EAFAF85" w14:textId="77777777" w:rsidR="00BF7DD5" w:rsidRPr="00774935" w:rsidDel="00BF7DD5" w:rsidRDefault="00BF7DD5" w:rsidP="00BF7DD5">
            <w:pPr>
              <w:pStyle w:val="TAC"/>
              <w:rPr>
                <w:del w:id="17" w:author="Bing Li" w:date="2024-02-28T15:17:00Z"/>
                <w:rFonts w:cs="Arial"/>
              </w:rPr>
            </w:pPr>
            <w:del w:id="18" w:author="Bing Li" w:date="2024-02-28T15:17:00Z">
              <w:r w:rsidRPr="00774935" w:rsidDel="00BF7DD5">
                <w:rPr>
                  <w:rFonts w:cs="Arial"/>
                </w:rPr>
                <w:delText>Throughput &gt; 95 %</w:delText>
              </w:r>
            </w:del>
          </w:p>
          <w:p w14:paraId="34ED7D06" w14:textId="77777777" w:rsidR="00BF7DD5" w:rsidRPr="00774935" w:rsidDel="00BF7DD5" w:rsidRDefault="00BF7DD5" w:rsidP="00BF7DD5">
            <w:pPr>
              <w:pStyle w:val="TAC"/>
              <w:rPr>
                <w:del w:id="19" w:author="Bing Li" w:date="2024-02-28T15:17:00Z"/>
                <w:rFonts w:cs="Arial"/>
              </w:rPr>
            </w:pPr>
            <w:del w:id="20" w:author="Bing Li" w:date="2024-02-28T15:17:00Z">
              <w:r w:rsidRPr="00774935" w:rsidDel="00BF7DD5">
                <w:rPr>
                  <w:rFonts w:cs="Arial"/>
                </w:rPr>
                <w:delText>No loss of service</w:delText>
              </w:r>
            </w:del>
          </w:p>
          <w:p w14:paraId="15E224D3" w14:textId="77777777" w:rsidR="00BF7DD5" w:rsidRPr="00774935" w:rsidDel="00BF7DD5" w:rsidRDefault="00BF7DD5" w:rsidP="00BF7DD5">
            <w:pPr>
              <w:pStyle w:val="TAC"/>
              <w:rPr>
                <w:del w:id="21" w:author="Bing Li" w:date="2024-02-28T15:17:00Z"/>
                <w:rFonts w:cs="Arial"/>
              </w:rPr>
            </w:pPr>
            <w:del w:id="22" w:author="Bing Li" w:date="2024-02-28T15:17:00Z">
              <w:r w:rsidRPr="00774935" w:rsidDel="00BF7DD5">
                <w:rPr>
                  <w:rFonts w:cs="Arial"/>
                </w:rPr>
                <w:delText>Throughput &gt; 95 %</w:delText>
              </w:r>
            </w:del>
          </w:p>
          <w:p w14:paraId="1FAB7DBC" w14:textId="77777777" w:rsidR="00BF7DD5" w:rsidRPr="00774935" w:rsidDel="00BF7DD5" w:rsidRDefault="00BF7DD5" w:rsidP="00BF7DD5">
            <w:pPr>
              <w:pStyle w:val="TAC"/>
              <w:rPr>
                <w:del w:id="23" w:author="Bing Li" w:date="2024-02-28T15:17:00Z"/>
                <w:rFonts w:cs="Arial"/>
              </w:rPr>
            </w:pPr>
            <w:del w:id="24" w:author="Bing Li" w:date="2024-02-28T15:17:00Z">
              <w:r w:rsidRPr="00774935" w:rsidDel="00BF7DD5">
                <w:rPr>
                  <w:rFonts w:cs="Arial"/>
                </w:rPr>
                <w:delText>No loss of service</w:delText>
              </w:r>
            </w:del>
          </w:p>
          <w:p w14:paraId="110348ED" w14:textId="77777777" w:rsidR="00BF7DD5" w:rsidRPr="00774935" w:rsidDel="00BF7DD5" w:rsidRDefault="00BF7DD5" w:rsidP="00BF7DD5">
            <w:pPr>
              <w:pStyle w:val="TAC"/>
              <w:rPr>
                <w:del w:id="25" w:author="Bing Li" w:date="2024-02-28T15:17:00Z"/>
                <w:rFonts w:cs="Arial"/>
              </w:rPr>
            </w:pPr>
            <w:del w:id="26" w:author="Bing Li" w:date="2024-02-28T15:17:00Z">
              <w:r w:rsidRPr="00774935" w:rsidDel="00BF7DD5">
                <w:rPr>
                  <w:rFonts w:cs="Arial"/>
                </w:rPr>
                <w:delText>Throughput &gt; 95 %</w:delText>
              </w:r>
            </w:del>
          </w:p>
          <w:p w14:paraId="46116558" w14:textId="77777777" w:rsidR="00BF7DD5" w:rsidRPr="00774935" w:rsidDel="00BF7DD5" w:rsidRDefault="00BF7DD5" w:rsidP="00BF7DD5">
            <w:pPr>
              <w:pStyle w:val="TAC"/>
              <w:rPr>
                <w:del w:id="27" w:author="Bing Li" w:date="2024-02-28T15:17:00Z"/>
                <w:rFonts w:cs="Arial"/>
              </w:rPr>
            </w:pPr>
            <w:del w:id="28" w:author="Bing Li" w:date="2024-02-28T15:17:00Z">
              <w:r w:rsidRPr="00774935" w:rsidDel="00BF7DD5">
                <w:rPr>
                  <w:rFonts w:cs="Arial"/>
                </w:rPr>
                <w:delText>No loss of service</w:delText>
              </w:r>
            </w:del>
          </w:p>
          <w:p w14:paraId="6F4C1115" w14:textId="1234270C" w:rsidR="00BF7DD5" w:rsidRPr="00774935" w:rsidDel="00BF7DD5" w:rsidRDefault="00BF7DD5" w:rsidP="00BF7DD5">
            <w:pPr>
              <w:pStyle w:val="TAC"/>
              <w:rPr>
                <w:del w:id="29" w:author="Bing Li" w:date="2024-02-28T15:17:00Z"/>
                <w:rFonts w:cs="Arial"/>
              </w:rPr>
            </w:pPr>
            <w:del w:id="30" w:author="Bing Li" w:date="2024-02-28T15:17:00Z">
              <w:r w:rsidRPr="00774935" w:rsidDel="00BF7DD5">
                <w:rPr>
                  <w:rFonts w:cs="Arial"/>
                </w:rPr>
                <w:delText>Throughput &gt; 95 %</w:delText>
              </w:r>
            </w:del>
          </w:p>
          <w:p w14:paraId="5438421F" w14:textId="77777777" w:rsidR="00BF7DD5" w:rsidRPr="00774935" w:rsidDel="00BF7DD5" w:rsidRDefault="00BF7DD5" w:rsidP="00BF7DD5">
            <w:pPr>
              <w:pStyle w:val="TAC"/>
              <w:rPr>
                <w:del w:id="31" w:author="Bing Li" w:date="2024-02-28T15:17:00Z"/>
                <w:rFonts w:cs="Arial"/>
              </w:rPr>
            </w:pPr>
            <w:del w:id="32" w:author="Bing Li" w:date="2024-02-28T15:17:00Z">
              <w:r w:rsidRPr="00774935" w:rsidDel="00BF7DD5">
                <w:rPr>
                  <w:rFonts w:cs="Arial"/>
                </w:rPr>
                <w:delText>No loss of service</w:delText>
              </w:r>
            </w:del>
          </w:p>
          <w:p w14:paraId="5E12648B" w14:textId="5B2EE348" w:rsidR="00BF7DD5" w:rsidRPr="00774935" w:rsidDel="00BF7DD5" w:rsidRDefault="00BF7DD5" w:rsidP="00BF7DD5">
            <w:pPr>
              <w:pStyle w:val="TAC"/>
              <w:rPr>
                <w:del w:id="33" w:author="Bing Li" w:date="2024-02-28T15:17:00Z"/>
                <w:rFonts w:cs="Arial"/>
              </w:rPr>
            </w:pPr>
            <w:del w:id="34" w:author="Bing Li" w:date="2024-02-28T15:17:00Z">
              <w:r w:rsidRPr="00774935" w:rsidDel="00BF7DD5">
                <w:rPr>
                  <w:rFonts w:cs="Arial"/>
                </w:rPr>
                <w:delText>Throughput &gt; 95 %</w:delText>
              </w:r>
            </w:del>
          </w:p>
          <w:p w14:paraId="326AEE10" w14:textId="02A80663" w:rsidR="00BF7DD5" w:rsidRPr="00774935" w:rsidRDefault="00BF7DD5" w:rsidP="00BF7DD5">
            <w:pPr>
              <w:pStyle w:val="TAC"/>
              <w:rPr>
                <w:rFonts w:cs="Arial"/>
              </w:rPr>
            </w:pPr>
            <w:del w:id="35" w:author="Bing Li" w:date="2024-02-28T15:17:00Z">
              <w:r w:rsidRPr="00774935" w:rsidDel="00BF7DD5">
                <w:rPr>
                  <w:rFonts w:cs="Arial"/>
                </w:rPr>
                <w:delText>No loss of service</w:delText>
              </w:r>
            </w:del>
          </w:p>
        </w:tc>
      </w:tr>
      <w:tr w:rsidR="00BF7DD5" w:rsidRPr="00774935" w14:paraId="3B1A8438" w14:textId="77777777" w:rsidTr="0050657A">
        <w:trPr>
          <w:jc w:val="center"/>
        </w:trPr>
        <w:tc>
          <w:tcPr>
            <w:tcW w:w="1878" w:type="dxa"/>
          </w:tcPr>
          <w:p w14:paraId="4DD12C89" w14:textId="77777777" w:rsidR="00BF7DD5" w:rsidRPr="00774935" w:rsidRDefault="00BF7DD5" w:rsidP="0050657A">
            <w:pPr>
              <w:pStyle w:val="TAC"/>
              <w:rPr>
                <w:rFonts w:cs="Arial"/>
              </w:rPr>
            </w:pPr>
            <w:r w:rsidRPr="00774935">
              <w:rPr>
                <w:rFonts w:cs="Arial"/>
              </w:rPr>
              <w:t>3</w:t>
            </w:r>
          </w:p>
        </w:tc>
        <w:tc>
          <w:tcPr>
            <w:tcW w:w="1949" w:type="dxa"/>
          </w:tcPr>
          <w:p w14:paraId="6CA66B2B" w14:textId="439AF1F4" w:rsidR="00BF7DD5" w:rsidRPr="00774935" w:rsidRDefault="00BF7DD5" w:rsidP="0050657A">
            <w:pPr>
              <w:pStyle w:val="TAC"/>
              <w:rPr>
                <w:rFonts w:cs="Arial"/>
              </w:rPr>
            </w:pPr>
            <w:r w:rsidRPr="00774935">
              <w:rPr>
                <w:rFonts w:cs="Arial"/>
                <w:bCs/>
              </w:rPr>
              <w:t>FRC A1-2</w:t>
            </w:r>
            <w:del w:id="36" w:author="Bing Li" w:date="2024-02-28T15:20:00Z">
              <w:r w:rsidRPr="00774935" w:rsidDel="00BF7DD5">
                <w:rPr>
                  <w:rFonts w:cs="Arial"/>
                  <w:bCs/>
                </w:rPr>
                <w:delText xml:space="preserve"> in Annex A.1 in TS 36.104 [2]</w:delText>
              </w:r>
            </w:del>
          </w:p>
        </w:tc>
        <w:tc>
          <w:tcPr>
            <w:tcW w:w="2313" w:type="dxa"/>
            <w:vMerge/>
          </w:tcPr>
          <w:p w14:paraId="52BD16A4" w14:textId="25A0CF79" w:rsidR="00BF7DD5" w:rsidRPr="00774935" w:rsidRDefault="00BF7DD5" w:rsidP="00E53400">
            <w:pPr>
              <w:pStyle w:val="TAC"/>
              <w:rPr>
                <w:rFonts w:cs="Arial"/>
              </w:rPr>
            </w:pPr>
          </w:p>
        </w:tc>
      </w:tr>
      <w:tr w:rsidR="00BF7DD5" w:rsidRPr="00774935" w14:paraId="4918F577" w14:textId="77777777" w:rsidTr="0050657A">
        <w:trPr>
          <w:jc w:val="center"/>
        </w:trPr>
        <w:tc>
          <w:tcPr>
            <w:tcW w:w="1878" w:type="dxa"/>
            <w:vAlign w:val="center"/>
          </w:tcPr>
          <w:p w14:paraId="034F2EBD" w14:textId="77777777" w:rsidR="00BF7DD5" w:rsidRPr="00774935" w:rsidRDefault="00BF7DD5" w:rsidP="0050657A">
            <w:pPr>
              <w:pStyle w:val="TAC"/>
              <w:rPr>
                <w:rFonts w:cs="Arial"/>
              </w:rPr>
            </w:pPr>
            <w:r w:rsidRPr="00774935">
              <w:rPr>
                <w:rFonts w:cs="Arial" w:hint="eastAsia"/>
                <w:lang w:eastAsia="zh-CN"/>
              </w:rPr>
              <w:t>3</w:t>
            </w:r>
          </w:p>
        </w:tc>
        <w:tc>
          <w:tcPr>
            <w:tcW w:w="1949" w:type="dxa"/>
            <w:vAlign w:val="center"/>
          </w:tcPr>
          <w:p w14:paraId="0FC0CCB3" w14:textId="52DBF9A7"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6</w:t>
            </w:r>
            <w:del w:id="37" w:author="Bing Li" w:date="2024-02-28T15:20:00Z">
              <w:r w:rsidRPr="00774935" w:rsidDel="00BF7DD5">
                <w:rPr>
                  <w:rFonts w:cs="Arial"/>
                  <w:lang w:eastAsia="ja-JP"/>
                </w:rPr>
                <w:delText xml:space="preserve"> </w:delText>
              </w:r>
            </w:del>
            <w:del w:id="38" w:author="Bing Li" w:date="2024-02-28T15:19:00Z">
              <w:r w:rsidRPr="00774935" w:rsidDel="00BF7DD5">
                <w:rPr>
                  <w:rFonts w:cs="Arial"/>
                  <w:lang w:eastAsia="ja-JP"/>
                </w:rPr>
                <w:delText>in Annex A.1</w:delText>
              </w:r>
              <w:r w:rsidRPr="00774935" w:rsidDel="00BF7DD5">
                <w:rPr>
                  <w:rFonts w:cs="Arial"/>
                  <w:bCs/>
                  <w:lang w:eastAsia="ja-JP"/>
                </w:rPr>
                <w:delText xml:space="preserve"> in TS 36.104 [2]</w:delText>
              </w:r>
              <w:r w:rsidRPr="00774935" w:rsidDel="00BF7DD5">
                <w:rPr>
                  <w:rFonts w:cs="Arial" w:hint="eastAsia"/>
                  <w:lang w:eastAsia="zh-CN"/>
                </w:rPr>
                <w:delText xml:space="preserve"> </w:delText>
              </w:r>
            </w:del>
            <w:r w:rsidRPr="00774935">
              <w:rPr>
                <w:rFonts w:cs="Arial" w:hint="eastAsia"/>
                <w:lang w:eastAsia="zh-CN"/>
              </w:rPr>
              <w:t>for E-UTRA with NB-IoT in-band operation</w:t>
            </w:r>
          </w:p>
        </w:tc>
        <w:tc>
          <w:tcPr>
            <w:tcW w:w="2313" w:type="dxa"/>
            <w:vMerge/>
          </w:tcPr>
          <w:p w14:paraId="3EF49C32" w14:textId="0FAB2208" w:rsidR="00BF7DD5" w:rsidRPr="00774935" w:rsidRDefault="00BF7DD5" w:rsidP="00E53400">
            <w:pPr>
              <w:pStyle w:val="TAC"/>
              <w:rPr>
                <w:rFonts w:cs="Arial"/>
              </w:rPr>
            </w:pPr>
          </w:p>
        </w:tc>
      </w:tr>
      <w:tr w:rsidR="00BF7DD5" w:rsidRPr="00774935" w14:paraId="04A4B216" w14:textId="77777777" w:rsidTr="0050657A">
        <w:trPr>
          <w:jc w:val="center"/>
        </w:trPr>
        <w:tc>
          <w:tcPr>
            <w:tcW w:w="1878" w:type="dxa"/>
          </w:tcPr>
          <w:p w14:paraId="5D8DC51F" w14:textId="77777777" w:rsidR="00BF7DD5" w:rsidRPr="00774935" w:rsidRDefault="00BF7DD5" w:rsidP="0050657A">
            <w:pPr>
              <w:pStyle w:val="TAC"/>
              <w:rPr>
                <w:rFonts w:cs="Arial"/>
              </w:rPr>
            </w:pPr>
            <w:r w:rsidRPr="00774935">
              <w:rPr>
                <w:rFonts w:cs="Arial"/>
              </w:rPr>
              <w:t>5</w:t>
            </w:r>
          </w:p>
        </w:tc>
        <w:tc>
          <w:tcPr>
            <w:tcW w:w="1949" w:type="dxa"/>
          </w:tcPr>
          <w:p w14:paraId="22D02FDF" w14:textId="7D0E34BC" w:rsidR="00BF7DD5" w:rsidRPr="00774935" w:rsidRDefault="00BF7DD5" w:rsidP="0050657A">
            <w:pPr>
              <w:pStyle w:val="TAC"/>
              <w:rPr>
                <w:rFonts w:cs="Arial"/>
              </w:rPr>
            </w:pPr>
            <w:r w:rsidRPr="00774935">
              <w:rPr>
                <w:rFonts w:cs="Arial"/>
                <w:bCs/>
              </w:rPr>
              <w:t>FRC A1-3</w:t>
            </w:r>
            <w:del w:id="39" w:author="Bing Li" w:date="2024-02-28T15:19:00Z">
              <w:r w:rsidRPr="00774935" w:rsidDel="00BF7DD5">
                <w:rPr>
                  <w:rFonts w:cs="Arial"/>
                  <w:bCs/>
                </w:rPr>
                <w:delText xml:space="preserve"> in Annex A.1 in TS 36.104 [2]</w:delText>
              </w:r>
            </w:del>
          </w:p>
        </w:tc>
        <w:tc>
          <w:tcPr>
            <w:tcW w:w="2313" w:type="dxa"/>
            <w:vMerge/>
          </w:tcPr>
          <w:p w14:paraId="7119C4ED" w14:textId="639D206B" w:rsidR="00BF7DD5" w:rsidRPr="00774935" w:rsidRDefault="00BF7DD5" w:rsidP="00E53400">
            <w:pPr>
              <w:pStyle w:val="TAC"/>
              <w:rPr>
                <w:rFonts w:cs="Arial"/>
              </w:rPr>
            </w:pPr>
          </w:p>
        </w:tc>
      </w:tr>
      <w:tr w:rsidR="00BF7DD5" w:rsidRPr="00774935" w14:paraId="79616F0D" w14:textId="77777777" w:rsidTr="0050657A">
        <w:trPr>
          <w:jc w:val="center"/>
        </w:trPr>
        <w:tc>
          <w:tcPr>
            <w:tcW w:w="1878" w:type="dxa"/>
            <w:vAlign w:val="center"/>
          </w:tcPr>
          <w:p w14:paraId="3D509E61" w14:textId="77777777" w:rsidR="00BF7DD5" w:rsidRPr="00774935" w:rsidRDefault="00BF7DD5" w:rsidP="0050657A">
            <w:pPr>
              <w:pStyle w:val="TAC"/>
              <w:rPr>
                <w:rFonts w:cs="Arial"/>
              </w:rPr>
            </w:pPr>
            <w:r w:rsidRPr="00774935">
              <w:rPr>
                <w:rFonts w:cs="Arial" w:hint="eastAsia"/>
                <w:lang w:eastAsia="zh-CN"/>
              </w:rPr>
              <w:t>5</w:t>
            </w:r>
          </w:p>
        </w:tc>
        <w:tc>
          <w:tcPr>
            <w:tcW w:w="1949" w:type="dxa"/>
            <w:vAlign w:val="center"/>
          </w:tcPr>
          <w:p w14:paraId="58D8C568" w14:textId="43681187"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7</w:t>
            </w:r>
            <w:del w:id="40" w:author="Bing Li" w:date="2024-02-28T15:19:00Z">
              <w:r w:rsidRPr="00774935" w:rsidDel="00BF7DD5">
                <w:rPr>
                  <w:rFonts w:cs="Arial"/>
                  <w:lang w:eastAsia="ja-JP"/>
                </w:rPr>
                <w:delText xml:space="preserve"> in Annex A.1</w:delText>
              </w:r>
              <w:r w:rsidRPr="00774935" w:rsidDel="00BF7DD5">
                <w:rPr>
                  <w:rFonts w:cs="Arial" w:hint="eastAsia"/>
                  <w:lang w:eastAsia="zh-CN"/>
                </w:rPr>
                <w:delText xml:space="preserve"> </w:delText>
              </w:r>
              <w:r w:rsidRPr="00774935" w:rsidDel="00BF7DD5">
                <w:rPr>
                  <w:rFonts w:cs="Arial"/>
                  <w:bCs/>
                  <w:lang w:eastAsia="ja-JP"/>
                </w:rPr>
                <w:delText>in TS 36.104 [2]</w:delText>
              </w:r>
              <w:r w:rsidRPr="00774935" w:rsidDel="00BF7DD5">
                <w:rPr>
                  <w:rFonts w:cs="Arial" w:hint="eastAsia"/>
                  <w:bCs/>
                  <w:lang w:eastAsia="zh-CN"/>
                </w:rPr>
                <w:delText xml:space="preserve"> </w:delText>
              </w:r>
            </w:del>
            <w:r w:rsidRPr="00774935">
              <w:rPr>
                <w:rFonts w:cs="Arial" w:hint="eastAsia"/>
                <w:lang w:eastAsia="zh-CN"/>
              </w:rPr>
              <w:t>for E-UTRA with NB-IoT in-band operation</w:t>
            </w:r>
          </w:p>
        </w:tc>
        <w:tc>
          <w:tcPr>
            <w:tcW w:w="2313" w:type="dxa"/>
            <w:vMerge/>
          </w:tcPr>
          <w:p w14:paraId="72EFECEF" w14:textId="7F71964F" w:rsidR="00BF7DD5" w:rsidRPr="00774935" w:rsidRDefault="00BF7DD5" w:rsidP="00E53400">
            <w:pPr>
              <w:pStyle w:val="TAC"/>
              <w:rPr>
                <w:rFonts w:cs="Arial"/>
              </w:rPr>
            </w:pPr>
          </w:p>
        </w:tc>
      </w:tr>
      <w:tr w:rsidR="00BF7DD5" w:rsidRPr="00774935" w14:paraId="202D5A6D" w14:textId="77777777" w:rsidTr="0050657A">
        <w:trPr>
          <w:jc w:val="center"/>
        </w:trPr>
        <w:tc>
          <w:tcPr>
            <w:tcW w:w="1878" w:type="dxa"/>
          </w:tcPr>
          <w:p w14:paraId="29EE4B06" w14:textId="77777777" w:rsidR="00BF7DD5" w:rsidRPr="00774935" w:rsidRDefault="00BF7DD5" w:rsidP="0050657A">
            <w:pPr>
              <w:pStyle w:val="TAC"/>
              <w:rPr>
                <w:rFonts w:cs="Arial"/>
              </w:rPr>
            </w:pPr>
            <w:r w:rsidRPr="00774935">
              <w:rPr>
                <w:rFonts w:cs="Arial"/>
              </w:rPr>
              <w:t>10</w:t>
            </w:r>
          </w:p>
        </w:tc>
        <w:tc>
          <w:tcPr>
            <w:tcW w:w="1949" w:type="dxa"/>
          </w:tcPr>
          <w:p w14:paraId="35C0DE0D" w14:textId="52F9CECD" w:rsidR="00BF7DD5" w:rsidRPr="00774935" w:rsidRDefault="00BF7DD5" w:rsidP="0050657A">
            <w:pPr>
              <w:pStyle w:val="TAC"/>
              <w:rPr>
                <w:rFonts w:cs="Arial"/>
                <w:vertAlign w:val="superscript"/>
                <w:lang w:eastAsia="zh-CN"/>
              </w:rPr>
            </w:pPr>
            <w:r w:rsidRPr="00774935">
              <w:rPr>
                <w:rFonts w:cs="Arial"/>
                <w:bCs/>
              </w:rPr>
              <w:t>FRC A1-3</w:t>
            </w:r>
            <w:del w:id="41"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43136D64" w14:textId="49C6F1E7" w:rsidR="00BF7DD5" w:rsidRPr="00774935" w:rsidRDefault="00BF7DD5" w:rsidP="0050657A">
            <w:pPr>
              <w:pStyle w:val="TAC"/>
              <w:rPr>
                <w:rFonts w:cs="Arial"/>
              </w:rPr>
            </w:pPr>
            <w:r w:rsidRPr="00774935">
              <w:rPr>
                <w:rFonts w:cs="Arial"/>
              </w:rPr>
              <w:t>FRC A1-</w:t>
            </w:r>
            <w:r w:rsidRPr="00774935">
              <w:rPr>
                <w:rFonts w:cs="Arial" w:hint="eastAsia"/>
                <w:lang w:eastAsia="zh-CN"/>
              </w:rPr>
              <w:t>8</w:t>
            </w:r>
            <w:del w:id="42" w:author="Bing Li" w:date="2024-02-28T15:19: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313" w:type="dxa"/>
            <w:vMerge/>
          </w:tcPr>
          <w:p w14:paraId="6C23457A" w14:textId="1C402D09" w:rsidR="00BF7DD5" w:rsidRPr="00774935" w:rsidRDefault="00BF7DD5" w:rsidP="00E53400">
            <w:pPr>
              <w:pStyle w:val="TAC"/>
              <w:rPr>
                <w:rFonts w:cs="Arial"/>
              </w:rPr>
            </w:pPr>
          </w:p>
        </w:tc>
      </w:tr>
      <w:tr w:rsidR="00BF7DD5" w:rsidRPr="00774935" w14:paraId="1DEB624D" w14:textId="77777777" w:rsidTr="0050657A">
        <w:trPr>
          <w:jc w:val="center"/>
          <w:ins w:id="43" w:author="Bing Li" w:date="2024-01-18T16:13:00Z"/>
        </w:trPr>
        <w:tc>
          <w:tcPr>
            <w:tcW w:w="1878" w:type="dxa"/>
          </w:tcPr>
          <w:p w14:paraId="08EBD20B" w14:textId="790CAC56" w:rsidR="00BF7DD5" w:rsidRPr="00774935" w:rsidRDefault="00BF7DD5" w:rsidP="00E53400">
            <w:pPr>
              <w:pStyle w:val="TAC"/>
              <w:rPr>
                <w:ins w:id="44" w:author="Bing Li" w:date="2024-01-18T16:13:00Z"/>
                <w:rFonts w:cs="Arial"/>
              </w:rPr>
            </w:pPr>
            <w:ins w:id="45" w:author="Bing Li" w:date="2024-01-18T16:13:00Z">
              <w:r w:rsidRPr="00774935">
                <w:rPr>
                  <w:rFonts w:cs="Arial"/>
                </w:rPr>
                <w:t>10</w:t>
              </w:r>
            </w:ins>
          </w:p>
        </w:tc>
        <w:tc>
          <w:tcPr>
            <w:tcW w:w="1949" w:type="dxa"/>
          </w:tcPr>
          <w:p w14:paraId="59E59DB3" w14:textId="0605E88F" w:rsidR="00BF7DD5" w:rsidRPr="00E53400" w:rsidRDefault="00BF7DD5" w:rsidP="00E53400">
            <w:pPr>
              <w:pStyle w:val="TAC"/>
              <w:rPr>
                <w:ins w:id="46" w:author="Bing Li" w:date="2024-01-18T16:13:00Z"/>
                <w:rFonts w:cs="Arial"/>
                <w:vertAlign w:val="superscript"/>
                <w:lang w:eastAsia="zh-CN"/>
                <w:rPrChange w:id="47" w:author="Bing Li" w:date="2024-01-18T16:13:00Z">
                  <w:rPr>
                    <w:ins w:id="48" w:author="Bing Li" w:date="2024-01-18T16:13:00Z"/>
                    <w:rFonts w:cs="Arial"/>
                    <w:bCs/>
                  </w:rPr>
                </w:rPrChange>
              </w:rPr>
            </w:pPr>
            <w:ins w:id="49" w:author="Bing Li" w:date="2024-01-18T16:13:00Z">
              <w:r w:rsidRPr="00774935">
                <w:rPr>
                  <w:rFonts w:cs="Arial"/>
                  <w:bCs/>
                </w:rPr>
                <w:t>FRC A1-</w:t>
              </w:r>
            </w:ins>
            <w:ins w:id="50" w:author="Bing Li" w:date="2024-01-18T16:14:00Z">
              <w:r>
                <w:rPr>
                  <w:rFonts w:cs="Arial"/>
                  <w:bCs/>
                </w:rPr>
                <w:t xml:space="preserve">7 </w:t>
              </w:r>
            </w:ins>
            <w:ins w:id="51" w:author="Bing Li" w:date="2024-01-18T16:15:00Z">
              <w:r w:rsidRPr="00774935">
                <w:rPr>
                  <w:rFonts w:cs="Arial" w:hint="eastAsia"/>
                  <w:lang w:eastAsia="zh-CN"/>
                </w:rPr>
                <w:t>for E-UTRA with NB-IoT in-band operation</w:t>
              </w:r>
            </w:ins>
          </w:p>
        </w:tc>
        <w:tc>
          <w:tcPr>
            <w:tcW w:w="2313" w:type="dxa"/>
            <w:vMerge/>
          </w:tcPr>
          <w:p w14:paraId="58DFD496" w14:textId="41B61C8D" w:rsidR="00BF7DD5" w:rsidRPr="00774935" w:rsidRDefault="00BF7DD5" w:rsidP="00E53400">
            <w:pPr>
              <w:pStyle w:val="TAC"/>
              <w:rPr>
                <w:ins w:id="52" w:author="Bing Li" w:date="2024-01-18T16:13:00Z"/>
                <w:rFonts w:cs="Arial"/>
              </w:rPr>
            </w:pPr>
          </w:p>
        </w:tc>
      </w:tr>
      <w:tr w:rsidR="00BF7DD5" w:rsidRPr="00774935" w14:paraId="3F96384E" w14:textId="77777777" w:rsidTr="00D05CD9">
        <w:trPr>
          <w:jc w:val="center"/>
        </w:trPr>
        <w:tc>
          <w:tcPr>
            <w:tcW w:w="1878" w:type="dxa"/>
            <w:tcBorders>
              <w:top w:val="single" w:sz="4" w:space="0" w:color="auto"/>
              <w:left w:val="single" w:sz="4" w:space="0" w:color="auto"/>
              <w:bottom w:val="single" w:sz="4" w:space="0" w:color="auto"/>
              <w:right w:val="single" w:sz="4" w:space="0" w:color="auto"/>
            </w:tcBorders>
          </w:tcPr>
          <w:p w14:paraId="06F2B9E1" w14:textId="77777777" w:rsidR="00BF7DD5" w:rsidRPr="00774935" w:rsidRDefault="00BF7DD5" w:rsidP="00E53400">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28D19BA5" w14:textId="55DD230D" w:rsidR="00BF7DD5" w:rsidRPr="00774935" w:rsidRDefault="00BF7DD5" w:rsidP="00E53400">
            <w:pPr>
              <w:pStyle w:val="TAC"/>
              <w:rPr>
                <w:rFonts w:cs="Arial"/>
              </w:rPr>
            </w:pPr>
            <w:r w:rsidRPr="00774935">
              <w:rPr>
                <w:rFonts w:cs="Arial"/>
                <w:bCs/>
              </w:rPr>
              <w:t>FRC A1-3</w:t>
            </w:r>
            <w:del w:id="53"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p>
        </w:tc>
        <w:tc>
          <w:tcPr>
            <w:tcW w:w="2313" w:type="dxa"/>
            <w:vMerge/>
          </w:tcPr>
          <w:p w14:paraId="7AF5B7B9" w14:textId="1476FF95" w:rsidR="00BF7DD5" w:rsidRPr="00774935" w:rsidRDefault="00BF7DD5" w:rsidP="00E53400">
            <w:pPr>
              <w:pStyle w:val="TAC"/>
              <w:rPr>
                <w:rFonts w:cs="Arial"/>
              </w:rPr>
            </w:pPr>
          </w:p>
        </w:tc>
      </w:tr>
      <w:tr w:rsidR="00BF7DD5" w:rsidRPr="00774935" w14:paraId="5B474D2B" w14:textId="77777777" w:rsidTr="00D05CD9">
        <w:trPr>
          <w:jc w:val="center"/>
          <w:ins w:id="54"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060B75AD" w14:textId="627CA4C1" w:rsidR="00BF7DD5" w:rsidRPr="00774935" w:rsidRDefault="00BF7DD5" w:rsidP="00E53400">
            <w:pPr>
              <w:pStyle w:val="TAC"/>
              <w:rPr>
                <w:ins w:id="55" w:author="Bing Li" w:date="2024-01-18T16:15:00Z"/>
                <w:rFonts w:cs="Arial"/>
              </w:rPr>
            </w:pPr>
            <w:ins w:id="56" w:author="Bing Li" w:date="2024-01-18T16:15:00Z">
              <w:r>
                <w:rPr>
                  <w:rFonts w:cs="Arial"/>
                </w:rPr>
                <w:t>15</w:t>
              </w:r>
            </w:ins>
          </w:p>
        </w:tc>
        <w:tc>
          <w:tcPr>
            <w:tcW w:w="1949" w:type="dxa"/>
            <w:tcBorders>
              <w:top w:val="single" w:sz="4" w:space="0" w:color="auto"/>
              <w:left w:val="single" w:sz="4" w:space="0" w:color="auto"/>
              <w:bottom w:val="single" w:sz="4" w:space="0" w:color="auto"/>
            </w:tcBorders>
          </w:tcPr>
          <w:p w14:paraId="00AE21ED" w14:textId="557BA12D" w:rsidR="00BF7DD5" w:rsidRPr="00774935" w:rsidRDefault="00BF7DD5" w:rsidP="00E53400">
            <w:pPr>
              <w:pStyle w:val="TAC"/>
              <w:rPr>
                <w:ins w:id="57" w:author="Bing Li" w:date="2024-01-18T16:15:00Z"/>
                <w:rFonts w:cs="Arial"/>
                <w:bCs/>
              </w:rPr>
            </w:pPr>
            <w:ins w:id="58" w:author="Bing Li" w:date="2024-01-18T16:15: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313" w:type="dxa"/>
            <w:vMerge/>
          </w:tcPr>
          <w:p w14:paraId="33583DCA" w14:textId="145BCEF3" w:rsidR="00BF7DD5" w:rsidRPr="00774935" w:rsidRDefault="00BF7DD5" w:rsidP="00E53400">
            <w:pPr>
              <w:pStyle w:val="TAC"/>
              <w:rPr>
                <w:ins w:id="59" w:author="Bing Li" w:date="2024-01-18T16:15:00Z"/>
                <w:rFonts w:cs="Arial"/>
              </w:rPr>
            </w:pPr>
          </w:p>
        </w:tc>
      </w:tr>
      <w:tr w:rsidR="00BF7DD5" w:rsidRPr="00774935" w14:paraId="3A763FC4" w14:textId="77777777" w:rsidTr="00D05CD9">
        <w:trPr>
          <w:jc w:val="center"/>
        </w:trPr>
        <w:tc>
          <w:tcPr>
            <w:tcW w:w="1878" w:type="dxa"/>
            <w:tcBorders>
              <w:top w:val="single" w:sz="4" w:space="0" w:color="auto"/>
              <w:left w:val="single" w:sz="4" w:space="0" w:color="auto"/>
              <w:bottom w:val="single" w:sz="4" w:space="0" w:color="auto"/>
              <w:right w:val="single" w:sz="4" w:space="0" w:color="auto"/>
            </w:tcBorders>
          </w:tcPr>
          <w:p w14:paraId="00FAEB2C" w14:textId="77777777" w:rsidR="00BF7DD5" w:rsidRPr="00774935" w:rsidRDefault="00BF7DD5" w:rsidP="00E53400">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351C9A80" w14:textId="78CDA9B2" w:rsidR="00BF7DD5" w:rsidRPr="00774935" w:rsidRDefault="00BF7DD5" w:rsidP="00E53400">
            <w:pPr>
              <w:pStyle w:val="TAC"/>
              <w:rPr>
                <w:rFonts w:cs="Arial"/>
                <w:vertAlign w:val="superscript"/>
                <w:lang w:eastAsia="zh-CN"/>
              </w:rPr>
            </w:pPr>
            <w:r w:rsidRPr="00774935">
              <w:rPr>
                <w:rFonts w:cs="Arial"/>
                <w:bCs/>
              </w:rPr>
              <w:t>FRC A1-3</w:t>
            </w:r>
            <w:del w:id="60"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255FFE17" w14:textId="17BADC66" w:rsidR="00BF7DD5" w:rsidRPr="00774935" w:rsidRDefault="00BF7DD5" w:rsidP="00E53400">
            <w:pPr>
              <w:pStyle w:val="TAC"/>
              <w:rPr>
                <w:rFonts w:cs="Arial"/>
              </w:rPr>
            </w:pPr>
            <w:r w:rsidRPr="00774935">
              <w:rPr>
                <w:rFonts w:cs="Arial"/>
              </w:rPr>
              <w:t>FRC A1-</w:t>
            </w:r>
            <w:r w:rsidRPr="00774935">
              <w:rPr>
                <w:rFonts w:cs="Arial" w:hint="eastAsia"/>
                <w:lang w:eastAsia="zh-CN"/>
              </w:rPr>
              <w:t>9</w:t>
            </w:r>
            <w:del w:id="61"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313" w:type="dxa"/>
            <w:vMerge/>
          </w:tcPr>
          <w:p w14:paraId="0F6540DE" w14:textId="49EA364F" w:rsidR="00BF7DD5" w:rsidRPr="00774935" w:rsidRDefault="00BF7DD5" w:rsidP="00E53400">
            <w:pPr>
              <w:pStyle w:val="TAC"/>
              <w:rPr>
                <w:rFonts w:cs="Arial"/>
              </w:rPr>
            </w:pPr>
          </w:p>
        </w:tc>
      </w:tr>
      <w:tr w:rsidR="00BF7DD5" w:rsidRPr="00774935" w14:paraId="5F4F3600" w14:textId="77777777" w:rsidTr="00D05CD9">
        <w:trPr>
          <w:jc w:val="center"/>
          <w:ins w:id="62"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2AD3984A" w14:textId="38B52AE5" w:rsidR="00BF7DD5" w:rsidRPr="00774935" w:rsidRDefault="00BF7DD5" w:rsidP="00CE7873">
            <w:pPr>
              <w:pStyle w:val="TAC"/>
              <w:rPr>
                <w:ins w:id="63" w:author="Bing Li" w:date="2024-01-18T16:15:00Z"/>
                <w:rFonts w:cs="Arial"/>
              </w:rPr>
            </w:pPr>
            <w:ins w:id="64" w:author="Bing Li" w:date="2024-01-18T16:16:00Z">
              <w:r w:rsidRPr="00774935">
                <w:rPr>
                  <w:rFonts w:cs="Arial"/>
                </w:rPr>
                <w:t>20</w:t>
              </w:r>
            </w:ins>
          </w:p>
        </w:tc>
        <w:tc>
          <w:tcPr>
            <w:tcW w:w="1949" w:type="dxa"/>
            <w:tcBorders>
              <w:top w:val="single" w:sz="4" w:space="0" w:color="auto"/>
              <w:left w:val="single" w:sz="4" w:space="0" w:color="auto"/>
              <w:bottom w:val="single" w:sz="4" w:space="0" w:color="auto"/>
            </w:tcBorders>
          </w:tcPr>
          <w:p w14:paraId="1286073B" w14:textId="16F35F40" w:rsidR="00BF7DD5" w:rsidRPr="00774935" w:rsidRDefault="00BF7DD5" w:rsidP="00CE7873">
            <w:pPr>
              <w:pStyle w:val="TAC"/>
              <w:rPr>
                <w:ins w:id="65" w:author="Bing Li" w:date="2024-01-18T16:15:00Z"/>
                <w:rFonts w:cs="Arial"/>
                <w:bCs/>
              </w:rPr>
            </w:pPr>
            <w:ins w:id="66" w:author="Bing Li" w:date="2024-01-18T16:17: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313" w:type="dxa"/>
            <w:vMerge/>
            <w:tcBorders>
              <w:bottom w:val="single" w:sz="4" w:space="0" w:color="auto"/>
            </w:tcBorders>
          </w:tcPr>
          <w:p w14:paraId="3AD02CB0" w14:textId="0DBF8AA5" w:rsidR="00BF7DD5" w:rsidRPr="00774935" w:rsidRDefault="00BF7DD5" w:rsidP="00BF7DD5">
            <w:pPr>
              <w:pStyle w:val="TAC"/>
              <w:rPr>
                <w:ins w:id="67" w:author="Bing Li" w:date="2024-01-18T16:15:00Z"/>
                <w:rFonts w:cs="Arial"/>
              </w:rPr>
            </w:pPr>
          </w:p>
        </w:tc>
      </w:tr>
    </w:tbl>
    <w:p w14:paraId="6579281B" w14:textId="77777777" w:rsidR="007D5ED1" w:rsidRPr="00774935" w:rsidRDefault="007D5ED1" w:rsidP="007D5ED1">
      <w:pPr>
        <w:rPr>
          <w:lang w:eastAsia="zh-CN"/>
        </w:rPr>
      </w:pPr>
    </w:p>
    <w:p w14:paraId="74046ED8" w14:textId="77777777" w:rsidR="007D5ED1" w:rsidRPr="00774935" w:rsidRDefault="007D5ED1" w:rsidP="007D5ED1">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D5ED1" w:rsidRPr="00774935" w14:paraId="17272E9D" w14:textId="77777777" w:rsidTr="0050657A">
        <w:trPr>
          <w:jc w:val="center"/>
        </w:trPr>
        <w:tc>
          <w:tcPr>
            <w:tcW w:w="2050" w:type="dxa"/>
          </w:tcPr>
          <w:p w14:paraId="691D48E8" w14:textId="77777777" w:rsidR="007D5ED1" w:rsidRPr="00774935" w:rsidRDefault="007D5ED1" w:rsidP="0050657A">
            <w:pPr>
              <w:pStyle w:val="TAH"/>
              <w:rPr>
                <w:rFonts w:cs="Arial"/>
                <w:lang w:eastAsia="ja-JP"/>
              </w:rPr>
            </w:pPr>
            <w:r w:rsidRPr="00774935">
              <w:rPr>
                <w:rFonts w:cs="Arial"/>
                <w:lang w:eastAsia="ja-JP"/>
              </w:rPr>
              <w:t>NB-IoT</w:t>
            </w:r>
          </w:p>
          <w:p w14:paraId="2382D09D" w14:textId="77777777" w:rsidR="007D5ED1" w:rsidRPr="00774935" w:rsidRDefault="007D5ED1" w:rsidP="0050657A">
            <w:pPr>
              <w:pStyle w:val="TAH"/>
              <w:rPr>
                <w:rFonts w:cs="Arial"/>
                <w:lang w:eastAsia="ja-JP"/>
              </w:rPr>
            </w:pPr>
            <w:r w:rsidRPr="00774935">
              <w:rPr>
                <w:rFonts w:cs="Arial"/>
                <w:lang w:eastAsia="ja-JP"/>
              </w:rPr>
              <w:t>Sub-carrier spacing</w:t>
            </w:r>
          </w:p>
          <w:p w14:paraId="6C89D2D3" w14:textId="77777777" w:rsidR="007D5ED1" w:rsidRPr="00774935" w:rsidRDefault="007D5ED1" w:rsidP="0050657A">
            <w:pPr>
              <w:pStyle w:val="TAH"/>
              <w:rPr>
                <w:rFonts w:cs="v4.2.0"/>
                <w:lang w:val="it-IT"/>
              </w:rPr>
            </w:pPr>
            <w:r w:rsidRPr="00774935">
              <w:rPr>
                <w:rFonts w:cs="Arial"/>
                <w:lang w:val="it-IT" w:eastAsia="ja-JP"/>
              </w:rPr>
              <w:t>[kHz]</w:t>
            </w:r>
          </w:p>
        </w:tc>
        <w:tc>
          <w:tcPr>
            <w:tcW w:w="1909" w:type="dxa"/>
          </w:tcPr>
          <w:p w14:paraId="5E3DE2F1" w14:textId="77777777" w:rsidR="007D5ED1" w:rsidRDefault="007D5ED1" w:rsidP="0050657A">
            <w:pPr>
              <w:pStyle w:val="TAH"/>
              <w:rPr>
                <w:ins w:id="68" w:author="Bing Li" w:date="2024-02-28T15:23:00Z"/>
                <w:rFonts w:cs="v4.2.0"/>
              </w:rPr>
            </w:pPr>
            <w:r w:rsidRPr="00774935">
              <w:rPr>
                <w:rFonts w:cs="v4.2.0"/>
              </w:rPr>
              <w:t>Bearer Information Data Rate</w:t>
            </w:r>
          </w:p>
          <w:p w14:paraId="7E69E6E7" w14:textId="3916E28D" w:rsidR="00BF7DD5" w:rsidRPr="00774935" w:rsidRDefault="00BF7DD5" w:rsidP="0050657A">
            <w:pPr>
              <w:pStyle w:val="TAH"/>
              <w:rPr>
                <w:rFonts w:cs="Arial"/>
                <w:bCs/>
              </w:rPr>
            </w:pPr>
            <w:ins w:id="69" w:author="Bing Li" w:date="2024-02-28T15:23:00Z">
              <w:r>
                <w:rPr>
                  <w:rFonts w:cs="v4.2.0"/>
                </w:rPr>
                <w:t>(</w:t>
              </w:r>
            </w:ins>
            <w:ins w:id="70" w:author="Bing Li" w:date="2024-02-28T16:46:00Z">
              <w:r w:rsidR="0084604B">
                <w:rPr>
                  <w:rFonts w:cs="v4.2.0"/>
                </w:rPr>
                <w:t>as in</w:t>
              </w:r>
            </w:ins>
            <w:ins w:id="71" w:author="Bing Li" w:date="2024-02-28T15:23:00Z">
              <w:r>
                <w:rPr>
                  <w:rFonts w:cs="v4.2.0"/>
                </w:rPr>
                <w:t xml:space="preserve"> </w:t>
              </w:r>
              <w:r w:rsidRPr="00BF7DD5">
                <w:rPr>
                  <w:rFonts w:cs="v4.2.0"/>
                </w:rPr>
                <w:t>Annex A.1</w:t>
              </w:r>
              <w:r>
                <w:rPr>
                  <w:rFonts w:cs="v4.2.0"/>
                </w:rPr>
                <w:t>4</w:t>
              </w:r>
              <w:r w:rsidRPr="00BF7DD5">
                <w:rPr>
                  <w:rFonts w:cs="v4.2.0"/>
                </w:rPr>
                <w:t xml:space="preserve"> in TS 36.104 [2]</w:t>
              </w:r>
              <w:r>
                <w:rPr>
                  <w:rFonts w:cs="v4.2.0"/>
                </w:rPr>
                <w:t>)</w:t>
              </w:r>
            </w:ins>
          </w:p>
        </w:tc>
        <w:tc>
          <w:tcPr>
            <w:tcW w:w="2409" w:type="dxa"/>
          </w:tcPr>
          <w:p w14:paraId="3FCC2EAB"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0BDF4F6F" w14:textId="77777777" w:rsidTr="0050657A">
        <w:trPr>
          <w:jc w:val="center"/>
        </w:trPr>
        <w:tc>
          <w:tcPr>
            <w:tcW w:w="2050" w:type="dxa"/>
          </w:tcPr>
          <w:p w14:paraId="5534045E" w14:textId="77777777" w:rsidR="00BF7DD5" w:rsidRPr="00774935" w:rsidRDefault="00BF7DD5" w:rsidP="0050657A">
            <w:pPr>
              <w:pStyle w:val="TAC"/>
              <w:rPr>
                <w:lang w:eastAsia="ja-JP"/>
              </w:rPr>
            </w:pPr>
            <w:r w:rsidRPr="00774935">
              <w:rPr>
                <w:lang w:eastAsia="ja-JP"/>
              </w:rPr>
              <w:t>15</w:t>
            </w:r>
          </w:p>
        </w:tc>
        <w:tc>
          <w:tcPr>
            <w:tcW w:w="1909" w:type="dxa"/>
            <w:vAlign w:val="center"/>
          </w:tcPr>
          <w:p w14:paraId="479860FD" w14:textId="4A355C9E" w:rsidR="00BF7DD5" w:rsidRPr="00774935" w:rsidRDefault="00BF7DD5" w:rsidP="0050657A">
            <w:pPr>
              <w:pStyle w:val="TAC"/>
              <w:rPr>
                <w:rFonts w:cs="v4.2.0"/>
              </w:rPr>
            </w:pPr>
            <w:r w:rsidRPr="00774935">
              <w:rPr>
                <w:lang w:eastAsia="ja-JP"/>
              </w:rPr>
              <w:t>FRC A14-1</w:t>
            </w:r>
            <w:del w:id="72" w:author="Bing Li" w:date="2024-02-28T15:23:00Z">
              <w:r w:rsidRPr="00774935" w:rsidDel="00BF7DD5">
                <w:rPr>
                  <w:lang w:eastAsia="ja-JP"/>
                </w:rPr>
                <w:delText xml:space="preserve"> in Annex A.14 in TS 36.104 [2]</w:delText>
              </w:r>
            </w:del>
          </w:p>
        </w:tc>
        <w:tc>
          <w:tcPr>
            <w:tcW w:w="2409" w:type="dxa"/>
            <w:vMerge w:val="restart"/>
          </w:tcPr>
          <w:p w14:paraId="3BCDB7C1" w14:textId="77777777" w:rsidR="00BF7DD5" w:rsidRPr="00774935" w:rsidRDefault="00BF7DD5" w:rsidP="0050657A">
            <w:pPr>
              <w:pStyle w:val="TAC"/>
            </w:pPr>
            <w:r w:rsidRPr="00774935">
              <w:t>Throughput &gt; 95 %</w:t>
            </w:r>
          </w:p>
          <w:p w14:paraId="0DB45B25" w14:textId="77777777" w:rsidR="00BF7DD5" w:rsidRPr="00774935" w:rsidDel="00BF7DD5" w:rsidRDefault="00BF7DD5" w:rsidP="0050657A">
            <w:pPr>
              <w:pStyle w:val="TAC"/>
              <w:rPr>
                <w:del w:id="73" w:author="Bing Li" w:date="2024-02-28T15:23:00Z"/>
              </w:rPr>
            </w:pPr>
            <w:r w:rsidRPr="00774935">
              <w:t>No loss of service</w:t>
            </w:r>
          </w:p>
          <w:p w14:paraId="5B194D2B" w14:textId="77777777" w:rsidR="00BF7DD5" w:rsidRPr="00774935" w:rsidDel="00BF7DD5" w:rsidRDefault="00BF7DD5" w:rsidP="00BF7DD5">
            <w:pPr>
              <w:pStyle w:val="TAC"/>
              <w:rPr>
                <w:del w:id="74" w:author="Bing Li" w:date="2024-02-28T15:22:00Z"/>
              </w:rPr>
            </w:pPr>
            <w:del w:id="75" w:author="Bing Li" w:date="2024-02-28T15:23:00Z">
              <w:r w:rsidRPr="00774935" w:rsidDel="00BF7DD5">
                <w:delText xml:space="preserve">Throughput &gt; 95 </w:delText>
              </w:r>
            </w:del>
            <w:del w:id="76" w:author="Bing Li" w:date="2024-02-28T15:22:00Z">
              <w:r w:rsidRPr="00774935" w:rsidDel="00BF7DD5">
                <w:delText>%</w:delText>
              </w:r>
            </w:del>
          </w:p>
          <w:p w14:paraId="5E0F4BE4" w14:textId="74B24355" w:rsidR="00BF7DD5" w:rsidRPr="00774935" w:rsidRDefault="00BF7DD5" w:rsidP="00BF7DD5">
            <w:pPr>
              <w:pStyle w:val="TAC"/>
            </w:pPr>
            <w:del w:id="77" w:author="Bing Li" w:date="2024-02-28T15:22:00Z">
              <w:r w:rsidRPr="00774935" w:rsidDel="00BF7DD5">
                <w:delText>No loss of service</w:delText>
              </w:r>
            </w:del>
          </w:p>
        </w:tc>
      </w:tr>
      <w:tr w:rsidR="00BF7DD5" w:rsidRPr="00774935" w14:paraId="20B3167F" w14:textId="77777777" w:rsidTr="0050657A">
        <w:trPr>
          <w:jc w:val="center"/>
        </w:trPr>
        <w:tc>
          <w:tcPr>
            <w:tcW w:w="2050" w:type="dxa"/>
          </w:tcPr>
          <w:p w14:paraId="10F7147E" w14:textId="77777777" w:rsidR="00BF7DD5" w:rsidRPr="00774935" w:rsidRDefault="00BF7DD5" w:rsidP="0050657A">
            <w:pPr>
              <w:pStyle w:val="TAC"/>
              <w:rPr>
                <w:lang w:eastAsia="ja-JP"/>
              </w:rPr>
            </w:pPr>
            <w:r w:rsidRPr="00774935">
              <w:rPr>
                <w:lang w:eastAsia="ja-JP"/>
              </w:rPr>
              <w:t>3.75</w:t>
            </w:r>
          </w:p>
        </w:tc>
        <w:tc>
          <w:tcPr>
            <w:tcW w:w="1909" w:type="dxa"/>
            <w:vAlign w:val="center"/>
          </w:tcPr>
          <w:p w14:paraId="71D9DDF8" w14:textId="51CACABC" w:rsidR="00BF7DD5" w:rsidRPr="00774935" w:rsidRDefault="00BF7DD5" w:rsidP="0050657A">
            <w:pPr>
              <w:pStyle w:val="TAC"/>
              <w:rPr>
                <w:rFonts w:cs="v4.2.0"/>
              </w:rPr>
            </w:pPr>
            <w:r w:rsidRPr="00774935">
              <w:rPr>
                <w:lang w:eastAsia="ja-JP"/>
              </w:rPr>
              <w:t>FRC A14-2</w:t>
            </w:r>
            <w:del w:id="78" w:author="Bing Li" w:date="2024-02-28T15:23:00Z">
              <w:r w:rsidRPr="00774935" w:rsidDel="00BF7DD5">
                <w:rPr>
                  <w:lang w:eastAsia="ja-JP"/>
                </w:rPr>
                <w:delText xml:space="preserve"> in Annex A.14 in TS 36.104 [2]</w:delText>
              </w:r>
            </w:del>
          </w:p>
        </w:tc>
        <w:tc>
          <w:tcPr>
            <w:tcW w:w="2409" w:type="dxa"/>
            <w:vMerge/>
          </w:tcPr>
          <w:p w14:paraId="09586F50" w14:textId="01773B44" w:rsidR="00BF7DD5" w:rsidRPr="00774935" w:rsidRDefault="00BF7DD5" w:rsidP="0050657A">
            <w:pPr>
              <w:pStyle w:val="TAC"/>
            </w:pPr>
          </w:p>
        </w:tc>
      </w:tr>
    </w:tbl>
    <w:p w14:paraId="1172D617" w14:textId="77777777" w:rsidR="007D5ED1" w:rsidRPr="00774935" w:rsidRDefault="007D5ED1" w:rsidP="007D5ED1"/>
    <w:p w14:paraId="7D8BDC8F" w14:textId="77777777" w:rsidR="007D5ED1" w:rsidRPr="00774935" w:rsidRDefault="007D5ED1" w:rsidP="007D5ED1">
      <w:pPr>
        <w:pStyle w:val="NO"/>
      </w:pPr>
      <w:r w:rsidRPr="00774935">
        <w:t>NOTE 1:</w:t>
      </w:r>
      <w:r w:rsidRPr="00774935">
        <w:tab/>
        <w:t>The performance criteria, Throughput &gt; 95 % / No loss of service, applies also if a bearer with another characteristics is used in the test.</w:t>
      </w:r>
    </w:p>
    <w:p w14:paraId="79996098" w14:textId="77777777" w:rsidR="007D5ED1" w:rsidRPr="00774935" w:rsidRDefault="007D5ED1" w:rsidP="007D5ED1">
      <w:pPr>
        <w:pStyle w:val="NO"/>
      </w:pPr>
      <w:r w:rsidRPr="00774935">
        <w:t>NOTE 2:</w:t>
      </w:r>
      <w:r w:rsidRPr="00774935">
        <w:tab/>
        <w:t>The performance criteria, Throughput &gt; 90 % / No loss of service, applies instead if the Uplink and Downlink paths are evaluated as a one loop.</w:t>
      </w:r>
    </w:p>
    <w:p w14:paraId="0C1B90CC" w14:textId="68132D64"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79" w:author="Bing Li" w:date="2024-01-18T16:14:00Z">
        <w:r w:rsidR="002A54BE">
          <w:rPr>
            <w:rFonts w:cs="Arial"/>
            <w:lang w:eastAsia="zh-CN"/>
          </w:rPr>
          <w:t xml:space="preserve"> </w:t>
        </w:r>
        <w:r w:rsidR="002A54BE" w:rsidRPr="002A54BE">
          <w:rPr>
            <w:rFonts w:cs="Arial"/>
            <w:lang w:val="en-US" w:eastAsia="zh-CN"/>
            <w:rPrChange w:id="80" w:author="Bing Li" w:date="2024-01-18T16:14:00Z">
              <w:rPr>
                <w:rFonts w:cs="Arial"/>
                <w:lang w:val="sv-SE" w:eastAsia="zh-CN"/>
              </w:rPr>
            </w:rPrChange>
          </w:rPr>
          <w:t>an</w:t>
        </w:r>
        <w:r w:rsidR="002A54BE">
          <w:rPr>
            <w:rFonts w:cs="Arial"/>
            <w:lang w:val="en-US" w:eastAsia="zh-CN"/>
          </w:rPr>
          <w:t>d Band 49</w:t>
        </w:r>
      </w:ins>
      <w:r w:rsidRPr="00774935">
        <w:rPr>
          <w:rFonts w:cs="Arial" w:hint="eastAsia"/>
          <w:lang w:eastAsia="zh-CN"/>
        </w:rPr>
        <w:t>.</w:t>
      </w:r>
    </w:p>
    <w:p w14:paraId="188E930A" w14:textId="1301D66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81" w:author="Bing Li" w:date="2024-01-18T16:14:00Z">
        <w:r w:rsidR="002A54BE">
          <w:rPr>
            <w:rFonts w:cs="Arial"/>
            <w:lang w:eastAsia="zh-CN"/>
          </w:rPr>
          <w:t xml:space="preserve"> and Band 49</w:t>
        </w:r>
      </w:ins>
      <w:r w:rsidRPr="00774935">
        <w:rPr>
          <w:rFonts w:cs="Arial" w:hint="eastAsia"/>
          <w:lang w:eastAsia="zh-CN"/>
        </w:rPr>
        <w:t>.</w:t>
      </w:r>
    </w:p>
    <w:p w14:paraId="30ABB190" w14:textId="77777777" w:rsidR="007D5ED1" w:rsidRPr="00774935" w:rsidRDefault="007D5ED1" w:rsidP="007D5ED1">
      <w:pPr>
        <w:pStyle w:val="Heading2"/>
      </w:pPr>
      <w:bookmarkStart w:id="82" w:name="_Toc20994724"/>
      <w:bookmarkStart w:id="83" w:name="_Toc131611530"/>
      <w:r w:rsidRPr="00774935">
        <w:t>6.2</w:t>
      </w:r>
      <w:r w:rsidRPr="00774935">
        <w:tab/>
        <w:t>Performance criteria for transient phenomena for BS</w:t>
      </w:r>
      <w:bookmarkEnd w:id="82"/>
      <w:bookmarkEnd w:id="83"/>
    </w:p>
    <w:p w14:paraId="45C7AD5D" w14:textId="77777777" w:rsidR="007D5ED1" w:rsidRPr="00774935" w:rsidRDefault="007D5ED1" w:rsidP="007D5ED1">
      <w:pPr>
        <w:rPr>
          <w:rFonts w:cs="v4.2.0"/>
        </w:rPr>
      </w:pPr>
      <w:r w:rsidRPr="00774935">
        <w:rPr>
          <w:rFonts w:cs="v4.2.0"/>
        </w:rPr>
        <w:t>The test should be, where possible, be performed using a bearer with the characteristics of data rate and throughput defined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1852B0A3" w14:textId="77777777" w:rsidR="007D5ED1" w:rsidRPr="00774935" w:rsidRDefault="007D5ED1" w:rsidP="007D5ED1">
      <w:pPr>
        <w:rPr>
          <w:rFonts w:cs="v4.2.0"/>
        </w:rPr>
      </w:pPr>
      <w:r w:rsidRPr="00774935">
        <w:t>The throughput in Table 6.2.1</w:t>
      </w:r>
      <w:r w:rsidRPr="00774935">
        <w:rPr>
          <w:rFonts w:hint="eastAsia"/>
          <w:lang w:eastAsia="zh-CN"/>
        </w:rPr>
        <w:t xml:space="preserve"> or </w:t>
      </w:r>
      <w:r w:rsidRPr="00774935">
        <w:rPr>
          <w:rFonts w:cs="v4.2.0" w:hint="eastAsia"/>
          <w:lang w:eastAsia="zh-CN"/>
        </w:rPr>
        <w:t xml:space="preserve">Table </w:t>
      </w:r>
      <w:r w:rsidRPr="00774935">
        <w:rPr>
          <w:rFonts w:cs="v4.2.0"/>
        </w:rPr>
        <w:t>6.2.1</w:t>
      </w:r>
      <w:r w:rsidRPr="00774935">
        <w:rPr>
          <w:rFonts w:cs="v4.2.0" w:hint="eastAsia"/>
          <w:lang w:eastAsia="zh-CN"/>
        </w:rPr>
        <w:t>a</w:t>
      </w:r>
      <w:r w:rsidRPr="00774935">
        <w:t xml:space="preserve"> is stated relative to the maximum throughput of the FRC. </w:t>
      </w:r>
      <w:r w:rsidRPr="00774935">
        <w:rPr>
          <w:lang w:eastAsia="zh-CN"/>
        </w:rPr>
        <w:t>F</w:t>
      </w:r>
      <w:r w:rsidRPr="00774935">
        <w:rPr>
          <w:rFonts w:hint="eastAsia"/>
          <w:lang w:eastAsia="zh-CN"/>
        </w:rPr>
        <w:t xml:space="preserve">or E-UTRA </w:t>
      </w:r>
      <w:r w:rsidRPr="00774935">
        <w:t>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74F2D9D" w14:textId="77777777" w:rsidR="007D5ED1" w:rsidRPr="00774935" w:rsidRDefault="007D5ED1" w:rsidP="007D5ED1">
      <w:pPr>
        <w:rPr>
          <w:rFonts w:cs="v4.2.0"/>
        </w:rPr>
      </w:pPr>
      <w:r w:rsidRPr="00774935">
        <w:rPr>
          <w:rFonts w:cs="v4.2.0"/>
        </w:rPr>
        <w:t xml:space="preserve">The BS Uplink and Downlink paths shall each meet the performance criteria defined in Table 6.2.1 </w:t>
      </w:r>
      <w:r w:rsidRPr="00774935">
        <w:rPr>
          <w:rFonts w:cs="v4.2.0" w:hint="eastAsia"/>
          <w:lang w:eastAsia="zh-CN"/>
        </w:rPr>
        <w:t xml:space="preserve">and Table </w:t>
      </w:r>
      <w:r w:rsidRPr="00774935">
        <w:rPr>
          <w:rFonts w:cs="v4.2.0"/>
        </w:rPr>
        <w:t>6.2.1</w:t>
      </w:r>
      <w:r w:rsidRPr="00774935">
        <w:rPr>
          <w:rFonts w:cs="v4.2.0" w:hint="eastAsia"/>
          <w:lang w:eastAsia="zh-CN"/>
        </w:rPr>
        <w:t>a</w:t>
      </w:r>
      <w:r w:rsidRPr="00774935">
        <w:rPr>
          <w:rFonts w:cs="v4.2.0"/>
        </w:rPr>
        <w:t xml:space="preserve"> during the test. If the Uplink and Downlink paths are evaluated as a one loop then the criteria is two times the throughput reduction shown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7395B60D" w14:textId="77777777" w:rsidR="007D5ED1" w:rsidRPr="00774935" w:rsidRDefault="007D5ED1" w:rsidP="007D5ED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D5ED1" w:rsidRPr="00774935" w14:paraId="0395B0A6" w14:textId="77777777" w:rsidTr="0050657A">
        <w:trPr>
          <w:jc w:val="center"/>
        </w:trPr>
        <w:tc>
          <w:tcPr>
            <w:tcW w:w="1822" w:type="dxa"/>
          </w:tcPr>
          <w:p w14:paraId="5175FEA4" w14:textId="77777777" w:rsidR="007D5ED1" w:rsidRPr="00774935" w:rsidRDefault="007D5ED1" w:rsidP="0050657A">
            <w:pPr>
              <w:pStyle w:val="TAH"/>
              <w:rPr>
                <w:rFonts w:cs="v4.2.0"/>
                <w:lang w:val="it-IT"/>
              </w:rPr>
            </w:pPr>
            <w:r w:rsidRPr="00774935">
              <w:rPr>
                <w:rFonts w:cs="Arial"/>
                <w:lang w:val="it-IT"/>
              </w:rPr>
              <w:t>E-UTRA Channel Bandwidth [MHz]</w:t>
            </w:r>
          </w:p>
        </w:tc>
        <w:tc>
          <w:tcPr>
            <w:tcW w:w="1984" w:type="dxa"/>
          </w:tcPr>
          <w:p w14:paraId="0969C9BE" w14:textId="77777777" w:rsidR="007D5ED1" w:rsidRDefault="007D5ED1" w:rsidP="0050657A">
            <w:pPr>
              <w:pStyle w:val="TAH"/>
              <w:rPr>
                <w:ins w:id="84" w:author="Bing Li" w:date="2024-02-28T15:23:00Z"/>
                <w:rFonts w:cs="v4.2.0"/>
              </w:rPr>
            </w:pPr>
            <w:r w:rsidRPr="00774935">
              <w:rPr>
                <w:rFonts w:cs="v4.2.0"/>
              </w:rPr>
              <w:t>Bearer Information Data Rate</w:t>
            </w:r>
          </w:p>
          <w:p w14:paraId="36B6C567" w14:textId="1574BC62" w:rsidR="00BF7DD5" w:rsidRPr="00774935" w:rsidRDefault="00BF7DD5" w:rsidP="0050657A">
            <w:pPr>
              <w:pStyle w:val="TAH"/>
              <w:rPr>
                <w:rFonts w:cs="Arial"/>
                <w:bCs/>
              </w:rPr>
            </w:pPr>
            <w:ins w:id="85" w:author="Bing Li" w:date="2024-02-28T15:23:00Z">
              <w:r>
                <w:rPr>
                  <w:rFonts w:cs="v4.2.0"/>
                </w:rPr>
                <w:t>(</w:t>
              </w:r>
            </w:ins>
            <w:ins w:id="86" w:author="Bing Li" w:date="2024-02-28T16:46:00Z">
              <w:r w:rsidR="0084604B">
                <w:rPr>
                  <w:rFonts w:cs="v4.2.0"/>
                </w:rPr>
                <w:t>as in</w:t>
              </w:r>
            </w:ins>
            <w:ins w:id="87" w:author="Bing Li" w:date="2024-02-28T15:23:00Z">
              <w:r>
                <w:rPr>
                  <w:rFonts w:cs="v4.2.0"/>
                </w:rPr>
                <w:t xml:space="preserve"> </w:t>
              </w:r>
              <w:r w:rsidRPr="00BF7DD5">
                <w:rPr>
                  <w:rFonts w:cs="v4.2.0"/>
                </w:rPr>
                <w:t>Annex A.1 in TS 36.104 [2]</w:t>
              </w:r>
              <w:r>
                <w:rPr>
                  <w:rFonts w:cs="v4.2.0"/>
                </w:rPr>
                <w:t>)</w:t>
              </w:r>
            </w:ins>
          </w:p>
        </w:tc>
        <w:tc>
          <w:tcPr>
            <w:tcW w:w="2956" w:type="dxa"/>
          </w:tcPr>
          <w:p w14:paraId="1CBFC282"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6F7D07BA" w14:textId="77777777" w:rsidTr="0050657A">
        <w:trPr>
          <w:jc w:val="center"/>
        </w:trPr>
        <w:tc>
          <w:tcPr>
            <w:tcW w:w="1822" w:type="dxa"/>
          </w:tcPr>
          <w:p w14:paraId="20A6855B" w14:textId="77777777" w:rsidR="00BF7DD5" w:rsidRPr="00774935" w:rsidRDefault="00BF7DD5" w:rsidP="0050657A">
            <w:pPr>
              <w:pStyle w:val="TAC"/>
              <w:rPr>
                <w:rFonts w:cs="Arial"/>
              </w:rPr>
            </w:pPr>
            <w:r w:rsidRPr="00774935">
              <w:rPr>
                <w:rFonts w:cs="Arial"/>
              </w:rPr>
              <w:t>1.4</w:t>
            </w:r>
          </w:p>
        </w:tc>
        <w:tc>
          <w:tcPr>
            <w:tcW w:w="1984" w:type="dxa"/>
          </w:tcPr>
          <w:p w14:paraId="2F56BE9D" w14:textId="6083056E" w:rsidR="00BF7DD5" w:rsidRPr="00774935" w:rsidRDefault="00BF7DD5" w:rsidP="0050657A">
            <w:pPr>
              <w:pStyle w:val="TAC"/>
              <w:rPr>
                <w:rFonts w:cs="Arial"/>
                <w:bCs/>
              </w:rPr>
            </w:pPr>
            <w:r w:rsidRPr="00774935">
              <w:rPr>
                <w:rFonts w:cs="Arial"/>
                <w:bCs/>
              </w:rPr>
              <w:t>FRC A1-1</w:t>
            </w:r>
            <w:del w:id="88" w:author="Bing Li" w:date="2024-02-28T15:20:00Z">
              <w:r w:rsidRPr="00774935" w:rsidDel="00BF7DD5">
                <w:rPr>
                  <w:rFonts w:cs="Arial"/>
                  <w:bCs/>
                </w:rPr>
                <w:delText xml:space="preserve"> in Annex A.1 in TS 36.104 [2]</w:delText>
              </w:r>
            </w:del>
          </w:p>
        </w:tc>
        <w:tc>
          <w:tcPr>
            <w:tcW w:w="2956" w:type="dxa"/>
            <w:vMerge w:val="restart"/>
          </w:tcPr>
          <w:p w14:paraId="2DDB5C9C" w14:textId="77777777" w:rsidR="00BF7DD5" w:rsidRPr="00774935" w:rsidRDefault="00BF7DD5" w:rsidP="0050657A">
            <w:pPr>
              <w:pStyle w:val="TAC"/>
              <w:rPr>
                <w:rFonts w:cs="Arial"/>
              </w:rPr>
            </w:pPr>
            <w:r w:rsidRPr="00774935">
              <w:rPr>
                <w:rFonts w:cs="Arial"/>
              </w:rPr>
              <w:t xml:space="preserve">Throughput &lt; 95 % temporarily, </w:t>
            </w:r>
          </w:p>
          <w:p w14:paraId="26F278C5" w14:textId="77777777" w:rsidR="00BF7DD5" w:rsidRPr="00774935" w:rsidDel="00BF7DD5" w:rsidRDefault="00BF7DD5" w:rsidP="0050657A">
            <w:pPr>
              <w:pStyle w:val="TAC"/>
              <w:rPr>
                <w:del w:id="89" w:author="Bing Li" w:date="2024-02-28T16:19:00Z"/>
                <w:rFonts w:cs="Arial"/>
                <w:lang w:eastAsia="zh-CN"/>
              </w:rPr>
            </w:pPr>
            <w:r w:rsidRPr="00774935">
              <w:rPr>
                <w:rFonts w:cs="Arial"/>
              </w:rPr>
              <w:t>however the communication link shall be maintained</w:t>
            </w:r>
          </w:p>
          <w:p w14:paraId="3F0FDA1C" w14:textId="77777777" w:rsidR="00BF7DD5" w:rsidRPr="00774935" w:rsidDel="00BF7DD5" w:rsidRDefault="00BF7DD5" w:rsidP="00BF7DD5">
            <w:pPr>
              <w:pStyle w:val="TAC"/>
              <w:rPr>
                <w:del w:id="90" w:author="Bing Li" w:date="2024-02-28T16:19:00Z"/>
                <w:rFonts w:cs="Arial"/>
              </w:rPr>
            </w:pPr>
            <w:del w:id="91" w:author="Bing Li" w:date="2024-02-28T16:19:00Z">
              <w:r w:rsidRPr="00774935" w:rsidDel="00BF7DD5">
                <w:rPr>
                  <w:rFonts w:cs="Arial"/>
                </w:rPr>
                <w:delText xml:space="preserve">Throughput &lt; 95 % temporarily, </w:delText>
              </w:r>
            </w:del>
          </w:p>
          <w:p w14:paraId="5E2F3505" w14:textId="77777777" w:rsidR="00BF7DD5" w:rsidRPr="00774935" w:rsidDel="00BF7DD5" w:rsidRDefault="00BF7DD5" w:rsidP="00BF7DD5">
            <w:pPr>
              <w:pStyle w:val="TAC"/>
              <w:rPr>
                <w:del w:id="92" w:author="Bing Li" w:date="2024-02-28T16:19:00Z"/>
                <w:rFonts w:cs="Arial"/>
              </w:rPr>
            </w:pPr>
            <w:del w:id="93" w:author="Bing Li" w:date="2024-02-28T16:19:00Z">
              <w:r w:rsidRPr="00774935" w:rsidDel="00BF7DD5">
                <w:rPr>
                  <w:rFonts w:cs="Arial"/>
                </w:rPr>
                <w:delText>however the communication link shall be maintained</w:delText>
              </w:r>
            </w:del>
          </w:p>
          <w:p w14:paraId="5411DA48" w14:textId="77777777" w:rsidR="00BF7DD5" w:rsidRPr="00774935" w:rsidDel="00BF7DD5" w:rsidRDefault="00BF7DD5" w:rsidP="00BF7DD5">
            <w:pPr>
              <w:pStyle w:val="TAC"/>
              <w:rPr>
                <w:del w:id="94" w:author="Bing Li" w:date="2024-02-28T16:19:00Z"/>
                <w:rFonts w:cs="Arial"/>
              </w:rPr>
            </w:pPr>
            <w:del w:id="95" w:author="Bing Li" w:date="2024-02-28T16:19:00Z">
              <w:r w:rsidRPr="00774935" w:rsidDel="00BF7DD5">
                <w:rPr>
                  <w:rFonts w:cs="Arial"/>
                </w:rPr>
                <w:delText>Throughput &lt; 95 % temporarily, however the communication link shall be maintained</w:delText>
              </w:r>
            </w:del>
          </w:p>
          <w:p w14:paraId="4BEFD159" w14:textId="77777777" w:rsidR="00BF7DD5" w:rsidRPr="00774935" w:rsidDel="00BF7DD5" w:rsidRDefault="00BF7DD5" w:rsidP="00BF7DD5">
            <w:pPr>
              <w:pStyle w:val="TAC"/>
              <w:rPr>
                <w:del w:id="96" w:author="Bing Li" w:date="2024-02-28T16:19:00Z"/>
                <w:rFonts w:cs="Arial"/>
              </w:rPr>
            </w:pPr>
            <w:del w:id="97" w:author="Bing Li" w:date="2024-02-28T16:19:00Z">
              <w:r w:rsidRPr="00774935" w:rsidDel="00BF7DD5">
                <w:rPr>
                  <w:rFonts w:cs="Arial"/>
                </w:rPr>
                <w:delText>Throughput &lt; 95 % temporarily, however the communication link shall be maintained</w:delText>
              </w:r>
            </w:del>
          </w:p>
          <w:p w14:paraId="4A3F3154" w14:textId="77777777" w:rsidR="00BF7DD5" w:rsidRPr="00774935" w:rsidDel="00BF7DD5" w:rsidRDefault="00BF7DD5" w:rsidP="00BF7DD5">
            <w:pPr>
              <w:pStyle w:val="TAC"/>
              <w:rPr>
                <w:del w:id="98" w:author="Bing Li" w:date="2024-02-28T16:19:00Z"/>
                <w:rFonts w:cs="Arial"/>
              </w:rPr>
            </w:pPr>
            <w:del w:id="99" w:author="Bing Li" w:date="2024-02-28T16:19:00Z">
              <w:r w:rsidRPr="00774935" w:rsidDel="00BF7DD5">
                <w:rPr>
                  <w:rFonts w:cs="Arial"/>
                </w:rPr>
                <w:delText>Throughput &lt; 95 % temporarily, however the communication link shall be maintained</w:delText>
              </w:r>
            </w:del>
          </w:p>
          <w:p w14:paraId="75542FDD" w14:textId="77777777" w:rsidR="00BF7DD5" w:rsidRPr="00774935" w:rsidDel="00BF7DD5" w:rsidRDefault="00BF7DD5" w:rsidP="00BF7DD5">
            <w:pPr>
              <w:pStyle w:val="TAC"/>
              <w:rPr>
                <w:del w:id="100" w:author="Bing Li" w:date="2024-02-28T16:19:00Z"/>
                <w:rFonts w:cs="Arial"/>
              </w:rPr>
            </w:pPr>
            <w:del w:id="101" w:author="Bing Li" w:date="2024-02-28T16:19:00Z">
              <w:r w:rsidRPr="00774935" w:rsidDel="00BF7DD5">
                <w:rPr>
                  <w:rFonts w:cs="Arial"/>
                </w:rPr>
                <w:delText>Throughput &lt; 95 % temporarily, however the communication link shall be maintained</w:delText>
              </w:r>
            </w:del>
          </w:p>
          <w:p w14:paraId="2AA77428" w14:textId="6D5ED47D" w:rsidR="00BF7DD5" w:rsidRPr="00774935" w:rsidDel="00BF7DD5" w:rsidRDefault="00BF7DD5" w:rsidP="00BF7DD5">
            <w:pPr>
              <w:pStyle w:val="TAC"/>
              <w:rPr>
                <w:del w:id="102" w:author="Bing Li" w:date="2024-02-28T16:19:00Z"/>
                <w:rFonts w:cs="Arial"/>
              </w:rPr>
            </w:pPr>
            <w:del w:id="103" w:author="Bing Li" w:date="2024-02-28T16:19:00Z">
              <w:r w:rsidRPr="00774935" w:rsidDel="00BF7DD5">
                <w:rPr>
                  <w:rFonts w:cs="Arial"/>
                </w:rPr>
                <w:delText>Throughput &lt; 95 % temporarily, however the communication link shall be maintained</w:delText>
              </w:r>
            </w:del>
          </w:p>
          <w:p w14:paraId="631F685A" w14:textId="02D8A70D" w:rsidR="00BF7DD5" w:rsidRPr="00774935" w:rsidDel="00BF7DD5" w:rsidRDefault="00BF7DD5" w:rsidP="00BF7DD5">
            <w:pPr>
              <w:pStyle w:val="TAC"/>
              <w:rPr>
                <w:del w:id="104" w:author="Bing Li" w:date="2024-02-28T16:19:00Z"/>
                <w:rFonts w:cs="Arial"/>
              </w:rPr>
            </w:pPr>
            <w:del w:id="105" w:author="Bing Li" w:date="2024-02-28T16:19:00Z">
              <w:r w:rsidRPr="00774935" w:rsidDel="00BF7DD5">
                <w:rPr>
                  <w:rFonts w:cs="Arial"/>
                </w:rPr>
                <w:delText>Throughput &lt; 95 % temporarily, however the communication link shall be maintained</w:delText>
              </w:r>
            </w:del>
          </w:p>
          <w:p w14:paraId="537CA2C3" w14:textId="1DEFDAD3" w:rsidR="00BF7DD5" w:rsidRPr="00774935" w:rsidRDefault="00BF7DD5" w:rsidP="00BF7DD5">
            <w:pPr>
              <w:pStyle w:val="TAC"/>
              <w:rPr>
                <w:rFonts w:cs="Arial"/>
              </w:rPr>
            </w:pPr>
          </w:p>
        </w:tc>
      </w:tr>
      <w:tr w:rsidR="00BF7DD5" w:rsidRPr="00774935" w14:paraId="79978397" w14:textId="77777777" w:rsidTr="0050657A">
        <w:trPr>
          <w:jc w:val="center"/>
        </w:trPr>
        <w:tc>
          <w:tcPr>
            <w:tcW w:w="1822" w:type="dxa"/>
          </w:tcPr>
          <w:p w14:paraId="2A9E5233" w14:textId="77777777" w:rsidR="00BF7DD5" w:rsidRPr="00774935" w:rsidRDefault="00BF7DD5" w:rsidP="0050657A">
            <w:pPr>
              <w:pStyle w:val="TAC"/>
              <w:rPr>
                <w:rFonts w:cs="Arial"/>
              </w:rPr>
            </w:pPr>
            <w:r w:rsidRPr="00774935">
              <w:rPr>
                <w:rFonts w:cs="Arial"/>
              </w:rPr>
              <w:t>3</w:t>
            </w:r>
          </w:p>
        </w:tc>
        <w:tc>
          <w:tcPr>
            <w:tcW w:w="1984" w:type="dxa"/>
          </w:tcPr>
          <w:p w14:paraId="16C42A19" w14:textId="623D200F" w:rsidR="00BF7DD5" w:rsidRPr="00774935" w:rsidRDefault="00BF7DD5" w:rsidP="0050657A">
            <w:pPr>
              <w:pStyle w:val="TAC"/>
              <w:rPr>
                <w:rFonts w:cs="Arial"/>
              </w:rPr>
            </w:pPr>
            <w:r w:rsidRPr="00774935">
              <w:rPr>
                <w:rFonts w:cs="Arial"/>
                <w:bCs/>
              </w:rPr>
              <w:t>FRC A1-2</w:t>
            </w:r>
            <w:del w:id="106" w:author="Bing Li" w:date="2024-02-28T15:20:00Z">
              <w:r w:rsidRPr="00774935" w:rsidDel="00BF7DD5">
                <w:rPr>
                  <w:rFonts w:cs="Arial"/>
                  <w:bCs/>
                </w:rPr>
                <w:delText xml:space="preserve"> in Annex A.1 in TS 36.104 [2]</w:delText>
              </w:r>
            </w:del>
          </w:p>
        </w:tc>
        <w:tc>
          <w:tcPr>
            <w:tcW w:w="2956" w:type="dxa"/>
            <w:vMerge/>
          </w:tcPr>
          <w:p w14:paraId="6C61A8D9" w14:textId="50DDD3E7" w:rsidR="00BF7DD5" w:rsidRPr="00774935" w:rsidRDefault="00BF7DD5" w:rsidP="0050657A">
            <w:pPr>
              <w:pStyle w:val="TAC"/>
              <w:rPr>
                <w:rFonts w:cs="Arial"/>
              </w:rPr>
            </w:pPr>
          </w:p>
        </w:tc>
      </w:tr>
      <w:tr w:rsidR="00BF7DD5" w:rsidRPr="00774935" w14:paraId="0AD5CBA6" w14:textId="77777777" w:rsidTr="0050657A">
        <w:trPr>
          <w:jc w:val="center"/>
        </w:trPr>
        <w:tc>
          <w:tcPr>
            <w:tcW w:w="1822" w:type="dxa"/>
            <w:vAlign w:val="center"/>
          </w:tcPr>
          <w:p w14:paraId="44A03450" w14:textId="77777777" w:rsidR="00BF7DD5" w:rsidRPr="00774935" w:rsidRDefault="00BF7DD5" w:rsidP="0050657A">
            <w:pPr>
              <w:pStyle w:val="TAC"/>
              <w:rPr>
                <w:rFonts w:cs="Arial"/>
              </w:rPr>
            </w:pPr>
            <w:r w:rsidRPr="00774935">
              <w:rPr>
                <w:rFonts w:cs="Arial" w:hint="eastAsia"/>
                <w:lang w:eastAsia="zh-CN"/>
              </w:rPr>
              <w:t>3</w:t>
            </w:r>
          </w:p>
        </w:tc>
        <w:tc>
          <w:tcPr>
            <w:tcW w:w="1984" w:type="dxa"/>
            <w:vAlign w:val="center"/>
          </w:tcPr>
          <w:p w14:paraId="5103AFA9" w14:textId="3063A76C"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6</w:t>
            </w:r>
            <w:del w:id="107" w:author="Bing Li" w:date="2024-02-28T15:20:00Z">
              <w:r w:rsidRPr="00774935" w:rsidDel="00BF7DD5">
                <w:rPr>
                  <w:rFonts w:cs="Arial"/>
                  <w:lang w:eastAsia="ja-JP"/>
                </w:rPr>
                <w:delText xml:space="preserve"> </w:delText>
              </w:r>
            </w:del>
            <w:del w:id="108" w:author="Bing Li" w:date="2024-02-28T15:19:00Z">
              <w:r w:rsidRPr="00774935" w:rsidDel="00BF7DD5">
                <w:rPr>
                  <w:rFonts w:cs="Arial"/>
                  <w:lang w:eastAsia="ja-JP"/>
                </w:rPr>
                <w:delText>in Annex A.1</w:delText>
              </w:r>
              <w:r w:rsidRPr="00774935" w:rsidDel="00BF7DD5">
                <w:rPr>
                  <w:rFonts w:cs="Arial"/>
                  <w:bCs/>
                  <w:lang w:eastAsia="ja-JP"/>
                </w:rPr>
                <w:delText xml:space="preserve"> in TS 36.104 [2]</w:delText>
              </w:r>
              <w:r w:rsidRPr="00774935" w:rsidDel="00BF7DD5">
                <w:rPr>
                  <w:rFonts w:cs="Arial" w:hint="eastAsia"/>
                  <w:lang w:eastAsia="zh-CN"/>
                </w:rPr>
                <w:delText xml:space="preserve"> </w:delText>
              </w:r>
            </w:del>
            <w:r w:rsidRPr="00774935">
              <w:rPr>
                <w:rFonts w:cs="Arial" w:hint="eastAsia"/>
                <w:lang w:eastAsia="zh-CN"/>
              </w:rPr>
              <w:t>for E-UTRA with NB-IoT in-band operation</w:t>
            </w:r>
          </w:p>
        </w:tc>
        <w:tc>
          <w:tcPr>
            <w:tcW w:w="2956" w:type="dxa"/>
            <w:vMerge/>
          </w:tcPr>
          <w:p w14:paraId="1576D4FE" w14:textId="229E62EA" w:rsidR="00BF7DD5" w:rsidRPr="00774935" w:rsidRDefault="00BF7DD5" w:rsidP="0050657A">
            <w:pPr>
              <w:pStyle w:val="TAC"/>
              <w:rPr>
                <w:rFonts w:cs="Arial"/>
              </w:rPr>
            </w:pPr>
          </w:p>
        </w:tc>
      </w:tr>
      <w:tr w:rsidR="00BF7DD5" w:rsidRPr="00774935" w14:paraId="2CE661A3" w14:textId="77777777" w:rsidTr="0050657A">
        <w:trPr>
          <w:jc w:val="center"/>
        </w:trPr>
        <w:tc>
          <w:tcPr>
            <w:tcW w:w="1822" w:type="dxa"/>
          </w:tcPr>
          <w:p w14:paraId="46F25BB2" w14:textId="77777777" w:rsidR="00BF7DD5" w:rsidRPr="00774935" w:rsidRDefault="00BF7DD5" w:rsidP="0050657A">
            <w:pPr>
              <w:pStyle w:val="TAC"/>
              <w:rPr>
                <w:rFonts w:cs="Arial"/>
              </w:rPr>
            </w:pPr>
            <w:r w:rsidRPr="00774935">
              <w:rPr>
                <w:rFonts w:cs="Arial"/>
              </w:rPr>
              <w:t>5</w:t>
            </w:r>
          </w:p>
        </w:tc>
        <w:tc>
          <w:tcPr>
            <w:tcW w:w="1984" w:type="dxa"/>
          </w:tcPr>
          <w:p w14:paraId="5AB4A4F0" w14:textId="47517B04" w:rsidR="00BF7DD5" w:rsidRPr="00774935" w:rsidRDefault="00BF7DD5" w:rsidP="0050657A">
            <w:pPr>
              <w:pStyle w:val="TAC"/>
              <w:rPr>
                <w:rFonts w:cs="Arial"/>
              </w:rPr>
            </w:pPr>
            <w:r w:rsidRPr="00774935">
              <w:rPr>
                <w:rFonts w:cs="Arial"/>
                <w:bCs/>
              </w:rPr>
              <w:t>FRC A1-3</w:t>
            </w:r>
            <w:del w:id="109" w:author="Bing Li" w:date="2024-02-28T15:20:00Z">
              <w:r w:rsidRPr="00774935" w:rsidDel="00BF7DD5">
                <w:rPr>
                  <w:rFonts w:cs="Arial"/>
                  <w:bCs/>
                </w:rPr>
                <w:delText xml:space="preserve"> in Annex A.1 in TS 36.104 [2]</w:delText>
              </w:r>
            </w:del>
          </w:p>
        </w:tc>
        <w:tc>
          <w:tcPr>
            <w:tcW w:w="2956" w:type="dxa"/>
            <w:vMerge/>
          </w:tcPr>
          <w:p w14:paraId="5F286CE4" w14:textId="3513C5AC" w:rsidR="00BF7DD5" w:rsidRPr="00774935" w:rsidRDefault="00BF7DD5" w:rsidP="0050657A">
            <w:pPr>
              <w:pStyle w:val="TAC"/>
              <w:rPr>
                <w:rFonts w:cs="Arial"/>
              </w:rPr>
            </w:pPr>
          </w:p>
        </w:tc>
      </w:tr>
      <w:tr w:rsidR="00BF7DD5" w:rsidRPr="00774935" w14:paraId="43A611A9" w14:textId="77777777" w:rsidTr="0050657A">
        <w:trPr>
          <w:jc w:val="center"/>
        </w:trPr>
        <w:tc>
          <w:tcPr>
            <w:tcW w:w="1822" w:type="dxa"/>
            <w:vAlign w:val="center"/>
          </w:tcPr>
          <w:p w14:paraId="1D3C78E4" w14:textId="77777777" w:rsidR="00BF7DD5" w:rsidRPr="00774935" w:rsidRDefault="00BF7DD5" w:rsidP="0050657A">
            <w:pPr>
              <w:pStyle w:val="TAC"/>
              <w:rPr>
                <w:rFonts w:cs="Arial"/>
              </w:rPr>
            </w:pPr>
            <w:r w:rsidRPr="00774935">
              <w:rPr>
                <w:rFonts w:cs="Arial" w:hint="eastAsia"/>
                <w:lang w:eastAsia="zh-CN"/>
              </w:rPr>
              <w:t>5</w:t>
            </w:r>
          </w:p>
        </w:tc>
        <w:tc>
          <w:tcPr>
            <w:tcW w:w="1984" w:type="dxa"/>
            <w:vAlign w:val="center"/>
          </w:tcPr>
          <w:p w14:paraId="33F69207" w14:textId="10C28C41"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7</w:t>
            </w:r>
            <w:del w:id="110" w:author="Bing Li" w:date="2024-02-28T15:20:00Z">
              <w:r w:rsidRPr="00774935" w:rsidDel="00BF7DD5">
                <w:rPr>
                  <w:rFonts w:cs="Arial"/>
                  <w:lang w:eastAsia="ja-JP"/>
                </w:rPr>
                <w:delText xml:space="preserve"> </w:delText>
              </w:r>
            </w:del>
            <w:del w:id="111" w:author="Bing Li" w:date="2024-02-28T15:19:00Z">
              <w:r w:rsidRPr="00774935" w:rsidDel="00BF7DD5">
                <w:rPr>
                  <w:rFonts w:cs="Arial"/>
                  <w:lang w:eastAsia="ja-JP"/>
                </w:rPr>
                <w:delText>in Annex A.1</w:delText>
              </w:r>
              <w:r w:rsidRPr="00774935" w:rsidDel="00BF7DD5">
                <w:rPr>
                  <w:rFonts w:cs="Arial" w:hint="eastAsia"/>
                  <w:lang w:eastAsia="zh-CN"/>
                </w:rPr>
                <w:delText xml:space="preserve"> </w:delText>
              </w:r>
              <w:r w:rsidRPr="00774935" w:rsidDel="00BF7DD5">
                <w:rPr>
                  <w:rFonts w:cs="Arial"/>
                  <w:bCs/>
                  <w:lang w:eastAsia="ja-JP"/>
                </w:rPr>
                <w:delText>in TS 36.104 [2]</w:delText>
              </w:r>
              <w:r w:rsidRPr="00774935" w:rsidDel="00BF7DD5">
                <w:rPr>
                  <w:rFonts w:cs="Arial" w:hint="eastAsia"/>
                  <w:bCs/>
                  <w:lang w:eastAsia="zh-CN"/>
                </w:rPr>
                <w:delText xml:space="preserve"> </w:delText>
              </w:r>
            </w:del>
            <w:r w:rsidRPr="00774935">
              <w:rPr>
                <w:rFonts w:cs="Arial" w:hint="eastAsia"/>
                <w:lang w:eastAsia="zh-CN"/>
              </w:rPr>
              <w:t>for E-UTRA with NB-IoT in-band operation</w:t>
            </w:r>
          </w:p>
        </w:tc>
        <w:tc>
          <w:tcPr>
            <w:tcW w:w="2956" w:type="dxa"/>
            <w:vMerge/>
          </w:tcPr>
          <w:p w14:paraId="154CF029" w14:textId="28336138" w:rsidR="00BF7DD5" w:rsidRPr="00774935" w:rsidRDefault="00BF7DD5" w:rsidP="0050657A">
            <w:pPr>
              <w:pStyle w:val="TAC"/>
              <w:rPr>
                <w:rFonts w:cs="Arial"/>
              </w:rPr>
            </w:pPr>
          </w:p>
        </w:tc>
      </w:tr>
      <w:tr w:rsidR="00BF7DD5" w:rsidRPr="00774935" w14:paraId="4D51E15A" w14:textId="77777777" w:rsidTr="0050657A">
        <w:trPr>
          <w:jc w:val="center"/>
        </w:trPr>
        <w:tc>
          <w:tcPr>
            <w:tcW w:w="1822" w:type="dxa"/>
          </w:tcPr>
          <w:p w14:paraId="55006625" w14:textId="77777777" w:rsidR="00BF7DD5" w:rsidRPr="00774935" w:rsidRDefault="00BF7DD5" w:rsidP="0050657A">
            <w:pPr>
              <w:pStyle w:val="TAC"/>
              <w:rPr>
                <w:rFonts w:cs="Arial"/>
              </w:rPr>
            </w:pPr>
            <w:r w:rsidRPr="00774935">
              <w:rPr>
                <w:rFonts w:cs="Arial"/>
              </w:rPr>
              <w:t>10</w:t>
            </w:r>
          </w:p>
        </w:tc>
        <w:tc>
          <w:tcPr>
            <w:tcW w:w="1984" w:type="dxa"/>
          </w:tcPr>
          <w:p w14:paraId="0B5B8CE9" w14:textId="5D42A517" w:rsidR="00BF7DD5" w:rsidRPr="00774935" w:rsidRDefault="00BF7DD5" w:rsidP="0050657A">
            <w:pPr>
              <w:pStyle w:val="TAC"/>
              <w:rPr>
                <w:rFonts w:cs="Arial"/>
                <w:vertAlign w:val="superscript"/>
                <w:lang w:eastAsia="zh-CN"/>
              </w:rPr>
            </w:pPr>
            <w:r w:rsidRPr="00774935">
              <w:rPr>
                <w:rFonts w:cs="Arial"/>
                <w:bCs/>
              </w:rPr>
              <w:t>FRC A1-3</w:t>
            </w:r>
            <w:del w:id="112" w:author="Bing Li" w:date="2024-02-28T15:20:00Z">
              <w:r w:rsidRPr="00774935" w:rsidDel="00BF7DD5">
                <w:rPr>
                  <w:rFonts w:cs="Arial"/>
                  <w:bCs/>
                </w:rPr>
                <w:delText xml:space="preserve"> </w:delText>
              </w:r>
            </w:del>
            <w:del w:id="113"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52397699" w14:textId="23576C25" w:rsidR="00BF7DD5" w:rsidRPr="00774935" w:rsidRDefault="00BF7DD5" w:rsidP="0050657A">
            <w:pPr>
              <w:pStyle w:val="TAC"/>
              <w:rPr>
                <w:rFonts w:cs="Arial"/>
              </w:rPr>
            </w:pPr>
            <w:r w:rsidRPr="00774935">
              <w:rPr>
                <w:rFonts w:cs="Arial"/>
              </w:rPr>
              <w:t>FRC A1-</w:t>
            </w:r>
            <w:r w:rsidRPr="00774935">
              <w:rPr>
                <w:rFonts w:cs="Arial" w:hint="eastAsia"/>
                <w:lang w:eastAsia="zh-CN"/>
              </w:rPr>
              <w:t>8</w:t>
            </w:r>
            <w:del w:id="114"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956" w:type="dxa"/>
            <w:vMerge/>
          </w:tcPr>
          <w:p w14:paraId="0187AF04" w14:textId="2CE784E7" w:rsidR="00BF7DD5" w:rsidRPr="00774935" w:rsidRDefault="00BF7DD5" w:rsidP="0050657A">
            <w:pPr>
              <w:pStyle w:val="TAC"/>
              <w:rPr>
                <w:rFonts w:cs="Arial"/>
              </w:rPr>
            </w:pPr>
          </w:p>
        </w:tc>
      </w:tr>
      <w:tr w:rsidR="00BF7DD5" w:rsidRPr="00774935" w14:paraId="09A1FF8C" w14:textId="77777777" w:rsidTr="0050657A">
        <w:trPr>
          <w:jc w:val="center"/>
          <w:ins w:id="115" w:author="Bing Li" w:date="2024-01-19T13:27:00Z"/>
        </w:trPr>
        <w:tc>
          <w:tcPr>
            <w:tcW w:w="1822" w:type="dxa"/>
          </w:tcPr>
          <w:p w14:paraId="2D9CD89B" w14:textId="4875E01E" w:rsidR="00BF7DD5" w:rsidRPr="00774935" w:rsidRDefault="00BF7DD5" w:rsidP="0050657A">
            <w:pPr>
              <w:pStyle w:val="TAC"/>
              <w:rPr>
                <w:ins w:id="116" w:author="Bing Li" w:date="2024-01-19T13:27:00Z"/>
                <w:rFonts w:cs="Arial"/>
              </w:rPr>
            </w:pPr>
            <w:ins w:id="117" w:author="Bing Li" w:date="2024-01-19T13:28:00Z">
              <w:r>
                <w:rPr>
                  <w:rFonts w:cs="Arial"/>
                </w:rPr>
                <w:t>10</w:t>
              </w:r>
            </w:ins>
          </w:p>
        </w:tc>
        <w:tc>
          <w:tcPr>
            <w:tcW w:w="1984" w:type="dxa"/>
          </w:tcPr>
          <w:p w14:paraId="752E7704" w14:textId="142F8B3A" w:rsidR="00BF7DD5" w:rsidRPr="00774935" w:rsidRDefault="00BF7DD5" w:rsidP="0050657A">
            <w:pPr>
              <w:pStyle w:val="TAC"/>
              <w:rPr>
                <w:ins w:id="118" w:author="Bing Li" w:date="2024-01-19T13:27:00Z"/>
                <w:rFonts w:cs="Arial"/>
                <w:bCs/>
              </w:rPr>
            </w:pPr>
            <w:ins w:id="119"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1298C3F3" w14:textId="38D8DB3A" w:rsidR="00BF7DD5" w:rsidRPr="00774935" w:rsidRDefault="00BF7DD5" w:rsidP="0050657A">
            <w:pPr>
              <w:pStyle w:val="TAC"/>
              <w:rPr>
                <w:ins w:id="120" w:author="Bing Li" w:date="2024-01-19T13:27:00Z"/>
                <w:rFonts w:cs="Arial"/>
              </w:rPr>
            </w:pPr>
          </w:p>
        </w:tc>
      </w:tr>
      <w:tr w:rsidR="00BF7DD5" w:rsidRPr="00774935" w14:paraId="5C0A2749" w14:textId="77777777" w:rsidTr="0050657A">
        <w:trPr>
          <w:jc w:val="center"/>
        </w:trPr>
        <w:tc>
          <w:tcPr>
            <w:tcW w:w="1822" w:type="dxa"/>
          </w:tcPr>
          <w:p w14:paraId="593F1CAD" w14:textId="77777777" w:rsidR="00BF7DD5" w:rsidRPr="00774935" w:rsidRDefault="00BF7DD5" w:rsidP="0050657A">
            <w:pPr>
              <w:pStyle w:val="TAC"/>
              <w:rPr>
                <w:rFonts w:cs="Arial"/>
              </w:rPr>
            </w:pPr>
            <w:r w:rsidRPr="00774935">
              <w:rPr>
                <w:rFonts w:cs="Arial"/>
              </w:rPr>
              <w:t>15</w:t>
            </w:r>
          </w:p>
        </w:tc>
        <w:tc>
          <w:tcPr>
            <w:tcW w:w="1984" w:type="dxa"/>
          </w:tcPr>
          <w:p w14:paraId="653BFC20" w14:textId="3677E823" w:rsidR="00BF7DD5" w:rsidRPr="00774935" w:rsidRDefault="00BF7DD5" w:rsidP="0050657A">
            <w:pPr>
              <w:pStyle w:val="TAC"/>
              <w:rPr>
                <w:rFonts w:cs="Arial"/>
              </w:rPr>
            </w:pPr>
            <w:r w:rsidRPr="00774935">
              <w:rPr>
                <w:rFonts w:cs="Arial"/>
                <w:bCs/>
              </w:rPr>
              <w:t>FRC A1-3</w:t>
            </w:r>
            <w:del w:id="121" w:author="Bing Li" w:date="2024-02-28T15:20:00Z">
              <w:r w:rsidRPr="00774935" w:rsidDel="00BF7DD5">
                <w:rPr>
                  <w:rFonts w:cs="Arial"/>
                  <w:bCs/>
                </w:rPr>
                <w:delText xml:space="preserve"> </w:delText>
              </w:r>
            </w:del>
            <w:del w:id="122"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p>
        </w:tc>
        <w:tc>
          <w:tcPr>
            <w:tcW w:w="2956" w:type="dxa"/>
            <w:vMerge/>
          </w:tcPr>
          <w:p w14:paraId="49444B50" w14:textId="559C41D3" w:rsidR="00BF7DD5" w:rsidRPr="00774935" w:rsidRDefault="00BF7DD5" w:rsidP="0050657A">
            <w:pPr>
              <w:pStyle w:val="TAC"/>
              <w:rPr>
                <w:rFonts w:cs="Arial"/>
              </w:rPr>
            </w:pPr>
          </w:p>
        </w:tc>
      </w:tr>
      <w:tr w:rsidR="00BF7DD5" w:rsidRPr="00774935" w14:paraId="12E6AB52" w14:textId="77777777" w:rsidTr="0050657A">
        <w:trPr>
          <w:jc w:val="center"/>
          <w:ins w:id="123" w:author="Bing Li" w:date="2024-01-19T13:27:00Z"/>
        </w:trPr>
        <w:tc>
          <w:tcPr>
            <w:tcW w:w="1822" w:type="dxa"/>
          </w:tcPr>
          <w:p w14:paraId="7A094850" w14:textId="5D8CCF6E" w:rsidR="00BF7DD5" w:rsidRPr="00774935" w:rsidRDefault="00BF7DD5" w:rsidP="0050657A">
            <w:pPr>
              <w:pStyle w:val="TAC"/>
              <w:rPr>
                <w:ins w:id="124" w:author="Bing Li" w:date="2024-01-19T13:27:00Z"/>
                <w:rFonts w:cs="Arial"/>
              </w:rPr>
            </w:pPr>
            <w:ins w:id="125" w:author="Bing Li" w:date="2024-01-19T13:28:00Z">
              <w:r>
                <w:rPr>
                  <w:rFonts w:cs="Arial"/>
                </w:rPr>
                <w:t>15</w:t>
              </w:r>
            </w:ins>
          </w:p>
        </w:tc>
        <w:tc>
          <w:tcPr>
            <w:tcW w:w="1984" w:type="dxa"/>
          </w:tcPr>
          <w:p w14:paraId="51281A2D" w14:textId="40F02EDF" w:rsidR="00BF7DD5" w:rsidRPr="00774935" w:rsidRDefault="00BF7DD5" w:rsidP="0050657A">
            <w:pPr>
              <w:pStyle w:val="TAC"/>
              <w:rPr>
                <w:ins w:id="126" w:author="Bing Li" w:date="2024-01-19T13:27:00Z"/>
                <w:rFonts w:cs="Arial"/>
                <w:bCs/>
              </w:rPr>
            </w:pPr>
            <w:ins w:id="127"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0A810698" w14:textId="4FF24089" w:rsidR="00BF7DD5" w:rsidRPr="00774935" w:rsidRDefault="00BF7DD5" w:rsidP="0050657A">
            <w:pPr>
              <w:pStyle w:val="TAC"/>
              <w:rPr>
                <w:ins w:id="128" w:author="Bing Li" w:date="2024-01-19T13:27:00Z"/>
                <w:rFonts w:cs="Arial"/>
              </w:rPr>
            </w:pPr>
          </w:p>
        </w:tc>
      </w:tr>
      <w:tr w:rsidR="00BF7DD5" w:rsidRPr="00774935" w14:paraId="21768228" w14:textId="77777777" w:rsidTr="0050657A">
        <w:trPr>
          <w:jc w:val="center"/>
        </w:trPr>
        <w:tc>
          <w:tcPr>
            <w:tcW w:w="1822" w:type="dxa"/>
          </w:tcPr>
          <w:p w14:paraId="0C91F297" w14:textId="77777777" w:rsidR="00BF7DD5" w:rsidRPr="00774935" w:rsidRDefault="00BF7DD5" w:rsidP="0050657A">
            <w:pPr>
              <w:pStyle w:val="TAC"/>
              <w:rPr>
                <w:rFonts w:cs="Arial"/>
              </w:rPr>
            </w:pPr>
            <w:r w:rsidRPr="00774935">
              <w:rPr>
                <w:rFonts w:cs="Arial"/>
              </w:rPr>
              <w:t>20</w:t>
            </w:r>
          </w:p>
        </w:tc>
        <w:tc>
          <w:tcPr>
            <w:tcW w:w="1984" w:type="dxa"/>
          </w:tcPr>
          <w:p w14:paraId="561440E1" w14:textId="2D5800CB" w:rsidR="00BF7DD5" w:rsidRPr="00774935" w:rsidRDefault="00BF7DD5" w:rsidP="0050657A">
            <w:pPr>
              <w:pStyle w:val="TAC"/>
              <w:rPr>
                <w:rFonts w:cs="Arial"/>
                <w:vertAlign w:val="superscript"/>
                <w:lang w:eastAsia="zh-CN"/>
              </w:rPr>
            </w:pPr>
            <w:r w:rsidRPr="00774935">
              <w:rPr>
                <w:rFonts w:cs="Arial"/>
                <w:bCs/>
              </w:rPr>
              <w:t>FRC A1-3</w:t>
            </w:r>
            <w:del w:id="129" w:author="Bing Li" w:date="2024-02-28T15:20:00Z">
              <w:r w:rsidRPr="00774935" w:rsidDel="00BF7DD5">
                <w:rPr>
                  <w:rFonts w:cs="Arial"/>
                  <w:bCs/>
                </w:rPr>
                <w:delText xml:space="preserve"> </w:delText>
              </w:r>
            </w:del>
            <w:del w:id="130"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6209D027" w14:textId="39AC27CA" w:rsidR="00BF7DD5" w:rsidRPr="00774935" w:rsidRDefault="00BF7DD5" w:rsidP="0050657A">
            <w:pPr>
              <w:pStyle w:val="TAC"/>
              <w:rPr>
                <w:rFonts w:cs="Arial"/>
              </w:rPr>
            </w:pPr>
            <w:r w:rsidRPr="00774935">
              <w:rPr>
                <w:rFonts w:cs="Arial"/>
              </w:rPr>
              <w:t>FRC A1-</w:t>
            </w:r>
            <w:r w:rsidRPr="00774935">
              <w:rPr>
                <w:rFonts w:cs="Arial" w:hint="eastAsia"/>
                <w:lang w:eastAsia="zh-CN"/>
              </w:rPr>
              <w:t>9</w:t>
            </w:r>
            <w:del w:id="131"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956" w:type="dxa"/>
            <w:vMerge/>
          </w:tcPr>
          <w:p w14:paraId="2D834EE5" w14:textId="77AA63CC" w:rsidR="00BF7DD5" w:rsidRPr="00774935" w:rsidRDefault="00BF7DD5" w:rsidP="0050657A">
            <w:pPr>
              <w:pStyle w:val="TAC"/>
              <w:rPr>
                <w:rFonts w:cs="Arial"/>
              </w:rPr>
            </w:pPr>
          </w:p>
        </w:tc>
      </w:tr>
      <w:tr w:rsidR="00BF7DD5" w:rsidRPr="00774935" w14:paraId="51870841" w14:textId="77777777" w:rsidTr="0050657A">
        <w:trPr>
          <w:jc w:val="center"/>
          <w:ins w:id="132" w:author="Bing Li" w:date="2024-01-19T13:27:00Z"/>
        </w:trPr>
        <w:tc>
          <w:tcPr>
            <w:tcW w:w="1822" w:type="dxa"/>
          </w:tcPr>
          <w:p w14:paraId="629FA1D3" w14:textId="138B4587" w:rsidR="00BF7DD5" w:rsidRPr="00774935" w:rsidRDefault="00BF7DD5" w:rsidP="0050657A">
            <w:pPr>
              <w:pStyle w:val="TAC"/>
              <w:rPr>
                <w:ins w:id="133" w:author="Bing Li" w:date="2024-01-19T13:27:00Z"/>
                <w:rFonts w:cs="Arial"/>
              </w:rPr>
            </w:pPr>
            <w:ins w:id="134" w:author="Bing Li" w:date="2024-01-19T13:28:00Z">
              <w:r>
                <w:rPr>
                  <w:rFonts w:cs="Arial"/>
                </w:rPr>
                <w:t>20</w:t>
              </w:r>
            </w:ins>
          </w:p>
        </w:tc>
        <w:tc>
          <w:tcPr>
            <w:tcW w:w="1984" w:type="dxa"/>
          </w:tcPr>
          <w:p w14:paraId="21100D2C" w14:textId="7A9F19DE" w:rsidR="00BF7DD5" w:rsidRPr="00774935" w:rsidRDefault="00BF7DD5" w:rsidP="0050657A">
            <w:pPr>
              <w:pStyle w:val="TAC"/>
              <w:rPr>
                <w:ins w:id="135" w:author="Bing Li" w:date="2024-01-19T13:27:00Z"/>
                <w:rFonts w:cs="Arial"/>
                <w:bCs/>
              </w:rPr>
            </w:pPr>
            <w:ins w:id="136"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7FD60B93" w14:textId="2886415F" w:rsidR="00BF7DD5" w:rsidRPr="00774935" w:rsidRDefault="00BF7DD5" w:rsidP="0050657A">
            <w:pPr>
              <w:pStyle w:val="TAC"/>
              <w:rPr>
                <w:ins w:id="137" w:author="Bing Li" w:date="2024-01-19T13:27:00Z"/>
                <w:rFonts w:cs="Arial"/>
              </w:rPr>
            </w:pPr>
          </w:p>
        </w:tc>
      </w:tr>
    </w:tbl>
    <w:p w14:paraId="5A6BFFA3" w14:textId="77777777" w:rsidR="007D5ED1" w:rsidRPr="00774935" w:rsidRDefault="007D5ED1" w:rsidP="007D5ED1">
      <w:pPr>
        <w:rPr>
          <w:lang w:eastAsia="zh-CN"/>
        </w:rPr>
      </w:pPr>
    </w:p>
    <w:p w14:paraId="7C3AF883" w14:textId="77777777" w:rsidR="007D5ED1" w:rsidRPr="00774935" w:rsidRDefault="007D5ED1" w:rsidP="007D5ED1">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D5ED1" w:rsidRPr="00774935" w14:paraId="419748FF" w14:textId="77777777" w:rsidTr="0050657A">
        <w:trPr>
          <w:jc w:val="center"/>
        </w:trPr>
        <w:tc>
          <w:tcPr>
            <w:tcW w:w="1903" w:type="dxa"/>
          </w:tcPr>
          <w:p w14:paraId="7D5CB3CB" w14:textId="77777777" w:rsidR="007D5ED1" w:rsidRPr="00774935" w:rsidRDefault="007D5ED1" w:rsidP="0050657A">
            <w:pPr>
              <w:pStyle w:val="TAH"/>
              <w:rPr>
                <w:rFonts w:cs="Arial"/>
                <w:lang w:eastAsia="ja-JP"/>
              </w:rPr>
            </w:pPr>
            <w:r w:rsidRPr="00774935">
              <w:rPr>
                <w:rFonts w:cs="Arial"/>
                <w:lang w:eastAsia="ja-JP"/>
              </w:rPr>
              <w:t>NB-IoT</w:t>
            </w:r>
          </w:p>
          <w:p w14:paraId="686A7CD6" w14:textId="77777777" w:rsidR="007D5ED1" w:rsidRPr="00774935" w:rsidRDefault="007D5ED1" w:rsidP="0050657A">
            <w:pPr>
              <w:pStyle w:val="TAH"/>
              <w:rPr>
                <w:rFonts w:cs="Arial"/>
                <w:lang w:eastAsia="ja-JP"/>
              </w:rPr>
            </w:pPr>
            <w:r w:rsidRPr="00774935">
              <w:rPr>
                <w:rFonts w:cs="Arial"/>
                <w:lang w:eastAsia="ja-JP"/>
              </w:rPr>
              <w:t>Sub-carrier spacing</w:t>
            </w:r>
          </w:p>
          <w:p w14:paraId="584414F4" w14:textId="77777777" w:rsidR="007D5ED1" w:rsidRPr="00774935" w:rsidRDefault="007D5ED1" w:rsidP="0050657A">
            <w:pPr>
              <w:pStyle w:val="TAH"/>
              <w:rPr>
                <w:rFonts w:cs="v4.2.0"/>
                <w:lang w:val="it-IT"/>
              </w:rPr>
            </w:pPr>
            <w:r w:rsidRPr="00774935">
              <w:rPr>
                <w:rFonts w:cs="Arial"/>
                <w:lang w:val="it-IT" w:eastAsia="ja-JP"/>
              </w:rPr>
              <w:t>[kHz]</w:t>
            </w:r>
          </w:p>
        </w:tc>
        <w:tc>
          <w:tcPr>
            <w:tcW w:w="1903" w:type="dxa"/>
          </w:tcPr>
          <w:p w14:paraId="5854D6D3" w14:textId="77777777" w:rsidR="007D5ED1" w:rsidRDefault="007D5ED1" w:rsidP="0050657A">
            <w:pPr>
              <w:pStyle w:val="TAH"/>
              <w:rPr>
                <w:ins w:id="138" w:author="Bing Li" w:date="2024-02-28T15:24:00Z"/>
                <w:rFonts w:cs="v4.2.0"/>
              </w:rPr>
            </w:pPr>
            <w:r w:rsidRPr="00774935">
              <w:rPr>
                <w:rFonts w:cs="v4.2.0"/>
              </w:rPr>
              <w:t>Bearer Information Data Rate</w:t>
            </w:r>
          </w:p>
          <w:p w14:paraId="46E4AE1B" w14:textId="09B4A8EE" w:rsidR="00BF7DD5" w:rsidRPr="00774935" w:rsidRDefault="00BF7DD5" w:rsidP="0050657A">
            <w:pPr>
              <w:pStyle w:val="TAH"/>
              <w:rPr>
                <w:rFonts w:cs="Arial"/>
                <w:bCs/>
              </w:rPr>
            </w:pPr>
            <w:ins w:id="139" w:author="Bing Li" w:date="2024-02-28T15:24:00Z">
              <w:r>
                <w:rPr>
                  <w:rFonts w:cs="v4.2.0"/>
                </w:rPr>
                <w:t>(</w:t>
              </w:r>
            </w:ins>
            <w:ins w:id="140" w:author="Bing Li" w:date="2024-02-28T16:46:00Z">
              <w:r w:rsidR="0084604B">
                <w:rPr>
                  <w:rFonts w:cs="v4.2.0"/>
                </w:rPr>
                <w:t>as in</w:t>
              </w:r>
            </w:ins>
            <w:ins w:id="141" w:author="Bing Li" w:date="2024-02-28T15:24:00Z">
              <w:r>
                <w:rPr>
                  <w:rFonts w:cs="v4.2.0"/>
                </w:rPr>
                <w:t xml:space="preserve"> </w:t>
              </w:r>
              <w:r w:rsidRPr="00BF7DD5">
                <w:rPr>
                  <w:rFonts w:cs="v4.2.0"/>
                </w:rPr>
                <w:t>Annex A.1</w:t>
              </w:r>
              <w:r>
                <w:rPr>
                  <w:rFonts w:cs="v4.2.0"/>
                </w:rPr>
                <w:t>4</w:t>
              </w:r>
              <w:r w:rsidRPr="00BF7DD5">
                <w:rPr>
                  <w:rFonts w:cs="v4.2.0"/>
                </w:rPr>
                <w:t xml:space="preserve"> in TS 36.104 [2]</w:t>
              </w:r>
              <w:r>
                <w:rPr>
                  <w:rFonts w:cs="v4.2.0"/>
                </w:rPr>
                <w:t>)</w:t>
              </w:r>
            </w:ins>
          </w:p>
        </w:tc>
        <w:tc>
          <w:tcPr>
            <w:tcW w:w="2956" w:type="dxa"/>
          </w:tcPr>
          <w:p w14:paraId="4DF81700"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286B4190" w14:textId="77777777" w:rsidTr="0050657A">
        <w:trPr>
          <w:jc w:val="center"/>
        </w:trPr>
        <w:tc>
          <w:tcPr>
            <w:tcW w:w="1903" w:type="dxa"/>
          </w:tcPr>
          <w:p w14:paraId="63D82AFD" w14:textId="77777777" w:rsidR="00BF7DD5" w:rsidRPr="00774935" w:rsidRDefault="00BF7DD5" w:rsidP="0050657A">
            <w:pPr>
              <w:pStyle w:val="TAC"/>
              <w:rPr>
                <w:lang w:eastAsia="ja-JP"/>
              </w:rPr>
            </w:pPr>
            <w:r w:rsidRPr="00774935">
              <w:rPr>
                <w:lang w:eastAsia="ja-JP"/>
              </w:rPr>
              <w:t>15</w:t>
            </w:r>
          </w:p>
        </w:tc>
        <w:tc>
          <w:tcPr>
            <w:tcW w:w="1903" w:type="dxa"/>
          </w:tcPr>
          <w:p w14:paraId="76F60945" w14:textId="34183A63" w:rsidR="00BF7DD5" w:rsidRPr="00774935" w:rsidRDefault="00BF7DD5" w:rsidP="0050657A">
            <w:pPr>
              <w:pStyle w:val="TAC"/>
              <w:rPr>
                <w:lang w:eastAsia="ja-JP"/>
              </w:rPr>
            </w:pPr>
            <w:r w:rsidRPr="00774935">
              <w:rPr>
                <w:lang w:eastAsia="ja-JP"/>
              </w:rPr>
              <w:t>FRC A14-1</w:t>
            </w:r>
            <w:del w:id="142" w:author="Bing Li" w:date="2024-02-28T15:59:00Z">
              <w:r w:rsidRPr="00774935" w:rsidDel="00BF7DD5">
                <w:rPr>
                  <w:lang w:eastAsia="ja-JP"/>
                </w:rPr>
                <w:delText xml:space="preserve"> in Annex A.14 in TS 36.104 [2]</w:delText>
              </w:r>
            </w:del>
          </w:p>
        </w:tc>
        <w:tc>
          <w:tcPr>
            <w:tcW w:w="2956" w:type="dxa"/>
            <w:vMerge w:val="restart"/>
          </w:tcPr>
          <w:p w14:paraId="4DA7BDDB" w14:textId="77777777" w:rsidR="00BF7DD5" w:rsidRPr="00774935" w:rsidRDefault="00BF7DD5" w:rsidP="0050657A">
            <w:pPr>
              <w:pStyle w:val="TAC"/>
            </w:pPr>
            <w:r w:rsidRPr="00774935">
              <w:t>Throughput &lt; 95 % temporarily, however the communication link shall be maintained</w:t>
            </w:r>
          </w:p>
          <w:p w14:paraId="57CE8258" w14:textId="372B4B55" w:rsidR="00BF7DD5" w:rsidRPr="00774935" w:rsidRDefault="00BF7DD5" w:rsidP="0050657A">
            <w:pPr>
              <w:pStyle w:val="TAC"/>
            </w:pPr>
            <w:del w:id="143" w:author="Bing Li" w:date="2024-02-28T15:59:00Z">
              <w:r w:rsidRPr="00774935" w:rsidDel="00BF7DD5">
                <w:delText>Throughput &lt; 95 % temporarily, however the communication link shall be maintained</w:delText>
              </w:r>
            </w:del>
          </w:p>
        </w:tc>
      </w:tr>
      <w:tr w:rsidR="00BF7DD5" w:rsidRPr="00774935" w14:paraId="4AB5B6C6" w14:textId="77777777" w:rsidTr="0050657A">
        <w:trPr>
          <w:jc w:val="center"/>
        </w:trPr>
        <w:tc>
          <w:tcPr>
            <w:tcW w:w="1903" w:type="dxa"/>
          </w:tcPr>
          <w:p w14:paraId="35BEF1C0" w14:textId="77777777" w:rsidR="00BF7DD5" w:rsidRPr="00774935" w:rsidRDefault="00BF7DD5" w:rsidP="0050657A">
            <w:pPr>
              <w:pStyle w:val="TAC"/>
              <w:rPr>
                <w:lang w:eastAsia="ja-JP"/>
              </w:rPr>
            </w:pPr>
            <w:r w:rsidRPr="00774935">
              <w:rPr>
                <w:lang w:eastAsia="ja-JP"/>
              </w:rPr>
              <w:t>3.75</w:t>
            </w:r>
          </w:p>
        </w:tc>
        <w:tc>
          <w:tcPr>
            <w:tcW w:w="1903" w:type="dxa"/>
          </w:tcPr>
          <w:p w14:paraId="794D34AE" w14:textId="77777777" w:rsidR="00BF7DD5" w:rsidRPr="00774935" w:rsidRDefault="00BF7DD5" w:rsidP="0050657A">
            <w:pPr>
              <w:pStyle w:val="TAC"/>
              <w:rPr>
                <w:lang w:eastAsia="zh-CN"/>
              </w:rPr>
            </w:pPr>
            <w:r w:rsidRPr="00774935">
              <w:rPr>
                <w:lang w:eastAsia="ja-JP"/>
              </w:rPr>
              <w:t>FRC A14-</w:t>
            </w:r>
            <w:r w:rsidRPr="00774935">
              <w:rPr>
                <w:rFonts w:hint="eastAsia"/>
                <w:lang w:eastAsia="zh-CN"/>
              </w:rPr>
              <w:t>2</w:t>
            </w:r>
            <w:del w:id="144" w:author="Bing Li" w:date="2024-02-28T15:59:00Z">
              <w:r w:rsidRPr="00774935" w:rsidDel="00BF7DD5">
                <w:rPr>
                  <w:lang w:eastAsia="ja-JP"/>
                </w:rPr>
                <w:delText xml:space="preserve"> in Annex A.14</w:delText>
              </w:r>
              <w:r w:rsidRPr="00774935" w:rsidDel="00BF7DD5">
                <w:rPr>
                  <w:rFonts w:hint="eastAsia"/>
                  <w:lang w:eastAsia="zh-CN"/>
                </w:rPr>
                <w:delText xml:space="preserve"> </w:delText>
              </w:r>
              <w:r w:rsidRPr="00774935" w:rsidDel="00BF7DD5">
                <w:rPr>
                  <w:lang w:eastAsia="ja-JP"/>
                </w:rPr>
                <w:delText xml:space="preserve">in TS 36.104 [2] </w:delText>
              </w:r>
            </w:del>
          </w:p>
        </w:tc>
        <w:tc>
          <w:tcPr>
            <w:tcW w:w="2956" w:type="dxa"/>
            <w:vMerge/>
          </w:tcPr>
          <w:p w14:paraId="21EAE090" w14:textId="5CA7AD4D" w:rsidR="00BF7DD5" w:rsidRPr="00774935" w:rsidRDefault="00BF7DD5" w:rsidP="0050657A">
            <w:pPr>
              <w:pStyle w:val="TAC"/>
            </w:pPr>
          </w:p>
        </w:tc>
      </w:tr>
    </w:tbl>
    <w:p w14:paraId="3831A831" w14:textId="77777777" w:rsidR="007D5ED1" w:rsidRPr="00774935" w:rsidRDefault="007D5ED1" w:rsidP="007D5ED1"/>
    <w:p w14:paraId="640E269B" w14:textId="77777777" w:rsidR="007D5ED1" w:rsidRPr="00774935" w:rsidRDefault="007D5ED1" w:rsidP="007D5ED1">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0DEBFB1A" w14:textId="77777777" w:rsidR="007D5ED1" w:rsidRPr="00774935" w:rsidRDefault="007D5ED1" w:rsidP="007D5ED1">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310CD26A" w14:textId="4E21AC76"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145" w:author="Bing Li" w:date="2024-02-28T16:27:00Z">
        <w:r w:rsidR="00BF7DD5" w:rsidRPr="00BF7DD5">
          <w:rPr>
            <w:rFonts w:cs="Arial"/>
            <w:lang w:val="en-US" w:eastAsia="zh-CN"/>
            <w:rPrChange w:id="146" w:author="Bing Li" w:date="2024-02-28T16:27:00Z">
              <w:rPr>
                <w:rFonts w:cs="Arial"/>
                <w:lang w:val="sv-SE" w:eastAsia="zh-CN"/>
              </w:rPr>
            </w:rPrChange>
          </w:rPr>
          <w:t xml:space="preserve"> an</w:t>
        </w:r>
        <w:r w:rsidR="00BF7DD5">
          <w:rPr>
            <w:rFonts w:cs="Arial"/>
            <w:lang w:val="en-US" w:eastAsia="zh-CN"/>
          </w:rPr>
          <w:t>d Band 49</w:t>
        </w:r>
      </w:ins>
      <w:r w:rsidRPr="00774935">
        <w:rPr>
          <w:rFonts w:cs="Arial" w:hint="eastAsia"/>
          <w:lang w:eastAsia="zh-CN"/>
        </w:rPr>
        <w:t>.</w:t>
      </w:r>
    </w:p>
    <w:p w14:paraId="53F0E84D" w14:textId="33909AF0" w:rsidR="007D5ED1" w:rsidRPr="00774935" w:rsidRDefault="007D5ED1" w:rsidP="007D5ED1">
      <w:pPr>
        <w:pStyle w:val="NO"/>
      </w:pPr>
      <w:r w:rsidRPr="00774935">
        <w:lastRenderedPageBreak/>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147" w:author="Bing Li" w:date="2024-02-28T16:27:00Z">
        <w:r w:rsidR="00BF7DD5">
          <w:rPr>
            <w:rFonts w:cs="Arial"/>
            <w:lang w:eastAsia="zh-CN"/>
          </w:rPr>
          <w:t xml:space="preserve"> and Band 49</w:t>
        </w:r>
      </w:ins>
      <w:r w:rsidRPr="00774935">
        <w:rPr>
          <w:rFonts w:cs="Arial" w:hint="eastAsia"/>
          <w:lang w:eastAsia="zh-CN"/>
        </w:rPr>
        <w:t>.</w:t>
      </w:r>
    </w:p>
    <w:p w14:paraId="153A525B" w14:textId="0E704266" w:rsidR="007D5ED1" w:rsidRPr="007D5ED1" w:rsidRDefault="007D5ED1" w:rsidP="007D5ED1">
      <w:pPr>
        <w:pStyle w:val="Heading2"/>
      </w:pPr>
      <w:bookmarkStart w:id="148" w:name="_Toc20994725"/>
      <w:bookmarkStart w:id="149" w:name="_Toc131611531"/>
      <w:r w:rsidRPr="00774935">
        <w:t>6.3</w:t>
      </w:r>
      <w:r w:rsidRPr="00774935">
        <w:tab/>
        <w:t>Performance criteria for continuous phenomena for Ancillary equipment</w:t>
      </w:r>
      <w:bookmarkEnd w:id="148"/>
      <w:bookmarkEnd w:id="149"/>
    </w:p>
    <w:p w14:paraId="68C9CD36" w14:textId="3EBDC21D" w:rsidR="001E41F3"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B5DC3" w14:textId="77777777" w:rsidR="00305AF3" w:rsidRDefault="00305AF3">
      <w:r>
        <w:separator/>
      </w:r>
    </w:p>
  </w:endnote>
  <w:endnote w:type="continuationSeparator" w:id="0">
    <w:p w14:paraId="2E67116D" w14:textId="77777777" w:rsidR="00305AF3" w:rsidRDefault="0030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537A" w14:textId="77777777" w:rsidR="00305AF3" w:rsidRDefault="00305AF3">
      <w:r>
        <w:separator/>
      </w:r>
    </w:p>
  </w:footnote>
  <w:footnote w:type="continuationSeparator" w:id="0">
    <w:p w14:paraId="1AB225A9" w14:textId="77777777" w:rsidR="00305AF3" w:rsidRDefault="0030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01E4"/>
    <w:rsid w:val="000732CC"/>
    <w:rsid w:val="00076886"/>
    <w:rsid w:val="000A6394"/>
    <w:rsid w:val="000B7FED"/>
    <w:rsid w:val="000C038A"/>
    <w:rsid w:val="000C6598"/>
    <w:rsid w:val="000D44B3"/>
    <w:rsid w:val="001317CD"/>
    <w:rsid w:val="00145D43"/>
    <w:rsid w:val="00192C46"/>
    <w:rsid w:val="001A08B3"/>
    <w:rsid w:val="001A2CA0"/>
    <w:rsid w:val="001A7B60"/>
    <w:rsid w:val="001B0BD5"/>
    <w:rsid w:val="001B52F0"/>
    <w:rsid w:val="001B6A68"/>
    <w:rsid w:val="001B7A65"/>
    <w:rsid w:val="001C302F"/>
    <w:rsid w:val="001C5A03"/>
    <w:rsid w:val="001E41F3"/>
    <w:rsid w:val="00226FC0"/>
    <w:rsid w:val="0024736E"/>
    <w:rsid w:val="0025220E"/>
    <w:rsid w:val="0026004D"/>
    <w:rsid w:val="002640DD"/>
    <w:rsid w:val="00265031"/>
    <w:rsid w:val="00270EAA"/>
    <w:rsid w:val="00275D12"/>
    <w:rsid w:val="00284FEB"/>
    <w:rsid w:val="002860C4"/>
    <w:rsid w:val="00297A69"/>
    <w:rsid w:val="002A54BE"/>
    <w:rsid w:val="002B5741"/>
    <w:rsid w:val="002E472E"/>
    <w:rsid w:val="00301910"/>
    <w:rsid w:val="00305409"/>
    <w:rsid w:val="00305AF3"/>
    <w:rsid w:val="0032126C"/>
    <w:rsid w:val="003340E8"/>
    <w:rsid w:val="003364EE"/>
    <w:rsid w:val="00346F8E"/>
    <w:rsid w:val="003609EF"/>
    <w:rsid w:val="0036231A"/>
    <w:rsid w:val="00374DD4"/>
    <w:rsid w:val="00397DED"/>
    <w:rsid w:val="003C384D"/>
    <w:rsid w:val="003D3B93"/>
    <w:rsid w:val="003E1A36"/>
    <w:rsid w:val="00410371"/>
    <w:rsid w:val="004242F1"/>
    <w:rsid w:val="00435683"/>
    <w:rsid w:val="00465AD2"/>
    <w:rsid w:val="00474873"/>
    <w:rsid w:val="00495AD3"/>
    <w:rsid w:val="004A0EE6"/>
    <w:rsid w:val="004B75B7"/>
    <w:rsid w:val="0051580D"/>
    <w:rsid w:val="00547111"/>
    <w:rsid w:val="00551677"/>
    <w:rsid w:val="00592D74"/>
    <w:rsid w:val="005B17AB"/>
    <w:rsid w:val="005C2B54"/>
    <w:rsid w:val="005E2C44"/>
    <w:rsid w:val="005F4349"/>
    <w:rsid w:val="00601070"/>
    <w:rsid w:val="00610B9C"/>
    <w:rsid w:val="00621188"/>
    <w:rsid w:val="006257ED"/>
    <w:rsid w:val="00665C47"/>
    <w:rsid w:val="006928A4"/>
    <w:rsid w:val="00695808"/>
    <w:rsid w:val="006B46FB"/>
    <w:rsid w:val="006E21FB"/>
    <w:rsid w:val="00703785"/>
    <w:rsid w:val="007165C9"/>
    <w:rsid w:val="007176FF"/>
    <w:rsid w:val="0079147F"/>
    <w:rsid w:val="00792342"/>
    <w:rsid w:val="00794C49"/>
    <w:rsid w:val="007977A8"/>
    <w:rsid w:val="007B512A"/>
    <w:rsid w:val="007C2097"/>
    <w:rsid w:val="007D5ED1"/>
    <w:rsid w:val="007D6A07"/>
    <w:rsid w:val="007F7259"/>
    <w:rsid w:val="008040A8"/>
    <w:rsid w:val="008279FA"/>
    <w:rsid w:val="0084604B"/>
    <w:rsid w:val="008553C4"/>
    <w:rsid w:val="008626E7"/>
    <w:rsid w:val="00870EE7"/>
    <w:rsid w:val="008863B9"/>
    <w:rsid w:val="00897D83"/>
    <w:rsid w:val="008A45A6"/>
    <w:rsid w:val="008E081F"/>
    <w:rsid w:val="008E2772"/>
    <w:rsid w:val="008E5C74"/>
    <w:rsid w:val="008F3789"/>
    <w:rsid w:val="008F3C81"/>
    <w:rsid w:val="008F686C"/>
    <w:rsid w:val="009148DE"/>
    <w:rsid w:val="00941E30"/>
    <w:rsid w:val="0095513A"/>
    <w:rsid w:val="009777D9"/>
    <w:rsid w:val="00991B88"/>
    <w:rsid w:val="00995E54"/>
    <w:rsid w:val="009969AA"/>
    <w:rsid w:val="009A5753"/>
    <w:rsid w:val="009A579D"/>
    <w:rsid w:val="009E3297"/>
    <w:rsid w:val="009F734F"/>
    <w:rsid w:val="00A246B6"/>
    <w:rsid w:val="00A32016"/>
    <w:rsid w:val="00A47E70"/>
    <w:rsid w:val="00A50CF0"/>
    <w:rsid w:val="00A574EE"/>
    <w:rsid w:val="00A7671C"/>
    <w:rsid w:val="00A852CE"/>
    <w:rsid w:val="00AA2CBC"/>
    <w:rsid w:val="00AC3262"/>
    <w:rsid w:val="00AC5820"/>
    <w:rsid w:val="00AD1CD8"/>
    <w:rsid w:val="00AF0A16"/>
    <w:rsid w:val="00B2137F"/>
    <w:rsid w:val="00B258BB"/>
    <w:rsid w:val="00B67B97"/>
    <w:rsid w:val="00B968C8"/>
    <w:rsid w:val="00BA3EC5"/>
    <w:rsid w:val="00BA51D9"/>
    <w:rsid w:val="00BB5DFC"/>
    <w:rsid w:val="00BD279D"/>
    <w:rsid w:val="00BD6BB8"/>
    <w:rsid w:val="00BF7DD5"/>
    <w:rsid w:val="00C1671F"/>
    <w:rsid w:val="00C465E3"/>
    <w:rsid w:val="00C60D37"/>
    <w:rsid w:val="00C66BA2"/>
    <w:rsid w:val="00C95985"/>
    <w:rsid w:val="00CC5026"/>
    <w:rsid w:val="00CC68D0"/>
    <w:rsid w:val="00CC6CE5"/>
    <w:rsid w:val="00CE7873"/>
    <w:rsid w:val="00CF7E4B"/>
    <w:rsid w:val="00D03F9A"/>
    <w:rsid w:val="00D06C28"/>
    <w:rsid w:val="00D06D51"/>
    <w:rsid w:val="00D24991"/>
    <w:rsid w:val="00D50255"/>
    <w:rsid w:val="00D66520"/>
    <w:rsid w:val="00D80A18"/>
    <w:rsid w:val="00DB1C36"/>
    <w:rsid w:val="00DC4E6A"/>
    <w:rsid w:val="00DD632A"/>
    <w:rsid w:val="00DE34CF"/>
    <w:rsid w:val="00E13F3D"/>
    <w:rsid w:val="00E34898"/>
    <w:rsid w:val="00E53400"/>
    <w:rsid w:val="00E7096E"/>
    <w:rsid w:val="00EB09B7"/>
    <w:rsid w:val="00ED0F2E"/>
    <w:rsid w:val="00ED3D55"/>
    <w:rsid w:val="00EE7D7C"/>
    <w:rsid w:val="00F25D98"/>
    <w:rsid w:val="00F300FB"/>
    <w:rsid w:val="00F5510C"/>
    <w:rsid w:val="00F8686E"/>
    <w:rsid w:val="00FB6386"/>
    <w:rsid w:val="00FE05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paragraph" w:styleId="Revision">
    <w:name w:val="Revision"/>
    <w:hidden/>
    <w:uiPriority w:val="99"/>
    <w:semiHidden/>
    <w:rsid w:val="005B17AB"/>
    <w:rPr>
      <w:rFonts w:ascii="Times New Roman" w:hAnsi="Times New Roman"/>
      <w:lang w:val="en-GB" w:eastAsia="en-US"/>
    </w:rPr>
  </w:style>
  <w:style w:type="character" w:customStyle="1" w:styleId="NOChar">
    <w:name w:val="NO Char"/>
    <w:link w:val="NO"/>
    <w:qFormat/>
    <w:rsid w:val="00297A69"/>
    <w:rPr>
      <w:rFonts w:ascii="Times New Roman" w:hAnsi="Times New Roman"/>
      <w:lang w:val="en-GB" w:eastAsia="en-US"/>
    </w:rPr>
  </w:style>
  <w:style w:type="character" w:customStyle="1" w:styleId="TANChar">
    <w:name w:val="TAN Char"/>
    <w:link w:val="TAN"/>
    <w:qFormat/>
    <w:rsid w:val="003364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7915">
      <w:bodyDiv w:val="1"/>
      <w:marLeft w:val="0"/>
      <w:marRight w:val="0"/>
      <w:marTop w:val="0"/>
      <w:marBottom w:val="0"/>
      <w:divBdr>
        <w:top w:val="none" w:sz="0" w:space="0" w:color="auto"/>
        <w:left w:val="none" w:sz="0" w:space="0" w:color="auto"/>
        <w:bottom w:val="none" w:sz="0" w:space="0" w:color="auto"/>
        <w:right w:val="none" w:sz="0" w:space="0" w:color="auto"/>
      </w:divBdr>
    </w:div>
    <w:div w:id="523254177">
      <w:bodyDiv w:val="1"/>
      <w:marLeft w:val="0"/>
      <w:marRight w:val="0"/>
      <w:marTop w:val="0"/>
      <w:marBottom w:val="0"/>
      <w:divBdr>
        <w:top w:val="none" w:sz="0" w:space="0" w:color="auto"/>
        <w:left w:val="none" w:sz="0" w:space="0" w:color="auto"/>
        <w:bottom w:val="none" w:sz="0" w:space="0" w:color="auto"/>
        <w:right w:val="none" w:sz="0" w:space="0" w:color="auto"/>
      </w:divBdr>
    </w:div>
    <w:div w:id="91705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1344</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76</cp:revision>
  <cp:lastPrinted>1899-12-31T23:00:00Z</cp:lastPrinted>
  <dcterms:created xsi:type="dcterms:W3CDTF">2020-02-03T08:32:00Z</dcterms:created>
  <dcterms:modified xsi:type="dcterms:W3CDTF">2024-03-01T08:12:00Z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