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7DB4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226F9">
        <w:rPr>
          <w:b/>
          <w:noProof/>
          <w:sz w:val="24"/>
        </w:rPr>
        <w:t>3GPP TSG-</w:t>
      </w:r>
      <w:fldSimple w:instr=" DOCPROPERTY  TSG/WGRef  \* MERGEFORMAT ">
        <w:r w:rsidR="003609EF" w:rsidRPr="003226F9">
          <w:rPr>
            <w:b/>
            <w:noProof/>
            <w:sz w:val="24"/>
          </w:rPr>
          <w:t>RAN4</w:t>
        </w:r>
      </w:fldSimple>
      <w:r w:rsidR="00C66BA2" w:rsidRPr="003226F9">
        <w:rPr>
          <w:b/>
          <w:noProof/>
          <w:sz w:val="24"/>
        </w:rPr>
        <w:t xml:space="preserve"> </w:t>
      </w:r>
      <w:r w:rsidRPr="003226F9">
        <w:rPr>
          <w:b/>
          <w:noProof/>
          <w:sz w:val="24"/>
        </w:rPr>
        <w:t>Meeting #</w:t>
      </w:r>
      <w:fldSimple w:instr=" DOCPROPERTY  MtgSeq  \* MERGEFORMAT ">
        <w:r w:rsidR="00EB09B7" w:rsidRPr="003226F9">
          <w:rPr>
            <w:b/>
            <w:noProof/>
            <w:sz w:val="24"/>
          </w:rPr>
          <w:t>1</w:t>
        </w:r>
        <w:r w:rsidR="00D45340" w:rsidRPr="003226F9">
          <w:rPr>
            <w:b/>
            <w:noProof/>
            <w:sz w:val="24"/>
          </w:rPr>
          <w:t>1</w:t>
        </w:r>
        <w:r w:rsidR="00EB09B7" w:rsidRPr="003226F9">
          <w:rPr>
            <w:b/>
            <w:noProof/>
            <w:sz w:val="24"/>
          </w:rPr>
          <w:t>0</w:t>
        </w:r>
      </w:fldSimple>
      <w:fldSimple w:instr=" DOCPROPERTY  MtgTitle  \* MERGEFORMAT "/>
      <w:r w:rsidRPr="003226F9">
        <w:rPr>
          <w:b/>
          <w:i/>
          <w:noProof/>
          <w:sz w:val="28"/>
        </w:rPr>
        <w:tab/>
      </w:r>
      <w:fldSimple w:instr=" DOCPROPERTY  Tdoc#  \* MERGEFORMAT ">
        <w:r w:rsidR="00E13F3D" w:rsidRPr="003226F9">
          <w:rPr>
            <w:b/>
            <w:i/>
            <w:noProof/>
            <w:sz w:val="28"/>
          </w:rPr>
          <w:t>R4-</w:t>
        </w:r>
        <w:r w:rsidR="003226F9" w:rsidRPr="003226F9">
          <w:t xml:space="preserve"> </w:t>
        </w:r>
        <w:r w:rsidR="003226F9" w:rsidRPr="003226F9">
          <w:rPr>
            <w:b/>
            <w:i/>
            <w:noProof/>
            <w:sz w:val="28"/>
          </w:rPr>
          <w:t>2402751</w:t>
        </w:r>
      </w:fldSimple>
    </w:p>
    <w:p w14:paraId="7CB45193" w14:textId="0165120F" w:rsidR="001E41F3" w:rsidRDefault="00E95F59" w:rsidP="005E2C44">
      <w:pPr>
        <w:pStyle w:val="CRCoverPage"/>
        <w:outlineLvl w:val="0"/>
        <w:rPr>
          <w:b/>
          <w:noProof/>
          <w:sz w:val="24"/>
        </w:rPr>
      </w:pPr>
      <w:r w:rsidRPr="00E95F59">
        <w:rPr>
          <w:b/>
          <w:noProof/>
          <w:sz w:val="24"/>
        </w:rPr>
        <w:t>Athens, GR, 26 February – 01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3C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986D8" w:rsidR="001E41F3" w:rsidRPr="00E85055" w:rsidRDefault="00E85055" w:rsidP="00E8505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85055">
              <w:rPr>
                <w:b/>
                <w:noProof/>
                <w:sz w:val="28"/>
              </w:rPr>
              <w:t xml:space="preserve"> 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E8C5C1" w:rsidR="001E41F3" w:rsidRPr="00410371" w:rsidRDefault="00BD2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06D0B" w:rsidR="001E41F3" w:rsidRPr="00410371" w:rsidRDefault="00EE3C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D45340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45340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B4B939" w:rsidR="00F25D98" w:rsidRDefault="00B439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364432" w:rsidR="001E41F3" w:rsidRDefault="00EE3C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B4220">
              <w:t>draftCR</w:t>
            </w:r>
            <w:proofErr w:type="spellEnd"/>
            <w:r w:rsidR="000B4220">
              <w:t xml:space="preserve"> for ATG UE Demodulation Requirement</w:t>
            </w:r>
            <w:r>
              <w:fldChar w:fldCharType="end"/>
            </w:r>
            <w:r w:rsidR="000B4220">
              <w:t>s – Applicability Rules</w:t>
            </w:r>
            <w:r w:rsidR="000B4220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3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7041D1" w:rsidR="001E41F3" w:rsidRDefault="0012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01846F" w:rsidR="001E41F3" w:rsidRDefault="00EE3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</w:t>
              </w:r>
              <w:r w:rsidR="000B4220">
                <w:rPr>
                  <w:noProof/>
                </w:rPr>
                <w:t>ATG</w:t>
              </w:r>
              <w:r w:rsidR="00E13F3D">
                <w:rPr>
                  <w:noProof/>
                </w:rPr>
                <w:t>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675B90" w:rsidR="001E41F3" w:rsidRDefault="00EE3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B377AF">
              <w:rPr>
                <w:noProof/>
              </w:rPr>
              <w:t>2024-</w:t>
            </w:r>
            <w:r w:rsidR="00E93619">
              <w:rPr>
                <w:noProof/>
              </w:rPr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99D133" w:rsidR="001E41F3" w:rsidRDefault="00F439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B6BC2C" w:rsidR="001E41F3" w:rsidRDefault="00EE3C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0F791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0A59E4" w:rsidR="001E41F3" w:rsidRDefault="00DC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ATG UE Demodulaiton Requirements – Applicability Rules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6EB133" w:rsidR="001E41F3" w:rsidRDefault="00DC30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ATG UE Demodulaiton Requirements – Applicability Rules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6F179" w:rsidR="001E41F3" w:rsidRPr="00F20CDE" w:rsidRDefault="001E41F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F2EC3" w14:textId="77777777" w:rsidR="006A5186" w:rsidRDefault="006A5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</w:t>
            </w:r>
          </w:p>
          <w:p w14:paraId="2E8CC96B" w14:textId="18C66A9C" w:rsidR="001E41F3" w:rsidRDefault="006C7C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Clause: </w:t>
            </w:r>
            <w:r w:rsidR="006A5186">
              <w:rPr>
                <w:noProof/>
              </w:rPr>
              <w:t>5.1.1.1</w:t>
            </w:r>
            <w:r w:rsidR="003A7E6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61B21A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8D38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4BFCC1" w:rsidR="001E41F3" w:rsidRPr="00127AF1" w:rsidRDefault="00145D43">
            <w:pPr>
              <w:pStyle w:val="CRCoverPage"/>
              <w:spacing w:after="0"/>
              <w:ind w:left="99"/>
              <w:rPr>
                <w:b/>
                <w:bCs/>
                <w:noProof/>
              </w:rPr>
            </w:pPr>
            <w:r w:rsidRPr="00127AF1">
              <w:rPr>
                <w:b/>
                <w:bCs/>
                <w:noProof/>
              </w:rPr>
              <w:t>TS</w:t>
            </w:r>
            <w:r w:rsidR="003D6921" w:rsidRPr="00127AF1">
              <w:rPr>
                <w:b/>
                <w:bCs/>
                <w:noProof/>
              </w:rPr>
              <w:t xml:space="preserve"> 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FA39EE" w:rsidR="001E41F3" w:rsidRDefault="003D6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7740F6" w:rsidR="001E41F3" w:rsidRDefault="00877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changes with respect to the </w:t>
            </w:r>
            <w:r w:rsidR="00EE3C41">
              <w:rPr>
                <w:noProof/>
              </w:rPr>
              <w:t>draftCR R4-2321124</w:t>
            </w:r>
            <w:r>
              <w:rPr>
                <w:noProof/>
              </w:rPr>
              <w:t xml:space="preserve"> endorsed in RAN4#109</w:t>
            </w:r>
            <w:r w:rsidR="00EE3C41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9A3B9F" w14:textId="77777777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lastRenderedPageBreak/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23C059BE" w14:textId="77777777" w:rsidR="00196DF1" w:rsidRDefault="00196DF1" w:rsidP="00196DF1">
      <w:pPr>
        <w:rPr>
          <w:ins w:id="1" w:author="Pierpaolo Vallese" w:date="2023-11-03T20:00:00Z"/>
          <w:rFonts w:eastAsia="SimSun"/>
        </w:rPr>
      </w:pPr>
    </w:p>
    <w:p w14:paraId="2B2498E8" w14:textId="77777777" w:rsidR="005D4EFE" w:rsidRPr="005D4EFE" w:rsidRDefault="005D4EFE" w:rsidP="005D4EF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" w:name="_Toc21338161"/>
      <w:bookmarkStart w:id="3" w:name="_Toc29808269"/>
      <w:bookmarkStart w:id="4" w:name="_Toc37068188"/>
      <w:bookmarkStart w:id="5" w:name="_Toc37083731"/>
      <w:bookmarkStart w:id="6" w:name="_Toc37084073"/>
      <w:bookmarkStart w:id="7" w:name="_Toc40209435"/>
      <w:bookmarkStart w:id="8" w:name="_Toc40209777"/>
      <w:bookmarkStart w:id="9" w:name="_Toc45892736"/>
      <w:bookmarkStart w:id="10" w:name="_Toc53176593"/>
      <w:bookmarkStart w:id="11" w:name="_Toc61120869"/>
      <w:bookmarkStart w:id="12" w:name="_Toc67918013"/>
      <w:bookmarkStart w:id="13" w:name="_Toc76298056"/>
      <w:bookmarkStart w:id="14" w:name="_Toc76572068"/>
      <w:bookmarkStart w:id="15" w:name="_Toc76651935"/>
      <w:bookmarkStart w:id="16" w:name="_Toc76652773"/>
      <w:bookmarkStart w:id="17" w:name="_Toc83742045"/>
      <w:bookmarkStart w:id="18" w:name="_Toc91440535"/>
      <w:bookmarkStart w:id="19" w:name="_Toc98849320"/>
      <w:bookmarkStart w:id="20" w:name="_Toc106543170"/>
      <w:bookmarkStart w:id="21" w:name="_Toc106737265"/>
      <w:bookmarkStart w:id="22" w:name="_Toc107233032"/>
      <w:bookmarkStart w:id="23" w:name="_Toc107234622"/>
      <w:bookmarkStart w:id="24" w:name="_Toc107419591"/>
      <w:bookmarkStart w:id="25" w:name="_Toc107476884"/>
      <w:bookmarkStart w:id="26" w:name="_Toc114565697"/>
      <w:bookmarkStart w:id="27" w:name="_Toc123935990"/>
      <w:bookmarkStart w:id="28" w:name="_Toc124377005"/>
      <w:r w:rsidRPr="005D4EFE">
        <w:rPr>
          <w:rFonts w:ascii="Arial" w:hAnsi="Arial"/>
          <w:sz w:val="24"/>
        </w:rPr>
        <w:t>5.1.1.1</w:t>
      </w:r>
      <w:r w:rsidRPr="005D4EFE">
        <w:rPr>
          <w:rFonts w:ascii="Arial" w:hAnsi="Arial" w:hint="eastAsia"/>
          <w:sz w:val="24"/>
        </w:rPr>
        <w:tab/>
      </w:r>
      <w:r w:rsidRPr="005D4EFE">
        <w:rPr>
          <w:rFonts w:ascii="Arial" w:hAnsi="Arial"/>
          <w:sz w:val="24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60ABAD9" w14:textId="77777777" w:rsidR="005D4EFE" w:rsidRPr="005D4EFE" w:rsidRDefault="005D4EFE" w:rsidP="005D4EFE">
      <w:pPr>
        <w:overflowPunct w:val="0"/>
        <w:autoSpaceDE w:val="0"/>
        <w:autoSpaceDN w:val="0"/>
        <w:adjustRightInd w:val="0"/>
        <w:textAlignment w:val="baseline"/>
      </w:pPr>
      <w:r w:rsidRPr="005D4EFE">
        <w:t>The minimum performance requirements are applicable to all FR1 operating bands defined in TS 38.101-1</w:t>
      </w:r>
      <w:r w:rsidRPr="005D4EFE">
        <w:rPr>
          <w:rFonts w:hint="eastAsia"/>
          <w:lang w:eastAsia="zh-CN"/>
        </w:rPr>
        <w:t>[6]</w:t>
      </w:r>
      <w:r w:rsidRPr="005D4EFE">
        <w:t>.</w:t>
      </w:r>
    </w:p>
    <w:p w14:paraId="54AEE402" w14:textId="4E2465E7" w:rsidR="005D4EFE" w:rsidRPr="005D4EFE" w:rsidRDefault="005D4EFE" w:rsidP="005D4EFE">
      <w:r w:rsidRPr="005D4EFE">
        <w:t xml:space="preserve">The minimum performance requirements in Clause 5 </w:t>
      </w:r>
      <w:r w:rsidRPr="005D4EFE">
        <w:rPr>
          <w:rFonts w:hint="eastAsia"/>
          <w:lang w:eastAsia="zh-CN"/>
        </w:rPr>
        <w:t>are</w:t>
      </w:r>
      <w:r w:rsidRPr="005D4EFE">
        <w:rPr>
          <w:lang w:eastAsia="zh-CN"/>
        </w:rPr>
        <w:t xml:space="preserve"> </w:t>
      </w:r>
      <w:r w:rsidRPr="005D4EFE">
        <w:t>mandat</w:t>
      </w:r>
      <w:r w:rsidRPr="005D4EFE">
        <w:rPr>
          <w:rFonts w:hint="eastAsia"/>
          <w:lang w:eastAsia="zh-CN"/>
        </w:rPr>
        <w:t>o</w:t>
      </w:r>
      <w:r w:rsidRPr="005D4EFE">
        <w:t>ry for UE supporting NR operation, except test cases listed in Clause</w:t>
      </w:r>
      <w:r w:rsidRPr="005D4EFE">
        <w:rPr>
          <w:rFonts w:hint="eastAsia"/>
          <w:lang w:eastAsia="zh-CN"/>
        </w:rPr>
        <w:t>s</w:t>
      </w:r>
      <w:r w:rsidRPr="005D4EFE">
        <w:t xml:space="preserve"> 5.1.1.3</w:t>
      </w:r>
      <w:r w:rsidRPr="005D4EFE">
        <w:rPr>
          <w:rFonts w:hint="eastAsia"/>
          <w:lang w:eastAsia="zh-CN"/>
        </w:rPr>
        <w:t>, 5.1.1.4</w:t>
      </w:r>
      <w:r w:rsidRPr="005D4EFE">
        <w:t>, 5.1.1.5, 5.1.1.6, 5.1.1.7, 5.1.1.8</w:t>
      </w:r>
      <w:ins w:id="29" w:author="Pierpaolo Vallese" w:date="2023-11-03T20:02:00Z">
        <w:r>
          <w:t>, 5.1.1.1</w:t>
        </w:r>
      </w:ins>
      <w:ins w:id="30" w:author="Pierpaolo Vallese" w:date="2023-11-17T08:59:00Z">
        <w:r w:rsidR="00702613">
          <w:t>2</w:t>
        </w:r>
      </w:ins>
      <w:r w:rsidRPr="005D4EFE">
        <w:t>.</w:t>
      </w:r>
    </w:p>
    <w:p w14:paraId="546DFE03" w14:textId="77777777" w:rsidR="005D4EFE" w:rsidRPr="005D4EFE" w:rsidRDefault="005D4EFE" w:rsidP="005D4EFE">
      <w:r w:rsidRPr="005D4EFE">
        <w:t>If same test is listed for different UE features/capabilities in Clause</w:t>
      </w:r>
      <w:r w:rsidRPr="005D4EFE">
        <w:rPr>
          <w:rFonts w:hint="eastAsia"/>
          <w:lang w:eastAsia="zh-CN"/>
        </w:rPr>
        <w:t>s</w:t>
      </w:r>
      <w:r w:rsidRPr="005D4EFE">
        <w:t xml:space="preserve"> 5.1.1.3</w:t>
      </w:r>
      <w:r w:rsidRPr="005D4EFE">
        <w:rPr>
          <w:lang w:eastAsia="zh-CN"/>
        </w:rPr>
        <w:t xml:space="preserve"> and</w:t>
      </w:r>
      <w:r w:rsidRPr="005D4EFE">
        <w:rPr>
          <w:rFonts w:hint="eastAsia"/>
          <w:lang w:eastAsia="zh-CN"/>
        </w:rPr>
        <w:t xml:space="preserve"> 5.1.1.4</w:t>
      </w:r>
      <w:r w:rsidRPr="005D4EFE">
        <w:rPr>
          <w:lang w:eastAsia="zh-CN"/>
        </w:rPr>
        <w:t xml:space="preserve">, then this test </w:t>
      </w:r>
      <w:r w:rsidRPr="005D4EFE">
        <w:rPr>
          <w:rFonts w:eastAsia="SimSun"/>
        </w:rPr>
        <w:t xml:space="preserve">shall apply for UEs which support </w:t>
      </w:r>
      <w:r w:rsidRPr="005D4EFE">
        <w:rPr>
          <w:lang w:eastAsia="zh-CN"/>
        </w:rPr>
        <w:t xml:space="preserve">all corresponding </w:t>
      </w:r>
      <w:r w:rsidRPr="005D4EFE">
        <w:t>UE features/capabilities.</w:t>
      </w:r>
    </w:p>
    <w:p w14:paraId="12A17658" w14:textId="77777777" w:rsidR="001228B7" w:rsidRPr="00F71D91" w:rsidRDefault="001228B7" w:rsidP="001228B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1</w:t>
      </w:r>
    </w:p>
    <w:p w14:paraId="45DA112D" w14:textId="77777777" w:rsidR="004C5B33" w:rsidRDefault="004C5B33" w:rsidP="00196DF1">
      <w:pPr>
        <w:rPr>
          <w:rFonts w:eastAsia="SimSun"/>
        </w:rPr>
      </w:pPr>
    </w:p>
    <w:p w14:paraId="0697049E" w14:textId="482BC3EC" w:rsidR="001228B7" w:rsidRPr="00F71D91" w:rsidRDefault="001228B7" w:rsidP="001228B7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Start of Change </w:t>
      </w: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27EABC60" w14:textId="77777777" w:rsidR="005D4EFE" w:rsidRPr="00196DF1" w:rsidRDefault="005D4EFE" w:rsidP="00196DF1">
      <w:pPr>
        <w:rPr>
          <w:rFonts w:eastAsia="SimSun"/>
        </w:rPr>
      </w:pPr>
    </w:p>
    <w:p w14:paraId="10865BBA" w14:textId="77777777" w:rsidR="003745EF" w:rsidRPr="00C615C9" w:rsidRDefault="003745EF" w:rsidP="003745EF">
      <w:pPr>
        <w:keepNext/>
        <w:keepLines/>
        <w:spacing w:before="120"/>
        <w:ind w:left="1418" w:hanging="1418"/>
        <w:outlineLvl w:val="3"/>
        <w:rPr>
          <w:ins w:id="31" w:author="Pierpaolo Vallese" w:date="2023-11-03T19:59:00Z"/>
          <w:rFonts w:ascii="Arial" w:hAnsi="Arial"/>
          <w:sz w:val="24"/>
          <w:lang w:eastAsia="zh-CN"/>
        </w:rPr>
      </w:pPr>
      <w:bookmarkStart w:id="32" w:name="_Toc114565711"/>
      <w:bookmarkStart w:id="33" w:name="_Toc123936004"/>
      <w:bookmarkStart w:id="34" w:name="_Toc124377019"/>
      <w:ins w:id="35" w:author="Pierpaolo Vallese" w:date="2023-11-03T19:59:00Z">
        <w:r w:rsidRPr="00C615C9">
          <w:rPr>
            <w:rFonts w:ascii="Arial" w:hAnsi="Arial"/>
            <w:sz w:val="24"/>
          </w:rPr>
          <w:t>5.1.1.1</w:t>
        </w:r>
        <w:r>
          <w:rPr>
            <w:rFonts w:ascii="Arial" w:hAnsi="Arial"/>
            <w:sz w:val="24"/>
          </w:rPr>
          <w:t>2</w:t>
        </w:r>
        <w:r w:rsidRPr="00C615C9">
          <w:rPr>
            <w:rFonts w:ascii="Arial" w:hAnsi="Arial" w:hint="eastAsia"/>
            <w:sz w:val="24"/>
          </w:rPr>
          <w:tab/>
        </w:r>
        <w:r w:rsidRPr="00C615C9">
          <w:rPr>
            <w:rFonts w:ascii="Arial" w:hAnsi="Arial"/>
            <w:sz w:val="24"/>
          </w:rPr>
          <w:t xml:space="preserve">Applicability of requirements for </w:t>
        </w:r>
        <w:bookmarkEnd w:id="32"/>
        <w:bookmarkEnd w:id="33"/>
        <w:bookmarkEnd w:id="34"/>
        <w:r>
          <w:rPr>
            <w:rFonts w:ascii="Arial" w:hAnsi="Arial"/>
            <w:sz w:val="24"/>
          </w:rPr>
          <w:t>ATG</w:t>
        </w:r>
      </w:ins>
    </w:p>
    <w:p w14:paraId="0D79A246" w14:textId="4BF81445" w:rsidR="003745EF" w:rsidRPr="00C615C9" w:rsidRDefault="003745EF" w:rsidP="003745EF">
      <w:pPr>
        <w:rPr>
          <w:ins w:id="36" w:author="Pierpaolo Vallese" w:date="2023-11-03T19:59:00Z"/>
        </w:rPr>
      </w:pPr>
      <w:ins w:id="37" w:author="Pierpaolo Vallese" w:date="2023-11-03T19:59:00Z">
        <w:r w:rsidRPr="00C615C9">
          <w:rPr>
            <w:rFonts w:eastAsia="SimSun"/>
          </w:rPr>
          <w:t>The performance requirements in Table 5.1.1.1</w:t>
        </w:r>
      </w:ins>
      <w:ins w:id="38" w:author="Pierpaolo Vallese" w:date="2023-11-17T08:59:00Z">
        <w:r w:rsidR="00AF06C1">
          <w:rPr>
            <w:rFonts w:eastAsia="SimSun"/>
          </w:rPr>
          <w:t>2</w:t>
        </w:r>
      </w:ins>
      <w:ins w:id="39" w:author="Pierpaolo Vallese" w:date="2023-11-03T19:59:00Z">
        <w:r w:rsidRPr="00C615C9">
          <w:rPr>
            <w:rFonts w:eastAsia="SimSun"/>
          </w:rPr>
          <w:t xml:space="preserve">-1 shall apply for </w:t>
        </w:r>
        <w:r>
          <w:rPr>
            <w:rFonts w:eastAsia="SimSun"/>
          </w:rPr>
          <w:t xml:space="preserve">ATG </w:t>
        </w:r>
        <w:r w:rsidRPr="00C615C9">
          <w:rPr>
            <w:rFonts w:eastAsia="SimSun"/>
          </w:rPr>
          <w:t xml:space="preserve">UEs </w:t>
        </w:r>
        <w:r>
          <w:rPr>
            <w:rFonts w:eastAsia="SimSun"/>
          </w:rPr>
          <w:t>[</w:t>
        </w:r>
        <w:r w:rsidRPr="00C615C9">
          <w:rPr>
            <w:rFonts w:eastAsia="SimSun"/>
          </w:rPr>
          <w:t>which support optional feature</w:t>
        </w:r>
        <w:r>
          <w:rPr>
            <w:rFonts w:eastAsia="SimSun"/>
            <w:i/>
            <w:iCs/>
          </w:rPr>
          <w:t xml:space="preserve"> TBD</w:t>
        </w:r>
        <w:r w:rsidRPr="00C615C9">
          <w:rPr>
            <w:rFonts w:eastAsia="SimSun"/>
          </w:rPr>
          <w:t>]</w:t>
        </w:r>
        <w:r w:rsidRPr="00C615C9">
          <w:t>.</w:t>
        </w:r>
      </w:ins>
    </w:p>
    <w:p w14:paraId="0E5317A6" w14:textId="77777777" w:rsidR="003745EF" w:rsidRPr="00C615C9" w:rsidRDefault="003745EF" w:rsidP="003745EF">
      <w:pPr>
        <w:rPr>
          <w:ins w:id="40" w:author="Pierpaolo Vallese" w:date="2023-11-03T19:59:00Z"/>
        </w:rPr>
      </w:pPr>
      <w:ins w:id="41" w:author="Pierpaolo Vallese" w:date="2023-11-03T19:59:00Z">
        <w:r w:rsidRPr="00C615C9">
          <w:t xml:space="preserve">Other performance requirements mandatory for UE supporting NR operation defined in Section 5 but not included in table </w:t>
        </w:r>
        <w:r w:rsidRPr="00C615C9">
          <w:rPr>
            <w:rFonts w:eastAsia="SimSun"/>
          </w:rPr>
          <w:t>5.1.1.1</w:t>
        </w:r>
        <w:r>
          <w:rPr>
            <w:rFonts w:eastAsia="SimSun"/>
          </w:rPr>
          <w:t>2</w:t>
        </w:r>
        <w:r w:rsidRPr="00C615C9">
          <w:rPr>
            <w:rFonts w:eastAsia="SimSun"/>
          </w:rPr>
          <w:t xml:space="preserve">-1 should not be considered applicable to </w:t>
        </w:r>
        <w:r>
          <w:rPr>
            <w:rFonts w:eastAsia="SimSun"/>
          </w:rPr>
          <w:t xml:space="preserve">ATG </w:t>
        </w:r>
        <w:r w:rsidRPr="00C615C9">
          <w:rPr>
            <w:rFonts w:eastAsia="SimSun"/>
          </w:rPr>
          <w:t>UEs.</w:t>
        </w:r>
      </w:ins>
    </w:p>
    <w:p w14:paraId="24BEE1F8" w14:textId="77777777" w:rsidR="003745EF" w:rsidRPr="00C615C9" w:rsidRDefault="003745EF" w:rsidP="003745EF">
      <w:pPr>
        <w:keepNext/>
        <w:keepLines/>
        <w:spacing w:before="60"/>
        <w:jc w:val="center"/>
        <w:rPr>
          <w:ins w:id="42" w:author="Pierpaolo Vallese" w:date="2023-11-03T19:59:00Z"/>
          <w:rFonts w:ascii="Arial" w:hAnsi="Arial"/>
          <w:b/>
          <w:lang w:eastAsia="zh-CN"/>
        </w:rPr>
      </w:pPr>
      <w:ins w:id="43" w:author="Pierpaolo Vallese" w:date="2023-11-03T19:59:00Z">
        <w:r w:rsidRPr="00C615C9">
          <w:rPr>
            <w:rFonts w:ascii="Arial" w:hAnsi="Arial"/>
            <w:b/>
          </w:rPr>
          <w:lastRenderedPageBreak/>
          <w:t>Table 5.1.1.1</w:t>
        </w:r>
        <w:r>
          <w:rPr>
            <w:rFonts w:ascii="Arial" w:hAnsi="Arial"/>
            <w:b/>
          </w:rPr>
          <w:t>2</w:t>
        </w:r>
        <w:r w:rsidRPr="00C615C9">
          <w:rPr>
            <w:rFonts w:ascii="Arial" w:hAnsi="Arial"/>
            <w:b/>
          </w:rPr>
          <w:t>-1</w:t>
        </w:r>
        <w:r w:rsidRPr="00C615C9">
          <w:rPr>
            <w:rFonts w:ascii="Arial" w:hAnsi="Arial" w:hint="eastAsia"/>
            <w:b/>
            <w:lang w:eastAsia="zh-CN"/>
          </w:rPr>
          <w:t>:</w:t>
        </w:r>
        <w:r w:rsidRPr="00C615C9">
          <w:rPr>
            <w:rFonts w:ascii="Arial" w:hAnsi="Arial"/>
            <w:b/>
          </w:rPr>
          <w:t xml:space="preserve"> Requirements applicability for </w:t>
        </w:r>
        <w:r>
          <w:rPr>
            <w:rFonts w:ascii="Arial" w:hAnsi="Arial"/>
            <w:b/>
          </w:rPr>
          <w:t>ATG UEs</w:t>
        </w:r>
      </w:ins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  <w:tblGridChange w:id="44">
          <w:tblGrid>
            <w:gridCol w:w="1838"/>
            <w:gridCol w:w="2199"/>
            <w:gridCol w:w="857"/>
            <w:gridCol w:w="2556"/>
            <w:gridCol w:w="1907"/>
          </w:tblGrid>
        </w:tblGridChange>
      </w:tblGrid>
      <w:tr w:rsidR="003745EF" w:rsidRPr="00C615C9" w14:paraId="511B3329" w14:textId="77777777" w:rsidTr="008D6CA5">
        <w:trPr>
          <w:trHeight w:val="58"/>
          <w:ins w:id="45" w:author="Pierpaolo Vallese" w:date="2023-11-03T19:59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B671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46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47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UE capability</w:t>
              </w:r>
            </w:ins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F49B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48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49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92D6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0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51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DBE3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2" w:author="Pierpaolo Vallese" w:date="2023-11-03T19:59:00Z"/>
                <w:rFonts w:ascii="Arial" w:hAnsi="Arial"/>
                <w:b/>
                <w:sz w:val="18"/>
                <w:lang w:eastAsia="ko-KR"/>
              </w:rPr>
            </w:pPr>
            <w:ins w:id="53" w:author="Pierpaolo Vallese" w:date="2023-11-03T19:59:00Z">
              <w:r w:rsidRPr="00C615C9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3745EF" w:rsidRPr="00C615C9" w14:paraId="2DD1E34A" w14:textId="77777777" w:rsidTr="008D6CA5">
        <w:trPr>
          <w:trHeight w:val="153"/>
          <w:ins w:id="54" w:author="Pierpaolo Vallese" w:date="2023-11-03T19:59:00Z"/>
        </w:trPr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67F5F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56" w:author="Pierpaolo Vallese" w:date="2023-11-03T19:59:00Z">
              <w:r>
                <w:rPr>
                  <w:rFonts w:ascii="Arial" w:eastAsia="SimSun" w:hAnsi="Arial"/>
                  <w:sz w:val="18"/>
                  <w:lang w:val="en-US" w:eastAsia="zh-CN"/>
                </w:rPr>
                <w:t>ATG UE with 2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110F8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7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5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84A914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59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6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8571379" w14:textId="09BF75AC" w:rsidR="003745EF" w:rsidRPr="00C615C9" w:rsidRDefault="003745EF" w:rsidP="008D6CA5">
            <w:pPr>
              <w:keepNext/>
              <w:keepLines/>
              <w:spacing w:after="0"/>
              <w:rPr>
                <w:ins w:id="61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6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63" w:author="Pierpaolo Vallese" w:date="2023-11-17T08:59:00Z">
              <w:r w:rsidR="0017350A" w:rsidRPr="0017350A">
                <w:rPr>
                  <w:rFonts w:ascii="Arial" w:eastAsia="SimSun" w:hAnsi="Arial"/>
                  <w:sz w:val="18"/>
                  <w:lang w:val="en-US" w:eastAsia="zh-CN"/>
                </w:rPr>
                <w:t>5.2.2.1.22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CD11" w14:textId="77777777" w:rsidR="003745EF" w:rsidRPr="00C615C9" w:rsidRDefault="003745EF" w:rsidP="008D6CA5">
            <w:pPr>
              <w:keepNext/>
              <w:keepLines/>
              <w:spacing w:after="0"/>
              <w:rPr>
                <w:ins w:id="6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C77355A" w14:textId="77777777" w:rsidTr="008D6CA5">
        <w:trPr>
          <w:trHeight w:val="58"/>
          <w:ins w:id="65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946C0" w14:textId="77777777" w:rsidR="003745EF" w:rsidRPr="00C615C9" w:rsidRDefault="003745EF" w:rsidP="008D6CA5">
            <w:pPr>
              <w:keepNext/>
              <w:keepLines/>
              <w:spacing w:after="0"/>
              <w:rPr>
                <w:ins w:id="6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EC2EC8" w14:textId="77777777" w:rsidR="003745EF" w:rsidRPr="00C615C9" w:rsidRDefault="003745EF" w:rsidP="008D6CA5">
            <w:pPr>
              <w:keepNext/>
              <w:keepLines/>
              <w:spacing w:after="0"/>
              <w:rPr>
                <w:ins w:id="6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DCB923C" w14:textId="77777777" w:rsidR="003745EF" w:rsidRPr="00C615C9" w:rsidRDefault="003745EF" w:rsidP="008D6CA5">
            <w:pPr>
              <w:keepNext/>
              <w:keepLines/>
              <w:spacing w:after="0"/>
              <w:rPr>
                <w:ins w:id="6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6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5B5F0FF" w14:textId="28007A04" w:rsidR="003745EF" w:rsidRPr="00973BCD" w:rsidRDefault="003745EF" w:rsidP="008D6CA5">
            <w:pPr>
              <w:keepNext/>
              <w:keepLines/>
              <w:spacing w:after="0"/>
              <w:rPr>
                <w:ins w:id="7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1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1, 3 and 5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5.3.2.1.1</w:t>
              </w:r>
            </w:ins>
          </w:p>
          <w:p w14:paraId="1FEB4161" w14:textId="4B1FD17C" w:rsidR="003745EF" w:rsidRPr="00C615C9" w:rsidRDefault="003745EF" w:rsidP="008D6CA5">
            <w:pPr>
              <w:keepNext/>
              <w:keepLines/>
              <w:spacing w:after="0"/>
              <w:rPr>
                <w:ins w:id="7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3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3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5.3.2.1.2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7D871" w14:textId="77777777" w:rsidR="003745EF" w:rsidRPr="00C615C9" w:rsidRDefault="003745EF" w:rsidP="008D6CA5">
            <w:pPr>
              <w:keepNext/>
              <w:keepLines/>
              <w:spacing w:after="0"/>
              <w:rPr>
                <w:ins w:id="7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42A06B9" w14:textId="77777777" w:rsidTr="008D6CA5">
        <w:trPr>
          <w:trHeight w:val="153"/>
          <w:ins w:id="75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46906B" w14:textId="77777777" w:rsidR="003745EF" w:rsidRPr="00C615C9" w:rsidRDefault="003745EF" w:rsidP="008D6CA5">
            <w:pPr>
              <w:keepNext/>
              <w:keepLines/>
              <w:spacing w:after="0"/>
              <w:rPr>
                <w:ins w:id="7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F20BA" w14:textId="77777777" w:rsidR="003745EF" w:rsidRPr="00C615C9" w:rsidRDefault="003745EF" w:rsidP="008D6CA5">
            <w:pPr>
              <w:keepNext/>
              <w:keepLines/>
              <w:spacing w:after="0"/>
              <w:rPr>
                <w:ins w:id="7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F3760D3" w14:textId="77777777" w:rsidR="003745EF" w:rsidRPr="00C615C9" w:rsidRDefault="003745EF" w:rsidP="008D6CA5">
            <w:pPr>
              <w:keepNext/>
              <w:keepLines/>
              <w:spacing w:after="0"/>
              <w:rPr>
                <w:ins w:id="7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7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A8A7603" w14:textId="77777777" w:rsidR="003745EF" w:rsidRPr="00C615C9" w:rsidRDefault="003745EF" w:rsidP="008D6CA5">
            <w:pPr>
              <w:keepNext/>
              <w:keepLines/>
              <w:spacing w:after="0"/>
              <w:rPr>
                <w:ins w:id="8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5.4.2.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E387D" w14:textId="77777777" w:rsidR="003745EF" w:rsidRPr="00C615C9" w:rsidRDefault="003745EF" w:rsidP="008D6CA5">
            <w:pPr>
              <w:keepNext/>
              <w:keepLines/>
              <w:spacing w:after="0"/>
              <w:rPr>
                <w:ins w:id="8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1CAB837" w14:textId="77777777" w:rsidTr="008D6CA5">
        <w:trPr>
          <w:trHeight w:val="153"/>
          <w:ins w:id="83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0D5F3" w14:textId="77777777" w:rsidR="003745EF" w:rsidRPr="00C615C9" w:rsidRDefault="003745EF" w:rsidP="008D6CA5">
            <w:pPr>
              <w:keepNext/>
              <w:keepLines/>
              <w:spacing w:after="0"/>
              <w:rPr>
                <w:ins w:id="8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B6F4" w14:textId="77777777" w:rsidR="003745EF" w:rsidRPr="00C615C9" w:rsidRDefault="003745EF" w:rsidP="008D6CA5">
            <w:pPr>
              <w:keepNext/>
              <w:keepLines/>
              <w:spacing w:after="0"/>
              <w:rPr>
                <w:ins w:id="8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97362DE" w14:textId="77777777" w:rsidR="003745EF" w:rsidRPr="00C615C9" w:rsidRDefault="003745EF" w:rsidP="008D6CA5">
            <w:pPr>
              <w:keepNext/>
              <w:keepLines/>
              <w:spacing w:after="0"/>
              <w:rPr>
                <w:ins w:id="8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7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AA4A947" w14:textId="77777777" w:rsidR="003745EF" w:rsidRPr="00C615C9" w:rsidRDefault="003745EF" w:rsidP="008D6CA5">
            <w:pPr>
              <w:keepNext/>
              <w:keepLines/>
              <w:spacing w:after="0"/>
              <w:rPr>
                <w:ins w:id="8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8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EDF56" w14:textId="77777777" w:rsidR="003745EF" w:rsidRPr="00C615C9" w:rsidRDefault="003745EF" w:rsidP="008D6CA5">
            <w:pPr>
              <w:keepNext/>
              <w:keepLines/>
              <w:spacing w:after="0"/>
              <w:rPr>
                <w:ins w:id="9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1EEA7D34" w14:textId="77777777" w:rsidTr="008D6CA5">
        <w:trPr>
          <w:trHeight w:val="58"/>
          <w:ins w:id="91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9E4E1" w14:textId="77777777" w:rsidR="003745EF" w:rsidRPr="00C615C9" w:rsidRDefault="003745EF" w:rsidP="008D6CA5">
            <w:pPr>
              <w:keepNext/>
              <w:keepLines/>
              <w:spacing w:after="0"/>
              <w:rPr>
                <w:ins w:id="9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E6FD8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9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4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8357EB9" w14:textId="77777777" w:rsidR="003745EF" w:rsidRPr="00C615C9" w:rsidRDefault="003745EF" w:rsidP="008D6CA5">
            <w:pPr>
              <w:keepNext/>
              <w:keepLines/>
              <w:spacing w:after="0"/>
              <w:rPr>
                <w:ins w:id="9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6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74B3D1A" w14:textId="1F006A48" w:rsidR="003745EF" w:rsidRPr="00C615C9" w:rsidRDefault="00464AC7" w:rsidP="008D6CA5">
            <w:pPr>
              <w:keepNext/>
              <w:keepLines/>
              <w:spacing w:after="0"/>
              <w:rPr>
                <w:ins w:id="9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98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</w:ins>
            <w:ins w:id="99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ests </w:t>
              </w:r>
            </w:ins>
            <w:ins w:id="100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="00EF6114">
                <w:rPr>
                  <w:rFonts w:ascii="Arial" w:eastAsia="SimSun" w:hAnsi="Arial"/>
                  <w:sz w:val="18"/>
                  <w:lang w:val="en-US" w:eastAsia="zh-CN"/>
                </w:rPr>
                <w:t xml:space="preserve">-1, 1-2, 1-3 </w:t>
              </w:r>
            </w:ins>
            <w:ins w:id="101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</w:ins>
            <w:ins w:id="102" w:author="Pierpaolo Vallese" w:date="2023-11-17T09:00:00Z"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5.2.2.</w:t>
              </w:r>
            </w:ins>
            <w:ins w:id="103" w:author="Pierpaolo Vallese" w:date="2023-11-17T09:01:00Z">
              <w:r w:rsidR="0031533E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04" w:author="Pierpaolo Vallese" w:date="2023-11-17T09:00:00Z"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3C346" w14:textId="77777777" w:rsidR="003745EF" w:rsidRDefault="003745EF" w:rsidP="008D6CA5">
            <w:pPr>
              <w:keepNext/>
              <w:keepLines/>
              <w:spacing w:after="0"/>
              <w:rPr>
                <w:ins w:id="10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0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does not supports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 xml:space="preserve">K1 range </w:t>
              </w:r>
              <w:proofErr w:type="gramStart"/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extension</w:t>
              </w:r>
              <w:proofErr w:type="gramEnd"/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  <w:p w14:paraId="50170A14" w14:textId="77777777" w:rsidR="003745EF" w:rsidRPr="00C615C9" w:rsidRDefault="003745EF" w:rsidP="008D6CA5">
            <w:pPr>
              <w:keepNext/>
              <w:keepLines/>
              <w:spacing w:after="0"/>
              <w:rPr>
                <w:ins w:id="10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240B0236" w14:textId="77777777" w:rsidTr="008D6CA5">
        <w:trPr>
          <w:trHeight w:val="58"/>
          <w:ins w:id="108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D208DC" w14:textId="77777777" w:rsidR="003745EF" w:rsidRPr="00C615C9" w:rsidRDefault="003745EF" w:rsidP="008D6CA5">
            <w:pPr>
              <w:keepNext/>
              <w:keepLines/>
              <w:spacing w:after="0"/>
              <w:rPr>
                <w:ins w:id="109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AB903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1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shd w:val="clear" w:color="auto" w:fill="auto"/>
          </w:tcPr>
          <w:p w14:paraId="388880CE" w14:textId="77777777" w:rsidR="003745EF" w:rsidRPr="00C615C9" w:rsidRDefault="003745EF" w:rsidP="008D6CA5">
            <w:pPr>
              <w:keepNext/>
              <w:keepLines/>
              <w:spacing w:after="0"/>
              <w:rPr>
                <w:ins w:id="11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7C23B12" w14:textId="3CBCF3EA" w:rsidR="003745EF" w:rsidRPr="00C615C9" w:rsidRDefault="00EF6114" w:rsidP="008D6CA5">
            <w:pPr>
              <w:keepNext/>
              <w:keepLines/>
              <w:spacing w:after="0"/>
              <w:rPr>
                <w:ins w:id="11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13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ests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1-4, 1-</w:t>
              </w:r>
            </w:ins>
            <w:ins w:id="114" w:author="Pierpaolo Vallese" w:date="2023-11-17T09:01:00Z">
              <w:r>
                <w:rPr>
                  <w:rFonts w:ascii="Arial" w:eastAsia="SimSun" w:hAnsi="Arial"/>
                  <w:sz w:val="18"/>
                  <w:lang w:val="en-US" w:eastAsia="zh-CN"/>
                </w:rPr>
                <w:t>5</w:t>
              </w:r>
            </w:ins>
            <w:ins w:id="115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>, 1-</w:t>
              </w:r>
            </w:ins>
            <w:ins w:id="116" w:author="Pierpaolo Vallese" w:date="2023-11-17T09:01:00Z">
              <w:r>
                <w:rPr>
                  <w:rFonts w:ascii="Arial" w:eastAsia="SimSun" w:hAnsi="Arial"/>
                  <w:sz w:val="18"/>
                  <w:lang w:val="en-US" w:eastAsia="zh-CN"/>
                </w:rPr>
                <w:t>6</w:t>
              </w:r>
            </w:ins>
            <w:ins w:id="117" w:author="Pierpaolo Vallese" w:date="2023-11-17T09:0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5.2.2.</w:t>
              </w:r>
            </w:ins>
            <w:ins w:id="118" w:author="Pierpaolo Vallese" w:date="2023-11-17T09:01:00Z">
              <w:r w:rsidR="0031533E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19" w:author="Pierpaolo Vallese" w:date="2023-11-17T09:00:00Z">
              <w:r w:rsidRPr="00464AC7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11262" w14:textId="77777777" w:rsidR="003745EF" w:rsidRPr="00C615C9" w:rsidRDefault="003745EF" w:rsidP="008D6CA5">
            <w:pPr>
              <w:keepNext/>
              <w:keepLines/>
              <w:spacing w:after="0"/>
              <w:rPr>
                <w:ins w:id="120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21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supports the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</w:tc>
      </w:tr>
      <w:tr w:rsidR="003745EF" w:rsidRPr="00C615C9" w14:paraId="0C7D8FBB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2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23" w:author="Pierpaolo Vallese" w:date="2023-11-03T19:59:00Z"/>
          <w:trPrChange w:id="124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25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608577" w14:textId="77777777" w:rsidR="003745EF" w:rsidRPr="00C615C9" w:rsidRDefault="003745EF" w:rsidP="008D6CA5">
            <w:pPr>
              <w:keepNext/>
              <w:keepLines/>
              <w:spacing w:after="0"/>
              <w:rPr>
                <w:ins w:id="126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127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2ED1ABE" w14:textId="77777777" w:rsidR="003745EF" w:rsidRPr="00C615C9" w:rsidRDefault="003745EF" w:rsidP="008D6CA5">
            <w:pPr>
              <w:keepNext/>
              <w:keepLines/>
              <w:spacing w:after="0"/>
              <w:rPr>
                <w:ins w:id="12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29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0D27D62D" w14:textId="77777777" w:rsidR="003745EF" w:rsidRPr="00C615C9" w:rsidRDefault="003745EF" w:rsidP="008D6CA5">
            <w:pPr>
              <w:keepNext/>
              <w:keepLines/>
              <w:spacing w:after="0"/>
              <w:rPr>
                <w:ins w:id="13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31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32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C50263B" w14:textId="5FEE2B2E" w:rsidR="003745EF" w:rsidRPr="00973BCD" w:rsidRDefault="003745EF" w:rsidP="008D6CA5">
            <w:pPr>
              <w:keepNext/>
              <w:keepLines/>
              <w:spacing w:after="0"/>
              <w:rPr>
                <w:ins w:id="13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34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5.3.2.2.1</w:t>
              </w:r>
            </w:ins>
          </w:p>
          <w:p w14:paraId="39D793E1" w14:textId="3D0907D5" w:rsidR="003745EF" w:rsidRPr="00973BCD" w:rsidRDefault="003745EF" w:rsidP="008D6CA5">
            <w:pPr>
              <w:keepNext/>
              <w:keepLines/>
              <w:spacing w:after="0"/>
              <w:rPr>
                <w:ins w:id="13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36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5.3.2.2.2</w:t>
              </w:r>
            </w:ins>
          </w:p>
          <w:p w14:paraId="1E50EE8A" w14:textId="77777777" w:rsidR="003745EF" w:rsidRPr="00C615C9" w:rsidRDefault="003745EF" w:rsidP="008D6CA5">
            <w:pPr>
              <w:keepNext/>
              <w:keepLines/>
              <w:spacing w:after="0"/>
              <w:rPr>
                <w:ins w:id="13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DBE8C5" w14:textId="77777777" w:rsidR="003745EF" w:rsidRPr="00C615C9" w:rsidRDefault="003745EF" w:rsidP="008D6CA5">
            <w:pPr>
              <w:keepNext/>
              <w:keepLines/>
              <w:spacing w:after="0"/>
              <w:rPr>
                <w:ins w:id="139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B8E8D3C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0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41" w:author="Pierpaolo Vallese" w:date="2023-11-03T19:59:00Z"/>
          <w:trPrChange w:id="142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43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FFBB52" w14:textId="77777777" w:rsidR="003745EF" w:rsidRPr="00C615C9" w:rsidRDefault="003745EF" w:rsidP="008D6CA5">
            <w:pPr>
              <w:keepNext/>
              <w:keepLines/>
              <w:spacing w:after="0"/>
              <w:rPr>
                <w:ins w:id="144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PrChange w:id="145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38C21015" w14:textId="77777777" w:rsidR="003745EF" w:rsidRPr="00C615C9" w:rsidRDefault="003745EF" w:rsidP="008D6CA5">
            <w:pPr>
              <w:keepNext/>
              <w:keepLines/>
              <w:spacing w:after="0"/>
              <w:rPr>
                <w:ins w:id="14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47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07EFC090" w14:textId="77777777" w:rsidR="003745EF" w:rsidRPr="00C615C9" w:rsidRDefault="003745EF" w:rsidP="008D6CA5">
            <w:pPr>
              <w:keepNext/>
              <w:keepLines/>
              <w:spacing w:after="0"/>
              <w:rPr>
                <w:ins w:id="14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4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50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3BAFA01" w14:textId="77777777" w:rsidR="003745EF" w:rsidRPr="00C615C9" w:rsidRDefault="003745EF" w:rsidP="008D6CA5">
            <w:pPr>
              <w:keepNext/>
              <w:keepLines/>
              <w:spacing w:after="0"/>
              <w:rPr>
                <w:ins w:id="15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5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5.4.2.2 </w:t>
              </w:r>
            </w:ins>
          </w:p>
          <w:p w14:paraId="0715B9DB" w14:textId="77777777" w:rsidR="003745EF" w:rsidRPr="00C615C9" w:rsidRDefault="003745EF" w:rsidP="008D6CA5">
            <w:pPr>
              <w:keepNext/>
              <w:keepLines/>
              <w:spacing w:after="0"/>
              <w:rPr>
                <w:ins w:id="15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4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87B097" w14:textId="77777777" w:rsidR="003745EF" w:rsidRPr="00C615C9" w:rsidRDefault="003745EF" w:rsidP="008D6CA5">
            <w:pPr>
              <w:keepNext/>
              <w:keepLines/>
              <w:spacing w:after="0"/>
              <w:rPr>
                <w:ins w:id="15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E441AE9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56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57" w:author="Pierpaolo Vallese" w:date="2023-11-03T19:59:00Z"/>
          <w:trPrChange w:id="158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CD24B8" w14:textId="77777777" w:rsidR="003745EF" w:rsidRPr="00C615C9" w:rsidRDefault="003745EF" w:rsidP="008D6CA5">
            <w:pPr>
              <w:keepNext/>
              <w:keepLines/>
              <w:spacing w:after="0"/>
              <w:rPr>
                <w:ins w:id="16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Pierpaolo Vallese" w:date="2023-11-03T19:59:00Z">
              <w:tcPr>
                <w:tcW w:w="1175" w:type="pc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66C3B" w14:textId="77777777" w:rsidR="003745EF" w:rsidRPr="00C615C9" w:rsidRDefault="003745EF" w:rsidP="008D6CA5">
            <w:pPr>
              <w:keepNext/>
              <w:keepLines/>
              <w:spacing w:after="0"/>
              <w:rPr>
                <w:ins w:id="16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tcPrChange w:id="163" w:author="Pierpaolo Vallese" w:date="2023-11-03T19:59:00Z">
              <w:tcPr>
                <w:tcW w:w="0" w:type="auto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14:paraId="1C72CE8E" w14:textId="77777777" w:rsidR="003745EF" w:rsidRPr="00C615C9" w:rsidRDefault="003745EF" w:rsidP="008D6CA5">
            <w:pPr>
              <w:keepNext/>
              <w:keepLines/>
              <w:spacing w:after="0"/>
              <w:rPr>
                <w:ins w:id="16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6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  <w:tcPrChange w:id="166" w:author="Pierpaolo Vallese" w:date="2023-11-03T19:59:00Z">
              <w:tcPr>
                <w:tcW w:w="1366" w:type="pct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B6ADD1F" w14:textId="77777777" w:rsidR="003745EF" w:rsidRPr="00C615C9" w:rsidRDefault="003745EF" w:rsidP="008D6CA5">
            <w:pPr>
              <w:keepNext/>
              <w:keepLines/>
              <w:spacing w:after="0"/>
              <w:rPr>
                <w:ins w:id="16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6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9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DB1EFAA" w14:textId="77777777" w:rsidR="003745EF" w:rsidRPr="00C615C9" w:rsidRDefault="003745EF" w:rsidP="008D6CA5">
            <w:pPr>
              <w:keepNext/>
              <w:keepLines/>
              <w:spacing w:after="0"/>
              <w:rPr>
                <w:ins w:id="17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18AF0518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1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72" w:author="Pierpaolo Vallese" w:date="2023-11-03T19:59:00Z"/>
          <w:trPrChange w:id="173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Pierpaolo Vallese" w:date="2023-11-03T19:59:00Z">
              <w:tcPr>
                <w:tcW w:w="982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5C9216D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75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176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ATG UE</w:t>
              </w:r>
              <w:r w:rsidRPr="00C615C9">
                <w:rPr>
                  <w:rFonts w:ascii="Arial" w:hAnsi="Arial"/>
                  <w:sz w:val="18"/>
                  <w:lang w:val="en-US" w:eastAsia="zh-CN"/>
                </w:rPr>
                <w:t xml:space="preserve"> with </w:t>
              </w:r>
              <w:r>
                <w:rPr>
                  <w:rFonts w:ascii="Arial" w:hAnsi="Arial"/>
                  <w:sz w:val="18"/>
                  <w:lang w:val="en-US" w:eastAsia="zh-CN"/>
                </w:rPr>
                <w:t>4</w:t>
              </w:r>
              <w:r w:rsidRPr="00C615C9">
                <w:rPr>
                  <w:rFonts w:ascii="Arial" w:hAnsi="Arial"/>
                  <w:sz w:val="18"/>
                  <w:lang w:val="en-US" w:eastAsia="zh-CN"/>
                </w:rPr>
                <w:t>RX</w:t>
              </w:r>
            </w:ins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77" w:author="Pierpaolo Vallese" w:date="2023-11-03T19:59:00Z">
              <w:tcPr>
                <w:tcW w:w="1175" w:type="pct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144910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17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79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FDD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0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543A4F5" w14:textId="77777777" w:rsidR="003745EF" w:rsidRPr="00C615C9" w:rsidRDefault="003745EF" w:rsidP="008D6CA5">
            <w:pPr>
              <w:keepNext/>
              <w:keepLines/>
              <w:spacing w:after="0"/>
              <w:rPr>
                <w:ins w:id="18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8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3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1C230B" w14:textId="6677A5FD" w:rsidR="003745EF" w:rsidRPr="00C615C9" w:rsidRDefault="003745EF" w:rsidP="008D6CA5">
            <w:pPr>
              <w:rPr>
                <w:ins w:id="18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8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tests in Clause </w:t>
              </w:r>
            </w:ins>
            <w:ins w:id="186" w:author="Pierpaolo Vallese" w:date="2023-11-17T09:01:00Z">
              <w:r w:rsidR="007D19FE" w:rsidRPr="007D19FE">
                <w:rPr>
                  <w:rFonts w:ascii="Arial" w:eastAsia="SimSun" w:hAnsi="Arial"/>
                  <w:sz w:val="18"/>
                  <w:lang w:val="en-US" w:eastAsia="zh-CN"/>
                </w:rPr>
                <w:t>5.2.3.1.21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7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5794740" w14:textId="77777777" w:rsidR="003745EF" w:rsidRPr="00C615C9" w:rsidRDefault="003745EF" w:rsidP="008D6CA5">
            <w:pPr>
              <w:keepNext/>
              <w:keepLines/>
              <w:spacing w:after="0"/>
              <w:rPr>
                <w:ins w:id="18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776966BC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9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190" w:author="Pierpaolo Vallese" w:date="2023-11-03T19:59:00Z"/>
          <w:trPrChange w:id="191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192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632EF5" w14:textId="77777777" w:rsidR="003745EF" w:rsidRPr="00C615C9" w:rsidRDefault="003745EF" w:rsidP="008D6CA5">
            <w:pPr>
              <w:keepNext/>
              <w:keepLines/>
              <w:spacing w:after="0"/>
              <w:rPr>
                <w:ins w:id="19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194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10D1A30" w14:textId="77777777" w:rsidR="003745EF" w:rsidRPr="00C615C9" w:rsidRDefault="003745EF" w:rsidP="008D6CA5">
            <w:pPr>
              <w:keepNext/>
              <w:keepLines/>
              <w:spacing w:after="0"/>
              <w:rPr>
                <w:ins w:id="19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B26B38" w14:textId="77777777" w:rsidR="003745EF" w:rsidRPr="00C615C9" w:rsidRDefault="003745EF" w:rsidP="008D6CA5">
            <w:pPr>
              <w:keepNext/>
              <w:keepLines/>
              <w:spacing w:after="0"/>
              <w:rPr>
                <w:ins w:id="19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19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9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C81DA1" w14:textId="415A9FC8" w:rsidR="003745EF" w:rsidRPr="00973BCD" w:rsidRDefault="003745EF" w:rsidP="008D6CA5">
            <w:pPr>
              <w:keepNext/>
              <w:keepLines/>
              <w:spacing w:after="0"/>
              <w:rPr>
                <w:ins w:id="20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01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Test number 1, 3 and 5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5.3.3.1.1</w:t>
              </w:r>
            </w:ins>
          </w:p>
          <w:p w14:paraId="0125A4F9" w14:textId="7953F12A" w:rsidR="003745EF" w:rsidRPr="00C615C9" w:rsidRDefault="003745EF" w:rsidP="008D6CA5">
            <w:pPr>
              <w:keepNext/>
              <w:keepLines/>
              <w:spacing w:after="0"/>
              <w:rPr>
                <w:ins w:id="20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03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Test number 3 in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Table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 5.3.3.1.2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4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C36A51F" w14:textId="77777777" w:rsidR="003745EF" w:rsidRPr="00C615C9" w:rsidRDefault="003745EF" w:rsidP="008D6CA5">
            <w:pPr>
              <w:keepNext/>
              <w:keepLines/>
              <w:spacing w:after="0"/>
              <w:rPr>
                <w:ins w:id="20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4FD6A8AB" w14:textId="77777777" w:rsidTr="007D7B88">
        <w:tblPrEx>
          <w:tblW w:w="4859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6" w:author="Pierpaolo Vallese" w:date="2023-11-03T19:59:00Z">
            <w:tblPrEx>
              <w:tblW w:w="4859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8"/>
          <w:ins w:id="207" w:author="Pierpaolo Vallese" w:date="2023-11-03T19:59:00Z"/>
          <w:trPrChange w:id="208" w:author="Pierpaolo Vallese" w:date="2023-11-03T19:59:00Z">
            <w:trPr>
              <w:trHeight w:val="58"/>
            </w:trPr>
          </w:trPrChange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209" w:author="Pierpaolo Vallese" w:date="2023-11-03T19:59:00Z">
              <w:tcPr>
                <w:tcW w:w="982" w:type="pct"/>
                <w:vMerge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9722C9" w14:textId="77777777" w:rsidR="003745EF" w:rsidRPr="00C615C9" w:rsidRDefault="003745EF" w:rsidP="008D6CA5">
            <w:pPr>
              <w:keepNext/>
              <w:keepLines/>
              <w:spacing w:after="0"/>
              <w:rPr>
                <w:ins w:id="21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  <w:tcPrChange w:id="211" w:author="Pierpaolo Vallese" w:date="2023-11-03T19:59:00Z">
              <w:tcPr>
                <w:tcW w:w="1175" w:type="pct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E1E4B37" w14:textId="77777777" w:rsidR="003745EF" w:rsidRPr="00C615C9" w:rsidRDefault="003745EF" w:rsidP="008D6CA5">
            <w:pPr>
              <w:keepNext/>
              <w:keepLines/>
              <w:spacing w:after="0"/>
              <w:rPr>
                <w:ins w:id="212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" w:author="Pierpaolo Vallese" w:date="2023-11-03T19:5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3860C9" w14:textId="77777777" w:rsidR="003745EF" w:rsidRPr="00C615C9" w:rsidRDefault="003745EF" w:rsidP="008D6CA5">
            <w:pPr>
              <w:keepNext/>
              <w:keepLines/>
              <w:spacing w:after="0"/>
              <w:rPr>
                <w:ins w:id="21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1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" w:author="Pierpaolo Vallese" w:date="2023-11-03T19:59:00Z">
              <w:tcPr>
                <w:tcW w:w="13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E5D6C3" w14:textId="77777777" w:rsidR="003745EF" w:rsidRPr="00C615C9" w:rsidRDefault="003745EF" w:rsidP="008D6CA5">
            <w:pPr>
              <w:keepNext/>
              <w:keepLines/>
              <w:spacing w:after="0"/>
              <w:rPr>
                <w:ins w:id="21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1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1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" w:author="Pierpaolo Vallese" w:date="2023-11-03T19:59:00Z">
              <w:tcPr>
                <w:tcW w:w="101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6CC538" w14:textId="77777777" w:rsidR="003745EF" w:rsidRPr="00C615C9" w:rsidRDefault="003745EF" w:rsidP="008D6CA5">
            <w:pPr>
              <w:keepNext/>
              <w:keepLines/>
              <w:spacing w:after="0"/>
              <w:rPr>
                <w:ins w:id="22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7B30F4A5" w14:textId="77777777" w:rsidTr="008D6CA5">
        <w:trPr>
          <w:trHeight w:val="58"/>
          <w:ins w:id="221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119237" w14:textId="77777777" w:rsidR="003745EF" w:rsidRPr="00C615C9" w:rsidRDefault="003745EF" w:rsidP="008D6CA5">
            <w:pPr>
              <w:keepNext/>
              <w:keepLines/>
              <w:spacing w:after="0"/>
              <w:rPr>
                <w:ins w:id="222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4FFA" w14:textId="77777777" w:rsidR="003745EF" w:rsidRPr="00C615C9" w:rsidRDefault="003745EF" w:rsidP="008D6CA5">
            <w:pPr>
              <w:keepNext/>
              <w:keepLines/>
              <w:spacing w:after="0"/>
              <w:rPr>
                <w:ins w:id="22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F760" w14:textId="77777777" w:rsidR="003745EF" w:rsidRPr="00C615C9" w:rsidRDefault="003745EF" w:rsidP="008D6CA5">
            <w:pPr>
              <w:keepNext/>
              <w:keepLines/>
              <w:spacing w:after="0"/>
              <w:rPr>
                <w:ins w:id="224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25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1D146" w14:textId="77777777" w:rsidR="003745EF" w:rsidRPr="00C615C9" w:rsidRDefault="003745EF" w:rsidP="008D6CA5">
            <w:pPr>
              <w:keepNext/>
              <w:keepLines/>
              <w:spacing w:after="0"/>
              <w:rPr>
                <w:ins w:id="22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27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5B7F" w14:textId="77777777" w:rsidR="003745EF" w:rsidRPr="00C615C9" w:rsidRDefault="003745EF" w:rsidP="008D6CA5">
            <w:pPr>
              <w:keepNext/>
              <w:keepLines/>
              <w:spacing w:after="0"/>
              <w:rPr>
                <w:ins w:id="228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31967E80" w14:textId="77777777" w:rsidTr="008D6CA5">
        <w:trPr>
          <w:trHeight w:val="58"/>
          <w:ins w:id="229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65228" w14:textId="77777777" w:rsidR="003745EF" w:rsidRPr="00C615C9" w:rsidRDefault="003745EF" w:rsidP="008D6CA5">
            <w:pPr>
              <w:keepNext/>
              <w:keepLines/>
              <w:spacing w:after="0"/>
              <w:rPr>
                <w:ins w:id="230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A97E1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23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FR1 TDD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17A49" w14:textId="77777777" w:rsidR="003745EF" w:rsidRPr="00C615C9" w:rsidRDefault="003745EF" w:rsidP="008D6CA5">
            <w:pPr>
              <w:keepNext/>
              <w:keepLines/>
              <w:spacing w:after="0"/>
              <w:rPr>
                <w:ins w:id="23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4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43EC" w14:textId="1369B73B" w:rsidR="003745EF" w:rsidRPr="00C615C9" w:rsidRDefault="00335925" w:rsidP="008D6CA5">
            <w:pPr>
              <w:keepNext/>
              <w:keepLines/>
              <w:spacing w:after="0"/>
              <w:rPr>
                <w:ins w:id="235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36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>T</w:t>
              </w:r>
            </w:ins>
            <w:ins w:id="237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ests </w:t>
              </w:r>
            </w:ins>
            <w:ins w:id="238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>1-1, 1-2, 1</w:t>
              </w:r>
            </w:ins>
            <w:ins w:id="239" w:author="Pierpaolo Vallese" w:date="2023-11-17T10:56:00Z">
              <w:r w:rsidR="003221F5"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  <w:ins w:id="240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3 </w:t>
              </w:r>
            </w:ins>
            <w:ins w:id="241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</w:ins>
            <w:ins w:id="242" w:author="Pierpaolo Vallese" w:date="2023-11-17T09:02:00Z">
              <w:r w:rsidRPr="00335925">
                <w:rPr>
                  <w:rFonts w:ascii="Arial" w:eastAsia="SimSun" w:hAnsi="Arial"/>
                  <w:sz w:val="18"/>
                  <w:lang w:val="en-US" w:eastAsia="zh-CN"/>
                </w:rPr>
                <w:t>5.2.3.2.22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82E2" w14:textId="77777777" w:rsidR="003745EF" w:rsidRDefault="003745EF" w:rsidP="008D6CA5">
            <w:pPr>
              <w:keepNext/>
              <w:keepLines/>
              <w:spacing w:after="0"/>
              <w:rPr>
                <w:ins w:id="243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244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does not supports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 xml:space="preserve">K1 range </w:t>
              </w:r>
              <w:proofErr w:type="gramStart"/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extension</w:t>
              </w:r>
              <w:proofErr w:type="gramEnd"/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  <w:p w14:paraId="53710340" w14:textId="77777777" w:rsidR="003745EF" w:rsidRPr="00C615C9" w:rsidRDefault="003745EF" w:rsidP="008D6CA5">
            <w:pPr>
              <w:keepNext/>
              <w:keepLines/>
              <w:spacing w:after="0"/>
              <w:rPr>
                <w:ins w:id="24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2F84A6D" w14:textId="77777777" w:rsidTr="008D6CA5">
        <w:trPr>
          <w:trHeight w:val="58"/>
          <w:ins w:id="246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7FBC94" w14:textId="77777777" w:rsidR="003745EF" w:rsidRPr="00C615C9" w:rsidRDefault="003745EF" w:rsidP="008D6CA5">
            <w:pPr>
              <w:keepNext/>
              <w:keepLines/>
              <w:spacing w:after="0"/>
              <w:rPr>
                <w:ins w:id="24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26FEE" w14:textId="77777777" w:rsidR="003745EF" w:rsidRPr="00C615C9" w:rsidRDefault="003745EF" w:rsidP="008D6CA5">
            <w:pPr>
              <w:keepNext/>
              <w:keepLines/>
              <w:spacing w:after="0"/>
              <w:jc w:val="center"/>
              <w:rPr>
                <w:ins w:id="24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CC22D" w14:textId="77777777" w:rsidR="003745EF" w:rsidRPr="00C615C9" w:rsidRDefault="003745EF" w:rsidP="008D6CA5">
            <w:pPr>
              <w:keepNext/>
              <w:keepLines/>
              <w:spacing w:after="0"/>
              <w:rPr>
                <w:ins w:id="24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1DB1E" w14:textId="0B8C1AFF" w:rsidR="003745EF" w:rsidRPr="00C615C9" w:rsidRDefault="00335925" w:rsidP="008D6CA5">
            <w:pPr>
              <w:keepNext/>
              <w:keepLines/>
              <w:spacing w:after="0"/>
              <w:rPr>
                <w:ins w:id="250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51" w:author="Pierpaolo Vallese" w:date="2023-11-17T09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Tests 1-4, 1-5, 1-6 </w:t>
              </w:r>
            </w:ins>
            <w:ins w:id="252" w:author="Pierpaolo Vallese" w:date="2023-11-03T19:59:00Z">
              <w:r w:rsidR="003745EF" w:rsidRPr="00C615C9">
                <w:rPr>
                  <w:rFonts w:ascii="Arial" w:eastAsia="SimSun" w:hAnsi="Arial"/>
                  <w:sz w:val="18"/>
                  <w:lang w:val="en-US" w:eastAsia="zh-CN"/>
                </w:rPr>
                <w:t xml:space="preserve">in Clause </w:t>
              </w:r>
            </w:ins>
            <w:ins w:id="253" w:author="Pierpaolo Vallese" w:date="2023-11-17T09:02:00Z">
              <w:r w:rsidRPr="00335925">
                <w:rPr>
                  <w:rFonts w:ascii="Arial" w:eastAsia="SimSun" w:hAnsi="Arial"/>
                  <w:sz w:val="18"/>
                  <w:lang w:val="en-US" w:eastAsia="zh-CN"/>
                </w:rPr>
                <w:t>5.2.3.2.22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FCC2A" w14:textId="77777777" w:rsidR="003745EF" w:rsidRPr="00C615C9" w:rsidRDefault="003745EF" w:rsidP="008D6CA5">
            <w:pPr>
              <w:keepNext/>
              <w:keepLines/>
              <w:spacing w:after="0"/>
              <w:rPr>
                <w:ins w:id="254" w:author="Pierpaolo Vallese" w:date="2023-11-03T19:59:00Z"/>
                <w:rFonts w:ascii="Arial" w:hAnsi="Arial"/>
                <w:sz w:val="18"/>
                <w:lang w:val="en-US" w:eastAsia="zh-CN"/>
              </w:rPr>
            </w:pPr>
            <w:ins w:id="255" w:author="Pierpaolo Vallese" w:date="2023-11-03T19:59:00Z">
              <w:r>
                <w:rPr>
                  <w:rFonts w:ascii="Arial" w:hAnsi="Arial"/>
                  <w:sz w:val="18"/>
                  <w:lang w:val="en-US" w:eastAsia="zh-CN"/>
                </w:rPr>
                <w:t>Only if ATG UE supports the optional features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Increasing the number of HARQ processes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 and ‘</w:t>
              </w:r>
              <w:r w:rsidRPr="00462A9F">
                <w:rPr>
                  <w:rFonts w:ascii="Arial" w:hAnsi="Arial"/>
                  <w:i/>
                  <w:iCs/>
                  <w:sz w:val="18"/>
                  <w:lang w:val="en-US" w:eastAsia="zh-CN"/>
                </w:rPr>
                <w:t>K1 range extension</w:t>
              </w:r>
              <w:r w:rsidRPr="00462A9F">
                <w:rPr>
                  <w:rFonts w:ascii="Arial" w:hAnsi="Arial"/>
                  <w:sz w:val="18"/>
                  <w:lang w:val="en-US" w:eastAsia="zh-CN"/>
                </w:rPr>
                <w:t>’</w:t>
              </w:r>
            </w:ins>
          </w:p>
        </w:tc>
      </w:tr>
      <w:tr w:rsidR="003745EF" w:rsidRPr="00C615C9" w14:paraId="5C1214B6" w14:textId="77777777" w:rsidTr="008D6CA5">
        <w:trPr>
          <w:trHeight w:val="58"/>
          <w:ins w:id="256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4C0D9E" w14:textId="77777777" w:rsidR="003745EF" w:rsidRPr="00C615C9" w:rsidRDefault="003745EF" w:rsidP="008D6CA5">
            <w:pPr>
              <w:keepNext/>
              <w:keepLines/>
              <w:spacing w:after="0"/>
              <w:rPr>
                <w:ins w:id="25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32DF4" w14:textId="77777777" w:rsidR="003745EF" w:rsidRPr="00C615C9" w:rsidRDefault="003745EF" w:rsidP="008D6CA5">
            <w:pPr>
              <w:keepNext/>
              <w:keepLines/>
              <w:spacing w:after="0"/>
              <w:rPr>
                <w:ins w:id="25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D563" w14:textId="77777777" w:rsidR="003745EF" w:rsidRPr="00C615C9" w:rsidRDefault="003745EF" w:rsidP="008D6CA5">
            <w:pPr>
              <w:keepNext/>
              <w:keepLines/>
              <w:spacing w:after="0"/>
              <w:rPr>
                <w:ins w:id="25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6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PDCCH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51899" w14:textId="42701E12" w:rsidR="003745EF" w:rsidRPr="00973BCD" w:rsidRDefault="003745EF" w:rsidP="008D6CA5">
            <w:pPr>
              <w:keepNext/>
              <w:keepLines/>
              <w:spacing w:after="0"/>
              <w:rPr>
                <w:ins w:id="26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62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5.3.3.2.1</w:t>
              </w:r>
            </w:ins>
          </w:p>
          <w:p w14:paraId="476D730F" w14:textId="62507F3C" w:rsidR="003745EF" w:rsidRPr="00C615C9" w:rsidRDefault="003745EF" w:rsidP="008D6CA5">
            <w:pPr>
              <w:keepNext/>
              <w:keepLines/>
              <w:spacing w:after="0"/>
              <w:rPr>
                <w:ins w:id="263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64" w:author="Pierpaolo Vallese" w:date="2023-11-03T19:59:00Z"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 xml:space="preserve">All test cases in 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Table </w:t>
              </w:r>
              <w:r w:rsidRPr="00973BCD">
                <w:rPr>
                  <w:rFonts w:ascii="Arial" w:eastAsia="SimSun" w:hAnsi="Arial"/>
                  <w:sz w:val="18"/>
                  <w:lang w:val="en-US" w:eastAsia="zh-CN"/>
                </w:rPr>
                <w:t>5.3.3.2.2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3D93F" w14:textId="77777777" w:rsidR="003745EF" w:rsidRPr="00C615C9" w:rsidRDefault="003745EF" w:rsidP="008D6CA5">
            <w:pPr>
              <w:keepNext/>
              <w:keepLines/>
              <w:spacing w:after="0"/>
              <w:rPr>
                <w:ins w:id="26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585D5498" w14:textId="77777777" w:rsidTr="008D6CA5">
        <w:trPr>
          <w:trHeight w:val="58"/>
          <w:ins w:id="266" w:author="Pierpaolo Vallese" w:date="2023-11-03T19:59:00Z"/>
        </w:trPr>
        <w:tc>
          <w:tcPr>
            <w:tcW w:w="98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16741" w14:textId="77777777" w:rsidR="003745EF" w:rsidRPr="00C615C9" w:rsidRDefault="003745EF" w:rsidP="008D6CA5">
            <w:pPr>
              <w:keepNext/>
              <w:keepLines/>
              <w:spacing w:after="0"/>
              <w:rPr>
                <w:ins w:id="267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D2F9FB" w14:textId="77777777" w:rsidR="003745EF" w:rsidRPr="00C615C9" w:rsidRDefault="003745EF" w:rsidP="008D6CA5">
            <w:pPr>
              <w:keepNext/>
              <w:keepLines/>
              <w:spacing w:after="0"/>
              <w:rPr>
                <w:ins w:id="268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1C6D" w14:textId="77777777" w:rsidR="003745EF" w:rsidRPr="00C615C9" w:rsidRDefault="003745EF" w:rsidP="008D6CA5">
            <w:pPr>
              <w:keepNext/>
              <w:keepLines/>
              <w:spacing w:after="0"/>
              <w:rPr>
                <w:ins w:id="26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7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PBCH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86063" w14:textId="77777777" w:rsidR="003745EF" w:rsidRPr="00C615C9" w:rsidRDefault="003745EF" w:rsidP="008D6CA5">
            <w:pPr>
              <w:keepNext/>
              <w:keepLines/>
              <w:spacing w:after="0"/>
              <w:rPr>
                <w:ins w:id="271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72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5.4.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</w:t>
              </w:r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660D3" w14:textId="77777777" w:rsidR="003745EF" w:rsidRPr="00C615C9" w:rsidRDefault="003745EF" w:rsidP="008D6CA5">
            <w:pPr>
              <w:keepNext/>
              <w:keepLines/>
              <w:spacing w:after="0"/>
              <w:rPr>
                <w:ins w:id="273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  <w:tr w:rsidR="003745EF" w:rsidRPr="00C615C9" w14:paraId="06160486" w14:textId="77777777" w:rsidTr="008D6CA5">
        <w:trPr>
          <w:trHeight w:val="58"/>
          <w:ins w:id="274" w:author="Pierpaolo Vallese" w:date="2023-11-03T19:59:00Z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3322C" w14:textId="77777777" w:rsidR="003745EF" w:rsidRPr="00C615C9" w:rsidRDefault="003745EF" w:rsidP="008D6CA5">
            <w:pPr>
              <w:keepNext/>
              <w:keepLines/>
              <w:spacing w:after="0"/>
              <w:rPr>
                <w:ins w:id="275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8B7D" w14:textId="77777777" w:rsidR="003745EF" w:rsidRPr="00C615C9" w:rsidRDefault="003745EF" w:rsidP="008D6CA5">
            <w:pPr>
              <w:keepNext/>
              <w:keepLines/>
              <w:spacing w:after="0"/>
              <w:rPr>
                <w:ins w:id="276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C1B85" w14:textId="77777777" w:rsidR="003745EF" w:rsidRPr="00C615C9" w:rsidRDefault="003745EF" w:rsidP="008D6CA5">
            <w:pPr>
              <w:keepNext/>
              <w:keepLines/>
              <w:spacing w:after="0"/>
              <w:rPr>
                <w:ins w:id="277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78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SDR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88061" w14:textId="77777777" w:rsidR="003745EF" w:rsidRPr="00C615C9" w:rsidRDefault="003745EF" w:rsidP="008D6CA5">
            <w:pPr>
              <w:keepNext/>
              <w:keepLines/>
              <w:spacing w:after="0"/>
              <w:rPr>
                <w:ins w:id="279" w:author="Pierpaolo Vallese" w:date="2023-11-03T19:59:00Z"/>
                <w:rFonts w:ascii="Arial" w:eastAsia="SimSun" w:hAnsi="Arial"/>
                <w:sz w:val="18"/>
                <w:lang w:val="en-US" w:eastAsia="zh-CN"/>
              </w:rPr>
            </w:pPr>
            <w:ins w:id="280" w:author="Pierpaolo Vallese" w:date="2023-11-03T19:59:00Z">
              <w:r w:rsidRPr="00C615C9">
                <w:rPr>
                  <w:rFonts w:ascii="Arial" w:eastAsia="SimSun" w:hAnsi="Arial"/>
                  <w:sz w:val="18"/>
                  <w:lang w:val="en-US" w:eastAsia="zh-CN"/>
                </w:rPr>
                <w:t>Clause 5.5.1</w:t>
              </w:r>
            </w:ins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1D285" w14:textId="77777777" w:rsidR="003745EF" w:rsidRPr="00C615C9" w:rsidRDefault="003745EF" w:rsidP="008D6CA5">
            <w:pPr>
              <w:keepNext/>
              <w:keepLines/>
              <w:spacing w:after="0"/>
              <w:rPr>
                <w:ins w:id="281" w:author="Pierpaolo Vallese" w:date="2023-11-03T19:59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2CF2FF4" w14:textId="77777777" w:rsidR="00196DF1" w:rsidRPr="00196DF1" w:rsidRDefault="00196DF1" w:rsidP="00196DF1">
      <w:pPr>
        <w:rPr>
          <w:rFonts w:eastAsia="SimSun"/>
          <w:lang w:eastAsia="zh-CN"/>
        </w:rPr>
      </w:pPr>
    </w:p>
    <w:p w14:paraId="225F8195" w14:textId="4A24581A" w:rsidR="00550933" w:rsidRPr="00F71D91" w:rsidRDefault="00550933" w:rsidP="005509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</w:pPr>
      <w:r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End</w:t>
      </w:r>
      <w:r w:rsidRPr="00F71D91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 xml:space="preserve"> of Change </w:t>
      </w:r>
      <w:r w:rsidR="00F95DD3">
        <w:rPr>
          <w:rFonts w:ascii="Arial" w:eastAsia="SimSun" w:hAnsi="Arial" w:cs="Arial"/>
          <w:noProof/>
          <w:color w:val="FF0000"/>
          <w:sz w:val="28"/>
          <w:szCs w:val="28"/>
          <w:highlight w:val="yellow"/>
        </w:rPr>
        <w:t>2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DFD67" w14:textId="77777777" w:rsidR="007E62E1" w:rsidRDefault="007E62E1">
      <w:r>
        <w:separator/>
      </w:r>
    </w:p>
  </w:endnote>
  <w:endnote w:type="continuationSeparator" w:id="0">
    <w:p w14:paraId="554B972B" w14:textId="77777777" w:rsidR="007E62E1" w:rsidRDefault="007E6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99E6D" w14:textId="77777777" w:rsidR="007E62E1" w:rsidRDefault="007E62E1">
      <w:r>
        <w:separator/>
      </w:r>
    </w:p>
  </w:footnote>
  <w:footnote w:type="continuationSeparator" w:id="0">
    <w:p w14:paraId="5D673FF5" w14:textId="77777777" w:rsidR="007E62E1" w:rsidRDefault="007E6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9255E"/>
    <w:multiLevelType w:val="hybridMultilevel"/>
    <w:tmpl w:val="73003C00"/>
    <w:lvl w:ilvl="0" w:tplc="CEF2C7F4">
      <w:start w:val="38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0652253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ierpaolo Vallese">
    <w15:presenceInfo w15:providerId="None" w15:userId="Pierpaolo Valles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93"/>
    <w:rsid w:val="000270FF"/>
    <w:rsid w:val="00060547"/>
    <w:rsid w:val="000A3B15"/>
    <w:rsid w:val="000A6394"/>
    <w:rsid w:val="000B4220"/>
    <w:rsid w:val="000B7FED"/>
    <w:rsid w:val="000C038A"/>
    <w:rsid w:val="000C6598"/>
    <w:rsid w:val="000D44B3"/>
    <w:rsid w:val="000F7918"/>
    <w:rsid w:val="001228B7"/>
    <w:rsid w:val="00127AF1"/>
    <w:rsid w:val="00145D43"/>
    <w:rsid w:val="00147022"/>
    <w:rsid w:val="0017350A"/>
    <w:rsid w:val="00192C46"/>
    <w:rsid w:val="00196DF1"/>
    <w:rsid w:val="001A08B3"/>
    <w:rsid w:val="001A2CA0"/>
    <w:rsid w:val="001A7B60"/>
    <w:rsid w:val="001B1D7F"/>
    <w:rsid w:val="001B52F0"/>
    <w:rsid w:val="001B7A65"/>
    <w:rsid w:val="001E41F3"/>
    <w:rsid w:val="0026004D"/>
    <w:rsid w:val="002640DD"/>
    <w:rsid w:val="00275D12"/>
    <w:rsid w:val="00284FEB"/>
    <w:rsid w:val="002860C4"/>
    <w:rsid w:val="0029622D"/>
    <w:rsid w:val="002B5741"/>
    <w:rsid w:val="002E472E"/>
    <w:rsid w:val="00305409"/>
    <w:rsid w:val="00310041"/>
    <w:rsid w:val="0031533E"/>
    <w:rsid w:val="003221F5"/>
    <w:rsid w:val="003226F9"/>
    <w:rsid w:val="003357C4"/>
    <w:rsid w:val="00335925"/>
    <w:rsid w:val="003609EF"/>
    <w:rsid w:val="0036231A"/>
    <w:rsid w:val="003745EF"/>
    <w:rsid w:val="00374DD4"/>
    <w:rsid w:val="003874F3"/>
    <w:rsid w:val="003A7E67"/>
    <w:rsid w:val="003D6921"/>
    <w:rsid w:val="003E1A36"/>
    <w:rsid w:val="00410371"/>
    <w:rsid w:val="00412D0B"/>
    <w:rsid w:val="004242F1"/>
    <w:rsid w:val="00462A9F"/>
    <w:rsid w:val="00464AC7"/>
    <w:rsid w:val="004A5F03"/>
    <w:rsid w:val="004B0D98"/>
    <w:rsid w:val="004B75B7"/>
    <w:rsid w:val="004C5B33"/>
    <w:rsid w:val="0051580D"/>
    <w:rsid w:val="00543365"/>
    <w:rsid w:val="00547111"/>
    <w:rsid w:val="00550933"/>
    <w:rsid w:val="00592D74"/>
    <w:rsid w:val="005D4EFE"/>
    <w:rsid w:val="005E2C44"/>
    <w:rsid w:val="00621188"/>
    <w:rsid w:val="006257ED"/>
    <w:rsid w:val="00665C47"/>
    <w:rsid w:val="00687815"/>
    <w:rsid w:val="00695808"/>
    <w:rsid w:val="006A5186"/>
    <w:rsid w:val="006B46FB"/>
    <w:rsid w:val="006C7C65"/>
    <w:rsid w:val="006E21FB"/>
    <w:rsid w:val="00702613"/>
    <w:rsid w:val="007176FF"/>
    <w:rsid w:val="00742049"/>
    <w:rsid w:val="00792342"/>
    <w:rsid w:val="007977A8"/>
    <w:rsid w:val="007B512A"/>
    <w:rsid w:val="007C2097"/>
    <w:rsid w:val="007D19FE"/>
    <w:rsid w:val="007D6A07"/>
    <w:rsid w:val="007D7B88"/>
    <w:rsid w:val="007E62E1"/>
    <w:rsid w:val="007F3B97"/>
    <w:rsid w:val="007F6972"/>
    <w:rsid w:val="007F7259"/>
    <w:rsid w:val="008040A8"/>
    <w:rsid w:val="00804F58"/>
    <w:rsid w:val="008104E2"/>
    <w:rsid w:val="008279FA"/>
    <w:rsid w:val="008626E7"/>
    <w:rsid w:val="00870EE7"/>
    <w:rsid w:val="00877AED"/>
    <w:rsid w:val="008863B9"/>
    <w:rsid w:val="008A45A6"/>
    <w:rsid w:val="008A535B"/>
    <w:rsid w:val="008F3789"/>
    <w:rsid w:val="008F686C"/>
    <w:rsid w:val="009148DE"/>
    <w:rsid w:val="00920E27"/>
    <w:rsid w:val="00941E30"/>
    <w:rsid w:val="00973BCD"/>
    <w:rsid w:val="009777D9"/>
    <w:rsid w:val="00981EA5"/>
    <w:rsid w:val="00991B88"/>
    <w:rsid w:val="009A5753"/>
    <w:rsid w:val="009A579D"/>
    <w:rsid w:val="009E3297"/>
    <w:rsid w:val="009F734F"/>
    <w:rsid w:val="00A00EDB"/>
    <w:rsid w:val="00A246B6"/>
    <w:rsid w:val="00A47E70"/>
    <w:rsid w:val="00A50CF0"/>
    <w:rsid w:val="00A5311C"/>
    <w:rsid w:val="00A7671C"/>
    <w:rsid w:val="00A87B0A"/>
    <w:rsid w:val="00AA1C68"/>
    <w:rsid w:val="00AA2CBC"/>
    <w:rsid w:val="00AC5820"/>
    <w:rsid w:val="00AD1CD8"/>
    <w:rsid w:val="00AF06C1"/>
    <w:rsid w:val="00B13F43"/>
    <w:rsid w:val="00B258BB"/>
    <w:rsid w:val="00B31F2F"/>
    <w:rsid w:val="00B377AF"/>
    <w:rsid w:val="00B439B7"/>
    <w:rsid w:val="00B67B97"/>
    <w:rsid w:val="00B968C8"/>
    <w:rsid w:val="00BA3EC5"/>
    <w:rsid w:val="00BA51D9"/>
    <w:rsid w:val="00BB2B78"/>
    <w:rsid w:val="00BB5DFC"/>
    <w:rsid w:val="00BD271A"/>
    <w:rsid w:val="00BD279D"/>
    <w:rsid w:val="00BD6BB8"/>
    <w:rsid w:val="00C615C9"/>
    <w:rsid w:val="00C66BA2"/>
    <w:rsid w:val="00C95985"/>
    <w:rsid w:val="00CC5026"/>
    <w:rsid w:val="00CC68D0"/>
    <w:rsid w:val="00D03F9A"/>
    <w:rsid w:val="00D06D51"/>
    <w:rsid w:val="00D24991"/>
    <w:rsid w:val="00D45340"/>
    <w:rsid w:val="00D50255"/>
    <w:rsid w:val="00D663C8"/>
    <w:rsid w:val="00D66520"/>
    <w:rsid w:val="00DC3061"/>
    <w:rsid w:val="00DD0B62"/>
    <w:rsid w:val="00DE1C9A"/>
    <w:rsid w:val="00DE34CF"/>
    <w:rsid w:val="00E13F3D"/>
    <w:rsid w:val="00E34898"/>
    <w:rsid w:val="00E74518"/>
    <w:rsid w:val="00E85055"/>
    <w:rsid w:val="00E93619"/>
    <w:rsid w:val="00E95F59"/>
    <w:rsid w:val="00EA00CB"/>
    <w:rsid w:val="00EB09B7"/>
    <w:rsid w:val="00EE3C41"/>
    <w:rsid w:val="00EE7D7C"/>
    <w:rsid w:val="00EF6114"/>
    <w:rsid w:val="00F20CDE"/>
    <w:rsid w:val="00F25D98"/>
    <w:rsid w:val="00F300FB"/>
    <w:rsid w:val="00F439D6"/>
    <w:rsid w:val="00F5068D"/>
    <w:rsid w:val="00F95D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28B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D0B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591</Words>
  <Characters>4062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Pierpaolo Vallese - R4#110</cp:lastModifiedBy>
  <cp:revision>9</cp:revision>
  <cp:lastPrinted>1900-01-01T06:00:00Z</cp:lastPrinted>
  <dcterms:created xsi:type="dcterms:W3CDTF">2024-02-19T13:50:00Z</dcterms:created>
  <dcterms:modified xsi:type="dcterms:W3CDTF">2024-02-19T19:26:00Z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R4-2312503</vt:lpwstr>
  </property>
  <property fmtid="{D5CDD505-2E9C-101B-9397-08002B2CF9AE}" pid="10" name="Spec#">
    <vt:lpwstr>38.101-4</vt:lpwstr>
  </property>
  <property fmtid="{D5CDD505-2E9C-101B-9397-08002B2CF9AE}" pid="11" name="Cr#">
    <vt:lpwstr>0405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[NR_redcap-Perf] Align Measurement channel to test rank in CQI Redcap tests (Rel.17 - Cat F)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