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R4-2402705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A1E4A" w:rsidR="00F25D98" w:rsidRDefault="00B05C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NTN_Solutions</w:t>
            </w:r>
            <w:proofErr w:type="spellEnd"/>
            <w:r w:rsidR="002640DD">
              <w:t>) CR on 38.133 for applicability of time-based measurement initiation in Idle Mode (Rel.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0EC875" w:rsidR="001E41F3" w:rsidRDefault="00B05C74" w:rsidP="00547111">
            <w:pPr>
              <w:pStyle w:val="CRCoverPage"/>
              <w:spacing w:after="0"/>
              <w:ind w:left="100"/>
              <w:rPr>
                <w:noProof/>
              </w:rPr>
            </w:pPr>
            <w:r>
              <w:t>TSG 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56D43" w14:textId="77777777" w:rsidR="00B05C74" w:rsidRDefault="00B05C74" w:rsidP="00B05C74">
            <w:pPr>
              <w:pStyle w:val="CRCoverPage"/>
              <w:spacing w:after="0"/>
              <w:rPr>
                <w:noProof/>
              </w:rPr>
            </w:pPr>
            <w:r>
              <w:rPr>
                <w:noProof/>
              </w:rPr>
              <w:t>Ttrigger condition does not ensure that the requirement is feasibibly achievable by the UE when multiple satellites are to be measured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44FC9" w14:textId="77777777" w:rsidR="00B05C74" w:rsidRDefault="00B05C74" w:rsidP="00B05C74">
            <w:pPr>
              <w:pStyle w:val="CRCoverPage"/>
              <w:spacing w:after="0"/>
              <w:rPr>
                <w:noProof/>
              </w:rPr>
            </w:pPr>
            <w:r>
              <w:rPr>
                <w:noProof/>
              </w:rPr>
              <w:t xml:space="preserve">Account for K_multi_smtc in the Ttrigger formula </w:t>
            </w:r>
          </w:p>
          <w:p w14:paraId="31C656EC" w14:textId="1D1E7FA6" w:rsidR="001E41F3" w:rsidRDefault="001E41F3" w:rsidP="00B05C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35AC6" w:rsidR="001E41F3" w:rsidRDefault="00B05C74">
            <w:pPr>
              <w:pStyle w:val="CRCoverPage"/>
              <w:spacing w:after="0"/>
              <w:ind w:left="100"/>
              <w:rPr>
                <w:noProof/>
              </w:rPr>
            </w:pPr>
            <w:r>
              <w:rPr>
                <w:noProof/>
              </w:rPr>
              <w:t>Requirement might not be achievale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EA8C2" w:rsidR="001E41F3" w:rsidRDefault="00B05C74">
            <w:pPr>
              <w:pStyle w:val="CRCoverPage"/>
              <w:spacing w:after="0"/>
              <w:ind w:left="100"/>
              <w:rPr>
                <w:noProof/>
              </w:rPr>
            </w:pPr>
            <w:r>
              <w:rPr>
                <w:noProof/>
              </w:rPr>
              <w:t>4.2C.2.3, 4.2C.2.4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F0FC1" w:rsidR="001E41F3" w:rsidRDefault="00B05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C6636" w:rsidR="001E41F3" w:rsidRDefault="00B05C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9EC47" w:rsidR="001E41F3" w:rsidRDefault="00B05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3CCF2A" w14:textId="77777777" w:rsidR="00B05C74" w:rsidRDefault="00B05C74" w:rsidP="00B05C74">
      <w:pPr>
        <w:pStyle w:val="Heading4"/>
        <w:rPr>
          <w:lang w:val="en-US" w:eastAsia="zh-CN"/>
        </w:rPr>
      </w:pPr>
      <w:r>
        <w:rPr>
          <w:lang w:val="en-US" w:eastAsia="zh-CN"/>
        </w:rPr>
        <w:lastRenderedPageBreak/>
        <w:t>4.2C.2.3</w:t>
      </w:r>
      <w:r>
        <w:rPr>
          <w:lang w:val="en-US" w:eastAsia="zh-CN"/>
        </w:rPr>
        <w:tab/>
        <w:t>Measurements of intra-frequency NR cells</w:t>
      </w:r>
    </w:p>
    <w:p w14:paraId="56E44D88" w14:textId="77777777" w:rsidR="00B05C74" w:rsidRDefault="00B05C74" w:rsidP="00B05C74">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F7F3AFE" w14:textId="77777777" w:rsidR="00B05C74" w:rsidRDefault="00B05C74" w:rsidP="00B05C74">
      <w:r>
        <w:t xml:space="preserve">If </w:t>
      </w:r>
      <w:proofErr w:type="spellStart"/>
      <w:r>
        <w:t>Srxlev</w:t>
      </w:r>
      <w:proofErr w:type="spellEnd"/>
      <w:r>
        <w:t xml:space="preserve"> &gt; </w:t>
      </w:r>
      <w:proofErr w:type="spellStart"/>
      <w:r>
        <w:t>SnonIntraSearchP</w:t>
      </w:r>
      <w:proofErr w:type="spellEnd"/>
      <w:r>
        <w:t xml:space="preserve"> and Squal &gt; </w:t>
      </w:r>
      <w:proofErr w:type="spellStart"/>
      <w:r>
        <w:t>SnonIntraSearchQ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configured  (see TS 38.304[1]) and UE has location information, then the UE is not required to perform measurement of intra-frequency.</w:t>
      </w:r>
    </w:p>
    <w:p w14:paraId="1F06DAEC" w14:textId="77777777" w:rsidR="00B05C74" w:rsidRDefault="00B05C74" w:rsidP="00B05C74">
      <w:r>
        <w:t>The UE shall be able to evaluate whether a newly detectable intra-frequency cell meets the reselection criteria defined in TS3</w:t>
      </w:r>
      <w:r>
        <w:rPr>
          <w:lang w:eastAsia="zh-CN"/>
        </w:rPr>
        <w:t>8</w:t>
      </w:r>
      <w: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65094F7F" w14:textId="77777777" w:rsidR="00B05C74" w:rsidRDefault="00B05C74" w:rsidP="00B05C74">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313BAB15" w14:textId="77777777" w:rsidR="00B05C74" w:rsidRDefault="00B05C74" w:rsidP="00B05C74">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591F0657" w14:textId="77777777" w:rsidR="00B05C74" w:rsidRDefault="00B05C74" w:rsidP="00B05C74">
      <w:pPr>
        <w:pStyle w:val="B1"/>
        <w:rPr>
          <w:rFonts w:cstheme="minorBidi"/>
        </w:rPr>
      </w:pPr>
      <w:r>
        <w:tab/>
        <w:t xml:space="preserve">If </w:t>
      </w:r>
      <w:proofErr w:type="spellStart"/>
      <w:r>
        <w:t>smtcs</w:t>
      </w:r>
      <w:proofErr w:type="spellEnd"/>
      <w:r>
        <w:t xml:space="preserve"> do not overlap with each other,</w:t>
      </w:r>
    </w:p>
    <w:p w14:paraId="16431CE9" w14:textId="77777777" w:rsidR="00B05C74" w:rsidRDefault="00B05C74" w:rsidP="00B05C74">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27B8E04D" w14:textId="77777777" w:rsidR="00B05C74" w:rsidRDefault="00B05C74" w:rsidP="00B05C74">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A81B2A6" w14:textId="77777777" w:rsidR="00B05C74" w:rsidRDefault="00B05C74" w:rsidP="00B05C74">
      <w:pPr>
        <w:pStyle w:val="B1"/>
      </w:pPr>
      <w:r>
        <w:t>-</w:t>
      </w:r>
      <w:r>
        <w:tab/>
        <w:t xml:space="preserve">If </w:t>
      </w:r>
      <w:proofErr w:type="spellStart"/>
      <w:r>
        <w:t>smtcs</w:t>
      </w:r>
      <w:proofErr w:type="spellEnd"/>
      <w:r>
        <w:t xml:space="preserve"> partially overlap with each other,</w:t>
      </w:r>
    </w:p>
    <w:p w14:paraId="5CAF91D9" w14:textId="77777777" w:rsidR="00B05C74" w:rsidRDefault="00B05C74" w:rsidP="00B05C74">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if only GEO satellites are measured on the carrier;</w:t>
      </w:r>
    </w:p>
    <w:p w14:paraId="567B224C" w14:textId="77777777" w:rsidR="00B05C74" w:rsidRDefault="00B05C74" w:rsidP="00B05C74">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CDFB019" w14:textId="77777777" w:rsidR="00B05C74" w:rsidRDefault="00B05C74" w:rsidP="00B05C74">
      <w:pPr>
        <w:pStyle w:val="B1"/>
        <w:rPr>
          <w:lang w:eastAsia="zh-CN"/>
        </w:rPr>
      </w:pPr>
      <w:r>
        <w:rPr>
          <w:lang w:eastAsia="zh-CN"/>
        </w:rPr>
        <w:t>Where</w:t>
      </w:r>
    </w:p>
    <w:p w14:paraId="3C739DE7" w14:textId="77777777" w:rsidR="00B05C74" w:rsidRDefault="00B05C74" w:rsidP="00B05C74">
      <w:pPr>
        <w:pStyle w:val="B1"/>
        <w:rPr>
          <w:lang w:eastAsia="zh-CN"/>
        </w:rPr>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rPr>
          <w:lang w:eastAsia="zh-CN"/>
        </w:rPr>
        <w:t xml:space="preserve"> Is the number of LEO satellites to be measured within i-th SMTC, </w:t>
      </w:r>
    </w:p>
    <w:p w14:paraId="3A7D7332" w14:textId="77777777" w:rsidR="00B05C74" w:rsidRDefault="00B05C74" w:rsidP="00B05C74">
      <w:pPr>
        <w:pStyle w:val="B1"/>
        <w:rPr>
          <w:lang w:eastAsia="zh-CN"/>
        </w:rPr>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rPr>
          <w:lang w:eastAsia="zh-CN"/>
        </w:rPr>
        <w:t xml:space="preserve"> Is the number of LEO satellites that UE can measure in parallel within an SMTC,</w:t>
      </w:r>
    </w:p>
    <w:p w14:paraId="79B91B8E" w14:textId="77777777" w:rsidR="00B05C74" w:rsidRDefault="00B05C74" w:rsidP="00B05C74">
      <w:pPr>
        <w:pStyle w:val="B1"/>
        <w:rPr>
          <w:lang w:eastAsia="zh-CN"/>
        </w:rPr>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rPr>
          <w:lang w:eastAsia="zh-CN"/>
        </w:rPr>
        <w:t xml:space="preserve"> Is the number of smtcs that partially overlap with each other.</w:t>
      </w:r>
    </w:p>
    <w:p w14:paraId="4D6300FC" w14:textId="77777777" w:rsidR="00B05C74" w:rsidRDefault="00B05C74" w:rsidP="00B05C74">
      <w:pPr>
        <w:pStyle w:val="NO"/>
        <w:rPr>
          <w:lang w:eastAsia="zh-CN"/>
        </w:rPr>
      </w:pPr>
      <w:r>
        <w:rPr>
          <w:lang w:eastAsia="zh-CN"/>
        </w:rPr>
        <w:t xml:space="preserve">Note: for deriving </w:t>
      </w:r>
      <w:proofErr w:type="spellStart"/>
      <w:r>
        <w:t>K</w:t>
      </w:r>
      <w:r>
        <w:rPr>
          <w:vertAlign w:val="subscript"/>
        </w:rPr>
        <w:t>multi_SMTC</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_Intra</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_Intra</w:t>
      </w:r>
      <w:proofErr w:type="spellEnd"/>
      <w:r>
        <w:rPr>
          <w:lang w:eastAsia="zh-CN"/>
        </w:rPr>
        <w:t>.</w:t>
      </w:r>
    </w:p>
    <w:p w14:paraId="6A299AB0" w14:textId="77777777" w:rsidR="00B05C74" w:rsidRDefault="00B05C74" w:rsidP="00B05C74">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5920354B" w14:textId="77777777" w:rsidR="00B05C74" w:rsidRDefault="00B05C74" w:rsidP="00B05C74">
      <w:pPr>
        <w:rPr>
          <w:rFonts w:cstheme="minorBidi"/>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43A9528A" w14:textId="77777777" w:rsidR="00B05C74" w:rsidRDefault="00B05C74" w:rsidP="00B05C74">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lastRenderedPageBreak/>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51D05F3C" w14:textId="77777777" w:rsidR="00B05C74" w:rsidRDefault="00B05C74" w:rsidP="00B05C74">
      <w:pPr>
        <w:pStyle w:val="B1"/>
        <w:rPr>
          <w:rFonts w:cstheme="minorBidi"/>
        </w:rPr>
      </w:pPr>
      <w:r>
        <w:t>-</w:t>
      </w:r>
      <w:r>
        <w:tab/>
        <w:t xml:space="preserve">when </w:t>
      </w:r>
      <w:proofErr w:type="spellStart"/>
      <w:r>
        <w:rPr>
          <w:i/>
        </w:rPr>
        <w:t>rangeToBestCell</w:t>
      </w:r>
      <w:proofErr w:type="spellEnd"/>
      <w:r>
        <w:t xml:space="preserve"> is not configured:</w:t>
      </w:r>
    </w:p>
    <w:p w14:paraId="41E2583D" w14:textId="77777777" w:rsidR="00B05C74" w:rsidRDefault="00B05C74" w:rsidP="00B05C74">
      <w:pPr>
        <w:pStyle w:val="B1"/>
      </w:pPr>
      <w:r>
        <w:t>-</w:t>
      </w:r>
      <w:r>
        <w:tab/>
        <w:t xml:space="preserve">the cell is at least </w:t>
      </w:r>
      <w:r>
        <w:rPr>
          <w:lang w:eastAsia="zh-CN"/>
        </w:rPr>
        <w:t>3</w:t>
      </w:r>
      <w:r>
        <w:t>dB better ranked in FR1 or 4.5dB better ranked in FR2.</w:t>
      </w:r>
    </w:p>
    <w:p w14:paraId="235FF507" w14:textId="77777777" w:rsidR="00B05C74" w:rsidRDefault="00B05C74" w:rsidP="00B05C74">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3347D15B" w14:textId="77777777" w:rsidR="00B05C74" w:rsidRDefault="00B05C74" w:rsidP="00B05C74">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p>
    <w:p w14:paraId="6537524B" w14:textId="77777777" w:rsidR="00B05C74" w:rsidRDefault="00B05C74" w:rsidP="00B05C74">
      <w:pPr>
        <w:pStyle w:val="B2"/>
      </w:pPr>
      <w:r>
        <w:t>-</w:t>
      </w:r>
      <w:r>
        <w:tab/>
        <w:t xml:space="preserve">if there are multiple such cells, the cell has the highest rank among them. </w:t>
      </w:r>
    </w:p>
    <w:p w14:paraId="165CF6F8" w14:textId="77777777" w:rsidR="00B05C74" w:rsidRDefault="00B05C74" w:rsidP="00B05C74">
      <w:pPr>
        <w:pStyle w:val="B3"/>
      </w:pPr>
      <w:r>
        <w:t>-</w:t>
      </w:r>
      <w:r>
        <w:tab/>
        <w:t>the cell is at least 3dB better ranked in FR1 or 4.5dB better ranked in FR2 if the current serving cell is among them.</w:t>
      </w:r>
    </w:p>
    <w:p w14:paraId="077B34E8" w14:textId="77777777" w:rsidR="00B05C74" w:rsidRDefault="00B05C74" w:rsidP="00B05C74">
      <w:pPr>
        <w:rPr>
          <w:rFonts w:cs="v4.2.0"/>
        </w:rPr>
      </w:pPr>
      <w:r>
        <w:rPr>
          <w:rFonts w:cs="v4.2.0"/>
        </w:rPr>
        <w:t>When evaluating cells for reselection, the SSB side conditions apply to both serving and non-serving intra-frequency cells.</w:t>
      </w:r>
    </w:p>
    <w:p w14:paraId="1CA94D39" w14:textId="77777777" w:rsidR="00B05C74" w:rsidRDefault="00B05C74" w:rsidP="00B05C74">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26044C3D" w14:textId="77777777" w:rsidR="00B05C74" w:rsidRDefault="00B05C74" w:rsidP="00B05C74">
      <w:pPr>
        <w:pStyle w:val="TH"/>
        <w:rPr>
          <w:rFonts w:cstheme="minorBidi"/>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05C74" w14:paraId="4B5154DB" w14:textId="77777777" w:rsidTr="00B05C74">
        <w:trPr>
          <w:cantSplit/>
          <w:trHeight w:val="308"/>
          <w:jc w:val="center"/>
        </w:trPr>
        <w:tc>
          <w:tcPr>
            <w:tcW w:w="604" w:type="pct"/>
            <w:tcBorders>
              <w:top w:val="single" w:sz="4" w:space="0" w:color="auto"/>
              <w:left w:val="single" w:sz="4" w:space="0" w:color="auto"/>
              <w:bottom w:val="nil"/>
              <w:right w:val="single" w:sz="4" w:space="0" w:color="auto"/>
            </w:tcBorders>
            <w:hideMark/>
          </w:tcPr>
          <w:p w14:paraId="0DED9369" w14:textId="77777777" w:rsidR="00B05C74" w:rsidRDefault="00B05C74">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6E3CCF0D" w14:textId="77777777" w:rsidR="00B05C74" w:rsidRDefault="00B05C74">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2DE0107F" w14:textId="77777777" w:rsidR="00B05C74" w:rsidRDefault="00B05C7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7E5ABD6" w14:textId="77777777" w:rsidR="00B05C74" w:rsidRDefault="00B05C7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0FDE01A" w14:textId="77777777" w:rsidR="00B05C74" w:rsidRDefault="00B05C74">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768AF120" w14:textId="77777777" w:rsidR="00B05C74" w:rsidRDefault="00B05C74">
            <w:pPr>
              <w:keepNext/>
              <w:keepLines/>
              <w:spacing w:after="0"/>
              <w:jc w:val="center"/>
              <w:rPr>
                <w:rFonts w:ascii="Arial" w:hAnsi="Arial"/>
                <w:b/>
                <w:sz w:val="18"/>
              </w:rPr>
            </w:pPr>
            <w:r>
              <w:rPr>
                <w:rFonts w:ascii="Arial" w:hAnsi="Arial"/>
                <w:b/>
                <w:sz w:val="18"/>
              </w:rPr>
              <w:t>[s] (number of DRX cycles)</w:t>
            </w:r>
          </w:p>
        </w:tc>
      </w:tr>
      <w:tr w:rsidR="00B05C74" w14:paraId="4A95B293" w14:textId="77777777" w:rsidTr="00B05C7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A3135B2" w14:textId="77777777" w:rsidR="00B05C74" w:rsidRDefault="00B05C74">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CE5A2DE" w14:textId="77777777" w:rsidR="00B05C74" w:rsidRDefault="00B05C74">
            <w:pPr>
              <w:keepNext/>
              <w:keepLines/>
              <w:spacing w:after="0"/>
              <w:jc w:val="center"/>
              <w:rPr>
                <w:rFonts w:ascii="Arial" w:eastAsiaTheme="minorHAnsi" w:hAnsi="Arial" w:cstheme="minorBidi"/>
                <w:b/>
                <w:kern w:val="2"/>
                <w:sz w:val="18"/>
                <w:szCs w:val="22"/>
                <w:vertAlign w:val="superscript"/>
                <w14:ligatures w14:val="standardContextual"/>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0A5D0C7" w14:textId="77777777" w:rsidR="00B05C74" w:rsidRDefault="00B05C74">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6447299F" w14:textId="77777777" w:rsidR="00B05C74" w:rsidRDefault="00B05C74">
            <w:pPr>
              <w:spacing w:after="0"/>
              <w:rPr>
                <w:rFonts w:eastAsia="SimSun"/>
                <w:lang w:eastAsia="en-GB"/>
              </w:rPr>
            </w:pPr>
          </w:p>
        </w:tc>
        <w:tc>
          <w:tcPr>
            <w:tcW w:w="0" w:type="auto"/>
            <w:tcBorders>
              <w:top w:val="nil"/>
              <w:left w:val="single" w:sz="4" w:space="0" w:color="auto"/>
              <w:bottom w:val="single" w:sz="4" w:space="0" w:color="auto"/>
              <w:right w:val="single" w:sz="4" w:space="0" w:color="auto"/>
            </w:tcBorders>
            <w:vAlign w:val="center"/>
            <w:hideMark/>
          </w:tcPr>
          <w:p w14:paraId="1914B5F8" w14:textId="77777777" w:rsidR="00B05C74" w:rsidRDefault="00B05C74">
            <w:pPr>
              <w:spacing w:after="0"/>
              <w:rPr>
                <w:rFonts w:eastAsia="SimSun"/>
                <w:lang w:eastAsia="en-GB"/>
              </w:rPr>
            </w:pPr>
          </w:p>
        </w:tc>
      </w:tr>
      <w:tr w:rsidR="00B05C74" w14:paraId="1DC48DD2"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F0962E" w14:textId="77777777" w:rsidR="00B05C74" w:rsidRDefault="00B05C74">
            <w:pPr>
              <w:keepNext/>
              <w:keepLines/>
              <w:spacing w:after="0"/>
              <w:jc w:val="center"/>
              <w:rPr>
                <w:rFonts w:ascii="Arial" w:eastAsiaTheme="minorHAnsi" w:hAnsi="Arial" w:cstheme="minorBidi"/>
                <w:kern w:val="2"/>
                <w:sz w:val="18"/>
                <w:szCs w:val="22"/>
                <w14:ligatures w14:val="standardContextual"/>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7BE4851" w14:textId="77777777" w:rsidR="00B05C74" w:rsidRDefault="00B05C74">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9E90A98" w14:textId="77777777" w:rsidR="00B05C74" w:rsidRDefault="00B05C74">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C48216A" w14:textId="77777777" w:rsidR="00B05C74" w:rsidRDefault="00B05C74">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636C231" w14:textId="77777777" w:rsidR="00B05C74" w:rsidRDefault="00B05C74">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05C74" w14:paraId="616E4DC9"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8177B9" w14:textId="77777777" w:rsidR="00B05C74" w:rsidRDefault="00B05C74">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C428" w14:textId="77777777" w:rsidR="00B05C74" w:rsidRDefault="00B05C74">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18A4051B" w14:textId="77777777" w:rsidR="00B05C74" w:rsidRDefault="00B05C74">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76496BA" w14:textId="77777777" w:rsidR="00B05C74" w:rsidRDefault="00B05C74">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F74712" w14:textId="77777777" w:rsidR="00B05C74" w:rsidRDefault="00B05C74">
            <w:pPr>
              <w:keepNext/>
              <w:keepLines/>
              <w:spacing w:after="0"/>
              <w:jc w:val="center"/>
              <w:rPr>
                <w:rFonts w:ascii="Arial" w:hAnsi="Arial"/>
                <w:sz w:val="18"/>
              </w:rPr>
            </w:pPr>
            <w:r>
              <w:rPr>
                <w:rFonts w:ascii="Arial" w:hAnsi="Arial"/>
                <w:sz w:val="18"/>
              </w:rPr>
              <w:t>5.12 x N1 (8 x N1)</w:t>
            </w:r>
          </w:p>
        </w:tc>
      </w:tr>
      <w:tr w:rsidR="00B05C74" w14:paraId="7D9D4D18"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AB0676" w14:textId="77777777" w:rsidR="00B05C74" w:rsidRDefault="00B05C74">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D308" w14:textId="77777777" w:rsidR="00B05C74" w:rsidRDefault="00B05C74">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5C639E8A" w14:textId="77777777" w:rsidR="00B05C74" w:rsidRDefault="00B05C74">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4C5FCA8" w14:textId="77777777" w:rsidR="00B05C74" w:rsidRDefault="00B05C74">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A7AA1C7" w14:textId="77777777" w:rsidR="00B05C74" w:rsidRDefault="00B05C74">
            <w:pPr>
              <w:keepNext/>
              <w:keepLines/>
              <w:spacing w:after="0"/>
              <w:jc w:val="center"/>
              <w:rPr>
                <w:rFonts w:ascii="Arial" w:hAnsi="Arial"/>
                <w:sz w:val="18"/>
              </w:rPr>
            </w:pPr>
            <w:r>
              <w:rPr>
                <w:rFonts w:ascii="Arial" w:hAnsi="Arial"/>
                <w:sz w:val="18"/>
              </w:rPr>
              <w:t>6.4 x N1 (5 x N1)</w:t>
            </w:r>
          </w:p>
        </w:tc>
      </w:tr>
      <w:tr w:rsidR="00B05C74" w14:paraId="6C6BA571"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A390F3" w14:textId="77777777" w:rsidR="00B05C74" w:rsidRDefault="00B05C74">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7E3D" w14:textId="77777777" w:rsidR="00B05C74" w:rsidRDefault="00B05C74">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4083BA55" w14:textId="77777777" w:rsidR="00B05C74" w:rsidRDefault="00B05C74">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890365C" w14:textId="77777777" w:rsidR="00B05C74" w:rsidRDefault="00B05C74">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8214FA" w14:textId="77777777" w:rsidR="00B05C74" w:rsidRDefault="00B05C74">
            <w:pPr>
              <w:keepNext/>
              <w:keepLines/>
              <w:spacing w:after="0"/>
              <w:jc w:val="center"/>
              <w:rPr>
                <w:rFonts w:ascii="Arial" w:hAnsi="Arial"/>
                <w:sz w:val="18"/>
              </w:rPr>
            </w:pPr>
            <w:r>
              <w:rPr>
                <w:rFonts w:ascii="Arial" w:hAnsi="Arial"/>
                <w:sz w:val="18"/>
              </w:rPr>
              <w:t>7.68 x N1 (3 x N1)</w:t>
            </w:r>
          </w:p>
        </w:tc>
      </w:tr>
      <w:tr w:rsidR="00B05C74" w14:paraId="44C5A228" w14:textId="77777777" w:rsidTr="00B05C7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8B6CC2B" w14:textId="77777777" w:rsidR="00B05C74" w:rsidRDefault="00B05C74">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p w14:paraId="17C39206" w14:textId="77777777" w:rsidR="00B05C74" w:rsidRDefault="00B05C74">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6CEAB84A" w14:textId="77777777" w:rsidR="00B05C74" w:rsidRDefault="00B05C74" w:rsidP="00B05C74">
      <w:pPr>
        <w:rPr>
          <w:rFonts w:asciiTheme="minorHAnsi" w:eastAsiaTheme="minorHAnsi" w:hAnsiTheme="minorHAnsi" w:cstheme="minorBidi"/>
          <w:kern w:val="2"/>
          <w:sz w:val="22"/>
          <w:szCs w:val="22"/>
          <w14:ligatures w14:val="standardContextual"/>
        </w:rPr>
      </w:pPr>
    </w:p>
    <w:p w14:paraId="03ACCDF9" w14:textId="77777777" w:rsidR="00B05C74" w:rsidRDefault="00B05C74" w:rsidP="00B05C74">
      <w:pPr>
        <w:pStyle w:val="TH"/>
        <w:rPr>
          <w:vertAlign w:val="subscript"/>
        </w:rPr>
      </w:pPr>
      <w:r>
        <w:t xml:space="preserve">Table 4.2C.2.3-2: </w:t>
      </w:r>
      <w:proofErr w:type="spellStart"/>
      <w:r>
        <w:t>T</w:t>
      </w:r>
      <w:r>
        <w:rPr>
          <w:vertAlign w:val="subscript"/>
        </w:rPr>
        <w:t>detect,NR_Intra_enh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B05C74" w14:paraId="610EC718" w14:textId="77777777" w:rsidTr="00B05C74">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76669E7" w14:textId="77777777" w:rsidR="00B05C74" w:rsidRDefault="00B05C74">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EF98F58" w14:textId="77777777" w:rsidR="00B05C74" w:rsidRDefault="00B05C7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proofErr w:type="spellEnd"/>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6FD074C" w14:textId="77777777" w:rsidR="00B05C74" w:rsidRDefault="00B05C7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proofErr w:type="spellEnd"/>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40DD0C4" w14:textId="77777777" w:rsidR="00B05C74" w:rsidRDefault="00B05C7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proofErr w:type="spellEnd"/>
            <w:r>
              <w:rPr>
                <w:rFonts w:ascii="Arial" w:hAnsi="Arial" w:cs="Arial"/>
                <w:b/>
                <w:sz w:val="18"/>
              </w:rPr>
              <w:t xml:space="preserve"> </w:t>
            </w:r>
            <w:r>
              <w:rPr>
                <w:rFonts w:ascii="Arial" w:hAnsi="Arial"/>
                <w:b/>
                <w:sz w:val="18"/>
              </w:rPr>
              <w:t>[s] (number of DRX cycles)</w:t>
            </w:r>
          </w:p>
        </w:tc>
      </w:tr>
      <w:tr w:rsidR="00B05C74" w14:paraId="3CC5EA16" w14:textId="77777777" w:rsidTr="00B05C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C009"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C45A"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89B8B"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FE3C"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CD1C5D" w14:textId="77777777" w:rsidR="00B05C74" w:rsidRDefault="00B05C74">
            <w:pPr>
              <w:rPr>
                <w:rFonts w:ascii="Arial" w:hAnsi="Arial"/>
                <w:b/>
                <w:sz w:val="18"/>
              </w:rPr>
            </w:pPr>
          </w:p>
        </w:tc>
      </w:tr>
      <w:tr w:rsidR="00B05C74" w14:paraId="045E6D17"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B220B7" w14:textId="77777777" w:rsidR="00B05C74" w:rsidRDefault="00B05C74">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3F9DD456" w14:textId="77777777" w:rsidR="00B05C74" w:rsidRDefault="00B05C74">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24E7C880" w14:textId="77777777" w:rsidR="00B05C74" w:rsidRDefault="00B05C74">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B03A77F" w14:textId="77777777" w:rsidR="00B05C74" w:rsidRDefault="00B05C74">
            <w:pPr>
              <w:pStyle w:val="TAC"/>
              <w:rPr>
                <w:rFonts w:eastAsia="Malgun Gothic"/>
              </w:rPr>
            </w:pPr>
            <w:r>
              <w:t>0.96 x M4 (3 x M4)</w:t>
            </w:r>
            <w:r>
              <w:rPr>
                <w:vertAlign w:val="superscript"/>
              </w:rPr>
              <w:t xml:space="preserve"> Note 1</w:t>
            </w:r>
          </w:p>
        </w:tc>
        <w:tc>
          <w:tcPr>
            <w:tcW w:w="0" w:type="auto"/>
            <w:vAlign w:val="center"/>
            <w:hideMark/>
          </w:tcPr>
          <w:p w14:paraId="063D9A8B" w14:textId="77777777" w:rsidR="00B05C74" w:rsidRDefault="00B05C74">
            <w:pPr>
              <w:spacing w:after="0"/>
              <w:rPr>
                <w:rFonts w:eastAsia="SimSun"/>
                <w:lang w:eastAsia="en-GB"/>
              </w:rPr>
            </w:pPr>
          </w:p>
        </w:tc>
      </w:tr>
      <w:tr w:rsidR="00B05C74" w14:paraId="749326FE"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8BAD60" w14:textId="77777777" w:rsidR="00B05C74" w:rsidRDefault="00B05C74">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4A87012F" w14:textId="77777777" w:rsidR="00B05C74" w:rsidRDefault="00B05C74">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hideMark/>
          </w:tcPr>
          <w:p w14:paraId="38454297" w14:textId="77777777" w:rsidR="00B05C74" w:rsidRDefault="00B05C74">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hideMark/>
          </w:tcPr>
          <w:p w14:paraId="54185E84" w14:textId="77777777" w:rsidR="00B05C74" w:rsidRDefault="00B05C74">
            <w:pPr>
              <w:pStyle w:val="TAC"/>
              <w:rPr>
                <w:rFonts w:eastAsia="Malgun Gothic"/>
              </w:rPr>
            </w:pPr>
            <w:r>
              <w:t>1.92 (3)</w:t>
            </w:r>
          </w:p>
        </w:tc>
        <w:tc>
          <w:tcPr>
            <w:tcW w:w="0" w:type="auto"/>
            <w:vAlign w:val="center"/>
            <w:hideMark/>
          </w:tcPr>
          <w:p w14:paraId="45EEC89E" w14:textId="77777777" w:rsidR="00B05C74" w:rsidRDefault="00B05C74">
            <w:pPr>
              <w:spacing w:after="0"/>
              <w:rPr>
                <w:rFonts w:eastAsia="SimSun"/>
                <w:lang w:eastAsia="en-GB"/>
              </w:rPr>
            </w:pPr>
          </w:p>
        </w:tc>
      </w:tr>
      <w:tr w:rsidR="00B05C74" w14:paraId="685D8415"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4BD70F" w14:textId="77777777" w:rsidR="00B05C74" w:rsidRDefault="00B05C74">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14862CCC" w14:textId="77777777" w:rsidR="00B05C74" w:rsidRDefault="00B05C74">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hideMark/>
          </w:tcPr>
          <w:p w14:paraId="7A71597C" w14:textId="77777777" w:rsidR="00B05C74" w:rsidRDefault="00B05C74">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982DFE8" w14:textId="77777777" w:rsidR="00B05C74" w:rsidRDefault="00B05C74">
            <w:pPr>
              <w:pStyle w:val="TAC"/>
              <w:rPr>
                <w:rFonts w:eastAsia="Malgun Gothic"/>
              </w:rPr>
            </w:pPr>
            <w:r>
              <w:t>3.84 (3)</w:t>
            </w:r>
          </w:p>
        </w:tc>
        <w:tc>
          <w:tcPr>
            <w:tcW w:w="0" w:type="auto"/>
            <w:vAlign w:val="center"/>
            <w:hideMark/>
          </w:tcPr>
          <w:p w14:paraId="5CD4BCD8" w14:textId="77777777" w:rsidR="00B05C74" w:rsidRDefault="00B05C74">
            <w:pPr>
              <w:spacing w:after="0"/>
              <w:rPr>
                <w:rFonts w:eastAsia="SimSun"/>
                <w:lang w:eastAsia="en-GB"/>
              </w:rPr>
            </w:pPr>
          </w:p>
        </w:tc>
      </w:tr>
      <w:tr w:rsidR="00B05C74" w14:paraId="1841E393"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A0FCC2" w14:textId="77777777" w:rsidR="00B05C74" w:rsidRDefault="00B05C74">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490D843B" w14:textId="77777777" w:rsidR="00B05C74" w:rsidRDefault="00B05C74">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26969889" w14:textId="77777777" w:rsidR="00B05C74" w:rsidRDefault="00B05C74">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7A669615" w14:textId="77777777" w:rsidR="00B05C74" w:rsidRDefault="00B05C74">
            <w:pPr>
              <w:pStyle w:val="TAC"/>
              <w:rPr>
                <w:rFonts w:eastAsia="Malgun Gothic"/>
              </w:rPr>
            </w:pPr>
            <w:r>
              <w:t>7.68 (3)</w:t>
            </w:r>
          </w:p>
        </w:tc>
        <w:tc>
          <w:tcPr>
            <w:tcW w:w="0" w:type="auto"/>
            <w:vAlign w:val="center"/>
            <w:hideMark/>
          </w:tcPr>
          <w:p w14:paraId="4C98AD6C" w14:textId="77777777" w:rsidR="00B05C74" w:rsidRDefault="00B05C74">
            <w:pPr>
              <w:spacing w:after="0"/>
              <w:rPr>
                <w:rFonts w:eastAsia="SimSun"/>
                <w:lang w:eastAsia="en-GB"/>
              </w:rPr>
            </w:pPr>
          </w:p>
        </w:tc>
      </w:tr>
      <w:tr w:rsidR="00B05C74" w14:paraId="43B4C207" w14:textId="77777777" w:rsidTr="00B05C7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C441FD" w14:textId="77777777" w:rsidR="00B05C74" w:rsidRDefault="00B05C74">
            <w:pPr>
              <w:pStyle w:val="TAN"/>
              <w:rPr>
                <w:rFonts w:eastAsia="Malgun Gothic"/>
              </w:rPr>
            </w:pPr>
            <w:r>
              <w:rPr>
                <w:lang w:eastAsia="zh-CN"/>
              </w:rPr>
              <w:t>Note 1:</w:t>
            </w:r>
            <w:r>
              <w:rPr>
                <w:rFonts w:eastAsia="CG Times (WN)"/>
                <w:lang w:val="en-US"/>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2, M3 = M4 = 2.5</w:t>
            </w:r>
          </w:p>
        </w:tc>
        <w:tc>
          <w:tcPr>
            <w:tcW w:w="0" w:type="auto"/>
            <w:vAlign w:val="center"/>
            <w:hideMark/>
          </w:tcPr>
          <w:p w14:paraId="2E245A9B" w14:textId="77777777" w:rsidR="00B05C74" w:rsidRDefault="00B05C74">
            <w:pPr>
              <w:spacing w:after="0"/>
              <w:rPr>
                <w:rFonts w:eastAsia="SimSun"/>
                <w:lang w:eastAsia="en-GB"/>
              </w:rPr>
            </w:pPr>
          </w:p>
        </w:tc>
      </w:tr>
    </w:tbl>
    <w:p w14:paraId="08845898" w14:textId="77777777" w:rsidR="00B05C74" w:rsidRDefault="00B05C74" w:rsidP="00B05C74">
      <w:pPr>
        <w:rPr>
          <w:rFonts w:asciiTheme="minorHAnsi" w:eastAsiaTheme="minorHAnsi" w:hAnsiTheme="minorHAnsi" w:cstheme="minorBidi"/>
          <w:kern w:val="2"/>
          <w:sz w:val="22"/>
          <w:szCs w:val="22"/>
          <w:lang w:eastAsia="zh-CN"/>
          <w14:ligatures w14:val="standardContextual"/>
        </w:rPr>
      </w:pPr>
    </w:p>
    <w:p w14:paraId="58476EB9" w14:textId="77777777" w:rsidR="00B05C74" w:rsidRDefault="00B05C74" w:rsidP="00B05C74">
      <w:pPr>
        <w:rPr>
          <w:szCs w:val="24"/>
          <w:lang w:eastAsia="zh-CN"/>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w:t>
      </w:r>
      <w:r>
        <w:rPr>
          <w:rFonts w:eastAsia="SimSun"/>
          <w:szCs w:val="24"/>
          <w:lang w:eastAsia="zh-CN"/>
        </w:rPr>
        <w:lastRenderedPageBreak/>
        <w:t xml:space="preserve">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rPr>
          <w:noProof/>
        </w:rPr>
        <w:t>.</w:t>
      </w:r>
    </w:p>
    <w:p w14:paraId="476F8F31" w14:textId="0B9385E9" w:rsidR="00B05C74" w:rsidRDefault="00B05C74" w:rsidP="00B05C74">
      <w:pPr>
        <w:pStyle w:val="EQ"/>
        <w:rPr>
          <w:szCs w:val="22"/>
          <w:lang w:eastAsia="zh-CN"/>
        </w:rPr>
      </w:pPr>
      <w:r>
        <w:rPr>
          <w:lang w:eastAsia="zh-CN"/>
        </w:rPr>
        <w:tab/>
        <w:t>T</w:t>
      </w:r>
      <w:r>
        <w:rPr>
          <w:vertAlign w:val="subscript"/>
          <w:lang w:eastAsia="zh-CN"/>
        </w:rPr>
        <w:t>trigger</w:t>
      </w:r>
      <w:r>
        <w:rPr>
          <w:lang w:eastAsia="zh-CN"/>
        </w:rPr>
        <w:t xml:space="preserve"> = max(</w:t>
      </w:r>
      <w:ins w:id="1" w:author="Nokia" w:date="2024-03-04T13:55:00Z">
        <w:r>
          <w:rPr>
            <w:lang w:eastAsia="zh-CN"/>
          </w:rPr>
          <w:t>K</w:t>
        </w:r>
        <w:r>
          <w:rPr>
            <w:vertAlign w:val="subscript"/>
            <w:lang w:eastAsia="zh-CN"/>
            <w:rPrChange w:id="2" w:author="Unknown" w:date="2024-02-19T17:18:00Z">
              <w:rPr>
                <w:lang w:eastAsia="zh-CN"/>
              </w:rPr>
            </w:rPrChange>
          </w:rPr>
          <w:t>multi_SMTC</w:t>
        </w:r>
        <w:r>
          <w:rPr>
            <w:lang w:eastAsia="zh-CN"/>
          </w:rPr>
          <w:t>*</w:t>
        </w:r>
      </w:ins>
      <w:r>
        <w:rPr>
          <w:lang w:eastAsia="zh-CN"/>
        </w:rPr>
        <w:t>T</w:t>
      </w:r>
      <w:r>
        <w:rPr>
          <w:vertAlign w:val="subscript"/>
          <w:lang w:eastAsia="zh-CN"/>
        </w:rPr>
        <w:t>detect,NR_Intra</w:t>
      </w:r>
      <w:r>
        <w:rPr>
          <w:lang w:eastAsia="zh-CN"/>
        </w:rPr>
        <w:t xml:space="preserve">, </w:t>
      </w:r>
      <w:ins w:id="3" w:author="Nokia" w:date="2024-03-04T13:55:00Z">
        <w:r>
          <w:rPr>
            <w:lang w:eastAsia="zh-CN"/>
          </w:rPr>
          <w:t>K</w:t>
        </w:r>
        <w:r>
          <w:rPr>
            <w:vertAlign w:val="subscript"/>
            <w:lang w:eastAsia="zh-CN"/>
            <w:rPrChange w:id="4" w:author="Unknown" w:date="2024-02-19T17:18:00Z">
              <w:rPr>
                <w:lang w:eastAsia="zh-CN"/>
              </w:rPr>
            </w:rPrChange>
          </w:rPr>
          <w:t>multi_SMTC</w:t>
        </w:r>
        <w:r>
          <w:rPr>
            <w:lang w:eastAsia="zh-CN"/>
          </w:rPr>
          <w:t>*</w:t>
        </w:r>
      </w:ins>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1DD5186E" w14:textId="77777777" w:rsidR="00B05C74" w:rsidRDefault="00B05C74" w:rsidP="00B05C74">
      <w:pPr>
        <w:rPr>
          <w:noProof/>
        </w:rPr>
      </w:pPr>
      <w:r>
        <w:rPr>
          <w:szCs w:val="24"/>
          <w:lang w:eastAsia="zh-CN"/>
        </w:rPr>
        <w:t>where</w:t>
      </w:r>
    </w:p>
    <w:p w14:paraId="1316EE55" w14:textId="77777777" w:rsidR="00B05C74" w:rsidRDefault="00B05C74" w:rsidP="00B05C74">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71C1F975" w14:textId="77777777" w:rsidR="00B05C74" w:rsidRDefault="00B05C74" w:rsidP="00B05C74">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refers to intra-frequency cell detection delay in IDLE/INACTIVE mode defined Table </w:t>
      </w:r>
      <w:proofErr w:type="spellStart"/>
      <w:r>
        <w:rPr>
          <w:lang w:eastAsia="zh-CN"/>
        </w:rPr>
        <w:t>Table</w:t>
      </w:r>
      <w:proofErr w:type="spellEnd"/>
      <w:r>
        <w:rPr>
          <w:lang w:eastAsia="zh-CN"/>
        </w:rPr>
        <w:t xml:space="preserve"> 4.2C.2.3-2,</w:t>
      </w:r>
    </w:p>
    <w:p w14:paraId="398C01C1" w14:textId="77777777" w:rsidR="00B05C74" w:rsidRDefault="00B05C74" w:rsidP="00B05C74">
      <w:pPr>
        <w:pStyle w:val="B1"/>
        <w:rPr>
          <w:noProof/>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refers to inter-frequency cell detection delay in IDLE/INACTIVE mode defined Table 4.2C.2.4-2.</w:t>
      </w:r>
    </w:p>
    <w:p w14:paraId="4B2C1384" w14:textId="77777777" w:rsidR="00B05C74" w:rsidRDefault="00B05C74" w:rsidP="00B05C74">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74F596F3" w14:textId="77777777" w:rsidR="00B05C74" w:rsidRDefault="00B05C74" w:rsidP="00B05C74"/>
    <w:p w14:paraId="1E3FC0B2" w14:textId="77777777" w:rsidR="00B05C74" w:rsidRDefault="00B05C74" w:rsidP="00B05C74">
      <w:pPr>
        <w:pStyle w:val="Heading4"/>
        <w:rPr>
          <w:lang w:val="en-US" w:eastAsia="zh-CN"/>
        </w:rPr>
      </w:pPr>
      <w:r>
        <w:rPr>
          <w:lang w:val="en-US" w:eastAsia="zh-CN"/>
        </w:rPr>
        <w:t>4.2C.2.4</w:t>
      </w:r>
      <w:r>
        <w:rPr>
          <w:lang w:val="en-US" w:eastAsia="zh-CN"/>
        </w:rPr>
        <w:tab/>
        <w:t>Measurements of inter-frequency NR cells</w:t>
      </w:r>
    </w:p>
    <w:p w14:paraId="0ED03AF8" w14:textId="77777777" w:rsidR="00B05C74" w:rsidRDefault="00B05C74" w:rsidP="00B05C74">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572E873" w14:textId="77777777" w:rsidR="00B05C74" w:rsidRDefault="00B05C74" w:rsidP="00B05C74">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Squal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14:paraId="044C7200" w14:textId="77777777" w:rsidR="00B05C74" w:rsidRDefault="00B05C74" w:rsidP="00B05C74">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Squal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03BE24E6" w14:textId="77777777" w:rsidR="00B05C74" w:rsidRDefault="00B05C74" w:rsidP="00B05C74">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m:t>
                </m:r>
              </m:sub>
            </m:sSub>
          </m:e>
        </m:nary>
      </m:oMath>
      <w:r>
        <w:rPr>
          <w:rFonts w:cs="v4.2.0"/>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detect,NR_Inter_enh</m:t>
                </m:r>
              </m:sub>
            </m:sSub>
          </m:e>
        </m:nary>
      </m:oMath>
      <w:r>
        <w:rPr>
          <w:rFonts w:cs="v4.2.0"/>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14:paraId="309A3631" w14:textId="77777777" w:rsidR="00B05C74" w:rsidRDefault="00B05C74" w:rsidP="00B05C74">
      <w:pPr>
        <w:rPr>
          <w:rFonts w:cs="v4.2.0"/>
        </w:rPr>
      </w:pPr>
      <w:r>
        <w:rPr>
          <w:rFonts w:cs="v4.2.0"/>
        </w:rPr>
        <w:t xml:space="preserve">The parameter </w:t>
      </w:r>
      <w:proofErr w:type="spellStart"/>
      <w:r>
        <w:rPr>
          <w:rFonts w:cs="v4.2.0"/>
        </w:rPr>
        <w:t>K</w:t>
      </w:r>
      <w:r>
        <w:rPr>
          <w:rFonts w:cs="v4.2.0"/>
          <w:vertAlign w:val="subscript"/>
        </w:rPr>
        <w:t>multi_SMTC,i</w:t>
      </w:r>
      <w:proofErr w:type="spellEnd"/>
      <w:r>
        <w:rPr>
          <w:rFonts w:cs="v4.2.0"/>
        </w:rPr>
        <w:t xml:space="preserve"> is the scaling factor for measurement of multiple SMTCs or multiple satellites</w:t>
      </w:r>
    </w:p>
    <w:p w14:paraId="271DB6D7" w14:textId="77777777" w:rsidR="00B05C74" w:rsidRDefault="00B05C74" w:rsidP="00B05C74">
      <w:pPr>
        <w:ind w:left="568" w:hanging="284"/>
        <w:rPr>
          <w:rFonts w:cstheme="minorBidi"/>
        </w:rPr>
      </w:pPr>
      <w:r>
        <w:t>-</w:t>
      </w:r>
      <w:r>
        <w:tab/>
        <w:t>If SMTCs do not overlap with each other,</w:t>
      </w:r>
    </w:p>
    <w:p w14:paraId="39FC230F" w14:textId="77777777" w:rsidR="00B05C74" w:rsidRDefault="00B05C74" w:rsidP="00B05C74">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18D9BED5" w14:textId="77777777" w:rsidR="00B05C74" w:rsidRDefault="00B05C74" w:rsidP="00B05C74">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47AB6AF" w14:textId="77777777" w:rsidR="00B05C74" w:rsidRDefault="00B05C74" w:rsidP="00B05C74">
      <w:pPr>
        <w:ind w:left="568" w:hanging="284"/>
      </w:pPr>
      <w:r>
        <w:t>-</w:t>
      </w:r>
      <w:r>
        <w:tab/>
        <w:t>If SMTCs partially overlap with each other,</w:t>
      </w:r>
    </w:p>
    <w:p w14:paraId="22BF5874" w14:textId="77777777" w:rsidR="00B05C74" w:rsidRDefault="00B05C74" w:rsidP="00B05C74">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if only GEO satellites are measured on the carrier;</w:t>
      </w:r>
    </w:p>
    <w:p w14:paraId="21B11DCE" w14:textId="77777777" w:rsidR="00B05C74" w:rsidRDefault="00B05C74" w:rsidP="00B05C74">
      <w:pPr>
        <w:ind w:left="851" w:hanging="284"/>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2D11C23" w14:textId="77777777" w:rsidR="00B05C74" w:rsidRDefault="00B05C74" w:rsidP="00B05C74">
      <w:pPr>
        <w:ind w:left="568" w:hanging="284"/>
        <w:rPr>
          <w:lang w:eastAsia="zh-CN"/>
        </w:rPr>
      </w:pPr>
      <w:r>
        <w:rPr>
          <w:lang w:eastAsia="zh-CN"/>
        </w:rPr>
        <w:t>where</w:t>
      </w:r>
    </w:p>
    <w:p w14:paraId="4B313C50" w14:textId="77777777" w:rsidR="00B05C74" w:rsidRDefault="00B05C74" w:rsidP="00B05C74">
      <w:pPr>
        <w:ind w:left="568" w:hanging="284"/>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rPr>
          <w:lang w:eastAsia="zh-CN"/>
        </w:rPr>
        <w:t xml:space="preserve"> is the number of LEO satellites to be measured within i-th SMTC, </w:t>
      </w:r>
    </w:p>
    <w:p w14:paraId="3AE39B7C" w14:textId="77777777" w:rsidR="00B05C74" w:rsidRDefault="00B05C74" w:rsidP="00B05C74">
      <w:pPr>
        <w:ind w:left="568" w:hanging="284"/>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rPr>
          <w:lang w:eastAsia="zh-CN"/>
        </w:rPr>
        <w:t xml:space="preserve"> is the number of LEO satellites that UE can measure in parallel within an SMTC,</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rPr>
          <w:lang w:eastAsia="zh-CN"/>
        </w:rPr>
        <w:t xml:space="preserve"> is the number of SMTCs that partially overlap with each other. </w:t>
      </w:r>
    </w:p>
    <w:p w14:paraId="48D0B665" w14:textId="77777777" w:rsidR="00B05C74" w:rsidRDefault="00B05C74" w:rsidP="00B05C74">
      <w:pPr>
        <w:pStyle w:val="NO"/>
        <w:rPr>
          <w:lang w:eastAsia="zh-CN"/>
        </w:rPr>
      </w:pPr>
      <w:r>
        <w:rPr>
          <w:lang w:eastAsia="zh-CN"/>
        </w:rPr>
        <w:t xml:space="preserve">Note: </w:t>
      </w:r>
      <w:r>
        <w:rPr>
          <w:lang w:eastAsia="zh-CN"/>
        </w:rPr>
        <w:tab/>
        <w:t xml:space="preserve">for deriving </w:t>
      </w:r>
      <w:proofErr w:type="spellStart"/>
      <w:r>
        <w:t>K</w:t>
      </w:r>
      <w:r>
        <w:rPr>
          <w:vertAlign w:val="subscript"/>
        </w:rPr>
        <w:t>multi_SMTC,i</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14:paraId="09F20C13" w14:textId="77777777" w:rsidR="00B05C74" w:rsidRDefault="00B05C74" w:rsidP="00B05C74">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25C5DE0A" w14:textId="77777777" w:rsidR="00B05C74" w:rsidRDefault="00B05C74" w:rsidP="00B05C74">
      <w:pPr>
        <w:rPr>
          <w:rFonts w:cstheme="minorBidi"/>
        </w:rPr>
      </w:pPr>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32E3F4C2" w14:textId="77777777" w:rsidR="00B05C74" w:rsidRDefault="00B05C74" w:rsidP="00B05C74">
      <w:bookmarkStart w:id="5" w:name="_Hlk131188513"/>
      <w:r>
        <w:t xml:space="preserve">The UE shall measure SS-RSRP or SS-RSRQ at least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5"/>
    </w:p>
    <w:p w14:paraId="6E31891F" w14:textId="77777777" w:rsidR="00B05C74" w:rsidRDefault="00B05C74" w:rsidP="00B05C74">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14:paraId="7D665182" w14:textId="77777777" w:rsidR="00B05C74" w:rsidRDefault="00B05C74" w:rsidP="00B05C74">
      <w:pPr>
        <w:rPr>
          <w:rFonts w:cstheme="minorBidi"/>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951F41E" w14:textId="77777777" w:rsidR="00B05C74" w:rsidRDefault="00B05C74" w:rsidP="00B05C74">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380F0189" w14:textId="77777777" w:rsidR="00B05C74" w:rsidRDefault="00B05C74" w:rsidP="00B05C74">
      <w:pPr>
        <w:ind w:left="568" w:hanging="284"/>
        <w:rPr>
          <w:rFonts w:cstheme="minorBidi"/>
        </w:rPr>
      </w:pPr>
      <w:r>
        <w:t>-</w:t>
      </w:r>
      <w:r>
        <w:tab/>
        <w:t>the condition when performing equal priority reselection and</w:t>
      </w:r>
    </w:p>
    <w:p w14:paraId="32BAA80E" w14:textId="77777777" w:rsidR="00B05C74" w:rsidRDefault="00B05C74" w:rsidP="00B05C74">
      <w:pPr>
        <w:ind w:left="568" w:hanging="284"/>
      </w:pPr>
      <w:r>
        <w:rPr>
          <w:rFonts w:cs="v4.2.0"/>
          <w:lang w:eastAsia="zh-CN"/>
        </w:rPr>
        <w:tab/>
        <w:t xml:space="preserve">when </w:t>
      </w:r>
      <w:proofErr w:type="spellStart"/>
      <w:r>
        <w:rPr>
          <w:i/>
        </w:rPr>
        <w:t>rangeToBestCell</w:t>
      </w:r>
      <w:proofErr w:type="spellEnd"/>
      <w:r>
        <w:t xml:space="preserve"> is not configured:</w:t>
      </w:r>
    </w:p>
    <w:p w14:paraId="3DCDFF45" w14:textId="77777777" w:rsidR="00B05C74" w:rsidRDefault="00B05C74" w:rsidP="00B05C74">
      <w:pPr>
        <w:ind w:left="851" w:hanging="284"/>
      </w:pPr>
      <w:r>
        <w:t>-</w:t>
      </w:r>
      <w:r>
        <w:tab/>
        <w:t xml:space="preserve">the cell is at least </w:t>
      </w:r>
      <w:r>
        <w:rPr>
          <w:lang w:eastAsia="zh-CN"/>
        </w:rPr>
        <w:t>[5]</w:t>
      </w:r>
      <w:r>
        <w:t>dB better ranked in FR1 or.</w:t>
      </w:r>
    </w:p>
    <w:p w14:paraId="22C6E045" w14:textId="77777777" w:rsidR="00B05C74" w:rsidRDefault="00B05C74" w:rsidP="00B05C74">
      <w:pPr>
        <w:ind w:left="851" w:hanging="284"/>
      </w:pPr>
      <w:r>
        <w:rPr>
          <w:rFonts w:cs="v4.2.0"/>
          <w:lang w:eastAsia="zh-CN"/>
        </w:rPr>
        <w:t xml:space="preserve">when </w:t>
      </w:r>
      <w:proofErr w:type="spellStart"/>
      <w:r>
        <w:rPr>
          <w:i/>
        </w:rPr>
        <w:t>rangeToBestCell</w:t>
      </w:r>
      <w:proofErr w:type="spellEnd"/>
      <w:r>
        <w:t xml:space="preserve"> is configured:</w:t>
      </w:r>
    </w:p>
    <w:p w14:paraId="4296879D" w14:textId="77777777" w:rsidR="00B05C74" w:rsidRDefault="00B05C74" w:rsidP="00B05C74">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23DD75FE" w14:textId="77777777" w:rsidR="00B05C74" w:rsidRDefault="00B05C74" w:rsidP="00B05C74">
      <w:pPr>
        <w:ind w:left="1418" w:hanging="284"/>
      </w:pPr>
      <w:r>
        <w:t>-</w:t>
      </w:r>
      <w:r>
        <w:tab/>
        <w:t xml:space="preserve">if there are multiple such cells, the cell has the highest rank among them </w:t>
      </w:r>
    </w:p>
    <w:p w14:paraId="02045098" w14:textId="77777777" w:rsidR="00B05C74" w:rsidRDefault="00B05C74" w:rsidP="00B05C74">
      <w:pPr>
        <w:ind w:left="1418" w:hanging="284"/>
      </w:pPr>
      <w:r>
        <w:t>-</w:t>
      </w:r>
      <w:r>
        <w:tab/>
        <w:t xml:space="preserve">the cell is at least </w:t>
      </w:r>
      <w:r>
        <w:rPr>
          <w:lang w:eastAsia="zh-CN"/>
        </w:rPr>
        <w:t>[5]</w:t>
      </w:r>
      <w:r>
        <w:t>dB better ranked in FR1 if the current serving cell is among them. or</w:t>
      </w:r>
    </w:p>
    <w:p w14:paraId="7A9476FC" w14:textId="77777777" w:rsidR="00B05C74" w:rsidRDefault="00B05C74" w:rsidP="00B05C74">
      <w:pPr>
        <w:ind w:left="568" w:hanging="284"/>
        <w:rPr>
          <w:lang w:eastAsia="zh-CN"/>
        </w:rPr>
      </w:pPr>
      <w:r>
        <w:lastRenderedPageBreak/>
        <w:t>-</w:t>
      </w:r>
      <w:r>
        <w:tab/>
      </w:r>
      <w:r>
        <w:rPr>
          <w:lang w:eastAsia="zh-CN"/>
        </w:rPr>
        <w:t>[6]dB in FR1 for SS-RSRP reselections based on absolute priorities or</w:t>
      </w:r>
    </w:p>
    <w:p w14:paraId="2CA5A25A" w14:textId="77777777" w:rsidR="00B05C74" w:rsidRDefault="00B05C74" w:rsidP="00B05C74">
      <w:pPr>
        <w:ind w:left="568" w:hanging="284"/>
      </w:pPr>
      <w:r>
        <w:t>-</w:t>
      </w:r>
      <w:r>
        <w:tab/>
      </w:r>
      <w:r>
        <w:rPr>
          <w:lang w:eastAsia="zh-CN"/>
        </w:rPr>
        <w:t>4]dB in FR1 for SS-RSRQ reselections based on absolute priorities</w:t>
      </w:r>
      <w:r>
        <w:t>.</w:t>
      </w:r>
    </w:p>
    <w:p w14:paraId="69522A63" w14:textId="77777777" w:rsidR="00B05C74" w:rsidRDefault="00B05C74" w:rsidP="00B05C74">
      <w:r>
        <w:t>When evaluating cells for reselection, the SSB side conditions apply to both serving and inter-frequency cells.</w:t>
      </w:r>
    </w:p>
    <w:p w14:paraId="1031140D" w14:textId="77777777" w:rsidR="00B05C74" w:rsidRDefault="00B05C74" w:rsidP="00B05C74">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r>
        <w:rPr>
          <w:lang w:eastAsia="zh-CN"/>
        </w:rPr>
        <w:t>non zero</w:t>
      </w:r>
      <w:proofErr w:type="spell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45DAE268" w14:textId="77777777" w:rsidR="00B05C74" w:rsidRDefault="00B05C74" w:rsidP="00B05C74">
      <w:pPr>
        <w:rPr>
          <w:noProof/>
        </w:rPr>
      </w:pPr>
      <w:r>
        <w:rPr>
          <w:noProof/>
        </w:rPr>
        <w:t>The UE is not expected to meet the measurement requirements for an inter-frequency carrier under DRX cycle=320 ms defined in Table 4.2C.2.4-1 under the following conditions:</w:t>
      </w:r>
    </w:p>
    <w:p w14:paraId="792C85A5" w14:textId="77777777" w:rsidR="00B05C74" w:rsidRDefault="00B05C74" w:rsidP="00B05C74">
      <w:pPr>
        <w:ind w:left="568" w:hanging="284"/>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3C10114A" w14:textId="77777777" w:rsidR="00B05C74" w:rsidRDefault="00B05C74" w:rsidP="00B05C74">
      <w:pPr>
        <w:pStyle w:val="B3"/>
      </w:pPr>
      <w:r>
        <w:t>-</w:t>
      </w:r>
      <w:r>
        <w:tab/>
      </w:r>
      <w:proofErr w:type="spellStart"/>
      <w:r>
        <w:t>TSMTC_intra</w:t>
      </w:r>
      <w:proofErr w:type="spellEnd"/>
      <w:r>
        <w:t xml:space="preserve"> is the periodicity of the SMTC configured for the intra-frequency carrier if no identified intra-frequency cell is in the PCI list of smtc2-LP on this intra-frequency carrier; </w:t>
      </w:r>
      <w:proofErr w:type="spellStart"/>
      <w:r>
        <w:t>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Tdetect</w:t>
      </w:r>
      <w:proofErr w:type="spellEnd"/>
      <w:r>
        <w:t xml:space="preserve">, </w:t>
      </w:r>
      <w:proofErr w:type="spellStart"/>
      <w:r>
        <w:t>NR_intra</w:t>
      </w:r>
      <w:proofErr w:type="spellEnd"/>
      <w:r>
        <w:t xml:space="preserve"> is expected.</w:t>
      </w:r>
    </w:p>
    <w:p w14:paraId="4F741195" w14:textId="77777777" w:rsidR="00B05C74" w:rsidRDefault="00B05C74" w:rsidP="00B05C74">
      <w:pPr>
        <w:pStyle w:val="B3"/>
      </w:pPr>
      <w:r>
        <w:t>-</w:t>
      </w:r>
      <w:r>
        <w:tab/>
      </w:r>
      <w:proofErr w:type="spellStart"/>
      <w:r>
        <w:t>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32D368D5" w14:textId="77777777" w:rsidR="00B05C74" w:rsidRDefault="00B05C74" w:rsidP="00B05C74">
      <w:pPr>
        <w:pStyle w:val="B3"/>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736975D6" w14:textId="77777777" w:rsidR="00B05C74" w:rsidRDefault="00B05C74" w:rsidP="00B05C74">
      <w:pPr>
        <w:pStyle w:val="B3"/>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in TS3</w:t>
      </w:r>
      <w:r>
        <w:rPr>
          <w:lang w:eastAsia="zh-CN"/>
        </w:rPr>
        <w:t>8</w:t>
      </w:r>
      <w:r>
        <w:t xml:space="preserve">.304 </w:t>
      </w:r>
      <w:r>
        <w:rPr>
          <w:noProof/>
        </w:rPr>
        <w:t>[1].</w:t>
      </w:r>
    </w:p>
    <w:p w14:paraId="2FDA975E" w14:textId="77777777" w:rsidR="00B05C74" w:rsidRDefault="00B05C74" w:rsidP="00B05C74">
      <w:pPr>
        <w:rPr>
          <w:noProof/>
        </w:rPr>
      </w:pPr>
    </w:p>
    <w:p w14:paraId="6FEDB81A" w14:textId="77777777" w:rsidR="00B05C74" w:rsidRDefault="00B05C74" w:rsidP="00B05C74">
      <w:pPr>
        <w:pStyle w:val="TH"/>
        <w:rPr>
          <w:vertAlign w:val="subscript"/>
        </w:rPr>
      </w:pPr>
      <w:r>
        <w:t xml:space="preserve">Table 4.2C.2.4-1: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05C74" w14:paraId="453EF2C4" w14:textId="77777777" w:rsidTr="00B05C7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DBCBE2D" w14:textId="77777777" w:rsidR="00B05C74" w:rsidRDefault="00B05C74">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1CD87A39" w14:textId="77777777" w:rsidR="00B05C74" w:rsidRDefault="00B05C74">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7D5A730" w14:textId="77777777" w:rsidR="00B05C74" w:rsidRDefault="00B05C74">
            <w:pPr>
              <w:pStyle w:val="TAH"/>
            </w:pPr>
            <w:proofErr w:type="spellStart"/>
            <w:r>
              <w:t>T</w:t>
            </w:r>
            <w:r>
              <w:rPr>
                <w:vertAlign w:val="subscript"/>
              </w:rPr>
              <w:t>detect,NR_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A7BA50C" w14:textId="77777777" w:rsidR="00B05C74" w:rsidRDefault="00B05C74">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777136" w14:textId="77777777" w:rsidR="00B05C74" w:rsidRDefault="00B05C74">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B05C74" w14:paraId="0BDCD9BB" w14:textId="77777777" w:rsidTr="00B05C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4345A" w14:textId="77777777" w:rsidR="00B05C74" w:rsidRDefault="00B05C74">
            <w:pPr>
              <w:spacing w:after="0"/>
              <w:rPr>
                <w:rFonts w:ascii="Arial" w:eastAsiaTheme="minorHAnsi" w:hAnsi="Arial" w:cstheme="minorBidi"/>
                <w:b/>
                <w:kern w:val="2"/>
                <w:sz w:val="18"/>
                <w:szCs w:val="22"/>
                <w14:ligatures w14:val="standardContextual"/>
              </w:rPr>
            </w:pPr>
          </w:p>
        </w:tc>
        <w:tc>
          <w:tcPr>
            <w:tcW w:w="1061" w:type="pct"/>
            <w:tcBorders>
              <w:top w:val="single" w:sz="4" w:space="0" w:color="auto"/>
              <w:left w:val="single" w:sz="4" w:space="0" w:color="auto"/>
              <w:bottom w:val="single" w:sz="4" w:space="0" w:color="auto"/>
              <w:right w:val="single" w:sz="4" w:space="0" w:color="auto"/>
            </w:tcBorders>
            <w:hideMark/>
          </w:tcPr>
          <w:p w14:paraId="258930CC" w14:textId="77777777" w:rsidR="00B05C74" w:rsidRDefault="00B05C74">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1BC42"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E1A7"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ADEB" w14:textId="77777777" w:rsidR="00B05C74" w:rsidRDefault="00B05C74">
            <w:pPr>
              <w:spacing w:after="0"/>
              <w:rPr>
                <w:rFonts w:ascii="Arial" w:eastAsiaTheme="minorHAnsi" w:hAnsi="Arial" w:cstheme="minorBidi"/>
                <w:b/>
                <w:kern w:val="2"/>
                <w:sz w:val="18"/>
                <w:szCs w:val="22"/>
                <w14:ligatures w14:val="standardContextual"/>
              </w:rPr>
            </w:pPr>
          </w:p>
        </w:tc>
      </w:tr>
      <w:tr w:rsidR="00B05C74" w14:paraId="42EAA5B0"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9987BE" w14:textId="77777777" w:rsidR="00B05C74" w:rsidRDefault="00B05C74">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46F94F54" w14:textId="77777777" w:rsidR="00B05C74" w:rsidRDefault="00B05C74">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6565120B" w14:textId="77777777" w:rsidR="00B05C74" w:rsidRDefault="00B05C74">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7172299A" w14:textId="77777777" w:rsidR="00B05C74" w:rsidRDefault="00B05C74">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43B2F194" w14:textId="77777777" w:rsidR="00B05C74" w:rsidRDefault="00B05C74">
            <w:pPr>
              <w:pStyle w:val="TAC"/>
            </w:pPr>
            <w:r>
              <w:t xml:space="preserve">5.12 x N1 </w:t>
            </w:r>
            <w:r>
              <w:rPr>
                <w:rFonts w:cs="Arial"/>
                <w:lang w:eastAsia="zh-CN"/>
              </w:rPr>
              <w:t xml:space="preserve">x 1.5 </w:t>
            </w:r>
            <w:r>
              <w:t>(16 x N1</w:t>
            </w:r>
            <w:r>
              <w:rPr>
                <w:rFonts w:cs="Arial"/>
                <w:lang w:eastAsia="zh-CN"/>
              </w:rPr>
              <w:t xml:space="preserve"> x 1.5</w:t>
            </w:r>
            <w:r>
              <w:t>)</w:t>
            </w:r>
          </w:p>
        </w:tc>
      </w:tr>
      <w:tr w:rsidR="00B05C74" w14:paraId="247B9EC0"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E3327F" w14:textId="77777777" w:rsidR="00B05C74" w:rsidRDefault="00B05C74">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F8A5" w14:textId="77777777" w:rsidR="00B05C74" w:rsidRDefault="00B05C74">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1893A8DC" w14:textId="77777777" w:rsidR="00B05C74" w:rsidRDefault="00B05C74">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3C1CE5E" w14:textId="77777777" w:rsidR="00B05C74" w:rsidRDefault="00B05C74">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D16F32B" w14:textId="77777777" w:rsidR="00B05C74" w:rsidRDefault="00B05C74">
            <w:pPr>
              <w:pStyle w:val="TAC"/>
            </w:pPr>
            <w:r>
              <w:t>5.12 x N1 (8 x N1)</w:t>
            </w:r>
          </w:p>
        </w:tc>
      </w:tr>
      <w:tr w:rsidR="00B05C74" w14:paraId="5229FBE5"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85F568" w14:textId="77777777" w:rsidR="00B05C74" w:rsidRDefault="00B05C74">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5F76" w14:textId="77777777" w:rsidR="00B05C74" w:rsidRDefault="00B05C74">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616F130C" w14:textId="77777777" w:rsidR="00B05C74" w:rsidRDefault="00B05C74">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D3AA3D3" w14:textId="77777777" w:rsidR="00B05C74" w:rsidRDefault="00B05C74">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DABC824" w14:textId="77777777" w:rsidR="00B05C74" w:rsidRDefault="00B05C74">
            <w:pPr>
              <w:pStyle w:val="TAC"/>
            </w:pPr>
            <w:r>
              <w:t>6.4 x N1 (5 x N1)</w:t>
            </w:r>
          </w:p>
        </w:tc>
      </w:tr>
      <w:tr w:rsidR="00B05C74" w14:paraId="1852B072" w14:textId="77777777" w:rsidTr="00B05C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B172D5" w14:textId="77777777" w:rsidR="00B05C74" w:rsidRDefault="00B05C74">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2BC5" w14:textId="77777777" w:rsidR="00B05C74" w:rsidRDefault="00B05C74">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208F0EF8" w14:textId="77777777" w:rsidR="00B05C74" w:rsidRDefault="00B05C74">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B3DF0E0" w14:textId="77777777" w:rsidR="00B05C74" w:rsidRDefault="00B05C74">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24E7E5F" w14:textId="77777777" w:rsidR="00B05C74" w:rsidRDefault="00B05C74">
            <w:pPr>
              <w:pStyle w:val="TAC"/>
            </w:pPr>
            <w:r>
              <w:t>7.68 x N1 (3 x N1)</w:t>
            </w:r>
          </w:p>
        </w:tc>
      </w:tr>
      <w:tr w:rsidR="00B05C74" w14:paraId="5789B49C" w14:textId="77777777" w:rsidTr="00B05C7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47C628" w14:textId="77777777" w:rsidR="00B05C74" w:rsidRDefault="00B05C74">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tc>
      </w:tr>
    </w:tbl>
    <w:p w14:paraId="58E2BAD5" w14:textId="77777777" w:rsidR="00B05C74" w:rsidRDefault="00B05C74" w:rsidP="00B05C74">
      <w:pPr>
        <w:rPr>
          <w:rFonts w:asciiTheme="minorHAnsi" w:eastAsiaTheme="minorHAnsi" w:hAnsiTheme="minorHAnsi" w:cstheme="minorBidi"/>
          <w:kern w:val="2"/>
          <w:sz w:val="22"/>
          <w:szCs w:val="22"/>
          <w:lang w:eastAsia="zh-CN"/>
          <w14:ligatures w14:val="standardContextual"/>
        </w:rPr>
      </w:pPr>
    </w:p>
    <w:p w14:paraId="0D266861" w14:textId="77777777" w:rsidR="00B05C74" w:rsidRDefault="00B05C74" w:rsidP="00B05C74">
      <w:pPr>
        <w:pStyle w:val="TH"/>
        <w:rPr>
          <w:vertAlign w:val="subscript"/>
        </w:rPr>
      </w:pPr>
      <w:r>
        <w:t xml:space="preserve">Table 4.2C.2.4-2: </w:t>
      </w:r>
      <w:proofErr w:type="spellStart"/>
      <w:r>
        <w:t>T</w:t>
      </w:r>
      <w:r>
        <w:rPr>
          <w:vertAlign w:val="subscript"/>
        </w:rPr>
        <w:t>detect,NR_Inter_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B05C74" w14:paraId="7571AD6C" w14:textId="77777777" w:rsidTr="00B05C74">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57F1367" w14:textId="77777777" w:rsidR="00B05C74" w:rsidRDefault="00B05C74">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71818CE" w14:textId="77777777" w:rsidR="00B05C74" w:rsidRDefault="00B05C74">
            <w:pPr>
              <w:pStyle w:val="TAH"/>
            </w:pPr>
            <w:proofErr w:type="spellStart"/>
            <w:r>
              <w:t>T</w:t>
            </w:r>
            <w:r>
              <w:rPr>
                <w:vertAlign w:val="subscript"/>
              </w:rPr>
              <w:t>detect,NR_</w:t>
            </w:r>
            <w:r>
              <w:rPr>
                <w:rFonts w:cs="v4.2.0"/>
                <w:vertAlign w:val="subscript"/>
              </w:rPr>
              <w:t>Inter_enh</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27C6E22" w14:textId="77777777" w:rsidR="00B05C74" w:rsidRDefault="00B05C74">
            <w:pPr>
              <w:pStyle w:val="TAH"/>
            </w:pPr>
            <w:proofErr w:type="spellStart"/>
            <w:r>
              <w:t>T</w:t>
            </w:r>
            <w:r>
              <w:rPr>
                <w:vertAlign w:val="subscript"/>
              </w:rPr>
              <w:t>measure,NR_</w:t>
            </w:r>
            <w:r>
              <w:rPr>
                <w:rFonts w:cs="v4.2.0"/>
                <w:vertAlign w:val="subscript"/>
              </w:rPr>
              <w:t>Inter_enh</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A99B2EA" w14:textId="77777777" w:rsidR="00B05C74" w:rsidRDefault="00B05C74">
            <w:pPr>
              <w:pStyle w:val="TAH"/>
            </w:pPr>
            <w:proofErr w:type="spellStart"/>
            <w:r>
              <w:t>T</w:t>
            </w:r>
            <w:r>
              <w:rPr>
                <w:vertAlign w:val="subscript"/>
              </w:rPr>
              <w:t>evaluate,NR_</w:t>
            </w:r>
            <w:r>
              <w:rPr>
                <w:rFonts w:cs="v4.2.0"/>
                <w:vertAlign w:val="subscript"/>
              </w:rPr>
              <w:t>Inter_enh</w:t>
            </w:r>
            <w:proofErr w:type="spellEnd"/>
            <w:r>
              <w:rPr>
                <w:rFonts w:cs="Arial"/>
              </w:rPr>
              <w:t xml:space="preserve"> </w:t>
            </w:r>
            <w:r>
              <w:t>[s] (number of DRX cycles)</w:t>
            </w:r>
          </w:p>
        </w:tc>
      </w:tr>
      <w:tr w:rsidR="00B05C74" w14:paraId="397127E5" w14:textId="77777777" w:rsidTr="00B05C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70717"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C4C2"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44AA7"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AC07" w14:textId="77777777" w:rsidR="00B05C74" w:rsidRDefault="00B05C74">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846DB1" w14:textId="77777777" w:rsidR="00B05C74" w:rsidRDefault="00B05C74"/>
        </w:tc>
      </w:tr>
      <w:tr w:rsidR="00B05C74" w14:paraId="7CF7400C"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5145B20" w14:textId="77777777" w:rsidR="00B05C74" w:rsidRDefault="00B05C74">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38F8B9C9" w14:textId="77777777" w:rsidR="00B05C74" w:rsidRDefault="00B05C74">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8FC21B9" w14:textId="77777777" w:rsidR="00B05C74" w:rsidRDefault="00B05C74">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BA6778C" w14:textId="77777777" w:rsidR="00B05C74" w:rsidRDefault="00B05C74">
            <w:pPr>
              <w:pStyle w:val="TAC"/>
              <w:rPr>
                <w:rFonts w:eastAsia="Malgun Gothic"/>
              </w:rPr>
            </w:pPr>
            <w:r>
              <w:t>0.96 x M4 (3 x M4)</w:t>
            </w:r>
            <w:r>
              <w:rPr>
                <w:vertAlign w:val="superscript"/>
              </w:rPr>
              <w:t xml:space="preserve"> Note 1</w:t>
            </w:r>
          </w:p>
        </w:tc>
        <w:tc>
          <w:tcPr>
            <w:tcW w:w="0" w:type="auto"/>
            <w:vAlign w:val="center"/>
            <w:hideMark/>
          </w:tcPr>
          <w:p w14:paraId="7C44F851" w14:textId="77777777" w:rsidR="00B05C74" w:rsidRDefault="00B05C74">
            <w:pPr>
              <w:spacing w:after="0"/>
              <w:rPr>
                <w:rFonts w:eastAsia="SimSun"/>
                <w:lang w:eastAsia="en-GB"/>
              </w:rPr>
            </w:pPr>
          </w:p>
        </w:tc>
      </w:tr>
      <w:tr w:rsidR="00B05C74" w14:paraId="7C455142"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460F9AE" w14:textId="77777777" w:rsidR="00B05C74" w:rsidRDefault="00B05C74">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075762A7" w14:textId="77777777" w:rsidR="00B05C74" w:rsidRDefault="00B05C74">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3E705D5C" w14:textId="77777777" w:rsidR="00B05C74" w:rsidRDefault="00B05C74">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7BA7134" w14:textId="77777777" w:rsidR="00B05C74" w:rsidRDefault="00B05C74">
            <w:pPr>
              <w:pStyle w:val="TAC"/>
              <w:rPr>
                <w:rFonts w:eastAsia="Malgun Gothic"/>
              </w:rPr>
            </w:pPr>
            <w:r>
              <w:t>1.92 (3)</w:t>
            </w:r>
          </w:p>
        </w:tc>
        <w:tc>
          <w:tcPr>
            <w:tcW w:w="0" w:type="auto"/>
            <w:vAlign w:val="center"/>
            <w:hideMark/>
          </w:tcPr>
          <w:p w14:paraId="4695CF7A" w14:textId="77777777" w:rsidR="00B05C74" w:rsidRDefault="00B05C74">
            <w:pPr>
              <w:spacing w:after="0"/>
              <w:rPr>
                <w:rFonts w:eastAsia="SimSun"/>
                <w:lang w:eastAsia="en-GB"/>
              </w:rPr>
            </w:pPr>
          </w:p>
        </w:tc>
      </w:tr>
      <w:tr w:rsidR="00B05C74" w14:paraId="1B214FF5"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A4B5E4C" w14:textId="77777777" w:rsidR="00B05C74" w:rsidRDefault="00B05C74">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086D2CE8" w14:textId="77777777" w:rsidR="00B05C74" w:rsidRDefault="00B05C74">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F606299" w14:textId="77777777" w:rsidR="00B05C74" w:rsidRDefault="00B05C74">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FB368C4" w14:textId="77777777" w:rsidR="00B05C74" w:rsidRDefault="00B05C74">
            <w:pPr>
              <w:pStyle w:val="TAC"/>
              <w:rPr>
                <w:rFonts w:eastAsia="Malgun Gothic"/>
              </w:rPr>
            </w:pPr>
            <w:r>
              <w:t>3.84 (3)</w:t>
            </w:r>
          </w:p>
        </w:tc>
        <w:tc>
          <w:tcPr>
            <w:tcW w:w="0" w:type="auto"/>
            <w:vAlign w:val="center"/>
            <w:hideMark/>
          </w:tcPr>
          <w:p w14:paraId="70C6F13B" w14:textId="77777777" w:rsidR="00B05C74" w:rsidRDefault="00B05C74">
            <w:pPr>
              <w:spacing w:after="0"/>
              <w:rPr>
                <w:rFonts w:eastAsia="SimSun"/>
                <w:lang w:eastAsia="en-GB"/>
              </w:rPr>
            </w:pPr>
          </w:p>
        </w:tc>
      </w:tr>
      <w:tr w:rsidR="00B05C74" w14:paraId="36906471" w14:textId="77777777" w:rsidTr="00B05C7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0536A7" w14:textId="77777777" w:rsidR="00B05C74" w:rsidRDefault="00B05C74">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2B0E9DE7" w14:textId="77777777" w:rsidR="00B05C74" w:rsidRDefault="00B05C74">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6ACC7CB5" w14:textId="77777777" w:rsidR="00B05C74" w:rsidRDefault="00B05C74">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41D92B22" w14:textId="77777777" w:rsidR="00B05C74" w:rsidRDefault="00B05C74">
            <w:pPr>
              <w:pStyle w:val="TAC"/>
              <w:rPr>
                <w:rFonts w:eastAsia="Malgun Gothic"/>
              </w:rPr>
            </w:pPr>
            <w:r>
              <w:t>7.68 (3)</w:t>
            </w:r>
          </w:p>
        </w:tc>
        <w:tc>
          <w:tcPr>
            <w:tcW w:w="0" w:type="auto"/>
            <w:vAlign w:val="center"/>
            <w:hideMark/>
          </w:tcPr>
          <w:p w14:paraId="43588919" w14:textId="77777777" w:rsidR="00B05C74" w:rsidRDefault="00B05C74">
            <w:pPr>
              <w:spacing w:after="0"/>
              <w:rPr>
                <w:rFonts w:eastAsia="SimSun"/>
                <w:lang w:eastAsia="en-GB"/>
              </w:rPr>
            </w:pPr>
          </w:p>
        </w:tc>
      </w:tr>
      <w:tr w:rsidR="00B05C74" w14:paraId="48D2B2DA" w14:textId="77777777" w:rsidTr="00B05C7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C6A0D27" w14:textId="77777777" w:rsidR="00B05C74" w:rsidRDefault="00B05C74">
            <w:pPr>
              <w:pStyle w:val="TAN"/>
              <w:rPr>
                <w:rFonts w:eastAsia="Malgun Gothic"/>
              </w:rPr>
            </w:pPr>
            <w:r>
              <w:rPr>
                <w:lang w:eastAsia="zh-CN"/>
              </w:rPr>
              <w:t>Note 1:</w:t>
            </w:r>
            <w:r>
              <w:rPr>
                <w:rFonts w:eastAsia="CG Times (WN)"/>
                <w:lang w:val="en-US" w:eastAsia="x-none"/>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tc>
        <w:tc>
          <w:tcPr>
            <w:tcW w:w="0" w:type="auto"/>
            <w:vAlign w:val="center"/>
            <w:hideMark/>
          </w:tcPr>
          <w:p w14:paraId="6B8783A8" w14:textId="77777777" w:rsidR="00B05C74" w:rsidRDefault="00B05C74">
            <w:pPr>
              <w:spacing w:after="0"/>
              <w:rPr>
                <w:rFonts w:eastAsia="SimSun"/>
                <w:lang w:eastAsia="en-GB"/>
              </w:rPr>
            </w:pPr>
          </w:p>
        </w:tc>
      </w:tr>
    </w:tbl>
    <w:p w14:paraId="5624218C" w14:textId="77777777" w:rsidR="00B05C74" w:rsidRDefault="00B05C74" w:rsidP="00B05C74">
      <w:pPr>
        <w:rPr>
          <w:rFonts w:asciiTheme="minorHAnsi" w:eastAsiaTheme="minorHAnsi" w:hAnsiTheme="minorHAnsi" w:cstheme="minorBidi"/>
          <w:kern w:val="2"/>
          <w:sz w:val="22"/>
          <w:szCs w:val="22"/>
          <w:lang w:eastAsia="zh-CN"/>
          <w14:ligatures w14:val="standardContextual"/>
        </w:rPr>
      </w:pPr>
    </w:p>
    <w:p w14:paraId="4327D538" w14:textId="7346EAB7" w:rsidR="00B05C74" w:rsidRDefault="00B05C74" w:rsidP="00B05C74">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w:t>
      </w:r>
      <w:r>
        <w:rPr>
          <w:noProof/>
        </w:rPr>
        <w:lastRenderedPageBreak/>
        <w:t>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ins w:id="6" w:author="Nokia" w:date="2024-03-04T13:56:00Z">
        <w:r>
          <w:rPr>
            <w:lang w:eastAsia="zh-CN"/>
          </w:rPr>
          <w:t>K</w:t>
        </w:r>
        <w:r>
          <w:rPr>
            <w:vertAlign w:val="subscript"/>
            <w:lang w:eastAsia="zh-CN"/>
            <w:rPrChange w:id="7" w:author="Unknown" w:date="2024-02-19T17:18:00Z">
              <w:rPr>
                <w:lang w:eastAsia="zh-CN"/>
              </w:rPr>
            </w:rPrChange>
          </w:rPr>
          <w:t>multi_SMTC</w:t>
        </w:r>
        <w:proofErr w:type="spellEnd"/>
        <w:r>
          <w:rPr>
            <w:lang w:eastAsia="zh-CN"/>
          </w:rPr>
          <w:t>*</w:t>
        </w:r>
      </w:ins>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ins w:id="8" w:author="Nokia" w:date="2024-03-04T13:56:00Z">
        <w:r>
          <w:rPr>
            <w:lang w:eastAsia="zh-CN"/>
          </w:rPr>
          <w:t>K</w:t>
        </w:r>
        <w:r>
          <w:rPr>
            <w:vertAlign w:val="subscript"/>
            <w:lang w:eastAsia="zh-CN"/>
            <w:rPrChange w:id="9" w:author="Unknown" w:date="2024-02-19T17:18:00Z">
              <w:rPr>
                <w:lang w:eastAsia="zh-CN"/>
              </w:rPr>
            </w:rPrChange>
          </w:rPr>
          <w:t>multi_SMTC</w:t>
        </w:r>
        <w:proofErr w:type="spellEnd"/>
        <w:r>
          <w:rPr>
            <w:lang w:eastAsia="zh-CN"/>
          </w:rPr>
          <w:t>*</w:t>
        </w:r>
      </w:ins>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ins w:id="10" w:author="Nokia" w:date="2024-03-04T13:56:00Z">
        <w:r>
          <w:rPr>
            <w:lang w:eastAsia="zh-CN"/>
          </w:rPr>
          <w:t>K</w:t>
        </w:r>
        <w:r>
          <w:rPr>
            <w:vertAlign w:val="subscript"/>
            <w:lang w:eastAsia="zh-CN"/>
            <w:rPrChange w:id="11" w:author="Unknown" w:date="2024-02-19T17:18:00Z">
              <w:rPr>
                <w:lang w:eastAsia="zh-CN"/>
              </w:rPr>
            </w:rPrChange>
          </w:rPr>
          <w:t>multi_SMTC</w:t>
        </w:r>
        <w:proofErr w:type="spellEnd"/>
        <w:r>
          <w:rPr>
            <w:lang w:eastAsia="zh-CN"/>
          </w:rPr>
          <w:t>*</w:t>
        </w:r>
      </w:ins>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14:paraId="6A2BAB9E" w14:textId="77777777" w:rsidR="00B05C74" w:rsidRDefault="00B05C74" w:rsidP="00B05C74">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2863CA48" w14:textId="77777777" w:rsidR="00B05C74" w:rsidRDefault="00B05C74" w:rsidP="00B05C74">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Pr>
          <w:lang w:eastAsia="zh-CN"/>
        </w:rPr>
        <w:t xml:space="preserve"> is the total number of higher priority NR carrier frequencies broadcasted in system information,</w:t>
      </w:r>
    </w:p>
    <w:p w14:paraId="1753E5A1" w14:textId="77777777" w:rsidR="00B05C74" w:rsidRDefault="00B05C74" w:rsidP="00B05C74">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refers to HST intra-frequency cell detection delay in IDLE/INACTIVE mode defined Table 4.2.2.3-2,</w:t>
      </w:r>
    </w:p>
    <w:p w14:paraId="089D112E" w14:textId="77777777" w:rsidR="00B05C74" w:rsidRDefault="00B05C74" w:rsidP="00B05C74">
      <w:pPr>
        <w:pStyle w:val="B1"/>
        <w:rPr>
          <w:noProof/>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refers to HST inter-frequency cell detection delay in IDLE/INACTIVE mode defined Table 4.2.2.4-2.</w:t>
      </w:r>
    </w:p>
    <w:p w14:paraId="0CA8D453" w14:textId="77777777" w:rsidR="00B05C74" w:rsidRDefault="00B05C74" w:rsidP="00B05C74">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43E639FC" w14:textId="77777777" w:rsidR="00B05C74" w:rsidRDefault="00B05C74" w:rsidP="00B05C74">
      <w:pPr>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724B5D79" w14:textId="77777777" w:rsidR="00B05C74" w:rsidRDefault="00B05C74" w:rsidP="00B05C74">
      <w:pPr>
        <w:rPr>
          <w:rFonts w:eastAsiaTheme="minorHAnsi"/>
          <w:i/>
          <w:iCs/>
          <w:lang w:val="en-US" w:eastAsia="zh-CN"/>
        </w:rPr>
      </w:pPr>
      <w:r>
        <w:t>The requirements in this clause apply provided that SSB of neighbour cells are within the time shifted SMTC.</w:t>
      </w:r>
    </w:p>
    <w:p w14:paraId="504DDE7F" w14:textId="77777777" w:rsidR="00B05C74" w:rsidRDefault="00B05C74" w:rsidP="00B05C74">
      <w:pPr>
        <w:rPr>
          <w:lang w:val="en-US" w:eastAsia="zh-CN"/>
        </w:rPr>
      </w:pPr>
    </w:p>
    <w:p w14:paraId="68C9CD36" w14:textId="77777777" w:rsidR="001E41F3" w:rsidRPr="00B05C74" w:rsidRDefault="001E41F3">
      <w:pPr>
        <w:rPr>
          <w:noProof/>
          <w:lang w:val="en-US"/>
        </w:rPr>
      </w:pPr>
    </w:p>
    <w:sectPr w:rsidR="001E41F3" w:rsidRPr="00B05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C7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05C74"/>
    <w:rPr>
      <w:rFonts w:ascii="Arial" w:hAnsi="Arial"/>
      <w:lang w:val="en-GB" w:eastAsia="en-US"/>
    </w:rPr>
  </w:style>
  <w:style w:type="character" w:customStyle="1" w:styleId="EQChar">
    <w:name w:val="EQ Char"/>
    <w:link w:val="EQ"/>
    <w:qFormat/>
    <w:locked/>
    <w:rsid w:val="00B05C74"/>
    <w:rPr>
      <w:rFonts w:ascii="Times New Roman" w:hAnsi="Times New Roman"/>
      <w:noProof/>
      <w:lang w:val="en-GB" w:eastAsia="en-US"/>
    </w:rPr>
  </w:style>
  <w:style w:type="character" w:customStyle="1" w:styleId="NOChar">
    <w:name w:val="NO Char"/>
    <w:link w:val="NO"/>
    <w:qFormat/>
    <w:locked/>
    <w:rsid w:val="00B05C74"/>
    <w:rPr>
      <w:rFonts w:ascii="Times New Roman" w:hAnsi="Times New Roman"/>
      <w:lang w:val="en-GB" w:eastAsia="en-US"/>
    </w:rPr>
  </w:style>
  <w:style w:type="character" w:customStyle="1" w:styleId="TACChar">
    <w:name w:val="TAC Char"/>
    <w:link w:val="TAC"/>
    <w:qFormat/>
    <w:locked/>
    <w:rsid w:val="00B05C74"/>
    <w:rPr>
      <w:rFonts w:ascii="Arial" w:hAnsi="Arial"/>
      <w:sz w:val="18"/>
      <w:lang w:val="en-GB" w:eastAsia="en-US"/>
    </w:rPr>
  </w:style>
  <w:style w:type="character" w:customStyle="1" w:styleId="B1Char">
    <w:name w:val="B1 Char"/>
    <w:link w:val="B1"/>
    <w:qFormat/>
    <w:locked/>
    <w:rsid w:val="00B05C74"/>
    <w:rPr>
      <w:rFonts w:ascii="Times New Roman" w:hAnsi="Times New Roman"/>
      <w:lang w:val="en-GB" w:eastAsia="en-US"/>
    </w:rPr>
  </w:style>
  <w:style w:type="character" w:customStyle="1" w:styleId="THChar">
    <w:name w:val="TH Char"/>
    <w:link w:val="TH"/>
    <w:qFormat/>
    <w:locked/>
    <w:rsid w:val="00B05C74"/>
    <w:rPr>
      <w:rFonts w:ascii="Arial" w:hAnsi="Arial"/>
      <w:b/>
      <w:lang w:val="en-GB" w:eastAsia="en-US"/>
    </w:rPr>
  </w:style>
  <w:style w:type="character" w:customStyle="1" w:styleId="TANChar">
    <w:name w:val="TAN Char"/>
    <w:link w:val="TAN"/>
    <w:qFormat/>
    <w:locked/>
    <w:rsid w:val="00B05C74"/>
    <w:rPr>
      <w:rFonts w:ascii="Arial" w:hAnsi="Arial"/>
      <w:sz w:val="18"/>
      <w:lang w:val="en-GB" w:eastAsia="en-US"/>
    </w:rPr>
  </w:style>
  <w:style w:type="character" w:customStyle="1" w:styleId="B2Char">
    <w:name w:val="B2 Char"/>
    <w:link w:val="B2"/>
    <w:qFormat/>
    <w:locked/>
    <w:rsid w:val="00B05C74"/>
    <w:rPr>
      <w:rFonts w:ascii="Times New Roman" w:hAnsi="Times New Roman"/>
      <w:lang w:val="en-GB" w:eastAsia="en-US"/>
    </w:rPr>
  </w:style>
  <w:style w:type="character" w:customStyle="1" w:styleId="B3Char">
    <w:name w:val="B3 Char"/>
    <w:link w:val="B3"/>
    <w:qFormat/>
    <w:locked/>
    <w:rsid w:val="00B05C74"/>
    <w:rPr>
      <w:rFonts w:ascii="Times New Roman" w:hAnsi="Times New Roman"/>
      <w:lang w:val="en-GB" w:eastAsia="en-US"/>
    </w:rPr>
  </w:style>
  <w:style w:type="character" w:customStyle="1" w:styleId="TAHCar">
    <w:name w:val="TAH Car"/>
    <w:link w:val="TAH"/>
    <w:qFormat/>
    <w:locked/>
    <w:rsid w:val="00B05C74"/>
    <w:rPr>
      <w:rFonts w:ascii="Arial" w:hAnsi="Arial"/>
      <w:b/>
      <w:sz w:val="18"/>
      <w:lang w:val="en-GB" w:eastAsia="en-US"/>
    </w:rPr>
  </w:style>
  <w:style w:type="paragraph" w:styleId="Revision">
    <w:name w:val="Revision"/>
    <w:hidden/>
    <w:uiPriority w:val="99"/>
    <w:semiHidden/>
    <w:rsid w:val="00B05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9041">
      <w:bodyDiv w:val="1"/>
      <w:marLeft w:val="0"/>
      <w:marRight w:val="0"/>
      <w:marTop w:val="0"/>
      <w:marBottom w:val="0"/>
      <w:divBdr>
        <w:top w:val="none" w:sz="0" w:space="0" w:color="auto"/>
        <w:left w:val="none" w:sz="0" w:space="0" w:color="auto"/>
        <w:bottom w:val="none" w:sz="0" w:space="0" w:color="auto"/>
        <w:right w:val="none" w:sz="0" w:space="0" w:color="auto"/>
      </w:divBdr>
    </w:div>
    <w:div w:id="123424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3564</Words>
  <Characters>21005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2024-03-04T12:56:00Z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R4-2402705</vt:lpwstr>
  </property>
  <property fmtid="{D5CDD505-2E9C-101B-9397-08002B2CF9AE}" pid="10" name="Spec#">
    <vt:lpwstr>38.133</vt:lpwstr>
  </property>
  <property fmtid="{D5CDD505-2E9C-101B-9397-08002B2CF9AE}" pid="11" name="Cr#">
    <vt:lpwstr>4248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(NTN_Solutions) CR on 38.133 for applicability of time-based measurement initiation in Idle Mode (Rel. 18)</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