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E31AFC" w:rsidR="001E41F3" w:rsidRDefault="001E41F3">
      <w:pPr>
        <w:pStyle w:val="CRCoverPage"/>
        <w:tabs>
          <w:tab w:val="right" w:pos="9639"/>
        </w:tabs>
        <w:spacing w:after="0"/>
        <w:rPr>
          <w:b/>
          <w:i/>
          <w:noProof/>
          <w:sz w:val="28"/>
        </w:rPr>
      </w:pPr>
      <w:r>
        <w:rPr>
          <w:b/>
          <w:noProof/>
          <w:sz w:val="24"/>
        </w:rPr>
        <w:t>3GPP TSG-</w:t>
      </w:r>
      <w:fldSimple w:instr=" DOCPROPERTY  TSG/WGRef  \* MERGEFORMAT ">
        <w:r w:rsidR="009B1C28" w:rsidRPr="009B1C28">
          <w:rPr>
            <w:b/>
            <w:noProof/>
            <w:sz w:val="24"/>
          </w:rPr>
          <w:t>RAN4</w:t>
        </w:r>
      </w:fldSimple>
      <w:r w:rsidR="00C66BA2">
        <w:rPr>
          <w:b/>
          <w:noProof/>
          <w:sz w:val="24"/>
        </w:rPr>
        <w:t xml:space="preserve"> </w:t>
      </w:r>
      <w:r>
        <w:rPr>
          <w:b/>
          <w:noProof/>
          <w:sz w:val="24"/>
        </w:rPr>
        <w:t>Meeting #</w:t>
      </w:r>
      <w:fldSimple w:instr=" DOCPROPERTY  MtgSeq  \* MERGEFORMAT ">
        <w:r w:rsidR="009B1C28" w:rsidRPr="009B1C28">
          <w:rPr>
            <w:b/>
            <w:noProof/>
            <w:sz w:val="24"/>
          </w:rPr>
          <w:t>110</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9B1C28" w:rsidRPr="009B1C28">
          <w:rPr>
            <w:b/>
            <w:i/>
            <w:noProof/>
            <w:sz w:val="28"/>
          </w:rPr>
          <w:t>R4-2402629</w:t>
        </w:r>
      </w:fldSimple>
    </w:p>
    <w:p w14:paraId="7CB45193" w14:textId="27CD21D8" w:rsidR="001E41F3" w:rsidRDefault="00CE533A" w:rsidP="005E2C44">
      <w:pPr>
        <w:pStyle w:val="CRCoverPage"/>
        <w:outlineLvl w:val="0"/>
        <w:rPr>
          <w:b/>
          <w:noProof/>
          <w:sz w:val="24"/>
        </w:rPr>
      </w:pPr>
      <w:fldSimple w:instr=" DOCPROPERTY  Location  \* MERGEFORMAT ">
        <w:r w:rsidR="009B1C28" w:rsidRPr="009B1C28">
          <w:rPr>
            <w:b/>
            <w:noProof/>
            <w:sz w:val="24"/>
          </w:rPr>
          <w:t>Athens</w:t>
        </w:r>
      </w:fldSimple>
      <w:r w:rsidR="001E41F3">
        <w:rPr>
          <w:b/>
          <w:noProof/>
          <w:sz w:val="24"/>
        </w:rPr>
        <w:t xml:space="preserve">, </w:t>
      </w:r>
      <w:fldSimple w:instr=" DOCPROPERTY  Country  \* MERGEFORMAT ">
        <w:r w:rsidR="009B1C28" w:rsidRPr="009B1C28">
          <w:rPr>
            <w:b/>
            <w:noProof/>
            <w:sz w:val="24"/>
          </w:rPr>
          <w:t>Greece</w:t>
        </w:r>
      </w:fldSimple>
      <w:r w:rsidR="001E41F3">
        <w:rPr>
          <w:b/>
          <w:noProof/>
          <w:sz w:val="24"/>
        </w:rPr>
        <w:t xml:space="preserve">, </w:t>
      </w:r>
      <w:fldSimple w:instr=" DOCPROPERTY  StartDate  \* MERGEFORMAT ">
        <w:r w:rsidR="009B1C28" w:rsidRPr="009B1C28">
          <w:rPr>
            <w:b/>
            <w:noProof/>
            <w:sz w:val="24"/>
          </w:rPr>
          <w:t>26th Feb 2024</w:t>
        </w:r>
      </w:fldSimple>
      <w:r w:rsidR="00547111">
        <w:rPr>
          <w:b/>
          <w:noProof/>
          <w:sz w:val="24"/>
        </w:rPr>
        <w:t xml:space="preserve"> - </w:t>
      </w:r>
      <w:fldSimple w:instr=" DOCPROPERTY  EndDate  \* MERGEFORMAT ">
        <w:r w:rsidR="009B1C28" w:rsidRPr="009B1C28">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3FB789" w:rsidR="001E41F3" w:rsidRPr="00410371" w:rsidRDefault="00CE533A" w:rsidP="00E13F3D">
            <w:pPr>
              <w:pStyle w:val="CRCoverPage"/>
              <w:spacing w:after="0"/>
              <w:jc w:val="right"/>
              <w:rPr>
                <w:b/>
                <w:noProof/>
                <w:sz w:val="28"/>
              </w:rPr>
            </w:pPr>
            <w:fldSimple w:instr=" DOCPROPERTY  Spec#  \* MERGEFORMAT ">
              <w:r w:rsidR="009B1C28" w:rsidRPr="009B1C28">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D25C1" w:rsidR="001E41F3" w:rsidRPr="00410371" w:rsidRDefault="00CE533A" w:rsidP="00547111">
            <w:pPr>
              <w:pStyle w:val="CRCoverPage"/>
              <w:spacing w:after="0"/>
              <w:rPr>
                <w:noProof/>
              </w:rPr>
            </w:pPr>
            <w:fldSimple w:instr=" DOCPROPERTY  Cr#  \* MERGEFORMAT ">
              <w:r w:rsidR="009B1C28" w:rsidRPr="009B1C28">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82058B" w:rsidR="001E41F3" w:rsidRPr="00410371" w:rsidRDefault="00CE533A" w:rsidP="00E13F3D">
            <w:pPr>
              <w:pStyle w:val="CRCoverPage"/>
              <w:spacing w:after="0"/>
              <w:jc w:val="center"/>
              <w:rPr>
                <w:b/>
                <w:noProof/>
              </w:rPr>
            </w:pPr>
            <w:fldSimple w:instr=" DOCPROPERTY  Revision  \* MERGEFORMAT ">
              <w:r w:rsidR="009B1C28" w:rsidRPr="009B1C2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83C857" w:rsidR="001E41F3" w:rsidRPr="00410371" w:rsidRDefault="00CE533A">
            <w:pPr>
              <w:pStyle w:val="CRCoverPage"/>
              <w:spacing w:after="0"/>
              <w:jc w:val="center"/>
              <w:rPr>
                <w:noProof/>
                <w:sz w:val="28"/>
              </w:rPr>
            </w:pPr>
            <w:fldSimple w:instr=" DOCPROPERTY  Version  \* MERGEFORMAT ">
              <w:r w:rsidR="009B1C28" w:rsidRPr="009B1C28">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70CCE81"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67F431" w:rsidR="00F25D98" w:rsidRDefault="003C24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6603A" w:rsidR="001E41F3" w:rsidRDefault="00CE533A">
            <w:pPr>
              <w:pStyle w:val="CRCoverPage"/>
              <w:spacing w:after="0"/>
              <w:ind w:left="100"/>
              <w:rPr>
                <w:noProof/>
              </w:rPr>
            </w:pPr>
            <w:fldSimple w:instr=" DOCPROPERTY  CrTitle  \* MERGEFORMAT ">
              <w:r w:rsidR="009B1C28">
                <w:t>draftCR for 38.133 on LTM measurements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4E214A" w:rsidR="001E41F3" w:rsidRDefault="00CE533A">
            <w:pPr>
              <w:pStyle w:val="CRCoverPage"/>
              <w:spacing w:after="0"/>
              <w:ind w:left="100"/>
              <w:rPr>
                <w:noProof/>
              </w:rPr>
            </w:pPr>
            <w:fldSimple w:instr=" DOCPROPERTY  SourceIfWg  \* MERGEFORMAT ">
              <w:r w:rsidR="009B1C28">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D3257C"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12F339" w:rsidR="001E41F3" w:rsidRDefault="00CE533A">
            <w:pPr>
              <w:pStyle w:val="CRCoverPage"/>
              <w:spacing w:after="0"/>
              <w:ind w:left="100"/>
              <w:rPr>
                <w:noProof/>
              </w:rPr>
            </w:pPr>
            <w:fldSimple w:instr=" DOCPROPERTY  RelatedWis  \* MERGEFORMAT ">
              <w:r w:rsidR="00A920D3">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5F3029" w:rsidR="001E41F3" w:rsidRDefault="00CE533A">
            <w:pPr>
              <w:pStyle w:val="CRCoverPage"/>
              <w:spacing w:after="0"/>
              <w:ind w:left="100"/>
              <w:rPr>
                <w:noProof/>
              </w:rPr>
            </w:pPr>
            <w:fldSimple w:instr=" DOCPROPERTY  ResDate  \* MERGEFORMAT ">
              <w:r w:rsidR="009B1C28">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1E69" w:rsidR="001E41F3" w:rsidRDefault="00CE533A" w:rsidP="00D24991">
            <w:pPr>
              <w:pStyle w:val="CRCoverPage"/>
              <w:spacing w:after="0"/>
              <w:ind w:left="100" w:right="-609"/>
              <w:rPr>
                <w:b/>
                <w:noProof/>
              </w:rPr>
            </w:pPr>
            <w:fldSimple w:instr=" DOCPROPERTY  Cat  \* MERGEFORMAT ">
              <w:r w:rsidR="00A920D3" w:rsidRPr="00A920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F936A4" w:rsidR="001E41F3" w:rsidRDefault="00CE533A">
            <w:pPr>
              <w:pStyle w:val="CRCoverPage"/>
              <w:spacing w:after="0"/>
              <w:ind w:left="100"/>
              <w:rPr>
                <w:noProof/>
              </w:rPr>
            </w:pPr>
            <w:fldSimple w:instr=" DOCPROPERTY  Release  \* MERGEFORMAT ">
              <w:r w:rsidR="009B1C2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33D2C4F"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8E317C" w:rsidR="001E41F3" w:rsidRDefault="000051F2" w:rsidP="000051F2">
            <w:pPr>
              <w:pStyle w:val="CRCoverPage"/>
              <w:spacing w:after="0"/>
              <w:rPr>
                <w:noProof/>
              </w:rPr>
            </w:pPr>
            <w:r>
              <w:rPr>
                <w:noProof/>
              </w:rPr>
              <w:t>Changes to make the</w:t>
            </w:r>
            <w:r w:rsidR="004D5FEB">
              <w:rPr>
                <w:noProof/>
              </w:rPr>
              <w:t xml:space="preserve"> requirements to define what UE should do, instead of describing what UE should not do.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D82723" w14:textId="77777777" w:rsidR="00E575FE" w:rsidRPr="00E575FE" w:rsidRDefault="00E575FE" w:rsidP="00E575FE">
            <w:pPr>
              <w:pStyle w:val="CRCoverPage"/>
              <w:numPr>
                <w:ilvl w:val="0"/>
                <w:numId w:val="3"/>
              </w:numPr>
              <w:rPr>
                <w:noProof/>
              </w:rPr>
            </w:pPr>
            <w:r w:rsidRPr="00E575FE">
              <w:rPr>
                <w:noProof/>
              </w:rPr>
              <w:t>Editorial corrections to requirement applicability Notes in tables 9.14.5.1-1, 9.14.5.1-3, 9.15</w:t>
            </w:r>
            <w:r w:rsidRPr="00E575FE">
              <w:rPr>
                <w:rFonts w:hint="eastAsia"/>
                <w:noProof/>
              </w:rPr>
              <w:t>.6.1.1</w:t>
            </w:r>
            <w:r w:rsidRPr="00E575FE">
              <w:rPr>
                <w:noProof/>
              </w:rPr>
              <w:t>-1 and 9.15</w:t>
            </w:r>
            <w:r w:rsidRPr="00E575FE">
              <w:rPr>
                <w:rFonts w:hint="eastAsia"/>
                <w:noProof/>
              </w:rPr>
              <w:t>.6.1.1</w:t>
            </w:r>
            <w:r w:rsidRPr="00E575FE">
              <w:rPr>
                <w:noProof/>
              </w:rPr>
              <w:t>-2.</w:t>
            </w:r>
          </w:p>
          <w:p w14:paraId="0C24656B" w14:textId="0A4085C0" w:rsidR="00E575FE" w:rsidRDefault="00E575FE" w:rsidP="00E575FE">
            <w:pPr>
              <w:pStyle w:val="CRCoverPage"/>
              <w:numPr>
                <w:ilvl w:val="0"/>
                <w:numId w:val="3"/>
              </w:numPr>
              <w:rPr>
                <w:noProof/>
              </w:rPr>
            </w:pPr>
            <w:r w:rsidRPr="00E575FE">
              <w:rPr>
                <w:noProof/>
              </w:rPr>
              <w:t>Correction to measurement restriction in 9.14.6.1 to consider L1-RSRP measurement, not RLM.</w:t>
            </w:r>
          </w:p>
          <w:p w14:paraId="31C656EC" w14:textId="28942B48" w:rsidR="00582C35" w:rsidRDefault="00E575FE" w:rsidP="00E575FE">
            <w:pPr>
              <w:pStyle w:val="CRCoverPage"/>
              <w:numPr>
                <w:ilvl w:val="0"/>
                <w:numId w:val="3"/>
              </w:numPr>
              <w:rPr>
                <w:noProof/>
              </w:rPr>
            </w:pPr>
            <w:r w:rsidRPr="00E575FE">
              <w:rPr>
                <w:noProof/>
              </w:rPr>
              <w:t>Editorial corrections to requirement applicability</w:t>
            </w:r>
            <w:r>
              <w:rPr>
                <w:noProof/>
              </w:rPr>
              <w:t xml:space="preserve"> </w:t>
            </w:r>
            <w:r w:rsidRPr="00E575FE">
              <w:rPr>
                <w:noProof/>
              </w:rPr>
              <w:t>9.15.6.2</w:t>
            </w:r>
            <w:r>
              <w:rPr>
                <w:noProof/>
              </w:rPr>
              <w:t xml:space="preserve">, </w:t>
            </w:r>
            <w:r w:rsidRPr="00E575FE">
              <w:rPr>
                <w:noProof/>
              </w:rPr>
              <w:t>9.15.6.</w:t>
            </w:r>
            <w:r>
              <w:rPr>
                <w:noProof/>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67256" w14:paraId="678D7BF9" w14:textId="77777777" w:rsidTr="00547111">
        <w:tc>
          <w:tcPr>
            <w:tcW w:w="2694" w:type="dxa"/>
            <w:gridSpan w:val="2"/>
            <w:tcBorders>
              <w:left w:val="single" w:sz="4" w:space="0" w:color="auto"/>
              <w:bottom w:val="single" w:sz="4" w:space="0" w:color="auto"/>
            </w:tcBorders>
          </w:tcPr>
          <w:p w14:paraId="4E5CE1B6" w14:textId="77777777" w:rsidR="00767256" w:rsidRDefault="00767256" w:rsidP="00767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5EFD9" w:rsidR="00767256" w:rsidRDefault="00767256" w:rsidP="00767256">
            <w:pPr>
              <w:pStyle w:val="CRCoverPage"/>
              <w:spacing w:after="0"/>
              <w:ind w:left="100"/>
              <w:rPr>
                <w:noProof/>
              </w:rPr>
            </w:pPr>
            <w:r>
              <w:rPr>
                <w:noProof/>
              </w:rPr>
              <w:t>Specification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477AD" w:rsidR="001E41F3" w:rsidRDefault="003C24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BFEFC8" w:rsidR="001E41F3" w:rsidRDefault="003C24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5E8D84" w:rsidR="001E41F3" w:rsidRDefault="003C24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7FA364C" w14:textId="77777777" w:rsidR="00024092" w:rsidRDefault="00024092" w:rsidP="00024092">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690CE584" w14:textId="77777777" w:rsidR="00450F92" w:rsidRPr="009C5807" w:rsidRDefault="00450F92" w:rsidP="00450F92">
      <w:pPr>
        <w:pStyle w:val="TH"/>
      </w:pPr>
      <w:r w:rsidRPr="009C5807">
        <w:t xml:space="preserve">Table </w:t>
      </w:r>
      <w:r>
        <w:t>9.14.5</w:t>
      </w:r>
      <w:r w:rsidRPr="009C5807">
        <w:t xml:space="preserve">.1-1: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50F92" w:rsidRPr="009C5807" w14:paraId="3634C6CA" w14:textId="77777777" w:rsidTr="00847A4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ECDE90C" w14:textId="77777777" w:rsidR="00450F92" w:rsidRPr="009C5807" w:rsidRDefault="00450F92" w:rsidP="00847A48">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C724102" w14:textId="77777777" w:rsidR="00450F92" w:rsidRPr="009C5807" w:rsidRDefault="00450F92" w:rsidP="00847A48">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450F92" w:rsidRPr="009C5807" w14:paraId="2852CE27" w14:textId="77777777" w:rsidTr="00847A4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1BAFDCA" w14:textId="77777777" w:rsidR="00450F92" w:rsidRPr="009C5807" w:rsidRDefault="00450F92" w:rsidP="00847A48">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DA6F006" w14:textId="77777777" w:rsidR="00450F92" w:rsidRPr="009C5807" w:rsidRDefault="00450F92" w:rsidP="00847A48">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p>
        </w:tc>
      </w:tr>
      <w:tr w:rsidR="00450F92" w:rsidRPr="009C5807" w14:paraId="28B1380D" w14:textId="77777777" w:rsidTr="00847A4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BBB7BF2" w14:textId="77777777" w:rsidR="00450F92" w:rsidRPr="009C5807" w:rsidRDefault="00450F92" w:rsidP="00847A48">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28EBB39" w14:textId="77777777" w:rsidR="00450F92" w:rsidRPr="009C5807" w:rsidRDefault="00450F92" w:rsidP="00847A48">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w:t>
            </w:r>
          </w:p>
        </w:tc>
      </w:tr>
      <w:tr w:rsidR="00450F92" w:rsidRPr="009C5807" w14:paraId="5CE642EB" w14:textId="77777777" w:rsidTr="00847A4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1C002FF" w14:textId="77777777" w:rsidR="00450F92" w:rsidRPr="009C5807" w:rsidRDefault="00450F92" w:rsidP="00847A48">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E3FB3EC" w14:textId="77777777" w:rsidR="00450F92" w:rsidRPr="009C5807" w:rsidRDefault="00450F92" w:rsidP="00847A48">
            <w:pPr>
              <w:pStyle w:val="TAC"/>
            </w:pPr>
            <w:r w:rsidRPr="009C5807">
              <w:t>ceil(M*</w:t>
            </w:r>
            <w:proofErr w:type="gramStart"/>
            <w:r w:rsidRPr="009C5807">
              <w:t>P)*</w:t>
            </w:r>
            <w:proofErr w:type="gramEnd"/>
            <w:r w:rsidRPr="009C5807">
              <w:t>T</w:t>
            </w:r>
            <w:r w:rsidRPr="009C5807">
              <w:rPr>
                <w:vertAlign w:val="subscript"/>
              </w:rPr>
              <w:t>DRX</w:t>
            </w:r>
          </w:p>
        </w:tc>
      </w:tr>
      <w:tr w:rsidR="00450F92" w:rsidRPr="009C5807" w14:paraId="7FCB551C" w14:textId="77777777" w:rsidTr="00847A48">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A21794" w14:textId="77777777" w:rsidR="00450F92" w:rsidRPr="000C0BDC" w:rsidRDefault="00450F92" w:rsidP="00847A48">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p>
          <w:p w14:paraId="4D6F32F3" w14:textId="77777777" w:rsidR="00450F92" w:rsidRPr="000C0BDC" w:rsidRDefault="00450F92" w:rsidP="00847A48">
            <w:pPr>
              <w:pStyle w:val="TAN"/>
            </w:pPr>
            <w:r w:rsidRPr="000C0BDC">
              <w:t>Note 2:</w:t>
            </w:r>
            <w:r w:rsidRPr="000C0BDC">
              <w:tab/>
              <w:t>K = 1.5.</w:t>
            </w:r>
          </w:p>
          <w:p w14:paraId="3E02783B" w14:textId="398E11CA" w:rsidR="00450F92" w:rsidRPr="00807E93" w:rsidRDefault="00450F92" w:rsidP="00847A48">
            <w:pPr>
              <w:pStyle w:val="TAN"/>
              <w:rPr>
                <w:i/>
                <w:lang w:eastAsia="zh-CN"/>
              </w:rPr>
            </w:pPr>
            <w:r w:rsidRPr="00DF2F7E">
              <w:rPr>
                <w:rFonts w:hint="eastAsia"/>
                <w:lang w:eastAsia="zh-CN"/>
              </w:rPr>
              <w:t>Note</w:t>
            </w:r>
            <w:r w:rsidRPr="00DF2F7E">
              <w:t xml:space="preserve"> 3</w:t>
            </w:r>
            <w:r w:rsidRPr="00DF2F7E">
              <w:rPr>
                <w:rFonts w:hint="eastAsia"/>
                <w:lang w:eastAsia="zh-CN"/>
              </w:rPr>
              <w:t>:</w:t>
            </w:r>
            <w:r w:rsidRPr="00DF2F7E">
              <w:t xml:space="preserve"> </w:t>
            </w:r>
            <w:r w:rsidRPr="00DF2F7E">
              <w:tab/>
            </w:r>
            <w:del w:id="1" w:author="Nokia Networks" w:date="2024-02-19T21:03:00Z">
              <w:r w:rsidDel="00450F92">
                <w:delText>N</w:delText>
              </w:r>
              <w:r w:rsidRPr="00DF2F7E" w:rsidDel="00450F92">
                <w:rPr>
                  <w:lang w:eastAsia="zh-CN"/>
                </w:rPr>
                <w:delText xml:space="preserve">o requirements </w:delText>
              </w:r>
            </w:del>
            <w:ins w:id="2" w:author="Nokia Networks" w:date="2024-02-19T21:04:00Z">
              <w:r w:rsidR="003D4E2F" w:rsidRPr="003D4E2F">
                <w:rPr>
                  <w:lang w:eastAsia="zh-CN"/>
                </w:rPr>
                <w:t xml:space="preserve">The requirements in this table apply only </w:t>
              </w:r>
            </w:ins>
            <w:r>
              <w:rPr>
                <w:lang w:eastAsia="zh-CN"/>
              </w:rPr>
              <w:t>i</w:t>
            </w:r>
            <w:r w:rsidRPr="00DF2F7E">
              <w:rPr>
                <w:lang w:eastAsia="zh-CN"/>
              </w:rPr>
              <w:t xml:space="preserve">f the actual RTD of serving cell and </w:t>
            </w:r>
            <w:proofErr w:type="spellStart"/>
            <w:r w:rsidRPr="00DF2F7E">
              <w:rPr>
                <w:lang w:eastAsia="zh-CN"/>
              </w:rPr>
              <w:t>neighbor</w:t>
            </w:r>
            <w:proofErr w:type="spellEnd"/>
            <w:r w:rsidRPr="00DF2F7E">
              <w:rPr>
                <w:lang w:eastAsia="zh-CN"/>
              </w:rPr>
              <w:t xml:space="preserve"> cell is larger than CP.</w:t>
            </w:r>
          </w:p>
        </w:tc>
      </w:tr>
    </w:tbl>
    <w:p w14:paraId="368CFFAB" w14:textId="77777777" w:rsidR="00450F92" w:rsidRDefault="00450F92" w:rsidP="00450F92">
      <w:pPr>
        <w:rPr>
          <w:rFonts w:eastAsiaTheme="minorEastAsia"/>
          <w:lang w:eastAsia="zh-CN"/>
        </w:rPr>
      </w:pPr>
    </w:p>
    <w:p w14:paraId="5A391D8F" w14:textId="77777777" w:rsidR="00450F92" w:rsidRPr="009C5807" w:rsidRDefault="00450F92" w:rsidP="00450F92">
      <w:pPr>
        <w:pStyle w:val="TH"/>
      </w:pPr>
      <w:r w:rsidRPr="009C5807">
        <w:t xml:space="preserve">Table </w:t>
      </w:r>
      <w:r>
        <w:t>9.14.5</w:t>
      </w:r>
      <w:r w:rsidRPr="009C5807">
        <w:t>.1-</w:t>
      </w:r>
      <w:r>
        <w:t>2</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FR1</w:t>
      </w:r>
      <w:r>
        <w:t xml:space="preserve">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50F92" w:rsidRPr="009C5807" w14:paraId="390F7E07" w14:textId="77777777" w:rsidTr="00847A4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C2FDA01" w14:textId="77777777" w:rsidR="00450F92" w:rsidRPr="009C5807" w:rsidRDefault="00450F92" w:rsidP="00847A48">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2CB3726" w14:textId="77777777" w:rsidR="00450F92" w:rsidRPr="009C5807" w:rsidRDefault="00450F92" w:rsidP="00847A48">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450F92" w:rsidRPr="009C5807" w14:paraId="4F62BD81" w14:textId="77777777" w:rsidTr="00847A4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2262A87D" w14:textId="77777777" w:rsidR="00450F92" w:rsidRPr="009C5807" w:rsidRDefault="00450F92" w:rsidP="00847A48">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3DE68400" w14:textId="77777777" w:rsidR="00450F92" w:rsidRPr="009C5807" w:rsidRDefault="00450F92" w:rsidP="00847A48">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ceil(M*P)*T</w:t>
            </w:r>
            <w:r w:rsidRPr="009C5807">
              <w:rPr>
                <w:vertAlign w:val="subscript"/>
              </w:rPr>
              <w:t>SSB</w:t>
            </w:r>
            <w:r>
              <w:rPr>
                <w:vertAlign w:val="subscript"/>
              </w:rPr>
              <w:t>_NBC</w:t>
            </w:r>
            <w:r w:rsidRPr="009C5807">
              <w:t>*</w:t>
            </w:r>
            <w:proofErr w:type="spellStart"/>
            <w:r>
              <w:t>N</w:t>
            </w:r>
            <w:r>
              <w:rPr>
                <w:vertAlign w:val="subscript"/>
              </w:rPr>
              <w:t>Layer</w:t>
            </w:r>
            <w:proofErr w:type="spellEnd"/>
            <w:r w:rsidRPr="009C5807">
              <w:t>)</w:t>
            </w:r>
          </w:p>
        </w:tc>
      </w:tr>
      <w:tr w:rsidR="00450F92" w:rsidRPr="009C5807" w14:paraId="0123EC9A" w14:textId="77777777" w:rsidTr="00847A4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A0CDEF9" w14:textId="77777777" w:rsidR="00450F92" w:rsidRPr="009C5807" w:rsidRDefault="00450F92" w:rsidP="00847A48">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AD2B984" w14:textId="77777777" w:rsidR="00450F92" w:rsidRPr="009C5807" w:rsidRDefault="00450F92" w:rsidP="00847A48">
            <w:pPr>
              <w:pStyle w:val="TAC"/>
            </w:pPr>
            <w:proofErr w:type="gramStart"/>
            <w:r w:rsidRPr="009C5807">
              <w:t>max(</w:t>
            </w:r>
            <w:proofErr w:type="spellStart"/>
            <w:proofErr w:type="gramEnd"/>
            <w:r w:rsidRPr="009C5807">
              <w:t>T</w:t>
            </w:r>
            <w:r w:rsidRPr="009C5807">
              <w:rPr>
                <w:vertAlign w:val="subscript"/>
              </w:rPr>
              <w:t>Report</w:t>
            </w:r>
            <w:proofErr w:type="spellEnd"/>
            <w:r w:rsidRPr="009C5807">
              <w:t>, ceil(</w:t>
            </w:r>
            <w:r>
              <w:t>K</w:t>
            </w:r>
            <w:r w:rsidRPr="009C5807">
              <w:t xml:space="preserve"> *M*P)*max(T</w:t>
            </w:r>
            <w:r w:rsidRPr="009C5807">
              <w:rPr>
                <w:vertAlign w:val="subscript"/>
              </w:rPr>
              <w:t>DRX</w:t>
            </w:r>
            <w:r w:rsidRPr="009C5807">
              <w:t>,T</w:t>
            </w:r>
            <w:r w:rsidRPr="009C5807">
              <w:rPr>
                <w:vertAlign w:val="subscript"/>
              </w:rPr>
              <w:t>SSB</w:t>
            </w:r>
            <w:r>
              <w:rPr>
                <w:vertAlign w:val="subscript"/>
              </w:rPr>
              <w:t>_NBC</w:t>
            </w:r>
            <w:r w:rsidRPr="009C5807">
              <w:t>) *</w:t>
            </w:r>
            <w:proofErr w:type="spellStart"/>
            <w:r>
              <w:t>N</w:t>
            </w:r>
            <w:r>
              <w:rPr>
                <w:vertAlign w:val="subscript"/>
              </w:rPr>
              <w:t>Layer</w:t>
            </w:r>
            <w:proofErr w:type="spellEnd"/>
            <w:r w:rsidRPr="009C5807">
              <w:t>)</w:t>
            </w:r>
          </w:p>
        </w:tc>
      </w:tr>
      <w:tr w:rsidR="00450F92" w:rsidRPr="009C5807" w14:paraId="054C0FD2" w14:textId="77777777" w:rsidTr="00847A48">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A3875EF" w14:textId="77777777" w:rsidR="00450F92" w:rsidRPr="009C5807" w:rsidRDefault="00450F92" w:rsidP="00847A48">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3112F30" w14:textId="77777777" w:rsidR="00450F92" w:rsidRPr="009C5807" w:rsidRDefault="00450F92" w:rsidP="00847A48">
            <w:pPr>
              <w:pStyle w:val="TAC"/>
            </w:pPr>
            <w:r w:rsidRPr="009C5807">
              <w:t>ceil(M*</w:t>
            </w:r>
            <w:proofErr w:type="gramStart"/>
            <w:r w:rsidRPr="009C5807">
              <w:t>P)*</w:t>
            </w:r>
            <w:proofErr w:type="gramEnd"/>
            <w:r w:rsidRPr="009C5807">
              <w:t>T</w:t>
            </w:r>
            <w:r w:rsidRPr="009C5807">
              <w:rPr>
                <w:vertAlign w:val="subscript"/>
              </w:rPr>
              <w:t>DRX</w:t>
            </w:r>
            <w:r w:rsidRPr="009C5807">
              <w:t>*</w:t>
            </w:r>
            <w:proofErr w:type="spellStart"/>
            <w:r>
              <w:t>N</w:t>
            </w:r>
            <w:r>
              <w:rPr>
                <w:vertAlign w:val="subscript"/>
              </w:rPr>
              <w:t>Layer</w:t>
            </w:r>
            <w:proofErr w:type="spellEnd"/>
          </w:p>
        </w:tc>
      </w:tr>
      <w:tr w:rsidR="00450F92" w:rsidRPr="009C5807" w14:paraId="344DD3DB" w14:textId="77777777" w:rsidTr="00847A48">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207946D" w14:textId="77777777" w:rsidR="00450F92" w:rsidRPr="000C0BDC" w:rsidRDefault="00450F92" w:rsidP="00847A48">
            <w:pPr>
              <w:pStyle w:val="TAN"/>
            </w:pPr>
            <w:r w:rsidRPr="000C0BDC">
              <w:t>Note 1:</w:t>
            </w:r>
            <w:r w:rsidRPr="000C0BDC">
              <w:tab/>
            </w:r>
            <w:r w:rsidRPr="000C0BDC">
              <w:rPr>
                <w:rFonts w:cs="v4.2.0"/>
              </w:rPr>
              <w:t>T</w:t>
            </w:r>
            <w:r w:rsidRPr="000C0BDC">
              <w:rPr>
                <w:rFonts w:cs="v4.2.0"/>
                <w:vertAlign w:val="subscript"/>
              </w:rPr>
              <w:t>SSB</w:t>
            </w:r>
            <w:r>
              <w:rPr>
                <w:rFonts w:cs="v4.2.0"/>
                <w:vertAlign w:val="subscript"/>
              </w:rPr>
              <w:t>_NBC</w:t>
            </w:r>
            <w:r w:rsidRPr="000C0BDC">
              <w:rPr>
                <w:rFonts w:cs="v4.2.0"/>
                <w:vertAlign w:val="subscript"/>
              </w:rPr>
              <w:t xml:space="preserve"> </w:t>
            </w:r>
            <w:r w:rsidRPr="000C0BDC">
              <w:t xml:space="preserve">is 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rsidRPr="000C0BDC">
              <w:rPr>
                <w:rFonts w:cs="v4.2.0"/>
              </w:rPr>
              <w:t xml:space="preserve"> T</w:t>
            </w:r>
            <w:r w:rsidRPr="000C0BDC">
              <w:rPr>
                <w:rFonts w:cs="v4.2.0"/>
                <w:vertAlign w:val="subscript"/>
              </w:rPr>
              <w:t>DRX</w:t>
            </w:r>
            <w:r w:rsidRPr="000C0BDC">
              <w:t xml:space="preserve"> is the DRX cycle length. </w:t>
            </w:r>
            <w:proofErr w:type="spellStart"/>
            <w:r w:rsidRPr="000C0BDC">
              <w:rPr>
                <w:rFonts w:cs="v4.2.0"/>
              </w:rPr>
              <w:t>T</w:t>
            </w:r>
            <w:r w:rsidRPr="000C0BDC">
              <w:rPr>
                <w:rFonts w:cs="v4.2.0"/>
                <w:vertAlign w:val="subscript"/>
              </w:rPr>
              <w:t>Report</w:t>
            </w:r>
            <w:proofErr w:type="spellEnd"/>
            <w:r w:rsidRPr="000C0BDC">
              <w:t xml:space="preserve"> is configured periodicity for reporting.</w:t>
            </w:r>
            <w:r w:rsidDel="00656428">
              <w:t xml:space="preserve"> </w:t>
            </w:r>
            <w:r>
              <w:t xml:space="preserve"> </w:t>
            </w:r>
            <w:r w:rsidRPr="0050201D">
              <w:t>[</w:t>
            </w:r>
            <w:proofErr w:type="spellStart"/>
            <w:r>
              <w:t>N</w:t>
            </w:r>
            <w:r>
              <w:rPr>
                <w:vertAlign w:val="subscript"/>
              </w:rPr>
              <w:t>Layer</w:t>
            </w:r>
            <w:proofErr w:type="spellEnd"/>
            <w:r>
              <w:rPr>
                <w:rFonts w:cs="v4.2.0"/>
                <w:vertAlign w:val="subscript"/>
              </w:rPr>
              <w:t xml:space="preserve"> </w:t>
            </w:r>
            <w:r>
              <w:rPr>
                <w:rFonts w:hint="eastAsia"/>
                <w:lang w:val="en-US" w:eastAsia="zh-CN"/>
              </w:rPr>
              <w:t xml:space="preserve">= </w:t>
            </w:r>
            <w:r>
              <w:t>the number of intra-frequency layers configured for L1-RSRP measurement with [</w:t>
            </w:r>
            <w:r>
              <w:rPr>
                <w:i/>
                <w:iCs/>
              </w:rPr>
              <w:t>LTM-CSI-ResourceConfig-r18</w:t>
            </w:r>
            <w:r>
              <w:t xml:space="preserve">] </w:t>
            </w:r>
            <w:r>
              <w:rPr>
                <w:rFonts w:hint="eastAsia"/>
                <w:lang w:val="en-US" w:eastAsia="zh-CN"/>
              </w:rPr>
              <w:t>+</w:t>
            </w:r>
            <w:r>
              <w:rPr>
                <w:lang w:val="en-US" w:eastAsia="zh-CN"/>
              </w:rPr>
              <w:t xml:space="preserve"> </w:t>
            </w:r>
            <w:r>
              <w:t>the number of int</w:t>
            </w:r>
            <w:r>
              <w:rPr>
                <w:rFonts w:hint="eastAsia"/>
                <w:lang w:val="en-US" w:eastAsia="zh-CN"/>
              </w:rPr>
              <w:t>er</w:t>
            </w:r>
            <w:r>
              <w:t>-frequency layers</w:t>
            </w:r>
            <w:r>
              <w:rPr>
                <w:rFonts w:hint="eastAsia"/>
                <w:lang w:val="en-US" w:eastAsia="zh-CN"/>
              </w:rPr>
              <w:t xml:space="preserve"> without measurement gaps</w:t>
            </w:r>
            <w:r>
              <w:t xml:space="preserve"> </w:t>
            </w:r>
            <w:r>
              <w:rPr>
                <w:rFonts w:hint="eastAsia"/>
                <w:lang w:val="en-US" w:eastAsia="zh-CN"/>
              </w:rPr>
              <w:t xml:space="preserve">which are </w:t>
            </w:r>
            <w:r>
              <w:t>configured for L1-RSRP measurement with [</w:t>
            </w:r>
            <w:r>
              <w:rPr>
                <w:i/>
                <w:iCs/>
              </w:rPr>
              <w:t>LTM-CSI-ResourceConfig-r18</w:t>
            </w:r>
            <w:r>
              <w:t>]].</w:t>
            </w:r>
          </w:p>
          <w:p w14:paraId="07D5E8BA" w14:textId="77777777" w:rsidR="00450F92" w:rsidRPr="00807E93" w:rsidRDefault="00450F92" w:rsidP="00847A48">
            <w:pPr>
              <w:pStyle w:val="TAN"/>
              <w:ind w:left="0" w:firstLine="0"/>
              <w:rPr>
                <w:i/>
              </w:rPr>
            </w:pPr>
            <w:r w:rsidRPr="000C0BDC">
              <w:t>Note 2:</w:t>
            </w:r>
            <w:r w:rsidRPr="000C0BDC">
              <w:tab/>
              <w:t>K = 1.5.</w:t>
            </w:r>
          </w:p>
        </w:tc>
      </w:tr>
    </w:tbl>
    <w:p w14:paraId="28C53973" w14:textId="77777777" w:rsidR="00450F92" w:rsidRDefault="00450F92" w:rsidP="00450F92">
      <w:pPr>
        <w:rPr>
          <w:rFonts w:eastAsiaTheme="minorEastAsia"/>
          <w:lang w:eastAsia="zh-CN"/>
        </w:rPr>
      </w:pPr>
    </w:p>
    <w:p w14:paraId="3139AFCB" w14:textId="77777777" w:rsidR="00450F92" w:rsidRPr="009C5807" w:rsidRDefault="00450F92" w:rsidP="00450F92">
      <w:pPr>
        <w:pStyle w:val="TH"/>
      </w:pPr>
      <w:r w:rsidRPr="009C5807">
        <w:t xml:space="preserve">Table </w:t>
      </w:r>
      <w:r>
        <w:t>9.14.5</w:t>
      </w:r>
      <w:r w:rsidRPr="009C5807">
        <w:t>.1-</w:t>
      </w:r>
      <w:r>
        <w:t>3</w:t>
      </w:r>
      <w:r w:rsidRPr="009C5807">
        <w:t xml:space="preserve">: </w:t>
      </w:r>
      <w:r>
        <w:t>Intra-frequency L1-RSRP m</w:t>
      </w:r>
      <w:r w:rsidRPr="009C5807">
        <w:t xml:space="preserve">easurement period </w:t>
      </w:r>
      <w:proofErr w:type="spellStart"/>
      <w:r w:rsidRPr="009C5807">
        <w:rPr>
          <w:sz w:val="22"/>
        </w:rPr>
        <w:t>T</w:t>
      </w:r>
      <w:r w:rsidRPr="00BE5B01">
        <w:rPr>
          <w:vertAlign w:val="subscript"/>
        </w:rPr>
        <w:t>Intra</w:t>
      </w:r>
      <w:proofErr w:type="spellEnd"/>
      <w:r w:rsidRPr="00BE5B01">
        <w:rPr>
          <w:vertAlign w:val="subscript"/>
        </w:rPr>
        <w:t>_</w:t>
      </w:r>
      <w:r w:rsidRPr="00BE5B01">
        <w:rPr>
          <w:sz w:val="18"/>
          <w:vertAlign w:val="subscript"/>
        </w:rPr>
        <w:t xml:space="preserve"> L1-RSRP</w:t>
      </w:r>
      <w:r w:rsidRPr="009C5807">
        <w:rPr>
          <w:vertAlign w:val="subscript"/>
        </w:rPr>
        <w:t>_Measurement_Period_SSB</w:t>
      </w:r>
      <w:r w:rsidRPr="009C5807">
        <w:t xml:space="preserve"> </w:t>
      </w:r>
      <w:r>
        <w:rPr>
          <w:rFonts w:hint="eastAsia"/>
          <w:lang w:eastAsia="zh-CN"/>
        </w:rPr>
        <w:t>in</w:t>
      </w:r>
      <w:r>
        <w:t xml:space="preserve"> </w:t>
      </w:r>
      <w:r w:rsidRPr="009C5807">
        <w:t>FR</w:t>
      </w:r>
      <w:r>
        <w:t xml:space="preserve">2 for UE incapable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50F92" w:rsidRPr="009C5807" w14:paraId="3E1B7819" w14:textId="77777777" w:rsidTr="00847A48">
        <w:trPr>
          <w:jc w:val="center"/>
        </w:trPr>
        <w:tc>
          <w:tcPr>
            <w:tcW w:w="2035" w:type="dxa"/>
            <w:tcBorders>
              <w:top w:val="single" w:sz="4" w:space="0" w:color="auto"/>
              <w:left w:val="single" w:sz="4" w:space="0" w:color="auto"/>
              <w:bottom w:val="single" w:sz="4" w:space="0" w:color="auto"/>
              <w:right w:val="single" w:sz="4" w:space="0" w:color="auto"/>
            </w:tcBorders>
            <w:hideMark/>
          </w:tcPr>
          <w:p w14:paraId="0D19CF5F" w14:textId="77777777" w:rsidR="00450F92" w:rsidRPr="009C5807" w:rsidRDefault="00450F92" w:rsidP="00847A48">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2353413" w14:textId="77777777" w:rsidR="00450F92" w:rsidRPr="009C5807" w:rsidRDefault="00450F92" w:rsidP="00847A48">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450F92" w:rsidRPr="009C5807" w14:paraId="7C297A60" w14:textId="77777777" w:rsidTr="00847A48">
        <w:trPr>
          <w:jc w:val="center"/>
        </w:trPr>
        <w:tc>
          <w:tcPr>
            <w:tcW w:w="2035" w:type="dxa"/>
            <w:tcBorders>
              <w:top w:val="single" w:sz="4" w:space="0" w:color="auto"/>
              <w:left w:val="single" w:sz="4" w:space="0" w:color="auto"/>
              <w:bottom w:val="single" w:sz="4" w:space="0" w:color="auto"/>
              <w:right w:val="single" w:sz="4" w:space="0" w:color="auto"/>
            </w:tcBorders>
            <w:hideMark/>
          </w:tcPr>
          <w:p w14:paraId="3EDB1D97" w14:textId="77777777" w:rsidR="00450F92" w:rsidRPr="009C5807" w:rsidRDefault="00450F92" w:rsidP="00847A48">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770B00C5" w14:textId="77777777" w:rsidR="00450F92" w:rsidRPr="009C5807" w:rsidRDefault="00450F92" w:rsidP="00847A48">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450F92" w:rsidRPr="009C5807" w14:paraId="29D76B64" w14:textId="77777777" w:rsidTr="00847A48">
        <w:trPr>
          <w:jc w:val="center"/>
        </w:trPr>
        <w:tc>
          <w:tcPr>
            <w:tcW w:w="2035" w:type="dxa"/>
            <w:tcBorders>
              <w:top w:val="single" w:sz="4" w:space="0" w:color="auto"/>
              <w:left w:val="single" w:sz="4" w:space="0" w:color="auto"/>
              <w:bottom w:val="single" w:sz="4" w:space="0" w:color="auto"/>
              <w:right w:val="single" w:sz="4" w:space="0" w:color="auto"/>
            </w:tcBorders>
            <w:hideMark/>
          </w:tcPr>
          <w:p w14:paraId="5E48BBF8" w14:textId="77777777" w:rsidR="00450F92" w:rsidRPr="009C5807" w:rsidRDefault="00450F92" w:rsidP="00847A48">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760061E" w14:textId="77777777" w:rsidR="00450F92" w:rsidRPr="009C5807" w:rsidRDefault="00450F92" w:rsidP="00847A48">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 xml:space="preserve"> *N)*max(T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r w:rsidRPr="009C5807">
              <w:t xml:space="preserve"> </w:t>
            </w:r>
            <w:r w:rsidRPr="009C5807">
              <w:rPr>
                <w:rFonts w:cs="v4.2.0"/>
              </w:rPr>
              <w:t>)</w:t>
            </w:r>
          </w:p>
        </w:tc>
      </w:tr>
      <w:tr w:rsidR="00450F92" w:rsidRPr="009C5807" w14:paraId="3E9F2B48" w14:textId="77777777" w:rsidTr="00847A48">
        <w:trPr>
          <w:jc w:val="center"/>
        </w:trPr>
        <w:tc>
          <w:tcPr>
            <w:tcW w:w="2035" w:type="dxa"/>
            <w:tcBorders>
              <w:top w:val="single" w:sz="4" w:space="0" w:color="auto"/>
              <w:left w:val="single" w:sz="4" w:space="0" w:color="auto"/>
              <w:bottom w:val="single" w:sz="4" w:space="0" w:color="auto"/>
              <w:right w:val="single" w:sz="4" w:space="0" w:color="auto"/>
            </w:tcBorders>
            <w:hideMark/>
          </w:tcPr>
          <w:p w14:paraId="483FA189" w14:textId="77777777" w:rsidR="00450F92" w:rsidRPr="009C5807" w:rsidRDefault="00450F92" w:rsidP="00847A48">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C24E62D" w14:textId="77777777" w:rsidR="00450F92" w:rsidRPr="009C5807" w:rsidRDefault="00450F92" w:rsidP="00847A48">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450F92" w:rsidRPr="009C5807" w14:paraId="695BE0D8" w14:textId="77777777" w:rsidTr="00847A4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B4C4850" w14:textId="77777777" w:rsidR="00450F92" w:rsidRDefault="00450F92" w:rsidP="00847A48">
            <w:pPr>
              <w:pStyle w:val="TAN"/>
            </w:pPr>
            <w:r w:rsidRPr="009C5807">
              <w:t>Note</w:t>
            </w:r>
            <w:r>
              <w:t xml:space="preserve"> 1</w:t>
            </w:r>
            <w:r w:rsidRPr="009C5807">
              <w:t>:</w:t>
            </w:r>
            <w:r w:rsidRPr="009C5807">
              <w:tab/>
            </w:r>
            <w:r>
              <w:rPr>
                <w:rFonts w:cs="v4.2.0"/>
              </w:rPr>
              <w:t>T</w:t>
            </w:r>
            <w:r>
              <w:rPr>
                <w:rFonts w:cs="v4.2.0"/>
                <w:vertAlign w:val="subscript"/>
              </w:rPr>
              <w:t>SSB_NBC</w:t>
            </w:r>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387F1921" w14:textId="4A3D6C45" w:rsidR="00450F92" w:rsidRDefault="00450F92" w:rsidP="00847A48">
            <w:pPr>
              <w:pStyle w:val="TAN"/>
              <w:rPr>
                <w:lang w:eastAsia="zh-CN"/>
              </w:rPr>
            </w:pPr>
            <w:r w:rsidRPr="00D422E5">
              <w:rPr>
                <w:rFonts w:hint="eastAsia"/>
                <w:lang w:eastAsia="zh-CN"/>
              </w:rPr>
              <w:t>Note</w:t>
            </w:r>
            <w:r w:rsidRPr="00D422E5">
              <w:t xml:space="preserve"> 2</w:t>
            </w:r>
            <w:r w:rsidRPr="00D422E5">
              <w:rPr>
                <w:rFonts w:hint="eastAsia"/>
                <w:lang w:eastAsia="zh-CN"/>
              </w:rPr>
              <w:t>:</w:t>
            </w:r>
            <w:r w:rsidRPr="009C5807">
              <w:t xml:space="preserve"> </w:t>
            </w:r>
            <w:r w:rsidRPr="009C5807">
              <w:tab/>
            </w:r>
            <w:del w:id="3" w:author="Nokia Networks" w:date="2024-02-19T21:05:00Z">
              <w:r w:rsidDel="008219B4">
                <w:delText xml:space="preserve">No requirements, </w:delText>
              </w:r>
            </w:del>
            <w:ins w:id="4" w:author="Nokia Networks" w:date="2024-02-19T21:04:00Z">
              <w:r w:rsidR="008219B4" w:rsidRPr="008219B4">
                <w:t>The requirements in this table apply only</w:t>
              </w:r>
              <w:r w:rsidR="008219B4">
                <w:t xml:space="preserve"> </w:t>
              </w:r>
            </w:ins>
            <w:r>
              <w:rPr>
                <w:lang w:eastAsia="zh-CN"/>
              </w:rPr>
              <w:t>i</w:t>
            </w:r>
            <w:r w:rsidRPr="00D422E5">
              <w:rPr>
                <w:lang w:eastAsia="zh-CN"/>
              </w:rPr>
              <w:t xml:space="preserve">f the actual RTD of serving cell and </w:t>
            </w:r>
            <w:proofErr w:type="spellStart"/>
            <w:r w:rsidRPr="00D422E5">
              <w:rPr>
                <w:lang w:eastAsia="zh-CN"/>
              </w:rPr>
              <w:t>neighbor</w:t>
            </w:r>
            <w:proofErr w:type="spellEnd"/>
            <w:r w:rsidRPr="00D422E5">
              <w:rPr>
                <w:lang w:eastAsia="zh-CN"/>
              </w:rPr>
              <w:t xml:space="preserve"> cell is</w:t>
            </w:r>
            <w:ins w:id="5" w:author="Nokia Networks" w:date="2024-02-19T21:05:00Z">
              <w:r w:rsidR="00354EB1">
                <w:rPr>
                  <w:lang w:eastAsia="zh-CN"/>
                </w:rPr>
                <w:t xml:space="preserve"> not</w:t>
              </w:r>
            </w:ins>
            <w:r w:rsidRPr="00D422E5">
              <w:rPr>
                <w:lang w:eastAsia="zh-CN"/>
              </w:rPr>
              <w:t xml:space="preserve"> larger than CP </w:t>
            </w:r>
            <w:del w:id="6" w:author="Nokia Networks" w:date="2024-02-19T21:05:00Z">
              <w:r w:rsidRPr="00D422E5" w:rsidDel="00C611A8">
                <w:rPr>
                  <w:lang w:eastAsia="zh-CN"/>
                </w:rPr>
                <w:delText>no requirements.</w:delText>
              </w:r>
            </w:del>
          </w:p>
          <w:p w14:paraId="7EF3C866" w14:textId="6E796188" w:rsidR="00450F92" w:rsidRPr="009C5807" w:rsidRDefault="00450F92" w:rsidP="00847A48">
            <w:pPr>
              <w:pStyle w:val="TAN"/>
              <w:rPr>
                <w:rFonts w:cs="v4.2.0"/>
              </w:rPr>
            </w:pPr>
            <w:r w:rsidRPr="0050201D">
              <w:rPr>
                <w:rFonts w:hint="eastAsia"/>
                <w:lang w:eastAsia="zh-CN"/>
              </w:rPr>
              <w:t>N</w:t>
            </w:r>
            <w:r w:rsidRPr="0050201D">
              <w:rPr>
                <w:lang w:eastAsia="zh-CN"/>
              </w:rPr>
              <w:t>ote3:</w:t>
            </w:r>
            <w:r w:rsidRPr="009C5807">
              <w:tab/>
            </w:r>
            <w:r w:rsidRPr="0050201D">
              <w:rPr>
                <w:lang w:eastAsia="zh-CN"/>
              </w:rPr>
              <w:t xml:space="preserve">When </w:t>
            </w:r>
            <w:r>
              <w:rPr>
                <w:lang w:eastAsia="zh-CN"/>
              </w:rPr>
              <w:t xml:space="preserve">the number of </w:t>
            </w:r>
            <w:proofErr w:type="spellStart"/>
            <w:r>
              <w:t>neighbor</w:t>
            </w:r>
            <w:proofErr w:type="spellEnd"/>
            <w:r>
              <w:t xml:space="preserve"> cells</w:t>
            </w:r>
            <w:ins w:id="7" w:author="Nokia Networks" w:date="2024-02-19T21:06:00Z">
              <w:r w:rsidR="00613361">
                <w:t xml:space="preserve"> </w:t>
              </w:r>
            </w:ins>
            <w:del w:id="8" w:author="Nokia Networks" w:date="2024-02-19T21:06:00Z">
              <w:r w:rsidDel="00613361">
                <w:rPr>
                  <w:b/>
                  <w:bCs/>
                  <w:u w:val="single"/>
                  <w:lang w:eastAsia="zh-CN"/>
                </w:rPr>
                <w:delText xml:space="preserve"> </w:delText>
              </w:r>
            </w:del>
            <w:r w:rsidRPr="00613361">
              <w:rPr>
                <w:u w:val="single"/>
                <w:lang w:eastAsia="zh-CN"/>
                <w:rPrChange w:id="9" w:author="Nokia Networks" w:date="2024-02-19T21:06:00Z">
                  <w:rPr>
                    <w:b/>
                    <w:bCs/>
                    <w:u w:val="single"/>
                    <w:lang w:eastAsia="zh-CN"/>
                  </w:rPr>
                </w:rPrChange>
              </w:rPr>
              <w:t>t</w:t>
            </w:r>
            <w:r>
              <w:rPr>
                <w:lang w:eastAsia="zh-CN"/>
              </w:rPr>
              <w:t>o be measured</w:t>
            </w:r>
            <w:r>
              <w:rPr>
                <w:rFonts w:hint="eastAsia"/>
                <w:lang w:val="en-US" w:eastAsia="zh-CN"/>
              </w:rPr>
              <w:t xml:space="preserve"> on i</w:t>
            </w:r>
            <w:proofErr w:type="spellStart"/>
            <w:r>
              <w:t>ntra</w:t>
            </w:r>
            <w:proofErr w:type="spellEnd"/>
            <w:r>
              <w:t xml:space="preserve">-frequency </w:t>
            </w:r>
            <w:r>
              <w:rPr>
                <w:rFonts w:hint="eastAsia"/>
                <w:lang w:val="en-US" w:eastAsia="zh-CN"/>
              </w:rPr>
              <w:t>and inter-frequency without gap</w:t>
            </w:r>
            <w:r w:rsidRPr="0050201D">
              <w:rPr>
                <w:lang w:eastAsia="zh-CN"/>
              </w:rPr>
              <w:t xml:space="preserve"> is more than 1</w:t>
            </w:r>
            <w:ins w:id="10" w:author="Nokia Networks" w:date="2024-02-19T21:07:00Z">
              <w:r w:rsidR="00453D80">
                <w:rPr>
                  <w:lang w:eastAsia="zh-CN"/>
                </w:rPr>
                <w:t xml:space="preserve">, </w:t>
              </w:r>
            </w:ins>
            <w:del w:id="11" w:author="Nokia Networks" w:date="2024-02-19T21:07:00Z">
              <w:r w:rsidRPr="0050201D" w:rsidDel="00453D80">
                <w:rPr>
                  <w:lang w:eastAsia="zh-CN"/>
                </w:rPr>
                <w:delText xml:space="preserve"> </w:delText>
              </w:r>
            </w:del>
            <w:r w:rsidRPr="0050201D">
              <w:rPr>
                <w:lang w:eastAsia="zh-CN"/>
              </w:rPr>
              <w:t xml:space="preserve">and TCI state(s) of </w:t>
            </w:r>
            <w:ins w:id="12" w:author="Nokia Networks" w:date="2024-02-19T21:09:00Z">
              <w:r w:rsidR="006B4E8C">
                <w:rPr>
                  <w:lang w:eastAsia="zh-CN"/>
                </w:rPr>
                <w:t xml:space="preserve">at least </w:t>
              </w:r>
            </w:ins>
            <w:r w:rsidRPr="0050201D">
              <w:rPr>
                <w:lang w:eastAsia="zh-CN"/>
              </w:rPr>
              <w:t>one of the</w:t>
            </w:r>
            <w:r>
              <w:rPr>
                <w:lang w:eastAsia="zh-CN"/>
              </w:rPr>
              <w:t>se</w:t>
            </w:r>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w:t>
            </w:r>
            <w:ins w:id="13" w:author="Nokia Networks" w:date="2024-02-19T21:09:00Z">
              <w:r w:rsidR="006B4E8C">
                <w:rPr>
                  <w:lang w:eastAsia="zh-CN"/>
                </w:rPr>
                <w:t xml:space="preserve"> list</w:t>
              </w:r>
            </w:ins>
            <w:r w:rsidRPr="0050201D">
              <w:rPr>
                <w:lang w:eastAsia="zh-CN"/>
              </w:rPr>
              <w:t xml:space="preserve">, </w:t>
            </w:r>
            <w:ins w:id="14" w:author="Nokia Networks" w:date="2024-02-19T21:09:00Z">
              <w:r w:rsidR="00981980">
                <w:rPr>
                  <w:lang w:eastAsia="zh-CN"/>
                </w:rPr>
                <w:t>the requirements apply only to the cell(s) that have</w:t>
              </w:r>
            </w:ins>
            <w:ins w:id="15" w:author="Nokia Networks" w:date="2024-02-19T21:10:00Z">
              <w:r w:rsidR="00981980">
                <w:rPr>
                  <w:lang w:eastAsia="zh-CN"/>
                </w:rPr>
                <w:t xml:space="preserve"> </w:t>
              </w:r>
            </w:ins>
            <w:del w:id="16" w:author="Nokia Networks" w:date="2024-02-19T21:09:00Z">
              <w:r w:rsidRPr="0050201D" w:rsidDel="00981980">
                <w:rPr>
                  <w:lang w:eastAsia="zh-CN"/>
                </w:rPr>
                <w:delText xml:space="preserve">no requirements for other intra-frequency neighbor cells </w:delText>
              </w:r>
            </w:del>
            <w:del w:id="17" w:author="Nokia Networks" w:date="2024-02-19T21:10:00Z">
              <w:r w:rsidRPr="0050201D" w:rsidDel="00981980">
                <w:rPr>
                  <w:lang w:eastAsia="zh-CN"/>
                </w:rPr>
                <w:delText xml:space="preserve">except the one </w:delText>
              </w:r>
            </w:del>
            <w:del w:id="18" w:author="Nokia Networks" w:date="2024-02-19T21:08:00Z">
              <w:r w:rsidRPr="0050201D" w:rsidDel="00A65539">
                <w:rPr>
                  <w:lang w:eastAsia="zh-CN"/>
                </w:rPr>
                <w:delText xml:space="preserve">whose </w:delText>
              </w:r>
            </w:del>
            <w:r w:rsidRPr="0050201D">
              <w:rPr>
                <w:lang w:eastAsia="zh-CN"/>
              </w:rPr>
              <w:t xml:space="preserve">TCI state(s) </w:t>
            </w:r>
            <w:del w:id="19" w:author="Nokia Networks" w:date="2024-02-19T21:10:00Z">
              <w:r w:rsidRPr="0050201D" w:rsidDel="00981980">
                <w:rPr>
                  <w:lang w:eastAsia="zh-CN"/>
                </w:rPr>
                <w:delText xml:space="preserve">is </w:delText>
              </w:r>
            </w:del>
            <w:r w:rsidRPr="0050201D">
              <w:rPr>
                <w:lang w:eastAsia="zh-CN"/>
              </w:rPr>
              <w:t>in the active TCI state</w:t>
            </w:r>
            <w:ins w:id="20" w:author="Nokia Networks" w:date="2024-02-19T21:10:00Z">
              <w:r w:rsidR="00981980">
                <w:rPr>
                  <w:lang w:eastAsia="zh-CN"/>
                </w:rPr>
                <w:t xml:space="preserve"> list</w:t>
              </w:r>
            </w:ins>
            <w:r w:rsidRPr="0050201D">
              <w:rPr>
                <w:lang w:eastAsia="zh-CN"/>
              </w:rPr>
              <w:t>.</w:t>
            </w:r>
          </w:p>
        </w:tc>
      </w:tr>
    </w:tbl>
    <w:p w14:paraId="04CDBEFA" w14:textId="77777777" w:rsidR="00450F92" w:rsidRPr="007A0C0F" w:rsidRDefault="00450F92" w:rsidP="00450F92">
      <w:pPr>
        <w:rPr>
          <w:lang w:eastAsia="zh-CN"/>
        </w:rPr>
      </w:pPr>
    </w:p>
    <w:p w14:paraId="64241DA3" w14:textId="77777777" w:rsidR="00450F92" w:rsidRPr="009C5807" w:rsidRDefault="00450F92" w:rsidP="00450F92">
      <w:pPr>
        <w:pStyle w:val="TH"/>
      </w:pPr>
      <w:r w:rsidRPr="009C5807">
        <w:lastRenderedPageBreak/>
        <w:t xml:space="preserve">Table </w:t>
      </w:r>
      <w:r>
        <w:t>9.14.5</w:t>
      </w:r>
      <w:r w:rsidRPr="009C5807">
        <w:t>.1-</w:t>
      </w:r>
      <w:r>
        <w:t>4</w:t>
      </w:r>
      <w:r w:rsidRPr="009C5807">
        <w:t xml:space="preserve">: </w:t>
      </w:r>
      <w:r>
        <w:t>Intra-frequency L1-RSRP m</w:t>
      </w:r>
      <w:r w:rsidRPr="009C5807">
        <w:t xml:space="preserve">easurement period </w:t>
      </w: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r>
        <w:rPr>
          <w:rFonts w:hint="eastAsia"/>
          <w:lang w:eastAsia="zh-CN"/>
        </w:rPr>
        <w:t>in</w:t>
      </w:r>
      <w:r>
        <w:t xml:space="preserve"> </w:t>
      </w:r>
      <w:r w:rsidRPr="009C5807">
        <w:t>FR</w:t>
      </w:r>
      <w:r>
        <w:t xml:space="preserve">2 for UE capable of </w:t>
      </w:r>
      <w:r>
        <w:rPr>
          <w:rFonts w:eastAsia="?? ??"/>
        </w:rPr>
        <w:t>[</w:t>
      </w:r>
      <w:r w:rsidRPr="00706B21">
        <w:rPr>
          <w:rFonts w:eastAsia="?? ??"/>
          <w:i/>
          <w:iCs/>
        </w:rPr>
        <w:t>capability of measurement with RTD&gt;CP</w:t>
      </w:r>
      <w:r>
        <w:rPr>
          <w:rFonts w:eastAsia="?? ??"/>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450F92" w:rsidRPr="009C5807" w14:paraId="3A078A99" w14:textId="77777777" w:rsidTr="00847A48">
        <w:trPr>
          <w:jc w:val="center"/>
        </w:trPr>
        <w:tc>
          <w:tcPr>
            <w:tcW w:w="2035" w:type="dxa"/>
            <w:tcBorders>
              <w:top w:val="single" w:sz="4" w:space="0" w:color="auto"/>
              <w:left w:val="single" w:sz="4" w:space="0" w:color="auto"/>
              <w:bottom w:val="single" w:sz="4" w:space="0" w:color="auto"/>
              <w:right w:val="single" w:sz="4" w:space="0" w:color="auto"/>
            </w:tcBorders>
            <w:hideMark/>
          </w:tcPr>
          <w:p w14:paraId="5891E57B" w14:textId="77777777" w:rsidR="00450F92" w:rsidRPr="009C5807" w:rsidRDefault="00450F92" w:rsidP="00847A48">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01D95C5" w14:textId="77777777" w:rsidR="00450F92" w:rsidRPr="009C5807" w:rsidRDefault="00450F92" w:rsidP="00847A48">
            <w:pPr>
              <w:pStyle w:val="TAH"/>
            </w:pPr>
            <w:r w:rsidRPr="000C0BDC">
              <w:t>T</w:t>
            </w:r>
            <w:r>
              <w:rPr>
                <w:vertAlign w:val="subscript"/>
              </w:rPr>
              <w:t>L</w:t>
            </w:r>
            <w:r w:rsidRPr="000C0BDC">
              <w:rPr>
                <w:vertAlign w:val="subscript"/>
              </w:rPr>
              <w:t>1-RSRP</w:t>
            </w:r>
            <w:r>
              <w:rPr>
                <w:vertAlign w:val="subscript"/>
              </w:rPr>
              <w:t>_</w:t>
            </w:r>
            <w:r w:rsidRPr="000C0BDC">
              <w:rPr>
                <w:vertAlign w:val="subscript"/>
              </w:rPr>
              <w:t>Measurement</w:t>
            </w:r>
            <w:r>
              <w:rPr>
                <w:vertAlign w:val="subscript"/>
              </w:rPr>
              <w:t>_</w:t>
            </w:r>
            <w:r w:rsidRPr="000C0BDC">
              <w:rPr>
                <w:vertAlign w:val="subscript"/>
              </w:rPr>
              <w:t>Period_SSB</w:t>
            </w:r>
            <w:r>
              <w:rPr>
                <w:vertAlign w:val="subscript"/>
              </w:rPr>
              <w:t>_intra</w:t>
            </w:r>
            <w:r w:rsidRPr="009C5807">
              <w:t xml:space="preserve"> (</w:t>
            </w:r>
            <w:proofErr w:type="spellStart"/>
            <w:r w:rsidRPr="009C5807">
              <w:t>ms</w:t>
            </w:r>
            <w:proofErr w:type="spellEnd"/>
            <w:r w:rsidRPr="009C5807">
              <w:t xml:space="preserve">) </w:t>
            </w:r>
          </w:p>
        </w:tc>
      </w:tr>
      <w:tr w:rsidR="00450F92" w:rsidRPr="009C5807" w14:paraId="392D0319" w14:textId="77777777" w:rsidTr="00847A48">
        <w:trPr>
          <w:jc w:val="center"/>
        </w:trPr>
        <w:tc>
          <w:tcPr>
            <w:tcW w:w="2035" w:type="dxa"/>
            <w:tcBorders>
              <w:top w:val="single" w:sz="4" w:space="0" w:color="auto"/>
              <w:left w:val="single" w:sz="4" w:space="0" w:color="auto"/>
              <w:bottom w:val="single" w:sz="4" w:space="0" w:color="auto"/>
              <w:right w:val="single" w:sz="4" w:space="0" w:color="auto"/>
            </w:tcBorders>
            <w:hideMark/>
          </w:tcPr>
          <w:p w14:paraId="4E5CD5F0" w14:textId="77777777" w:rsidR="00450F92" w:rsidRPr="009C5807" w:rsidRDefault="00450F92" w:rsidP="00847A48">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5A884788" w14:textId="77777777" w:rsidR="00450F92" w:rsidRPr="009C5807" w:rsidRDefault="00450F92" w:rsidP="00847A48">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SSB</w:t>
            </w:r>
            <w:r>
              <w:rPr>
                <w:rFonts w:cs="v4.2.0"/>
                <w:vertAlign w:val="subscript"/>
              </w:rPr>
              <w:t>_NBC</w:t>
            </w:r>
            <w:r w:rsidRPr="009C5807">
              <w:rPr>
                <w:rFonts w:cs="v4.2.0"/>
              </w:rPr>
              <w:t>)</w:t>
            </w:r>
          </w:p>
        </w:tc>
      </w:tr>
      <w:tr w:rsidR="00450F92" w:rsidRPr="009C5807" w14:paraId="30576A51" w14:textId="77777777" w:rsidTr="00847A48">
        <w:trPr>
          <w:jc w:val="center"/>
        </w:trPr>
        <w:tc>
          <w:tcPr>
            <w:tcW w:w="2035" w:type="dxa"/>
            <w:tcBorders>
              <w:top w:val="single" w:sz="4" w:space="0" w:color="auto"/>
              <w:left w:val="single" w:sz="4" w:space="0" w:color="auto"/>
              <w:bottom w:val="single" w:sz="4" w:space="0" w:color="auto"/>
              <w:right w:val="single" w:sz="4" w:space="0" w:color="auto"/>
            </w:tcBorders>
            <w:hideMark/>
          </w:tcPr>
          <w:p w14:paraId="0EDCB5FE" w14:textId="77777777" w:rsidR="00450F92" w:rsidRPr="009C5807" w:rsidRDefault="00450F92" w:rsidP="00847A48">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443E97EE" w14:textId="77777777" w:rsidR="00450F92" w:rsidRPr="009C5807" w:rsidRDefault="00450F92" w:rsidP="00847A48">
            <w:pPr>
              <w:pStyle w:val="TAC"/>
            </w:pPr>
            <w:proofErr w:type="gramStart"/>
            <w:r w:rsidRPr="009C5807">
              <w:rPr>
                <w:rFonts w:cs="v4.2.0"/>
              </w:rPr>
              <w:t>max(</w:t>
            </w:r>
            <w:proofErr w:type="spellStart"/>
            <w:proofErr w:type="gramEnd"/>
            <w:r w:rsidRPr="009C5807">
              <w:rPr>
                <w:rFonts w:cs="v4.2.0"/>
              </w:rPr>
              <w:t>T</w:t>
            </w:r>
            <w:r w:rsidRPr="009C5807">
              <w:rPr>
                <w:rFonts w:cs="v4.2.0"/>
                <w:vertAlign w:val="subscript"/>
              </w:rPr>
              <w:t>Report</w:t>
            </w:r>
            <w:proofErr w:type="spellEnd"/>
            <w:r w:rsidRPr="009C5807">
              <w:rPr>
                <w:rFonts w:cs="v4.2.0"/>
              </w:rPr>
              <w:t>, ceil(1.5*M*P</w:t>
            </w:r>
            <w:r w:rsidRPr="0050201D">
              <w:rPr>
                <w:rFonts w:cs="v4.2.0"/>
              </w:rPr>
              <w:t>*P</w:t>
            </w:r>
            <w:r w:rsidRPr="0050201D">
              <w:rPr>
                <w:rFonts w:cs="v4.2.0"/>
                <w:vertAlign w:val="subscript"/>
              </w:rPr>
              <w:t>L1_sharing</w:t>
            </w:r>
            <w:r w:rsidRPr="009C5807">
              <w:rPr>
                <w:rFonts w:cs="v4.2.0"/>
              </w:rPr>
              <w:t>*N)*max(T</w:t>
            </w:r>
            <w:r w:rsidRPr="009C5807">
              <w:rPr>
                <w:rFonts w:cs="v4.2.0"/>
                <w:vertAlign w:val="subscript"/>
              </w:rPr>
              <w:t>DRX</w:t>
            </w:r>
            <w:r w:rsidRPr="009C5807">
              <w:rPr>
                <w:rFonts w:cs="v4.2.0"/>
              </w:rPr>
              <w:t>,T</w:t>
            </w:r>
            <w:r w:rsidRPr="009C5807">
              <w:rPr>
                <w:rFonts w:cs="v4.2.0"/>
                <w:vertAlign w:val="subscript"/>
              </w:rPr>
              <w:t>SSB</w:t>
            </w:r>
            <w:r>
              <w:rPr>
                <w:rFonts w:cs="v4.2.0"/>
                <w:vertAlign w:val="subscript"/>
              </w:rPr>
              <w:t>_NBC</w:t>
            </w:r>
            <w:r w:rsidRPr="009C5807">
              <w:rPr>
                <w:rFonts w:cs="v4.2.0"/>
              </w:rPr>
              <w:t>))</w:t>
            </w:r>
          </w:p>
        </w:tc>
      </w:tr>
      <w:tr w:rsidR="00450F92" w:rsidRPr="009C5807" w14:paraId="179F4DEA" w14:textId="77777777" w:rsidTr="00847A48">
        <w:trPr>
          <w:jc w:val="center"/>
        </w:trPr>
        <w:tc>
          <w:tcPr>
            <w:tcW w:w="2035" w:type="dxa"/>
            <w:tcBorders>
              <w:top w:val="single" w:sz="4" w:space="0" w:color="auto"/>
              <w:left w:val="single" w:sz="4" w:space="0" w:color="auto"/>
              <w:bottom w:val="single" w:sz="4" w:space="0" w:color="auto"/>
              <w:right w:val="single" w:sz="4" w:space="0" w:color="auto"/>
            </w:tcBorders>
            <w:hideMark/>
          </w:tcPr>
          <w:p w14:paraId="24966BA3" w14:textId="77777777" w:rsidR="00450F92" w:rsidRPr="009C5807" w:rsidRDefault="00450F92" w:rsidP="00847A48">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9AC0742" w14:textId="77777777" w:rsidR="00450F92" w:rsidRPr="009C5807" w:rsidRDefault="00450F92" w:rsidP="00847A48">
            <w:pPr>
              <w:pStyle w:val="TAC"/>
            </w:pPr>
            <w:proofErr w:type="gramStart"/>
            <w:r w:rsidRPr="009C5807">
              <w:rPr>
                <w:rFonts w:cs="v4.2.0"/>
              </w:rPr>
              <w:t>ceil(</w:t>
            </w:r>
            <w:proofErr w:type="gramEnd"/>
            <w:r w:rsidRPr="009C5807">
              <w:rPr>
                <w:rFonts w:cs="v4.2.0"/>
              </w:rPr>
              <w:t>1.5*M*P</w:t>
            </w:r>
            <w:r w:rsidRPr="0050201D">
              <w:rPr>
                <w:rFonts w:cs="v4.2.0"/>
              </w:rPr>
              <w:t>*P</w:t>
            </w:r>
            <w:r w:rsidRPr="0050201D">
              <w:rPr>
                <w:rFonts w:cs="v4.2.0"/>
                <w:vertAlign w:val="subscript"/>
              </w:rPr>
              <w:t>L1_sharing</w:t>
            </w:r>
            <w:r w:rsidRPr="009C5807">
              <w:rPr>
                <w:rFonts w:cs="v4.2.0"/>
              </w:rPr>
              <w:t>*N)*T</w:t>
            </w:r>
            <w:r w:rsidRPr="009C5807">
              <w:rPr>
                <w:rFonts w:cs="v4.2.0"/>
                <w:vertAlign w:val="subscript"/>
              </w:rPr>
              <w:t>DRX</w:t>
            </w:r>
          </w:p>
        </w:tc>
      </w:tr>
      <w:tr w:rsidR="00450F92" w:rsidRPr="009C5807" w14:paraId="6DB53D78" w14:textId="77777777" w:rsidTr="00847A48">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57CC2CD" w14:textId="77777777" w:rsidR="00450F92" w:rsidRDefault="00450F92" w:rsidP="00847A48">
            <w:pPr>
              <w:pStyle w:val="TAN"/>
            </w:pPr>
            <w:r w:rsidRPr="009C5807">
              <w:t>Note</w:t>
            </w:r>
            <w:r>
              <w:t xml:space="preserve"> </w:t>
            </w:r>
            <w:r w:rsidRPr="0050201D">
              <w:t>1</w:t>
            </w:r>
            <w:r w:rsidRPr="009C5807">
              <w:t>:</w:t>
            </w:r>
            <w:r w:rsidRPr="009C5807">
              <w:tab/>
            </w:r>
            <w:r>
              <w:rPr>
                <w:rFonts w:cs="v4.2.0"/>
              </w:rPr>
              <w:t>T</w:t>
            </w:r>
            <w:r>
              <w:rPr>
                <w:rFonts w:cs="v4.2.0"/>
                <w:vertAlign w:val="subscript"/>
              </w:rPr>
              <w:t>SSB_NBC</w:t>
            </w:r>
            <w:r>
              <w:t xml:space="preserve"> is </w:t>
            </w:r>
            <w:r w:rsidRPr="000C0BDC">
              <w:t xml:space="preserve">the periodicity of the </w:t>
            </w:r>
            <w:proofErr w:type="spellStart"/>
            <w:r>
              <w:t>neighbor</w:t>
            </w:r>
            <w:proofErr w:type="spellEnd"/>
            <w:r>
              <w:t xml:space="preserve"> cell </w:t>
            </w:r>
            <w:r w:rsidRPr="000C0BDC">
              <w:t xml:space="preserve">SSB-Index configured for </w:t>
            </w:r>
            <w:r>
              <w:t xml:space="preserve">intra-frequency </w:t>
            </w:r>
            <w:r w:rsidRPr="000C0BDC">
              <w:t>L1-RSRP measurement</w:t>
            </w:r>
            <w:r>
              <w:t>.</w:t>
            </w:r>
            <w:r>
              <w:rPr>
                <w:rFonts w:cs="v4.2.0"/>
              </w:rPr>
              <w:t xml:space="preserve"> </w:t>
            </w:r>
            <w:r w:rsidRPr="009C5807">
              <w:rPr>
                <w:rFonts w:cs="v4.2.0"/>
              </w:rPr>
              <w:t>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r>
              <w:t>.</w:t>
            </w:r>
          </w:p>
          <w:p w14:paraId="2E4A268A" w14:textId="24530066" w:rsidR="00450F92" w:rsidRPr="009C5807" w:rsidRDefault="00450F92" w:rsidP="00847A48">
            <w:pPr>
              <w:pStyle w:val="TAN"/>
              <w:rPr>
                <w:rFonts w:cs="v4.2.0"/>
                <w:lang w:eastAsia="zh-CN"/>
              </w:rPr>
            </w:pPr>
            <w:r w:rsidRPr="0050201D">
              <w:rPr>
                <w:lang w:eastAsia="zh-CN"/>
              </w:rPr>
              <w:t>Note 2:</w:t>
            </w:r>
            <w:r w:rsidRPr="009C5807">
              <w:tab/>
            </w:r>
            <w:r w:rsidRPr="0050201D">
              <w:rPr>
                <w:lang w:eastAsia="zh-CN"/>
              </w:rPr>
              <w:t xml:space="preserve">When the number of </w:t>
            </w:r>
            <w:proofErr w:type="spellStart"/>
            <w:r>
              <w:t>neighbor</w:t>
            </w:r>
            <w:proofErr w:type="spellEnd"/>
            <w:r>
              <w:t xml:space="preserve"> </w:t>
            </w:r>
            <w:r w:rsidRPr="00F14BD6">
              <w:t>cells</w:t>
            </w:r>
            <w:ins w:id="21" w:author="Nokia Networks" w:date="2024-02-19T21:10:00Z">
              <w:r w:rsidR="00F14BD6" w:rsidRPr="00F14BD6">
                <w:rPr>
                  <w:lang w:eastAsia="zh-CN"/>
                  <w:rPrChange w:id="22" w:author="Nokia Networks" w:date="2024-02-19T21:11:00Z">
                    <w:rPr>
                      <w:b/>
                      <w:bCs/>
                      <w:u w:val="single"/>
                      <w:lang w:eastAsia="zh-CN"/>
                    </w:rPr>
                  </w:rPrChange>
                </w:rPr>
                <w:t xml:space="preserve"> t</w:t>
              </w:r>
            </w:ins>
            <w:del w:id="23" w:author="Nokia Networks" w:date="2024-02-19T21:10:00Z">
              <w:r w:rsidRPr="00F14BD6" w:rsidDel="00F14BD6">
                <w:rPr>
                  <w:b/>
                  <w:bCs/>
                  <w:lang w:eastAsia="zh-CN"/>
                  <w:rPrChange w:id="24" w:author="Nokia Networks" w:date="2024-02-19T21:11:00Z">
                    <w:rPr>
                      <w:b/>
                      <w:bCs/>
                      <w:u w:val="single"/>
                      <w:lang w:eastAsia="zh-CN"/>
                    </w:rPr>
                  </w:rPrChange>
                </w:rPr>
                <w:delText xml:space="preserve"> t</w:delText>
              </w:r>
            </w:del>
            <w:r w:rsidRPr="00F14BD6">
              <w:rPr>
                <w:lang w:eastAsia="zh-CN"/>
              </w:rPr>
              <w:t xml:space="preserve">o </w:t>
            </w:r>
            <w:r>
              <w:rPr>
                <w:lang w:eastAsia="zh-CN"/>
              </w:rPr>
              <w:t>be measured</w:t>
            </w:r>
            <w:r>
              <w:rPr>
                <w:rFonts w:hint="eastAsia"/>
                <w:lang w:val="en-US" w:eastAsia="zh-CN"/>
              </w:rPr>
              <w:t xml:space="preserve"> on i</w:t>
            </w:r>
            <w:proofErr w:type="spellStart"/>
            <w:r>
              <w:t>ntra</w:t>
            </w:r>
            <w:proofErr w:type="spellEnd"/>
            <w:r>
              <w:t xml:space="preserve">-frequency </w:t>
            </w:r>
            <w:r>
              <w:rPr>
                <w:rFonts w:hint="eastAsia"/>
                <w:lang w:val="en-US" w:eastAsia="zh-CN"/>
              </w:rPr>
              <w:t>and inter-frequency without gap</w:t>
            </w:r>
            <w:r w:rsidRPr="0050201D">
              <w:rPr>
                <w:lang w:eastAsia="zh-CN"/>
              </w:rPr>
              <w:t xml:space="preserve"> is more than 1 and TCI state(s) of </w:t>
            </w:r>
            <w:ins w:id="25" w:author="Nokia Networks" w:date="2024-02-19T21:11:00Z">
              <w:r w:rsidR="0021178C">
                <w:rPr>
                  <w:lang w:eastAsia="zh-CN"/>
                </w:rPr>
                <w:t xml:space="preserve">at least </w:t>
              </w:r>
            </w:ins>
            <w:r w:rsidRPr="0050201D">
              <w:rPr>
                <w:lang w:eastAsia="zh-CN"/>
              </w:rPr>
              <w:t>one of the</w:t>
            </w:r>
            <w:r>
              <w:rPr>
                <w:lang w:eastAsia="zh-CN"/>
              </w:rPr>
              <w:t>se</w:t>
            </w:r>
            <w:r w:rsidRPr="0050201D">
              <w:rPr>
                <w:lang w:eastAsia="zh-CN"/>
              </w:rPr>
              <w:t xml:space="preserve"> </w:t>
            </w:r>
            <w:proofErr w:type="spellStart"/>
            <w:r w:rsidRPr="0050201D">
              <w:rPr>
                <w:lang w:eastAsia="zh-CN"/>
              </w:rPr>
              <w:t>neighbor</w:t>
            </w:r>
            <w:proofErr w:type="spellEnd"/>
            <w:r w:rsidRPr="0050201D">
              <w:rPr>
                <w:lang w:eastAsia="zh-CN"/>
              </w:rPr>
              <w:t xml:space="preserve"> cells is in the active TCI state</w:t>
            </w:r>
            <w:ins w:id="26" w:author="Nokia Networks" w:date="2024-02-19T21:11:00Z">
              <w:r w:rsidR="0021178C">
                <w:rPr>
                  <w:lang w:eastAsia="zh-CN"/>
                </w:rPr>
                <w:t xml:space="preserve"> list</w:t>
              </w:r>
            </w:ins>
            <w:r w:rsidRPr="0050201D">
              <w:rPr>
                <w:lang w:eastAsia="zh-CN"/>
              </w:rPr>
              <w:t xml:space="preserve">, </w:t>
            </w:r>
            <w:ins w:id="27" w:author="Nokia Networks" w:date="2024-02-19T21:11:00Z">
              <w:r w:rsidR="0021178C">
                <w:rPr>
                  <w:lang w:eastAsia="zh-CN"/>
                </w:rPr>
                <w:t xml:space="preserve">the </w:t>
              </w:r>
            </w:ins>
            <w:del w:id="28" w:author="Nokia Networks" w:date="2024-02-19T21:11:00Z">
              <w:r w:rsidRPr="0050201D" w:rsidDel="0021178C">
                <w:rPr>
                  <w:lang w:eastAsia="zh-CN"/>
                </w:rPr>
                <w:delText xml:space="preserve">no </w:delText>
              </w:r>
            </w:del>
            <w:r w:rsidRPr="0050201D">
              <w:rPr>
                <w:lang w:eastAsia="zh-CN"/>
              </w:rPr>
              <w:t xml:space="preserve">requirements </w:t>
            </w:r>
            <w:ins w:id="29" w:author="Nokia Networks" w:date="2024-02-19T21:11:00Z">
              <w:r w:rsidR="0021178C">
                <w:rPr>
                  <w:lang w:eastAsia="zh-CN"/>
                </w:rPr>
                <w:t xml:space="preserve">apply only </w:t>
              </w:r>
            </w:ins>
            <w:ins w:id="30" w:author="Nokia Networks" w:date="2024-02-19T21:12:00Z">
              <w:r w:rsidR="006E3966">
                <w:rPr>
                  <w:lang w:eastAsia="zh-CN"/>
                </w:rPr>
                <w:t xml:space="preserve">to the cells that have </w:t>
              </w:r>
            </w:ins>
            <w:del w:id="31" w:author="Nokia Networks" w:date="2024-02-19T21:11:00Z">
              <w:r w:rsidRPr="0050201D" w:rsidDel="006E3966">
                <w:rPr>
                  <w:lang w:eastAsia="zh-CN"/>
                </w:rPr>
                <w:delText xml:space="preserve">for other intra-frequency neighbor cells except the one whose </w:delText>
              </w:r>
            </w:del>
            <w:r w:rsidRPr="0050201D">
              <w:rPr>
                <w:lang w:eastAsia="zh-CN"/>
              </w:rPr>
              <w:t xml:space="preserve">TCI state(s) </w:t>
            </w:r>
            <w:del w:id="32" w:author="Nokia Networks" w:date="2024-02-19T21:12:00Z">
              <w:r w:rsidRPr="0050201D" w:rsidDel="006E3966">
                <w:rPr>
                  <w:lang w:eastAsia="zh-CN"/>
                </w:rPr>
                <w:delText xml:space="preserve">is </w:delText>
              </w:r>
            </w:del>
            <w:r w:rsidRPr="0050201D">
              <w:rPr>
                <w:lang w:eastAsia="zh-CN"/>
              </w:rPr>
              <w:t>in the active TCI state</w:t>
            </w:r>
            <w:ins w:id="33" w:author="Nokia Networks" w:date="2024-02-19T21:12:00Z">
              <w:r w:rsidR="006E3966">
                <w:rPr>
                  <w:lang w:eastAsia="zh-CN"/>
                </w:rPr>
                <w:t xml:space="preserve"> list</w:t>
              </w:r>
            </w:ins>
            <w:r w:rsidRPr="0050201D">
              <w:rPr>
                <w:lang w:eastAsia="zh-CN"/>
              </w:rPr>
              <w:t>.</w:t>
            </w:r>
          </w:p>
        </w:tc>
      </w:tr>
    </w:tbl>
    <w:p w14:paraId="2BAC70E5" w14:textId="77777777" w:rsidR="00024092" w:rsidRDefault="00024092" w:rsidP="00024092">
      <w:pPr>
        <w:jc w:val="center"/>
        <w:outlineLvl w:val="0"/>
        <w:rPr>
          <w:b/>
          <w:i/>
          <w:noProof/>
          <w:color w:val="FF0000"/>
          <w:lang w:val="en-US" w:eastAsia="zh-CN"/>
        </w:rPr>
      </w:pPr>
    </w:p>
    <w:p w14:paraId="1501E4BE" w14:textId="77777777" w:rsidR="00024092" w:rsidRDefault="00024092" w:rsidP="00024092">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2DF66A20" w14:textId="2FA6B6DE" w:rsidR="00024092" w:rsidRDefault="00024092" w:rsidP="00024092">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2F63DE00" w14:textId="77777777" w:rsidR="0074143E" w:rsidRDefault="0074143E" w:rsidP="0074143E">
      <w:pPr>
        <w:pStyle w:val="Heading4"/>
      </w:pPr>
      <w:r>
        <w:t>9.14.6</w:t>
      </w:r>
      <w:r w:rsidRPr="009C5807">
        <w:t>.1</w:t>
      </w:r>
      <w:r w:rsidRPr="009C5807">
        <w:tab/>
        <w:t>Measurement restriction for SSB based L1-RSRP</w:t>
      </w:r>
    </w:p>
    <w:p w14:paraId="254876D9" w14:textId="77777777" w:rsidR="0074143E" w:rsidRPr="00A139FA" w:rsidRDefault="0074143E" w:rsidP="0074143E">
      <w:r w:rsidRPr="00A139FA">
        <w:t xml:space="preserve">For FR1, </w:t>
      </w:r>
    </w:p>
    <w:p w14:paraId="68043C4B" w14:textId="77777777" w:rsidR="0074143E" w:rsidRPr="00A139FA" w:rsidRDefault="0074143E" w:rsidP="0074143E">
      <w:pPr>
        <w:pStyle w:val="B1"/>
      </w:pPr>
      <w:r w:rsidRPr="00A139FA">
        <w:t xml:space="preserve">when the SSB for L1-RSRP measurement is in the same OFDM symbol as SSB transmitted from serving cell(s) for RLM, BFD, CBD or L1-RSRP measurement, </w:t>
      </w:r>
    </w:p>
    <w:p w14:paraId="058A04CF" w14:textId="77777777" w:rsidR="0074143E" w:rsidRPr="00A139FA" w:rsidRDefault="0074143E" w:rsidP="0074143E">
      <w:pPr>
        <w:pStyle w:val="B1"/>
      </w:pPr>
      <w:r w:rsidRPr="00A139FA">
        <w:t>-</w:t>
      </w:r>
      <w:r w:rsidRPr="00A139FA">
        <w:tab/>
        <w:t xml:space="preserve">UE shall be able to measure the SSB for L1-RSRP measurement without any </w:t>
      </w:r>
      <w:proofErr w:type="gramStart"/>
      <w:r w:rsidRPr="00A139FA">
        <w:t>restriction;</w:t>
      </w:r>
      <w:proofErr w:type="gramEnd"/>
    </w:p>
    <w:p w14:paraId="1AE71A78" w14:textId="77777777" w:rsidR="0074143E" w:rsidRPr="009C5807" w:rsidRDefault="0074143E" w:rsidP="0074143E">
      <w:pPr>
        <w:pStyle w:val="B2"/>
        <w:ind w:hanging="283"/>
      </w:pPr>
      <w:r w:rsidRPr="009C5807">
        <w:t>when the SSB for L1-RSRP measurement</w:t>
      </w:r>
      <w:r>
        <w:t xml:space="preserve"> </w:t>
      </w:r>
      <w:r w:rsidRPr="009C5807">
        <w:t>is in the same OFDM symbol as C</w:t>
      </w:r>
      <w:r w:rsidRPr="00823BCE">
        <w:t xml:space="preserve">SI-RS </w:t>
      </w:r>
      <w:r w:rsidRPr="00A139FA">
        <w:t xml:space="preserve">transmitted </w:t>
      </w:r>
      <w:r w:rsidRPr="00823BCE">
        <w:t>from serving cell(s)</w:t>
      </w:r>
      <w:r>
        <w:t xml:space="preserve"> </w:t>
      </w:r>
      <w:r w:rsidRPr="009C5807">
        <w:t xml:space="preserve">for RLM, BFD, CBD or L1-RSRP measurement, </w:t>
      </w:r>
    </w:p>
    <w:p w14:paraId="2EEF39F2" w14:textId="77777777" w:rsidR="0074143E" w:rsidRPr="00953330" w:rsidRDefault="0074143E" w:rsidP="0074143E">
      <w:pPr>
        <w:pStyle w:val="B1"/>
      </w:pPr>
      <w:r w:rsidRPr="009C5807">
        <w:t>-</w:t>
      </w:r>
      <w:r w:rsidRPr="009C5807">
        <w:tab/>
        <w:t xml:space="preserve">If SSB and CSI-RS have same SCS, UE shall be able to measure the SSB for L1-RSRP measurement without any </w:t>
      </w:r>
      <w:proofErr w:type="gramStart"/>
      <w:r w:rsidRPr="009C5807">
        <w:t>restriction;</w:t>
      </w:r>
      <w:proofErr w:type="gramEnd"/>
    </w:p>
    <w:p w14:paraId="2A8ED647" w14:textId="77777777" w:rsidR="0074143E" w:rsidRPr="00823BCE" w:rsidRDefault="0074143E" w:rsidP="0074143E">
      <w:pPr>
        <w:pStyle w:val="B1"/>
      </w:pPr>
      <w:r w:rsidRPr="009C5807">
        <w:t>-</w:t>
      </w:r>
      <w:r w:rsidRPr="009C5807">
        <w:tab/>
        <w:t>If SSB a</w:t>
      </w:r>
      <w:r w:rsidRPr="00823BCE">
        <w:t>nd CSI-RS have different SCS,</w:t>
      </w:r>
    </w:p>
    <w:p w14:paraId="44BF21B5" w14:textId="77777777" w:rsidR="0074143E" w:rsidRPr="00DC2E9E" w:rsidRDefault="0074143E" w:rsidP="0074143E">
      <w:pPr>
        <w:pStyle w:val="B2"/>
      </w:pPr>
      <w:r w:rsidRPr="00DC2E9E">
        <w:t>-</w:t>
      </w:r>
      <w:r w:rsidRPr="00DC2E9E">
        <w:tab/>
        <w:t xml:space="preserve">If UE supports </w:t>
      </w:r>
      <w:proofErr w:type="spellStart"/>
      <w:r w:rsidRPr="00DC2E9E">
        <w:rPr>
          <w:i/>
          <w:iCs/>
        </w:rPr>
        <w:t>simultaneousRxDataSSB-DiffNumerology</w:t>
      </w:r>
      <w:proofErr w:type="spellEnd"/>
      <w:r w:rsidRPr="00DC2E9E">
        <w:t xml:space="preserve">, UE shall be able to measure the SSB for L1-RSRP measurement without any </w:t>
      </w:r>
      <w:proofErr w:type="gramStart"/>
      <w:r w:rsidRPr="00DC2E9E">
        <w:t>restriction;</w:t>
      </w:r>
      <w:proofErr w:type="gramEnd"/>
    </w:p>
    <w:p w14:paraId="737CF444" w14:textId="77777777" w:rsidR="0074143E" w:rsidRPr="001D48B7" w:rsidRDefault="0074143E" w:rsidP="0074143E">
      <w:pPr>
        <w:pStyle w:val="B2"/>
        <w:rPr>
          <w:lang w:val="en-US"/>
        </w:rPr>
      </w:pPr>
      <w:r w:rsidRPr="00DC2E9E">
        <w:t>-</w:t>
      </w:r>
      <w:r w:rsidRPr="00DC2E9E">
        <w:tab/>
      </w:r>
      <w:r>
        <w:t>[</w:t>
      </w:r>
      <w:r w:rsidRPr="00DC2E9E">
        <w:t xml:space="preserve">If UE does not support </w:t>
      </w:r>
      <w:proofErr w:type="spellStart"/>
      <w:r w:rsidRPr="00DC2E9E">
        <w:rPr>
          <w:i/>
          <w:iCs/>
        </w:rPr>
        <w:t>simultaneousRxDataSSB-DiffNumerology</w:t>
      </w:r>
      <w:proofErr w:type="spellEnd"/>
      <w:r w:rsidRPr="00DC2E9E">
        <w:t xml:space="preserve">, UE is required to measure one of but not both SSB for L1-RSRP measurement and CSI-RS. Longer measurement period for SSB based L1-RSRP measurement is expected, and </w:t>
      </w:r>
      <w:r w:rsidRPr="00DC2E9E">
        <w:rPr>
          <w:lang w:val="en-US"/>
        </w:rPr>
        <w:t>no requirements are defined</w:t>
      </w:r>
      <w:r>
        <w:rPr>
          <w:lang w:val="en-US"/>
        </w:rPr>
        <w:t>]</w:t>
      </w:r>
      <w:r w:rsidRPr="00DC2E9E">
        <w:rPr>
          <w:lang w:val="en-US"/>
        </w:rPr>
        <w:t>.</w:t>
      </w:r>
    </w:p>
    <w:p w14:paraId="1BB3DAE7" w14:textId="77777777" w:rsidR="0074143E" w:rsidRDefault="0074143E" w:rsidP="0074143E">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t>
      </w:r>
    </w:p>
    <w:p w14:paraId="5DE18FAE" w14:textId="31B37433" w:rsidR="0074143E" w:rsidRDefault="0074143E" w:rsidP="0074143E">
      <w:pPr>
        <w:ind w:leftChars="100" w:left="200"/>
      </w:pPr>
      <w:r w:rsidRPr="000E0F12">
        <w:t xml:space="preserve">when the SSB for </w:t>
      </w:r>
      <w:r>
        <w:t>L1-RSRP</w:t>
      </w:r>
      <w:r w:rsidRPr="000E0F12">
        <w:t xml:space="preserve"> </w:t>
      </w:r>
      <w:r w:rsidRPr="005954C9">
        <w:t xml:space="preserve">measurement on one CC </w:t>
      </w:r>
      <w:r w:rsidRPr="000E0F12">
        <w:t xml:space="preserve">is in the same or adjacent OFDM symbol as </w:t>
      </w:r>
      <w:r w:rsidRPr="00DC2E9E">
        <w:t xml:space="preserve">SSB transmitted from serving cell(s) for RLM, BFD, </w:t>
      </w:r>
      <w:r>
        <w:t xml:space="preserve">or </w:t>
      </w:r>
      <w:r w:rsidRPr="00DC2E9E">
        <w:t xml:space="preserve">CBD measurement </w:t>
      </w:r>
      <w:r w:rsidRPr="005954C9">
        <w:t>on the same CC or different CCs in the same band</w:t>
      </w:r>
      <w:r w:rsidRPr="000E0F12">
        <w:t xml:space="preserve">, UE is required to measure one of but not both SSBs. Longer measurement period for SSB based </w:t>
      </w:r>
      <w:del w:id="34" w:author="Nokia Networks" w:date="2024-02-19T21:16:00Z">
        <w:r w:rsidRPr="000E0F12" w:rsidDel="002C2CC2">
          <w:delText xml:space="preserve">RLM </w:delText>
        </w:r>
      </w:del>
      <w:ins w:id="35" w:author="Nokia Networks" w:date="2024-02-19T21:16:00Z">
        <w:r w:rsidR="002C2CC2">
          <w:t>L1</w:t>
        </w:r>
        <w:r w:rsidR="002C2CC2">
          <w:rPr>
            <w:lang w:val="en-US"/>
          </w:rPr>
          <w:t>-RSRP measurement</w:t>
        </w:r>
        <w:r w:rsidR="002C2CC2" w:rsidRPr="000E0F12">
          <w:t xml:space="preserve"> </w:t>
        </w:r>
      </w:ins>
      <w:r w:rsidRPr="000E0F12">
        <w:t xml:space="preserve">is expected, and </w:t>
      </w:r>
      <w:r w:rsidRPr="005954C9">
        <w:t>no requirements are defined</w:t>
      </w:r>
      <w:r w:rsidRPr="000E0F12">
        <w:t>.</w:t>
      </w:r>
    </w:p>
    <w:p w14:paraId="58E1A484" w14:textId="77777777" w:rsidR="00D73C1F" w:rsidRDefault="00D73C1F" w:rsidP="004D5FEB">
      <w:pPr>
        <w:rPr>
          <w:noProof/>
          <w:lang w:val="en-US" w:eastAsia="zh-CN"/>
        </w:rPr>
      </w:pPr>
    </w:p>
    <w:p w14:paraId="61522C68" w14:textId="17222C6D" w:rsidR="00024092" w:rsidRDefault="00024092" w:rsidP="00024092">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p w14:paraId="7D161D0F" w14:textId="3DF9FF05" w:rsidR="00024092" w:rsidRDefault="00024092" w:rsidP="00024092">
      <w:pPr>
        <w:jc w:val="center"/>
        <w:outlineLvl w:val="0"/>
        <w:rPr>
          <w:ins w:id="36" w:author="Nokia Networks" w:date="2024-02-19T21:17:00Z"/>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3</w:t>
      </w:r>
      <w:r w:rsidRPr="0092498C">
        <w:rPr>
          <w:b/>
          <w:i/>
          <w:noProof/>
          <w:color w:val="FF0000"/>
          <w:lang w:val="en-US" w:eastAsia="zh-CN"/>
        </w:rPr>
        <w:t>&gt;</w:t>
      </w:r>
    </w:p>
    <w:p w14:paraId="6CC263E7" w14:textId="77777777" w:rsidR="00A85EB4" w:rsidRDefault="00A85EB4" w:rsidP="00A85EB4">
      <w:pPr>
        <w:pStyle w:val="Heading5"/>
      </w:pPr>
      <w:r>
        <w:lastRenderedPageBreak/>
        <w:t>9.</w:t>
      </w:r>
      <w:r>
        <w:rPr>
          <w:lang w:val="en-US" w:eastAsia="zh-CN"/>
        </w:rPr>
        <w:t>15</w:t>
      </w:r>
      <w:r>
        <w:t>.</w:t>
      </w:r>
      <w:r>
        <w:rPr>
          <w:lang w:val="en-US" w:eastAsia="zh-CN"/>
        </w:rPr>
        <w:t>6</w:t>
      </w:r>
      <w:r>
        <w:t>.1</w:t>
      </w:r>
      <w:r>
        <w:rPr>
          <w:rFonts w:hint="eastAsia"/>
          <w:lang w:val="en-US" w:eastAsia="zh-CN"/>
        </w:rPr>
        <w:t>.1</w:t>
      </w:r>
      <w:r>
        <w:tab/>
        <w:t>Inter-</w:t>
      </w:r>
      <w:r>
        <w:rPr>
          <w:rFonts w:hint="eastAsia"/>
          <w:lang w:eastAsia="zh-CN"/>
        </w:rPr>
        <w:t>frequency</w:t>
      </w:r>
      <w:r>
        <w:t xml:space="preserve"> SSB based L1-RSRP </w:t>
      </w:r>
      <w:proofErr w:type="gramStart"/>
      <w:r>
        <w:rPr>
          <w:rFonts w:hint="eastAsia"/>
          <w:lang w:val="en-US" w:eastAsia="zh-CN"/>
        </w:rPr>
        <w:t>m</w:t>
      </w:r>
      <w:proofErr w:type="spellStart"/>
      <w:r>
        <w:rPr>
          <w:rFonts w:hint="eastAsia"/>
          <w:lang w:eastAsia="zh-CN"/>
        </w:rPr>
        <w:t>easurement</w:t>
      </w:r>
      <w:proofErr w:type="spellEnd"/>
      <w:proofErr w:type="gramEnd"/>
    </w:p>
    <w:p w14:paraId="5DBA2785" w14:textId="77777777" w:rsidR="001D2E1A" w:rsidRPr="001D2E1A" w:rsidRDefault="001D2E1A" w:rsidP="001D2E1A">
      <w:pPr>
        <w:keepNext/>
        <w:keepLines/>
        <w:overflowPunct w:val="0"/>
        <w:autoSpaceDE w:val="0"/>
        <w:autoSpaceDN w:val="0"/>
        <w:adjustRightInd w:val="0"/>
        <w:spacing w:before="60"/>
        <w:jc w:val="center"/>
        <w:textAlignment w:val="baseline"/>
        <w:rPr>
          <w:rFonts w:ascii="Arial" w:hAnsi="Arial"/>
          <w:b/>
          <w:lang w:eastAsia="en-GB"/>
        </w:rPr>
      </w:pPr>
      <w:r w:rsidRPr="001D2E1A">
        <w:rPr>
          <w:rFonts w:ascii="Arial" w:hAnsi="Arial"/>
          <w:b/>
          <w:lang w:eastAsia="en-GB"/>
        </w:rPr>
        <w:t>Table 9.15</w:t>
      </w:r>
      <w:r w:rsidRPr="001D2E1A">
        <w:rPr>
          <w:rFonts w:ascii="Arial" w:hAnsi="Arial" w:hint="eastAsia"/>
          <w:b/>
          <w:lang w:eastAsia="en-GB"/>
        </w:rPr>
        <w:t>.6.1.1</w:t>
      </w:r>
      <w:r w:rsidRPr="001D2E1A">
        <w:rPr>
          <w:rFonts w:ascii="Arial" w:hAnsi="Arial"/>
          <w:b/>
          <w:lang w:eastAsia="en-GB"/>
        </w:rPr>
        <w:t xml:space="preserve">-1: </w:t>
      </w:r>
      <w:r w:rsidRPr="001D2E1A">
        <w:rPr>
          <w:rFonts w:ascii="Arial" w:hAnsi="Arial" w:hint="eastAsia"/>
          <w:b/>
          <w:lang w:val="en-US" w:eastAsia="zh-CN"/>
        </w:rPr>
        <w:t>Measurement delay for i</w:t>
      </w:r>
      <w:proofErr w:type="spellStart"/>
      <w:r w:rsidRPr="001D2E1A">
        <w:rPr>
          <w:rFonts w:ascii="Arial" w:hAnsi="Arial" w:hint="eastAsia"/>
          <w:b/>
          <w:lang w:eastAsia="en-GB"/>
        </w:rPr>
        <w:t>nter</w:t>
      </w:r>
      <w:proofErr w:type="spellEnd"/>
      <w:r w:rsidRPr="001D2E1A">
        <w:rPr>
          <w:rFonts w:ascii="Arial" w:hAnsi="Arial" w:hint="eastAsia"/>
          <w:b/>
          <w:lang w:eastAsia="en-GB"/>
        </w:rPr>
        <w:t xml:space="preserve"> frequency L1-RSRP measurement without measurement gaps</w:t>
      </w:r>
      <w:r w:rsidRPr="001D2E1A">
        <w:rPr>
          <w:rFonts w:ascii="Arial" w:hAnsi="Arial"/>
          <w:b/>
          <w:lang w:eastAsia="en-GB"/>
        </w:rPr>
        <w:t xml:space="preserve"> </w:t>
      </w:r>
      <w:r w:rsidRPr="001D2E1A">
        <w:rPr>
          <w:rFonts w:ascii="Arial" w:hAnsi="Arial" w:hint="eastAsia"/>
          <w:b/>
          <w:lang w:eastAsia="zh-CN"/>
        </w:rPr>
        <w:t>in</w:t>
      </w:r>
      <w:r w:rsidRPr="001D2E1A">
        <w:rPr>
          <w:rFonts w:ascii="Arial" w:hAnsi="Arial"/>
          <w:b/>
          <w:lang w:eastAsia="en-GB"/>
        </w:rPr>
        <w:t xml:space="preserve"> </w:t>
      </w:r>
      <w:proofErr w:type="gramStart"/>
      <w:r w:rsidRPr="001D2E1A">
        <w:rPr>
          <w:rFonts w:ascii="Arial" w:hAnsi="Arial"/>
          <w:b/>
          <w:lang w:eastAsia="en-GB"/>
        </w:rPr>
        <w:t>FR1</w:t>
      </w:r>
      <w:proofErr w:type="gramEnd"/>
      <w:r w:rsidRPr="001D2E1A">
        <w:rPr>
          <w:rFonts w:ascii="Arial"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D2E1A" w:rsidRPr="001D2E1A" w14:paraId="59A86C93" w14:textId="77777777" w:rsidTr="00847A48">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498B0DAE" w14:textId="77777777" w:rsidR="001D2E1A" w:rsidRPr="001D2E1A" w:rsidRDefault="001D2E1A" w:rsidP="001D2E1A">
            <w:pPr>
              <w:keepNext/>
              <w:keepLines/>
              <w:overflowPunct w:val="0"/>
              <w:autoSpaceDE w:val="0"/>
              <w:autoSpaceDN w:val="0"/>
              <w:adjustRightInd w:val="0"/>
              <w:spacing w:after="0"/>
              <w:jc w:val="center"/>
              <w:textAlignment w:val="baseline"/>
              <w:rPr>
                <w:rFonts w:ascii="Arial" w:hAnsi="Arial"/>
                <w:b/>
                <w:sz w:val="18"/>
                <w:lang w:eastAsia="en-GB"/>
              </w:rPr>
            </w:pPr>
            <w:r w:rsidRPr="001D2E1A">
              <w:rPr>
                <w:rFonts w:ascii="Arial"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tcPr>
          <w:p w14:paraId="7698A96B" w14:textId="77777777" w:rsidR="001D2E1A" w:rsidRPr="001D2E1A" w:rsidRDefault="001D2E1A" w:rsidP="001D2E1A">
            <w:pPr>
              <w:keepNext/>
              <w:keepLines/>
              <w:overflowPunct w:val="0"/>
              <w:autoSpaceDE w:val="0"/>
              <w:autoSpaceDN w:val="0"/>
              <w:adjustRightInd w:val="0"/>
              <w:spacing w:after="0"/>
              <w:jc w:val="center"/>
              <w:textAlignment w:val="baseline"/>
              <w:rPr>
                <w:rFonts w:ascii="Arial" w:hAnsi="Arial"/>
                <w:b/>
                <w:sz w:val="18"/>
                <w:lang w:eastAsia="en-GB"/>
              </w:rPr>
            </w:pPr>
            <w:r w:rsidRPr="001D2E1A">
              <w:rPr>
                <w:rFonts w:ascii="Arial" w:hAnsi="Arial"/>
                <w:b/>
                <w:sz w:val="18"/>
                <w:lang w:eastAsia="en-GB"/>
              </w:rPr>
              <w:t>T</w:t>
            </w:r>
            <w:r w:rsidRPr="001D2E1A">
              <w:rPr>
                <w:rFonts w:ascii="Arial" w:hAnsi="Arial" w:hint="eastAsia"/>
                <w:b/>
                <w:sz w:val="18"/>
                <w:vertAlign w:val="subscript"/>
                <w:lang w:eastAsia="en-GB"/>
              </w:rPr>
              <w:t>L1-RSRP_Measurement_Period_SSB_inter_withoutGap</w:t>
            </w:r>
            <w:r w:rsidRPr="001D2E1A">
              <w:rPr>
                <w:rFonts w:ascii="Arial" w:hAnsi="Arial"/>
                <w:b/>
                <w:sz w:val="18"/>
                <w:lang w:eastAsia="en-GB"/>
              </w:rPr>
              <w:t xml:space="preserve"> (</w:t>
            </w:r>
            <w:proofErr w:type="spellStart"/>
            <w:r w:rsidRPr="001D2E1A">
              <w:rPr>
                <w:rFonts w:ascii="Arial" w:hAnsi="Arial"/>
                <w:b/>
                <w:sz w:val="18"/>
                <w:lang w:eastAsia="en-GB"/>
              </w:rPr>
              <w:t>ms</w:t>
            </w:r>
            <w:proofErr w:type="spellEnd"/>
            <w:r w:rsidRPr="001D2E1A">
              <w:rPr>
                <w:rFonts w:ascii="Arial" w:hAnsi="Arial"/>
                <w:b/>
                <w:sz w:val="18"/>
                <w:lang w:eastAsia="en-GB"/>
              </w:rPr>
              <w:t xml:space="preserve">) </w:t>
            </w:r>
          </w:p>
        </w:tc>
      </w:tr>
      <w:tr w:rsidR="001D2E1A" w:rsidRPr="001D2E1A" w14:paraId="766F5FCE" w14:textId="77777777" w:rsidTr="00847A48">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2D5A233D" w14:textId="77777777" w:rsidR="001D2E1A" w:rsidRPr="001D2E1A" w:rsidRDefault="001D2E1A" w:rsidP="001D2E1A">
            <w:pPr>
              <w:keepNext/>
              <w:keepLines/>
              <w:overflowPunct w:val="0"/>
              <w:autoSpaceDE w:val="0"/>
              <w:autoSpaceDN w:val="0"/>
              <w:adjustRightInd w:val="0"/>
              <w:spacing w:after="0"/>
              <w:jc w:val="center"/>
              <w:textAlignment w:val="baseline"/>
              <w:rPr>
                <w:rFonts w:ascii="Arial" w:hAnsi="Arial"/>
                <w:sz w:val="18"/>
                <w:lang w:eastAsia="en-GB"/>
              </w:rPr>
            </w:pPr>
            <w:r w:rsidRPr="001D2E1A">
              <w:rPr>
                <w:rFonts w:ascii="Arial" w:hAnsi="Arial"/>
                <w:sz w:val="18"/>
                <w:lang w:eastAsia="en-GB"/>
              </w:rPr>
              <w:t>non-DRX</w:t>
            </w:r>
          </w:p>
        </w:tc>
        <w:tc>
          <w:tcPr>
            <w:tcW w:w="4582" w:type="dxa"/>
            <w:tcBorders>
              <w:top w:val="single" w:sz="4" w:space="0" w:color="auto"/>
              <w:left w:val="single" w:sz="4" w:space="0" w:color="auto"/>
              <w:bottom w:val="single" w:sz="4" w:space="0" w:color="auto"/>
              <w:right w:val="single" w:sz="4" w:space="0" w:color="auto"/>
            </w:tcBorders>
          </w:tcPr>
          <w:p w14:paraId="76069AD9" w14:textId="77777777" w:rsidR="001D2E1A" w:rsidRPr="001D2E1A" w:rsidRDefault="001D2E1A" w:rsidP="001D2E1A">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1D2E1A">
              <w:rPr>
                <w:rFonts w:ascii="Arial" w:hAnsi="Arial"/>
                <w:sz w:val="18"/>
                <w:lang w:eastAsia="en-GB"/>
              </w:rPr>
              <w:t>max(</w:t>
            </w:r>
            <w:proofErr w:type="spellStart"/>
            <w:proofErr w:type="gramEnd"/>
            <w:r w:rsidRPr="001D2E1A">
              <w:rPr>
                <w:rFonts w:ascii="Arial" w:hAnsi="Arial"/>
                <w:sz w:val="18"/>
                <w:lang w:eastAsia="en-GB"/>
              </w:rPr>
              <w:t>T</w:t>
            </w:r>
            <w:r w:rsidRPr="001D2E1A">
              <w:rPr>
                <w:rFonts w:ascii="Arial" w:hAnsi="Arial"/>
                <w:sz w:val="18"/>
                <w:vertAlign w:val="subscript"/>
                <w:lang w:eastAsia="en-GB"/>
              </w:rPr>
              <w:t>Report</w:t>
            </w:r>
            <w:proofErr w:type="spellEnd"/>
            <w:r w:rsidRPr="001D2E1A">
              <w:rPr>
                <w:rFonts w:ascii="Arial" w:hAnsi="Arial"/>
                <w:sz w:val="18"/>
                <w:lang w:eastAsia="en-GB"/>
              </w:rPr>
              <w:t>, ceil(M*P)*T</w:t>
            </w:r>
            <w:r w:rsidRPr="001D2E1A">
              <w:rPr>
                <w:rFonts w:ascii="Arial" w:hAnsi="Arial"/>
                <w:sz w:val="18"/>
                <w:vertAlign w:val="subscript"/>
                <w:lang w:eastAsia="en-GB"/>
              </w:rPr>
              <w:t>SSB_NBC</w:t>
            </w:r>
            <w:r w:rsidRPr="001D2E1A">
              <w:rPr>
                <w:rFonts w:ascii="Arial" w:hAnsi="Arial"/>
                <w:sz w:val="18"/>
                <w:lang w:eastAsia="en-GB"/>
              </w:rPr>
              <w:t>*</w:t>
            </w:r>
            <w:proofErr w:type="spellStart"/>
            <w:r w:rsidRPr="001D2E1A">
              <w:rPr>
                <w:rFonts w:ascii="Arial" w:hAnsi="Arial"/>
                <w:sz w:val="18"/>
                <w:lang w:eastAsia="en-GB"/>
              </w:rPr>
              <w:t>N</w:t>
            </w:r>
            <w:r w:rsidRPr="001D2E1A">
              <w:rPr>
                <w:rFonts w:ascii="Arial" w:hAnsi="Arial"/>
                <w:sz w:val="18"/>
                <w:vertAlign w:val="subscript"/>
                <w:lang w:eastAsia="en-GB"/>
              </w:rPr>
              <w:t>Layer</w:t>
            </w:r>
            <w:proofErr w:type="spellEnd"/>
            <w:r w:rsidRPr="001D2E1A">
              <w:rPr>
                <w:rFonts w:ascii="Arial" w:hAnsi="Arial"/>
                <w:sz w:val="18"/>
                <w:lang w:eastAsia="en-GB"/>
              </w:rPr>
              <w:t>)</w:t>
            </w:r>
          </w:p>
        </w:tc>
      </w:tr>
      <w:tr w:rsidR="001D2E1A" w:rsidRPr="001D2E1A" w14:paraId="33A4C1AE" w14:textId="77777777" w:rsidTr="00847A48">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29BB4E1C" w14:textId="77777777" w:rsidR="001D2E1A" w:rsidRPr="001D2E1A" w:rsidRDefault="001D2E1A" w:rsidP="001D2E1A">
            <w:pPr>
              <w:keepNext/>
              <w:keepLines/>
              <w:overflowPunct w:val="0"/>
              <w:autoSpaceDE w:val="0"/>
              <w:autoSpaceDN w:val="0"/>
              <w:adjustRightInd w:val="0"/>
              <w:spacing w:after="0"/>
              <w:jc w:val="center"/>
              <w:textAlignment w:val="baseline"/>
              <w:rPr>
                <w:rFonts w:ascii="Arial" w:hAnsi="Arial"/>
                <w:sz w:val="18"/>
                <w:lang w:eastAsia="en-GB"/>
              </w:rPr>
            </w:pPr>
            <w:r w:rsidRPr="001D2E1A">
              <w:rPr>
                <w:rFonts w:ascii="Arial" w:hAnsi="Arial"/>
                <w:sz w:val="18"/>
                <w:lang w:eastAsia="en-GB"/>
              </w:rPr>
              <w:t xml:space="preserve">DRX cycle </w:t>
            </w:r>
            <w:r w:rsidRPr="001D2E1A">
              <w:rPr>
                <w:rFonts w:ascii="Arial" w:hAnsi="Arial" w:cs="Arial" w:hint="eastAsia"/>
                <w:sz w:val="18"/>
                <w:lang w:eastAsia="en-GB"/>
              </w:rPr>
              <w:t>≤</w:t>
            </w:r>
            <w:r w:rsidRPr="001D2E1A">
              <w:rPr>
                <w:rFonts w:ascii="Arial" w:hAnsi="Arial" w:cs="Arial"/>
                <w:sz w:val="18"/>
                <w:lang w:eastAsia="en-GB"/>
              </w:rPr>
              <w:t xml:space="preserve"> </w:t>
            </w:r>
            <w:r w:rsidRPr="001D2E1A">
              <w:rPr>
                <w:rFonts w:ascii="Arial" w:hAnsi="Arial"/>
                <w:sz w:val="18"/>
                <w:lang w:eastAsia="en-GB"/>
              </w:rPr>
              <w:t>320ms</w:t>
            </w:r>
          </w:p>
        </w:tc>
        <w:tc>
          <w:tcPr>
            <w:tcW w:w="4582" w:type="dxa"/>
            <w:tcBorders>
              <w:top w:val="single" w:sz="4" w:space="0" w:color="auto"/>
              <w:left w:val="single" w:sz="4" w:space="0" w:color="auto"/>
              <w:bottom w:val="single" w:sz="4" w:space="0" w:color="auto"/>
              <w:right w:val="single" w:sz="4" w:space="0" w:color="auto"/>
            </w:tcBorders>
          </w:tcPr>
          <w:p w14:paraId="11B04DC9" w14:textId="77777777" w:rsidR="001D2E1A" w:rsidRPr="001D2E1A" w:rsidRDefault="001D2E1A" w:rsidP="001D2E1A">
            <w:pPr>
              <w:keepNext/>
              <w:keepLines/>
              <w:overflowPunct w:val="0"/>
              <w:autoSpaceDE w:val="0"/>
              <w:autoSpaceDN w:val="0"/>
              <w:adjustRightInd w:val="0"/>
              <w:spacing w:after="0"/>
              <w:jc w:val="center"/>
              <w:textAlignment w:val="baseline"/>
              <w:rPr>
                <w:rFonts w:ascii="Arial" w:hAnsi="Arial"/>
                <w:sz w:val="18"/>
                <w:lang w:eastAsia="en-GB"/>
              </w:rPr>
            </w:pPr>
            <w:proofErr w:type="gramStart"/>
            <w:r w:rsidRPr="001D2E1A">
              <w:rPr>
                <w:rFonts w:ascii="Arial" w:hAnsi="Arial"/>
                <w:sz w:val="18"/>
                <w:lang w:eastAsia="en-GB"/>
              </w:rPr>
              <w:t>max(</w:t>
            </w:r>
            <w:proofErr w:type="spellStart"/>
            <w:proofErr w:type="gramEnd"/>
            <w:r w:rsidRPr="001D2E1A">
              <w:rPr>
                <w:rFonts w:ascii="Arial" w:hAnsi="Arial"/>
                <w:sz w:val="18"/>
                <w:lang w:eastAsia="en-GB"/>
              </w:rPr>
              <w:t>T</w:t>
            </w:r>
            <w:r w:rsidRPr="001D2E1A">
              <w:rPr>
                <w:rFonts w:ascii="Arial" w:hAnsi="Arial"/>
                <w:sz w:val="18"/>
                <w:vertAlign w:val="subscript"/>
                <w:lang w:eastAsia="en-GB"/>
              </w:rPr>
              <w:t>Report</w:t>
            </w:r>
            <w:proofErr w:type="spellEnd"/>
            <w:r w:rsidRPr="001D2E1A">
              <w:rPr>
                <w:rFonts w:ascii="Arial" w:hAnsi="Arial"/>
                <w:sz w:val="18"/>
                <w:lang w:eastAsia="en-GB"/>
              </w:rPr>
              <w:t>, ceil(K *M*P)*max(T</w:t>
            </w:r>
            <w:r w:rsidRPr="001D2E1A">
              <w:rPr>
                <w:rFonts w:ascii="Arial" w:hAnsi="Arial"/>
                <w:sz w:val="18"/>
                <w:vertAlign w:val="subscript"/>
                <w:lang w:eastAsia="en-GB"/>
              </w:rPr>
              <w:t>DRX</w:t>
            </w:r>
            <w:r w:rsidRPr="001D2E1A">
              <w:rPr>
                <w:rFonts w:ascii="Arial" w:hAnsi="Arial"/>
                <w:sz w:val="18"/>
                <w:lang w:eastAsia="en-GB"/>
              </w:rPr>
              <w:t>,T</w:t>
            </w:r>
            <w:r w:rsidRPr="001D2E1A">
              <w:rPr>
                <w:rFonts w:ascii="Arial" w:hAnsi="Arial"/>
                <w:sz w:val="18"/>
                <w:vertAlign w:val="subscript"/>
                <w:lang w:eastAsia="en-GB"/>
              </w:rPr>
              <w:t>SSB_NBC</w:t>
            </w:r>
            <w:r w:rsidRPr="001D2E1A">
              <w:rPr>
                <w:rFonts w:ascii="Arial" w:hAnsi="Arial"/>
                <w:sz w:val="18"/>
                <w:lang w:eastAsia="en-GB"/>
              </w:rPr>
              <w:t>)*</w:t>
            </w:r>
            <w:proofErr w:type="spellStart"/>
            <w:r w:rsidRPr="001D2E1A">
              <w:rPr>
                <w:rFonts w:ascii="Arial" w:hAnsi="Arial"/>
                <w:sz w:val="18"/>
                <w:lang w:eastAsia="en-GB"/>
              </w:rPr>
              <w:t>N</w:t>
            </w:r>
            <w:r w:rsidRPr="001D2E1A">
              <w:rPr>
                <w:rFonts w:ascii="Arial" w:hAnsi="Arial"/>
                <w:sz w:val="18"/>
                <w:vertAlign w:val="subscript"/>
                <w:lang w:eastAsia="en-GB"/>
              </w:rPr>
              <w:t>Layer</w:t>
            </w:r>
            <w:proofErr w:type="spellEnd"/>
            <w:r w:rsidRPr="001D2E1A">
              <w:rPr>
                <w:rFonts w:ascii="Arial" w:hAnsi="Arial"/>
                <w:sz w:val="18"/>
                <w:lang w:eastAsia="en-GB"/>
              </w:rPr>
              <w:t>)</w:t>
            </w:r>
          </w:p>
        </w:tc>
      </w:tr>
      <w:tr w:rsidR="001D2E1A" w:rsidRPr="001D2E1A" w14:paraId="15006285" w14:textId="77777777" w:rsidTr="00847A48">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2A709C0" w14:textId="77777777" w:rsidR="001D2E1A" w:rsidRPr="001D2E1A" w:rsidRDefault="001D2E1A" w:rsidP="001D2E1A">
            <w:pPr>
              <w:keepNext/>
              <w:keepLines/>
              <w:overflowPunct w:val="0"/>
              <w:autoSpaceDE w:val="0"/>
              <w:autoSpaceDN w:val="0"/>
              <w:adjustRightInd w:val="0"/>
              <w:spacing w:after="0"/>
              <w:jc w:val="center"/>
              <w:textAlignment w:val="baseline"/>
              <w:rPr>
                <w:rFonts w:ascii="Arial" w:hAnsi="Arial"/>
                <w:sz w:val="18"/>
                <w:lang w:eastAsia="en-GB"/>
              </w:rPr>
            </w:pPr>
            <w:r w:rsidRPr="001D2E1A">
              <w:rPr>
                <w:rFonts w:ascii="Arial" w:hAnsi="Arial"/>
                <w:sz w:val="18"/>
                <w:lang w:eastAsia="en-GB"/>
              </w:rPr>
              <w:t>DRX cycle &gt; 320ms</w:t>
            </w:r>
          </w:p>
        </w:tc>
        <w:tc>
          <w:tcPr>
            <w:tcW w:w="4582" w:type="dxa"/>
            <w:tcBorders>
              <w:top w:val="single" w:sz="4" w:space="0" w:color="auto"/>
              <w:left w:val="single" w:sz="4" w:space="0" w:color="auto"/>
              <w:bottom w:val="single" w:sz="4" w:space="0" w:color="auto"/>
              <w:right w:val="single" w:sz="4" w:space="0" w:color="auto"/>
            </w:tcBorders>
          </w:tcPr>
          <w:p w14:paraId="6D2DE6E9" w14:textId="77777777" w:rsidR="001D2E1A" w:rsidRPr="001D2E1A" w:rsidRDefault="001D2E1A" w:rsidP="001D2E1A">
            <w:pPr>
              <w:keepNext/>
              <w:keepLines/>
              <w:overflowPunct w:val="0"/>
              <w:autoSpaceDE w:val="0"/>
              <w:autoSpaceDN w:val="0"/>
              <w:adjustRightInd w:val="0"/>
              <w:spacing w:after="0"/>
              <w:jc w:val="center"/>
              <w:textAlignment w:val="baseline"/>
              <w:rPr>
                <w:rFonts w:ascii="Arial" w:hAnsi="Arial"/>
                <w:sz w:val="18"/>
                <w:lang w:eastAsia="en-GB"/>
              </w:rPr>
            </w:pPr>
            <w:r w:rsidRPr="001D2E1A">
              <w:rPr>
                <w:rFonts w:ascii="Arial" w:hAnsi="Arial"/>
                <w:sz w:val="18"/>
                <w:lang w:eastAsia="en-GB"/>
              </w:rPr>
              <w:t>ceil(M*</w:t>
            </w:r>
            <w:proofErr w:type="gramStart"/>
            <w:r w:rsidRPr="001D2E1A">
              <w:rPr>
                <w:rFonts w:ascii="Arial" w:hAnsi="Arial"/>
                <w:sz w:val="18"/>
                <w:lang w:eastAsia="en-GB"/>
              </w:rPr>
              <w:t>P)*</w:t>
            </w:r>
            <w:proofErr w:type="gramEnd"/>
            <w:r w:rsidRPr="001D2E1A">
              <w:rPr>
                <w:rFonts w:ascii="Arial" w:hAnsi="Arial"/>
                <w:sz w:val="18"/>
                <w:lang w:eastAsia="en-GB"/>
              </w:rPr>
              <w:t>T</w:t>
            </w:r>
            <w:r w:rsidRPr="001D2E1A">
              <w:rPr>
                <w:rFonts w:ascii="Arial" w:hAnsi="Arial"/>
                <w:sz w:val="18"/>
                <w:vertAlign w:val="subscript"/>
                <w:lang w:eastAsia="en-GB"/>
              </w:rPr>
              <w:t>DRX</w:t>
            </w:r>
            <w:r w:rsidRPr="001D2E1A">
              <w:rPr>
                <w:rFonts w:ascii="Arial" w:hAnsi="Arial"/>
                <w:sz w:val="18"/>
                <w:lang w:eastAsia="en-GB"/>
              </w:rPr>
              <w:t>*</w:t>
            </w:r>
            <w:proofErr w:type="spellStart"/>
            <w:r w:rsidRPr="001D2E1A">
              <w:rPr>
                <w:rFonts w:ascii="Arial" w:hAnsi="Arial"/>
                <w:sz w:val="18"/>
                <w:lang w:eastAsia="en-GB"/>
              </w:rPr>
              <w:t>N</w:t>
            </w:r>
            <w:r w:rsidRPr="001D2E1A">
              <w:rPr>
                <w:rFonts w:ascii="Arial" w:hAnsi="Arial"/>
                <w:sz w:val="18"/>
                <w:vertAlign w:val="subscript"/>
                <w:lang w:eastAsia="en-GB"/>
              </w:rPr>
              <w:t>Layer</w:t>
            </w:r>
            <w:proofErr w:type="spellEnd"/>
          </w:p>
        </w:tc>
      </w:tr>
      <w:tr w:rsidR="001D2E1A" w:rsidRPr="001D2E1A" w14:paraId="2207E31A" w14:textId="77777777" w:rsidTr="00847A48">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4AD0551E" w14:textId="77777777" w:rsidR="001D2E1A" w:rsidRPr="001D2E1A" w:rsidRDefault="001D2E1A" w:rsidP="001D2E1A">
            <w:pPr>
              <w:keepNext/>
              <w:keepLines/>
              <w:overflowPunct w:val="0"/>
              <w:autoSpaceDE w:val="0"/>
              <w:autoSpaceDN w:val="0"/>
              <w:adjustRightInd w:val="0"/>
              <w:spacing w:after="0"/>
              <w:ind w:left="851" w:hanging="851"/>
              <w:textAlignment w:val="baseline"/>
              <w:rPr>
                <w:rFonts w:ascii="Arial" w:hAnsi="Arial"/>
                <w:sz w:val="18"/>
                <w:lang w:val="en-US" w:eastAsia="zh-CN"/>
              </w:rPr>
            </w:pPr>
            <w:r w:rsidRPr="001D2E1A">
              <w:rPr>
                <w:rFonts w:ascii="Arial" w:hAnsi="Arial"/>
                <w:sz w:val="18"/>
                <w:lang w:eastAsia="en-GB"/>
              </w:rPr>
              <w:t>Note 1:</w:t>
            </w:r>
            <w:r w:rsidRPr="001D2E1A">
              <w:rPr>
                <w:rFonts w:ascii="Arial" w:hAnsi="Arial"/>
                <w:sz w:val="18"/>
                <w:lang w:eastAsia="en-GB"/>
              </w:rPr>
              <w:tab/>
            </w:r>
            <w:r w:rsidRPr="001D2E1A">
              <w:rPr>
                <w:rFonts w:ascii="Arial" w:hAnsi="Arial" w:cs="v4.2.0"/>
                <w:sz w:val="18"/>
                <w:lang w:eastAsia="en-GB"/>
              </w:rPr>
              <w:t>T</w:t>
            </w:r>
            <w:r w:rsidRPr="001D2E1A">
              <w:rPr>
                <w:rFonts w:ascii="Arial" w:hAnsi="Arial" w:cs="v4.2.0"/>
                <w:sz w:val="18"/>
                <w:vertAlign w:val="subscript"/>
                <w:lang w:eastAsia="en-GB"/>
              </w:rPr>
              <w:t xml:space="preserve">SSB_NBC </w:t>
            </w:r>
            <w:r w:rsidRPr="001D2E1A">
              <w:rPr>
                <w:rFonts w:ascii="Arial" w:hAnsi="Arial"/>
                <w:sz w:val="18"/>
                <w:lang w:eastAsia="en-GB"/>
              </w:rPr>
              <w:t xml:space="preserve">is the periodicity of the </w:t>
            </w:r>
            <w:proofErr w:type="spellStart"/>
            <w:r w:rsidRPr="001D2E1A">
              <w:rPr>
                <w:rFonts w:ascii="Arial" w:hAnsi="Arial"/>
                <w:sz w:val="18"/>
                <w:lang w:eastAsia="en-GB"/>
              </w:rPr>
              <w:t>neighbor</w:t>
            </w:r>
            <w:proofErr w:type="spellEnd"/>
            <w:r w:rsidRPr="001D2E1A">
              <w:rPr>
                <w:rFonts w:ascii="Arial" w:hAnsi="Arial"/>
                <w:sz w:val="18"/>
                <w:lang w:eastAsia="en-GB"/>
              </w:rPr>
              <w:t xml:space="preserve"> cell SSB-Index configured for intra-frequency L1-RSRP measurement.</w:t>
            </w:r>
            <w:r w:rsidRPr="001D2E1A">
              <w:rPr>
                <w:rFonts w:ascii="Arial" w:hAnsi="Arial" w:cs="v4.2.0"/>
                <w:sz w:val="18"/>
                <w:lang w:eastAsia="en-GB"/>
              </w:rPr>
              <w:t xml:space="preserve"> T</w:t>
            </w:r>
            <w:r w:rsidRPr="001D2E1A">
              <w:rPr>
                <w:rFonts w:ascii="Arial" w:hAnsi="Arial" w:cs="v4.2.0"/>
                <w:sz w:val="18"/>
                <w:vertAlign w:val="subscript"/>
                <w:lang w:eastAsia="en-GB"/>
              </w:rPr>
              <w:t>DRX</w:t>
            </w:r>
            <w:r w:rsidRPr="001D2E1A">
              <w:rPr>
                <w:rFonts w:ascii="Arial" w:hAnsi="Arial"/>
                <w:sz w:val="18"/>
                <w:lang w:eastAsia="en-GB"/>
              </w:rPr>
              <w:t xml:space="preserve"> is the DRX cycle length. </w:t>
            </w:r>
            <w:proofErr w:type="spellStart"/>
            <w:r w:rsidRPr="001D2E1A">
              <w:rPr>
                <w:rFonts w:ascii="Arial" w:hAnsi="Arial" w:cs="v4.2.0"/>
                <w:sz w:val="18"/>
                <w:lang w:eastAsia="en-GB"/>
              </w:rPr>
              <w:t>T</w:t>
            </w:r>
            <w:r w:rsidRPr="001D2E1A">
              <w:rPr>
                <w:rFonts w:ascii="Arial" w:hAnsi="Arial" w:cs="v4.2.0"/>
                <w:sz w:val="18"/>
                <w:vertAlign w:val="subscript"/>
                <w:lang w:eastAsia="en-GB"/>
              </w:rPr>
              <w:t>Report</w:t>
            </w:r>
            <w:proofErr w:type="spellEnd"/>
            <w:r w:rsidRPr="001D2E1A">
              <w:rPr>
                <w:rFonts w:ascii="Arial" w:hAnsi="Arial"/>
                <w:sz w:val="18"/>
                <w:lang w:eastAsia="en-GB"/>
              </w:rPr>
              <w:t xml:space="preserve"> is configured periodicity for reporting.</w:t>
            </w:r>
            <w:r w:rsidRPr="001D2E1A">
              <w:rPr>
                <w:rFonts w:ascii="Arial" w:hAnsi="Arial" w:hint="eastAsia"/>
                <w:sz w:val="18"/>
                <w:lang w:val="en-US" w:eastAsia="zh-CN"/>
              </w:rPr>
              <w:t xml:space="preserve"> </w:t>
            </w:r>
            <w:r w:rsidRPr="001D2E1A">
              <w:rPr>
                <w:rFonts w:ascii="Arial" w:hAnsi="Arial"/>
                <w:sz w:val="18"/>
                <w:lang w:eastAsia="en-GB"/>
              </w:rPr>
              <w:t>[</w:t>
            </w:r>
            <w:proofErr w:type="spellStart"/>
            <w:r w:rsidRPr="001D2E1A">
              <w:rPr>
                <w:rFonts w:ascii="Arial" w:hAnsi="Arial"/>
                <w:sz w:val="18"/>
                <w:lang w:eastAsia="en-GB"/>
              </w:rPr>
              <w:t>N</w:t>
            </w:r>
            <w:r w:rsidRPr="001D2E1A">
              <w:rPr>
                <w:rFonts w:ascii="Arial" w:hAnsi="Arial"/>
                <w:sz w:val="18"/>
                <w:vertAlign w:val="subscript"/>
                <w:lang w:eastAsia="en-GB"/>
              </w:rPr>
              <w:t>Layer</w:t>
            </w:r>
            <w:proofErr w:type="spellEnd"/>
            <w:r w:rsidRPr="001D2E1A">
              <w:rPr>
                <w:rFonts w:ascii="Arial" w:hAnsi="Arial" w:cs="v4.2.0"/>
                <w:sz w:val="18"/>
                <w:vertAlign w:val="subscript"/>
                <w:lang w:eastAsia="en-GB"/>
              </w:rPr>
              <w:t xml:space="preserve"> </w:t>
            </w:r>
            <w:r w:rsidRPr="001D2E1A">
              <w:rPr>
                <w:rFonts w:ascii="Arial" w:hAnsi="Arial" w:hint="eastAsia"/>
                <w:sz w:val="18"/>
                <w:lang w:val="en-US" w:eastAsia="zh-CN"/>
              </w:rPr>
              <w:t>=</w:t>
            </w:r>
            <w:r w:rsidRPr="001D2E1A">
              <w:rPr>
                <w:rFonts w:ascii="Arial" w:hAnsi="Arial"/>
                <w:sz w:val="18"/>
                <w:lang w:eastAsia="en-GB"/>
              </w:rPr>
              <w:t xml:space="preserve"> the number of int</w:t>
            </w:r>
            <w:r w:rsidRPr="001D2E1A">
              <w:rPr>
                <w:rFonts w:ascii="Arial" w:hAnsi="Arial" w:hint="eastAsia"/>
                <w:sz w:val="18"/>
                <w:lang w:val="en-US" w:eastAsia="zh-CN"/>
              </w:rPr>
              <w:t>er</w:t>
            </w:r>
            <w:r w:rsidRPr="001D2E1A">
              <w:rPr>
                <w:rFonts w:ascii="Arial" w:hAnsi="Arial"/>
                <w:sz w:val="18"/>
                <w:lang w:eastAsia="en-GB"/>
              </w:rPr>
              <w:t xml:space="preserve">-frequency layers </w:t>
            </w:r>
            <w:r w:rsidRPr="001D2E1A">
              <w:rPr>
                <w:rFonts w:ascii="Arial" w:hAnsi="Arial" w:hint="eastAsia"/>
                <w:sz w:val="18"/>
                <w:lang w:val="en-US" w:eastAsia="zh-CN"/>
              </w:rPr>
              <w:t xml:space="preserve">which are </w:t>
            </w:r>
            <w:r w:rsidRPr="001D2E1A">
              <w:rPr>
                <w:rFonts w:ascii="Arial" w:hAnsi="Arial"/>
                <w:sz w:val="18"/>
                <w:lang w:eastAsia="en-GB"/>
              </w:rPr>
              <w:t>configured for L1-RSRP measurement with [</w:t>
            </w:r>
            <w:r w:rsidRPr="001D2E1A">
              <w:rPr>
                <w:rFonts w:ascii="Arial" w:hAnsi="Arial"/>
                <w:i/>
                <w:iCs/>
                <w:sz w:val="18"/>
                <w:lang w:eastAsia="en-GB"/>
              </w:rPr>
              <w:t>LTM-CSI-ResourceConfig-r18</w:t>
            </w:r>
            <w:r w:rsidRPr="001D2E1A">
              <w:rPr>
                <w:rFonts w:ascii="Arial" w:hAnsi="Arial"/>
                <w:sz w:val="18"/>
                <w:lang w:eastAsia="en-GB"/>
              </w:rPr>
              <w:t>]</w:t>
            </w:r>
            <w:r w:rsidRPr="001D2E1A">
              <w:rPr>
                <w:rFonts w:ascii="Arial" w:hAnsi="Arial" w:hint="eastAsia"/>
                <w:sz w:val="18"/>
                <w:lang w:val="en-US" w:eastAsia="zh-CN"/>
              </w:rPr>
              <w:t xml:space="preserve"> and measured without measurement gaps + </w:t>
            </w:r>
            <w:r w:rsidRPr="001D2E1A">
              <w:rPr>
                <w:rFonts w:ascii="Arial" w:hAnsi="Arial"/>
                <w:sz w:val="18"/>
                <w:lang w:eastAsia="en-GB"/>
              </w:rPr>
              <w:t>the number of intra-frequency layers configured for L1-RSRP measurement with [</w:t>
            </w:r>
            <w:r w:rsidRPr="001D2E1A">
              <w:rPr>
                <w:rFonts w:ascii="Arial" w:hAnsi="Arial"/>
                <w:i/>
                <w:iCs/>
                <w:sz w:val="18"/>
                <w:lang w:eastAsia="en-GB"/>
              </w:rPr>
              <w:t>LTM-CSI-ResourceConfig-r18</w:t>
            </w:r>
            <w:r w:rsidRPr="001D2E1A">
              <w:rPr>
                <w:rFonts w:ascii="Arial" w:hAnsi="Arial"/>
                <w:sz w:val="18"/>
                <w:lang w:eastAsia="en-GB"/>
              </w:rPr>
              <w:t>]]</w:t>
            </w:r>
            <w:r w:rsidRPr="001D2E1A">
              <w:rPr>
                <w:rFonts w:ascii="Arial" w:hAnsi="Arial" w:hint="eastAsia"/>
                <w:sz w:val="18"/>
                <w:lang w:val="en-US" w:eastAsia="zh-CN"/>
              </w:rPr>
              <w:t xml:space="preserve">. </w:t>
            </w:r>
          </w:p>
          <w:p w14:paraId="355E40B5" w14:textId="77777777" w:rsidR="001D2E1A" w:rsidRPr="001D2E1A" w:rsidRDefault="001D2E1A" w:rsidP="001D2E1A">
            <w:pPr>
              <w:keepNext/>
              <w:keepLines/>
              <w:overflowPunct w:val="0"/>
              <w:autoSpaceDE w:val="0"/>
              <w:autoSpaceDN w:val="0"/>
              <w:adjustRightInd w:val="0"/>
              <w:spacing w:after="0"/>
              <w:ind w:left="851" w:hanging="851"/>
              <w:textAlignment w:val="baseline"/>
              <w:rPr>
                <w:rFonts w:ascii="Arial" w:hAnsi="Arial"/>
                <w:sz w:val="18"/>
                <w:lang w:eastAsia="en-GB"/>
              </w:rPr>
            </w:pPr>
            <w:r w:rsidRPr="001D2E1A">
              <w:rPr>
                <w:rFonts w:ascii="Arial" w:hAnsi="Arial"/>
                <w:sz w:val="18"/>
                <w:lang w:eastAsia="en-GB"/>
              </w:rPr>
              <w:t>Note 2:</w:t>
            </w:r>
            <w:r w:rsidRPr="001D2E1A">
              <w:rPr>
                <w:rFonts w:ascii="Arial" w:hAnsi="Arial"/>
                <w:sz w:val="18"/>
                <w:lang w:eastAsia="en-GB"/>
              </w:rPr>
              <w:tab/>
              <w:t>K = 1.5.</w:t>
            </w:r>
          </w:p>
          <w:p w14:paraId="7BE52D4D" w14:textId="3FD6548A" w:rsidR="001D2E1A" w:rsidRPr="001D2E1A" w:rsidRDefault="001D2E1A" w:rsidP="001D2E1A">
            <w:pPr>
              <w:keepNext/>
              <w:keepLines/>
              <w:overflowPunct w:val="0"/>
              <w:autoSpaceDE w:val="0"/>
              <w:autoSpaceDN w:val="0"/>
              <w:adjustRightInd w:val="0"/>
              <w:spacing w:after="0"/>
              <w:ind w:left="851" w:hanging="851"/>
              <w:textAlignment w:val="baseline"/>
              <w:rPr>
                <w:rFonts w:ascii="Arial" w:hAnsi="Arial"/>
                <w:i/>
                <w:sz w:val="18"/>
                <w:lang w:eastAsia="zh-CN"/>
              </w:rPr>
            </w:pPr>
            <w:r w:rsidRPr="001D2E1A">
              <w:rPr>
                <w:rFonts w:ascii="Arial" w:hAnsi="Arial" w:hint="eastAsia"/>
                <w:sz w:val="18"/>
                <w:lang w:eastAsia="zh-CN"/>
              </w:rPr>
              <w:t>Note</w:t>
            </w:r>
            <w:r w:rsidRPr="001D2E1A">
              <w:rPr>
                <w:rFonts w:ascii="Arial" w:hAnsi="Arial"/>
                <w:sz w:val="18"/>
                <w:lang w:eastAsia="en-GB"/>
              </w:rPr>
              <w:t xml:space="preserve"> 3</w:t>
            </w:r>
            <w:r w:rsidRPr="001D2E1A">
              <w:rPr>
                <w:rFonts w:ascii="Arial" w:hAnsi="Arial" w:hint="eastAsia"/>
                <w:sz w:val="18"/>
                <w:lang w:eastAsia="zh-CN"/>
              </w:rPr>
              <w:t>:</w:t>
            </w:r>
            <w:r w:rsidRPr="001D2E1A">
              <w:rPr>
                <w:rFonts w:ascii="Arial" w:hAnsi="Arial"/>
                <w:sz w:val="18"/>
                <w:lang w:eastAsia="en-GB"/>
              </w:rPr>
              <w:t xml:space="preserve"> </w:t>
            </w:r>
            <w:r w:rsidRPr="001D2E1A">
              <w:rPr>
                <w:rFonts w:ascii="Arial" w:hAnsi="Arial"/>
                <w:sz w:val="18"/>
                <w:lang w:eastAsia="en-GB"/>
              </w:rPr>
              <w:tab/>
            </w:r>
            <w:del w:id="37" w:author="Nokia Networks" w:date="2024-02-19T21:18:00Z">
              <w:r w:rsidRPr="001D2E1A" w:rsidDel="00F73A52">
                <w:rPr>
                  <w:rFonts w:ascii="Arial" w:hAnsi="Arial"/>
                  <w:sz w:val="18"/>
                  <w:lang w:eastAsia="zh-CN"/>
                </w:rPr>
                <w:delText xml:space="preserve">If the actual RTD of serving cell and neighbor cell is larger than CP, </w:delText>
              </w:r>
              <w:r w:rsidRPr="001D2E1A" w:rsidDel="00F73A52">
                <w:rPr>
                  <w:rFonts w:ascii="Arial" w:hAnsi="Arial" w:hint="eastAsia"/>
                  <w:sz w:val="18"/>
                  <w:lang w:val="en-US" w:eastAsia="zh-CN"/>
                </w:rPr>
                <w:delText>f</w:delText>
              </w:r>
            </w:del>
            <w:ins w:id="38" w:author="Nokia Networks" w:date="2024-02-19T21:18:00Z">
              <w:r w:rsidR="00F73A52">
                <w:rPr>
                  <w:rFonts w:ascii="Arial" w:hAnsi="Arial"/>
                  <w:sz w:val="18"/>
                  <w:lang w:val="en-US" w:eastAsia="zh-CN"/>
                </w:rPr>
                <w:t>F</w:t>
              </w:r>
            </w:ins>
            <w:r w:rsidRPr="001D2E1A">
              <w:rPr>
                <w:rFonts w:ascii="Arial" w:hAnsi="Arial" w:hint="eastAsia"/>
                <w:sz w:val="18"/>
                <w:lang w:val="en-US" w:eastAsia="zh-CN"/>
              </w:rPr>
              <w:t xml:space="preserve">or </w:t>
            </w:r>
            <w:r w:rsidRPr="001D2E1A">
              <w:rPr>
                <w:rFonts w:ascii="Arial" w:hAnsi="Arial"/>
                <w:sz w:val="18"/>
                <w:lang w:eastAsia="en-GB"/>
              </w:rPr>
              <w:t xml:space="preserve">UE incapable of </w:t>
            </w:r>
            <w:r w:rsidRPr="001D2E1A">
              <w:rPr>
                <w:rFonts w:ascii="Arial" w:eastAsia="?? ??" w:hAnsi="Arial"/>
                <w:sz w:val="18"/>
                <w:lang w:eastAsia="en-GB"/>
              </w:rPr>
              <w:t>[</w:t>
            </w:r>
            <w:r w:rsidRPr="001D2E1A">
              <w:rPr>
                <w:rFonts w:ascii="Arial" w:eastAsia="?? ??" w:hAnsi="Arial"/>
                <w:i/>
                <w:iCs/>
                <w:sz w:val="18"/>
                <w:lang w:eastAsia="en-GB"/>
              </w:rPr>
              <w:t>capability of measurement with RTD&gt;CP</w:t>
            </w:r>
            <w:r w:rsidRPr="001D2E1A">
              <w:rPr>
                <w:rFonts w:ascii="Arial" w:eastAsia="?? ??" w:hAnsi="Arial"/>
                <w:sz w:val="18"/>
                <w:lang w:eastAsia="en-GB"/>
              </w:rPr>
              <w:t>]</w:t>
            </w:r>
            <w:r w:rsidRPr="001D2E1A">
              <w:rPr>
                <w:rFonts w:ascii="Arial" w:hAnsi="Arial" w:hint="eastAsia"/>
                <w:sz w:val="18"/>
                <w:lang w:val="en-US" w:eastAsia="zh-CN"/>
              </w:rPr>
              <w:t>,</w:t>
            </w:r>
            <w:r w:rsidR="00F24073">
              <w:rPr>
                <w:rFonts w:ascii="Arial" w:hAnsi="Arial"/>
                <w:sz w:val="18"/>
                <w:lang w:val="en-US" w:eastAsia="zh-CN"/>
              </w:rPr>
              <w:t xml:space="preserve"> </w:t>
            </w:r>
            <w:ins w:id="39" w:author="Nokia Networks" w:date="2024-02-19T21:18:00Z">
              <w:r w:rsidR="003C625D">
                <w:rPr>
                  <w:rFonts w:ascii="Arial" w:hAnsi="Arial"/>
                  <w:sz w:val="18"/>
                  <w:lang w:val="en-US" w:eastAsia="zh-CN"/>
                </w:rPr>
                <w:t xml:space="preserve">the requirements apply only if the actual RTD between the serving cell and </w:t>
              </w:r>
              <w:proofErr w:type="spellStart"/>
              <w:r w:rsidR="003C625D">
                <w:rPr>
                  <w:rFonts w:ascii="Arial" w:hAnsi="Arial"/>
                  <w:sz w:val="18"/>
                  <w:lang w:val="en-US" w:eastAsia="zh-CN"/>
                </w:rPr>
                <w:t>neighbour</w:t>
              </w:r>
              <w:proofErr w:type="spellEnd"/>
              <w:r w:rsidR="003C625D">
                <w:rPr>
                  <w:rFonts w:ascii="Arial" w:hAnsi="Arial"/>
                  <w:sz w:val="18"/>
                  <w:lang w:val="en-US" w:eastAsia="zh-CN"/>
                </w:rPr>
                <w:t xml:space="preserve"> cell is not larger than CP.</w:t>
              </w:r>
            </w:ins>
            <w:del w:id="40" w:author="Nokia Networks" w:date="2024-02-19T21:18:00Z">
              <w:r w:rsidRPr="001D2E1A" w:rsidDel="003C625D">
                <w:rPr>
                  <w:rFonts w:ascii="Arial" w:hAnsi="Arial" w:hint="eastAsia"/>
                  <w:sz w:val="18"/>
                  <w:lang w:val="en-US" w:eastAsia="zh-CN"/>
                </w:rPr>
                <w:delText xml:space="preserve"> </w:delText>
              </w:r>
              <w:r w:rsidRPr="001D2E1A" w:rsidDel="003C625D">
                <w:rPr>
                  <w:rFonts w:ascii="Arial" w:hAnsi="Arial"/>
                  <w:sz w:val="18"/>
                  <w:lang w:eastAsia="zh-CN"/>
                </w:rPr>
                <w:delText>[accuracy degradation is allowed or no requirements].</w:delText>
              </w:r>
            </w:del>
          </w:p>
        </w:tc>
      </w:tr>
    </w:tbl>
    <w:p w14:paraId="4571E32F" w14:textId="77777777" w:rsidR="00A85EB4" w:rsidRDefault="00A85EB4" w:rsidP="004D5FEB">
      <w:pPr>
        <w:rPr>
          <w:ins w:id="41" w:author="Nokia Networks" w:date="2024-02-19T21:20:00Z"/>
          <w:noProof/>
          <w:lang w:val="en-US" w:eastAsia="zh-CN"/>
        </w:rPr>
      </w:pPr>
    </w:p>
    <w:p w14:paraId="69E3CE89" w14:textId="0AAAD9CD" w:rsidR="00BD0EE1" w:rsidRPr="00BD0EE1" w:rsidRDefault="00BD0EE1" w:rsidP="00BD0EE1">
      <w:pPr>
        <w:rPr>
          <w:lang w:val="en-US" w:eastAsia="zh-CN"/>
        </w:rPr>
      </w:pPr>
      <w:proofErr w:type="gramStart"/>
      <w:r w:rsidRPr="00BD0EE1">
        <w:rPr>
          <w:rFonts w:hint="eastAsia"/>
          <w:lang w:val="en-US" w:eastAsia="zh-CN"/>
        </w:rPr>
        <w:t>Editor</w:t>
      </w:r>
      <w:proofErr w:type="gramEnd"/>
      <w:r w:rsidRPr="00BD0EE1">
        <w:rPr>
          <w:rFonts w:hint="eastAsia"/>
          <w:lang w:val="en-US" w:eastAsia="zh-CN"/>
        </w:rPr>
        <w:t xml:space="preserve"> note: FFS whether to add a new table on measurement delay for UE </w:t>
      </w:r>
      <w:r w:rsidRPr="00BD0EE1">
        <w:t xml:space="preserve">incapable of </w:t>
      </w:r>
      <w:r w:rsidRPr="00BD0EE1">
        <w:rPr>
          <w:rFonts w:eastAsia="?? ??"/>
        </w:rPr>
        <w:t>[</w:t>
      </w:r>
      <w:r w:rsidRPr="00BD0EE1">
        <w:rPr>
          <w:rFonts w:eastAsia="?? ??"/>
          <w:i/>
          <w:iCs/>
        </w:rPr>
        <w:t>capability of measurement with RTD&gt;CP</w:t>
      </w:r>
      <w:r w:rsidRPr="00BD0EE1">
        <w:rPr>
          <w:rFonts w:eastAsia="?? ??"/>
        </w:rPr>
        <w:t>]</w:t>
      </w:r>
    </w:p>
    <w:p w14:paraId="637750A2" w14:textId="77777777" w:rsidR="00BD0EE1" w:rsidRPr="00BD0EE1" w:rsidRDefault="00BD0EE1" w:rsidP="00BD0EE1">
      <w:pPr>
        <w:pStyle w:val="TH"/>
      </w:pPr>
      <w:r w:rsidRPr="00BD0EE1">
        <w:t>Table 9.15</w:t>
      </w:r>
      <w:r w:rsidRPr="00BD0EE1">
        <w:rPr>
          <w:rFonts w:hint="eastAsia"/>
        </w:rPr>
        <w:t>.6.1.1</w:t>
      </w:r>
      <w:r w:rsidRPr="00BD0EE1">
        <w:t>-</w:t>
      </w:r>
      <w:r w:rsidRPr="00BD0EE1">
        <w:rPr>
          <w:rFonts w:hint="eastAsia"/>
          <w:lang w:val="en-US" w:eastAsia="zh-CN"/>
        </w:rPr>
        <w:t>2</w:t>
      </w:r>
      <w:r w:rsidRPr="00BD0EE1">
        <w:t xml:space="preserve">: </w:t>
      </w:r>
      <w:r w:rsidRPr="00BD0EE1">
        <w:rPr>
          <w:rFonts w:hint="eastAsia"/>
          <w:lang w:val="en-US" w:eastAsia="zh-CN"/>
        </w:rPr>
        <w:t>Measurement delay for i</w:t>
      </w:r>
      <w:proofErr w:type="spellStart"/>
      <w:r w:rsidRPr="00BD0EE1">
        <w:rPr>
          <w:rFonts w:hint="eastAsia"/>
        </w:rPr>
        <w:t>nter</w:t>
      </w:r>
      <w:proofErr w:type="spellEnd"/>
      <w:r w:rsidRPr="00BD0EE1">
        <w:rPr>
          <w:rFonts w:hint="eastAsia"/>
        </w:rPr>
        <w:t xml:space="preserve"> frequency L1-RSRP measurement without measurement gaps</w:t>
      </w:r>
      <w:r w:rsidRPr="00BD0EE1">
        <w:t xml:space="preserve"> </w:t>
      </w:r>
      <w:r w:rsidRPr="00BD0EE1">
        <w:rPr>
          <w:rFonts w:hint="eastAsia"/>
          <w:lang w:eastAsia="zh-CN"/>
        </w:rPr>
        <w:t>in</w:t>
      </w:r>
      <w:r w:rsidRPr="00BD0EE1">
        <w:t xml:space="preserve"> </w:t>
      </w:r>
      <w:proofErr w:type="gramStart"/>
      <w:r w:rsidRPr="00BD0EE1">
        <w:t>FR2</w:t>
      </w:r>
      <w:proofErr w:type="gramEnd"/>
      <w:r w:rsidRPr="00BD0EE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D0EE1" w:rsidRPr="00BD0EE1" w14:paraId="5E17D572" w14:textId="77777777" w:rsidTr="00847A48">
        <w:trPr>
          <w:jc w:val="center"/>
        </w:trPr>
        <w:tc>
          <w:tcPr>
            <w:tcW w:w="2035" w:type="dxa"/>
            <w:tcBorders>
              <w:top w:val="single" w:sz="4" w:space="0" w:color="auto"/>
              <w:left w:val="single" w:sz="4" w:space="0" w:color="auto"/>
              <w:bottom w:val="single" w:sz="4" w:space="0" w:color="auto"/>
              <w:right w:val="single" w:sz="4" w:space="0" w:color="auto"/>
            </w:tcBorders>
          </w:tcPr>
          <w:p w14:paraId="735D4225" w14:textId="77777777" w:rsidR="00BD0EE1" w:rsidRPr="00BD0EE1" w:rsidRDefault="00BD0EE1" w:rsidP="00847A48">
            <w:pPr>
              <w:pStyle w:val="TAH"/>
            </w:pPr>
            <w:r w:rsidRPr="00BD0EE1">
              <w:t>Configuration</w:t>
            </w:r>
          </w:p>
        </w:tc>
        <w:tc>
          <w:tcPr>
            <w:tcW w:w="4582" w:type="dxa"/>
            <w:tcBorders>
              <w:top w:val="single" w:sz="4" w:space="0" w:color="auto"/>
              <w:left w:val="single" w:sz="4" w:space="0" w:color="auto"/>
              <w:bottom w:val="single" w:sz="4" w:space="0" w:color="auto"/>
              <w:right w:val="single" w:sz="4" w:space="0" w:color="auto"/>
            </w:tcBorders>
          </w:tcPr>
          <w:p w14:paraId="5BBF89D7" w14:textId="77777777" w:rsidR="00BD0EE1" w:rsidRPr="00BD0EE1" w:rsidRDefault="00BD0EE1" w:rsidP="00847A48">
            <w:pPr>
              <w:pStyle w:val="TAH"/>
            </w:pPr>
            <w:r w:rsidRPr="00BD0EE1">
              <w:t>T</w:t>
            </w:r>
            <w:r w:rsidRPr="00BD0EE1">
              <w:rPr>
                <w:rFonts w:hint="eastAsia"/>
                <w:vertAlign w:val="subscript"/>
              </w:rPr>
              <w:t>L1-RSRP_Measurement_Period_SSB_inter_withoutGap</w:t>
            </w:r>
            <w:r w:rsidRPr="00BD0EE1">
              <w:t xml:space="preserve"> (</w:t>
            </w:r>
            <w:proofErr w:type="spellStart"/>
            <w:r w:rsidRPr="00BD0EE1">
              <w:t>ms</w:t>
            </w:r>
            <w:proofErr w:type="spellEnd"/>
            <w:r w:rsidRPr="00BD0EE1">
              <w:t xml:space="preserve">) </w:t>
            </w:r>
          </w:p>
        </w:tc>
      </w:tr>
      <w:tr w:rsidR="00BD0EE1" w:rsidRPr="00BD0EE1" w14:paraId="0C113A46" w14:textId="77777777" w:rsidTr="00847A48">
        <w:trPr>
          <w:jc w:val="center"/>
        </w:trPr>
        <w:tc>
          <w:tcPr>
            <w:tcW w:w="2035" w:type="dxa"/>
            <w:tcBorders>
              <w:top w:val="single" w:sz="4" w:space="0" w:color="auto"/>
              <w:left w:val="single" w:sz="4" w:space="0" w:color="auto"/>
              <w:bottom w:val="single" w:sz="4" w:space="0" w:color="auto"/>
              <w:right w:val="single" w:sz="4" w:space="0" w:color="auto"/>
            </w:tcBorders>
          </w:tcPr>
          <w:p w14:paraId="5364562C" w14:textId="77777777" w:rsidR="00BD0EE1" w:rsidRPr="00BD0EE1" w:rsidRDefault="00BD0EE1" w:rsidP="00847A48">
            <w:pPr>
              <w:pStyle w:val="TAC"/>
            </w:pPr>
            <w:r w:rsidRPr="00BD0EE1">
              <w:t>non-DRX</w:t>
            </w:r>
          </w:p>
        </w:tc>
        <w:tc>
          <w:tcPr>
            <w:tcW w:w="4582" w:type="dxa"/>
            <w:tcBorders>
              <w:top w:val="single" w:sz="4" w:space="0" w:color="auto"/>
              <w:left w:val="single" w:sz="4" w:space="0" w:color="auto"/>
              <w:bottom w:val="single" w:sz="4" w:space="0" w:color="auto"/>
              <w:right w:val="single" w:sz="4" w:space="0" w:color="auto"/>
            </w:tcBorders>
          </w:tcPr>
          <w:p w14:paraId="4B4AB511" w14:textId="77777777" w:rsidR="00BD0EE1" w:rsidRPr="00BD0EE1" w:rsidRDefault="00BD0EE1" w:rsidP="00847A48">
            <w:pPr>
              <w:pStyle w:val="TAC"/>
            </w:pPr>
            <w:proofErr w:type="gramStart"/>
            <w:r w:rsidRPr="00BD0EE1">
              <w:rPr>
                <w:rFonts w:cs="v4.2.0"/>
              </w:rPr>
              <w:t>max(</w:t>
            </w:r>
            <w:proofErr w:type="spellStart"/>
            <w:proofErr w:type="gramEnd"/>
            <w:r w:rsidRPr="00BD0EE1">
              <w:rPr>
                <w:rFonts w:cs="v4.2.0"/>
              </w:rPr>
              <w:t>T</w:t>
            </w:r>
            <w:r w:rsidRPr="00BD0EE1">
              <w:rPr>
                <w:rFonts w:cs="v4.2.0"/>
                <w:vertAlign w:val="subscript"/>
              </w:rPr>
              <w:t>Report</w:t>
            </w:r>
            <w:proofErr w:type="spellEnd"/>
            <w:r w:rsidRPr="00BD0EE1">
              <w:rPr>
                <w:rFonts w:cs="v4.2.0"/>
              </w:rPr>
              <w:t>, ceil(M*P*P</w:t>
            </w:r>
            <w:r w:rsidRPr="00BD0EE1">
              <w:rPr>
                <w:rFonts w:cs="v4.2.0"/>
                <w:vertAlign w:val="subscript"/>
              </w:rPr>
              <w:t>L1_sharing</w:t>
            </w:r>
            <w:r w:rsidRPr="00BD0EE1">
              <w:rPr>
                <w:rFonts w:cs="v4.2.0"/>
              </w:rPr>
              <w:t>*N)*T</w:t>
            </w:r>
            <w:r w:rsidRPr="00BD0EE1">
              <w:rPr>
                <w:rFonts w:cs="v4.2.0"/>
                <w:vertAlign w:val="subscript"/>
              </w:rPr>
              <w:t>SSB_NBC</w:t>
            </w:r>
            <w:r w:rsidRPr="00BD0EE1">
              <w:rPr>
                <w:rFonts w:cs="v4.2.0"/>
              </w:rPr>
              <w:t>)</w:t>
            </w:r>
          </w:p>
        </w:tc>
      </w:tr>
      <w:tr w:rsidR="00BD0EE1" w:rsidRPr="00BD0EE1" w14:paraId="20E6A2CB" w14:textId="77777777" w:rsidTr="00847A48">
        <w:trPr>
          <w:jc w:val="center"/>
        </w:trPr>
        <w:tc>
          <w:tcPr>
            <w:tcW w:w="2035" w:type="dxa"/>
            <w:tcBorders>
              <w:top w:val="single" w:sz="4" w:space="0" w:color="auto"/>
              <w:left w:val="single" w:sz="4" w:space="0" w:color="auto"/>
              <w:bottom w:val="single" w:sz="4" w:space="0" w:color="auto"/>
              <w:right w:val="single" w:sz="4" w:space="0" w:color="auto"/>
            </w:tcBorders>
          </w:tcPr>
          <w:p w14:paraId="0BF554E4" w14:textId="77777777" w:rsidR="00BD0EE1" w:rsidRPr="00BD0EE1" w:rsidRDefault="00BD0EE1" w:rsidP="00847A48">
            <w:pPr>
              <w:pStyle w:val="TAC"/>
            </w:pPr>
            <w:r w:rsidRPr="00BD0EE1">
              <w:t xml:space="preserve">DRX cycle </w:t>
            </w:r>
            <w:r w:rsidRPr="00BD0EE1">
              <w:rPr>
                <w:rFonts w:cs="Arial" w:hint="eastAsia"/>
              </w:rPr>
              <w:t>≤</w:t>
            </w:r>
            <w:r w:rsidRPr="00BD0EE1">
              <w:rPr>
                <w:rFonts w:cs="Arial"/>
              </w:rPr>
              <w:t xml:space="preserve"> </w:t>
            </w:r>
            <w:r w:rsidRPr="00BD0EE1">
              <w:t>320ms</w:t>
            </w:r>
          </w:p>
        </w:tc>
        <w:tc>
          <w:tcPr>
            <w:tcW w:w="4582" w:type="dxa"/>
            <w:tcBorders>
              <w:top w:val="single" w:sz="4" w:space="0" w:color="auto"/>
              <w:left w:val="single" w:sz="4" w:space="0" w:color="auto"/>
              <w:bottom w:val="single" w:sz="4" w:space="0" w:color="auto"/>
              <w:right w:val="single" w:sz="4" w:space="0" w:color="auto"/>
            </w:tcBorders>
          </w:tcPr>
          <w:p w14:paraId="5DC670EA" w14:textId="77777777" w:rsidR="00BD0EE1" w:rsidRPr="00BD0EE1" w:rsidRDefault="00BD0EE1" w:rsidP="00847A48">
            <w:pPr>
              <w:pStyle w:val="TAC"/>
            </w:pPr>
            <w:proofErr w:type="gramStart"/>
            <w:r w:rsidRPr="00BD0EE1">
              <w:rPr>
                <w:rFonts w:cs="v4.2.0"/>
              </w:rPr>
              <w:t>max(</w:t>
            </w:r>
            <w:proofErr w:type="spellStart"/>
            <w:proofErr w:type="gramEnd"/>
            <w:r w:rsidRPr="00BD0EE1">
              <w:rPr>
                <w:rFonts w:cs="v4.2.0"/>
              </w:rPr>
              <w:t>T</w:t>
            </w:r>
            <w:r w:rsidRPr="00BD0EE1">
              <w:rPr>
                <w:rFonts w:cs="v4.2.0"/>
                <w:vertAlign w:val="subscript"/>
              </w:rPr>
              <w:t>Report</w:t>
            </w:r>
            <w:proofErr w:type="spellEnd"/>
            <w:r w:rsidRPr="00BD0EE1">
              <w:rPr>
                <w:rFonts w:cs="v4.2.0"/>
              </w:rPr>
              <w:t>, ceil(1.5*M*P*P</w:t>
            </w:r>
            <w:r w:rsidRPr="00BD0EE1">
              <w:rPr>
                <w:rFonts w:cs="v4.2.0"/>
                <w:vertAlign w:val="subscript"/>
              </w:rPr>
              <w:t>L1_sharing</w:t>
            </w:r>
            <w:r w:rsidRPr="00BD0EE1">
              <w:rPr>
                <w:rFonts w:cs="v4.2.0"/>
              </w:rPr>
              <w:t xml:space="preserve"> *N)*max(T</w:t>
            </w:r>
            <w:r w:rsidRPr="00BD0EE1">
              <w:rPr>
                <w:rFonts w:cs="v4.2.0"/>
                <w:vertAlign w:val="subscript"/>
              </w:rPr>
              <w:t>DRX</w:t>
            </w:r>
            <w:r w:rsidRPr="00BD0EE1">
              <w:rPr>
                <w:rFonts w:cs="v4.2.0"/>
              </w:rPr>
              <w:t>,T</w:t>
            </w:r>
            <w:r w:rsidRPr="00BD0EE1">
              <w:rPr>
                <w:rFonts w:cs="v4.2.0"/>
                <w:vertAlign w:val="subscript"/>
              </w:rPr>
              <w:t>SSB_NBC</w:t>
            </w:r>
            <w:r w:rsidRPr="00BD0EE1">
              <w:rPr>
                <w:rFonts w:cs="v4.2.0"/>
              </w:rPr>
              <w:t>)</w:t>
            </w:r>
            <w:r w:rsidRPr="00BD0EE1">
              <w:t xml:space="preserve"> </w:t>
            </w:r>
            <w:r w:rsidRPr="00BD0EE1">
              <w:rPr>
                <w:rFonts w:cs="v4.2.0"/>
              </w:rPr>
              <w:t>)</w:t>
            </w:r>
          </w:p>
        </w:tc>
      </w:tr>
      <w:tr w:rsidR="00BD0EE1" w:rsidRPr="00BD0EE1" w14:paraId="4E1BFF55" w14:textId="77777777" w:rsidTr="00847A48">
        <w:trPr>
          <w:jc w:val="center"/>
        </w:trPr>
        <w:tc>
          <w:tcPr>
            <w:tcW w:w="2035" w:type="dxa"/>
            <w:tcBorders>
              <w:top w:val="single" w:sz="4" w:space="0" w:color="auto"/>
              <w:left w:val="single" w:sz="4" w:space="0" w:color="auto"/>
              <w:bottom w:val="single" w:sz="4" w:space="0" w:color="auto"/>
              <w:right w:val="single" w:sz="4" w:space="0" w:color="auto"/>
            </w:tcBorders>
          </w:tcPr>
          <w:p w14:paraId="4AFFFACC" w14:textId="77777777" w:rsidR="00BD0EE1" w:rsidRPr="00BD0EE1" w:rsidRDefault="00BD0EE1" w:rsidP="00847A48">
            <w:pPr>
              <w:pStyle w:val="TAC"/>
            </w:pPr>
            <w:r w:rsidRPr="00BD0EE1">
              <w:t>DRX cycle &gt; 320ms</w:t>
            </w:r>
          </w:p>
        </w:tc>
        <w:tc>
          <w:tcPr>
            <w:tcW w:w="4582" w:type="dxa"/>
            <w:tcBorders>
              <w:top w:val="single" w:sz="4" w:space="0" w:color="auto"/>
              <w:left w:val="single" w:sz="4" w:space="0" w:color="auto"/>
              <w:bottom w:val="single" w:sz="4" w:space="0" w:color="auto"/>
              <w:right w:val="single" w:sz="4" w:space="0" w:color="auto"/>
            </w:tcBorders>
          </w:tcPr>
          <w:p w14:paraId="59452EA9" w14:textId="77777777" w:rsidR="00BD0EE1" w:rsidRPr="00BD0EE1" w:rsidRDefault="00BD0EE1" w:rsidP="00847A48">
            <w:pPr>
              <w:pStyle w:val="TAC"/>
            </w:pPr>
            <w:proofErr w:type="gramStart"/>
            <w:r w:rsidRPr="00BD0EE1">
              <w:rPr>
                <w:rFonts w:cs="v4.2.0"/>
              </w:rPr>
              <w:t>ceil(</w:t>
            </w:r>
            <w:proofErr w:type="gramEnd"/>
            <w:r w:rsidRPr="00BD0EE1">
              <w:rPr>
                <w:rFonts w:cs="v4.2.0"/>
              </w:rPr>
              <w:t>1.5*M*P*P</w:t>
            </w:r>
            <w:r w:rsidRPr="00BD0EE1">
              <w:rPr>
                <w:rFonts w:cs="v4.2.0"/>
                <w:vertAlign w:val="subscript"/>
              </w:rPr>
              <w:t>L1_sharing</w:t>
            </w:r>
            <w:r w:rsidRPr="00BD0EE1">
              <w:rPr>
                <w:rFonts w:cs="v4.2.0"/>
              </w:rPr>
              <w:t>*N)*T</w:t>
            </w:r>
            <w:r w:rsidRPr="00BD0EE1">
              <w:rPr>
                <w:rFonts w:cs="v4.2.0"/>
                <w:vertAlign w:val="subscript"/>
              </w:rPr>
              <w:t>DRX</w:t>
            </w:r>
          </w:p>
        </w:tc>
      </w:tr>
      <w:tr w:rsidR="00BD0EE1" w:rsidRPr="00BD0EE1" w14:paraId="78A17221" w14:textId="77777777" w:rsidTr="00847A4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31F35F9" w14:textId="77777777" w:rsidR="00BD0EE1" w:rsidRPr="00BD0EE1" w:rsidRDefault="00BD0EE1" w:rsidP="00847A48">
            <w:pPr>
              <w:pStyle w:val="TAN"/>
              <w:rPr>
                <w:lang w:val="en-US" w:eastAsia="zh-CN"/>
              </w:rPr>
            </w:pPr>
            <w:r w:rsidRPr="00BD0EE1">
              <w:t>Note 1:</w:t>
            </w:r>
            <w:r w:rsidRPr="00BD0EE1">
              <w:tab/>
            </w:r>
            <w:r w:rsidRPr="00BD0EE1">
              <w:rPr>
                <w:rFonts w:cs="v4.2.0"/>
              </w:rPr>
              <w:t>T</w:t>
            </w:r>
            <w:r w:rsidRPr="00BD0EE1">
              <w:rPr>
                <w:rFonts w:cs="v4.2.0"/>
                <w:vertAlign w:val="subscript"/>
              </w:rPr>
              <w:t>SSB_NBC</w:t>
            </w:r>
            <w:r w:rsidRPr="00BD0EE1">
              <w:t xml:space="preserve"> is the periodicity of the </w:t>
            </w:r>
            <w:proofErr w:type="spellStart"/>
            <w:r w:rsidRPr="00BD0EE1">
              <w:t>neighbor</w:t>
            </w:r>
            <w:proofErr w:type="spellEnd"/>
            <w:r w:rsidRPr="00BD0EE1">
              <w:t xml:space="preserve"> cell SSB-Index configured for intra-frequency L1-RSRP measurement.</w:t>
            </w:r>
            <w:r w:rsidRPr="00BD0EE1">
              <w:rPr>
                <w:rFonts w:cs="v4.2.0"/>
              </w:rPr>
              <w:t xml:space="preserve"> T</w:t>
            </w:r>
            <w:r w:rsidRPr="00BD0EE1">
              <w:rPr>
                <w:rFonts w:cs="v4.2.0"/>
                <w:vertAlign w:val="subscript"/>
              </w:rPr>
              <w:t>DRX</w:t>
            </w:r>
            <w:r w:rsidRPr="00BD0EE1">
              <w:t xml:space="preserve"> is the DRX cycle length. </w:t>
            </w:r>
            <w:proofErr w:type="spellStart"/>
            <w:r w:rsidRPr="00BD0EE1">
              <w:rPr>
                <w:rFonts w:cs="v4.2.0"/>
              </w:rPr>
              <w:t>T</w:t>
            </w:r>
            <w:r w:rsidRPr="00BD0EE1">
              <w:rPr>
                <w:rFonts w:cs="v4.2.0"/>
                <w:vertAlign w:val="subscript"/>
              </w:rPr>
              <w:t>Report</w:t>
            </w:r>
            <w:proofErr w:type="spellEnd"/>
            <w:r w:rsidRPr="00BD0EE1">
              <w:t xml:space="preserve"> is configured periodicity for reporting.</w:t>
            </w:r>
            <w:r w:rsidRPr="00BD0EE1">
              <w:rPr>
                <w:rFonts w:hint="eastAsia"/>
                <w:lang w:val="en-US" w:eastAsia="zh-CN"/>
              </w:rPr>
              <w:t xml:space="preserve"> </w:t>
            </w:r>
          </w:p>
          <w:p w14:paraId="7F665FFA" w14:textId="3AD59195" w:rsidR="00BD0EE1" w:rsidRPr="00BD0EE1" w:rsidRDefault="00BD0EE1" w:rsidP="00847A48">
            <w:pPr>
              <w:pStyle w:val="TAN"/>
              <w:rPr>
                <w:lang w:eastAsia="zh-CN"/>
              </w:rPr>
            </w:pPr>
            <w:r w:rsidRPr="00BD0EE1">
              <w:rPr>
                <w:rFonts w:hint="eastAsia"/>
                <w:lang w:eastAsia="zh-CN"/>
              </w:rPr>
              <w:t>Note</w:t>
            </w:r>
            <w:r w:rsidRPr="00BD0EE1">
              <w:t xml:space="preserve"> 2</w:t>
            </w:r>
            <w:r w:rsidRPr="00BD0EE1">
              <w:rPr>
                <w:rFonts w:hint="eastAsia"/>
                <w:lang w:eastAsia="zh-CN"/>
              </w:rPr>
              <w:t>:</w:t>
            </w:r>
            <w:r w:rsidRPr="00BD0EE1">
              <w:t xml:space="preserve"> </w:t>
            </w:r>
            <w:r w:rsidRPr="00BD0EE1">
              <w:tab/>
            </w:r>
            <w:del w:id="42" w:author="Nokia Networks" w:date="2024-02-19T21:21:00Z">
              <w:r w:rsidRPr="00BD0EE1" w:rsidDel="00D03C42">
                <w:rPr>
                  <w:lang w:eastAsia="zh-CN"/>
                </w:rPr>
                <w:delText xml:space="preserve">If the actual RTD of serving cell and neighbor cell is larger than CP, </w:delText>
              </w:r>
              <w:r w:rsidRPr="00BD0EE1" w:rsidDel="00D03C42">
                <w:delText>f</w:delText>
              </w:r>
            </w:del>
            <w:ins w:id="43" w:author="Nokia Networks" w:date="2024-02-19T21:21:00Z">
              <w:r w:rsidR="00D03C42">
                <w:t>F</w:t>
              </w:r>
            </w:ins>
            <w:r w:rsidRPr="00BD0EE1">
              <w:t xml:space="preserve">or UE incapable of </w:t>
            </w:r>
            <w:r w:rsidRPr="00BD0EE1">
              <w:rPr>
                <w:rFonts w:eastAsia="?? ??"/>
              </w:rPr>
              <w:t>[</w:t>
            </w:r>
            <w:r w:rsidRPr="00BD0EE1">
              <w:rPr>
                <w:rFonts w:eastAsia="?? ??"/>
                <w:i/>
                <w:iCs/>
              </w:rPr>
              <w:t>capability of measurement with RTD&gt;CP</w:t>
            </w:r>
            <w:r w:rsidRPr="00BD0EE1">
              <w:rPr>
                <w:rFonts w:eastAsia="?? ??"/>
              </w:rPr>
              <w:t>]</w:t>
            </w:r>
            <w:r w:rsidRPr="00BD0EE1">
              <w:rPr>
                <w:rFonts w:hint="eastAsia"/>
                <w:lang w:val="en-US" w:eastAsia="zh-CN"/>
              </w:rPr>
              <w:t>,</w:t>
            </w:r>
            <w:ins w:id="44" w:author="Nokia Networks" w:date="2024-02-19T21:21:00Z">
              <w:r w:rsidR="00ED0454">
                <w:rPr>
                  <w:lang w:val="en-US" w:eastAsia="zh-CN"/>
                </w:rPr>
                <w:t xml:space="preserve"> </w:t>
              </w:r>
              <w:r w:rsidR="00ED0454" w:rsidRPr="00ED0454">
                <w:rPr>
                  <w:lang w:val="en-US" w:eastAsia="zh-CN"/>
                </w:rPr>
                <w:t xml:space="preserve">the requirements apply only </w:t>
              </w:r>
              <w:r w:rsidR="00ED0454" w:rsidRPr="00ED0454">
                <w:rPr>
                  <w:lang w:eastAsia="zh-CN"/>
                </w:rPr>
                <w:t xml:space="preserve">if the actual RTD between serving cell and </w:t>
              </w:r>
              <w:proofErr w:type="spellStart"/>
              <w:r w:rsidR="00ED0454" w:rsidRPr="00ED0454">
                <w:rPr>
                  <w:lang w:eastAsia="zh-CN"/>
                </w:rPr>
                <w:t>neighbor</w:t>
              </w:r>
              <w:proofErr w:type="spellEnd"/>
              <w:r w:rsidR="00ED0454" w:rsidRPr="00ED0454">
                <w:rPr>
                  <w:lang w:eastAsia="zh-CN"/>
                </w:rPr>
                <w:t xml:space="preserve"> cell is not larger than CP</w:t>
              </w:r>
              <w:r w:rsidR="00ED0454" w:rsidRPr="00ED0454" w:rsidDel="00D03C42">
                <w:rPr>
                  <w:lang w:eastAsia="zh-CN"/>
                </w:rPr>
                <w:t xml:space="preserve"> </w:t>
              </w:r>
            </w:ins>
            <w:del w:id="45" w:author="Nokia Networks" w:date="2024-02-19T21:21:00Z">
              <w:r w:rsidRPr="00BD0EE1" w:rsidDel="00D03C42">
                <w:rPr>
                  <w:lang w:eastAsia="zh-CN"/>
                </w:rPr>
                <w:delText>[accuracy degradation is allowed or no requirements]</w:delText>
              </w:r>
            </w:del>
            <w:r w:rsidRPr="00BD0EE1">
              <w:rPr>
                <w:lang w:eastAsia="zh-CN"/>
              </w:rPr>
              <w:t>.</w:t>
            </w:r>
          </w:p>
          <w:p w14:paraId="157D07D0" w14:textId="4A911395" w:rsidR="00BD0EE1" w:rsidRPr="00BD0EE1" w:rsidRDefault="00BD0EE1" w:rsidP="00847A48">
            <w:pPr>
              <w:pStyle w:val="TAN"/>
              <w:rPr>
                <w:rFonts w:cs="v4.2.0"/>
              </w:rPr>
            </w:pPr>
            <w:r w:rsidRPr="00BD0EE1">
              <w:rPr>
                <w:rFonts w:hint="eastAsia"/>
                <w:lang w:eastAsia="zh-CN"/>
              </w:rPr>
              <w:t>N</w:t>
            </w:r>
            <w:r w:rsidRPr="00BD0EE1">
              <w:rPr>
                <w:lang w:eastAsia="zh-CN"/>
              </w:rPr>
              <w:t>ote3:</w:t>
            </w:r>
            <w:r w:rsidRPr="00BD0EE1">
              <w:tab/>
            </w:r>
            <w:r w:rsidRPr="00BD0EE1">
              <w:rPr>
                <w:lang w:eastAsia="zh-CN"/>
              </w:rPr>
              <w:t xml:space="preserve">When the number of </w:t>
            </w:r>
            <w:proofErr w:type="spellStart"/>
            <w:r w:rsidRPr="00BD0EE1">
              <w:t>neighbor</w:t>
            </w:r>
            <w:proofErr w:type="spellEnd"/>
            <w:r w:rsidRPr="00BD0EE1">
              <w:t xml:space="preserve"> cells</w:t>
            </w:r>
            <w:r w:rsidRPr="00BD0EE1">
              <w:rPr>
                <w:b/>
                <w:bCs/>
                <w:u w:val="single"/>
                <w:lang w:eastAsia="zh-CN"/>
              </w:rPr>
              <w:t xml:space="preserve"> t</w:t>
            </w:r>
            <w:r w:rsidRPr="00BD0EE1">
              <w:rPr>
                <w:lang w:eastAsia="zh-CN"/>
              </w:rPr>
              <w:t>o be measured</w:t>
            </w:r>
            <w:r w:rsidRPr="00BD0EE1">
              <w:rPr>
                <w:rFonts w:hint="eastAsia"/>
                <w:lang w:val="en-US" w:eastAsia="zh-CN"/>
              </w:rPr>
              <w:t xml:space="preserve"> on i</w:t>
            </w:r>
            <w:proofErr w:type="spellStart"/>
            <w:r w:rsidRPr="00BD0EE1">
              <w:t>ntra</w:t>
            </w:r>
            <w:proofErr w:type="spellEnd"/>
            <w:r w:rsidRPr="00BD0EE1">
              <w:t xml:space="preserve">-frequency </w:t>
            </w:r>
            <w:r w:rsidRPr="00BD0EE1">
              <w:rPr>
                <w:rFonts w:hint="eastAsia"/>
                <w:lang w:val="en-US" w:eastAsia="zh-CN"/>
              </w:rPr>
              <w:t xml:space="preserve">and inter-frequency without gap </w:t>
            </w:r>
            <w:r w:rsidRPr="00BD0EE1">
              <w:rPr>
                <w:lang w:eastAsia="zh-CN"/>
              </w:rPr>
              <w:t xml:space="preserve"> is more than 1 and TCI state(s) of </w:t>
            </w:r>
            <w:ins w:id="46" w:author="Nokia Networks" w:date="2024-02-19T21:21:00Z">
              <w:r w:rsidR="000A316D">
                <w:rPr>
                  <w:lang w:eastAsia="zh-CN"/>
                </w:rPr>
                <w:t xml:space="preserve">at least </w:t>
              </w:r>
            </w:ins>
            <w:r w:rsidRPr="00BD0EE1">
              <w:rPr>
                <w:lang w:eastAsia="zh-CN"/>
              </w:rPr>
              <w:t xml:space="preserve">one of the </w:t>
            </w:r>
            <w:proofErr w:type="spellStart"/>
            <w:r w:rsidRPr="00BD0EE1">
              <w:rPr>
                <w:lang w:eastAsia="zh-CN"/>
              </w:rPr>
              <w:t>neighbor</w:t>
            </w:r>
            <w:proofErr w:type="spellEnd"/>
            <w:r w:rsidRPr="00BD0EE1">
              <w:rPr>
                <w:lang w:eastAsia="zh-CN"/>
              </w:rPr>
              <w:t xml:space="preserve"> cells is in the active TCI state</w:t>
            </w:r>
            <w:ins w:id="47" w:author="Nokia Networks" w:date="2024-02-19T21:21:00Z">
              <w:r w:rsidR="000A316D">
                <w:rPr>
                  <w:lang w:eastAsia="zh-CN"/>
                </w:rPr>
                <w:t xml:space="preserve"> list</w:t>
              </w:r>
            </w:ins>
            <w:r w:rsidRPr="00BD0EE1">
              <w:rPr>
                <w:lang w:eastAsia="zh-CN"/>
              </w:rPr>
              <w:t xml:space="preserve">, </w:t>
            </w:r>
            <w:del w:id="48" w:author="Nokia Networks" w:date="2024-02-19T21:21:00Z">
              <w:r w:rsidRPr="00BD0EE1" w:rsidDel="000A316D">
                <w:rPr>
                  <w:lang w:eastAsia="zh-CN"/>
                </w:rPr>
                <w:delText xml:space="preserve">no </w:delText>
              </w:r>
            </w:del>
            <w:ins w:id="49" w:author="Nokia Networks" w:date="2024-02-19T21:21:00Z">
              <w:r w:rsidR="000A316D">
                <w:rPr>
                  <w:lang w:eastAsia="zh-CN"/>
                </w:rPr>
                <w:t xml:space="preserve">the </w:t>
              </w:r>
            </w:ins>
            <w:r w:rsidRPr="00BD0EE1">
              <w:rPr>
                <w:lang w:eastAsia="zh-CN"/>
              </w:rPr>
              <w:t xml:space="preserve">requirements </w:t>
            </w:r>
            <w:ins w:id="50" w:author="Nokia Networks" w:date="2024-02-19T21:21:00Z">
              <w:r w:rsidR="000A316D">
                <w:rPr>
                  <w:lang w:eastAsia="zh-CN"/>
                </w:rPr>
                <w:t xml:space="preserve">apply </w:t>
              </w:r>
            </w:ins>
            <w:del w:id="51" w:author="Nokia Networks" w:date="2024-02-19T21:21:00Z">
              <w:r w:rsidRPr="00BD0EE1" w:rsidDel="000A316D">
                <w:rPr>
                  <w:lang w:eastAsia="zh-CN"/>
                </w:rPr>
                <w:delText xml:space="preserve">for other </w:delText>
              </w:r>
            </w:del>
            <w:ins w:id="52" w:author="Nokia Networks" w:date="2024-02-19T21:22:00Z">
              <w:r w:rsidR="00A226F9">
                <w:rPr>
                  <w:lang w:eastAsia="zh-CN"/>
                </w:rPr>
                <w:t xml:space="preserve">only to the </w:t>
              </w:r>
            </w:ins>
            <w:r w:rsidRPr="00BD0EE1">
              <w:rPr>
                <w:lang w:eastAsia="zh-CN"/>
              </w:rPr>
              <w:t xml:space="preserve">intra-frequency </w:t>
            </w:r>
            <w:r w:rsidRPr="00BD0EE1">
              <w:rPr>
                <w:rFonts w:hint="eastAsia"/>
                <w:lang w:val="en-US" w:eastAsia="zh-CN"/>
              </w:rPr>
              <w:t xml:space="preserve">and inter-frequency without gap </w:t>
            </w:r>
            <w:proofErr w:type="spellStart"/>
            <w:r w:rsidRPr="00BD0EE1">
              <w:rPr>
                <w:lang w:eastAsia="zh-CN"/>
              </w:rPr>
              <w:t>neighbor</w:t>
            </w:r>
            <w:proofErr w:type="spellEnd"/>
            <w:r w:rsidRPr="00BD0EE1">
              <w:rPr>
                <w:lang w:eastAsia="zh-CN"/>
              </w:rPr>
              <w:t xml:space="preserve"> cells </w:t>
            </w:r>
            <w:del w:id="53" w:author="Nokia Networks" w:date="2024-02-19T21:22:00Z">
              <w:r w:rsidRPr="00BD0EE1" w:rsidDel="00A226F9">
                <w:rPr>
                  <w:lang w:eastAsia="zh-CN"/>
                </w:rPr>
                <w:delText xml:space="preserve">except the one whose </w:delText>
              </w:r>
            </w:del>
            <w:ins w:id="54" w:author="Nokia Networks" w:date="2024-02-19T21:22:00Z">
              <w:r w:rsidR="00A226F9">
                <w:rPr>
                  <w:lang w:eastAsia="zh-CN"/>
                </w:rPr>
                <w:t xml:space="preserve">that have </w:t>
              </w:r>
            </w:ins>
            <w:r w:rsidRPr="00BD0EE1">
              <w:rPr>
                <w:lang w:eastAsia="zh-CN"/>
              </w:rPr>
              <w:t xml:space="preserve">TCI state(s) </w:t>
            </w:r>
            <w:del w:id="55" w:author="Nokia Networks" w:date="2024-02-19T21:22:00Z">
              <w:r w:rsidRPr="00BD0EE1" w:rsidDel="001A5C6F">
                <w:rPr>
                  <w:lang w:eastAsia="zh-CN"/>
                </w:rPr>
                <w:delText xml:space="preserve">is </w:delText>
              </w:r>
            </w:del>
            <w:r w:rsidRPr="00BD0EE1">
              <w:rPr>
                <w:lang w:eastAsia="zh-CN"/>
              </w:rPr>
              <w:t>in the active TCI state</w:t>
            </w:r>
            <w:ins w:id="56" w:author="Nokia Networks" w:date="2024-02-19T21:22:00Z">
              <w:r w:rsidR="001A5C6F">
                <w:rPr>
                  <w:lang w:eastAsia="zh-CN"/>
                </w:rPr>
                <w:t xml:space="preserve"> list</w:t>
              </w:r>
            </w:ins>
            <w:r w:rsidRPr="00BD0EE1">
              <w:rPr>
                <w:lang w:eastAsia="zh-CN"/>
              </w:rPr>
              <w:t>.</w:t>
            </w:r>
          </w:p>
        </w:tc>
      </w:tr>
    </w:tbl>
    <w:p w14:paraId="64A44556" w14:textId="77777777" w:rsidR="00BD0EE1" w:rsidRPr="00BD0EE1" w:rsidRDefault="00BD0EE1" w:rsidP="00BD0EE1">
      <w:pPr>
        <w:rPr>
          <w:lang w:eastAsia="zh-CN"/>
        </w:rPr>
      </w:pPr>
    </w:p>
    <w:p w14:paraId="0D04DD12" w14:textId="77777777" w:rsidR="00BD0EE1" w:rsidDel="00E64433" w:rsidRDefault="00BD0EE1" w:rsidP="00BD0EE1">
      <w:pPr>
        <w:rPr>
          <w:del w:id="57" w:author="Nokia Networks" w:date="2024-02-19T21:23:00Z"/>
          <w:rFonts w:eastAsia="?? ??"/>
        </w:rPr>
      </w:pPr>
      <w:proofErr w:type="gramStart"/>
      <w:r w:rsidRPr="00BD0EE1">
        <w:rPr>
          <w:rFonts w:hint="eastAsia"/>
          <w:lang w:val="en-US" w:eastAsia="zh-CN"/>
        </w:rPr>
        <w:t>Editor</w:t>
      </w:r>
      <w:proofErr w:type="gramEnd"/>
      <w:r w:rsidRPr="00BD0EE1">
        <w:rPr>
          <w:rFonts w:hint="eastAsia"/>
          <w:lang w:val="en-US" w:eastAsia="zh-CN"/>
        </w:rPr>
        <w:t xml:space="preserve"> note: FFS whether to add a new table on measurement delay for UE </w:t>
      </w:r>
      <w:r w:rsidRPr="00BD0EE1">
        <w:t xml:space="preserve">incapable of </w:t>
      </w:r>
      <w:r w:rsidRPr="00BD0EE1">
        <w:rPr>
          <w:rFonts w:eastAsia="?? ??"/>
        </w:rPr>
        <w:t>[</w:t>
      </w:r>
      <w:r w:rsidRPr="00BD0EE1">
        <w:rPr>
          <w:rFonts w:eastAsia="?? ??"/>
          <w:i/>
          <w:iCs/>
        </w:rPr>
        <w:t>capability of measurement with RTD&gt;CP</w:t>
      </w:r>
      <w:r w:rsidRPr="00BD0EE1">
        <w:rPr>
          <w:rFonts w:eastAsia="?? ??"/>
        </w:rPr>
        <w:t>]</w:t>
      </w:r>
    </w:p>
    <w:p w14:paraId="281524E8" w14:textId="77777777" w:rsidR="00BD0EE1" w:rsidRDefault="00BD0EE1">
      <w:pPr>
        <w:rPr>
          <w:b/>
          <w:i/>
          <w:noProof/>
          <w:color w:val="FF0000"/>
          <w:lang w:val="en-US" w:eastAsia="zh-CN"/>
        </w:rPr>
        <w:pPrChange w:id="58" w:author="Nokia Networks" w:date="2024-02-19T21:23:00Z">
          <w:pPr>
            <w:jc w:val="center"/>
            <w:outlineLvl w:val="0"/>
          </w:pPr>
        </w:pPrChange>
      </w:pPr>
    </w:p>
    <w:p w14:paraId="5465B82B" w14:textId="70475FF7" w:rsidR="00024092" w:rsidRDefault="00024092" w:rsidP="00024092">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3</w:t>
      </w:r>
      <w:r w:rsidRPr="0092498C">
        <w:rPr>
          <w:b/>
          <w:i/>
          <w:noProof/>
          <w:color w:val="FF0000"/>
          <w:lang w:val="en-US" w:eastAsia="zh-CN"/>
        </w:rPr>
        <w:t>&gt;</w:t>
      </w:r>
    </w:p>
    <w:p w14:paraId="6065DB5E" w14:textId="2364ABB7" w:rsidR="00024092" w:rsidRDefault="00024092" w:rsidP="00024092">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4</w:t>
      </w:r>
      <w:r w:rsidRPr="0092498C">
        <w:rPr>
          <w:b/>
          <w:i/>
          <w:noProof/>
          <w:color w:val="FF0000"/>
          <w:lang w:val="en-US" w:eastAsia="zh-CN"/>
        </w:rPr>
        <w:t>&gt;</w:t>
      </w:r>
    </w:p>
    <w:p w14:paraId="796A34FE" w14:textId="77777777" w:rsidR="00413BB1" w:rsidRPr="00413BB1" w:rsidRDefault="00413BB1" w:rsidP="00413BB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13BB1">
        <w:rPr>
          <w:rFonts w:ascii="Arial" w:hAnsi="Arial"/>
          <w:sz w:val="24"/>
          <w:lang w:eastAsia="en-GB"/>
        </w:rPr>
        <w:t>9.</w:t>
      </w:r>
      <w:r w:rsidRPr="00413BB1">
        <w:rPr>
          <w:rFonts w:ascii="Arial" w:hAnsi="Arial"/>
          <w:sz w:val="24"/>
          <w:lang w:val="en-US" w:eastAsia="zh-CN"/>
        </w:rPr>
        <w:t>15</w:t>
      </w:r>
      <w:r w:rsidRPr="00413BB1">
        <w:rPr>
          <w:rFonts w:ascii="Arial" w:hAnsi="Arial" w:hint="eastAsia"/>
          <w:sz w:val="24"/>
          <w:lang w:val="en-US" w:eastAsia="zh-CN"/>
        </w:rPr>
        <w:t>.</w:t>
      </w:r>
      <w:r w:rsidRPr="00413BB1">
        <w:rPr>
          <w:rFonts w:ascii="Arial" w:hAnsi="Arial"/>
          <w:sz w:val="24"/>
          <w:lang w:val="en-US" w:eastAsia="zh-CN"/>
        </w:rPr>
        <w:t>6</w:t>
      </w:r>
      <w:r w:rsidRPr="00413BB1">
        <w:rPr>
          <w:rFonts w:ascii="Arial" w:hAnsi="Arial"/>
          <w:sz w:val="24"/>
          <w:lang w:eastAsia="en-GB"/>
        </w:rPr>
        <w:t>.</w:t>
      </w:r>
      <w:r w:rsidRPr="00413BB1">
        <w:rPr>
          <w:rFonts w:ascii="Arial" w:hAnsi="Arial" w:hint="eastAsia"/>
          <w:sz w:val="24"/>
          <w:lang w:val="en-US" w:eastAsia="zh-CN"/>
        </w:rPr>
        <w:t>2</w:t>
      </w:r>
      <w:r w:rsidRPr="00413BB1">
        <w:rPr>
          <w:rFonts w:ascii="Arial" w:hAnsi="Arial"/>
          <w:sz w:val="24"/>
          <w:lang w:eastAsia="en-GB"/>
        </w:rPr>
        <w:tab/>
        <w:t xml:space="preserve">Measurement restriction for </w:t>
      </w:r>
      <w:r w:rsidRPr="00413BB1">
        <w:rPr>
          <w:rFonts w:ascii="Arial" w:hAnsi="Arial" w:hint="eastAsia"/>
          <w:sz w:val="24"/>
          <w:lang w:val="en-US" w:eastAsia="zh-CN"/>
        </w:rPr>
        <w:t xml:space="preserve">inter frequency </w:t>
      </w:r>
      <w:r w:rsidRPr="00413BB1">
        <w:rPr>
          <w:rFonts w:ascii="Arial" w:hAnsi="Arial"/>
          <w:sz w:val="24"/>
          <w:lang w:eastAsia="en-GB"/>
        </w:rPr>
        <w:t xml:space="preserve">L1-RSRP </w:t>
      </w:r>
      <w:proofErr w:type="gramStart"/>
      <w:r w:rsidRPr="00413BB1">
        <w:rPr>
          <w:rFonts w:ascii="Arial" w:hAnsi="Arial"/>
          <w:sz w:val="24"/>
          <w:lang w:eastAsia="en-GB"/>
        </w:rPr>
        <w:t>measurement</w:t>
      </w:r>
      <w:proofErr w:type="gramEnd"/>
    </w:p>
    <w:p w14:paraId="7A7FF718" w14:textId="77777777" w:rsidR="00413BB1" w:rsidRPr="00413BB1" w:rsidRDefault="00413BB1" w:rsidP="00413BB1">
      <w:pPr>
        <w:overflowPunct w:val="0"/>
        <w:autoSpaceDE w:val="0"/>
        <w:autoSpaceDN w:val="0"/>
        <w:adjustRightInd w:val="0"/>
        <w:textAlignment w:val="baseline"/>
        <w:rPr>
          <w:lang w:eastAsia="zh-CN"/>
        </w:rPr>
      </w:pPr>
      <w:r w:rsidRPr="00413BB1">
        <w:rPr>
          <w:lang w:eastAsia="zh-CN"/>
        </w:rPr>
        <w:t xml:space="preserve">Measurement restrictions described in the following clauses apply </w:t>
      </w:r>
      <w:r w:rsidRPr="00413BB1">
        <w:rPr>
          <w:rFonts w:hint="eastAsia"/>
          <w:lang w:eastAsia="zh-CN"/>
        </w:rPr>
        <w:t xml:space="preserve">when UE is performing L1-RSRP measurement on </w:t>
      </w:r>
      <w:proofErr w:type="spellStart"/>
      <w:r w:rsidRPr="00413BB1">
        <w:rPr>
          <w:lang w:eastAsia="zh-CN"/>
        </w:rPr>
        <w:t>neighbor</w:t>
      </w:r>
      <w:proofErr w:type="spellEnd"/>
      <w:r w:rsidRPr="00413BB1">
        <w:rPr>
          <w:lang w:eastAsia="zh-CN"/>
        </w:rPr>
        <w:t xml:space="preserve"> </w:t>
      </w:r>
      <w:r w:rsidRPr="00413BB1">
        <w:rPr>
          <w:rFonts w:hint="eastAsia"/>
          <w:lang w:eastAsia="zh-CN"/>
        </w:rPr>
        <w:t>cell(s)</w:t>
      </w:r>
      <w:r w:rsidRPr="00413BB1">
        <w:rPr>
          <w:lang w:eastAsia="zh-CN"/>
        </w:rPr>
        <w:t xml:space="preserve"> without measurement gap</w:t>
      </w:r>
      <w:r w:rsidRPr="00413BB1">
        <w:rPr>
          <w:rFonts w:hint="eastAsia"/>
          <w:lang w:eastAsia="zh-CN"/>
        </w:rPr>
        <w:t>.</w:t>
      </w:r>
    </w:p>
    <w:p w14:paraId="1A37599E" w14:textId="77777777" w:rsidR="00413BB1" w:rsidRPr="00413BB1" w:rsidRDefault="00413BB1" w:rsidP="00413BB1">
      <w:pPr>
        <w:overflowPunct w:val="0"/>
        <w:autoSpaceDE w:val="0"/>
        <w:autoSpaceDN w:val="0"/>
        <w:adjustRightInd w:val="0"/>
        <w:textAlignment w:val="baseline"/>
        <w:rPr>
          <w:lang w:eastAsia="en-GB"/>
        </w:rPr>
      </w:pPr>
      <w:r w:rsidRPr="00413BB1">
        <w:rPr>
          <w:lang w:eastAsia="en-GB"/>
        </w:rPr>
        <w:t xml:space="preserve">Unless explicitly stated, the SSB to be measured for L1-RSRP measurement is transmitted from </w:t>
      </w:r>
      <w:proofErr w:type="spellStart"/>
      <w:r w:rsidRPr="00413BB1">
        <w:rPr>
          <w:lang w:eastAsia="en-GB"/>
        </w:rPr>
        <w:t>neigbor</w:t>
      </w:r>
      <w:proofErr w:type="spellEnd"/>
      <w:r w:rsidRPr="00413BB1">
        <w:rPr>
          <w:lang w:eastAsia="en-GB"/>
        </w:rPr>
        <w:t xml:space="preserve"> </w:t>
      </w:r>
      <w:r w:rsidRPr="00413BB1">
        <w:rPr>
          <w:lang w:eastAsia="zh-CN"/>
        </w:rPr>
        <w:t>cell(s)</w:t>
      </w:r>
      <w:r w:rsidRPr="00413BB1">
        <w:rPr>
          <w:lang w:eastAsia="en-GB"/>
        </w:rPr>
        <w:t>.</w:t>
      </w:r>
    </w:p>
    <w:p w14:paraId="5875CCA7" w14:textId="77777777" w:rsidR="00413BB1" w:rsidRPr="00413BB1" w:rsidRDefault="00413BB1" w:rsidP="00413BB1">
      <w:pPr>
        <w:keepLines/>
        <w:overflowPunct w:val="0"/>
        <w:autoSpaceDE w:val="0"/>
        <w:autoSpaceDN w:val="0"/>
        <w:adjustRightInd w:val="0"/>
        <w:ind w:left="1135" w:hanging="851"/>
        <w:textAlignment w:val="baseline"/>
        <w:rPr>
          <w:lang w:eastAsia="zh-CN"/>
        </w:rPr>
      </w:pPr>
      <w:r w:rsidRPr="00413BB1">
        <w:rPr>
          <w:lang w:eastAsia="zh-CN"/>
        </w:rPr>
        <w:lastRenderedPageBreak/>
        <w:t xml:space="preserve">Editor’s Note: The section may be further updated based any newly achieved agreements. </w:t>
      </w:r>
    </w:p>
    <w:p w14:paraId="3A38FCBC" w14:textId="77777777" w:rsidR="00413BB1" w:rsidRPr="00413BB1" w:rsidRDefault="00413BB1" w:rsidP="00413BB1">
      <w:pPr>
        <w:overflowPunct w:val="0"/>
        <w:autoSpaceDE w:val="0"/>
        <w:autoSpaceDN w:val="0"/>
        <w:adjustRightInd w:val="0"/>
        <w:textAlignment w:val="baseline"/>
        <w:rPr>
          <w:lang w:val="en-US" w:eastAsia="en-GB"/>
        </w:rPr>
      </w:pPr>
    </w:p>
    <w:p w14:paraId="37447883" w14:textId="77777777" w:rsidR="00413BB1" w:rsidRPr="00413BB1" w:rsidRDefault="00413BB1" w:rsidP="00413BB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13BB1">
        <w:rPr>
          <w:rFonts w:ascii="Arial" w:hAnsi="Arial"/>
          <w:sz w:val="22"/>
          <w:lang w:eastAsia="en-GB"/>
        </w:rPr>
        <w:t>9.</w:t>
      </w:r>
      <w:r w:rsidRPr="00413BB1">
        <w:rPr>
          <w:rFonts w:ascii="Arial" w:hAnsi="Arial"/>
          <w:sz w:val="22"/>
          <w:lang w:val="en-US" w:eastAsia="zh-CN"/>
        </w:rPr>
        <w:t>15</w:t>
      </w:r>
      <w:r w:rsidRPr="00413BB1">
        <w:rPr>
          <w:rFonts w:ascii="Arial" w:hAnsi="Arial"/>
          <w:sz w:val="22"/>
          <w:lang w:eastAsia="en-GB"/>
        </w:rPr>
        <w:t>.</w:t>
      </w:r>
      <w:r w:rsidRPr="00413BB1">
        <w:rPr>
          <w:rFonts w:ascii="Arial" w:hAnsi="Arial"/>
          <w:sz w:val="22"/>
          <w:lang w:val="en-US" w:eastAsia="zh-CN"/>
        </w:rPr>
        <w:t>6</w:t>
      </w:r>
      <w:r w:rsidRPr="00413BB1">
        <w:rPr>
          <w:rFonts w:ascii="Arial" w:hAnsi="Arial"/>
          <w:sz w:val="22"/>
          <w:lang w:eastAsia="en-GB"/>
        </w:rPr>
        <w:t>.</w:t>
      </w:r>
      <w:r w:rsidRPr="00413BB1">
        <w:rPr>
          <w:rFonts w:ascii="Arial" w:hAnsi="Arial" w:hint="eastAsia"/>
          <w:sz w:val="22"/>
          <w:lang w:val="en-US" w:eastAsia="zh-CN"/>
        </w:rPr>
        <w:t>2.</w:t>
      </w:r>
      <w:r w:rsidRPr="00413BB1">
        <w:rPr>
          <w:rFonts w:ascii="Arial" w:hAnsi="Arial"/>
          <w:sz w:val="22"/>
          <w:lang w:eastAsia="en-GB"/>
        </w:rPr>
        <w:t>1</w:t>
      </w:r>
      <w:r w:rsidRPr="00413BB1">
        <w:rPr>
          <w:rFonts w:ascii="Arial" w:hAnsi="Arial"/>
          <w:sz w:val="22"/>
          <w:lang w:eastAsia="en-GB"/>
        </w:rPr>
        <w:tab/>
        <w:t>Measurement restriction for SSB based L1-RSRP</w:t>
      </w:r>
    </w:p>
    <w:p w14:paraId="58D0069D" w14:textId="77777777" w:rsidR="00413BB1" w:rsidRPr="00413BB1" w:rsidRDefault="00413BB1" w:rsidP="00413BB1">
      <w:pPr>
        <w:overflowPunct w:val="0"/>
        <w:autoSpaceDE w:val="0"/>
        <w:autoSpaceDN w:val="0"/>
        <w:adjustRightInd w:val="0"/>
        <w:textAlignment w:val="baseline"/>
        <w:rPr>
          <w:lang w:eastAsia="en-GB"/>
        </w:rPr>
      </w:pPr>
      <w:r w:rsidRPr="00413BB1">
        <w:rPr>
          <w:lang w:eastAsia="en-GB"/>
        </w:rPr>
        <w:t xml:space="preserve">[For FR1, </w:t>
      </w:r>
    </w:p>
    <w:p w14:paraId="3F9AAABF" w14:textId="49C0F89B" w:rsidR="00413BB1" w:rsidRDefault="00413BB1" w:rsidP="00413BB1">
      <w:pPr>
        <w:overflowPunct w:val="0"/>
        <w:autoSpaceDE w:val="0"/>
        <w:autoSpaceDN w:val="0"/>
        <w:adjustRightInd w:val="0"/>
        <w:ind w:leftChars="100" w:left="200"/>
        <w:textAlignment w:val="baseline"/>
        <w:rPr>
          <w:lang w:eastAsia="en-GB"/>
        </w:rPr>
      </w:pPr>
      <w:r w:rsidRPr="00413BB1">
        <w:rPr>
          <w:lang w:eastAsia="en-GB"/>
        </w:rPr>
        <w:t>when the SSB for L1-RSRP measurement overlaps with the concerned OFDM symbols, where the concern OFDM symbols are</w:t>
      </w:r>
      <w:ins w:id="59" w:author="Nokia Networks" w:date="2024-02-19T21:25:00Z">
        <w:r w:rsidR="00D371EB">
          <w:rPr>
            <w:lang w:eastAsia="en-GB"/>
          </w:rPr>
          <w:t xml:space="preserve">: </w:t>
        </w:r>
      </w:ins>
      <w:del w:id="60" w:author="Nokia Networks" w:date="2024-02-19T21:25:00Z">
        <w:r w:rsidRPr="00413BB1" w:rsidDel="00D371EB">
          <w:rPr>
            <w:lang w:eastAsia="en-GB"/>
          </w:rPr>
          <w:delText xml:space="preserve"> </w:delText>
        </w:r>
      </w:del>
    </w:p>
    <w:p w14:paraId="3EB7BFB7" w14:textId="658421D7" w:rsidR="00E16D89" w:rsidRPr="00413BB1" w:rsidRDefault="00E16D89" w:rsidP="00E16D89">
      <w:pPr>
        <w:overflowPunct w:val="0"/>
        <w:autoSpaceDE w:val="0"/>
        <w:autoSpaceDN w:val="0"/>
        <w:adjustRightInd w:val="0"/>
        <w:ind w:leftChars="242" w:left="768" w:hanging="284"/>
        <w:textAlignment w:val="baseline"/>
        <w:rPr>
          <w:lang w:eastAsia="en-GB"/>
        </w:rPr>
      </w:pPr>
      <w:r w:rsidRPr="00413BB1">
        <w:rPr>
          <w:lang w:eastAsia="en-GB"/>
        </w:rPr>
        <w:t>-</w:t>
      </w:r>
      <w:r w:rsidRPr="00413BB1">
        <w:rPr>
          <w:lang w:eastAsia="en-GB"/>
        </w:rPr>
        <w:tab/>
      </w:r>
      <w:ins w:id="61" w:author="Nokia Networks" w:date="2024-02-19T21:26:00Z">
        <w:r>
          <w:rPr>
            <w:lang w:eastAsia="en-GB"/>
          </w:rPr>
          <w:t>T</w:t>
        </w:r>
        <w:r w:rsidRPr="00413BB1">
          <w:rPr>
            <w:lang w:eastAsia="en-GB"/>
          </w:rPr>
          <w:t>he same OFDM symbol of SSB transmitted from serving cell(s) for RLM, BFD, CBD or L1-RSRP measurement,</w:t>
        </w:r>
        <w:r w:rsidR="00F60E08">
          <w:rPr>
            <w:lang w:eastAsia="en-GB"/>
          </w:rPr>
          <w:t xml:space="preserve"> and</w:t>
        </w:r>
      </w:ins>
    </w:p>
    <w:p w14:paraId="2B9548F0" w14:textId="39AACEC3" w:rsidR="00413BB1" w:rsidRPr="00413BB1" w:rsidDel="001F4329" w:rsidRDefault="00413BB1" w:rsidP="00413BB1">
      <w:pPr>
        <w:overflowPunct w:val="0"/>
        <w:autoSpaceDE w:val="0"/>
        <w:autoSpaceDN w:val="0"/>
        <w:adjustRightInd w:val="0"/>
        <w:ind w:leftChars="242" w:left="768" w:hanging="284"/>
        <w:textAlignment w:val="baseline"/>
        <w:rPr>
          <w:del w:id="62" w:author="Nokia Networks" w:date="2024-02-19T21:27:00Z"/>
          <w:lang w:eastAsia="en-GB"/>
        </w:rPr>
      </w:pPr>
      <w:r w:rsidRPr="00413BB1">
        <w:rPr>
          <w:lang w:eastAsia="en-GB"/>
        </w:rPr>
        <w:t>-</w:t>
      </w:r>
      <w:r w:rsidRPr="00413BB1">
        <w:rPr>
          <w:lang w:eastAsia="en-GB"/>
        </w:rPr>
        <w:tab/>
      </w:r>
      <w:del w:id="63" w:author="Nokia Networks" w:date="2024-02-19T21:27:00Z">
        <w:r w:rsidRPr="00413BB1" w:rsidDel="00F60E08">
          <w:rPr>
            <w:lang w:eastAsia="en-GB"/>
          </w:rPr>
          <w:delText xml:space="preserve">the same and </w:delText>
        </w:r>
      </w:del>
      <w:ins w:id="64" w:author="Nokia Networks" w:date="2024-02-19T21:27:00Z">
        <w:r w:rsidR="00F60E08">
          <w:rPr>
            <w:lang w:eastAsia="en-GB"/>
          </w:rPr>
          <w:t>I</w:t>
        </w:r>
        <w:r w:rsidR="00F60E08" w:rsidRPr="00413BB1">
          <w:rPr>
            <w:lang w:eastAsia="en-GB"/>
          </w:rPr>
          <w:t xml:space="preserve">f UE support </w:t>
        </w:r>
        <w:r w:rsidR="00F60E08" w:rsidRPr="00413BB1">
          <w:rPr>
            <w:rFonts w:eastAsia="?? ??"/>
            <w:lang w:eastAsia="en-GB"/>
          </w:rPr>
          <w:t>[</w:t>
        </w:r>
        <w:r w:rsidR="00F60E08" w:rsidRPr="00413BB1">
          <w:rPr>
            <w:rFonts w:eastAsia="?? ??"/>
            <w:i/>
            <w:iCs/>
            <w:lang w:eastAsia="en-GB"/>
          </w:rPr>
          <w:t>capability of measurement with RTD&gt;CP</w:t>
        </w:r>
        <w:r w:rsidR="00F60E08" w:rsidRPr="00413BB1">
          <w:rPr>
            <w:rFonts w:eastAsia="?? ??"/>
            <w:lang w:eastAsia="en-GB"/>
          </w:rPr>
          <w:t>]</w:t>
        </w:r>
        <w:r w:rsidR="00F60E08">
          <w:rPr>
            <w:rFonts w:eastAsia="?? ??"/>
            <w:lang w:eastAsia="en-GB"/>
          </w:rPr>
          <w:t xml:space="preserve">, </w:t>
        </w:r>
      </w:ins>
      <w:r w:rsidRPr="00413BB1">
        <w:rPr>
          <w:lang w:eastAsia="en-GB"/>
        </w:rPr>
        <w:t>1 OFDM symbol before or after the OFDM symbol of SSB transmitted from serving cell(s) for RLM, BFD, CBD or L1-RSRP measurement</w:t>
      </w:r>
      <w:del w:id="65" w:author="Nokia Networks" w:date="2024-02-19T21:27:00Z">
        <w:r w:rsidRPr="00413BB1" w:rsidDel="00F60E08">
          <w:rPr>
            <w:lang w:eastAsia="en-GB"/>
          </w:rPr>
          <w:delText xml:space="preserve">, if UE support </w:delText>
        </w:r>
      </w:del>
      <w:ins w:id="66" w:author="Nokia Networks" w:date="2024-02-19T21:27:00Z">
        <w:r w:rsidR="00F60E08">
          <w:rPr>
            <w:lang w:eastAsia="en-GB"/>
          </w:rPr>
          <w:t>.</w:t>
        </w:r>
      </w:ins>
      <w:ins w:id="67" w:author="Nokia Networks" w:date="2024-02-19T21:28:00Z">
        <w:r w:rsidR="001F4329" w:rsidRPr="00413BB1" w:rsidDel="00F60E08">
          <w:rPr>
            <w:rFonts w:eastAsia="?? ??"/>
            <w:lang w:eastAsia="en-GB"/>
          </w:rPr>
          <w:t xml:space="preserve"> </w:t>
        </w:r>
      </w:ins>
      <w:del w:id="68" w:author="Nokia Networks" w:date="2024-02-19T21:27:00Z">
        <w:r w:rsidRPr="00413BB1" w:rsidDel="00F60E08">
          <w:rPr>
            <w:rFonts w:eastAsia="?? ??"/>
            <w:lang w:eastAsia="en-GB"/>
          </w:rPr>
          <w:delText>[</w:delText>
        </w:r>
        <w:r w:rsidRPr="00413BB1" w:rsidDel="00F60E08">
          <w:rPr>
            <w:rFonts w:eastAsia="?? ??"/>
            <w:i/>
            <w:iCs/>
            <w:lang w:eastAsia="en-GB"/>
          </w:rPr>
          <w:delText>capability of measurement with RTD&gt;CP</w:delText>
        </w:r>
        <w:r w:rsidRPr="00413BB1" w:rsidDel="00F60E08">
          <w:rPr>
            <w:rFonts w:eastAsia="?? ??"/>
            <w:lang w:eastAsia="en-GB"/>
          </w:rPr>
          <w:delText>]</w:delText>
        </w:r>
        <w:r w:rsidRPr="00413BB1" w:rsidDel="00F60E08">
          <w:rPr>
            <w:lang w:eastAsia="en-GB"/>
          </w:rPr>
          <w:delText>,</w:delText>
        </w:r>
      </w:del>
    </w:p>
    <w:p w14:paraId="191BFA14" w14:textId="472017F9" w:rsidR="00413BB1" w:rsidRPr="00413BB1" w:rsidRDefault="00413BB1" w:rsidP="001F4329">
      <w:pPr>
        <w:overflowPunct w:val="0"/>
        <w:autoSpaceDE w:val="0"/>
        <w:autoSpaceDN w:val="0"/>
        <w:adjustRightInd w:val="0"/>
        <w:ind w:leftChars="242" w:left="768" w:hanging="284"/>
        <w:textAlignment w:val="baseline"/>
        <w:rPr>
          <w:lang w:eastAsia="en-GB"/>
        </w:rPr>
      </w:pPr>
      <w:del w:id="69" w:author="Nokia Networks" w:date="2024-02-19T21:27:00Z">
        <w:r w:rsidRPr="00413BB1" w:rsidDel="001F4329">
          <w:rPr>
            <w:lang w:eastAsia="en-GB"/>
          </w:rPr>
          <w:delText>-</w:delText>
        </w:r>
        <w:r w:rsidRPr="00413BB1" w:rsidDel="001F4329">
          <w:rPr>
            <w:lang w:eastAsia="en-GB"/>
          </w:rPr>
          <w:tab/>
          <w:delText xml:space="preserve">the same OFDM symbol of SSB transmitted from serving cell(s) for RLM, BFD, CBD or L1-RSRP measurement, if UE does not support </w:delText>
        </w:r>
        <w:r w:rsidRPr="00413BB1" w:rsidDel="001F4329">
          <w:rPr>
            <w:rFonts w:eastAsia="?? ??"/>
            <w:lang w:eastAsia="en-GB"/>
          </w:rPr>
          <w:delText>[</w:delText>
        </w:r>
        <w:r w:rsidRPr="00413BB1" w:rsidDel="001F4329">
          <w:rPr>
            <w:rFonts w:eastAsia="?? ??"/>
            <w:i/>
            <w:iCs/>
            <w:lang w:eastAsia="en-GB"/>
          </w:rPr>
          <w:delText>capability of measurement with RTD&gt;CP</w:delText>
        </w:r>
        <w:r w:rsidRPr="00413BB1" w:rsidDel="001F4329">
          <w:rPr>
            <w:rFonts w:eastAsia="?? ??"/>
            <w:lang w:eastAsia="en-GB"/>
          </w:rPr>
          <w:delText>]</w:delText>
        </w:r>
        <w:r w:rsidRPr="00413BB1" w:rsidDel="001F4329">
          <w:rPr>
            <w:lang w:eastAsia="en-GB"/>
          </w:rPr>
          <w:delText>,</w:delText>
        </w:r>
      </w:del>
    </w:p>
    <w:p w14:paraId="61559167" w14:textId="77777777" w:rsidR="00413BB1" w:rsidRPr="00413BB1" w:rsidRDefault="00413BB1" w:rsidP="00413BB1">
      <w:pPr>
        <w:overflowPunct w:val="0"/>
        <w:autoSpaceDE w:val="0"/>
        <w:autoSpaceDN w:val="0"/>
        <w:adjustRightInd w:val="0"/>
        <w:ind w:leftChars="149" w:left="582" w:hanging="284"/>
        <w:textAlignment w:val="baseline"/>
        <w:rPr>
          <w:lang w:eastAsia="en-GB"/>
        </w:rPr>
      </w:pPr>
      <w:r w:rsidRPr="00413BB1">
        <w:rPr>
          <w:lang w:eastAsia="en-GB"/>
        </w:rPr>
        <w:t xml:space="preserve">- UE shall be able to measure the SSB for L1-RSRP measurement without any </w:t>
      </w:r>
      <w:proofErr w:type="gramStart"/>
      <w:r w:rsidRPr="00413BB1">
        <w:rPr>
          <w:lang w:eastAsia="en-GB"/>
        </w:rPr>
        <w:t>restriction;</w:t>
      </w:r>
      <w:proofErr w:type="gramEnd"/>
    </w:p>
    <w:p w14:paraId="2AB808D7" w14:textId="1E95964F" w:rsidR="00413BB1" w:rsidRDefault="00413BB1" w:rsidP="00413BB1">
      <w:pPr>
        <w:overflowPunct w:val="0"/>
        <w:autoSpaceDE w:val="0"/>
        <w:autoSpaceDN w:val="0"/>
        <w:adjustRightInd w:val="0"/>
        <w:ind w:leftChars="100" w:left="200"/>
        <w:textAlignment w:val="baseline"/>
        <w:rPr>
          <w:lang w:eastAsia="en-GB"/>
        </w:rPr>
      </w:pPr>
      <w:r w:rsidRPr="00413BB1">
        <w:rPr>
          <w:lang w:eastAsia="en-GB"/>
        </w:rPr>
        <w:t xml:space="preserve">when the SSB for L1-RSRP measurement </w:t>
      </w:r>
      <w:proofErr w:type="spellStart"/>
      <w:r w:rsidRPr="00413BB1">
        <w:rPr>
          <w:lang w:eastAsia="en-GB"/>
        </w:rPr>
        <w:t>overlapps</w:t>
      </w:r>
      <w:proofErr w:type="spellEnd"/>
      <w:r w:rsidRPr="00413BB1">
        <w:rPr>
          <w:lang w:eastAsia="en-GB"/>
        </w:rPr>
        <w:t xml:space="preserve"> with the concerned OFDM symbols, where the concern OFDM symbols are</w:t>
      </w:r>
      <w:ins w:id="70" w:author="Nokia Networks" w:date="2024-02-19T21:29:00Z">
        <w:r w:rsidR="00517046">
          <w:rPr>
            <w:lang w:eastAsia="en-GB"/>
          </w:rPr>
          <w:t xml:space="preserve">: </w:t>
        </w:r>
      </w:ins>
      <w:del w:id="71" w:author="Nokia Networks" w:date="2024-02-19T21:29:00Z">
        <w:r w:rsidRPr="00413BB1" w:rsidDel="00517046">
          <w:rPr>
            <w:lang w:eastAsia="en-GB"/>
          </w:rPr>
          <w:delText xml:space="preserve"> </w:delText>
        </w:r>
      </w:del>
    </w:p>
    <w:p w14:paraId="6FA294C7" w14:textId="344CB969" w:rsidR="00517046" w:rsidRPr="00413BB1" w:rsidRDefault="00517046" w:rsidP="00517046">
      <w:pPr>
        <w:overflowPunct w:val="0"/>
        <w:autoSpaceDE w:val="0"/>
        <w:autoSpaceDN w:val="0"/>
        <w:adjustRightInd w:val="0"/>
        <w:ind w:leftChars="242" w:left="768" w:hanging="284"/>
        <w:textAlignment w:val="baseline"/>
        <w:rPr>
          <w:lang w:eastAsia="en-GB"/>
        </w:rPr>
      </w:pPr>
      <w:r w:rsidRPr="00413BB1">
        <w:rPr>
          <w:lang w:eastAsia="en-GB"/>
        </w:rPr>
        <w:t>-</w:t>
      </w:r>
      <w:r w:rsidRPr="00413BB1">
        <w:rPr>
          <w:lang w:eastAsia="en-GB"/>
        </w:rPr>
        <w:tab/>
      </w:r>
      <w:ins w:id="72" w:author="Nokia Networks" w:date="2024-02-19T21:30:00Z">
        <w:r w:rsidRPr="00413BB1">
          <w:rPr>
            <w:lang w:eastAsia="en-GB"/>
          </w:rPr>
          <w:t>the same OFDM symbol of SSB transmitted from serving cell(s) for RLM, BFD, CBD or L1-RSRP measurement</w:t>
        </w:r>
        <w:r>
          <w:rPr>
            <w:lang w:eastAsia="en-GB"/>
          </w:rPr>
          <w:t xml:space="preserve">, and </w:t>
        </w:r>
      </w:ins>
    </w:p>
    <w:p w14:paraId="7137F393" w14:textId="4D04A606" w:rsidR="00413BB1" w:rsidRPr="00413BB1" w:rsidDel="00517046" w:rsidRDefault="00413BB1" w:rsidP="00413BB1">
      <w:pPr>
        <w:overflowPunct w:val="0"/>
        <w:autoSpaceDE w:val="0"/>
        <w:autoSpaceDN w:val="0"/>
        <w:adjustRightInd w:val="0"/>
        <w:ind w:leftChars="242" w:left="768" w:hanging="284"/>
        <w:textAlignment w:val="baseline"/>
        <w:rPr>
          <w:del w:id="73" w:author="Nokia Networks" w:date="2024-02-19T21:30:00Z"/>
          <w:lang w:eastAsia="en-GB"/>
        </w:rPr>
      </w:pPr>
      <w:r w:rsidRPr="00413BB1">
        <w:rPr>
          <w:lang w:eastAsia="en-GB"/>
        </w:rPr>
        <w:t>-</w:t>
      </w:r>
      <w:r w:rsidRPr="00413BB1">
        <w:rPr>
          <w:lang w:eastAsia="en-GB"/>
        </w:rPr>
        <w:tab/>
      </w:r>
      <w:ins w:id="74" w:author="Nokia Networks" w:date="2024-02-19T21:29:00Z">
        <w:r w:rsidR="00517046">
          <w:rPr>
            <w:lang w:eastAsia="en-GB"/>
          </w:rPr>
          <w:t>I</w:t>
        </w:r>
      </w:ins>
      <w:ins w:id="75" w:author="Nokia Networks" w:date="2024-02-19T21:28:00Z">
        <w:r w:rsidR="001F4329" w:rsidRPr="00413BB1">
          <w:rPr>
            <w:lang w:eastAsia="en-GB"/>
          </w:rPr>
          <w:t xml:space="preserve">f UE supports </w:t>
        </w:r>
        <w:r w:rsidR="001F4329" w:rsidRPr="00413BB1">
          <w:rPr>
            <w:rFonts w:eastAsia="?? ??"/>
            <w:lang w:eastAsia="en-GB"/>
          </w:rPr>
          <w:t>[</w:t>
        </w:r>
        <w:r w:rsidR="001F4329" w:rsidRPr="00413BB1">
          <w:rPr>
            <w:rFonts w:eastAsia="?? ??"/>
            <w:i/>
            <w:iCs/>
            <w:lang w:eastAsia="en-GB"/>
          </w:rPr>
          <w:t>capability of measurement with RTD&gt;CP</w:t>
        </w:r>
        <w:r w:rsidR="001F4329" w:rsidRPr="00413BB1">
          <w:rPr>
            <w:rFonts w:eastAsia="?? ??"/>
            <w:lang w:eastAsia="en-GB"/>
          </w:rPr>
          <w:t>]</w:t>
        </w:r>
        <w:r w:rsidR="001F4329">
          <w:rPr>
            <w:rFonts w:eastAsia="?? ??"/>
            <w:lang w:eastAsia="en-GB"/>
          </w:rPr>
          <w:t xml:space="preserve"> capability, </w:t>
        </w:r>
      </w:ins>
      <w:del w:id="76" w:author="Nokia Networks" w:date="2024-02-19T21:28:00Z">
        <w:r w:rsidRPr="00413BB1" w:rsidDel="001F4329">
          <w:rPr>
            <w:lang w:eastAsia="en-GB"/>
          </w:rPr>
          <w:delText xml:space="preserve">the same and </w:delText>
        </w:r>
      </w:del>
      <w:r w:rsidRPr="00413BB1">
        <w:rPr>
          <w:lang w:eastAsia="en-GB"/>
        </w:rPr>
        <w:t>1 OFDM symbol before or after the OFDM symbol of CSI-RS transmitted from serving cell(s) for RLM, BFD, CBD or L1-RSRP measurement</w:t>
      </w:r>
      <w:ins w:id="77" w:author="Nokia Networks" w:date="2024-02-19T21:30:00Z">
        <w:r w:rsidR="00517046">
          <w:rPr>
            <w:lang w:eastAsia="en-GB"/>
          </w:rPr>
          <w:t>.</w:t>
        </w:r>
      </w:ins>
      <w:del w:id="78" w:author="Nokia Networks" w:date="2024-02-19T21:30:00Z">
        <w:r w:rsidRPr="00413BB1" w:rsidDel="00517046">
          <w:rPr>
            <w:lang w:eastAsia="en-GB"/>
          </w:rPr>
          <w:delText xml:space="preserve">, if UE supports </w:delText>
        </w:r>
        <w:r w:rsidRPr="00413BB1" w:rsidDel="00517046">
          <w:rPr>
            <w:rFonts w:eastAsia="?? ??"/>
            <w:lang w:eastAsia="en-GB"/>
          </w:rPr>
          <w:delText>[</w:delText>
        </w:r>
        <w:r w:rsidRPr="00413BB1" w:rsidDel="00517046">
          <w:rPr>
            <w:rFonts w:eastAsia="?? ??"/>
            <w:i/>
            <w:iCs/>
            <w:lang w:eastAsia="en-GB"/>
          </w:rPr>
          <w:delText>capability of measurement with RTD&gt;CP</w:delText>
        </w:r>
        <w:r w:rsidRPr="00413BB1" w:rsidDel="00517046">
          <w:rPr>
            <w:rFonts w:eastAsia="?? ??"/>
            <w:lang w:eastAsia="en-GB"/>
          </w:rPr>
          <w:delText>]</w:delText>
        </w:r>
        <w:r w:rsidRPr="00413BB1" w:rsidDel="00517046">
          <w:rPr>
            <w:lang w:eastAsia="en-GB"/>
          </w:rPr>
          <w:delText>,</w:delText>
        </w:r>
      </w:del>
    </w:p>
    <w:p w14:paraId="0A883595" w14:textId="6281CFB7" w:rsidR="00413BB1" w:rsidRPr="00413BB1" w:rsidRDefault="00413BB1" w:rsidP="00517046">
      <w:pPr>
        <w:overflowPunct w:val="0"/>
        <w:autoSpaceDE w:val="0"/>
        <w:autoSpaceDN w:val="0"/>
        <w:adjustRightInd w:val="0"/>
        <w:ind w:leftChars="242" w:left="768" w:hanging="284"/>
        <w:textAlignment w:val="baseline"/>
        <w:rPr>
          <w:lang w:eastAsia="en-GB"/>
        </w:rPr>
      </w:pPr>
      <w:del w:id="79" w:author="Nokia Networks" w:date="2024-02-19T21:30:00Z">
        <w:r w:rsidRPr="00413BB1" w:rsidDel="00517046">
          <w:rPr>
            <w:lang w:eastAsia="en-GB"/>
          </w:rPr>
          <w:delText>-</w:delText>
        </w:r>
        <w:r w:rsidRPr="00413BB1" w:rsidDel="00517046">
          <w:rPr>
            <w:lang w:eastAsia="en-GB"/>
          </w:rPr>
          <w:tab/>
          <w:delText xml:space="preserve">the same OFDM symbol of SSB transmitted from serving cell(s) for RLM, BFD, CBD or L1-RSRP measurement, if UE does not support </w:delText>
        </w:r>
        <w:r w:rsidRPr="00413BB1" w:rsidDel="00517046">
          <w:rPr>
            <w:rFonts w:eastAsia="?? ??"/>
            <w:lang w:eastAsia="en-GB"/>
          </w:rPr>
          <w:delText>[</w:delText>
        </w:r>
        <w:r w:rsidRPr="00413BB1" w:rsidDel="00517046">
          <w:rPr>
            <w:rFonts w:eastAsia="?? ??"/>
            <w:i/>
            <w:iCs/>
            <w:lang w:eastAsia="en-GB"/>
          </w:rPr>
          <w:delText>capability of measurement with RTD&gt;CP</w:delText>
        </w:r>
        <w:r w:rsidRPr="00413BB1" w:rsidDel="00517046">
          <w:rPr>
            <w:rFonts w:eastAsia="?? ??"/>
            <w:lang w:eastAsia="en-GB"/>
          </w:rPr>
          <w:delText>]</w:delText>
        </w:r>
        <w:r w:rsidRPr="00413BB1" w:rsidDel="00517046">
          <w:rPr>
            <w:lang w:eastAsia="en-GB"/>
          </w:rPr>
          <w:delText>,</w:delText>
        </w:r>
      </w:del>
    </w:p>
    <w:p w14:paraId="267C4D41" w14:textId="77777777" w:rsidR="00413BB1" w:rsidRPr="00413BB1" w:rsidRDefault="00413BB1" w:rsidP="00413BB1">
      <w:pPr>
        <w:overflowPunct w:val="0"/>
        <w:autoSpaceDE w:val="0"/>
        <w:autoSpaceDN w:val="0"/>
        <w:adjustRightInd w:val="0"/>
        <w:ind w:leftChars="142" w:left="568" w:hanging="284"/>
        <w:textAlignment w:val="baseline"/>
        <w:rPr>
          <w:lang w:eastAsia="en-GB"/>
        </w:rPr>
      </w:pPr>
      <w:r w:rsidRPr="00413BB1">
        <w:rPr>
          <w:lang w:eastAsia="en-GB"/>
        </w:rPr>
        <w:t>-</w:t>
      </w:r>
      <w:r w:rsidRPr="00413BB1">
        <w:rPr>
          <w:lang w:eastAsia="en-GB"/>
        </w:rPr>
        <w:tab/>
        <w:t xml:space="preserve">If SSB and CSI-RS have same SCS, UE shall be able to measure the SSB for L1-RSRP measurement without any </w:t>
      </w:r>
      <w:proofErr w:type="gramStart"/>
      <w:r w:rsidRPr="00413BB1">
        <w:rPr>
          <w:lang w:eastAsia="en-GB"/>
        </w:rPr>
        <w:t>restriction;</w:t>
      </w:r>
      <w:proofErr w:type="gramEnd"/>
    </w:p>
    <w:p w14:paraId="09AC6BF7" w14:textId="77777777" w:rsidR="00413BB1" w:rsidRPr="00413BB1" w:rsidRDefault="00413BB1" w:rsidP="00413BB1">
      <w:pPr>
        <w:overflowPunct w:val="0"/>
        <w:autoSpaceDE w:val="0"/>
        <w:autoSpaceDN w:val="0"/>
        <w:adjustRightInd w:val="0"/>
        <w:ind w:leftChars="142" w:left="568" w:hanging="284"/>
        <w:textAlignment w:val="baseline"/>
        <w:rPr>
          <w:lang w:eastAsia="en-GB"/>
        </w:rPr>
      </w:pPr>
      <w:r w:rsidRPr="00413BB1">
        <w:rPr>
          <w:lang w:eastAsia="en-GB"/>
        </w:rPr>
        <w:t>-</w:t>
      </w:r>
      <w:r w:rsidRPr="00413BB1">
        <w:rPr>
          <w:lang w:eastAsia="en-GB"/>
        </w:rPr>
        <w:tab/>
        <w:t>If SSB and CSI-RS have different SCS,</w:t>
      </w:r>
    </w:p>
    <w:p w14:paraId="36B6A2CC" w14:textId="77777777" w:rsidR="00413BB1" w:rsidRPr="00413BB1" w:rsidRDefault="00413BB1" w:rsidP="00413BB1">
      <w:pPr>
        <w:overflowPunct w:val="0"/>
        <w:autoSpaceDE w:val="0"/>
        <w:autoSpaceDN w:val="0"/>
        <w:adjustRightInd w:val="0"/>
        <w:ind w:leftChars="283" w:left="850" w:hanging="284"/>
        <w:textAlignment w:val="baseline"/>
        <w:rPr>
          <w:lang w:eastAsia="en-GB"/>
        </w:rPr>
      </w:pPr>
      <w:r w:rsidRPr="00413BB1">
        <w:rPr>
          <w:lang w:eastAsia="en-GB"/>
        </w:rPr>
        <w:t>-</w:t>
      </w:r>
      <w:r w:rsidRPr="00413BB1">
        <w:rPr>
          <w:lang w:eastAsia="en-GB"/>
        </w:rPr>
        <w:tab/>
        <w:t xml:space="preserve">If UE supports </w:t>
      </w:r>
      <w:proofErr w:type="spellStart"/>
      <w:r w:rsidRPr="00413BB1">
        <w:rPr>
          <w:i/>
          <w:iCs/>
          <w:lang w:eastAsia="en-GB"/>
        </w:rPr>
        <w:t>simultaneousRxDataSSB-DiffNumerology</w:t>
      </w:r>
      <w:proofErr w:type="spellEnd"/>
      <w:r w:rsidRPr="00413BB1">
        <w:rPr>
          <w:lang w:eastAsia="en-GB"/>
        </w:rPr>
        <w:t xml:space="preserve">, UE shall be able to measure the SSB for L1-RSRP measurement without any </w:t>
      </w:r>
      <w:proofErr w:type="gramStart"/>
      <w:r w:rsidRPr="00413BB1">
        <w:rPr>
          <w:lang w:eastAsia="en-GB"/>
        </w:rPr>
        <w:t>restriction;</w:t>
      </w:r>
      <w:proofErr w:type="gramEnd"/>
    </w:p>
    <w:p w14:paraId="17902B34" w14:textId="77777777" w:rsidR="00413BB1" w:rsidRPr="00413BB1" w:rsidRDefault="00413BB1" w:rsidP="00413BB1">
      <w:pPr>
        <w:overflowPunct w:val="0"/>
        <w:autoSpaceDE w:val="0"/>
        <w:autoSpaceDN w:val="0"/>
        <w:adjustRightInd w:val="0"/>
        <w:ind w:leftChars="283" w:left="850" w:hanging="284"/>
        <w:textAlignment w:val="baseline"/>
        <w:rPr>
          <w:lang w:val="en-US" w:eastAsia="en-GB"/>
        </w:rPr>
      </w:pPr>
      <w:r w:rsidRPr="00413BB1">
        <w:rPr>
          <w:lang w:eastAsia="en-GB"/>
        </w:rPr>
        <w:t>-</w:t>
      </w:r>
      <w:r w:rsidRPr="00413BB1">
        <w:rPr>
          <w:lang w:eastAsia="en-GB"/>
        </w:rPr>
        <w:tab/>
        <w:t xml:space="preserve">If UE does not support </w:t>
      </w:r>
      <w:proofErr w:type="spellStart"/>
      <w:r w:rsidRPr="00413BB1">
        <w:rPr>
          <w:i/>
          <w:iCs/>
          <w:lang w:eastAsia="en-GB"/>
        </w:rPr>
        <w:t>simultaneousRxDataSSB-DiffNumerology</w:t>
      </w:r>
      <w:proofErr w:type="spellEnd"/>
      <w:r w:rsidRPr="00413BB1">
        <w:rPr>
          <w:lang w:eastAsia="en-GB"/>
        </w:rPr>
        <w:t xml:space="preserve">, UE is required to measure one of but not both SSB for L1-RSRP measurement and CSI-RS. Longer measurement period for SSB based L1-RSRP measurement is expected, and </w:t>
      </w:r>
      <w:r w:rsidRPr="00413BB1">
        <w:rPr>
          <w:lang w:val="en-US" w:eastAsia="en-GB"/>
        </w:rPr>
        <w:t>no requirements are defined.</w:t>
      </w:r>
    </w:p>
    <w:p w14:paraId="10D61B1F" w14:textId="77777777" w:rsidR="00413BB1" w:rsidRPr="00413BB1" w:rsidRDefault="00413BB1" w:rsidP="00413BB1">
      <w:pPr>
        <w:overflowPunct w:val="0"/>
        <w:autoSpaceDE w:val="0"/>
        <w:autoSpaceDN w:val="0"/>
        <w:adjustRightInd w:val="0"/>
        <w:textAlignment w:val="baseline"/>
        <w:rPr>
          <w:lang w:eastAsia="en-GB"/>
        </w:rPr>
      </w:pPr>
      <w:r w:rsidRPr="00413BB1">
        <w:rPr>
          <w:lang w:eastAsia="en-GB"/>
        </w:rPr>
        <w:t xml:space="preserve">For FR2, </w:t>
      </w:r>
    </w:p>
    <w:p w14:paraId="00DB34B4" w14:textId="6786372A" w:rsidR="00413BB1" w:rsidRDefault="00413BB1" w:rsidP="00413BB1">
      <w:pPr>
        <w:overflowPunct w:val="0"/>
        <w:autoSpaceDE w:val="0"/>
        <w:autoSpaceDN w:val="0"/>
        <w:adjustRightInd w:val="0"/>
        <w:ind w:leftChars="100" w:left="200"/>
        <w:textAlignment w:val="baseline"/>
        <w:rPr>
          <w:lang w:eastAsia="en-GB"/>
        </w:rPr>
      </w:pPr>
      <w:r w:rsidRPr="00413BB1">
        <w:rPr>
          <w:lang w:eastAsia="en-GB"/>
        </w:rPr>
        <w:t xml:space="preserve">when the SSB for L1-RSRP measurement </w:t>
      </w:r>
      <w:r w:rsidRPr="00413BB1">
        <w:rPr>
          <w:rFonts w:eastAsia="Malgun Gothic"/>
          <w:lang w:eastAsia="ja-JP"/>
        </w:rPr>
        <w:t xml:space="preserve">on one CC </w:t>
      </w:r>
      <w:proofErr w:type="spellStart"/>
      <w:r w:rsidRPr="00413BB1">
        <w:rPr>
          <w:lang w:eastAsia="en-GB"/>
        </w:rPr>
        <w:t>overlapps</w:t>
      </w:r>
      <w:proofErr w:type="spellEnd"/>
      <w:r w:rsidRPr="00413BB1">
        <w:rPr>
          <w:lang w:eastAsia="en-GB"/>
        </w:rPr>
        <w:t xml:space="preserve"> with the concerned OFDM symbols, where the concern OFDM symbols are</w:t>
      </w:r>
      <w:r w:rsidR="00A128A2">
        <w:rPr>
          <w:lang w:eastAsia="en-GB"/>
        </w:rPr>
        <w:t xml:space="preserve">: </w:t>
      </w:r>
    </w:p>
    <w:p w14:paraId="66FF133D" w14:textId="1E9937A0" w:rsidR="00A128A2" w:rsidRPr="00413BB1" w:rsidRDefault="00A128A2" w:rsidP="00A128A2">
      <w:pPr>
        <w:overflowPunct w:val="0"/>
        <w:autoSpaceDE w:val="0"/>
        <w:autoSpaceDN w:val="0"/>
        <w:adjustRightInd w:val="0"/>
        <w:ind w:leftChars="242" w:left="768" w:hanging="284"/>
        <w:textAlignment w:val="baseline"/>
        <w:rPr>
          <w:lang w:eastAsia="en-GB"/>
        </w:rPr>
      </w:pPr>
      <w:r w:rsidRPr="00413BB1">
        <w:rPr>
          <w:lang w:eastAsia="en-GB"/>
        </w:rPr>
        <w:t>-</w:t>
      </w:r>
      <w:r w:rsidRPr="00413BB1">
        <w:rPr>
          <w:lang w:eastAsia="en-GB"/>
        </w:rPr>
        <w:tab/>
      </w:r>
      <w:ins w:id="80" w:author="Nokia Networks" w:date="2024-02-19T21:31:00Z">
        <w:r w:rsidR="00C95C25" w:rsidRPr="00413BB1">
          <w:rPr>
            <w:lang w:eastAsia="en-GB"/>
          </w:rPr>
          <w:t xml:space="preserve">the same OFDM symbol as SSB transmitted from serving cell(s) for RLM, BFD, or CBD measurement </w:t>
        </w:r>
        <w:r w:rsidR="00C95C25" w:rsidRPr="00413BB1">
          <w:rPr>
            <w:rFonts w:eastAsia="Malgun Gothic"/>
            <w:lang w:eastAsia="ja-JP"/>
          </w:rPr>
          <w:t>on the same CC or different CCs in the same band</w:t>
        </w:r>
        <w:r w:rsidR="00C95C25">
          <w:rPr>
            <w:rFonts w:eastAsia="Malgun Gothic"/>
            <w:lang w:eastAsia="ja-JP"/>
          </w:rPr>
          <w:t xml:space="preserve">, and </w:t>
        </w:r>
      </w:ins>
    </w:p>
    <w:p w14:paraId="748198F5" w14:textId="680B7E9E" w:rsidR="00413BB1" w:rsidRPr="00413BB1" w:rsidRDefault="00413BB1" w:rsidP="00413BB1">
      <w:pPr>
        <w:overflowPunct w:val="0"/>
        <w:autoSpaceDE w:val="0"/>
        <w:autoSpaceDN w:val="0"/>
        <w:adjustRightInd w:val="0"/>
        <w:ind w:leftChars="242" w:left="768" w:hanging="284"/>
        <w:textAlignment w:val="baseline"/>
        <w:rPr>
          <w:lang w:eastAsia="en-GB"/>
        </w:rPr>
      </w:pPr>
      <w:r w:rsidRPr="00413BB1">
        <w:rPr>
          <w:lang w:eastAsia="en-GB"/>
        </w:rPr>
        <w:t>-</w:t>
      </w:r>
      <w:r w:rsidRPr="00413BB1">
        <w:rPr>
          <w:lang w:eastAsia="en-GB"/>
        </w:rPr>
        <w:tab/>
      </w:r>
      <w:ins w:id="81" w:author="Nokia Networks" w:date="2024-02-19T21:31:00Z">
        <w:r w:rsidR="00865008" w:rsidRPr="00413BB1">
          <w:rPr>
            <w:lang w:eastAsia="en-GB"/>
          </w:rPr>
          <w:t xml:space="preserve">if UE supports </w:t>
        </w:r>
        <w:r w:rsidR="00865008" w:rsidRPr="00413BB1">
          <w:rPr>
            <w:rFonts w:eastAsia="?? ??"/>
            <w:lang w:eastAsia="en-GB"/>
          </w:rPr>
          <w:t>[</w:t>
        </w:r>
        <w:r w:rsidR="00865008" w:rsidRPr="00413BB1">
          <w:rPr>
            <w:rFonts w:eastAsia="?? ??"/>
            <w:i/>
            <w:iCs/>
            <w:lang w:eastAsia="en-GB"/>
          </w:rPr>
          <w:t>capability of measurement with RTD&gt;CP</w:t>
        </w:r>
        <w:r w:rsidR="00865008" w:rsidRPr="00413BB1">
          <w:rPr>
            <w:rFonts w:eastAsia="?? ??"/>
            <w:lang w:eastAsia="en-GB"/>
          </w:rPr>
          <w:t>]</w:t>
        </w:r>
        <w:r w:rsidR="00865008">
          <w:rPr>
            <w:rFonts w:eastAsia="?? ??"/>
            <w:lang w:eastAsia="en-GB"/>
          </w:rPr>
          <w:t xml:space="preserve"> capability</w:t>
        </w:r>
        <w:r w:rsidR="00865008" w:rsidRPr="00413BB1">
          <w:rPr>
            <w:lang w:eastAsia="en-GB"/>
          </w:rPr>
          <w:t>,</w:t>
        </w:r>
        <w:r w:rsidR="00865008">
          <w:rPr>
            <w:lang w:eastAsia="en-GB"/>
          </w:rPr>
          <w:t xml:space="preserve"> </w:t>
        </w:r>
      </w:ins>
      <w:del w:id="82" w:author="Nokia Networks" w:date="2024-02-19T21:31:00Z">
        <w:r w:rsidRPr="00413BB1" w:rsidDel="00865008">
          <w:rPr>
            <w:lang w:eastAsia="en-GB"/>
          </w:rPr>
          <w:delText xml:space="preserve">the same and/or </w:delText>
        </w:r>
      </w:del>
      <w:r w:rsidRPr="00413BB1">
        <w:rPr>
          <w:lang w:eastAsia="en-GB"/>
        </w:rPr>
        <w:t xml:space="preserve">1 OFDM symbol before or after OFDM symbol of SSB transmitted from serving cell(s) for RLM, BFD, or CBD measurement </w:t>
      </w:r>
      <w:r w:rsidRPr="00413BB1">
        <w:rPr>
          <w:rFonts w:eastAsia="Malgun Gothic"/>
          <w:lang w:eastAsia="ja-JP"/>
        </w:rPr>
        <w:t>on the same CC or different CCs in the same band</w:t>
      </w:r>
      <w:del w:id="83" w:author="Nokia Networks" w:date="2024-02-19T21:31:00Z">
        <w:r w:rsidRPr="00413BB1" w:rsidDel="00865008">
          <w:rPr>
            <w:lang w:eastAsia="en-GB"/>
          </w:rPr>
          <w:delText xml:space="preserve">, if UE supports </w:delText>
        </w:r>
        <w:r w:rsidRPr="00413BB1" w:rsidDel="00865008">
          <w:rPr>
            <w:rFonts w:eastAsia="?? ??"/>
            <w:lang w:eastAsia="en-GB"/>
          </w:rPr>
          <w:delText>[</w:delText>
        </w:r>
        <w:r w:rsidRPr="00413BB1" w:rsidDel="00865008">
          <w:rPr>
            <w:rFonts w:eastAsia="?? ??"/>
            <w:i/>
            <w:iCs/>
            <w:lang w:eastAsia="en-GB"/>
          </w:rPr>
          <w:delText>capability of measurement with RTD&gt;CP</w:delText>
        </w:r>
        <w:r w:rsidRPr="00413BB1" w:rsidDel="00865008">
          <w:rPr>
            <w:rFonts w:eastAsia="?? ??"/>
            <w:lang w:eastAsia="en-GB"/>
          </w:rPr>
          <w:delText>]</w:delText>
        </w:r>
        <w:r w:rsidRPr="00413BB1" w:rsidDel="00865008">
          <w:rPr>
            <w:lang w:eastAsia="en-GB"/>
          </w:rPr>
          <w:delText>,</w:delText>
        </w:r>
      </w:del>
    </w:p>
    <w:p w14:paraId="2AD5D85B" w14:textId="3CA79E2A" w:rsidR="00413BB1" w:rsidRPr="00413BB1" w:rsidDel="00865008" w:rsidRDefault="00413BB1" w:rsidP="00413BB1">
      <w:pPr>
        <w:overflowPunct w:val="0"/>
        <w:autoSpaceDE w:val="0"/>
        <w:autoSpaceDN w:val="0"/>
        <w:adjustRightInd w:val="0"/>
        <w:ind w:leftChars="242" w:left="768" w:hanging="284"/>
        <w:textAlignment w:val="baseline"/>
        <w:rPr>
          <w:del w:id="84" w:author="Nokia Networks" w:date="2024-02-19T21:31:00Z"/>
          <w:lang w:eastAsia="en-GB"/>
        </w:rPr>
      </w:pPr>
      <w:del w:id="85" w:author="Nokia Networks" w:date="2024-02-19T21:31:00Z">
        <w:r w:rsidRPr="00413BB1" w:rsidDel="00865008">
          <w:rPr>
            <w:lang w:eastAsia="en-GB"/>
          </w:rPr>
          <w:delText>-</w:delText>
        </w:r>
        <w:r w:rsidRPr="00413BB1" w:rsidDel="00865008">
          <w:rPr>
            <w:lang w:eastAsia="en-GB"/>
          </w:rPr>
          <w:tab/>
          <w:delText xml:space="preserve">the same OFDM symbol as SSB transmitted from serving cell(s) for RLM, BFD, or CBD measurement </w:delText>
        </w:r>
        <w:r w:rsidRPr="00413BB1" w:rsidDel="00865008">
          <w:rPr>
            <w:rFonts w:eastAsia="Malgun Gothic"/>
            <w:lang w:eastAsia="ja-JP"/>
          </w:rPr>
          <w:delText>on the same CC or different CCs in the same band</w:delText>
        </w:r>
        <w:r w:rsidRPr="00413BB1" w:rsidDel="00865008">
          <w:rPr>
            <w:lang w:eastAsia="en-GB"/>
          </w:rPr>
          <w:delText xml:space="preserve">, if UE does not support </w:delText>
        </w:r>
        <w:r w:rsidRPr="00413BB1" w:rsidDel="00865008">
          <w:rPr>
            <w:rFonts w:eastAsia="?? ??"/>
            <w:lang w:eastAsia="en-GB"/>
          </w:rPr>
          <w:delText>[</w:delText>
        </w:r>
        <w:r w:rsidRPr="00413BB1" w:rsidDel="00865008">
          <w:rPr>
            <w:rFonts w:eastAsia="?? ??"/>
            <w:i/>
            <w:iCs/>
            <w:lang w:eastAsia="en-GB"/>
          </w:rPr>
          <w:delText>capability of measurement with RTD&gt;CP</w:delText>
        </w:r>
        <w:r w:rsidRPr="00413BB1" w:rsidDel="00865008">
          <w:rPr>
            <w:rFonts w:eastAsia="?? ??"/>
            <w:lang w:eastAsia="en-GB"/>
          </w:rPr>
          <w:delText>]</w:delText>
        </w:r>
        <w:r w:rsidRPr="00413BB1" w:rsidDel="00865008">
          <w:rPr>
            <w:lang w:eastAsia="en-GB"/>
          </w:rPr>
          <w:delText>,</w:delText>
        </w:r>
      </w:del>
    </w:p>
    <w:p w14:paraId="68D9E8E8" w14:textId="77777777" w:rsidR="00413BB1" w:rsidRPr="00413BB1" w:rsidRDefault="00413BB1" w:rsidP="00413BB1">
      <w:pPr>
        <w:overflowPunct w:val="0"/>
        <w:autoSpaceDE w:val="0"/>
        <w:autoSpaceDN w:val="0"/>
        <w:adjustRightInd w:val="0"/>
        <w:ind w:leftChars="100" w:left="200"/>
        <w:textAlignment w:val="baseline"/>
        <w:rPr>
          <w:lang w:eastAsia="en-GB"/>
        </w:rPr>
      </w:pPr>
      <w:r w:rsidRPr="00413BB1">
        <w:rPr>
          <w:lang w:eastAsia="en-GB"/>
        </w:rPr>
        <w:t xml:space="preserve">UE is required to measure one of but not both the SSBs. Longer measurement period for SSB based L1-RSRP measurement is expected, and </w:t>
      </w:r>
      <w:r w:rsidRPr="00413BB1">
        <w:rPr>
          <w:lang w:val="en-US" w:eastAsia="en-GB"/>
        </w:rPr>
        <w:t>no requirements are defined</w:t>
      </w:r>
      <w:r w:rsidRPr="00413BB1">
        <w:rPr>
          <w:lang w:eastAsia="en-GB"/>
        </w:rPr>
        <w:t>.</w:t>
      </w:r>
    </w:p>
    <w:p w14:paraId="0AC901EC" w14:textId="77777777" w:rsidR="00413BB1" w:rsidRDefault="00413BB1" w:rsidP="00413BB1">
      <w:pPr>
        <w:overflowPunct w:val="0"/>
        <w:autoSpaceDE w:val="0"/>
        <w:autoSpaceDN w:val="0"/>
        <w:adjustRightInd w:val="0"/>
        <w:ind w:leftChars="100" w:left="200"/>
        <w:textAlignment w:val="baseline"/>
        <w:rPr>
          <w:lang w:eastAsia="en-GB"/>
        </w:rPr>
      </w:pPr>
      <w:r w:rsidRPr="00413BB1">
        <w:rPr>
          <w:lang w:eastAsia="en-GB"/>
        </w:rPr>
        <w:lastRenderedPageBreak/>
        <w:t xml:space="preserve">when the SSB for L1-RSRP measurement </w:t>
      </w:r>
      <w:r w:rsidRPr="00413BB1">
        <w:rPr>
          <w:rFonts w:eastAsia="Malgun Gothic"/>
          <w:lang w:eastAsia="ja-JP"/>
        </w:rPr>
        <w:t xml:space="preserve">on one CC </w:t>
      </w:r>
      <w:proofErr w:type="spellStart"/>
      <w:r w:rsidRPr="00413BB1">
        <w:rPr>
          <w:lang w:eastAsia="en-GB"/>
        </w:rPr>
        <w:t>overlapps</w:t>
      </w:r>
      <w:proofErr w:type="spellEnd"/>
      <w:r w:rsidRPr="00413BB1">
        <w:rPr>
          <w:lang w:eastAsia="en-GB"/>
        </w:rPr>
        <w:t xml:space="preserve"> with the concerned OFDM symbols, where the concern OFDM symbols </w:t>
      </w:r>
      <w:proofErr w:type="gramStart"/>
      <w:r w:rsidRPr="00413BB1">
        <w:rPr>
          <w:lang w:eastAsia="en-GB"/>
        </w:rPr>
        <w:t>are</w:t>
      </w:r>
      <w:proofErr w:type="gramEnd"/>
      <w:r w:rsidRPr="00413BB1">
        <w:rPr>
          <w:lang w:eastAsia="en-GB"/>
        </w:rPr>
        <w:t xml:space="preserve"> </w:t>
      </w:r>
    </w:p>
    <w:p w14:paraId="5BF85614" w14:textId="0BB515CD" w:rsidR="00865008" w:rsidRPr="00413BB1" w:rsidRDefault="00865008" w:rsidP="00865008">
      <w:pPr>
        <w:overflowPunct w:val="0"/>
        <w:autoSpaceDE w:val="0"/>
        <w:autoSpaceDN w:val="0"/>
        <w:adjustRightInd w:val="0"/>
        <w:ind w:leftChars="242" w:left="768" w:hanging="284"/>
        <w:textAlignment w:val="baseline"/>
        <w:rPr>
          <w:lang w:eastAsia="en-GB"/>
        </w:rPr>
      </w:pPr>
      <w:r w:rsidRPr="00413BB1">
        <w:rPr>
          <w:lang w:eastAsia="en-GB"/>
        </w:rPr>
        <w:t>-</w:t>
      </w:r>
      <w:r w:rsidRPr="00413BB1">
        <w:rPr>
          <w:lang w:eastAsia="en-GB"/>
        </w:rPr>
        <w:tab/>
      </w:r>
      <w:ins w:id="86" w:author="Nokia Networks" w:date="2024-02-19T21:32:00Z">
        <w:r w:rsidRPr="00413BB1">
          <w:rPr>
            <w:lang w:eastAsia="en-GB"/>
          </w:rPr>
          <w:t xml:space="preserve">the same OFDM symbol as CSI-RS transmitted from serving cell(s) for RLM, BFD, or CBD measurement </w:t>
        </w:r>
        <w:r w:rsidRPr="00413BB1">
          <w:rPr>
            <w:rFonts w:eastAsia="Malgun Gothic"/>
            <w:lang w:eastAsia="ja-JP"/>
          </w:rPr>
          <w:t>on the same CC or different CCs in the same band</w:t>
        </w:r>
        <w:r>
          <w:rPr>
            <w:rFonts w:eastAsia="Malgun Gothic"/>
            <w:lang w:eastAsia="ja-JP"/>
          </w:rPr>
          <w:t xml:space="preserve">, and </w:t>
        </w:r>
      </w:ins>
    </w:p>
    <w:p w14:paraId="5C5B74F4" w14:textId="3375CFD2" w:rsidR="00413BB1" w:rsidRPr="00413BB1" w:rsidRDefault="00413BB1" w:rsidP="00413BB1">
      <w:pPr>
        <w:overflowPunct w:val="0"/>
        <w:autoSpaceDE w:val="0"/>
        <w:autoSpaceDN w:val="0"/>
        <w:adjustRightInd w:val="0"/>
        <w:ind w:leftChars="242" w:left="768" w:hanging="284"/>
        <w:textAlignment w:val="baseline"/>
        <w:rPr>
          <w:lang w:eastAsia="en-GB"/>
        </w:rPr>
      </w:pPr>
      <w:r w:rsidRPr="00413BB1">
        <w:rPr>
          <w:lang w:eastAsia="en-GB"/>
        </w:rPr>
        <w:t>-</w:t>
      </w:r>
      <w:r w:rsidRPr="00413BB1">
        <w:rPr>
          <w:lang w:eastAsia="en-GB"/>
        </w:rPr>
        <w:tab/>
      </w:r>
      <w:ins w:id="87" w:author="Nokia Networks" w:date="2024-02-19T21:32:00Z">
        <w:r w:rsidR="00865008">
          <w:rPr>
            <w:lang w:eastAsia="en-GB"/>
          </w:rPr>
          <w:t>I</w:t>
        </w:r>
        <w:r w:rsidR="00865008" w:rsidRPr="00413BB1">
          <w:rPr>
            <w:lang w:eastAsia="en-GB"/>
          </w:rPr>
          <w:t xml:space="preserve">f UE supports </w:t>
        </w:r>
        <w:r w:rsidR="00865008" w:rsidRPr="00413BB1">
          <w:rPr>
            <w:rFonts w:eastAsia="?? ??"/>
            <w:lang w:eastAsia="en-GB"/>
          </w:rPr>
          <w:t>[</w:t>
        </w:r>
        <w:r w:rsidR="00865008" w:rsidRPr="00413BB1">
          <w:rPr>
            <w:rFonts w:eastAsia="?? ??"/>
            <w:i/>
            <w:iCs/>
            <w:lang w:eastAsia="en-GB"/>
          </w:rPr>
          <w:t>capability of measurement with RTD&gt;CP</w:t>
        </w:r>
        <w:r w:rsidR="00865008" w:rsidRPr="00413BB1">
          <w:rPr>
            <w:rFonts w:eastAsia="?? ??"/>
            <w:lang w:eastAsia="en-GB"/>
          </w:rPr>
          <w:t>]</w:t>
        </w:r>
        <w:r w:rsidR="00865008">
          <w:rPr>
            <w:rFonts w:eastAsia="?? ??"/>
            <w:lang w:eastAsia="en-GB"/>
          </w:rPr>
          <w:t xml:space="preserve"> capability</w:t>
        </w:r>
        <w:r w:rsidR="00865008" w:rsidRPr="00413BB1">
          <w:rPr>
            <w:lang w:eastAsia="en-GB"/>
          </w:rPr>
          <w:t>,</w:t>
        </w:r>
        <w:r w:rsidR="00865008">
          <w:rPr>
            <w:lang w:eastAsia="en-GB"/>
          </w:rPr>
          <w:t xml:space="preserve"> </w:t>
        </w:r>
      </w:ins>
      <w:del w:id="88" w:author="Nokia Networks" w:date="2024-02-19T21:32:00Z">
        <w:r w:rsidRPr="00413BB1" w:rsidDel="00865008">
          <w:rPr>
            <w:lang w:eastAsia="en-GB"/>
          </w:rPr>
          <w:delText xml:space="preserve">the same and/or </w:delText>
        </w:r>
      </w:del>
      <w:r w:rsidRPr="00413BB1">
        <w:rPr>
          <w:lang w:eastAsia="en-GB"/>
        </w:rPr>
        <w:t xml:space="preserve">1 OFDM symbol before or after OFDM symbol of CSI-RS transmitted from serving cell(s) for RLM, BFD, or CBD measurement </w:t>
      </w:r>
      <w:r w:rsidRPr="00413BB1">
        <w:rPr>
          <w:rFonts w:eastAsia="Malgun Gothic"/>
          <w:lang w:eastAsia="ja-JP"/>
        </w:rPr>
        <w:t>on the same CC or different CCs in the same band</w:t>
      </w:r>
      <w:del w:id="89" w:author="Nokia Networks" w:date="2024-02-19T21:32:00Z">
        <w:r w:rsidRPr="00413BB1" w:rsidDel="00865008">
          <w:rPr>
            <w:lang w:eastAsia="en-GB"/>
          </w:rPr>
          <w:delText xml:space="preserve">, if UE supports </w:delText>
        </w:r>
        <w:r w:rsidRPr="00413BB1" w:rsidDel="00865008">
          <w:rPr>
            <w:rFonts w:eastAsia="?? ??"/>
            <w:lang w:eastAsia="en-GB"/>
          </w:rPr>
          <w:delText>[</w:delText>
        </w:r>
        <w:r w:rsidRPr="00413BB1" w:rsidDel="00865008">
          <w:rPr>
            <w:rFonts w:eastAsia="?? ??"/>
            <w:i/>
            <w:iCs/>
            <w:lang w:eastAsia="en-GB"/>
          </w:rPr>
          <w:delText>capability of measurement with RTD&gt;CP</w:delText>
        </w:r>
        <w:r w:rsidRPr="00413BB1" w:rsidDel="00865008">
          <w:rPr>
            <w:rFonts w:eastAsia="?? ??"/>
            <w:lang w:eastAsia="en-GB"/>
          </w:rPr>
          <w:delText>]</w:delText>
        </w:r>
        <w:r w:rsidRPr="00413BB1" w:rsidDel="00865008">
          <w:rPr>
            <w:lang w:eastAsia="en-GB"/>
          </w:rPr>
          <w:delText>,</w:delText>
        </w:r>
      </w:del>
      <w:ins w:id="90" w:author="Nokia Networks" w:date="2024-02-19T21:32:00Z">
        <w:r w:rsidR="00865008">
          <w:rPr>
            <w:lang w:eastAsia="en-GB"/>
          </w:rPr>
          <w:t>.</w:t>
        </w:r>
      </w:ins>
    </w:p>
    <w:p w14:paraId="3BA293A6" w14:textId="4B770E0F" w:rsidR="00413BB1" w:rsidRPr="00413BB1" w:rsidDel="00865008" w:rsidRDefault="00413BB1" w:rsidP="00413BB1">
      <w:pPr>
        <w:overflowPunct w:val="0"/>
        <w:autoSpaceDE w:val="0"/>
        <w:autoSpaceDN w:val="0"/>
        <w:adjustRightInd w:val="0"/>
        <w:ind w:leftChars="242" w:left="768" w:hanging="284"/>
        <w:textAlignment w:val="baseline"/>
        <w:rPr>
          <w:del w:id="91" w:author="Nokia Networks" w:date="2024-02-19T21:32:00Z"/>
          <w:lang w:eastAsia="en-GB"/>
        </w:rPr>
      </w:pPr>
      <w:del w:id="92" w:author="Nokia Networks" w:date="2024-02-19T21:32:00Z">
        <w:r w:rsidRPr="00413BB1" w:rsidDel="00865008">
          <w:rPr>
            <w:lang w:eastAsia="en-GB"/>
          </w:rPr>
          <w:delText>-</w:delText>
        </w:r>
        <w:r w:rsidRPr="00413BB1" w:rsidDel="00865008">
          <w:rPr>
            <w:lang w:eastAsia="en-GB"/>
          </w:rPr>
          <w:tab/>
          <w:delText xml:space="preserve">the same OFDM symbol as CSI-RS transmitted from serving cell(s) for RLM, BFD, or CBD measurement </w:delText>
        </w:r>
        <w:r w:rsidRPr="00413BB1" w:rsidDel="00865008">
          <w:rPr>
            <w:rFonts w:eastAsia="Malgun Gothic"/>
            <w:lang w:eastAsia="ja-JP"/>
          </w:rPr>
          <w:delText>on the same CC or different CCs in the same band</w:delText>
        </w:r>
        <w:r w:rsidRPr="00413BB1" w:rsidDel="00865008">
          <w:rPr>
            <w:lang w:eastAsia="en-GB"/>
          </w:rPr>
          <w:delText xml:space="preserve">, if UE does not support </w:delText>
        </w:r>
        <w:r w:rsidRPr="00413BB1" w:rsidDel="00865008">
          <w:rPr>
            <w:rFonts w:eastAsia="?? ??"/>
            <w:lang w:eastAsia="en-GB"/>
          </w:rPr>
          <w:delText>[</w:delText>
        </w:r>
        <w:r w:rsidRPr="00413BB1" w:rsidDel="00865008">
          <w:rPr>
            <w:rFonts w:eastAsia="?? ??"/>
            <w:i/>
            <w:iCs/>
            <w:lang w:eastAsia="en-GB"/>
          </w:rPr>
          <w:delText>capability of measurement with RTD&gt;CP</w:delText>
        </w:r>
        <w:r w:rsidRPr="00413BB1" w:rsidDel="00865008">
          <w:rPr>
            <w:rFonts w:eastAsia="?? ??"/>
            <w:lang w:eastAsia="en-GB"/>
          </w:rPr>
          <w:delText>]</w:delText>
        </w:r>
        <w:r w:rsidRPr="00413BB1" w:rsidDel="00865008">
          <w:rPr>
            <w:lang w:eastAsia="en-GB"/>
          </w:rPr>
          <w:delText>,</w:delText>
        </w:r>
      </w:del>
    </w:p>
    <w:p w14:paraId="67072D6E" w14:textId="77777777" w:rsidR="00413BB1" w:rsidRPr="00413BB1" w:rsidRDefault="00413BB1" w:rsidP="00413BB1">
      <w:pPr>
        <w:overflowPunct w:val="0"/>
        <w:autoSpaceDE w:val="0"/>
        <w:autoSpaceDN w:val="0"/>
        <w:adjustRightInd w:val="0"/>
        <w:ind w:leftChars="100" w:left="200"/>
        <w:textAlignment w:val="baseline"/>
        <w:rPr>
          <w:lang w:eastAsia="en-GB"/>
        </w:rPr>
      </w:pPr>
      <w:r w:rsidRPr="00413BB1">
        <w:rPr>
          <w:lang w:eastAsia="en-GB"/>
        </w:rPr>
        <w:t xml:space="preserve">UE is required to measure one of but not both SSB for L1-RSRP measurement and CSI-RS. Longer measurement period for SSB based L1-RSRP measurement is expected, and </w:t>
      </w:r>
      <w:r w:rsidRPr="00413BB1">
        <w:rPr>
          <w:lang w:val="en-US" w:eastAsia="en-GB"/>
        </w:rPr>
        <w:t>no requirements are defined</w:t>
      </w:r>
      <w:r w:rsidRPr="00413BB1">
        <w:rPr>
          <w:lang w:eastAsia="en-GB"/>
        </w:rPr>
        <w:t>.</w:t>
      </w:r>
    </w:p>
    <w:p w14:paraId="1966C4E8" w14:textId="77777777" w:rsidR="00413BB1" w:rsidRPr="00413BB1" w:rsidRDefault="00413BB1" w:rsidP="00413BB1">
      <w:pPr>
        <w:overflowPunct w:val="0"/>
        <w:autoSpaceDE w:val="0"/>
        <w:autoSpaceDN w:val="0"/>
        <w:adjustRightInd w:val="0"/>
        <w:textAlignment w:val="baseline"/>
        <w:rPr>
          <w:lang w:eastAsia="en-GB"/>
        </w:rPr>
      </w:pPr>
      <w:r w:rsidRPr="00413BB1">
        <w:rPr>
          <w:lang w:eastAsia="en-GB"/>
        </w:rPr>
        <w:t>For FR2, if the network configures same or mixed numerology between SSB for L1-RSRP</w:t>
      </w:r>
      <w:r w:rsidRPr="00413BB1">
        <w:rPr>
          <w:rFonts w:eastAsia="Malgun Gothic"/>
          <w:lang w:eastAsia="ja-JP"/>
        </w:rPr>
        <w:t xml:space="preserve"> measurement</w:t>
      </w:r>
      <w:r w:rsidRPr="00413BB1">
        <w:rPr>
          <w:lang w:eastAsia="en-GB"/>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169CB9FF" w14:textId="77777777" w:rsidR="00413BB1" w:rsidRPr="00413BB1" w:rsidRDefault="00413BB1" w:rsidP="00413BB1">
      <w:pPr>
        <w:overflowPunct w:val="0"/>
        <w:autoSpaceDE w:val="0"/>
        <w:autoSpaceDN w:val="0"/>
        <w:adjustRightInd w:val="0"/>
        <w:textAlignment w:val="baseline"/>
        <w:rPr>
          <w:lang w:eastAsia="en-GB"/>
        </w:rPr>
      </w:pPr>
    </w:p>
    <w:p w14:paraId="15982A94" w14:textId="77777777" w:rsidR="00413BB1" w:rsidRPr="00413BB1" w:rsidRDefault="00413BB1" w:rsidP="00413BB1">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13BB1">
        <w:rPr>
          <w:rFonts w:ascii="Arial" w:hAnsi="Arial"/>
          <w:sz w:val="24"/>
          <w:lang w:eastAsia="en-GB"/>
        </w:rPr>
        <w:t>9.</w:t>
      </w:r>
      <w:r w:rsidRPr="00413BB1">
        <w:rPr>
          <w:rFonts w:ascii="Arial" w:hAnsi="Arial"/>
          <w:sz w:val="24"/>
          <w:lang w:val="en-US" w:eastAsia="zh-CN"/>
        </w:rPr>
        <w:t>15</w:t>
      </w:r>
      <w:r w:rsidRPr="00413BB1">
        <w:rPr>
          <w:rFonts w:ascii="Arial" w:hAnsi="Arial"/>
          <w:sz w:val="24"/>
          <w:lang w:eastAsia="en-GB"/>
        </w:rPr>
        <w:t>.</w:t>
      </w:r>
      <w:r w:rsidRPr="00413BB1">
        <w:rPr>
          <w:rFonts w:ascii="Arial" w:hAnsi="Arial"/>
          <w:sz w:val="24"/>
          <w:lang w:val="en-US" w:eastAsia="zh-CN"/>
        </w:rPr>
        <w:t>6</w:t>
      </w:r>
      <w:r w:rsidRPr="00413BB1">
        <w:rPr>
          <w:rFonts w:ascii="Arial" w:hAnsi="Arial"/>
          <w:sz w:val="24"/>
          <w:lang w:eastAsia="en-GB"/>
        </w:rPr>
        <w:t>.</w:t>
      </w:r>
      <w:r w:rsidRPr="00413BB1">
        <w:rPr>
          <w:rFonts w:ascii="Arial" w:hAnsi="Arial" w:hint="eastAsia"/>
          <w:sz w:val="24"/>
          <w:lang w:val="en-US" w:eastAsia="zh-CN"/>
        </w:rPr>
        <w:t>3</w:t>
      </w:r>
      <w:r w:rsidRPr="00413BB1">
        <w:rPr>
          <w:rFonts w:ascii="Arial" w:hAnsi="Arial"/>
          <w:sz w:val="24"/>
          <w:lang w:eastAsia="zh-CN"/>
        </w:rPr>
        <w:tab/>
      </w:r>
      <w:r w:rsidRPr="00413BB1">
        <w:rPr>
          <w:rFonts w:ascii="Arial" w:hAnsi="Arial"/>
          <w:sz w:val="24"/>
          <w:lang w:eastAsia="en-GB"/>
        </w:rPr>
        <w:t>Scheduling availability of UE during int</w:t>
      </w:r>
      <w:r w:rsidRPr="00413BB1">
        <w:rPr>
          <w:rFonts w:ascii="Arial" w:hAnsi="Arial" w:hint="eastAsia"/>
          <w:sz w:val="24"/>
          <w:lang w:eastAsia="zh-CN"/>
        </w:rPr>
        <w:t>er</w:t>
      </w:r>
      <w:r w:rsidRPr="00413BB1">
        <w:rPr>
          <w:rFonts w:ascii="Arial" w:hAnsi="Arial"/>
          <w:sz w:val="24"/>
          <w:lang w:eastAsia="en-GB"/>
        </w:rPr>
        <w:t xml:space="preserve">-frequency </w:t>
      </w:r>
      <w:r w:rsidRPr="00413BB1">
        <w:rPr>
          <w:rFonts w:ascii="Arial" w:hAnsi="Arial" w:hint="eastAsia"/>
          <w:sz w:val="24"/>
          <w:lang w:eastAsia="en-GB"/>
        </w:rPr>
        <w:t>L1-RSRP</w:t>
      </w:r>
      <w:r w:rsidRPr="00413BB1">
        <w:rPr>
          <w:rFonts w:ascii="Arial" w:hAnsi="Arial" w:hint="eastAsia"/>
          <w:sz w:val="24"/>
          <w:lang w:val="en-US" w:eastAsia="zh-CN"/>
        </w:rPr>
        <w:t xml:space="preserve"> </w:t>
      </w:r>
      <w:r w:rsidRPr="00413BB1">
        <w:rPr>
          <w:rFonts w:ascii="Arial" w:hAnsi="Arial"/>
          <w:sz w:val="24"/>
          <w:lang w:eastAsia="en-GB"/>
        </w:rPr>
        <w:t>measurements</w:t>
      </w:r>
    </w:p>
    <w:p w14:paraId="09A6396C" w14:textId="77777777" w:rsidR="00413BB1" w:rsidRPr="00413BB1" w:rsidRDefault="00413BB1" w:rsidP="00413BB1">
      <w:pPr>
        <w:overflowPunct w:val="0"/>
        <w:autoSpaceDE w:val="0"/>
        <w:autoSpaceDN w:val="0"/>
        <w:adjustRightInd w:val="0"/>
        <w:textAlignment w:val="baseline"/>
        <w:rPr>
          <w:lang w:eastAsia="zh-CN"/>
        </w:rPr>
      </w:pPr>
      <w:r w:rsidRPr="00413BB1">
        <w:rPr>
          <w:lang w:eastAsia="zh-CN"/>
        </w:rPr>
        <w:t xml:space="preserve">Scheduling availability restrictions described in the following clauses apply </w:t>
      </w:r>
      <w:r w:rsidRPr="00413BB1">
        <w:rPr>
          <w:rFonts w:hint="eastAsia"/>
          <w:lang w:eastAsia="zh-CN"/>
        </w:rPr>
        <w:t>when UE is performing L1-RSRP measurement on</w:t>
      </w:r>
      <w:r w:rsidRPr="00413BB1">
        <w:rPr>
          <w:rFonts w:hint="eastAsia"/>
          <w:lang w:val="en-US" w:eastAsia="zh-CN"/>
        </w:rPr>
        <w:t xml:space="preserve"> inter-frequency</w:t>
      </w:r>
      <w:r w:rsidRPr="00413BB1">
        <w:rPr>
          <w:rFonts w:hint="eastAsia"/>
          <w:lang w:eastAsia="zh-CN"/>
        </w:rPr>
        <w:t xml:space="preserve"> cell(s), </w:t>
      </w:r>
      <w:r w:rsidRPr="00413BB1">
        <w:rPr>
          <w:lang w:eastAsia="zh-CN"/>
        </w:rPr>
        <w:t>and UE is receiving PDCCH/PDSCH from serving cell</w:t>
      </w:r>
      <w:r w:rsidRPr="00413BB1">
        <w:rPr>
          <w:rFonts w:hint="eastAsia"/>
          <w:lang w:eastAsia="zh-CN"/>
        </w:rPr>
        <w:t>.</w:t>
      </w:r>
    </w:p>
    <w:p w14:paraId="48F5ACEA" w14:textId="77777777" w:rsidR="00413BB1" w:rsidRPr="00413BB1" w:rsidRDefault="00413BB1" w:rsidP="00413BB1">
      <w:pPr>
        <w:overflowPunct w:val="0"/>
        <w:autoSpaceDE w:val="0"/>
        <w:autoSpaceDN w:val="0"/>
        <w:adjustRightInd w:val="0"/>
        <w:textAlignment w:val="baseline"/>
        <w:rPr>
          <w:lang w:eastAsia="zh-CN"/>
        </w:rPr>
      </w:pPr>
      <w:r w:rsidRPr="00413BB1">
        <w:rPr>
          <w:lang w:eastAsia="en-GB"/>
        </w:rPr>
        <w:t xml:space="preserve">Unless explicitly stated, the SSB to be measured for L1-RSRP measurement is transmitted from </w:t>
      </w:r>
      <w:proofErr w:type="spellStart"/>
      <w:r w:rsidRPr="00413BB1">
        <w:rPr>
          <w:lang w:eastAsia="en-GB"/>
        </w:rPr>
        <w:t>neig</w:t>
      </w:r>
      <w:proofErr w:type="spellEnd"/>
      <w:r w:rsidRPr="00413BB1">
        <w:rPr>
          <w:rFonts w:hint="eastAsia"/>
          <w:lang w:val="en-US" w:eastAsia="zh-CN"/>
        </w:rPr>
        <w:t>h</w:t>
      </w:r>
      <w:proofErr w:type="spellStart"/>
      <w:r w:rsidRPr="00413BB1">
        <w:rPr>
          <w:lang w:eastAsia="en-GB"/>
        </w:rPr>
        <w:t>bor</w:t>
      </w:r>
      <w:proofErr w:type="spellEnd"/>
      <w:r w:rsidRPr="00413BB1">
        <w:rPr>
          <w:lang w:eastAsia="en-GB"/>
        </w:rPr>
        <w:t xml:space="preserve"> </w:t>
      </w:r>
      <w:r w:rsidRPr="00413BB1">
        <w:rPr>
          <w:lang w:eastAsia="zh-CN"/>
        </w:rPr>
        <w:t>cell(s)</w:t>
      </w:r>
      <w:r w:rsidRPr="00413BB1">
        <w:rPr>
          <w:lang w:eastAsia="en-GB"/>
        </w:rPr>
        <w:t>.</w:t>
      </w:r>
    </w:p>
    <w:p w14:paraId="13F76E31" w14:textId="77777777" w:rsidR="00413BB1" w:rsidRPr="00413BB1" w:rsidRDefault="00413BB1" w:rsidP="00413BB1">
      <w:pPr>
        <w:keepNext/>
        <w:keepLines/>
        <w:overflowPunct w:val="0"/>
        <w:autoSpaceDE w:val="0"/>
        <w:autoSpaceDN w:val="0"/>
        <w:adjustRightInd w:val="0"/>
        <w:spacing w:before="120"/>
        <w:ind w:left="1417" w:hanging="1417"/>
        <w:textAlignment w:val="baseline"/>
        <w:outlineLvl w:val="4"/>
        <w:rPr>
          <w:rFonts w:ascii="Arial" w:hAnsi="Arial"/>
          <w:sz w:val="22"/>
          <w:lang w:eastAsia="en-GB"/>
        </w:rPr>
      </w:pPr>
      <w:r w:rsidRPr="00413BB1">
        <w:rPr>
          <w:rFonts w:ascii="Arial" w:eastAsia="?? ??" w:hAnsi="Arial"/>
          <w:sz w:val="22"/>
          <w:lang w:eastAsia="en-GB"/>
        </w:rPr>
        <w:t>9.</w:t>
      </w:r>
      <w:r w:rsidRPr="00413BB1">
        <w:rPr>
          <w:rFonts w:ascii="Arial" w:hAnsi="Arial"/>
          <w:sz w:val="22"/>
          <w:lang w:val="en-US" w:eastAsia="zh-CN"/>
        </w:rPr>
        <w:t>15</w:t>
      </w:r>
      <w:r w:rsidRPr="00413BB1">
        <w:rPr>
          <w:rFonts w:ascii="Arial" w:eastAsia="?? ??" w:hAnsi="Arial"/>
          <w:sz w:val="22"/>
          <w:lang w:eastAsia="en-GB"/>
        </w:rPr>
        <w:t>.</w:t>
      </w:r>
      <w:r w:rsidRPr="00413BB1">
        <w:rPr>
          <w:rFonts w:ascii="Arial" w:hAnsi="Arial"/>
          <w:sz w:val="22"/>
          <w:lang w:val="en-US" w:eastAsia="zh-CN"/>
        </w:rPr>
        <w:t>6</w:t>
      </w:r>
      <w:r w:rsidRPr="00413BB1">
        <w:rPr>
          <w:rFonts w:ascii="Arial" w:eastAsia="?? ??" w:hAnsi="Arial"/>
          <w:sz w:val="22"/>
          <w:lang w:eastAsia="en-GB"/>
        </w:rPr>
        <w:t>.</w:t>
      </w:r>
      <w:r w:rsidRPr="00413BB1">
        <w:rPr>
          <w:rFonts w:ascii="Arial" w:hAnsi="Arial" w:hint="eastAsia"/>
          <w:sz w:val="22"/>
          <w:lang w:val="en-US" w:eastAsia="zh-CN"/>
        </w:rPr>
        <w:t>3.1</w:t>
      </w:r>
      <w:r w:rsidRPr="00413BB1">
        <w:rPr>
          <w:rFonts w:ascii="Arial" w:eastAsia="?? ??" w:hAnsi="Arial"/>
          <w:sz w:val="22"/>
          <w:lang w:eastAsia="en-GB"/>
        </w:rPr>
        <w:tab/>
        <w:t>Scheduling availability of UE performing L1-RSRP measurement with a same subcarrier spacing as PDSCH/PDCCH on FR1</w:t>
      </w:r>
    </w:p>
    <w:p w14:paraId="164B17D5" w14:textId="77777777" w:rsidR="00413BB1" w:rsidRPr="00413BB1" w:rsidRDefault="00413BB1" w:rsidP="00413BB1">
      <w:pPr>
        <w:overflowPunct w:val="0"/>
        <w:autoSpaceDE w:val="0"/>
        <w:autoSpaceDN w:val="0"/>
        <w:adjustRightInd w:val="0"/>
        <w:textAlignment w:val="baseline"/>
        <w:rPr>
          <w:lang w:val="en-US" w:eastAsia="zh-CN"/>
        </w:rPr>
      </w:pPr>
      <w:r w:rsidRPr="00413BB1">
        <w:rPr>
          <w:lang w:eastAsia="en-GB"/>
        </w:rPr>
        <w:t xml:space="preserve">There are no scheduling restrictions due to </w:t>
      </w:r>
      <w:r w:rsidRPr="00413BB1">
        <w:rPr>
          <w:rFonts w:eastAsia="MS Mincho"/>
          <w:lang w:eastAsia="ja-JP"/>
        </w:rPr>
        <w:t>L1-RSRP measurement</w:t>
      </w:r>
      <w:r w:rsidRPr="00413BB1">
        <w:rPr>
          <w:lang w:eastAsia="en-GB"/>
        </w:rPr>
        <w:t xml:space="preserve"> performed on SSB as RS for L1-RSRP measurement with the same SCS as PDSCH/PDCCH in FR1.</w:t>
      </w:r>
    </w:p>
    <w:p w14:paraId="59DE0B89" w14:textId="77777777" w:rsidR="00413BB1" w:rsidRPr="00413BB1" w:rsidRDefault="00413BB1" w:rsidP="00413BB1">
      <w:pPr>
        <w:keepNext/>
        <w:keepLines/>
        <w:overflowPunct w:val="0"/>
        <w:autoSpaceDE w:val="0"/>
        <w:autoSpaceDN w:val="0"/>
        <w:adjustRightInd w:val="0"/>
        <w:spacing w:before="120"/>
        <w:ind w:left="1417" w:hanging="1417"/>
        <w:textAlignment w:val="baseline"/>
        <w:outlineLvl w:val="4"/>
        <w:rPr>
          <w:rFonts w:ascii="Arial" w:eastAsia="?? ??" w:hAnsi="Arial"/>
          <w:sz w:val="22"/>
          <w:lang w:eastAsia="en-GB"/>
        </w:rPr>
      </w:pPr>
      <w:r w:rsidRPr="00413BB1">
        <w:rPr>
          <w:rFonts w:ascii="Arial" w:eastAsia="?? ??" w:hAnsi="Arial"/>
          <w:sz w:val="22"/>
          <w:lang w:eastAsia="en-GB"/>
        </w:rPr>
        <w:t>9.</w:t>
      </w:r>
      <w:r w:rsidRPr="00413BB1">
        <w:rPr>
          <w:rFonts w:ascii="Arial" w:hAnsi="Arial"/>
          <w:sz w:val="22"/>
          <w:lang w:val="en-US" w:eastAsia="zh-CN"/>
        </w:rPr>
        <w:t>15</w:t>
      </w:r>
      <w:r w:rsidRPr="00413BB1">
        <w:rPr>
          <w:rFonts w:ascii="Arial" w:eastAsia="?? ??" w:hAnsi="Arial"/>
          <w:sz w:val="22"/>
          <w:lang w:eastAsia="en-GB"/>
        </w:rPr>
        <w:t>.</w:t>
      </w:r>
      <w:r w:rsidRPr="00413BB1">
        <w:rPr>
          <w:rFonts w:ascii="Arial" w:hAnsi="Arial"/>
          <w:sz w:val="22"/>
          <w:lang w:val="en-US" w:eastAsia="zh-CN"/>
        </w:rPr>
        <w:t>6</w:t>
      </w:r>
      <w:r w:rsidRPr="00413BB1">
        <w:rPr>
          <w:rFonts w:ascii="Arial" w:eastAsia="?? ??" w:hAnsi="Arial"/>
          <w:sz w:val="22"/>
          <w:lang w:eastAsia="en-GB"/>
        </w:rPr>
        <w:t>.</w:t>
      </w:r>
      <w:r w:rsidRPr="00413BB1">
        <w:rPr>
          <w:rFonts w:ascii="Arial" w:hAnsi="Arial" w:hint="eastAsia"/>
          <w:sz w:val="22"/>
          <w:lang w:val="en-US" w:eastAsia="zh-CN"/>
        </w:rPr>
        <w:t>3</w:t>
      </w:r>
      <w:r w:rsidRPr="00413BB1">
        <w:rPr>
          <w:rFonts w:ascii="Arial" w:eastAsia="?? ??" w:hAnsi="Arial"/>
          <w:sz w:val="22"/>
          <w:lang w:eastAsia="en-GB"/>
        </w:rPr>
        <w:t>.2</w:t>
      </w:r>
      <w:r w:rsidRPr="00413BB1">
        <w:rPr>
          <w:rFonts w:ascii="Arial" w:eastAsia="?? ??" w:hAnsi="Arial"/>
          <w:sz w:val="22"/>
          <w:lang w:eastAsia="en-GB"/>
        </w:rPr>
        <w:tab/>
        <w:t>Scheduling availability of UE performing L1-RSRP measurement with a different subcarrier spacing than PDSCH/PDCCH on FR1</w:t>
      </w:r>
    </w:p>
    <w:p w14:paraId="366D79B6" w14:textId="77777777" w:rsidR="00413BB1" w:rsidRPr="00413BB1" w:rsidRDefault="00413BB1" w:rsidP="00413BB1">
      <w:pPr>
        <w:overflowPunct w:val="0"/>
        <w:autoSpaceDE w:val="0"/>
        <w:autoSpaceDN w:val="0"/>
        <w:adjustRightInd w:val="0"/>
        <w:textAlignment w:val="baseline"/>
        <w:rPr>
          <w:rFonts w:eastAsia="MS Mincho"/>
          <w:lang w:eastAsia="ja-JP"/>
        </w:rPr>
      </w:pPr>
      <w:r w:rsidRPr="00413BB1">
        <w:rPr>
          <w:lang w:eastAsia="en-GB"/>
        </w:rPr>
        <w:t>For UEs which support</w:t>
      </w:r>
      <w:r w:rsidRPr="00413BB1">
        <w:rPr>
          <w:i/>
          <w:lang w:eastAsia="en-GB"/>
        </w:rPr>
        <w:t xml:space="preserve"> </w:t>
      </w:r>
      <w:proofErr w:type="spellStart"/>
      <w:r w:rsidRPr="00413BB1">
        <w:rPr>
          <w:i/>
          <w:lang w:eastAsia="en-GB"/>
        </w:rPr>
        <w:t>simultaneousRxDataSSB-DiffNumerology</w:t>
      </w:r>
      <w:proofErr w:type="spellEnd"/>
      <w:r w:rsidRPr="00413BB1">
        <w:rPr>
          <w:rFonts w:eastAsia="MS Mincho"/>
          <w:i/>
          <w:lang w:eastAsia="ja-JP"/>
        </w:rPr>
        <w:t xml:space="preserve"> </w:t>
      </w:r>
      <w:r w:rsidRPr="00413BB1">
        <w:rPr>
          <w:lang w:eastAsia="en-GB"/>
        </w:rPr>
        <w:t xml:space="preserve">[14] there are no restrictions on scheduling availability due to </w:t>
      </w:r>
      <w:r w:rsidRPr="00413BB1">
        <w:rPr>
          <w:rFonts w:eastAsia="MS Mincho"/>
          <w:lang w:eastAsia="ja-JP"/>
        </w:rPr>
        <w:t>L1-RSRP measurement based on SSB as RS for L1-RSRP measurement</w:t>
      </w:r>
      <w:r w:rsidRPr="00413BB1">
        <w:rPr>
          <w:lang w:eastAsia="en-GB"/>
        </w:rPr>
        <w:t xml:space="preserve">. For UEs which do not support </w:t>
      </w:r>
      <w:proofErr w:type="spellStart"/>
      <w:r w:rsidRPr="00413BB1">
        <w:rPr>
          <w:i/>
          <w:lang w:eastAsia="en-GB"/>
        </w:rPr>
        <w:t>simultaneousRxDataSSB-DiffNumerology</w:t>
      </w:r>
      <w:proofErr w:type="spellEnd"/>
      <w:r w:rsidRPr="00413BB1">
        <w:rPr>
          <w:i/>
          <w:lang w:eastAsia="en-GB"/>
        </w:rPr>
        <w:t xml:space="preserve"> </w:t>
      </w:r>
      <w:r w:rsidRPr="00413BB1">
        <w:rPr>
          <w:lang w:eastAsia="en-GB"/>
        </w:rPr>
        <w:t xml:space="preserve">[14] the following restrictions apply due to </w:t>
      </w:r>
      <w:r w:rsidRPr="00413BB1">
        <w:rPr>
          <w:rFonts w:eastAsia="MS Mincho"/>
          <w:lang w:eastAsia="ja-JP"/>
        </w:rPr>
        <w:t>L1-RSRP measurement based on SSB configured for L1-RSRP measurement.</w:t>
      </w:r>
    </w:p>
    <w:p w14:paraId="753A3CB2" w14:textId="77777777" w:rsidR="003E0902" w:rsidRDefault="00413BB1" w:rsidP="00413BB1">
      <w:pPr>
        <w:overflowPunct w:val="0"/>
        <w:autoSpaceDE w:val="0"/>
        <w:autoSpaceDN w:val="0"/>
        <w:adjustRightInd w:val="0"/>
        <w:ind w:left="568" w:hanging="284"/>
        <w:textAlignment w:val="baseline"/>
        <w:rPr>
          <w:lang w:eastAsia="zh-CN"/>
        </w:rPr>
      </w:pPr>
      <w:r w:rsidRPr="00413BB1">
        <w:rPr>
          <w:lang w:eastAsia="zh-CN"/>
        </w:rPr>
        <w:t>-</w:t>
      </w:r>
      <w:r w:rsidRPr="00413BB1">
        <w:rPr>
          <w:lang w:eastAsia="zh-CN"/>
        </w:rPr>
        <w:tab/>
      </w:r>
      <w:r w:rsidRPr="00413BB1">
        <w:rPr>
          <w:rFonts w:eastAsia="MS Mincho"/>
          <w:lang w:eastAsia="ja-JP"/>
        </w:rPr>
        <w:t>T</w:t>
      </w:r>
      <w:r w:rsidRPr="00413BB1">
        <w:rPr>
          <w:lang w:eastAsia="zh-CN"/>
        </w:rPr>
        <w:t>he UE is not expected to transmit PUCCH/PUSCH/SRS or receive PDCCH/PDSCH/CSI-RS for tracking/CSI-RS for CQI on the concerned OFDM symbols, where the concern OFDM symbols are</w:t>
      </w:r>
    </w:p>
    <w:p w14:paraId="20E30706" w14:textId="3687FFAC" w:rsidR="00413BB1" w:rsidRPr="00413BB1" w:rsidRDefault="003E0902" w:rsidP="003E0902">
      <w:pPr>
        <w:overflowPunct w:val="0"/>
        <w:autoSpaceDE w:val="0"/>
        <w:autoSpaceDN w:val="0"/>
        <w:adjustRightInd w:val="0"/>
        <w:ind w:left="851" w:hanging="284"/>
        <w:textAlignment w:val="baseline"/>
        <w:rPr>
          <w:lang w:eastAsia="zh-CN"/>
        </w:rPr>
      </w:pPr>
      <w:r w:rsidRPr="00413BB1">
        <w:rPr>
          <w:lang w:eastAsia="zh-CN"/>
        </w:rPr>
        <w:t>-</w:t>
      </w:r>
      <w:r w:rsidRPr="00413BB1">
        <w:rPr>
          <w:lang w:eastAsia="zh-CN"/>
        </w:rPr>
        <w:tab/>
      </w:r>
      <w:ins w:id="93" w:author="Nokia Networks" w:date="2024-02-19T21:35:00Z">
        <w:r w:rsidRPr="00413BB1">
          <w:rPr>
            <w:lang w:eastAsia="zh-CN"/>
          </w:rPr>
          <w:t xml:space="preserve">the same OFDM symbols corresponding to the SSB indexes configured </w:t>
        </w:r>
        <w:r w:rsidRPr="00413BB1">
          <w:rPr>
            <w:rFonts w:eastAsia="MS Mincho"/>
            <w:lang w:eastAsia="ja-JP"/>
          </w:rPr>
          <w:t>for L1-RSRP measurement</w:t>
        </w:r>
        <w:r w:rsidRPr="00413BB1">
          <w:rPr>
            <w:lang w:eastAsia="zh-CN"/>
          </w:rPr>
          <w:t xml:space="preserve">, </w:t>
        </w:r>
        <w:r>
          <w:rPr>
            <w:lang w:eastAsia="zh-CN"/>
          </w:rPr>
          <w:t xml:space="preserve">and </w:t>
        </w:r>
      </w:ins>
      <w:del w:id="94" w:author="Nokia Networks" w:date="2024-02-19T21:35:00Z">
        <w:r w:rsidR="00413BB1" w:rsidRPr="00413BB1" w:rsidDel="003E0902">
          <w:rPr>
            <w:lang w:eastAsia="zh-CN"/>
          </w:rPr>
          <w:delText xml:space="preserve"> </w:delText>
        </w:r>
      </w:del>
    </w:p>
    <w:p w14:paraId="409124BB" w14:textId="256D22CC" w:rsidR="00413BB1" w:rsidRPr="00413BB1" w:rsidRDefault="00413BB1" w:rsidP="00413BB1">
      <w:pPr>
        <w:overflowPunct w:val="0"/>
        <w:autoSpaceDE w:val="0"/>
        <w:autoSpaceDN w:val="0"/>
        <w:adjustRightInd w:val="0"/>
        <w:ind w:left="851" w:hanging="284"/>
        <w:textAlignment w:val="baseline"/>
        <w:rPr>
          <w:lang w:eastAsia="zh-CN"/>
        </w:rPr>
      </w:pPr>
      <w:r w:rsidRPr="00413BB1">
        <w:rPr>
          <w:lang w:eastAsia="zh-CN"/>
        </w:rPr>
        <w:t>-</w:t>
      </w:r>
      <w:r w:rsidRPr="00413BB1">
        <w:rPr>
          <w:lang w:eastAsia="zh-CN"/>
        </w:rPr>
        <w:tab/>
      </w:r>
      <w:ins w:id="95" w:author="Nokia Networks" w:date="2024-02-19T21:35:00Z">
        <w:r w:rsidR="003E0902">
          <w:rPr>
            <w:lang w:eastAsia="zh-CN"/>
          </w:rPr>
          <w:t>I</w:t>
        </w:r>
        <w:r w:rsidR="003E0902" w:rsidRPr="00413BB1">
          <w:rPr>
            <w:lang w:eastAsia="zh-CN"/>
          </w:rPr>
          <w:t xml:space="preserve">f UE supports </w:t>
        </w:r>
        <w:r w:rsidR="003E0902" w:rsidRPr="00413BB1">
          <w:rPr>
            <w:rFonts w:eastAsia="?? ??"/>
            <w:lang w:eastAsia="en-GB"/>
          </w:rPr>
          <w:t>[</w:t>
        </w:r>
        <w:r w:rsidR="003E0902" w:rsidRPr="00413BB1">
          <w:rPr>
            <w:rFonts w:eastAsia="?? ??"/>
            <w:i/>
            <w:iCs/>
            <w:lang w:eastAsia="en-GB"/>
          </w:rPr>
          <w:t>capability of measurement with RTD&gt;CP</w:t>
        </w:r>
        <w:r w:rsidR="003E0902" w:rsidRPr="00413BB1">
          <w:rPr>
            <w:rFonts w:eastAsia="?? ??"/>
            <w:lang w:eastAsia="en-GB"/>
          </w:rPr>
          <w:t>]</w:t>
        </w:r>
        <w:r w:rsidR="003E0902">
          <w:rPr>
            <w:rFonts w:eastAsia="?? ??"/>
            <w:lang w:eastAsia="en-GB"/>
          </w:rPr>
          <w:t xml:space="preserve"> capability</w:t>
        </w:r>
        <w:r w:rsidR="003E0902" w:rsidRPr="00413BB1">
          <w:rPr>
            <w:lang w:eastAsia="zh-CN"/>
          </w:rPr>
          <w:t>,</w:t>
        </w:r>
        <w:r w:rsidR="003E0902">
          <w:rPr>
            <w:lang w:eastAsia="zh-CN"/>
          </w:rPr>
          <w:t xml:space="preserve"> </w:t>
        </w:r>
      </w:ins>
      <w:del w:id="96" w:author="Nokia Networks" w:date="2024-02-19T21:35:00Z">
        <w:r w:rsidRPr="00413BB1" w:rsidDel="003E0902">
          <w:rPr>
            <w:lang w:eastAsia="zh-CN"/>
          </w:rPr>
          <w:delText xml:space="preserve">the same and </w:delText>
        </w:r>
      </w:del>
      <w:r w:rsidRPr="00413BB1">
        <w:rPr>
          <w:lang w:eastAsia="zh-CN"/>
        </w:rPr>
        <w:t xml:space="preserve">1 OFDM symbol before or after the OFDM symbols corresponding to the SSB indexes configured </w:t>
      </w:r>
      <w:r w:rsidRPr="00413BB1">
        <w:rPr>
          <w:rFonts w:eastAsia="MS Mincho"/>
          <w:lang w:eastAsia="ja-JP"/>
        </w:rPr>
        <w:t>for L1-RSRP measurement</w:t>
      </w:r>
      <w:ins w:id="97" w:author="Nokia Networks" w:date="2024-02-19T21:35:00Z">
        <w:r w:rsidR="003E0902">
          <w:rPr>
            <w:rFonts w:eastAsia="MS Mincho"/>
            <w:lang w:eastAsia="ja-JP"/>
          </w:rPr>
          <w:t>.</w:t>
        </w:r>
      </w:ins>
      <w:del w:id="98" w:author="Nokia Networks" w:date="2024-02-19T21:35:00Z">
        <w:r w:rsidRPr="00413BB1" w:rsidDel="003E0902">
          <w:rPr>
            <w:lang w:eastAsia="zh-CN"/>
          </w:rPr>
          <w:delText xml:space="preserve">, if UE supports </w:delText>
        </w:r>
        <w:r w:rsidRPr="00413BB1" w:rsidDel="003E0902">
          <w:rPr>
            <w:rFonts w:eastAsia="?? ??"/>
            <w:lang w:eastAsia="en-GB"/>
          </w:rPr>
          <w:delText>[</w:delText>
        </w:r>
        <w:r w:rsidRPr="00413BB1" w:rsidDel="003E0902">
          <w:rPr>
            <w:rFonts w:eastAsia="?? ??"/>
            <w:i/>
            <w:iCs/>
            <w:lang w:eastAsia="en-GB"/>
          </w:rPr>
          <w:delText>capability of measurement with RTD&gt;CP</w:delText>
        </w:r>
        <w:r w:rsidRPr="00413BB1" w:rsidDel="003E0902">
          <w:rPr>
            <w:rFonts w:eastAsia="?? ??"/>
            <w:lang w:eastAsia="en-GB"/>
          </w:rPr>
          <w:delText>]</w:delText>
        </w:r>
        <w:r w:rsidRPr="00413BB1" w:rsidDel="003E0902">
          <w:rPr>
            <w:lang w:eastAsia="zh-CN"/>
          </w:rPr>
          <w:delText>,</w:delText>
        </w:r>
      </w:del>
    </w:p>
    <w:p w14:paraId="1B3AF294" w14:textId="4EB1F825" w:rsidR="00413BB1" w:rsidRPr="00413BB1" w:rsidDel="003E0902" w:rsidRDefault="00413BB1" w:rsidP="00413BB1">
      <w:pPr>
        <w:overflowPunct w:val="0"/>
        <w:autoSpaceDE w:val="0"/>
        <w:autoSpaceDN w:val="0"/>
        <w:adjustRightInd w:val="0"/>
        <w:ind w:left="851" w:hanging="284"/>
        <w:textAlignment w:val="baseline"/>
        <w:rPr>
          <w:del w:id="99" w:author="Nokia Networks" w:date="2024-02-19T21:35:00Z"/>
          <w:lang w:eastAsia="zh-CN"/>
        </w:rPr>
      </w:pPr>
      <w:del w:id="100" w:author="Nokia Networks" w:date="2024-02-19T21:35:00Z">
        <w:r w:rsidRPr="00413BB1" w:rsidDel="003E0902">
          <w:rPr>
            <w:lang w:eastAsia="zh-CN"/>
          </w:rPr>
          <w:delText>-</w:delText>
        </w:r>
        <w:r w:rsidRPr="00413BB1" w:rsidDel="003E0902">
          <w:rPr>
            <w:lang w:eastAsia="zh-CN"/>
          </w:rPr>
          <w:tab/>
          <w:delText xml:space="preserve">the same OFDM symbols corresponding to the SSB indexes configured </w:delText>
        </w:r>
        <w:r w:rsidRPr="00413BB1" w:rsidDel="003E0902">
          <w:rPr>
            <w:rFonts w:eastAsia="MS Mincho"/>
            <w:lang w:eastAsia="ja-JP"/>
          </w:rPr>
          <w:delText>for L1-RSRP measurement</w:delText>
        </w:r>
        <w:r w:rsidRPr="00413BB1" w:rsidDel="003E0902">
          <w:rPr>
            <w:lang w:eastAsia="zh-CN"/>
          </w:rPr>
          <w:delText xml:space="preserve">, if UE does not support </w:delText>
        </w:r>
        <w:r w:rsidRPr="00413BB1" w:rsidDel="003E0902">
          <w:rPr>
            <w:rFonts w:eastAsia="?? ??"/>
            <w:lang w:eastAsia="en-GB"/>
          </w:rPr>
          <w:delText>[</w:delText>
        </w:r>
        <w:r w:rsidRPr="00413BB1" w:rsidDel="003E0902">
          <w:rPr>
            <w:rFonts w:eastAsia="?? ??"/>
            <w:i/>
            <w:iCs/>
            <w:lang w:eastAsia="en-GB"/>
          </w:rPr>
          <w:delText>capability of measurement with RTD&gt;CP</w:delText>
        </w:r>
        <w:r w:rsidRPr="00413BB1" w:rsidDel="003E0902">
          <w:rPr>
            <w:rFonts w:eastAsia="?? ??"/>
            <w:lang w:eastAsia="en-GB"/>
          </w:rPr>
          <w:delText>]</w:delText>
        </w:r>
        <w:r w:rsidRPr="00413BB1" w:rsidDel="003E0902">
          <w:rPr>
            <w:lang w:eastAsia="zh-CN"/>
          </w:rPr>
          <w:delText>,</w:delText>
        </w:r>
      </w:del>
    </w:p>
    <w:p w14:paraId="3F78C6AC" w14:textId="77777777" w:rsidR="00413BB1" w:rsidRPr="00413BB1" w:rsidRDefault="00413BB1" w:rsidP="00413BB1">
      <w:pPr>
        <w:overflowPunct w:val="0"/>
        <w:autoSpaceDE w:val="0"/>
        <w:autoSpaceDN w:val="0"/>
        <w:adjustRightInd w:val="0"/>
        <w:textAlignment w:val="baseline"/>
        <w:rPr>
          <w:lang w:eastAsia="en-GB"/>
        </w:rPr>
      </w:pPr>
      <w:r w:rsidRPr="00413BB1">
        <w:rPr>
          <w:lang w:eastAsia="en-GB"/>
        </w:rPr>
        <w:t xml:space="preserve">When intra-band carrier aggregation in FR1 is configured, the scheduling restrictions apply to cell(s) in the same band </w:t>
      </w:r>
      <w:r w:rsidRPr="00413BB1">
        <w:rPr>
          <w:lang w:val="en-US" w:eastAsia="en-GB"/>
        </w:rPr>
        <w:t>on the symbols</w:t>
      </w:r>
      <w:r w:rsidRPr="00413BB1">
        <w:rPr>
          <w:lang w:eastAsia="en-GB"/>
        </w:rPr>
        <w:t xml:space="preserve"> that fully or partially overlap with restricted symbols. When inter-band carrier aggregation within FR1 is configured, there are no scheduling restrictions on FR1 cells configured in other bands than the bands in which the cell where L1-RSRP measurement is performed is configured.</w:t>
      </w:r>
    </w:p>
    <w:p w14:paraId="176A8316" w14:textId="77777777" w:rsidR="00413BB1" w:rsidRPr="00413BB1" w:rsidRDefault="00413BB1" w:rsidP="00413BB1">
      <w:pPr>
        <w:overflowPunct w:val="0"/>
        <w:autoSpaceDE w:val="0"/>
        <w:autoSpaceDN w:val="0"/>
        <w:adjustRightInd w:val="0"/>
        <w:textAlignment w:val="baseline"/>
        <w:rPr>
          <w:lang w:eastAsia="en-GB"/>
        </w:rPr>
      </w:pPr>
    </w:p>
    <w:p w14:paraId="6C33AB38" w14:textId="77777777" w:rsidR="00413BB1" w:rsidRPr="00413BB1" w:rsidRDefault="00413BB1" w:rsidP="00413BB1">
      <w:pPr>
        <w:keepNext/>
        <w:keepLines/>
        <w:overflowPunct w:val="0"/>
        <w:autoSpaceDE w:val="0"/>
        <w:autoSpaceDN w:val="0"/>
        <w:adjustRightInd w:val="0"/>
        <w:spacing w:before="120"/>
        <w:ind w:left="1417" w:hanging="1417"/>
        <w:textAlignment w:val="baseline"/>
        <w:outlineLvl w:val="4"/>
        <w:rPr>
          <w:rFonts w:ascii="Arial" w:eastAsia="?? ??" w:hAnsi="Arial"/>
          <w:sz w:val="22"/>
          <w:lang w:eastAsia="en-GB"/>
        </w:rPr>
      </w:pPr>
      <w:r w:rsidRPr="00413BB1">
        <w:rPr>
          <w:rFonts w:ascii="Arial" w:eastAsia="?? ??" w:hAnsi="Arial"/>
          <w:sz w:val="22"/>
          <w:lang w:eastAsia="en-GB"/>
        </w:rPr>
        <w:lastRenderedPageBreak/>
        <w:t>9.</w:t>
      </w:r>
      <w:r w:rsidRPr="00413BB1">
        <w:rPr>
          <w:rFonts w:ascii="Arial" w:hAnsi="Arial"/>
          <w:sz w:val="22"/>
          <w:lang w:val="en-US" w:eastAsia="zh-CN"/>
        </w:rPr>
        <w:t>15</w:t>
      </w:r>
      <w:r w:rsidRPr="00413BB1">
        <w:rPr>
          <w:rFonts w:ascii="Arial" w:eastAsia="?? ??" w:hAnsi="Arial"/>
          <w:sz w:val="22"/>
          <w:lang w:eastAsia="en-GB"/>
        </w:rPr>
        <w:t>.</w:t>
      </w:r>
      <w:r w:rsidRPr="00413BB1">
        <w:rPr>
          <w:rFonts w:ascii="Arial" w:hAnsi="Arial"/>
          <w:sz w:val="22"/>
          <w:lang w:val="en-US" w:eastAsia="zh-CN"/>
        </w:rPr>
        <w:t>6</w:t>
      </w:r>
      <w:r w:rsidRPr="00413BB1">
        <w:rPr>
          <w:rFonts w:ascii="Arial" w:eastAsia="?? ??" w:hAnsi="Arial"/>
          <w:sz w:val="22"/>
          <w:lang w:eastAsia="en-GB"/>
        </w:rPr>
        <w:t>.</w:t>
      </w:r>
      <w:r w:rsidRPr="00413BB1">
        <w:rPr>
          <w:rFonts w:ascii="Arial" w:hAnsi="Arial" w:hint="eastAsia"/>
          <w:sz w:val="22"/>
          <w:lang w:val="en-US" w:eastAsia="zh-CN"/>
        </w:rPr>
        <w:t>3</w:t>
      </w:r>
      <w:r w:rsidRPr="00413BB1">
        <w:rPr>
          <w:rFonts w:ascii="Arial" w:eastAsia="?? ??" w:hAnsi="Arial"/>
          <w:sz w:val="22"/>
          <w:lang w:eastAsia="en-GB"/>
        </w:rPr>
        <w:t>.3</w:t>
      </w:r>
      <w:r w:rsidRPr="00413BB1">
        <w:rPr>
          <w:rFonts w:ascii="Arial" w:eastAsia="?? ??" w:hAnsi="Arial"/>
          <w:sz w:val="22"/>
          <w:lang w:eastAsia="en-GB"/>
        </w:rPr>
        <w:tab/>
        <w:t xml:space="preserve">Scheduling availability of UE performing L1-RSRP measurement on </w:t>
      </w:r>
      <w:proofErr w:type="gramStart"/>
      <w:r w:rsidRPr="00413BB1">
        <w:rPr>
          <w:rFonts w:ascii="Arial" w:eastAsia="?? ??" w:hAnsi="Arial"/>
          <w:sz w:val="22"/>
          <w:lang w:eastAsia="en-GB"/>
        </w:rPr>
        <w:t>FR2</w:t>
      </w:r>
      <w:proofErr w:type="gramEnd"/>
    </w:p>
    <w:p w14:paraId="153C8772" w14:textId="77777777" w:rsidR="00413BB1" w:rsidRPr="00413BB1" w:rsidRDefault="00413BB1" w:rsidP="00413BB1">
      <w:pPr>
        <w:overflowPunct w:val="0"/>
        <w:autoSpaceDE w:val="0"/>
        <w:autoSpaceDN w:val="0"/>
        <w:adjustRightInd w:val="0"/>
        <w:textAlignment w:val="baseline"/>
        <w:rPr>
          <w:rFonts w:eastAsia="MS Mincho"/>
          <w:lang w:eastAsia="ja-JP"/>
        </w:rPr>
      </w:pPr>
      <w:r w:rsidRPr="00413BB1">
        <w:rPr>
          <w:lang w:eastAsia="en-GB"/>
        </w:rPr>
        <w:t xml:space="preserve">The following scheduling restriction applies due to </w:t>
      </w:r>
      <w:r w:rsidRPr="00413BB1">
        <w:rPr>
          <w:rFonts w:eastAsia="MS Mincho"/>
          <w:lang w:eastAsia="ja-JP"/>
        </w:rPr>
        <w:t>L1-RSRP measurement.</w:t>
      </w:r>
    </w:p>
    <w:p w14:paraId="4E24DCE1" w14:textId="0A7E2057" w:rsidR="00413BB1" w:rsidRDefault="00413BB1" w:rsidP="00413BB1">
      <w:pPr>
        <w:overflowPunct w:val="0"/>
        <w:autoSpaceDE w:val="0"/>
        <w:autoSpaceDN w:val="0"/>
        <w:adjustRightInd w:val="0"/>
        <w:ind w:left="568" w:hanging="284"/>
        <w:textAlignment w:val="baseline"/>
        <w:rPr>
          <w:lang w:eastAsia="zh-CN"/>
        </w:rPr>
      </w:pPr>
      <w:r w:rsidRPr="00413BB1">
        <w:rPr>
          <w:lang w:eastAsia="zh-CN"/>
        </w:rPr>
        <w:t>-</w:t>
      </w:r>
      <w:r w:rsidRPr="00413BB1">
        <w:rPr>
          <w:lang w:eastAsia="zh-CN"/>
        </w:rPr>
        <w:tab/>
      </w:r>
      <w:r w:rsidRPr="00413BB1">
        <w:rPr>
          <w:lang w:eastAsia="ja-JP"/>
        </w:rPr>
        <w:t>The UE is not expected to transmit PUCCH/PUSCH/SRS or receive PDCCH/PDSCH</w:t>
      </w:r>
      <w:r w:rsidRPr="00413BB1">
        <w:rPr>
          <w:lang w:eastAsia="zh-CN"/>
        </w:rPr>
        <w:t>/CSI-RS for tracking/CSI-RS for CQI</w:t>
      </w:r>
      <w:r w:rsidRPr="00413BB1">
        <w:rPr>
          <w:lang w:eastAsia="ja-JP"/>
        </w:rPr>
        <w:t xml:space="preserve"> on </w:t>
      </w:r>
      <w:r w:rsidRPr="00413BB1">
        <w:rPr>
          <w:lang w:eastAsia="zh-CN"/>
        </w:rPr>
        <w:t>the concerned OFDM symbols, where the concern OFDM symbols are</w:t>
      </w:r>
      <w:ins w:id="101" w:author="Nokia Networks" w:date="2024-02-19T21:36:00Z">
        <w:r w:rsidR="003E0902">
          <w:rPr>
            <w:lang w:eastAsia="zh-CN"/>
          </w:rPr>
          <w:t>:</w:t>
        </w:r>
      </w:ins>
    </w:p>
    <w:p w14:paraId="568E7483" w14:textId="78312D1B" w:rsidR="003E0902" w:rsidRPr="00413BB1" w:rsidRDefault="003E0902" w:rsidP="003E0902">
      <w:pPr>
        <w:overflowPunct w:val="0"/>
        <w:autoSpaceDE w:val="0"/>
        <w:autoSpaceDN w:val="0"/>
        <w:adjustRightInd w:val="0"/>
        <w:ind w:left="851" w:hanging="284"/>
        <w:textAlignment w:val="baseline"/>
        <w:rPr>
          <w:ins w:id="102" w:author="Nokia Networks" w:date="2024-02-19T21:36:00Z"/>
          <w:lang w:eastAsia="en-GB"/>
        </w:rPr>
      </w:pPr>
      <w:ins w:id="103" w:author="Nokia Networks" w:date="2024-02-19T21:36:00Z">
        <w:r w:rsidRPr="00413BB1">
          <w:rPr>
            <w:lang w:eastAsia="zh-CN"/>
          </w:rPr>
          <w:t>-</w:t>
        </w:r>
        <w:r w:rsidRPr="00413BB1">
          <w:rPr>
            <w:lang w:eastAsia="zh-CN"/>
          </w:rPr>
          <w:tab/>
        </w:r>
        <w:r>
          <w:rPr>
            <w:lang w:eastAsia="zh-CN"/>
          </w:rPr>
          <w:t>t</w:t>
        </w:r>
        <w:r w:rsidRPr="00413BB1">
          <w:rPr>
            <w:lang w:eastAsia="zh-CN"/>
          </w:rPr>
          <w:t xml:space="preserve">he same OFDM symbols corresponding to the SSB indexes configured </w:t>
        </w:r>
        <w:r w:rsidRPr="00413BB1">
          <w:rPr>
            <w:rFonts w:eastAsia="MS Mincho"/>
            <w:lang w:eastAsia="ja-JP"/>
          </w:rPr>
          <w:t>for L1-RSRP measurement</w:t>
        </w:r>
        <w:r>
          <w:rPr>
            <w:rFonts w:eastAsia="MS Mincho"/>
            <w:lang w:eastAsia="ja-JP"/>
          </w:rPr>
          <w:t xml:space="preserve">, and </w:t>
        </w:r>
      </w:ins>
    </w:p>
    <w:p w14:paraId="773A93FA" w14:textId="60423C86" w:rsidR="00413BB1" w:rsidRPr="00413BB1" w:rsidRDefault="00413BB1" w:rsidP="00413BB1">
      <w:pPr>
        <w:overflowPunct w:val="0"/>
        <w:autoSpaceDE w:val="0"/>
        <w:autoSpaceDN w:val="0"/>
        <w:adjustRightInd w:val="0"/>
        <w:ind w:left="851" w:hanging="284"/>
        <w:textAlignment w:val="baseline"/>
        <w:rPr>
          <w:lang w:eastAsia="zh-CN"/>
        </w:rPr>
      </w:pPr>
      <w:r w:rsidRPr="00413BB1">
        <w:rPr>
          <w:lang w:eastAsia="zh-CN"/>
        </w:rPr>
        <w:t>-</w:t>
      </w:r>
      <w:r w:rsidRPr="00413BB1">
        <w:rPr>
          <w:lang w:eastAsia="zh-CN"/>
        </w:rPr>
        <w:tab/>
      </w:r>
      <w:ins w:id="104" w:author="Nokia Networks" w:date="2024-02-19T21:37:00Z">
        <w:r w:rsidR="003E0902" w:rsidRPr="00413BB1">
          <w:rPr>
            <w:lang w:eastAsia="zh-CN"/>
          </w:rPr>
          <w:t xml:space="preserve">if UE supports </w:t>
        </w:r>
        <w:r w:rsidR="003E0902" w:rsidRPr="00413BB1">
          <w:rPr>
            <w:rFonts w:eastAsia="?? ??"/>
            <w:lang w:eastAsia="en-GB"/>
          </w:rPr>
          <w:t>[</w:t>
        </w:r>
        <w:r w:rsidR="003E0902" w:rsidRPr="00413BB1">
          <w:rPr>
            <w:rFonts w:eastAsia="?? ??"/>
            <w:i/>
            <w:iCs/>
            <w:lang w:eastAsia="en-GB"/>
          </w:rPr>
          <w:t>capability of measurement with RTD&gt;CP</w:t>
        </w:r>
        <w:r w:rsidR="003E0902" w:rsidRPr="00413BB1">
          <w:rPr>
            <w:rFonts w:eastAsia="?? ??"/>
            <w:lang w:eastAsia="en-GB"/>
          </w:rPr>
          <w:t>]</w:t>
        </w:r>
      </w:ins>
      <w:ins w:id="105" w:author="Nokia Networks" w:date="2024-02-19T21:39:00Z">
        <w:r w:rsidR="004E7535">
          <w:rPr>
            <w:rFonts w:eastAsia="?? ??"/>
            <w:lang w:eastAsia="en-GB"/>
          </w:rPr>
          <w:t xml:space="preserve"> capability</w:t>
        </w:r>
      </w:ins>
      <w:ins w:id="106" w:author="Nokia Networks" w:date="2024-02-19T21:37:00Z">
        <w:r w:rsidR="003E0902" w:rsidRPr="00413BB1">
          <w:rPr>
            <w:lang w:eastAsia="zh-CN"/>
          </w:rPr>
          <w:t>,</w:t>
        </w:r>
        <w:r w:rsidR="003E0902">
          <w:rPr>
            <w:lang w:eastAsia="zh-CN"/>
          </w:rPr>
          <w:t xml:space="preserve"> </w:t>
        </w:r>
      </w:ins>
      <w:del w:id="107" w:author="Nokia Networks" w:date="2024-02-19T21:39:00Z">
        <w:r w:rsidRPr="00413BB1" w:rsidDel="004E7535">
          <w:rPr>
            <w:lang w:eastAsia="zh-CN"/>
          </w:rPr>
          <w:delText xml:space="preserve">the same and </w:delText>
        </w:r>
      </w:del>
      <w:r w:rsidRPr="00413BB1">
        <w:rPr>
          <w:lang w:eastAsia="zh-CN"/>
        </w:rPr>
        <w:t xml:space="preserve">1 OFDM symbol before or after the OFDM symbols corresponding to the SSB indexes configured </w:t>
      </w:r>
      <w:r w:rsidRPr="00413BB1">
        <w:rPr>
          <w:rFonts w:eastAsia="MS Mincho"/>
          <w:lang w:eastAsia="ja-JP"/>
        </w:rPr>
        <w:t>for L1-RSRP measurement</w:t>
      </w:r>
      <w:ins w:id="108" w:author="Nokia Networks" w:date="2024-02-19T21:36:00Z">
        <w:r w:rsidR="003E0902">
          <w:rPr>
            <w:lang w:eastAsia="zh-CN"/>
          </w:rPr>
          <w:t>.</w:t>
        </w:r>
      </w:ins>
      <w:del w:id="109" w:author="Nokia Networks" w:date="2024-02-19T21:36:00Z">
        <w:r w:rsidRPr="00413BB1" w:rsidDel="003E0902">
          <w:rPr>
            <w:lang w:eastAsia="zh-CN"/>
          </w:rPr>
          <w:delText>,</w:delText>
        </w:r>
      </w:del>
      <w:r w:rsidRPr="00413BB1">
        <w:rPr>
          <w:lang w:eastAsia="zh-CN"/>
        </w:rPr>
        <w:t xml:space="preserve"> </w:t>
      </w:r>
      <w:del w:id="110" w:author="Nokia Networks" w:date="2024-02-19T21:36:00Z">
        <w:r w:rsidRPr="00413BB1" w:rsidDel="003E0902">
          <w:rPr>
            <w:lang w:eastAsia="zh-CN"/>
          </w:rPr>
          <w:delText xml:space="preserve">if UE supports </w:delText>
        </w:r>
        <w:r w:rsidRPr="00413BB1" w:rsidDel="003E0902">
          <w:rPr>
            <w:rFonts w:eastAsia="?? ??"/>
            <w:lang w:eastAsia="en-GB"/>
          </w:rPr>
          <w:delText>[</w:delText>
        </w:r>
        <w:r w:rsidRPr="00413BB1" w:rsidDel="003E0902">
          <w:rPr>
            <w:rFonts w:eastAsia="?? ??"/>
            <w:i/>
            <w:iCs/>
            <w:lang w:eastAsia="en-GB"/>
          </w:rPr>
          <w:delText>capability of measurement with RTD&gt;CP</w:delText>
        </w:r>
        <w:r w:rsidRPr="00413BB1" w:rsidDel="003E0902">
          <w:rPr>
            <w:rFonts w:eastAsia="?? ??"/>
            <w:lang w:eastAsia="en-GB"/>
          </w:rPr>
          <w:delText>]</w:delText>
        </w:r>
        <w:r w:rsidRPr="00413BB1" w:rsidDel="003E0902">
          <w:rPr>
            <w:lang w:eastAsia="zh-CN"/>
          </w:rPr>
          <w:delText>,</w:delText>
        </w:r>
      </w:del>
    </w:p>
    <w:p w14:paraId="1D4BE1C5" w14:textId="40A94467" w:rsidR="00413BB1" w:rsidRPr="00413BB1" w:rsidDel="003E0902" w:rsidRDefault="00413BB1" w:rsidP="00413BB1">
      <w:pPr>
        <w:overflowPunct w:val="0"/>
        <w:autoSpaceDE w:val="0"/>
        <w:autoSpaceDN w:val="0"/>
        <w:adjustRightInd w:val="0"/>
        <w:ind w:left="851" w:hanging="284"/>
        <w:textAlignment w:val="baseline"/>
        <w:rPr>
          <w:del w:id="111" w:author="Nokia Networks" w:date="2024-02-19T21:37:00Z"/>
          <w:lang w:eastAsia="en-GB"/>
        </w:rPr>
      </w:pPr>
      <w:del w:id="112" w:author="Nokia Networks" w:date="2024-02-19T21:37:00Z">
        <w:r w:rsidRPr="00413BB1" w:rsidDel="003E0902">
          <w:rPr>
            <w:lang w:eastAsia="zh-CN"/>
          </w:rPr>
          <w:delText>-</w:delText>
        </w:r>
        <w:r w:rsidRPr="00413BB1" w:rsidDel="003E0902">
          <w:rPr>
            <w:lang w:eastAsia="zh-CN"/>
          </w:rPr>
          <w:tab/>
          <w:delText xml:space="preserve">the same OFDM symbols corresponding to the SSB indexes configured </w:delText>
        </w:r>
        <w:r w:rsidRPr="00413BB1" w:rsidDel="003E0902">
          <w:rPr>
            <w:rFonts w:eastAsia="MS Mincho"/>
            <w:lang w:eastAsia="ja-JP"/>
          </w:rPr>
          <w:delText>for L1-RSRP measurement</w:delText>
        </w:r>
        <w:r w:rsidRPr="00413BB1" w:rsidDel="003E0902">
          <w:rPr>
            <w:lang w:eastAsia="zh-CN"/>
          </w:rPr>
          <w:delText xml:space="preserve">, if UE does not support </w:delText>
        </w:r>
        <w:r w:rsidRPr="00413BB1" w:rsidDel="003E0902">
          <w:rPr>
            <w:rFonts w:eastAsia="?? ??"/>
            <w:lang w:eastAsia="en-GB"/>
          </w:rPr>
          <w:delText>[</w:delText>
        </w:r>
        <w:r w:rsidRPr="00413BB1" w:rsidDel="003E0902">
          <w:rPr>
            <w:rFonts w:eastAsia="?? ??"/>
            <w:i/>
            <w:iCs/>
            <w:lang w:eastAsia="en-GB"/>
          </w:rPr>
          <w:delText>capability of measurement with RTD&gt;CP</w:delText>
        </w:r>
        <w:r w:rsidRPr="00413BB1" w:rsidDel="003E0902">
          <w:rPr>
            <w:rFonts w:eastAsia="?? ??"/>
            <w:lang w:eastAsia="en-GB"/>
          </w:rPr>
          <w:delText>]</w:delText>
        </w:r>
        <w:r w:rsidRPr="00413BB1" w:rsidDel="003E0902">
          <w:rPr>
            <w:lang w:eastAsia="zh-CN"/>
          </w:rPr>
          <w:delText>,</w:delText>
        </w:r>
      </w:del>
    </w:p>
    <w:p w14:paraId="03211777" w14:textId="77777777" w:rsidR="00413BB1" w:rsidRPr="00413BB1" w:rsidRDefault="00413BB1" w:rsidP="00413BB1">
      <w:pPr>
        <w:overflowPunct w:val="0"/>
        <w:autoSpaceDE w:val="0"/>
        <w:autoSpaceDN w:val="0"/>
        <w:adjustRightInd w:val="0"/>
        <w:textAlignment w:val="baseline"/>
        <w:rPr>
          <w:lang w:eastAsia="zh-CN"/>
        </w:rPr>
      </w:pPr>
      <w:r w:rsidRPr="00413BB1">
        <w:rPr>
          <w:lang w:eastAsia="zh-CN"/>
        </w:rPr>
        <w:t xml:space="preserve">When intra-band carrier aggregation in FR2 is performed, the scheduling restrictions </w:t>
      </w:r>
      <w:r w:rsidRPr="00413BB1">
        <w:rPr>
          <w:lang w:eastAsia="en-GB"/>
        </w:rPr>
        <w:t>is performed</w:t>
      </w:r>
      <w:r w:rsidRPr="00413BB1">
        <w:rPr>
          <w:lang w:eastAsia="zh-CN"/>
        </w:rPr>
        <w:t xml:space="preserve"> apply to cell(s) in the band </w:t>
      </w:r>
      <w:r w:rsidRPr="00413BB1">
        <w:rPr>
          <w:lang w:val="en-US" w:eastAsia="en-GB"/>
        </w:rPr>
        <w:t>on the symbols</w:t>
      </w:r>
      <w:r w:rsidRPr="00413BB1">
        <w:rPr>
          <w:lang w:eastAsia="en-GB"/>
        </w:rPr>
        <w:t xml:space="preserve"> that fully or partially overlap with restricted symbols</w:t>
      </w:r>
      <w:r w:rsidRPr="00413BB1">
        <w:rPr>
          <w:lang w:eastAsia="zh-CN"/>
        </w:rPr>
        <w:t>.</w:t>
      </w:r>
    </w:p>
    <w:p w14:paraId="278DDBFE" w14:textId="77777777" w:rsidR="00413BB1" w:rsidRPr="00413BB1" w:rsidRDefault="00413BB1" w:rsidP="00413BB1">
      <w:pPr>
        <w:overflowPunct w:val="0"/>
        <w:autoSpaceDE w:val="0"/>
        <w:autoSpaceDN w:val="0"/>
        <w:adjustRightInd w:val="0"/>
        <w:textAlignment w:val="baseline"/>
        <w:rPr>
          <w:lang w:eastAsia="zh-CN"/>
        </w:rPr>
      </w:pPr>
      <w:r w:rsidRPr="00413BB1">
        <w:rPr>
          <w:lang w:eastAsia="zh-CN"/>
        </w:rPr>
        <w:t xml:space="preserve">When inter-band carrier aggregation in FR2 is performed, there are no scheduling restrictions on FR2 cells in the bands due to </w:t>
      </w:r>
      <w:r w:rsidRPr="00413BB1">
        <w:rPr>
          <w:lang w:eastAsia="en-GB"/>
        </w:rPr>
        <w:t>L1-RSRP measurement</w:t>
      </w:r>
      <w:r w:rsidRPr="00413BB1">
        <w:rPr>
          <w:lang w:eastAsia="zh-CN"/>
        </w:rPr>
        <w:t xml:space="preserve"> performed on FR2 cell(s) in different band(s), </w:t>
      </w:r>
      <w:r w:rsidRPr="00413BB1">
        <w:rPr>
          <w:lang w:val="en-US" w:eastAsia="zh-CN"/>
        </w:rPr>
        <w:t xml:space="preserve">provided that </w:t>
      </w:r>
      <w:r w:rsidRPr="00413BB1">
        <w:rPr>
          <w:lang w:eastAsia="en-GB"/>
        </w:rPr>
        <w:t>UE is capable of independent beam management on this FR2 band pair</w:t>
      </w:r>
      <w:r w:rsidRPr="00413BB1">
        <w:rPr>
          <w:lang w:eastAsia="zh-CN"/>
        </w:rPr>
        <w:t>. Additionally, there is no scheduling restriction if the UE is configured with different numerology between SSB on one FR2 band and data on the other FR2 band provided the UE is configured for IBM operation for the band pair.</w:t>
      </w:r>
    </w:p>
    <w:p w14:paraId="083D55C1" w14:textId="77777777" w:rsidR="00413BB1" w:rsidRPr="00413BB1" w:rsidRDefault="00413BB1" w:rsidP="00413BB1">
      <w:pPr>
        <w:overflowPunct w:val="0"/>
        <w:autoSpaceDE w:val="0"/>
        <w:autoSpaceDN w:val="0"/>
        <w:adjustRightInd w:val="0"/>
        <w:textAlignment w:val="baseline"/>
        <w:rPr>
          <w:rFonts w:eastAsia="MS Mincho"/>
          <w:lang w:eastAsia="ja-JP"/>
        </w:rPr>
      </w:pPr>
      <w:r w:rsidRPr="00413BB1">
        <w:rPr>
          <w:rFonts w:eastAsia="MS Mincho"/>
          <w:lang w:eastAsia="ja-JP"/>
        </w:rPr>
        <w:t>If following conditions are met,</w:t>
      </w:r>
    </w:p>
    <w:p w14:paraId="340F7341" w14:textId="77777777" w:rsidR="00413BB1" w:rsidRPr="00413BB1" w:rsidRDefault="00413BB1" w:rsidP="00413BB1">
      <w:pPr>
        <w:overflowPunct w:val="0"/>
        <w:autoSpaceDE w:val="0"/>
        <w:autoSpaceDN w:val="0"/>
        <w:adjustRightInd w:val="0"/>
        <w:ind w:left="568" w:hanging="284"/>
        <w:textAlignment w:val="baseline"/>
        <w:rPr>
          <w:rFonts w:eastAsia="Yu Mincho"/>
          <w:lang w:eastAsia="ja-JP"/>
        </w:rPr>
      </w:pPr>
      <w:r w:rsidRPr="00413BB1">
        <w:rPr>
          <w:rFonts w:eastAsia="Yu Mincho"/>
          <w:lang w:eastAsia="ja-JP"/>
        </w:rPr>
        <w:t>-</w:t>
      </w:r>
      <w:r w:rsidRPr="00413BB1">
        <w:rPr>
          <w:rFonts w:eastAsia="Yu Mincho"/>
          <w:lang w:eastAsia="ja-JP"/>
        </w:rPr>
        <w:tab/>
        <w:t>UE has been notified about system information update through paging,</w:t>
      </w:r>
    </w:p>
    <w:p w14:paraId="4FC5498C" w14:textId="77777777" w:rsidR="00413BB1" w:rsidRPr="00413BB1" w:rsidRDefault="00413BB1" w:rsidP="00413BB1">
      <w:pPr>
        <w:overflowPunct w:val="0"/>
        <w:autoSpaceDE w:val="0"/>
        <w:autoSpaceDN w:val="0"/>
        <w:adjustRightInd w:val="0"/>
        <w:ind w:left="568" w:hanging="284"/>
        <w:textAlignment w:val="baseline"/>
        <w:rPr>
          <w:rFonts w:eastAsia="Yu Mincho"/>
          <w:lang w:eastAsia="ja-JP"/>
        </w:rPr>
      </w:pPr>
      <w:r w:rsidRPr="00413BB1">
        <w:rPr>
          <w:rFonts w:eastAsia="Yu Mincho"/>
          <w:lang w:eastAsia="ja-JP"/>
        </w:rPr>
        <w:t>-</w:t>
      </w:r>
      <w:r w:rsidRPr="00413BB1">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5EA35DE5" w14:textId="77777777" w:rsidR="00413BB1" w:rsidRPr="00413BB1" w:rsidRDefault="00413BB1" w:rsidP="00413BB1">
      <w:pPr>
        <w:overflowPunct w:val="0"/>
        <w:autoSpaceDE w:val="0"/>
        <w:autoSpaceDN w:val="0"/>
        <w:adjustRightInd w:val="0"/>
        <w:textAlignment w:val="baseline"/>
        <w:rPr>
          <w:rFonts w:eastAsia="MS Mincho"/>
          <w:lang w:eastAsia="ja-JP"/>
        </w:rPr>
      </w:pPr>
      <w:r w:rsidRPr="00413BB1">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413BB1">
        <w:rPr>
          <w:lang w:eastAsia="ja-JP"/>
        </w:rPr>
        <w:t>for L1-RSRP measurement</w:t>
      </w:r>
      <w:r w:rsidRPr="00413BB1">
        <w:rPr>
          <w:rFonts w:eastAsia="MS Mincho"/>
          <w:lang w:eastAsia="ja-JP"/>
        </w:rPr>
        <w:t xml:space="preserve">; and </w:t>
      </w:r>
    </w:p>
    <w:p w14:paraId="3C55F275" w14:textId="77777777" w:rsidR="00413BB1" w:rsidRPr="00413BB1" w:rsidRDefault="00413BB1" w:rsidP="00413BB1">
      <w:pPr>
        <w:overflowPunct w:val="0"/>
        <w:autoSpaceDE w:val="0"/>
        <w:autoSpaceDN w:val="0"/>
        <w:adjustRightInd w:val="0"/>
        <w:textAlignment w:val="baseline"/>
        <w:rPr>
          <w:i/>
          <w:lang w:val="en-US" w:eastAsia="zh-CN"/>
        </w:rPr>
      </w:pPr>
      <w:r w:rsidRPr="00413BB1">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413BB1">
        <w:rPr>
          <w:lang w:eastAsia="ja-JP"/>
        </w:rPr>
        <w:t>for L1-RSRP measurement</w:t>
      </w:r>
      <w:r w:rsidRPr="00413BB1">
        <w:rPr>
          <w:rFonts w:eastAsia="MS Mincho"/>
          <w:lang w:eastAsia="ja-JP"/>
        </w:rPr>
        <w:t>.</w:t>
      </w:r>
    </w:p>
    <w:p w14:paraId="48434B4B" w14:textId="77777777" w:rsidR="00413BB1" w:rsidRPr="00413BB1" w:rsidRDefault="00413BB1" w:rsidP="00413BB1">
      <w:pPr>
        <w:keepNext/>
        <w:keepLines/>
        <w:overflowPunct w:val="0"/>
        <w:autoSpaceDE w:val="0"/>
        <w:autoSpaceDN w:val="0"/>
        <w:adjustRightInd w:val="0"/>
        <w:spacing w:before="120"/>
        <w:ind w:left="1417" w:hanging="1417"/>
        <w:textAlignment w:val="baseline"/>
        <w:outlineLvl w:val="4"/>
        <w:rPr>
          <w:rFonts w:ascii="Arial" w:eastAsia="?? ??" w:hAnsi="Arial"/>
          <w:sz w:val="22"/>
          <w:lang w:eastAsia="en-GB"/>
        </w:rPr>
      </w:pPr>
      <w:r w:rsidRPr="00413BB1">
        <w:rPr>
          <w:rFonts w:ascii="Arial" w:eastAsia="?? ??" w:hAnsi="Arial"/>
          <w:sz w:val="22"/>
          <w:lang w:eastAsia="en-GB"/>
        </w:rPr>
        <w:t>9.</w:t>
      </w:r>
      <w:r w:rsidRPr="00413BB1">
        <w:rPr>
          <w:rFonts w:ascii="Arial" w:hAnsi="Arial"/>
          <w:sz w:val="22"/>
          <w:lang w:val="en-US" w:eastAsia="zh-CN"/>
        </w:rPr>
        <w:t>15</w:t>
      </w:r>
      <w:r w:rsidRPr="00413BB1">
        <w:rPr>
          <w:rFonts w:ascii="Arial" w:eastAsia="?? ??" w:hAnsi="Arial"/>
          <w:sz w:val="22"/>
          <w:lang w:eastAsia="en-GB"/>
        </w:rPr>
        <w:t>.</w:t>
      </w:r>
      <w:r w:rsidRPr="00413BB1">
        <w:rPr>
          <w:rFonts w:ascii="Arial" w:hAnsi="Arial"/>
          <w:sz w:val="22"/>
          <w:lang w:val="en-US" w:eastAsia="zh-CN"/>
        </w:rPr>
        <w:t>6</w:t>
      </w:r>
      <w:r w:rsidRPr="00413BB1">
        <w:rPr>
          <w:rFonts w:ascii="Arial" w:eastAsia="?? ??" w:hAnsi="Arial"/>
          <w:sz w:val="22"/>
          <w:lang w:eastAsia="en-GB"/>
        </w:rPr>
        <w:t>.</w:t>
      </w:r>
      <w:r w:rsidRPr="00413BB1">
        <w:rPr>
          <w:rFonts w:ascii="Arial" w:hAnsi="Arial" w:hint="eastAsia"/>
          <w:sz w:val="22"/>
          <w:lang w:val="en-US" w:eastAsia="zh-CN"/>
        </w:rPr>
        <w:t>3</w:t>
      </w:r>
      <w:r w:rsidRPr="00413BB1">
        <w:rPr>
          <w:rFonts w:ascii="Arial" w:eastAsia="?? ??" w:hAnsi="Arial"/>
          <w:sz w:val="22"/>
          <w:lang w:eastAsia="en-GB"/>
        </w:rPr>
        <w:t>.4</w:t>
      </w:r>
      <w:r w:rsidRPr="00413BB1">
        <w:rPr>
          <w:rFonts w:ascii="Arial" w:eastAsia="?? ??" w:hAnsi="Arial"/>
          <w:sz w:val="22"/>
          <w:lang w:eastAsia="en-GB"/>
        </w:rPr>
        <w:tab/>
        <w:t xml:space="preserve">Scheduling availability of UE performing L1-RSRP measurement on FR1 or FR2 in case of FR1-FR2 inter-band </w:t>
      </w:r>
      <w:proofErr w:type="gramStart"/>
      <w:r w:rsidRPr="00413BB1">
        <w:rPr>
          <w:rFonts w:ascii="Arial" w:eastAsia="?? ??" w:hAnsi="Arial"/>
          <w:sz w:val="22"/>
          <w:lang w:eastAsia="en-GB"/>
        </w:rPr>
        <w:t>CA</w:t>
      </w:r>
      <w:proofErr w:type="gramEnd"/>
    </w:p>
    <w:p w14:paraId="58AC5F73" w14:textId="77777777" w:rsidR="00413BB1" w:rsidRPr="00413BB1" w:rsidRDefault="00413BB1" w:rsidP="00413BB1">
      <w:pPr>
        <w:overflowPunct w:val="0"/>
        <w:autoSpaceDE w:val="0"/>
        <w:autoSpaceDN w:val="0"/>
        <w:adjustRightInd w:val="0"/>
        <w:textAlignment w:val="baseline"/>
        <w:rPr>
          <w:rFonts w:eastAsia="MS Mincho"/>
          <w:lang w:eastAsia="ja-JP"/>
        </w:rPr>
      </w:pPr>
      <w:r w:rsidRPr="00413BB1">
        <w:rPr>
          <w:lang w:eastAsia="en-GB"/>
        </w:rPr>
        <w:t xml:space="preserve">There are no scheduling restrictions </w:t>
      </w:r>
      <w:r w:rsidRPr="00413BB1">
        <w:rPr>
          <w:rFonts w:eastAsia="MS Mincho"/>
          <w:lang w:eastAsia="ja-JP"/>
        </w:rPr>
        <w:t xml:space="preserve">on FR1 </w:t>
      </w:r>
      <w:r w:rsidRPr="00413BB1">
        <w:rPr>
          <w:lang w:eastAsia="zh-CN"/>
        </w:rPr>
        <w:t>cell</w:t>
      </w:r>
      <w:r w:rsidRPr="00413BB1">
        <w:rPr>
          <w:rFonts w:eastAsia="MS Mincho"/>
          <w:lang w:eastAsia="ja-JP"/>
        </w:rPr>
        <w:t xml:space="preserve">(s) </w:t>
      </w:r>
      <w:r w:rsidRPr="00413BB1">
        <w:rPr>
          <w:lang w:eastAsia="en-GB"/>
        </w:rPr>
        <w:t xml:space="preserve">due to </w:t>
      </w:r>
      <w:r w:rsidRPr="00413BB1">
        <w:rPr>
          <w:rFonts w:eastAsia="MS Mincho"/>
          <w:lang w:eastAsia="ja-JP"/>
        </w:rPr>
        <w:t>L1-RSRP measurement</w:t>
      </w:r>
      <w:r w:rsidRPr="00413BB1">
        <w:rPr>
          <w:lang w:eastAsia="en-GB"/>
        </w:rPr>
        <w:t xml:space="preserve"> performed on FR</w:t>
      </w:r>
      <w:r w:rsidRPr="00413BB1">
        <w:rPr>
          <w:rFonts w:eastAsia="MS Mincho"/>
          <w:lang w:eastAsia="ja-JP"/>
        </w:rPr>
        <w:t xml:space="preserve">2 </w:t>
      </w:r>
      <w:r w:rsidRPr="00413BB1">
        <w:rPr>
          <w:lang w:eastAsia="zh-CN"/>
        </w:rPr>
        <w:t>cell(s)</w:t>
      </w:r>
      <w:r w:rsidRPr="00413BB1">
        <w:rPr>
          <w:rFonts w:eastAsia="MS Mincho"/>
          <w:lang w:eastAsia="ja-JP"/>
        </w:rPr>
        <w:t>.</w:t>
      </w:r>
    </w:p>
    <w:p w14:paraId="67D6AB7F" w14:textId="77777777" w:rsidR="00413BB1" w:rsidRPr="00413BB1" w:rsidRDefault="00413BB1" w:rsidP="00413BB1">
      <w:pPr>
        <w:overflowPunct w:val="0"/>
        <w:autoSpaceDE w:val="0"/>
        <w:autoSpaceDN w:val="0"/>
        <w:adjustRightInd w:val="0"/>
        <w:textAlignment w:val="baseline"/>
        <w:rPr>
          <w:lang w:val="en-US" w:eastAsia="zh-CN"/>
        </w:rPr>
      </w:pPr>
      <w:r w:rsidRPr="00413BB1">
        <w:rPr>
          <w:lang w:eastAsia="en-GB"/>
        </w:rPr>
        <w:t xml:space="preserve">There are no scheduling restrictions </w:t>
      </w:r>
      <w:r w:rsidRPr="00413BB1">
        <w:rPr>
          <w:rFonts w:eastAsia="MS Mincho"/>
          <w:lang w:eastAsia="ja-JP"/>
        </w:rPr>
        <w:t xml:space="preserve">on FR2 </w:t>
      </w:r>
      <w:r w:rsidRPr="00413BB1">
        <w:rPr>
          <w:lang w:eastAsia="zh-CN"/>
        </w:rPr>
        <w:t>cell</w:t>
      </w:r>
      <w:r w:rsidRPr="00413BB1">
        <w:rPr>
          <w:rFonts w:eastAsia="MS Mincho"/>
          <w:lang w:eastAsia="ja-JP"/>
        </w:rPr>
        <w:t xml:space="preserve">(s) </w:t>
      </w:r>
      <w:r w:rsidRPr="00413BB1">
        <w:rPr>
          <w:lang w:eastAsia="en-GB"/>
        </w:rPr>
        <w:t xml:space="preserve">due to </w:t>
      </w:r>
      <w:r w:rsidRPr="00413BB1">
        <w:rPr>
          <w:rFonts w:eastAsia="MS Mincho"/>
          <w:lang w:eastAsia="ja-JP"/>
        </w:rPr>
        <w:t>L1-RSRP measurement</w:t>
      </w:r>
      <w:r w:rsidRPr="00413BB1">
        <w:rPr>
          <w:lang w:eastAsia="en-GB"/>
        </w:rPr>
        <w:t xml:space="preserve"> performed on FR</w:t>
      </w:r>
      <w:r w:rsidRPr="00413BB1">
        <w:rPr>
          <w:rFonts w:eastAsia="MS Mincho"/>
          <w:lang w:eastAsia="ja-JP"/>
        </w:rPr>
        <w:t xml:space="preserve">1 </w:t>
      </w:r>
      <w:r w:rsidRPr="00413BB1">
        <w:rPr>
          <w:lang w:eastAsia="zh-CN"/>
        </w:rPr>
        <w:t>cell</w:t>
      </w:r>
      <w:r w:rsidRPr="00413BB1">
        <w:rPr>
          <w:rFonts w:eastAsia="MS Mincho"/>
          <w:lang w:eastAsia="ja-JP"/>
        </w:rPr>
        <w:t>(s).</w:t>
      </w:r>
    </w:p>
    <w:p w14:paraId="317E167B" w14:textId="77777777" w:rsidR="00413BB1" w:rsidRPr="00413BB1" w:rsidRDefault="00413BB1" w:rsidP="00413BB1">
      <w:pPr>
        <w:keepNext/>
        <w:keepLines/>
        <w:overflowPunct w:val="0"/>
        <w:autoSpaceDE w:val="0"/>
        <w:autoSpaceDN w:val="0"/>
        <w:adjustRightInd w:val="0"/>
        <w:spacing w:before="120"/>
        <w:ind w:left="1701" w:hanging="1701"/>
        <w:textAlignment w:val="baseline"/>
        <w:outlineLvl w:val="4"/>
        <w:rPr>
          <w:rFonts w:ascii="Arial" w:eastAsia="?? ??" w:hAnsi="Arial"/>
          <w:sz w:val="22"/>
          <w:lang w:eastAsia="en-GB"/>
        </w:rPr>
      </w:pPr>
      <w:r w:rsidRPr="00413BB1">
        <w:rPr>
          <w:rFonts w:ascii="Arial" w:eastAsia="?? ??" w:hAnsi="Arial"/>
          <w:sz w:val="22"/>
          <w:lang w:eastAsia="en-GB"/>
        </w:rPr>
        <w:t>9.</w:t>
      </w:r>
      <w:r w:rsidRPr="00413BB1">
        <w:rPr>
          <w:rFonts w:ascii="Arial" w:hAnsi="Arial"/>
          <w:sz w:val="22"/>
          <w:lang w:val="en-US" w:eastAsia="zh-CN"/>
        </w:rPr>
        <w:t>15</w:t>
      </w:r>
      <w:r w:rsidRPr="00413BB1">
        <w:rPr>
          <w:rFonts w:ascii="Arial" w:eastAsia="?? ??" w:hAnsi="Arial"/>
          <w:sz w:val="22"/>
          <w:lang w:eastAsia="en-GB"/>
        </w:rPr>
        <w:t>.</w:t>
      </w:r>
      <w:r w:rsidRPr="00413BB1">
        <w:rPr>
          <w:rFonts w:ascii="Arial" w:hAnsi="Arial"/>
          <w:sz w:val="22"/>
          <w:lang w:val="en-US" w:eastAsia="zh-CN"/>
        </w:rPr>
        <w:t>6</w:t>
      </w:r>
      <w:r w:rsidRPr="00413BB1">
        <w:rPr>
          <w:rFonts w:ascii="Arial" w:eastAsia="?? ??" w:hAnsi="Arial"/>
          <w:sz w:val="22"/>
          <w:lang w:eastAsia="en-GB"/>
        </w:rPr>
        <w:t>.</w:t>
      </w:r>
      <w:r w:rsidRPr="00413BB1">
        <w:rPr>
          <w:rFonts w:ascii="Arial" w:hAnsi="Arial" w:hint="eastAsia"/>
          <w:sz w:val="22"/>
          <w:lang w:val="en-US" w:eastAsia="zh-CN"/>
        </w:rPr>
        <w:t>3</w:t>
      </w:r>
      <w:r w:rsidRPr="00413BB1">
        <w:rPr>
          <w:rFonts w:ascii="Arial" w:eastAsia="?? ??" w:hAnsi="Arial"/>
          <w:sz w:val="22"/>
          <w:lang w:eastAsia="en-GB"/>
        </w:rPr>
        <w:t>.5</w:t>
      </w:r>
      <w:r w:rsidRPr="00413BB1">
        <w:rPr>
          <w:rFonts w:ascii="Arial" w:eastAsia="?? ??" w:hAnsi="Arial"/>
          <w:sz w:val="22"/>
          <w:lang w:eastAsia="en-GB"/>
        </w:rPr>
        <w:tab/>
        <w:t xml:space="preserve">Scheduling availability of UE performing L1-RSRP measurement in TDD bands on </w:t>
      </w:r>
      <w:proofErr w:type="gramStart"/>
      <w:r w:rsidRPr="00413BB1">
        <w:rPr>
          <w:rFonts w:ascii="Arial" w:eastAsia="?? ??" w:hAnsi="Arial"/>
          <w:sz w:val="22"/>
          <w:lang w:eastAsia="en-GB"/>
        </w:rPr>
        <w:t>FR1</w:t>
      </w:r>
      <w:proofErr w:type="gramEnd"/>
    </w:p>
    <w:p w14:paraId="4D314360" w14:textId="77777777" w:rsidR="00413BB1" w:rsidRPr="00413BB1" w:rsidRDefault="00413BB1" w:rsidP="00413BB1">
      <w:pPr>
        <w:overflowPunct w:val="0"/>
        <w:autoSpaceDE w:val="0"/>
        <w:autoSpaceDN w:val="0"/>
        <w:adjustRightInd w:val="0"/>
        <w:textAlignment w:val="baseline"/>
        <w:rPr>
          <w:lang w:eastAsia="en-GB"/>
        </w:rPr>
      </w:pPr>
      <w:r w:rsidRPr="00413BB1">
        <w:rPr>
          <w:lang w:eastAsia="en-GB"/>
        </w:rPr>
        <w:t xml:space="preserve">When UE performs L1-RSRP measurement on </w:t>
      </w:r>
      <w:proofErr w:type="spellStart"/>
      <w:r w:rsidRPr="00413BB1">
        <w:rPr>
          <w:lang w:eastAsia="en-GB"/>
        </w:rPr>
        <w:t>neighbor</w:t>
      </w:r>
      <w:proofErr w:type="spellEnd"/>
      <w:r w:rsidRPr="00413BB1">
        <w:rPr>
          <w:lang w:eastAsia="en-GB"/>
        </w:rPr>
        <w:t xml:space="preserve"> cell in a TDD band, the following restrictions apply due to L1-RSRP </w:t>
      </w:r>
      <w:proofErr w:type="gramStart"/>
      <w:r w:rsidRPr="00413BB1">
        <w:rPr>
          <w:lang w:eastAsia="en-GB"/>
        </w:rPr>
        <w:t>measurement</w:t>
      </w:r>
      <w:proofErr w:type="gramEnd"/>
    </w:p>
    <w:p w14:paraId="75F299C8" w14:textId="743C526A" w:rsidR="00413BB1" w:rsidRDefault="00413BB1" w:rsidP="00413BB1">
      <w:pPr>
        <w:overflowPunct w:val="0"/>
        <w:autoSpaceDE w:val="0"/>
        <w:autoSpaceDN w:val="0"/>
        <w:adjustRightInd w:val="0"/>
        <w:ind w:left="568" w:hanging="284"/>
        <w:textAlignment w:val="baseline"/>
        <w:rPr>
          <w:lang w:eastAsia="zh-CN"/>
        </w:rPr>
      </w:pPr>
      <w:r w:rsidRPr="00413BB1">
        <w:rPr>
          <w:lang w:eastAsia="en-GB"/>
        </w:rPr>
        <w:t>-</w:t>
      </w:r>
      <w:r w:rsidRPr="00413BB1">
        <w:rPr>
          <w:lang w:eastAsia="en-GB"/>
        </w:rPr>
        <w:tab/>
      </w:r>
      <w:r w:rsidRPr="00413BB1">
        <w:rPr>
          <w:rFonts w:eastAsia="MS Mincho"/>
          <w:lang w:eastAsia="ja-JP"/>
        </w:rPr>
        <w:t>T</w:t>
      </w:r>
      <w:r w:rsidRPr="00413BB1">
        <w:rPr>
          <w:lang w:eastAsia="zh-CN"/>
        </w:rPr>
        <w:t>he UE is not expected to transmit PUCCH/PUSCH/SRS on the concerned OFDM symbols and restricted symbols may partially or fully overlap with UL symbols, where the concern OFDM symbols are</w:t>
      </w:r>
      <w:ins w:id="113" w:author="Nokia Networks" w:date="2024-02-19T21:38:00Z">
        <w:r w:rsidR="007F6B85">
          <w:rPr>
            <w:lang w:eastAsia="zh-CN"/>
          </w:rPr>
          <w:t>:</w:t>
        </w:r>
      </w:ins>
      <w:r w:rsidRPr="00413BB1">
        <w:rPr>
          <w:lang w:eastAsia="zh-CN"/>
        </w:rPr>
        <w:t xml:space="preserve"> </w:t>
      </w:r>
    </w:p>
    <w:p w14:paraId="3FDB5C37" w14:textId="3D007197" w:rsidR="003E0902" w:rsidRPr="00413BB1" w:rsidRDefault="003E0902" w:rsidP="003E0902">
      <w:pPr>
        <w:overflowPunct w:val="0"/>
        <w:autoSpaceDE w:val="0"/>
        <w:autoSpaceDN w:val="0"/>
        <w:adjustRightInd w:val="0"/>
        <w:ind w:left="1135" w:hanging="284"/>
        <w:textAlignment w:val="baseline"/>
        <w:rPr>
          <w:ins w:id="114" w:author="Nokia Networks" w:date="2024-02-19T21:37:00Z"/>
          <w:lang w:eastAsia="zh-CN"/>
        </w:rPr>
      </w:pPr>
      <w:ins w:id="115" w:author="Nokia Networks" w:date="2024-02-19T21:37:00Z">
        <w:r w:rsidRPr="00413BB1">
          <w:rPr>
            <w:lang w:eastAsia="zh-CN"/>
          </w:rPr>
          <w:t>-</w:t>
        </w:r>
        <w:r w:rsidRPr="00413BB1">
          <w:rPr>
            <w:lang w:eastAsia="zh-CN"/>
          </w:rPr>
          <w:tab/>
          <w:t xml:space="preserve">the same OFDM symbols corresponding to the SSB indexes configured </w:t>
        </w:r>
        <w:r w:rsidRPr="00413BB1">
          <w:rPr>
            <w:rFonts w:eastAsia="MS Mincho"/>
            <w:lang w:eastAsia="ja-JP"/>
          </w:rPr>
          <w:t>for L1-RSRP measurement</w:t>
        </w:r>
      </w:ins>
      <w:ins w:id="116" w:author="Nokia Networks" w:date="2024-02-19T21:38:00Z">
        <w:r>
          <w:rPr>
            <w:rFonts w:eastAsia="MS Mincho"/>
            <w:lang w:eastAsia="ja-JP"/>
          </w:rPr>
          <w:t xml:space="preserve">, and </w:t>
        </w:r>
      </w:ins>
    </w:p>
    <w:p w14:paraId="77027AAD" w14:textId="0E186E08" w:rsidR="00413BB1" w:rsidRPr="00413BB1" w:rsidRDefault="00413BB1" w:rsidP="00413BB1">
      <w:pPr>
        <w:overflowPunct w:val="0"/>
        <w:autoSpaceDE w:val="0"/>
        <w:autoSpaceDN w:val="0"/>
        <w:adjustRightInd w:val="0"/>
        <w:ind w:left="1135" w:hanging="284"/>
        <w:textAlignment w:val="baseline"/>
        <w:rPr>
          <w:lang w:eastAsia="zh-CN"/>
        </w:rPr>
      </w:pPr>
      <w:r w:rsidRPr="00413BB1">
        <w:rPr>
          <w:lang w:eastAsia="zh-CN"/>
        </w:rPr>
        <w:t>-</w:t>
      </w:r>
      <w:r w:rsidRPr="00413BB1">
        <w:rPr>
          <w:lang w:eastAsia="zh-CN"/>
        </w:rPr>
        <w:tab/>
      </w:r>
      <w:ins w:id="117" w:author="Nokia Networks" w:date="2024-02-19T21:38:00Z">
        <w:r w:rsidR="003E0902" w:rsidRPr="00413BB1">
          <w:rPr>
            <w:lang w:eastAsia="zh-CN"/>
          </w:rPr>
          <w:t xml:space="preserve">if UE supports </w:t>
        </w:r>
        <w:r w:rsidR="003E0902" w:rsidRPr="00413BB1">
          <w:rPr>
            <w:rFonts w:eastAsia="?? ??"/>
            <w:lang w:eastAsia="en-GB"/>
          </w:rPr>
          <w:t>[</w:t>
        </w:r>
        <w:r w:rsidR="003E0902" w:rsidRPr="00413BB1">
          <w:rPr>
            <w:rFonts w:eastAsia="?? ??"/>
            <w:i/>
            <w:iCs/>
            <w:lang w:eastAsia="en-GB"/>
          </w:rPr>
          <w:t>capability of measurement with RTD&gt;CP</w:t>
        </w:r>
        <w:r w:rsidR="003E0902" w:rsidRPr="00413BB1">
          <w:rPr>
            <w:rFonts w:eastAsia="?? ??"/>
            <w:lang w:eastAsia="en-GB"/>
          </w:rPr>
          <w:t>]</w:t>
        </w:r>
        <w:r w:rsidR="003E0902">
          <w:rPr>
            <w:rFonts w:eastAsia="?? ??"/>
            <w:lang w:eastAsia="en-GB"/>
          </w:rPr>
          <w:t xml:space="preserve"> capability</w:t>
        </w:r>
        <w:r w:rsidR="003E0902" w:rsidRPr="00413BB1">
          <w:rPr>
            <w:lang w:eastAsia="zh-CN"/>
          </w:rPr>
          <w:t>,</w:t>
        </w:r>
        <w:r w:rsidR="003E0902">
          <w:rPr>
            <w:lang w:eastAsia="zh-CN"/>
          </w:rPr>
          <w:t xml:space="preserve"> </w:t>
        </w:r>
      </w:ins>
      <w:del w:id="118" w:author="Nokia Networks" w:date="2024-02-19T21:38:00Z">
        <w:r w:rsidRPr="00413BB1" w:rsidDel="00B64534">
          <w:rPr>
            <w:lang w:eastAsia="zh-CN"/>
          </w:rPr>
          <w:delText xml:space="preserve">the same and </w:delText>
        </w:r>
      </w:del>
      <w:r w:rsidRPr="00413BB1">
        <w:rPr>
          <w:lang w:eastAsia="zh-CN"/>
        </w:rPr>
        <w:t xml:space="preserve">1 OFDM symbol before or after the OFDM symbols corresponding to the SSB indexes configured </w:t>
      </w:r>
      <w:r w:rsidRPr="00413BB1">
        <w:rPr>
          <w:rFonts w:eastAsia="MS Mincho"/>
          <w:lang w:eastAsia="ja-JP"/>
        </w:rPr>
        <w:t>for L1-RSRP measurement</w:t>
      </w:r>
      <w:ins w:id="119" w:author="Nokia Networks" w:date="2024-02-19T21:38:00Z">
        <w:r w:rsidR="003E0902">
          <w:rPr>
            <w:rFonts w:eastAsia="MS Mincho"/>
            <w:lang w:eastAsia="ja-JP"/>
          </w:rPr>
          <w:t>.</w:t>
        </w:r>
      </w:ins>
      <w:del w:id="120" w:author="Nokia Networks" w:date="2024-02-19T21:38:00Z">
        <w:r w:rsidRPr="00413BB1" w:rsidDel="003E0902">
          <w:rPr>
            <w:lang w:eastAsia="zh-CN"/>
          </w:rPr>
          <w:delText xml:space="preserve">, if UE supports </w:delText>
        </w:r>
        <w:r w:rsidRPr="00413BB1" w:rsidDel="003E0902">
          <w:rPr>
            <w:rFonts w:eastAsia="?? ??"/>
            <w:lang w:eastAsia="en-GB"/>
          </w:rPr>
          <w:delText>[</w:delText>
        </w:r>
        <w:r w:rsidRPr="00413BB1" w:rsidDel="003E0902">
          <w:rPr>
            <w:rFonts w:eastAsia="?? ??"/>
            <w:i/>
            <w:iCs/>
            <w:lang w:eastAsia="en-GB"/>
          </w:rPr>
          <w:delText>capability of measurement with RTD&gt;CP</w:delText>
        </w:r>
        <w:r w:rsidRPr="00413BB1" w:rsidDel="003E0902">
          <w:rPr>
            <w:rFonts w:eastAsia="?? ??"/>
            <w:lang w:eastAsia="en-GB"/>
          </w:rPr>
          <w:delText>]</w:delText>
        </w:r>
        <w:r w:rsidRPr="00413BB1" w:rsidDel="003E0902">
          <w:rPr>
            <w:lang w:eastAsia="zh-CN"/>
          </w:rPr>
          <w:delText>,</w:delText>
        </w:r>
      </w:del>
    </w:p>
    <w:p w14:paraId="7A4BF1C6" w14:textId="1F4A62DA" w:rsidR="00E64433" w:rsidRPr="003D3118" w:rsidRDefault="00413BB1">
      <w:pPr>
        <w:overflowPunct w:val="0"/>
        <w:autoSpaceDE w:val="0"/>
        <w:autoSpaceDN w:val="0"/>
        <w:adjustRightInd w:val="0"/>
        <w:textAlignment w:val="baseline"/>
        <w:rPr>
          <w:lang w:eastAsia="ja-JP"/>
        </w:rPr>
        <w:pPrChange w:id="121" w:author="Nokia Networks" w:date="2024-02-19T21:38:00Z">
          <w:pPr>
            <w:jc w:val="center"/>
            <w:outlineLvl w:val="0"/>
          </w:pPr>
        </w:pPrChange>
      </w:pPr>
      <w:del w:id="122" w:author="Nokia Networks" w:date="2024-02-19T21:38:00Z">
        <w:r w:rsidRPr="00413BB1" w:rsidDel="003E0902">
          <w:rPr>
            <w:lang w:eastAsia="zh-CN"/>
          </w:rPr>
          <w:delText>-</w:delText>
        </w:r>
        <w:r w:rsidRPr="00413BB1" w:rsidDel="003E0902">
          <w:rPr>
            <w:lang w:eastAsia="zh-CN"/>
          </w:rPr>
          <w:tab/>
          <w:delText xml:space="preserve">the same OFDM symbols corresponding to the SSB indexes configured </w:delText>
        </w:r>
        <w:r w:rsidRPr="00413BB1" w:rsidDel="003E0902">
          <w:rPr>
            <w:rFonts w:eastAsia="MS Mincho"/>
            <w:lang w:eastAsia="ja-JP"/>
          </w:rPr>
          <w:delText>for L1-RSRP measurement</w:delText>
        </w:r>
        <w:r w:rsidRPr="00413BB1" w:rsidDel="003E0902">
          <w:rPr>
            <w:lang w:eastAsia="zh-CN"/>
          </w:rPr>
          <w:delText xml:space="preserve">, if UE does not support </w:delText>
        </w:r>
        <w:r w:rsidRPr="00413BB1" w:rsidDel="003E0902">
          <w:rPr>
            <w:rFonts w:eastAsia="?? ??"/>
            <w:lang w:eastAsia="en-GB"/>
          </w:rPr>
          <w:delText>[</w:delText>
        </w:r>
        <w:r w:rsidRPr="00413BB1" w:rsidDel="003E0902">
          <w:rPr>
            <w:rFonts w:eastAsia="?? ??"/>
            <w:i/>
            <w:iCs/>
            <w:lang w:eastAsia="en-GB"/>
          </w:rPr>
          <w:delText>capability of measurement with RTD&gt;CP</w:delText>
        </w:r>
        <w:r w:rsidRPr="00413BB1" w:rsidDel="003E0902">
          <w:rPr>
            <w:rFonts w:eastAsia="?? ??"/>
            <w:lang w:eastAsia="en-GB"/>
          </w:rPr>
          <w:delText>]</w:delText>
        </w:r>
      </w:del>
    </w:p>
    <w:p w14:paraId="3E9DA161" w14:textId="40764113" w:rsidR="00024092" w:rsidRDefault="00024092" w:rsidP="00024092">
      <w:pPr>
        <w:jc w:val="center"/>
        <w:rPr>
          <w:b/>
          <w:i/>
          <w:noProof/>
          <w:color w:val="FF0000"/>
          <w:lang w:val="en-US" w:eastAsia="zh-CN"/>
        </w:rPr>
      </w:pPr>
      <w:r w:rsidRPr="0092498C">
        <w:rPr>
          <w:b/>
          <w:i/>
          <w:noProof/>
          <w:color w:val="FF0000"/>
          <w:lang w:val="en-US" w:eastAsia="zh-CN"/>
        </w:rPr>
        <w:lastRenderedPageBreak/>
        <w:t xml:space="preserve">&lt;End of change </w:t>
      </w:r>
      <w:r>
        <w:rPr>
          <w:b/>
          <w:i/>
          <w:noProof/>
          <w:color w:val="FF0000"/>
          <w:lang w:val="en-US" w:eastAsia="zh-CN"/>
        </w:rPr>
        <w:t>4</w:t>
      </w:r>
      <w:r w:rsidRPr="0092498C">
        <w:rPr>
          <w:b/>
          <w:i/>
          <w:noProof/>
          <w:color w:val="FF0000"/>
          <w:lang w:val="en-US" w:eastAsia="zh-CN"/>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30E6C" w14:textId="77777777" w:rsidR="00C600E7" w:rsidRDefault="00C600E7">
      <w:r>
        <w:separator/>
      </w:r>
    </w:p>
  </w:endnote>
  <w:endnote w:type="continuationSeparator" w:id="0">
    <w:p w14:paraId="7E201F67" w14:textId="77777777" w:rsidR="00C600E7" w:rsidRDefault="00C600E7">
      <w:r>
        <w:continuationSeparator/>
      </w:r>
    </w:p>
  </w:endnote>
  <w:endnote w:type="continuationNotice" w:id="1">
    <w:p w14:paraId="0754299E" w14:textId="77777777" w:rsidR="00127AC7" w:rsidRDefault="00127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FCD6C" w14:textId="77777777" w:rsidR="00C600E7" w:rsidRDefault="00C600E7">
      <w:r>
        <w:separator/>
      </w:r>
    </w:p>
  </w:footnote>
  <w:footnote w:type="continuationSeparator" w:id="0">
    <w:p w14:paraId="182B37A5" w14:textId="77777777" w:rsidR="00C600E7" w:rsidRDefault="00C600E7">
      <w:r>
        <w:continuationSeparator/>
      </w:r>
    </w:p>
  </w:footnote>
  <w:footnote w:type="continuationNotice" w:id="1">
    <w:p w14:paraId="032C8296" w14:textId="77777777" w:rsidR="00127AC7" w:rsidRDefault="00127A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995892"/>
    <w:multiLevelType w:val="hybridMultilevel"/>
    <w:tmpl w:val="658AC1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8CD213E"/>
    <w:multiLevelType w:val="hybridMultilevel"/>
    <w:tmpl w:val="848442DE"/>
    <w:lvl w:ilvl="0" w:tplc="3D1837EA">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55631170"/>
    <w:multiLevelType w:val="hybridMultilevel"/>
    <w:tmpl w:val="C79C5F34"/>
    <w:lvl w:ilvl="0" w:tplc="05F25BE8">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16985368">
    <w:abstractNumId w:val="2"/>
  </w:num>
  <w:num w:numId="2" w16cid:durableId="182787030">
    <w:abstractNumId w:val="1"/>
  </w:num>
  <w:num w:numId="3" w16cid:durableId="509373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F2"/>
    <w:rsid w:val="00022E4A"/>
    <w:rsid w:val="00024092"/>
    <w:rsid w:val="00087658"/>
    <w:rsid w:val="000A316D"/>
    <w:rsid w:val="000A6394"/>
    <w:rsid w:val="000B7FED"/>
    <w:rsid w:val="000C038A"/>
    <w:rsid w:val="000C6598"/>
    <w:rsid w:val="000D44B3"/>
    <w:rsid w:val="00127AC7"/>
    <w:rsid w:val="00145D43"/>
    <w:rsid w:val="00192C46"/>
    <w:rsid w:val="001A08B3"/>
    <w:rsid w:val="001A2CA0"/>
    <w:rsid w:val="001A5C6F"/>
    <w:rsid w:val="001A7B60"/>
    <w:rsid w:val="001B52F0"/>
    <w:rsid w:val="001B7A65"/>
    <w:rsid w:val="001D2E1A"/>
    <w:rsid w:val="001E41F3"/>
    <w:rsid w:val="001F4329"/>
    <w:rsid w:val="0021178C"/>
    <w:rsid w:val="0026004D"/>
    <w:rsid w:val="002640DD"/>
    <w:rsid w:val="00275D12"/>
    <w:rsid w:val="00284FEB"/>
    <w:rsid w:val="002860C4"/>
    <w:rsid w:val="002B5741"/>
    <w:rsid w:val="002C2CC2"/>
    <w:rsid w:val="002C581A"/>
    <w:rsid w:val="002E472E"/>
    <w:rsid w:val="00305409"/>
    <w:rsid w:val="00354EB1"/>
    <w:rsid w:val="003609EF"/>
    <w:rsid w:val="0036231A"/>
    <w:rsid w:val="00374DD4"/>
    <w:rsid w:val="003C2432"/>
    <w:rsid w:val="003C625D"/>
    <w:rsid w:val="003D3118"/>
    <w:rsid w:val="003D4E2F"/>
    <w:rsid w:val="003E0902"/>
    <w:rsid w:val="003E1A36"/>
    <w:rsid w:val="00410371"/>
    <w:rsid w:val="00413BB1"/>
    <w:rsid w:val="004242F1"/>
    <w:rsid w:val="00450F92"/>
    <w:rsid w:val="00453D80"/>
    <w:rsid w:val="0046429A"/>
    <w:rsid w:val="004B75B7"/>
    <w:rsid w:val="004D5FEB"/>
    <w:rsid w:val="004E4C3A"/>
    <w:rsid w:val="004E7535"/>
    <w:rsid w:val="0051580D"/>
    <w:rsid w:val="00517046"/>
    <w:rsid w:val="00547111"/>
    <w:rsid w:val="00582C35"/>
    <w:rsid w:val="00592D74"/>
    <w:rsid w:val="005E2C44"/>
    <w:rsid w:val="00613361"/>
    <w:rsid w:val="00621188"/>
    <w:rsid w:val="006257ED"/>
    <w:rsid w:val="00660168"/>
    <w:rsid w:val="00665C47"/>
    <w:rsid w:val="00695808"/>
    <w:rsid w:val="006B46FB"/>
    <w:rsid w:val="006B4E8C"/>
    <w:rsid w:val="006E21FB"/>
    <w:rsid w:val="006E3966"/>
    <w:rsid w:val="007176FF"/>
    <w:rsid w:val="00727AA3"/>
    <w:rsid w:val="007303C7"/>
    <w:rsid w:val="0074143E"/>
    <w:rsid w:val="00752104"/>
    <w:rsid w:val="00767256"/>
    <w:rsid w:val="00792342"/>
    <w:rsid w:val="007977A8"/>
    <w:rsid w:val="007B512A"/>
    <w:rsid w:val="007C2097"/>
    <w:rsid w:val="007D6A07"/>
    <w:rsid w:val="007F6B85"/>
    <w:rsid w:val="007F7259"/>
    <w:rsid w:val="008040A8"/>
    <w:rsid w:val="008219B4"/>
    <w:rsid w:val="008279FA"/>
    <w:rsid w:val="008626E7"/>
    <w:rsid w:val="00865008"/>
    <w:rsid w:val="00870EE7"/>
    <w:rsid w:val="008821B4"/>
    <w:rsid w:val="008863B9"/>
    <w:rsid w:val="008A45A6"/>
    <w:rsid w:val="008A7C31"/>
    <w:rsid w:val="008F3789"/>
    <w:rsid w:val="008F686C"/>
    <w:rsid w:val="009148DE"/>
    <w:rsid w:val="00923964"/>
    <w:rsid w:val="00941E30"/>
    <w:rsid w:val="009777D9"/>
    <w:rsid w:val="00981980"/>
    <w:rsid w:val="00991B88"/>
    <w:rsid w:val="009971C5"/>
    <w:rsid w:val="009A5753"/>
    <w:rsid w:val="009A579D"/>
    <w:rsid w:val="009B1C28"/>
    <w:rsid w:val="009D6626"/>
    <w:rsid w:val="009E3297"/>
    <w:rsid w:val="009F734F"/>
    <w:rsid w:val="00A128A2"/>
    <w:rsid w:val="00A226F9"/>
    <w:rsid w:val="00A246B6"/>
    <w:rsid w:val="00A47E70"/>
    <w:rsid w:val="00A50CF0"/>
    <w:rsid w:val="00A57232"/>
    <w:rsid w:val="00A65539"/>
    <w:rsid w:val="00A7671C"/>
    <w:rsid w:val="00A85EB4"/>
    <w:rsid w:val="00A920D3"/>
    <w:rsid w:val="00AA2CBC"/>
    <w:rsid w:val="00AC5820"/>
    <w:rsid w:val="00AD1CD8"/>
    <w:rsid w:val="00AD2D8D"/>
    <w:rsid w:val="00B17FA8"/>
    <w:rsid w:val="00B258BB"/>
    <w:rsid w:val="00B64534"/>
    <w:rsid w:val="00B67B97"/>
    <w:rsid w:val="00B80355"/>
    <w:rsid w:val="00B968C8"/>
    <w:rsid w:val="00BA3EC5"/>
    <w:rsid w:val="00BA51D9"/>
    <w:rsid w:val="00BB5DFC"/>
    <w:rsid w:val="00BD0EE1"/>
    <w:rsid w:val="00BD279D"/>
    <w:rsid w:val="00BD6BB8"/>
    <w:rsid w:val="00C600E7"/>
    <w:rsid w:val="00C611A8"/>
    <w:rsid w:val="00C66ABA"/>
    <w:rsid w:val="00C66BA2"/>
    <w:rsid w:val="00C77296"/>
    <w:rsid w:val="00C95985"/>
    <w:rsid w:val="00C95C25"/>
    <w:rsid w:val="00CA0F93"/>
    <w:rsid w:val="00CC5026"/>
    <w:rsid w:val="00CC68D0"/>
    <w:rsid w:val="00CE533A"/>
    <w:rsid w:val="00D03C42"/>
    <w:rsid w:val="00D03F9A"/>
    <w:rsid w:val="00D06D51"/>
    <w:rsid w:val="00D24991"/>
    <w:rsid w:val="00D371EB"/>
    <w:rsid w:val="00D50255"/>
    <w:rsid w:val="00D66520"/>
    <w:rsid w:val="00D73C1F"/>
    <w:rsid w:val="00DE2F62"/>
    <w:rsid w:val="00DE34CF"/>
    <w:rsid w:val="00E05742"/>
    <w:rsid w:val="00E13F3D"/>
    <w:rsid w:val="00E16D89"/>
    <w:rsid w:val="00E34898"/>
    <w:rsid w:val="00E4043E"/>
    <w:rsid w:val="00E575FE"/>
    <w:rsid w:val="00E64433"/>
    <w:rsid w:val="00EB09B7"/>
    <w:rsid w:val="00ED0454"/>
    <w:rsid w:val="00EE7D7C"/>
    <w:rsid w:val="00F14BD6"/>
    <w:rsid w:val="00F24073"/>
    <w:rsid w:val="00F25D98"/>
    <w:rsid w:val="00F300FB"/>
    <w:rsid w:val="00F60E08"/>
    <w:rsid w:val="00F73A52"/>
    <w:rsid w:val="00F80559"/>
    <w:rsid w:val="00FB12C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090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52104"/>
    <w:rPr>
      <w:rFonts w:ascii="Arial" w:hAnsi="Arial"/>
      <w:sz w:val="18"/>
      <w:lang w:val="en-GB" w:eastAsia="en-US"/>
    </w:rPr>
  </w:style>
  <w:style w:type="character" w:customStyle="1" w:styleId="TAHCar">
    <w:name w:val="TAH Car"/>
    <w:link w:val="TAH"/>
    <w:qFormat/>
    <w:rsid w:val="00752104"/>
    <w:rPr>
      <w:rFonts w:ascii="Arial" w:hAnsi="Arial"/>
      <w:b/>
      <w:sz w:val="18"/>
      <w:lang w:val="en-GB" w:eastAsia="en-US"/>
    </w:rPr>
  </w:style>
  <w:style w:type="character" w:customStyle="1" w:styleId="THChar">
    <w:name w:val="TH Char"/>
    <w:link w:val="TH"/>
    <w:qFormat/>
    <w:rsid w:val="00752104"/>
    <w:rPr>
      <w:rFonts w:ascii="Arial" w:hAnsi="Arial"/>
      <w:b/>
      <w:lang w:val="en-GB" w:eastAsia="en-US"/>
    </w:rPr>
  </w:style>
  <w:style w:type="character" w:customStyle="1" w:styleId="TANChar">
    <w:name w:val="TAN Char"/>
    <w:link w:val="TAN"/>
    <w:qFormat/>
    <w:rsid w:val="00752104"/>
    <w:rPr>
      <w:rFonts w:ascii="Arial" w:hAnsi="Arial"/>
      <w:sz w:val="18"/>
      <w:lang w:val="en-GB" w:eastAsia="en-US"/>
    </w:rPr>
  </w:style>
  <w:style w:type="paragraph" w:styleId="Revision">
    <w:name w:val="Revision"/>
    <w:hidden/>
    <w:uiPriority w:val="99"/>
    <w:semiHidden/>
    <w:rsid w:val="00450F9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4143E"/>
    <w:rPr>
      <w:rFonts w:ascii="Arial" w:hAnsi="Arial"/>
      <w:sz w:val="24"/>
      <w:lang w:val="en-GB" w:eastAsia="en-US"/>
    </w:rPr>
  </w:style>
  <w:style w:type="character" w:customStyle="1" w:styleId="B1Char">
    <w:name w:val="B1 Char"/>
    <w:link w:val="B1"/>
    <w:qFormat/>
    <w:rsid w:val="0074143E"/>
    <w:rPr>
      <w:rFonts w:ascii="Times New Roman" w:hAnsi="Times New Roman"/>
      <w:lang w:val="en-GB" w:eastAsia="en-US"/>
    </w:rPr>
  </w:style>
  <w:style w:type="character" w:customStyle="1" w:styleId="B2Char">
    <w:name w:val="B2 Char"/>
    <w:link w:val="B2"/>
    <w:qFormat/>
    <w:rsid w:val="0074143E"/>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85E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9950F9F-65A6-4BF6-8C05-E4F14F4203F8}">
  <ds:schemaRefs>
    <ds:schemaRef ds:uri="http://schemas.microsoft.com/sharepoint/events"/>
  </ds:schemaRefs>
</ds:datastoreItem>
</file>

<file path=customXml/itemProps2.xml><?xml version="1.0" encoding="utf-8"?>
<ds:datastoreItem xmlns:ds="http://schemas.openxmlformats.org/officeDocument/2006/customXml" ds:itemID="{17694467-1680-4647-8D74-89E7AEE995CD}">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BD1BE12-33CA-452E-9B81-8A758768F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167EA0-190C-4DF7-B90F-3538C402796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8</Pages>
  <Words>2719</Words>
  <Characters>18875</Characters>
  <Application>Microsoft Office Word</Application>
  <DocSecurity>0</DocSecurity>
  <Lines>157</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83</cp:revision>
  <cp:lastPrinted>1900-01-01T00:00:00Z</cp:lastPrinted>
  <dcterms:created xsi:type="dcterms:W3CDTF">2020-02-03T08:32:00Z</dcterms:created>
  <dcterms:modified xsi:type="dcterms:W3CDTF">2024-02-19T21:59:00Z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R4-2402629</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18.4.0</vt:lpwstr>
  </property>
  <property fmtid="{D5CDD505-2E9C-101B-9397-08002B2CF9AE}" pid="14" name="CrTitle">
    <vt:lpwstr>draftCR for 38.133 on LTM measurements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NR_Mob_enh2-Core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Rel-18</vt:lpwstr>
  </property>
</Properties>
</file>