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3F7517" w:rsidR="001E41F3" w:rsidRDefault="001E41F3">
      <w:pPr>
        <w:pStyle w:val="CRCoverPage"/>
        <w:tabs>
          <w:tab w:val="right" w:pos="9639"/>
        </w:tabs>
        <w:spacing w:after="0"/>
        <w:rPr>
          <w:b/>
          <w:i/>
          <w:noProof/>
          <w:sz w:val="28"/>
        </w:rPr>
      </w:pPr>
      <w:r>
        <w:rPr>
          <w:b/>
          <w:noProof/>
          <w:sz w:val="24"/>
        </w:rPr>
        <w:t>3GPP TSG-</w:t>
      </w:r>
      <w:fldSimple w:instr=" DOCPROPERTY  TSG/WGRef  \* MERGEFORMAT ">
        <w:r w:rsidR="00223E0A" w:rsidRPr="00223E0A">
          <w:rPr>
            <w:b/>
            <w:noProof/>
            <w:sz w:val="24"/>
          </w:rPr>
          <w:t>RAN4</w:t>
        </w:r>
      </w:fldSimple>
      <w:r w:rsidR="00C66BA2">
        <w:rPr>
          <w:b/>
          <w:noProof/>
          <w:sz w:val="24"/>
        </w:rPr>
        <w:t xml:space="preserve"> </w:t>
      </w:r>
      <w:r>
        <w:rPr>
          <w:b/>
          <w:noProof/>
          <w:sz w:val="24"/>
        </w:rPr>
        <w:t>Meeting #</w:t>
      </w:r>
      <w:fldSimple w:instr=" DOCPROPERTY  MtgSeq  \* MERGEFORMAT ">
        <w:r w:rsidR="00223E0A" w:rsidRPr="00223E0A">
          <w:rPr>
            <w:b/>
            <w:noProof/>
            <w:sz w:val="24"/>
          </w:rPr>
          <w:t>110</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223E0A" w:rsidRPr="00223E0A">
          <w:rPr>
            <w:b/>
            <w:i/>
            <w:noProof/>
            <w:sz w:val="28"/>
          </w:rPr>
          <w:t>R4-2402625</w:t>
        </w:r>
      </w:fldSimple>
    </w:p>
    <w:p w14:paraId="7CB45193" w14:textId="64319522" w:rsidR="001E41F3" w:rsidRDefault="006F3453" w:rsidP="005E2C44">
      <w:pPr>
        <w:pStyle w:val="CRCoverPage"/>
        <w:outlineLvl w:val="0"/>
        <w:rPr>
          <w:b/>
          <w:noProof/>
          <w:sz w:val="24"/>
        </w:rPr>
      </w:pPr>
      <w:fldSimple w:instr=" DOCPROPERTY  Location  \* MERGEFORMAT ">
        <w:r w:rsidR="00223E0A" w:rsidRPr="00223E0A">
          <w:rPr>
            <w:b/>
            <w:noProof/>
            <w:sz w:val="24"/>
          </w:rPr>
          <w:t>Athens</w:t>
        </w:r>
      </w:fldSimple>
      <w:r w:rsidR="001E41F3">
        <w:rPr>
          <w:b/>
          <w:noProof/>
          <w:sz w:val="24"/>
        </w:rPr>
        <w:t xml:space="preserve">, </w:t>
      </w:r>
      <w:fldSimple w:instr=" DOCPROPERTY  Country  \* MERGEFORMAT ">
        <w:r w:rsidR="00223E0A" w:rsidRPr="00223E0A">
          <w:rPr>
            <w:b/>
            <w:noProof/>
            <w:sz w:val="24"/>
          </w:rPr>
          <w:t>Greece</w:t>
        </w:r>
      </w:fldSimple>
      <w:r w:rsidR="001E41F3">
        <w:rPr>
          <w:b/>
          <w:noProof/>
          <w:sz w:val="24"/>
        </w:rPr>
        <w:t xml:space="preserve">, </w:t>
      </w:r>
      <w:fldSimple w:instr=" DOCPROPERTY  StartDate  \* MERGEFORMAT ">
        <w:r w:rsidR="00223E0A" w:rsidRPr="00223E0A">
          <w:rPr>
            <w:b/>
            <w:noProof/>
            <w:sz w:val="24"/>
          </w:rPr>
          <w:t>26th Feb 2024</w:t>
        </w:r>
      </w:fldSimple>
      <w:r w:rsidR="00547111">
        <w:rPr>
          <w:b/>
          <w:noProof/>
          <w:sz w:val="24"/>
        </w:rPr>
        <w:t xml:space="preserve"> - </w:t>
      </w:r>
      <w:fldSimple w:instr=" DOCPROPERTY  EndDate  \* MERGEFORMAT ">
        <w:r w:rsidR="00223E0A" w:rsidRPr="00223E0A">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03C19" w:rsidR="001E41F3" w:rsidRPr="00410371" w:rsidRDefault="006F3453" w:rsidP="00E13F3D">
            <w:pPr>
              <w:pStyle w:val="CRCoverPage"/>
              <w:spacing w:after="0"/>
              <w:jc w:val="right"/>
              <w:rPr>
                <w:b/>
                <w:noProof/>
                <w:sz w:val="28"/>
              </w:rPr>
            </w:pPr>
            <w:fldSimple w:instr=" DOCPROPERTY  Spec#  \* MERGEFORMAT ">
              <w:r w:rsidR="00223E0A" w:rsidRPr="00223E0A">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48C5AD" w:rsidR="001E41F3" w:rsidRPr="00410371" w:rsidRDefault="006F3453" w:rsidP="00547111">
            <w:pPr>
              <w:pStyle w:val="CRCoverPage"/>
              <w:spacing w:after="0"/>
              <w:rPr>
                <w:noProof/>
              </w:rPr>
            </w:pPr>
            <w:fldSimple w:instr=" DOCPROPERTY  Cr#  \* MERGEFORMAT ">
              <w:r w:rsidR="00223E0A" w:rsidRPr="00223E0A">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56E59" w:rsidR="001E41F3" w:rsidRPr="00410371" w:rsidRDefault="006F3453" w:rsidP="00E13F3D">
            <w:pPr>
              <w:pStyle w:val="CRCoverPage"/>
              <w:spacing w:after="0"/>
              <w:jc w:val="center"/>
              <w:rPr>
                <w:b/>
                <w:noProof/>
              </w:rPr>
            </w:pPr>
            <w:fldSimple w:instr=" DOCPROPERTY  Revision  \* MERGEFORMAT ">
              <w:r w:rsidR="00223E0A" w:rsidRPr="00223E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5C17B" w:rsidR="001E41F3" w:rsidRPr="00410371" w:rsidRDefault="006F3453">
            <w:pPr>
              <w:pStyle w:val="CRCoverPage"/>
              <w:spacing w:after="0"/>
              <w:jc w:val="center"/>
              <w:rPr>
                <w:noProof/>
                <w:sz w:val="28"/>
              </w:rPr>
            </w:pPr>
            <w:fldSimple w:instr=" DOCPROPERTY  Version  \* MERGEFORMAT ">
              <w:r w:rsidR="00223E0A" w:rsidRPr="00223E0A">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9DC92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069FE" w:rsidR="001E41F3" w:rsidRDefault="006F3453">
            <w:pPr>
              <w:pStyle w:val="CRCoverPage"/>
              <w:spacing w:after="0"/>
              <w:ind w:left="100"/>
              <w:rPr>
                <w:noProof/>
              </w:rPr>
            </w:pPr>
            <w:fldSimple w:instr=" DOCPROPERTY  CrTitle  \* MERGEFORMAT ">
              <w:r w:rsidR="00C223BE">
                <w:t>draft CR for 38.133 on RRM core requirements for NR support for dedicated spectrum less than 5MHz for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4D7E08" w:rsidR="001E41F3" w:rsidRDefault="006F3453">
            <w:pPr>
              <w:pStyle w:val="CRCoverPage"/>
              <w:spacing w:after="0"/>
              <w:ind w:left="100"/>
              <w:rPr>
                <w:noProof/>
              </w:rPr>
            </w:pPr>
            <w:fldSimple w:instr=" DOCPROPERTY  SourceIfWg  \* MERGEFORMAT ">
              <w:r w:rsidR="00223E0A">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E1637"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1C6D3" w:rsidR="001E41F3" w:rsidRDefault="006F3453">
            <w:pPr>
              <w:pStyle w:val="CRCoverPage"/>
              <w:spacing w:after="0"/>
              <w:ind w:left="100"/>
              <w:rPr>
                <w:noProof/>
              </w:rPr>
            </w:pPr>
            <w:fldSimple w:instr=" DOCPROPERTY  RelatedWis  \* MERGEFORMAT ">
              <w:r w:rsidR="00223E0A">
                <w:rPr>
                  <w:noProof/>
                </w:rPr>
                <w:t>NR_FR1_lessthan</w:t>
              </w:r>
              <w:r w:rsidR="00223E0A">
                <w:t>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E0DB5D" w:rsidR="001E41F3" w:rsidRDefault="006F3453">
            <w:pPr>
              <w:pStyle w:val="CRCoverPage"/>
              <w:spacing w:after="0"/>
              <w:ind w:left="100"/>
              <w:rPr>
                <w:noProof/>
              </w:rPr>
            </w:pPr>
            <w:fldSimple w:instr=" DOCPROPERTY  ResDate  \* MERGEFORMAT ">
              <w:r w:rsidR="00223E0A">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576597" w:rsidR="001E41F3" w:rsidRDefault="006F3453" w:rsidP="00D24991">
            <w:pPr>
              <w:pStyle w:val="CRCoverPage"/>
              <w:spacing w:after="0"/>
              <w:ind w:left="100" w:right="-609"/>
              <w:rPr>
                <w:b/>
                <w:noProof/>
              </w:rPr>
            </w:pPr>
            <w:fldSimple w:instr=" DOCPROPERTY  Cat  \* MERGEFORMAT ">
              <w:r w:rsidR="00223E0A" w:rsidRPr="00223E0A">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2AA842" w:rsidR="001E41F3" w:rsidRDefault="006F3453">
            <w:pPr>
              <w:pStyle w:val="CRCoverPage"/>
              <w:spacing w:after="0"/>
              <w:ind w:left="100"/>
              <w:rPr>
                <w:noProof/>
              </w:rPr>
            </w:pPr>
            <w:fldSimple w:instr=" DOCPROPERTY  Release  \* MERGEFORMAT ">
              <w:r w:rsidR="00223E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1061700"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FFD5E" w14:textId="258A1A8B" w:rsidR="00907E3D" w:rsidRDefault="002123F6" w:rsidP="008761F5">
            <w:pPr>
              <w:pStyle w:val="CRCoverPage"/>
              <w:spacing w:after="0"/>
              <w:rPr>
                <w:noProof/>
              </w:rPr>
            </w:pPr>
            <w:r>
              <w:rPr>
                <w:noProof/>
              </w:rPr>
              <w:t xml:space="preserve">Adding </w:t>
            </w:r>
            <w:r w:rsidR="008761F5">
              <w:rPr>
                <w:noProof/>
              </w:rPr>
              <w:t xml:space="preserve">missing </w:t>
            </w:r>
            <w:r w:rsidR="004A615C">
              <w:rPr>
                <w:noProof/>
              </w:rPr>
              <w:t>Handover requirements</w:t>
            </w:r>
            <w:r w:rsidR="008761F5">
              <w:rPr>
                <w:noProof/>
              </w:rPr>
              <w:t xml:space="preserve"> based on the agreement: </w:t>
            </w:r>
          </w:p>
          <w:p w14:paraId="073BAC87" w14:textId="77777777" w:rsidR="004E4C86" w:rsidRDefault="004E4C86" w:rsidP="004E4C86">
            <w:pPr>
              <w:pStyle w:val="CRCoverPage"/>
              <w:spacing w:after="0"/>
              <w:rPr>
                <w:noProof/>
              </w:rPr>
            </w:pPr>
          </w:p>
          <w:p w14:paraId="64E5BA94" w14:textId="77777777" w:rsidR="00AB16AE" w:rsidRPr="004A615C" w:rsidRDefault="00AB16AE" w:rsidP="00AB16AE">
            <w:pPr>
              <w:pStyle w:val="CRCoverPage"/>
              <w:spacing w:after="0"/>
              <w:rPr>
                <w:noProof/>
                <w:u w:val="single"/>
                <w:lang w:val="en-US"/>
              </w:rPr>
            </w:pPr>
            <w:r w:rsidRPr="004A615C">
              <w:rPr>
                <w:noProof/>
                <w:u w:val="single"/>
                <w:lang w:val="en-US"/>
              </w:rPr>
              <w:t>RAN4 #109 updates based on simulation results</w:t>
            </w:r>
          </w:p>
          <w:p w14:paraId="5C33B8B3" w14:textId="77777777" w:rsidR="00AB16AE" w:rsidRPr="004A615C" w:rsidRDefault="00AB16AE" w:rsidP="00AB16AE">
            <w:pPr>
              <w:pStyle w:val="CRCoverPage"/>
              <w:numPr>
                <w:ilvl w:val="0"/>
                <w:numId w:val="1"/>
              </w:numPr>
              <w:spacing w:after="0"/>
              <w:rPr>
                <w:noProof/>
                <w:lang w:val="en-US"/>
              </w:rPr>
            </w:pPr>
            <w:r w:rsidRPr="004A615C">
              <w:rPr>
                <w:noProof/>
                <w:lang w:val="en-US"/>
              </w:rPr>
              <w:t>SSB index identification delay</w:t>
            </w:r>
          </w:p>
          <w:p w14:paraId="47418B4F" w14:textId="77777777" w:rsidR="00AB16AE" w:rsidRPr="004A615C" w:rsidRDefault="00AB16AE" w:rsidP="00AB16AE">
            <w:pPr>
              <w:pStyle w:val="CRCoverPage"/>
              <w:numPr>
                <w:ilvl w:val="1"/>
                <w:numId w:val="1"/>
              </w:numPr>
              <w:spacing w:after="0"/>
              <w:rPr>
                <w:noProof/>
                <w:lang w:val="en-US"/>
              </w:rPr>
            </w:pPr>
            <w:r w:rsidRPr="004A615C">
              <w:rPr>
                <w:noProof/>
                <w:lang w:val="en-US"/>
              </w:rPr>
              <w:t>Unknown intra-frequency cell (Es/Iot≥-6 dB): [3+4] samples</w:t>
            </w:r>
          </w:p>
          <w:p w14:paraId="388A3F33" w14:textId="77777777" w:rsidR="00AB16AE" w:rsidRPr="004A615C" w:rsidRDefault="00AB16AE" w:rsidP="00AB16AE">
            <w:pPr>
              <w:pStyle w:val="CRCoverPage"/>
              <w:numPr>
                <w:ilvl w:val="1"/>
                <w:numId w:val="1"/>
              </w:numPr>
              <w:spacing w:after="0"/>
              <w:rPr>
                <w:noProof/>
                <w:lang w:val="en-US"/>
              </w:rPr>
            </w:pPr>
            <w:r w:rsidRPr="004A615C">
              <w:rPr>
                <w:noProof/>
                <w:lang w:val="en-US"/>
              </w:rPr>
              <w:t>Unknown inter-frequency cell (Es/Iot≥-4 dB): [3+3] samples</w:t>
            </w:r>
          </w:p>
          <w:p w14:paraId="2AA757C7" w14:textId="77777777" w:rsidR="00AB16AE" w:rsidRPr="004A615C" w:rsidRDefault="00AB16AE" w:rsidP="00AB16AE">
            <w:pPr>
              <w:pStyle w:val="CRCoverPage"/>
              <w:numPr>
                <w:ilvl w:val="0"/>
                <w:numId w:val="1"/>
              </w:numPr>
              <w:spacing w:after="0"/>
              <w:rPr>
                <w:noProof/>
                <w:lang w:val="en-US"/>
              </w:rPr>
            </w:pPr>
            <w:r w:rsidRPr="004A615C">
              <w:rPr>
                <w:noProof/>
                <w:lang w:val="en-US"/>
              </w:rPr>
              <w:t>Handover delay (Es/Iot≥-2 dB) àAgreed during last meeting</w:t>
            </w:r>
          </w:p>
          <w:p w14:paraId="70DF355F" w14:textId="77777777" w:rsidR="00AB16AE" w:rsidRPr="004A615C" w:rsidRDefault="00AB16AE" w:rsidP="00AB16AE">
            <w:pPr>
              <w:pStyle w:val="CRCoverPage"/>
              <w:numPr>
                <w:ilvl w:val="1"/>
                <w:numId w:val="1"/>
              </w:numPr>
              <w:spacing w:after="0"/>
              <w:rPr>
                <w:noProof/>
                <w:lang w:val="en-US"/>
              </w:rPr>
            </w:pPr>
            <w:r w:rsidRPr="004A615C">
              <w:rPr>
                <w:noProof/>
                <w:lang w:val="en-US"/>
              </w:rPr>
              <w:t>Unknown intra-frequency target cell: [1+2]*T</w:t>
            </w:r>
            <w:r w:rsidRPr="004A615C">
              <w:rPr>
                <w:noProof/>
                <w:vertAlign w:val="subscript"/>
                <w:lang w:val="en-US"/>
              </w:rPr>
              <w:t>rs</w:t>
            </w:r>
            <w:r w:rsidRPr="004A615C">
              <w:rPr>
                <w:noProof/>
                <w:lang w:val="en-US"/>
              </w:rPr>
              <w:t xml:space="preserve"> ms</w:t>
            </w:r>
          </w:p>
          <w:p w14:paraId="3E0F73AD" w14:textId="77777777" w:rsidR="00AB16AE" w:rsidRPr="004A615C" w:rsidRDefault="00AB16AE" w:rsidP="00AB16AE">
            <w:pPr>
              <w:pStyle w:val="CRCoverPage"/>
              <w:numPr>
                <w:ilvl w:val="1"/>
                <w:numId w:val="1"/>
              </w:numPr>
              <w:spacing w:after="0"/>
              <w:rPr>
                <w:noProof/>
                <w:lang w:val="en-US"/>
              </w:rPr>
            </w:pPr>
            <w:r w:rsidRPr="004A615C">
              <w:rPr>
                <w:noProof/>
                <w:lang w:val="en-US"/>
              </w:rPr>
              <w:t>Unknown inter-frequency target cell: [3+2]*T</w:t>
            </w:r>
            <w:r w:rsidRPr="004A615C">
              <w:rPr>
                <w:noProof/>
                <w:vertAlign w:val="subscript"/>
                <w:lang w:val="en-US"/>
              </w:rPr>
              <w:t>rs</w:t>
            </w:r>
            <w:r w:rsidRPr="004A615C">
              <w:rPr>
                <w:noProof/>
                <w:lang w:val="en-US"/>
              </w:rPr>
              <w:t xml:space="preserve"> ms </w:t>
            </w:r>
          </w:p>
          <w:p w14:paraId="71D5788E" w14:textId="77777777" w:rsidR="00AB16AE" w:rsidRDefault="00AB16AE" w:rsidP="00AB16AE">
            <w:pPr>
              <w:pStyle w:val="CRCoverPage"/>
              <w:spacing w:after="0"/>
              <w:ind w:left="100"/>
              <w:rPr>
                <w:noProof/>
              </w:rPr>
            </w:pPr>
          </w:p>
          <w:p w14:paraId="1DC5590B" w14:textId="4C3789FB" w:rsidR="004A615C" w:rsidRDefault="00AB16AE" w:rsidP="00AB16AE">
            <w:pPr>
              <w:pStyle w:val="CRCoverPage"/>
              <w:spacing w:after="0"/>
              <w:rPr>
                <w:noProof/>
              </w:rPr>
            </w:pPr>
            <w:r>
              <w:rPr>
                <w:noProof/>
              </w:rPr>
              <w:t xml:space="preserve">Removing duplicate tables. </w:t>
            </w:r>
          </w:p>
          <w:p w14:paraId="708AA7DE" w14:textId="67C123C8" w:rsidR="00907E3D" w:rsidRDefault="00907E3D" w:rsidP="002123F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49F987" w14:textId="77777777" w:rsidR="001E41F3" w:rsidRDefault="006E625A" w:rsidP="006E625A">
            <w:pPr>
              <w:pStyle w:val="CRCoverPage"/>
              <w:numPr>
                <w:ilvl w:val="0"/>
                <w:numId w:val="3"/>
              </w:numPr>
              <w:spacing w:after="0"/>
              <w:rPr>
                <w:noProof/>
              </w:rPr>
            </w:pPr>
            <w:r>
              <w:rPr>
                <w:noProof/>
              </w:rPr>
              <w:t xml:space="preserve">Adding missing Handover requirements based on the agreement: </w:t>
            </w:r>
          </w:p>
          <w:p w14:paraId="0E485525" w14:textId="06657A59" w:rsidR="006E625A" w:rsidRDefault="006E625A" w:rsidP="006E625A">
            <w:pPr>
              <w:pStyle w:val="CRCoverPage"/>
              <w:numPr>
                <w:ilvl w:val="0"/>
                <w:numId w:val="3"/>
              </w:numPr>
              <w:spacing w:after="0"/>
              <w:rPr>
                <w:noProof/>
              </w:rPr>
            </w:pPr>
            <w:r>
              <w:rPr>
                <w:noProof/>
              </w:rPr>
              <w:t xml:space="preserve">Voiding duplicate tables. </w:t>
            </w:r>
          </w:p>
          <w:p w14:paraId="7F566127" w14:textId="2BABF4EA" w:rsidR="00FE7CEC" w:rsidRDefault="00FE7CEC" w:rsidP="00FE7CEC">
            <w:pPr>
              <w:pStyle w:val="CRCoverPage"/>
              <w:numPr>
                <w:ilvl w:val="1"/>
                <w:numId w:val="3"/>
              </w:numPr>
              <w:spacing w:after="0"/>
              <w:rPr>
                <w:noProof/>
              </w:rPr>
            </w:pPr>
            <w:r w:rsidRPr="00FE7CEC">
              <w:rPr>
                <w:noProof/>
              </w:rPr>
              <w:t>9.2.5.1-16</w:t>
            </w:r>
          </w:p>
          <w:p w14:paraId="0C446416" w14:textId="0825A112" w:rsidR="00230195" w:rsidRPr="00B969DE" w:rsidRDefault="00230195" w:rsidP="00FE7CEC">
            <w:pPr>
              <w:pStyle w:val="CRCoverPage"/>
              <w:numPr>
                <w:ilvl w:val="1"/>
                <w:numId w:val="3"/>
              </w:numPr>
              <w:spacing w:after="0"/>
              <w:rPr>
                <w:noProof/>
              </w:rPr>
            </w:pPr>
            <w:r w:rsidRPr="00230195">
              <w:rPr>
                <w:noProof/>
              </w:rPr>
              <w:t>9.2.5.1-</w:t>
            </w:r>
            <w:r w:rsidRPr="00230195">
              <w:rPr>
                <w:noProof/>
                <w:lang w:val="en-US"/>
              </w:rPr>
              <w:t>22</w:t>
            </w:r>
          </w:p>
          <w:p w14:paraId="31C656EC" w14:textId="32FCEEAE" w:rsidR="006E625A" w:rsidRDefault="00B969DE" w:rsidP="006D4FEA">
            <w:pPr>
              <w:pStyle w:val="CRCoverPage"/>
              <w:numPr>
                <w:ilvl w:val="1"/>
                <w:numId w:val="3"/>
              </w:numPr>
              <w:spacing w:after="0"/>
              <w:rPr>
                <w:noProof/>
              </w:rPr>
            </w:pPr>
            <w:r w:rsidRPr="00B969DE">
              <w:rPr>
                <w:noProof/>
              </w:rPr>
              <w:t>9.2.6.2-11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AA4FE2" w:rsidR="001E41F3" w:rsidRDefault="001A35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C78B2A" w:rsidR="001E41F3" w:rsidRDefault="001A35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3279B1" w:rsidR="001E41F3" w:rsidRDefault="001A35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4E6AFB2" w14:textId="77777777" w:rsidR="00F54F69" w:rsidRDefault="00F54F69" w:rsidP="00F54F69">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50EF2C02" w14:textId="77777777" w:rsidR="00F54F69" w:rsidRPr="009C5807" w:rsidRDefault="00F54F69" w:rsidP="00F54F69">
      <w:pPr>
        <w:pStyle w:val="Heading4"/>
        <w:rPr>
          <w:lang w:val="en-US" w:eastAsia="zh-CN"/>
        </w:rPr>
      </w:pPr>
      <w:r w:rsidRPr="009C5807">
        <w:rPr>
          <w:lang w:val="en-US" w:eastAsia="zh-CN"/>
        </w:rPr>
        <w:t>6.1.1.2</w:t>
      </w:r>
      <w:r w:rsidRPr="009C5807">
        <w:rPr>
          <w:lang w:val="en-US" w:eastAsia="zh-CN"/>
        </w:rPr>
        <w:tab/>
        <w:t>NR FR1 - NR FR1 Handover</w:t>
      </w:r>
    </w:p>
    <w:p w14:paraId="02783BBF" w14:textId="77777777" w:rsidR="00F54F69" w:rsidRPr="006A7F97" w:rsidRDefault="00F54F69" w:rsidP="00F54F6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A7F97">
        <w:rPr>
          <w:rFonts w:ascii="Arial" w:hAnsi="Arial"/>
          <w:sz w:val="22"/>
          <w:lang w:eastAsia="en-GB"/>
        </w:rPr>
        <w:t>6.1.1.2.2</w:t>
      </w:r>
      <w:r w:rsidRPr="006A7F97">
        <w:rPr>
          <w:rFonts w:ascii="Arial" w:hAnsi="Arial"/>
          <w:sz w:val="22"/>
          <w:lang w:eastAsia="en-GB"/>
        </w:rPr>
        <w:tab/>
        <w:t>Interruption time</w:t>
      </w:r>
    </w:p>
    <w:p w14:paraId="5998BAE5" w14:textId="77777777" w:rsidR="00F54F69" w:rsidRPr="006A7F97" w:rsidRDefault="00F54F69" w:rsidP="00F54F69">
      <w:pPr>
        <w:overflowPunct w:val="0"/>
        <w:autoSpaceDE w:val="0"/>
        <w:autoSpaceDN w:val="0"/>
        <w:adjustRightInd w:val="0"/>
        <w:textAlignment w:val="baseline"/>
        <w:rPr>
          <w:rFonts w:cs="v4.2.0"/>
          <w:lang w:eastAsia="en-GB"/>
        </w:rPr>
      </w:pPr>
      <w:r w:rsidRPr="006A7F97">
        <w:rPr>
          <w:rFonts w:cs="v4.2.0"/>
          <w:lang w:eastAsia="en-GB"/>
        </w:rPr>
        <w:t>The interruption time is the time between end of the last TTI containing the RRC command on the old PDSCH and the time the UE starts transmission of the new PRACH</w:t>
      </w:r>
      <w:r w:rsidRPr="006A7F97">
        <w:rPr>
          <w:rFonts w:eastAsia="MS Mincho" w:cs="v4.2.0"/>
          <w:lang w:eastAsia="en-GB"/>
        </w:rPr>
        <w:t>, excluding the RRC procedure delay</w:t>
      </w:r>
      <w:r w:rsidRPr="006A7F97">
        <w:rPr>
          <w:rFonts w:cs="v4.2.0"/>
          <w:lang w:eastAsia="en-GB"/>
        </w:rPr>
        <w:t>.</w:t>
      </w:r>
    </w:p>
    <w:p w14:paraId="5346B8FC" w14:textId="77777777" w:rsidR="00F54F69" w:rsidRPr="006A7F97" w:rsidRDefault="00F54F69" w:rsidP="00F54F69">
      <w:pPr>
        <w:overflowPunct w:val="0"/>
        <w:autoSpaceDE w:val="0"/>
        <w:autoSpaceDN w:val="0"/>
        <w:adjustRightInd w:val="0"/>
        <w:textAlignment w:val="baseline"/>
        <w:rPr>
          <w:rFonts w:cs="v4.2.0"/>
          <w:position w:val="-6"/>
          <w:lang w:eastAsia="en-GB"/>
        </w:rPr>
      </w:pPr>
      <w:r w:rsidRPr="006A7F97">
        <w:rPr>
          <w:rFonts w:cs="v4.2.0"/>
          <w:lang w:eastAsia="en-GB"/>
        </w:rPr>
        <w:t>When intra-frequency or inter-frequency handover is commanded, the interruption time shall be less than T</w:t>
      </w:r>
      <w:r w:rsidRPr="006A7F97">
        <w:rPr>
          <w:rFonts w:cs="v4.2.0"/>
          <w:vertAlign w:val="subscript"/>
          <w:lang w:eastAsia="en-GB"/>
        </w:rPr>
        <w:t>interrupt</w:t>
      </w:r>
    </w:p>
    <w:p w14:paraId="5B338B90" w14:textId="77777777" w:rsidR="00F54F69" w:rsidRPr="006A7F97" w:rsidRDefault="00F54F69" w:rsidP="00F54F69">
      <w:pPr>
        <w:keepLines/>
        <w:tabs>
          <w:tab w:val="center" w:pos="4536"/>
          <w:tab w:val="right" w:pos="9072"/>
        </w:tabs>
        <w:overflowPunct w:val="0"/>
        <w:autoSpaceDE w:val="0"/>
        <w:autoSpaceDN w:val="0"/>
        <w:adjustRightInd w:val="0"/>
        <w:textAlignment w:val="baseline"/>
        <w:rPr>
          <w:noProof/>
          <w:lang w:eastAsia="en-GB"/>
        </w:rPr>
      </w:pPr>
      <w:r w:rsidRPr="006A7F97">
        <w:rPr>
          <w:noProof/>
          <w:lang w:eastAsia="en-GB"/>
        </w:rPr>
        <w:tab/>
      </w:r>
      <w:r w:rsidRPr="006A7F97">
        <w:rPr>
          <w:rFonts w:cs="v4.2.0"/>
          <w:noProof/>
          <w:lang w:eastAsia="en-GB"/>
        </w:rPr>
        <w:t>T</w:t>
      </w:r>
      <w:r w:rsidRPr="006A7F97">
        <w:rPr>
          <w:rFonts w:cs="v4.2.0"/>
          <w:noProof/>
          <w:vertAlign w:val="subscript"/>
          <w:lang w:eastAsia="en-GB"/>
        </w:rPr>
        <w:t>interrupt</w:t>
      </w:r>
      <w:r w:rsidRPr="006A7F97">
        <w:rPr>
          <w:noProof/>
          <w:lang w:eastAsia="en-GB"/>
        </w:rPr>
        <w:t xml:space="preserve"> = T</w:t>
      </w:r>
      <w:r w:rsidRPr="006A7F97">
        <w:rPr>
          <w:noProof/>
          <w:vertAlign w:val="subscript"/>
          <w:lang w:eastAsia="en-GB"/>
        </w:rPr>
        <w:t>search</w:t>
      </w:r>
      <w:r w:rsidRPr="006A7F97">
        <w:rPr>
          <w:noProof/>
          <w:lang w:eastAsia="en-GB"/>
        </w:rPr>
        <w:t xml:space="preserve"> + T</w:t>
      </w:r>
      <w:r w:rsidRPr="006A7F97">
        <w:rPr>
          <w:noProof/>
          <w:vertAlign w:val="subscript"/>
          <w:lang w:eastAsia="en-GB"/>
        </w:rPr>
        <w:t>IU</w:t>
      </w:r>
      <w:r w:rsidRPr="006A7F97">
        <w:rPr>
          <w:noProof/>
          <w:lang w:eastAsia="en-GB"/>
        </w:rPr>
        <w:t xml:space="preserve"> + T</w:t>
      </w:r>
      <w:r w:rsidRPr="006A7F97">
        <w:rPr>
          <w:noProof/>
          <w:vertAlign w:val="subscript"/>
          <w:lang w:eastAsia="zh-CN"/>
        </w:rPr>
        <w:t>processing</w:t>
      </w:r>
      <w:r w:rsidRPr="006A7F97" w:rsidDel="001D62E5">
        <w:rPr>
          <w:noProof/>
          <w:lang w:eastAsia="zh-CN"/>
        </w:rPr>
        <w:t xml:space="preserve"> </w:t>
      </w:r>
      <w:r w:rsidRPr="006A7F97">
        <w:rPr>
          <w:noProof/>
          <w:vertAlign w:val="subscript"/>
          <w:lang w:eastAsia="zh-CN"/>
        </w:rPr>
        <w:t xml:space="preserve"> </w:t>
      </w:r>
      <w:r w:rsidRPr="006A7F97">
        <w:rPr>
          <w:noProof/>
          <w:lang w:eastAsia="zh-CN"/>
        </w:rPr>
        <w:t>+ T</w:t>
      </w:r>
      <w:r w:rsidRPr="006A7F97">
        <w:rPr>
          <w:noProof/>
          <w:vertAlign w:val="subscript"/>
          <w:lang w:eastAsia="zh-CN"/>
        </w:rPr>
        <w:t>∆</w:t>
      </w:r>
      <w:r w:rsidRPr="006A7F97">
        <w:rPr>
          <w:noProof/>
          <w:lang w:eastAsia="zh-CN"/>
        </w:rPr>
        <w:t xml:space="preserve"> + T</w:t>
      </w:r>
      <w:r w:rsidRPr="006A7F97">
        <w:rPr>
          <w:noProof/>
          <w:vertAlign w:val="subscript"/>
          <w:lang w:eastAsia="zh-CN"/>
        </w:rPr>
        <w:t xml:space="preserve">margin </w:t>
      </w:r>
      <w:r w:rsidRPr="006A7F97">
        <w:rPr>
          <w:noProof/>
          <w:lang w:eastAsia="en-GB"/>
        </w:rPr>
        <w:t>ms</w:t>
      </w:r>
    </w:p>
    <w:p w14:paraId="637E025B" w14:textId="77777777" w:rsidR="00F54F69" w:rsidRPr="006A7F97" w:rsidRDefault="00F54F69" w:rsidP="00F54F69">
      <w:pPr>
        <w:overflowPunct w:val="0"/>
        <w:autoSpaceDE w:val="0"/>
        <w:autoSpaceDN w:val="0"/>
        <w:adjustRightInd w:val="0"/>
        <w:textAlignment w:val="baseline"/>
        <w:rPr>
          <w:rFonts w:cs="v4.2.0"/>
          <w:lang w:eastAsia="en-GB"/>
        </w:rPr>
      </w:pPr>
      <w:r w:rsidRPr="006A7F97">
        <w:rPr>
          <w:rFonts w:cs="v4.2.0"/>
          <w:lang w:eastAsia="en-GB"/>
        </w:rPr>
        <w:t>Where:</w:t>
      </w:r>
    </w:p>
    <w:p w14:paraId="742D3E3D" w14:textId="77777777" w:rsidR="00F54F69" w:rsidRPr="006A7F97" w:rsidRDefault="00F54F69" w:rsidP="00F54F69">
      <w:pPr>
        <w:overflowPunct w:val="0"/>
        <w:autoSpaceDE w:val="0"/>
        <w:autoSpaceDN w:val="0"/>
        <w:adjustRightInd w:val="0"/>
        <w:ind w:left="568" w:hanging="284"/>
        <w:textAlignment w:val="baseline"/>
        <w:rPr>
          <w:lang w:eastAsia="en-GB"/>
        </w:rPr>
      </w:pPr>
      <w:bookmarkStart w:id="1" w:name="_Hlk156454507"/>
      <w:r w:rsidRPr="006A7F97">
        <w:rPr>
          <w:lang w:eastAsia="en-GB"/>
        </w:rPr>
        <w:tab/>
      </w:r>
      <w:proofErr w:type="spellStart"/>
      <w:r w:rsidRPr="006A7F97">
        <w:rPr>
          <w:lang w:eastAsia="en-GB"/>
        </w:rPr>
        <w:t>T</w:t>
      </w:r>
      <w:r w:rsidRPr="006A7F97">
        <w:rPr>
          <w:vertAlign w:val="subscript"/>
          <w:lang w:eastAsia="en-GB"/>
        </w:rPr>
        <w:t>search</w:t>
      </w:r>
      <w:proofErr w:type="spellEnd"/>
      <w:r w:rsidRPr="006A7F97">
        <w:rPr>
          <w:lang w:eastAsia="en-GB"/>
        </w:rPr>
        <w:t xml:space="preserve"> is the time required to search the target cell when the target cell is not already known when the handover command is received by the UE. Regardless of whether DRX is in use by the UE, </w:t>
      </w:r>
      <w:proofErr w:type="spellStart"/>
      <w:r w:rsidRPr="006A7F97">
        <w:rPr>
          <w:lang w:eastAsia="en-GB"/>
        </w:rPr>
        <w:t>T</w:t>
      </w:r>
      <w:r w:rsidRPr="006A7F97">
        <w:rPr>
          <w:vertAlign w:val="subscript"/>
          <w:lang w:eastAsia="en-GB"/>
        </w:rPr>
        <w:t>search</w:t>
      </w:r>
      <w:proofErr w:type="spellEnd"/>
      <w:r w:rsidRPr="006A7F97">
        <w:rPr>
          <w:lang w:eastAsia="en-GB"/>
        </w:rPr>
        <w:t xml:space="preserve"> shall still be based on non-DRX target cell search times.</w:t>
      </w:r>
      <w:bookmarkEnd w:id="1"/>
    </w:p>
    <w:p w14:paraId="06B99A8E" w14:textId="77777777" w:rsidR="00F54F69" w:rsidRPr="006A7F97" w:rsidRDefault="00F54F69" w:rsidP="00F54F69">
      <w:pPr>
        <w:overflowPunct w:val="0"/>
        <w:autoSpaceDE w:val="0"/>
        <w:autoSpaceDN w:val="0"/>
        <w:adjustRightInd w:val="0"/>
        <w:ind w:left="568" w:hanging="284"/>
        <w:textAlignment w:val="baseline"/>
        <w:rPr>
          <w:lang w:eastAsia="en-GB"/>
        </w:rPr>
      </w:pPr>
      <w:r w:rsidRPr="006A7F97">
        <w:rPr>
          <w:lang w:eastAsia="en-GB"/>
        </w:rPr>
        <w:t>Editor’s Note: P1 is to be updated based on simulation results.</w:t>
      </w:r>
    </w:p>
    <w:p w14:paraId="196AFEBF" w14:textId="77777777" w:rsidR="00F54F69" w:rsidRPr="006A7F97" w:rsidRDefault="00F54F69" w:rsidP="00F54F69">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t xml:space="preserve">If the target cell is a known intra-frequency cell, then </w:t>
      </w:r>
      <w:proofErr w:type="spellStart"/>
      <w:r w:rsidRPr="006A7F97">
        <w:rPr>
          <w:lang w:eastAsia="en-GB"/>
        </w:rPr>
        <w:t>T</w:t>
      </w:r>
      <w:r w:rsidRPr="006A7F97">
        <w:rPr>
          <w:vertAlign w:val="subscript"/>
          <w:lang w:eastAsia="en-GB"/>
        </w:rPr>
        <w:t>search</w:t>
      </w:r>
      <w:proofErr w:type="spellEnd"/>
      <w:r w:rsidRPr="006A7F97">
        <w:rPr>
          <w:lang w:eastAsia="en-GB"/>
        </w:rPr>
        <w:t xml:space="preserve"> = 0ms.</w:t>
      </w:r>
    </w:p>
    <w:p w14:paraId="38BBB1F7" w14:textId="77777777" w:rsidR="00F54F69" w:rsidRPr="006A7F97" w:rsidRDefault="00F54F69" w:rsidP="00F54F69">
      <w:pPr>
        <w:overflowPunct w:val="0"/>
        <w:autoSpaceDE w:val="0"/>
        <w:autoSpaceDN w:val="0"/>
        <w:adjustRightInd w:val="0"/>
        <w:ind w:left="568" w:hanging="284"/>
        <w:textAlignment w:val="baseline"/>
        <w:rPr>
          <w:ins w:id="2" w:author="Nokia Networks" w:date="2024-02-19T18:07:00Z"/>
          <w:lang w:eastAsia="en-GB"/>
        </w:rPr>
      </w:pPr>
      <w:ins w:id="3" w:author="Nokia Networks" w:date="2024-02-19T18:07:00Z">
        <w:r w:rsidRPr="00331AC9">
          <w:rPr>
            <w:lang w:eastAsia="en-GB"/>
          </w:rPr>
          <w:t>-</w:t>
        </w:r>
        <w:r w:rsidRPr="00331AC9">
          <w:rPr>
            <w:lang w:eastAsia="en-GB"/>
          </w:rPr>
          <w:tab/>
          <w:t xml:space="preserve">If the target cell is an unknown intra-frequency cell operating with 12 PRB SSB bandwidth, then </w:t>
        </w:r>
        <w:proofErr w:type="spellStart"/>
        <w:r w:rsidRPr="00331AC9">
          <w:rPr>
            <w:lang w:eastAsia="en-GB"/>
          </w:rPr>
          <w:t>T</w:t>
        </w:r>
        <w:r w:rsidRPr="00331AC9">
          <w:rPr>
            <w:vertAlign w:val="subscript"/>
            <w:lang w:eastAsia="en-GB"/>
          </w:rPr>
          <w:t>search</w:t>
        </w:r>
        <w:proofErr w:type="spellEnd"/>
        <w:r w:rsidRPr="00331AC9">
          <w:rPr>
            <w:lang w:eastAsia="en-GB"/>
          </w:rPr>
          <w:t xml:space="preserve"> = [3]*</w:t>
        </w:r>
        <w:proofErr w:type="spellStart"/>
        <w:r w:rsidRPr="00331AC9">
          <w:rPr>
            <w:lang w:eastAsia="en-GB"/>
          </w:rPr>
          <w:t>T</w:t>
        </w:r>
        <w:r w:rsidRPr="00331AC9">
          <w:rPr>
            <w:vertAlign w:val="subscript"/>
            <w:lang w:eastAsia="en-GB"/>
          </w:rPr>
          <w:t>rs</w:t>
        </w:r>
        <w:proofErr w:type="spellEnd"/>
        <w:r w:rsidRPr="00331AC9" w:rsidDel="000446A6">
          <w:rPr>
            <w:lang w:eastAsia="en-GB"/>
          </w:rPr>
          <w:t xml:space="preserve"> </w:t>
        </w:r>
        <w:proofErr w:type="spellStart"/>
        <w:r w:rsidRPr="00331AC9">
          <w:rPr>
            <w:lang w:eastAsia="en-GB"/>
          </w:rPr>
          <w:t>ms</w:t>
        </w:r>
        <w:proofErr w:type="spellEnd"/>
        <w:r w:rsidRPr="00331AC9">
          <w:rPr>
            <w:lang w:eastAsia="en-GB"/>
          </w:rPr>
          <w:t>.</w:t>
        </w:r>
      </w:ins>
    </w:p>
    <w:p w14:paraId="13A71CA3" w14:textId="77777777" w:rsidR="00F54F69" w:rsidRPr="006A7F97" w:rsidRDefault="00F54F69" w:rsidP="00F54F69">
      <w:pPr>
        <w:overflowPunct w:val="0"/>
        <w:autoSpaceDE w:val="0"/>
        <w:autoSpaceDN w:val="0"/>
        <w:adjustRightInd w:val="0"/>
        <w:ind w:left="568" w:hanging="284"/>
        <w:textAlignment w:val="baseline"/>
        <w:rPr>
          <w:lang w:eastAsia="en-GB"/>
        </w:rPr>
      </w:pPr>
      <w:r w:rsidRPr="006A7F97">
        <w:rPr>
          <w:lang w:eastAsia="en-GB"/>
        </w:rPr>
        <w:t>-</w:t>
      </w:r>
      <w:r w:rsidRPr="006A7F97">
        <w:rPr>
          <w:lang w:eastAsia="en-GB"/>
        </w:rPr>
        <w:tab/>
        <w:t>If the target cell is an unknown intra-frequency cell and the target cell Es/</w:t>
      </w:r>
      <w:proofErr w:type="spellStart"/>
      <w:r w:rsidRPr="006A7F97">
        <w:rPr>
          <w:lang w:eastAsia="en-GB"/>
        </w:rPr>
        <w:t>Iot</w:t>
      </w:r>
      <w:proofErr w:type="spellEnd"/>
      <w:r w:rsidRPr="006A7F97">
        <w:rPr>
          <w:rFonts w:hint="eastAsia"/>
          <w:lang w:val="en-US" w:eastAsia="en-GB"/>
        </w:rPr>
        <w:t>≥</w:t>
      </w:r>
      <w:r w:rsidRPr="006A7F97">
        <w:rPr>
          <w:lang w:eastAsia="en-GB"/>
        </w:rPr>
        <w:t xml:space="preserve">-2 dB, then </w:t>
      </w:r>
      <w:proofErr w:type="spellStart"/>
      <w:r w:rsidRPr="006A7F97">
        <w:rPr>
          <w:lang w:eastAsia="en-GB"/>
        </w:rPr>
        <w:t>T</w:t>
      </w:r>
      <w:r w:rsidRPr="006A7F97">
        <w:rPr>
          <w:vertAlign w:val="subscript"/>
          <w:lang w:eastAsia="en-GB"/>
        </w:rPr>
        <w:t>search</w:t>
      </w:r>
      <w:proofErr w:type="spellEnd"/>
      <w:r w:rsidRPr="006A7F97">
        <w:rPr>
          <w:lang w:eastAsia="en-GB"/>
        </w:rPr>
        <w:t xml:space="preserve"> =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w:t>
      </w:r>
    </w:p>
    <w:p w14:paraId="0D024CC5" w14:textId="77777777" w:rsidR="00F54F69" w:rsidRPr="006A7F97" w:rsidRDefault="00F54F69" w:rsidP="00F54F69">
      <w:pPr>
        <w:overflowPunct w:val="0"/>
        <w:autoSpaceDE w:val="0"/>
        <w:autoSpaceDN w:val="0"/>
        <w:adjustRightInd w:val="0"/>
        <w:ind w:left="568" w:hanging="284"/>
        <w:textAlignment w:val="baseline"/>
        <w:rPr>
          <w:lang w:eastAsia="en-GB"/>
        </w:rPr>
      </w:pPr>
      <w:bookmarkStart w:id="4" w:name="_Hlk146226833"/>
      <w:r w:rsidRPr="006A7F97">
        <w:rPr>
          <w:lang w:eastAsia="en-GB"/>
        </w:rPr>
        <w:t>-</w:t>
      </w:r>
      <w:r w:rsidRPr="006A7F97">
        <w:rPr>
          <w:lang w:eastAsia="en-GB"/>
        </w:rPr>
        <w:tab/>
      </w:r>
      <w:bookmarkEnd w:id="4"/>
      <w:r w:rsidRPr="006A7F97">
        <w:rPr>
          <w:lang w:eastAsia="en-GB"/>
        </w:rPr>
        <w:t xml:space="preserve">If the target cell is a known inter-frequency cell, then </w:t>
      </w:r>
    </w:p>
    <w:p w14:paraId="2C47D3D8" w14:textId="77777777" w:rsidR="00F54F69" w:rsidRPr="006A7F97" w:rsidRDefault="00F54F69" w:rsidP="00F54F69">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is the target SSB for handover of the target cell, </w:t>
      </w:r>
      <w:proofErr w:type="spellStart"/>
      <w:r w:rsidRPr="006A7F97">
        <w:rPr>
          <w:lang w:eastAsia="en-GB"/>
        </w:rPr>
        <w:t>T</w:t>
      </w:r>
      <w:r w:rsidRPr="006A7F97">
        <w:rPr>
          <w:vertAlign w:val="subscript"/>
          <w:lang w:eastAsia="en-GB"/>
        </w:rPr>
        <w:t>search</w:t>
      </w:r>
      <w:proofErr w:type="spellEnd"/>
      <w:r w:rsidRPr="006A7F97">
        <w:rPr>
          <w:lang w:eastAsia="en-GB"/>
        </w:rPr>
        <w:t xml:space="preserve"> = 0ms; </w:t>
      </w:r>
    </w:p>
    <w:p w14:paraId="5A96DABC" w14:textId="77777777" w:rsidR="00F54F69" w:rsidRPr="006A7F97" w:rsidRDefault="00F54F69" w:rsidP="00F54F69">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 xml:space="preserve">if the measured SSB and the target SSB for handover </w:t>
      </w:r>
      <w:r w:rsidRPr="006A7F97">
        <w:rPr>
          <w:lang w:eastAsia="ko-KR"/>
        </w:rPr>
        <w:t xml:space="preserve">belong to the same NR target cell and </w:t>
      </w:r>
      <w:r w:rsidRPr="006A7F97">
        <w:rPr>
          <w:lang w:eastAsia="en-GB"/>
        </w:rPr>
        <w:t xml:space="preserve">if the UE supports </w:t>
      </w:r>
      <w:r w:rsidRPr="006A7F97">
        <w:rPr>
          <w:i/>
          <w:iCs/>
          <w:lang w:val="en-US" w:eastAsia="zh-CN"/>
        </w:rPr>
        <w:t>[UE capability IE for FG 53-3]</w:t>
      </w:r>
      <w:r w:rsidRPr="006A7F97">
        <w:rPr>
          <w:lang w:eastAsia="en-GB"/>
        </w:rPr>
        <w:t xml:space="preserve">, </w:t>
      </w:r>
      <w:proofErr w:type="spellStart"/>
      <w:r w:rsidRPr="006A7F97">
        <w:rPr>
          <w:lang w:eastAsia="en-GB"/>
        </w:rPr>
        <w:t>T</w:t>
      </w:r>
      <w:r w:rsidRPr="006A7F97">
        <w:rPr>
          <w:vertAlign w:val="subscript"/>
          <w:lang w:eastAsia="en-GB"/>
        </w:rPr>
        <w:t>search</w:t>
      </w:r>
      <w:proofErr w:type="spellEnd"/>
      <w:r w:rsidRPr="006A7F97">
        <w:rPr>
          <w:lang w:eastAsia="zh-CN"/>
        </w:rPr>
        <w:t xml:space="preserve"> =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provided any one of the following conditions is satisfied:</w:t>
      </w:r>
    </w:p>
    <w:p w14:paraId="68525342" w14:textId="77777777" w:rsidR="00F54F69" w:rsidRPr="006A7F97" w:rsidRDefault="00F54F69" w:rsidP="00F54F69">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CD-SSB in initial DL BWP is the measured SSB and NCD-SSB in first active DL BWP is the target SSB for handover</w:t>
      </w:r>
    </w:p>
    <w:p w14:paraId="3950F992" w14:textId="77777777" w:rsidR="00F54F69" w:rsidRPr="006A7F97" w:rsidRDefault="00F54F69" w:rsidP="00F54F69">
      <w:pPr>
        <w:overflowPunct w:val="0"/>
        <w:autoSpaceDE w:val="0"/>
        <w:autoSpaceDN w:val="0"/>
        <w:adjustRightInd w:val="0"/>
        <w:ind w:left="1135" w:hanging="284"/>
        <w:textAlignment w:val="baseline"/>
        <w:rPr>
          <w:lang w:eastAsia="en-GB"/>
        </w:rPr>
      </w:pPr>
      <w:r w:rsidRPr="006A7F97">
        <w:rPr>
          <w:lang w:eastAsia="en-GB"/>
        </w:rPr>
        <w:t>-</w:t>
      </w:r>
      <w:r w:rsidRPr="006A7F97">
        <w:rPr>
          <w:lang w:eastAsia="en-GB"/>
        </w:rPr>
        <w:tab/>
        <w:t>NCD-SSB in a DL BWP is the measured SSB and CD-SSB in initial DL BWP is the target SSB for handover</w:t>
      </w:r>
    </w:p>
    <w:p w14:paraId="728333C6" w14:textId="77777777" w:rsidR="00F54F69" w:rsidRPr="006A7F97" w:rsidRDefault="00F54F69" w:rsidP="00F54F69">
      <w:pPr>
        <w:overflowPunct w:val="0"/>
        <w:autoSpaceDE w:val="0"/>
        <w:autoSpaceDN w:val="0"/>
        <w:adjustRightInd w:val="0"/>
        <w:ind w:left="851" w:hanging="284"/>
        <w:textAlignment w:val="baseline"/>
        <w:rPr>
          <w:lang w:eastAsia="en-GB"/>
        </w:rPr>
      </w:pPr>
      <w:r w:rsidRPr="006A7F97">
        <w:rPr>
          <w:lang w:eastAsia="en-GB"/>
        </w:rPr>
        <w:t>-</w:t>
      </w:r>
      <w:r w:rsidRPr="006A7F97">
        <w:rPr>
          <w:lang w:eastAsia="en-GB"/>
        </w:rPr>
        <w:tab/>
        <w:t>Both measured SSB and the target SSB for handover are NCD-SSB within different DL BWPs</w:t>
      </w:r>
    </w:p>
    <w:p w14:paraId="2E6615B0" w14:textId="77777777" w:rsidR="00F54F69" w:rsidRPr="00331AC9" w:rsidDel="00331AC9" w:rsidRDefault="00F54F69" w:rsidP="00F54F69">
      <w:pPr>
        <w:overflowPunct w:val="0"/>
        <w:autoSpaceDE w:val="0"/>
        <w:autoSpaceDN w:val="0"/>
        <w:adjustRightInd w:val="0"/>
        <w:ind w:left="568" w:hanging="284"/>
        <w:textAlignment w:val="baseline"/>
        <w:rPr>
          <w:del w:id="5" w:author="Nokia Networks" w:date="2024-02-19T18:08:00Z"/>
          <w:lang w:eastAsia="en-GB"/>
        </w:rPr>
      </w:pPr>
      <w:del w:id="6" w:author="Nokia Networks" w:date="2024-02-19T18:08:00Z">
        <w:r w:rsidRPr="00331AC9" w:rsidDel="00331AC9">
          <w:rPr>
            <w:lang w:eastAsia="en-GB"/>
          </w:rPr>
          <w:delText>-</w:delText>
        </w:r>
        <w:r w:rsidRPr="00331AC9" w:rsidDel="00331AC9">
          <w:rPr>
            <w:lang w:eastAsia="en-GB"/>
          </w:rPr>
          <w:tab/>
          <w:delText xml:space="preserve">Otherwise, </w:delText>
        </w:r>
      </w:del>
    </w:p>
    <w:p w14:paraId="1D5AC400" w14:textId="77777777" w:rsidR="00F54F69" w:rsidRDefault="00F54F69" w:rsidP="00F54F69">
      <w:pPr>
        <w:overflowPunct w:val="0"/>
        <w:autoSpaceDE w:val="0"/>
        <w:autoSpaceDN w:val="0"/>
        <w:adjustRightInd w:val="0"/>
        <w:ind w:left="568" w:hanging="284"/>
        <w:textAlignment w:val="baseline"/>
        <w:rPr>
          <w:ins w:id="7" w:author="Nokia Networks" w:date="2024-02-19T18:09:00Z"/>
          <w:lang w:eastAsia="en-GB"/>
        </w:rPr>
      </w:pPr>
      <w:ins w:id="8" w:author="Nokia Networks" w:date="2024-02-19T18:09:00Z">
        <w:r w:rsidRPr="00331AC9">
          <w:rPr>
            <w:lang w:eastAsia="en-GB"/>
          </w:rPr>
          <w:t>-</w:t>
        </w:r>
        <w:r w:rsidRPr="00331AC9">
          <w:rPr>
            <w:lang w:eastAsia="en-GB"/>
          </w:rPr>
          <w:tab/>
          <w:t xml:space="preserve">If the target cell is an unknown inter-frequency cell with 12 PRB SSB bandwidth, then </w:t>
        </w:r>
        <w:proofErr w:type="spellStart"/>
        <w:r w:rsidRPr="00331AC9">
          <w:rPr>
            <w:lang w:eastAsia="en-GB"/>
          </w:rPr>
          <w:t>T</w:t>
        </w:r>
        <w:r w:rsidRPr="00331AC9">
          <w:rPr>
            <w:vertAlign w:val="subscript"/>
            <w:lang w:eastAsia="en-GB"/>
          </w:rPr>
          <w:t>search</w:t>
        </w:r>
        <w:proofErr w:type="spellEnd"/>
        <w:r w:rsidRPr="00331AC9">
          <w:rPr>
            <w:lang w:eastAsia="en-GB"/>
          </w:rPr>
          <w:t xml:space="preserve"> = [5] *</w:t>
        </w:r>
        <w:proofErr w:type="spellStart"/>
        <w:r w:rsidRPr="00331AC9">
          <w:rPr>
            <w:lang w:eastAsia="en-GB"/>
          </w:rPr>
          <w:t>T</w:t>
        </w:r>
        <w:r w:rsidRPr="00331AC9">
          <w:rPr>
            <w:vertAlign w:val="subscript"/>
            <w:lang w:eastAsia="en-GB"/>
          </w:rPr>
          <w:t>rs</w:t>
        </w:r>
        <w:proofErr w:type="spellEnd"/>
        <w:r w:rsidRPr="00331AC9" w:rsidDel="000446A6">
          <w:rPr>
            <w:lang w:eastAsia="en-GB"/>
          </w:rPr>
          <w:t xml:space="preserve"> </w:t>
        </w:r>
        <w:proofErr w:type="spellStart"/>
        <w:r w:rsidRPr="00331AC9">
          <w:rPr>
            <w:lang w:eastAsia="en-GB"/>
          </w:rPr>
          <w:t>ms</w:t>
        </w:r>
        <w:proofErr w:type="spellEnd"/>
      </w:ins>
    </w:p>
    <w:p w14:paraId="3E1DFD48" w14:textId="77777777" w:rsidR="00F54F69" w:rsidRPr="006A7F97" w:rsidRDefault="00F54F69" w:rsidP="00F54F69">
      <w:pPr>
        <w:overflowPunct w:val="0"/>
        <w:autoSpaceDE w:val="0"/>
        <w:autoSpaceDN w:val="0"/>
        <w:adjustRightInd w:val="0"/>
        <w:textAlignment w:val="baseline"/>
        <w:rPr>
          <w:lang w:eastAsia="en-GB"/>
        </w:rPr>
      </w:pPr>
      <w:r w:rsidRPr="006A7F97">
        <w:rPr>
          <w:lang w:eastAsia="en-GB"/>
        </w:rPr>
        <w:tab/>
        <w:t>-</w:t>
      </w:r>
      <w:r w:rsidRPr="006A7F97">
        <w:rPr>
          <w:lang w:eastAsia="en-GB"/>
        </w:rPr>
        <w:tab/>
      </w:r>
      <w:r>
        <w:rPr>
          <w:lang w:eastAsia="en-GB"/>
        </w:rPr>
        <w:t xml:space="preserve">If </w:t>
      </w:r>
      <w:r w:rsidRPr="006A7F97">
        <w:rPr>
          <w:lang w:eastAsia="en-GB"/>
        </w:rPr>
        <w:t xml:space="preserve">the target cell is an unknown inter-frequency cell and </w:t>
      </w:r>
      <w:proofErr w:type="spellStart"/>
      <w:r w:rsidRPr="006A7F97">
        <w:rPr>
          <w:lang w:eastAsia="en-GB"/>
        </w:rPr>
        <w:t>T</w:t>
      </w:r>
      <w:r w:rsidRPr="006A7F97">
        <w:rPr>
          <w:vertAlign w:val="subscript"/>
          <w:lang w:eastAsia="en-GB"/>
        </w:rPr>
        <w:t>search</w:t>
      </w:r>
      <w:proofErr w:type="spellEnd"/>
      <w:r w:rsidRPr="006A7F97">
        <w:rPr>
          <w:lang w:eastAsia="en-GB"/>
        </w:rPr>
        <w:t xml:space="preserve"> = 3* </w:t>
      </w:r>
      <w:proofErr w:type="spellStart"/>
      <w:r w:rsidRPr="006A7F97">
        <w:rPr>
          <w:lang w:eastAsia="en-GB"/>
        </w:rPr>
        <w:t>T</w:t>
      </w:r>
      <w:r w:rsidRPr="006A7F97">
        <w:rPr>
          <w:vertAlign w:val="subscript"/>
          <w:lang w:eastAsia="en-GB"/>
        </w:rPr>
        <w:t>rs</w:t>
      </w:r>
      <w:proofErr w:type="spellEnd"/>
      <w:r w:rsidRPr="006A7F97">
        <w:rPr>
          <w:lang w:eastAsia="en-GB"/>
        </w:rPr>
        <w:t xml:space="preserve"> </w:t>
      </w:r>
      <w:proofErr w:type="spellStart"/>
      <w:r w:rsidRPr="006A7F97">
        <w:rPr>
          <w:lang w:eastAsia="en-GB"/>
        </w:rPr>
        <w:t>ms</w:t>
      </w:r>
      <w:proofErr w:type="spellEnd"/>
      <w:r w:rsidRPr="006A7F97">
        <w:rPr>
          <w:lang w:eastAsia="en-GB"/>
        </w:rPr>
        <w:t xml:space="preserve"> if the target cell Es/</w:t>
      </w:r>
      <w:proofErr w:type="spellStart"/>
      <w:r w:rsidRPr="006A7F97">
        <w:rPr>
          <w:lang w:eastAsia="en-GB"/>
        </w:rPr>
        <w:t>Iot</w:t>
      </w:r>
      <w:proofErr w:type="spellEnd"/>
      <w:r w:rsidRPr="006A7F97">
        <w:rPr>
          <w:rFonts w:hint="eastAsia"/>
          <w:lang w:val="en-US" w:eastAsia="en-GB"/>
        </w:rPr>
        <w:t>≥</w:t>
      </w:r>
      <w:r w:rsidRPr="006A7F97">
        <w:rPr>
          <w:lang w:eastAsia="en-GB"/>
        </w:rPr>
        <w:t xml:space="preserve">-2 </w:t>
      </w:r>
      <w:proofErr w:type="spellStart"/>
      <w:r w:rsidRPr="006A7F97">
        <w:rPr>
          <w:lang w:eastAsia="en-GB"/>
        </w:rPr>
        <w:t>dB.</w:t>
      </w:r>
      <w:proofErr w:type="spellEnd"/>
    </w:p>
    <w:p w14:paraId="1F8A7F5C" w14:textId="77777777" w:rsidR="00F54F69" w:rsidRDefault="00F54F69" w:rsidP="00F54F69">
      <w:pPr>
        <w:pStyle w:val="3GPPNormalText"/>
        <w:rPr>
          <w:noProof/>
        </w:rPr>
      </w:pPr>
    </w:p>
    <w:p w14:paraId="1F44BBD9" w14:textId="77777777" w:rsidR="00F54F69" w:rsidRDefault="00F54F69" w:rsidP="00F54F69">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749D11DE" w14:textId="77777777" w:rsidR="0022518B" w:rsidRDefault="0022518B" w:rsidP="0022518B">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8C37A2B" w14:textId="77777777" w:rsidR="0022518B" w:rsidRDefault="0022518B" w:rsidP="0022518B">
      <w:pPr>
        <w:pStyle w:val="TH"/>
        <w:rPr>
          <w:lang w:eastAsia="zh-CN"/>
        </w:rPr>
      </w:pPr>
    </w:p>
    <w:p w14:paraId="0E329BAA" w14:textId="77777777" w:rsidR="0022518B" w:rsidRDefault="0022518B" w:rsidP="0022518B">
      <w:pPr>
        <w:pStyle w:val="3GPPNormalText"/>
        <w:rPr>
          <w:noProof/>
        </w:rPr>
      </w:pPr>
    </w:p>
    <w:p w14:paraId="468A8CA5" w14:textId="77777777" w:rsidR="0022518B" w:rsidRDefault="0022518B" w:rsidP="0022518B">
      <w:pPr>
        <w:rPr>
          <w:b/>
          <w:i/>
          <w:noProof/>
          <w:color w:val="FF0000"/>
          <w:lang w:val="en-US" w:eastAsia="zh-CN"/>
        </w:rPr>
      </w:pPr>
    </w:p>
    <w:p w14:paraId="4C425F25" w14:textId="77777777" w:rsidR="0022518B" w:rsidRPr="009C5807" w:rsidRDefault="0022518B" w:rsidP="0022518B">
      <w:pPr>
        <w:pStyle w:val="Heading3"/>
      </w:pPr>
      <w:r w:rsidRPr="009C5807">
        <w:lastRenderedPageBreak/>
        <w:t>9.2.5</w:t>
      </w:r>
      <w:r w:rsidRPr="009C5807">
        <w:tab/>
      </w:r>
      <w:proofErr w:type="spellStart"/>
      <w:r w:rsidRPr="009C5807">
        <w:t>Intrafrequency</w:t>
      </w:r>
      <w:proofErr w:type="spellEnd"/>
      <w:r w:rsidRPr="009C5807">
        <w:t xml:space="preserve"> measurements without measurement gaps</w:t>
      </w:r>
    </w:p>
    <w:p w14:paraId="2948FA0A" w14:textId="77777777" w:rsidR="0022518B" w:rsidRPr="00C51F1A" w:rsidRDefault="0022518B" w:rsidP="0022518B">
      <w:pPr>
        <w:pStyle w:val="Heading4"/>
      </w:pPr>
      <w:r w:rsidRPr="009C5807">
        <w:t>9.2.5.1</w:t>
      </w:r>
      <w:r w:rsidRPr="009C5807">
        <w:tab/>
      </w:r>
      <w:proofErr w:type="spellStart"/>
      <w:r w:rsidRPr="009C5807">
        <w:t>Intrafrequency</w:t>
      </w:r>
      <w:proofErr w:type="spellEnd"/>
      <w:r w:rsidRPr="009C5807">
        <w:t xml:space="preserve"> cell identification</w:t>
      </w:r>
    </w:p>
    <w:p w14:paraId="4D7042F3" w14:textId="314255F9" w:rsidR="00487478" w:rsidRPr="00434345" w:rsidDel="00487478" w:rsidRDefault="00487478">
      <w:pPr>
        <w:pStyle w:val="TAC"/>
        <w:spacing w:before="60" w:after="180"/>
        <w:rPr>
          <w:del w:id="9" w:author="Nokia Networks" w:date="2024-02-19T18:41:00Z"/>
        </w:rPr>
        <w:pPrChange w:id="10" w:author="Nokia Networks" w:date="2024-02-19T18:41:00Z">
          <w:pPr>
            <w:pStyle w:val="TH"/>
          </w:pPr>
        </w:pPrChange>
      </w:pPr>
      <w:r w:rsidRPr="00434345">
        <w:t xml:space="preserve">Table 9.2.5.1-16: </w:t>
      </w:r>
      <w:ins w:id="11" w:author="Nokia Networks" w:date="2024-02-19T18:41:00Z">
        <w:r>
          <w:t>Void</w:t>
        </w:r>
      </w:ins>
      <w:del w:id="12" w:author="Nokia Networks" w:date="2024-02-19T18:41:00Z">
        <w:r w:rsidRPr="00434345" w:rsidDel="00487478">
          <w:delText>Time period for time index detection (FR1) for less_than_5Mhz channel bandwidth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87478" w:rsidRPr="00434345" w:rsidDel="00487478" w14:paraId="2977D6AB" w14:textId="63665222" w:rsidTr="00847A48">
        <w:trPr>
          <w:del w:id="13"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66C5436F" w14:textId="7B7241AC" w:rsidR="00487478" w:rsidRPr="00434345" w:rsidDel="00487478" w:rsidRDefault="00487478" w:rsidP="00847A48">
            <w:pPr>
              <w:pStyle w:val="TAH"/>
              <w:rPr>
                <w:del w:id="14" w:author="Nokia Networks" w:date="2024-02-19T18:41:00Z"/>
              </w:rPr>
            </w:pPr>
            <w:del w:id="15" w:author="Nokia Networks" w:date="2024-02-19T18:41:00Z">
              <w:r w:rsidRPr="00434345" w:rsidDel="00487478">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38B8ED64" w14:textId="132090F9" w:rsidR="00487478" w:rsidRPr="00434345" w:rsidDel="00487478" w:rsidRDefault="00487478" w:rsidP="00847A48">
            <w:pPr>
              <w:pStyle w:val="TAH"/>
              <w:rPr>
                <w:del w:id="16" w:author="Nokia Networks" w:date="2024-02-19T18:41:00Z"/>
              </w:rPr>
            </w:pPr>
            <w:del w:id="17" w:author="Nokia Networks" w:date="2024-02-19T18:41:00Z">
              <w:r w:rsidRPr="00434345" w:rsidDel="00487478">
                <w:delText>T</w:delText>
              </w:r>
              <w:r w:rsidRPr="00434345" w:rsidDel="00487478">
                <w:rPr>
                  <w:vertAlign w:val="subscript"/>
                </w:rPr>
                <w:delText>SSB_time_index_intra_less_than_5Mhz</w:delText>
              </w:r>
            </w:del>
          </w:p>
        </w:tc>
      </w:tr>
      <w:tr w:rsidR="00487478" w:rsidRPr="00434345" w:rsidDel="00487478" w14:paraId="46550D49" w14:textId="1FEF0F51" w:rsidTr="00847A48">
        <w:trPr>
          <w:del w:id="18"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75732094" w14:textId="60DAF926" w:rsidR="00487478" w:rsidRPr="00434345" w:rsidDel="00487478" w:rsidRDefault="00487478" w:rsidP="00847A48">
            <w:pPr>
              <w:pStyle w:val="TAC"/>
              <w:rPr>
                <w:del w:id="19" w:author="Nokia Networks" w:date="2024-02-19T18:41:00Z"/>
              </w:rPr>
            </w:pPr>
            <w:del w:id="20" w:author="Nokia Networks" w:date="2024-02-19T18:41:00Z">
              <w:r w:rsidRPr="00434345" w:rsidDel="00487478">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CB5D263" w14:textId="66F3541F" w:rsidR="00487478" w:rsidRPr="00434345" w:rsidDel="00487478" w:rsidRDefault="00487478" w:rsidP="00847A48">
            <w:pPr>
              <w:pStyle w:val="TAC"/>
              <w:rPr>
                <w:del w:id="21" w:author="Nokia Networks" w:date="2024-02-19T18:41:00Z"/>
              </w:rPr>
            </w:pPr>
            <w:del w:id="22" w:author="Nokia Networks" w:date="2024-02-19T18:41:00Z">
              <w:r w:rsidRPr="00434345" w:rsidDel="00487478">
                <w:delText>max(120ms, ceil( [X] x K</w:delText>
              </w:r>
              <w:r w:rsidRPr="00434345" w:rsidDel="00487478">
                <w:rPr>
                  <w:vertAlign w:val="subscript"/>
                </w:rPr>
                <w:delText xml:space="preserve">p </w:delText>
              </w:r>
              <w:r w:rsidRPr="00434345" w:rsidDel="00487478">
                <w:delText>)</w:delText>
              </w:r>
              <w:r w:rsidRPr="00434345" w:rsidDel="00487478">
                <w:rPr>
                  <w:vertAlign w:val="superscript"/>
                </w:rPr>
                <w:delText xml:space="preserve"> Note 2</w:delText>
              </w:r>
              <w:r w:rsidRPr="00434345" w:rsidDel="00487478">
                <w:delText xml:space="preserve"> </w:delText>
              </w:r>
              <w:r w:rsidRPr="00434345" w:rsidDel="00487478">
                <w:rPr>
                  <w:vertAlign w:val="subscript"/>
                </w:rPr>
                <w:delText xml:space="preserve"> </w:delText>
              </w:r>
              <w:r w:rsidRPr="00434345" w:rsidDel="00487478">
                <w:delText>x SMTC period)</w:delText>
              </w:r>
              <w:r w:rsidRPr="00434345" w:rsidDel="00487478">
                <w:rPr>
                  <w:vertAlign w:val="superscript"/>
                </w:rPr>
                <w:delText>Note 1</w:delText>
              </w:r>
              <w:r w:rsidRPr="00434345" w:rsidDel="00487478">
                <w:delText xml:space="preserve"> x CSSF</w:delText>
              </w:r>
              <w:r w:rsidRPr="00434345" w:rsidDel="00487478">
                <w:rPr>
                  <w:vertAlign w:val="subscript"/>
                </w:rPr>
                <w:delText>intra_less_than_5Mhz</w:delText>
              </w:r>
            </w:del>
          </w:p>
        </w:tc>
      </w:tr>
      <w:tr w:rsidR="00487478" w:rsidRPr="00434345" w:rsidDel="00487478" w14:paraId="7F4A8157" w14:textId="3F5FC1DF" w:rsidTr="00847A48">
        <w:trPr>
          <w:del w:id="23"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47EB83E2" w14:textId="755E6E11" w:rsidR="00487478" w:rsidRPr="00434345" w:rsidDel="00487478" w:rsidRDefault="00487478" w:rsidP="00847A48">
            <w:pPr>
              <w:pStyle w:val="TAC"/>
              <w:rPr>
                <w:del w:id="24" w:author="Nokia Networks" w:date="2024-02-19T18:41:00Z"/>
              </w:rPr>
            </w:pPr>
            <w:del w:id="25" w:author="Nokia Networks" w:date="2024-02-19T18:41:00Z">
              <w:r w:rsidRPr="00434345" w:rsidDel="00487478">
                <w:delText>DRX cycle</w:delText>
              </w:r>
              <w:r w:rsidRPr="00434345" w:rsidDel="00487478">
                <w:rPr>
                  <w:rFonts w:hint="eastAsia"/>
                  <w:lang w:val="en-US"/>
                </w:rPr>
                <w:delText>≤</w:delText>
              </w:r>
              <w:r w:rsidRPr="00434345" w:rsidDel="00487478">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312F5131" w14:textId="4787CA11" w:rsidR="00487478" w:rsidRPr="00434345" w:rsidDel="00487478" w:rsidRDefault="00487478" w:rsidP="00847A48">
            <w:pPr>
              <w:pStyle w:val="TAC"/>
              <w:rPr>
                <w:del w:id="26" w:author="Nokia Networks" w:date="2024-02-19T18:41:00Z"/>
                <w:b/>
              </w:rPr>
            </w:pPr>
            <w:del w:id="27" w:author="Nokia Networks" w:date="2024-02-19T18:41:00Z">
              <w:r w:rsidRPr="00434345" w:rsidDel="00487478">
                <w:delText>max(120ms, ceil (1.5 x [Y] x K</w:delText>
              </w:r>
              <w:r w:rsidRPr="00434345" w:rsidDel="00487478">
                <w:rPr>
                  <w:vertAlign w:val="subscript"/>
                </w:rPr>
                <w:delText>p</w:delText>
              </w:r>
              <w:r w:rsidRPr="00434345" w:rsidDel="00487478">
                <w:delText>) x max(SMTC period,DRX cycle)) x CSSF</w:delText>
              </w:r>
              <w:r w:rsidRPr="00434345" w:rsidDel="00487478">
                <w:rPr>
                  <w:vertAlign w:val="subscript"/>
                </w:rPr>
                <w:delText>intra_less_than_5Mhz</w:delText>
              </w:r>
            </w:del>
          </w:p>
        </w:tc>
      </w:tr>
      <w:tr w:rsidR="00487478" w:rsidRPr="00434345" w:rsidDel="00487478" w14:paraId="0632D565" w14:textId="735958DF" w:rsidTr="00847A48">
        <w:trPr>
          <w:del w:id="28" w:author="Nokia Networks" w:date="2024-02-19T18:41:00Z"/>
        </w:trPr>
        <w:tc>
          <w:tcPr>
            <w:tcW w:w="4620" w:type="dxa"/>
            <w:tcBorders>
              <w:top w:val="single" w:sz="4" w:space="0" w:color="auto"/>
              <w:left w:val="single" w:sz="4" w:space="0" w:color="auto"/>
              <w:bottom w:val="single" w:sz="4" w:space="0" w:color="auto"/>
              <w:right w:val="single" w:sz="4" w:space="0" w:color="auto"/>
            </w:tcBorders>
            <w:hideMark/>
          </w:tcPr>
          <w:p w14:paraId="6850DDD0" w14:textId="4B21A0FB" w:rsidR="00487478" w:rsidRPr="00434345" w:rsidDel="00487478" w:rsidRDefault="00487478" w:rsidP="00847A48">
            <w:pPr>
              <w:pStyle w:val="TAC"/>
              <w:rPr>
                <w:del w:id="29" w:author="Nokia Networks" w:date="2024-02-19T18:41:00Z"/>
                <w:b/>
              </w:rPr>
            </w:pPr>
            <w:del w:id="30" w:author="Nokia Networks" w:date="2024-02-19T18:41:00Z">
              <w:r w:rsidRPr="00434345" w:rsidDel="00487478">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015A7478" w14:textId="337A3BEA" w:rsidR="00487478" w:rsidRPr="00434345" w:rsidDel="00487478" w:rsidRDefault="00487478" w:rsidP="00847A48">
            <w:pPr>
              <w:pStyle w:val="TAC"/>
              <w:rPr>
                <w:del w:id="31" w:author="Nokia Networks" w:date="2024-02-19T18:41:00Z"/>
                <w:b/>
                <w:lang w:val="fr-FR"/>
              </w:rPr>
            </w:pPr>
            <w:del w:id="32" w:author="Nokia Networks" w:date="2024-02-19T18:41:00Z">
              <w:r w:rsidRPr="00434345" w:rsidDel="00487478">
                <w:rPr>
                  <w:lang w:val="fr-FR"/>
                </w:rPr>
                <w:delText>Ceil([Z] x K</w:delText>
              </w:r>
              <w:r w:rsidRPr="00434345" w:rsidDel="00487478">
                <w:rPr>
                  <w:vertAlign w:val="subscript"/>
                  <w:lang w:val="fr-FR"/>
                </w:rPr>
                <w:delText>p</w:delText>
              </w:r>
              <w:r w:rsidRPr="00434345" w:rsidDel="00487478">
                <w:rPr>
                  <w:lang w:val="fr-FR"/>
                </w:rPr>
                <w:delText>)</w:delText>
              </w:r>
              <w:r w:rsidRPr="00434345" w:rsidDel="00487478">
                <w:rPr>
                  <w:vertAlign w:val="superscript"/>
                </w:rPr>
                <w:delText xml:space="preserve"> Note 2</w:delText>
              </w:r>
              <w:r w:rsidRPr="00434345" w:rsidDel="00487478">
                <w:delText xml:space="preserve"> </w:delText>
              </w:r>
              <w:r w:rsidRPr="00434345" w:rsidDel="00487478">
                <w:rPr>
                  <w:lang w:val="fr-FR"/>
                </w:rPr>
                <w:delText xml:space="preserve"> x DRX cycle x CSSF</w:delText>
              </w:r>
              <w:r w:rsidRPr="00434345" w:rsidDel="00487478">
                <w:rPr>
                  <w:vertAlign w:val="subscript"/>
                  <w:lang w:val="fr-FR"/>
                </w:rPr>
                <w:delText>intra</w:delText>
              </w:r>
              <w:r w:rsidRPr="00434345" w:rsidDel="00487478">
                <w:rPr>
                  <w:vertAlign w:val="subscript"/>
                </w:rPr>
                <w:delText>_less_than_5Mhz</w:delText>
              </w:r>
            </w:del>
          </w:p>
        </w:tc>
      </w:tr>
      <w:tr w:rsidR="00487478" w:rsidRPr="00B15EE9" w:rsidDel="00487478" w14:paraId="61DE2F6A" w14:textId="45A86965" w:rsidTr="00847A48">
        <w:trPr>
          <w:del w:id="33" w:author="Nokia Networks" w:date="2024-02-19T18:41:00Z"/>
        </w:trPr>
        <w:tc>
          <w:tcPr>
            <w:tcW w:w="9241" w:type="dxa"/>
            <w:gridSpan w:val="2"/>
            <w:tcBorders>
              <w:top w:val="single" w:sz="4" w:space="0" w:color="auto"/>
              <w:left w:val="single" w:sz="4" w:space="0" w:color="auto"/>
              <w:bottom w:val="single" w:sz="4" w:space="0" w:color="auto"/>
              <w:right w:val="single" w:sz="4" w:space="0" w:color="auto"/>
            </w:tcBorders>
            <w:hideMark/>
          </w:tcPr>
          <w:p w14:paraId="67314733" w14:textId="741B5212" w:rsidR="00487478" w:rsidDel="00487478" w:rsidRDefault="00487478" w:rsidP="00847A48">
            <w:pPr>
              <w:pStyle w:val="TAN"/>
              <w:rPr>
                <w:del w:id="34" w:author="Nokia Networks" w:date="2024-02-19T18:41:00Z"/>
              </w:rPr>
            </w:pPr>
            <w:del w:id="35" w:author="Nokia Networks" w:date="2024-02-19T18:41:00Z">
              <w:r w:rsidRPr="00434345" w:rsidDel="00487478">
                <w:rPr>
                  <w:lang w:eastAsia="ko-KR"/>
                </w:rPr>
                <w:delText>NOTE</w:delText>
              </w:r>
              <w:r w:rsidRPr="00434345" w:rsidDel="00487478">
                <w:delText xml:space="preserve"> 1:</w:delText>
              </w:r>
              <w:r w:rsidRPr="00434345" w:rsidDel="00487478">
                <w:tab/>
                <w:delText>If different SMTC periodicities are configured for different cells, the SMTC period in the requirement is the one used by the cell being identified</w:delText>
              </w:r>
            </w:del>
          </w:p>
          <w:p w14:paraId="68856E1D" w14:textId="572871F3" w:rsidR="00487478" w:rsidRPr="00B15EE9" w:rsidDel="00487478" w:rsidRDefault="00487478" w:rsidP="00847A48">
            <w:pPr>
              <w:pStyle w:val="TAN"/>
              <w:ind w:left="0" w:firstLine="0"/>
              <w:rPr>
                <w:del w:id="36" w:author="Nokia Networks" w:date="2024-02-19T18:41:00Z"/>
              </w:rPr>
            </w:pPr>
          </w:p>
        </w:tc>
      </w:tr>
    </w:tbl>
    <w:p w14:paraId="42D69A0C" w14:textId="77777777" w:rsidR="00421AE1" w:rsidRDefault="00421AE1" w:rsidP="0022518B">
      <w:pPr>
        <w:pStyle w:val="TH"/>
      </w:pPr>
    </w:p>
    <w:p w14:paraId="60781D7E" w14:textId="15002D4D" w:rsidR="0022518B" w:rsidRDefault="0022518B" w:rsidP="0022518B">
      <w:pPr>
        <w:pStyle w:val="TH"/>
      </w:pPr>
      <w:r>
        <w:t>Table 9.2.5.1-</w:t>
      </w:r>
      <w:r>
        <w:rPr>
          <w:lang w:val="en-US" w:eastAsia="zh-CN"/>
        </w:rPr>
        <w:t>17</w:t>
      </w:r>
      <w:r>
        <w:t>: Time period for PSS/SSS detection</w:t>
      </w:r>
      <w:r>
        <w:rPr>
          <w:rFonts w:hint="eastAsia"/>
          <w:lang w:val="en-US" w:eastAsia="zh-CN"/>
        </w:rPr>
        <w:t xml:space="preserve">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2C98A46C" w14:textId="77777777" w:rsidTr="00847A48">
        <w:tc>
          <w:tcPr>
            <w:tcW w:w="4620" w:type="dxa"/>
            <w:tcBorders>
              <w:top w:val="single" w:sz="4" w:space="0" w:color="auto"/>
              <w:left w:val="single" w:sz="4" w:space="0" w:color="auto"/>
              <w:bottom w:val="single" w:sz="4" w:space="0" w:color="auto"/>
              <w:right w:val="single" w:sz="4" w:space="0" w:color="auto"/>
            </w:tcBorders>
          </w:tcPr>
          <w:p w14:paraId="7B104535"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A3C0BAC" w14:textId="77777777" w:rsidR="0022518B" w:rsidRDefault="0022518B" w:rsidP="00847A48">
            <w:pPr>
              <w:pStyle w:val="TAH"/>
            </w:pPr>
            <w:r>
              <w:t>T</w:t>
            </w:r>
            <w:r>
              <w:rPr>
                <w:vertAlign w:val="subscript"/>
              </w:rPr>
              <w:t>PSS/</w:t>
            </w:r>
            <w:proofErr w:type="spellStart"/>
            <w:r>
              <w:rPr>
                <w:vertAlign w:val="subscript"/>
              </w:rPr>
              <w:t>SSS_sync_intra</w:t>
            </w:r>
            <w:proofErr w:type="spellEnd"/>
          </w:p>
        </w:tc>
      </w:tr>
      <w:tr w:rsidR="0022518B" w14:paraId="074F7E17" w14:textId="77777777" w:rsidTr="00847A48">
        <w:tc>
          <w:tcPr>
            <w:tcW w:w="4620" w:type="dxa"/>
            <w:tcBorders>
              <w:top w:val="single" w:sz="4" w:space="0" w:color="auto"/>
              <w:left w:val="single" w:sz="4" w:space="0" w:color="auto"/>
              <w:bottom w:val="single" w:sz="4" w:space="0" w:color="auto"/>
              <w:right w:val="single" w:sz="4" w:space="0" w:color="auto"/>
            </w:tcBorders>
          </w:tcPr>
          <w:p w14:paraId="76E87C07"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FEB0C9B" w14:textId="77777777" w:rsidR="0022518B" w:rsidRDefault="0022518B" w:rsidP="00847A48">
            <w:pPr>
              <w:pStyle w:val="TAC"/>
            </w:pPr>
            <w:r>
              <w:t xml:space="preserve">max( 600ms,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22518B" w14:paraId="271C620F" w14:textId="77777777" w:rsidTr="00847A48">
        <w:tc>
          <w:tcPr>
            <w:tcW w:w="4620" w:type="dxa"/>
            <w:tcBorders>
              <w:top w:val="single" w:sz="4" w:space="0" w:color="auto"/>
              <w:left w:val="single" w:sz="4" w:space="0" w:color="auto"/>
              <w:bottom w:val="single" w:sz="4" w:space="0" w:color="auto"/>
              <w:right w:val="single" w:sz="4" w:space="0" w:color="auto"/>
            </w:tcBorders>
          </w:tcPr>
          <w:p w14:paraId="0FA4DB6D"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2829860" w14:textId="77777777" w:rsidR="0022518B" w:rsidRDefault="0022518B" w:rsidP="00847A48">
            <w:pPr>
              <w:pStyle w:val="TAC"/>
              <w:rPr>
                <w:b/>
              </w:rPr>
            </w:pPr>
            <w:r>
              <w:t>max( 600ms,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668578AF" w14:textId="77777777" w:rsidTr="00847A48">
        <w:tc>
          <w:tcPr>
            <w:tcW w:w="4620" w:type="dxa"/>
            <w:tcBorders>
              <w:top w:val="single" w:sz="4" w:space="0" w:color="auto"/>
              <w:left w:val="single" w:sz="4" w:space="0" w:color="auto"/>
              <w:bottom w:val="single" w:sz="4" w:space="0" w:color="auto"/>
              <w:right w:val="single" w:sz="4" w:space="0" w:color="auto"/>
            </w:tcBorders>
          </w:tcPr>
          <w:p w14:paraId="06EAA25C" w14:textId="77777777" w:rsidR="0022518B" w:rsidRDefault="0022518B" w:rsidP="00847A48">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72634CC8" w14:textId="77777777" w:rsidR="0022518B" w:rsidRDefault="0022518B" w:rsidP="00847A48">
            <w:pPr>
              <w:pStyle w:val="TAC"/>
              <w:rPr>
                <w:b/>
                <w:lang w:val="fr-FR"/>
              </w:rPr>
            </w:pPr>
            <w:r>
              <w:rPr>
                <w:lang w:val="fr-FR"/>
              </w:rPr>
              <w:t>5 x [</w:t>
            </w:r>
            <w:r>
              <w:rPr>
                <w:rFonts w:hint="eastAsia"/>
                <w:lang w:val="en-US" w:eastAsia="zh-CN"/>
              </w:rPr>
              <w:t>DRX cycle</w:t>
            </w:r>
            <w:r>
              <w:rPr>
                <w:lang w:val="fr-FR"/>
              </w:rPr>
              <w:t xml:space="preserve"> x] </w:t>
            </w:r>
            <w:proofErr w:type="spellStart"/>
            <w:r>
              <w:rPr>
                <w:lang w:val="fr-FR"/>
              </w:rPr>
              <w:t>CSSF</w:t>
            </w:r>
            <w:r>
              <w:rPr>
                <w:vertAlign w:val="subscript"/>
                <w:lang w:val="fr-FR"/>
              </w:rPr>
              <w:t>intra</w:t>
            </w:r>
            <w:proofErr w:type="spellEnd"/>
          </w:p>
        </w:tc>
      </w:tr>
      <w:tr w:rsidR="0022518B" w14:paraId="1A4EE73A"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2973BE4C" w14:textId="77777777" w:rsidR="0022518B" w:rsidRDefault="0022518B" w:rsidP="00847A48">
            <w:pPr>
              <w:pStyle w:val="TAN"/>
            </w:pPr>
            <w:r>
              <w:t>NOTE 1:</w:t>
            </w:r>
            <w:r>
              <w:tab/>
              <w:t>If different SMTC periodicities are configured for different cells, the SMTC period in the requirement is the one used by the cell being identified</w:t>
            </w:r>
          </w:p>
          <w:p w14:paraId="58583297" w14:textId="77777777" w:rsidR="0022518B" w:rsidRDefault="0022518B" w:rsidP="00847A48">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 xml:space="preserve">0 </w:t>
            </w:r>
            <w:proofErr w:type="spellStart"/>
            <w:r>
              <w:t>ms</w:t>
            </w:r>
            <w:proofErr w:type="spellEnd"/>
            <w:r>
              <w:t>;,otherwise M2=1</w:t>
            </w:r>
            <w:r>
              <w:rPr>
                <w:rFonts w:hint="eastAsia"/>
              </w:rPr>
              <w:t>.</w:t>
            </w:r>
          </w:p>
          <w:p w14:paraId="4A99A18C" w14:textId="77777777" w:rsidR="0022518B" w:rsidRDefault="0022518B" w:rsidP="00847A48">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2D757C6" w14:textId="77777777" w:rsidR="0022518B" w:rsidRDefault="0022518B" w:rsidP="00847A48">
            <w:pPr>
              <w:pStyle w:val="TAN"/>
            </w:pPr>
            <w:r>
              <w:t>NOTE 4:</w:t>
            </w:r>
            <w:r>
              <w:tab/>
              <w:t xml:space="preserve">When </w:t>
            </w:r>
            <w:r>
              <w:rPr>
                <w:i/>
                <w:iCs/>
              </w:rPr>
              <w:t>highSpeedMeasCA-Scell-r17</w:t>
            </w:r>
            <w:r>
              <w:t xml:space="preserve"> is configured and UE supports </w:t>
            </w:r>
            <w:r>
              <w:rPr>
                <w:i/>
                <w:iCs/>
              </w:rPr>
              <w:t>measurementEnhancementCA-r17</w:t>
            </w:r>
            <w:r>
              <w:t xml:space="preserve">, M2 = 1.5 if SMTC periodicity &gt; 40 </w:t>
            </w:r>
            <w:proofErr w:type="spellStart"/>
            <w:r>
              <w:t>ms</w:t>
            </w:r>
            <w:proofErr w:type="spellEnd"/>
            <w:r>
              <w:t>; otherwise M2=1.</w:t>
            </w:r>
          </w:p>
        </w:tc>
      </w:tr>
    </w:tbl>
    <w:p w14:paraId="60095A90" w14:textId="77777777" w:rsidR="0022518B" w:rsidRDefault="0022518B" w:rsidP="0022518B"/>
    <w:p w14:paraId="61E42386" w14:textId="77777777" w:rsidR="0022518B" w:rsidRDefault="0022518B" w:rsidP="0022518B">
      <w:pPr>
        <w:rPr>
          <w:lang w:val="en-US" w:eastAsia="zh-CN" w:bidi="ar"/>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w:t>
      </w:r>
    </w:p>
    <w:p w14:paraId="0833A406" w14:textId="77777777" w:rsidR="0022518B" w:rsidRDefault="0022518B" w:rsidP="0022518B"/>
    <w:p w14:paraId="40283393" w14:textId="77777777" w:rsidR="0022518B" w:rsidRDefault="0022518B" w:rsidP="0022518B">
      <w:pPr>
        <w:pStyle w:val="TH"/>
      </w:pPr>
      <w:r>
        <w:t>Table 9.2.5.1-</w:t>
      </w:r>
      <w:r>
        <w:rPr>
          <w:lang w:val="en-US" w:eastAsia="zh-CN"/>
        </w:rPr>
        <w:t>18</w:t>
      </w:r>
      <w:r>
        <w:t>: Time period for PSS/SSS detection</w:t>
      </w:r>
      <w:r>
        <w:rPr>
          <w:rFonts w:hint="eastAsia"/>
          <w:lang w:val="en-US" w:eastAsia="zh-CN"/>
        </w:rPr>
        <w:t xml:space="preserve">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00A61FE7" w14:textId="77777777" w:rsidTr="00847A48">
        <w:tc>
          <w:tcPr>
            <w:tcW w:w="4620" w:type="dxa"/>
            <w:tcBorders>
              <w:top w:val="single" w:sz="4" w:space="0" w:color="auto"/>
              <w:left w:val="single" w:sz="4" w:space="0" w:color="auto"/>
              <w:bottom w:val="single" w:sz="4" w:space="0" w:color="auto"/>
              <w:right w:val="single" w:sz="4" w:space="0" w:color="auto"/>
            </w:tcBorders>
          </w:tcPr>
          <w:p w14:paraId="614F6D7C"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F281B25" w14:textId="77777777" w:rsidR="0022518B" w:rsidRDefault="0022518B" w:rsidP="00847A48">
            <w:pPr>
              <w:pStyle w:val="TAH"/>
            </w:pPr>
            <w:r>
              <w:t>T</w:t>
            </w:r>
            <w:r>
              <w:rPr>
                <w:vertAlign w:val="subscript"/>
              </w:rPr>
              <w:t>PSS/</w:t>
            </w:r>
            <w:proofErr w:type="spellStart"/>
            <w:r>
              <w:rPr>
                <w:vertAlign w:val="subscript"/>
              </w:rPr>
              <w:t>SSS_sync_intra</w:t>
            </w:r>
            <w:proofErr w:type="spellEnd"/>
          </w:p>
        </w:tc>
      </w:tr>
      <w:tr w:rsidR="0022518B" w14:paraId="2887555B" w14:textId="77777777" w:rsidTr="00847A48">
        <w:tc>
          <w:tcPr>
            <w:tcW w:w="4620" w:type="dxa"/>
            <w:tcBorders>
              <w:top w:val="single" w:sz="4" w:space="0" w:color="auto"/>
              <w:left w:val="single" w:sz="4" w:space="0" w:color="auto"/>
              <w:bottom w:val="single" w:sz="4" w:space="0" w:color="auto"/>
              <w:right w:val="single" w:sz="4" w:space="0" w:color="auto"/>
            </w:tcBorders>
          </w:tcPr>
          <w:p w14:paraId="0022A302"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4BD43F25" w14:textId="77777777" w:rsidR="0022518B" w:rsidRDefault="0022518B" w:rsidP="00847A48">
            <w:pPr>
              <w:pStyle w:val="TAC"/>
            </w:pPr>
            <w:r>
              <w:t>max(600ms,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22518B" w14:paraId="1B4C80D3" w14:textId="77777777" w:rsidTr="00847A48">
        <w:trPr>
          <w:trHeight w:val="245"/>
        </w:trPr>
        <w:tc>
          <w:tcPr>
            <w:tcW w:w="4620" w:type="dxa"/>
            <w:tcBorders>
              <w:top w:val="single" w:sz="4" w:space="0" w:color="auto"/>
              <w:left w:val="single" w:sz="4" w:space="0" w:color="auto"/>
              <w:bottom w:val="single" w:sz="4" w:space="0" w:color="auto"/>
              <w:right w:val="single" w:sz="4" w:space="0" w:color="auto"/>
            </w:tcBorders>
          </w:tcPr>
          <w:p w14:paraId="6AE24924"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061CD60E" w14:textId="77777777" w:rsidR="0022518B" w:rsidRDefault="0022518B" w:rsidP="00847A48">
            <w:pPr>
              <w:pStyle w:val="TAC"/>
              <w:rPr>
                <w:b/>
              </w:rPr>
            </w:pPr>
            <w:r>
              <w:t xml:space="preserve">max(600ms,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72DBB60D" w14:textId="77777777" w:rsidTr="00847A48">
        <w:tc>
          <w:tcPr>
            <w:tcW w:w="4620" w:type="dxa"/>
            <w:tcBorders>
              <w:top w:val="single" w:sz="4" w:space="0" w:color="auto"/>
              <w:left w:val="single" w:sz="4" w:space="0" w:color="auto"/>
              <w:bottom w:val="single" w:sz="4" w:space="0" w:color="auto"/>
              <w:right w:val="single" w:sz="4" w:space="0" w:color="auto"/>
            </w:tcBorders>
          </w:tcPr>
          <w:p w14:paraId="60F6D8CC" w14:textId="77777777" w:rsidR="0022518B" w:rsidRDefault="0022518B" w:rsidP="00847A4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8E7E226" w14:textId="77777777" w:rsidR="0022518B" w:rsidRDefault="0022518B" w:rsidP="00847A48">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w:t>
            </w:r>
            <w:proofErr w:type="spellStart"/>
            <w:r>
              <w:t>CSSF</w:t>
            </w:r>
            <w:r>
              <w:rPr>
                <w:vertAlign w:val="subscript"/>
              </w:rPr>
              <w:t>intra</w:t>
            </w:r>
            <w:proofErr w:type="spellEnd"/>
          </w:p>
        </w:tc>
      </w:tr>
      <w:tr w:rsidR="0022518B" w14:paraId="1FB7AFF5"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71E40070" w14:textId="77777777" w:rsidR="0022518B" w:rsidRDefault="0022518B" w:rsidP="00847A48">
            <w:pPr>
              <w:pStyle w:val="TAN"/>
            </w:pPr>
            <w:r>
              <w:t>NOTE 1:</w:t>
            </w:r>
            <w:r>
              <w:tab/>
              <w:t>If different SMTC periodicities are configured for different cells, the SMTC period in the requirement is the one used by the cell being identified</w:t>
            </w:r>
          </w:p>
          <w:p w14:paraId="52F1C24C" w14:textId="77777777" w:rsidR="0022518B" w:rsidRDefault="0022518B" w:rsidP="00847A48">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64E61561" w14:textId="77777777" w:rsidR="0022518B" w:rsidRDefault="0022518B" w:rsidP="0022518B">
      <w:pPr>
        <w:rPr>
          <w:lang w:eastAsia="zh-CN"/>
        </w:rPr>
      </w:pPr>
    </w:p>
    <w:p w14:paraId="69CF2019" w14:textId="77777777" w:rsidR="0022518B" w:rsidRDefault="0022518B" w:rsidP="0022518B">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4A0F5492" w14:textId="77777777" w:rsidR="0022518B" w:rsidRPr="00484DF4" w:rsidRDefault="0022518B" w:rsidP="0022518B">
      <w:pPr>
        <w:rPr>
          <w:lang w:val="en-US"/>
        </w:rPr>
      </w:pPr>
    </w:p>
    <w:p w14:paraId="492C37AF" w14:textId="77777777" w:rsidR="0022518B" w:rsidRDefault="0022518B" w:rsidP="0022518B">
      <w:pPr>
        <w:pStyle w:val="TH"/>
      </w:pPr>
      <w:r>
        <w:lastRenderedPageBreak/>
        <w:t>Table 9.2.5.1-</w:t>
      </w:r>
      <w:r>
        <w:rPr>
          <w:lang w:val="en-US" w:eastAsia="zh-CN"/>
        </w:rPr>
        <w:t>19</w:t>
      </w:r>
      <w:r>
        <w:t xml:space="preserve">: Time period for time index detection </w:t>
      </w:r>
      <w:r>
        <w:rPr>
          <w:rFonts w:hint="eastAsia"/>
          <w:lang w:val="en-US" w:eastAsia="zh-CN"/>
        </w:rPr>
        <w:t xml:space="preserve">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77FF2A87" w14:textId="77777777" w:rsidTr="00847A48">
        <w:tc>
          <w:tcPr>
            <w:tcW w:w="4620" w:type="dxa"/>
            <w:tcBorders>
              <w:top w:val="single" w:sz="4" w:space="0" w:color="auto"/>
              <w:left w:val="single" w:sz="4" w:space="0" w:color="auto"/>
              <w:bottom w:val="single" w:sz="4" w:space="0" w:color="auto"/>
              <w:right w:val="single" w:sz="4" w:space="0" w:color="auto"/>
            </w:tcBorders>
          </w:tcPr>
          <w:p w14:paraId="40611BD3"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8755307" w14:textId="77777777" w:rsidR="0022518B" w:rsidRDefault="0022518B" w:rsidP="00847A48">
            <w:pPr>
              <w:pStyle w:val="TAH"/>
            </w:pPr>
            <w:proofErr w:type="spellStart"/>
            <w:r>
              <w:t>T</w:t>
            </w:r>
            <w:r>
              <w:rPr>
                <w:vertAlign w:val="subscript"/>
              </w:rPr>
              <w:t>SSB_time_index_intra</w:t>
            </w:r>
            <w:proofErr w:type="spellEnd"/>
          </w:p>
        </w:tc>
      </w:tr>
      <w:tr w:rsidR="0022518B" w14:paraId="135BCD44" w14:textId="77777777" w:rsidTr="00847A48">
        <w:tc>
          <w:tcPr>
            <w:tcW w:w="4620" w:type="dxa"/>
            <w:tcBorders>
              <w:top w:val="single" w:sz="4" w:space="0" w:color="auto"/>
              <w:left w:val="single" w:sz="4" w:space="0" w:color="auto"/>
              <w:bottom w:val="single" w:sz="4" w:space="0" w:color="auto"/>
              <w:right w:val="single" w:sz="4" w:space="0" w:color="auto"/>
            </w:tcBorders>
          </w:tcPr>
          <w:p w14:paraId="130F67F8"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114505C" w14:textId="77777777" w:rsidR="0022518B" w:rsidRDefault="0022518B" w:rsidP="00847A48">
            <w:pPr>
              <w:pStyle w:val="TAC"/>
            </w:pPr>
            <w:r>
              <w:t>max(120ms,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22518B" w14:paraId="37ADCA45" w14:textId="77777777" w:rsidTr="00847A48">
        <w:tc>
          <w:tcPr>
            <w:tcW w:w="4620" w:type="dxa"/>
            <w:tcBorders>
              <w:top w:val="single" w:sz="4" w:space="0" w:color="auto"/>
              <w:left w:val="single" w:sz="4" w:space="0" w:color="auto"/>
              <w:bottom w:val="single" w:sz="4" w:space="0" w:color="auto"/>
              <w:right w:val="single" w:sz="4" w:space="0" w:color="auto"/>
            </w:tcBorders>
          </w:tcPr>
          <w:p w14:paraId="43DE5623"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39B4B8A" w14:textId="77777777" w:rsidR="0022518B" w:rsidRDefault="0022518B" w:rsidP="00847A48">
            <w:pPr>
              <w:pStyle w:val="TAC"/>
              <w:rPr>
                <w:b/>
              </w:rPr>
            </w:pPr>
            <w:r>
              <w:t>max(120ms,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6C5D6F62" w14:textId="77777777" w:rsidTr="00847A48">
        <w:tc>
          <w:tcPr>
            <w:tcW w:w="4620" w:type="dxa"/>
            <w:tcBorders>
              <w:top w:val="single" w:sz="4" w:space="0" w:color="auto"/>
              <w:left w:val="single" w:sz="4" w:space="0" w:color="auto"/>
              <w:bottom w:val="single" w:sz="4" w:space="0" w:color="auto"/>
              <w:right w:val="single" w:sz="4" w:space="0" w:color="auto"/>
            </w:tcBorders>
          </w:tcPr>
          <w:p w14:paraId="21358A71" w14:textId="77777777" w:rsidR="0022518B" w:rsidRDefault="0022518B" w:rsidP="00847A4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E0CCE92" w14:textId="77777777" w:rsidR="0022518B" w:rsidRDefault="0022518B" w:rsidP="00847A48">
            <w:pPr>
              <w:pStyle w:val="TAC"/>
              <w:rPr>
                <w:b/>
                <w:lang w:val="fr-FR"/>
              </w:rPr>
            </w:pPr>
            <w:r>
              <w:rPr>
                <w:lang w:val="fr-FR"/>
              </w:rPr>
              <w:t xml:space="preserve">3 x </w:t>
            </w:r>
            <w:r>
              <w:rPr>
                <w:rFonts w:hint="eastAsia"/>
                <w:lang w:val="en-US" w:eastAsia="zh-CN"/>
              </w:rPr>
              <w:t>DRX cycle</w:t>
            </w:r>
            <w:r>
              <w:t xml:space="preserve"> </w:t>
            </w:r>
            <w:r>
              <w:rPr>
                <w:lang w:val="fr-FR"/>
              </w:rPr>
              <w:t xml:space="preserve">x </w:t>
            </w:r>
            <w:proofErr w:type="spellStart"/>
            <w:r>
              <w:rPr>
                <w:lang w:val="fr-FR"/>
              </w:rPr>
              <w:t>CSSF</w:t>
            </w:r>
            <w:r>
              <w:rPr>
                <w:vertAlign w:val="subscript"/>
                <w:lang w:val="fr-FR"/>
              </w:rPr>
              <w:t>intra</w:t>
            </w:r>
            <w:proofErr w:type="spellEnd"/>
          </w:p>
        </w:tc>
      </w:tr>
      <w:tr w:rsidR="0022518B" w14:paraId="19118E13"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5786F338" w14:textId="77777777" w:rsidR="0022518B" w:rsidRDefault="0022518B" w:rsidP="00847A48">
            <w:pPr>
              <w:pStyle w:val="TAN"/>
            </w:pPr>
            <w:r>
              <w:rPr>
                <w:lang w:eastAsia="ko-KR"/>
              </w:rPr>
              <w:t>NOTE</w:t>
            </w:r>
            <w:r>
              <w:t xml:space="preserve"> 1:</w:t>
            </w:r>
            <w:r>
              <w:tab/>
              <w:t>If different SMTC periodicities are configured for different cells, the SMTC period in the requirement is the one used by the cell being identified</w:t>
            </w:r>
          </w:p>
          <w:p w14:paraId="6F2D857B" w14:textId="77777777" w:rsidR="0022518B" w:rsidRDefault="0022518B" w:rsidP="00847A48">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r>
              <w:t>ms</w:t>
            </w:r>
            <w:proofErr w:type="spellEnd"/>
            <w:r>
              <w:t>;,otherwise M2=1</w:t>
            </w:r>
          </w:p>
          <w:p w14:paraId="4066AD3B" w14:textId="77777777" w:rsidR="0022518B" w:rsidRDefault="0022518B" w:rsidP="00847A48">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3E10797D" w14:textId="77777777" w:rsidR="0022518B" w:rsidRDefault="0022518B" w:rsidP="00847A48">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xml:space="preserve">, M2 = 1.5 if SMTC periodicity &gt; 40 </w:t>
            </w:r>
            <w:proofErr w:type="spellStart"/>
            <w:r>
              <w:rPr>
                <w:rFonts w:eastAsia="DengXian"/>
                <w:lang w:val="en-US" w:eastAsia="zh-CN"/>
              </w:rPr>
              <w:t>ms</w:t>
            </w:r>
            <w:proofErr w:type="spellEnd"/>
            <w:r>
              <w:rPr>
                <w:rFonts w:eastAsia="DengXian"/>
                <w:lang w:val="en-US" w:eastAsia="zh-CN"/>
              </w:rPr>
              <w:t>; otherwise M2=1</w:t>
            </w:r>
          </w:p>
        </w:tc>
      </w:tr>
    </w:tbl>
    <w:p w14:paraId="51842453" w14:textId="77777777" w:rsidR="0022518B" w:rsidRDefault="0022518B" w:rsidP="0022518B">
      <w:pPr>
        <w:rPr>
          <w:lang w:val="en-US" w:eastAsia="zh-CN" w:bidi="ar"/>
        </w:rPr>
      </w:pPr>
    </w:p>
    <w:p w14:paraId="5572718C" w14:textId="77777777" w:rsidR="0022518B" w:rsidRDefault="0022518B" w:rsidP="0022518B">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227AE931" w14:textId="77777777" w:rsidR="0022518B" w:rsidRPr="00484DF4" w:rsidRDefault="0022518B" w:rsidP="0022518B">
      <w:pPr>
        <w:rPr>
          <w:lang w:val="en-US" w:eastAsia="zh-CN"/>
        </w:rPr>
      </w:pPr>
    </w:p>
    <w:p w14:paraId="6050D4C4" w14:textId="77777777" w:rsidR="0022518B" w:rsidRDefault="0022518B" w:rsidP="0022518B">
      <w:pPr>
        <w:pStyle w:val="TH"/>
      </w:pPr>
      <w:r>
        <w:t>Table 9.2.5.1-</w:t>
      </w:r>
      <w:r>
        <w:rPr>
          <w:lang w:val="en-US" w:eastAsia="zh-CN"/>
        </w:rPr>
        <w:t>20</w:t>
      </w:r>
      <w:r>
        <w:t xml:space="preserve">: Time period for time index detection </w:t>
      </w:r>
      <w:r>
        <w:rPr>
          <w:rFonts w:hint="eastAsia"/>
          <w:lang w:val="en-US" w:eastAsia="zh-CN"/>
        </w:rPr>
        <w:t xml:space="preserve">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2629B7BC" w14:textId="77777777" w:rsidTr="00847A48">
        <w:tc>
          <w:tcPr>
            <w:tcW w:w="4620" w:type="dxa"/>
            <w:tcBorders>
              <w:top w:val="single" w:sz="4" w:space="0" w:color="auto"/>
              <w:left w:val="single" w:sz="4" w:space="0" w:color="auto"/>
              <w:bottom w:val="single" w:sz="4" w:space="0" w:color="auto"/>
              <w:right w:val="single" w:sz="4" w:space="0" w:color="auto"/>
            </w:tcBorders>
          </w:tcPr>
          <w:p w14:paraId="17FF467C" w14:textId="77777777" w:rsidR="0022518B" w:rsidRDefault="0022518B" w:rsidP="00847A48">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373FD060" w14:textId="77777777" w:rsidR="0022518B" w:rsidRDefault="0022518B" w:rsidP="00847A48">
            <w:pPr>
              <w:pStyle w:val="TAH"/>
            </w:pPr>
            <w:proofErr w:type="spellStart"/>
            <w:r>
              <w:t>T</w:t>
            </w:r>
            <w:r>
              <w:rPr>
                <w:vertAlign w:val="subscript"/>
              </w:rPr>
              <w:t>SSB_time_index_intra</w:t>
            </w:r>
            <w:proofErr w:type="spellEnd"/>
          </w:p>
        </w:tc>
      </w:tr>
      <w:tr w:rsidR="0022518B" w14:paraId="704A7A66" w14:textId="77777777" w:rsidTr="00847A48">
        <w:tc>
          <w:tcPr>
            <w:tcW w:w="4620" w:type="dxa"/>
            <w:tcBorders>
              <w:top w:val="single" w:sz="4" w:space="0" w:color="auto"/>
              <w:left w:val="single" w:sz="4" w:space="0" w:color="auto"/>
              <w:bottom w:val="single" w:sz="4" w:space="0" w:color="auto"/>
              <w:right w:val="single" w:sz="4" w:space="0" w:color="auto"/>
            </w:tcBorders>
          </w:tcPr>
          <w:p w14:paraId="297A7E5E" w14:textId="77777777" w:rsidR="0022518B" w:rsidRDefault="0022518B" w:rsidP="00847A48">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B4E922C" w14:textId="77777777" w:rsidR="0022518B" w:rsidRDefault="0022518B" w:rsidP="00847A48">
            <w:pPr>
              <w:pStyle w:val="TAC"/>
            </w:pPr>
            <w:r>
              <w:t>max(200ms, ceil(</w:t>
            </w:r>
            <w:proofErr w:type="spellStart"/>
            <w:r>
              <w:t>M</w:t>
            </w:r>
            <w:r>
              <w:rPr>
                <w:vertAlign w:val="subscript"/>
                <w:lang w:eastAsia="zh-CN"/>
              </w:rPr>
              <w:t>SSB_index_intra</w:t>
            </w:r>
            <w:proofErr w:type="spellEnd"/>
            <w: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ml:space="preserve">) x </w:t>
            </w:r>
            <w:proofErr w:type="spellStart"/>
            <w:r>
              <w:t>CSSF</w:t>
            </w:r>
            <w:r>
              <w:rPr>
                <w:vertAlign w:val="subscript"/>
              </w:rPr>
              <w:t>intra</w:t>
            </w:r>
            <w:proofErr w:type="spellEnd"/>
          </w:p>
        </w:tc>
      </w:tr>
      <w:tr w:rsidR="0022518B" w14:paraId="6CA06AD0" w14:textId="77777777" w:rsidTr="00847A48">
        <w:tc>
          <w:tcPr>
            <w:tcW w:w="4620" w:type="dxa"/>
            <w:tcBorders>
              <w:top w:val="single" w:sz="4" w:space="0" w:color="auto"/>
              <w:left w:val="single" w:sz="4" w:space="0" w:color="auto"/>
              <w:bottom w:val="single" w:sz="4" w:space="0" w:color="auto"/>
              <w:right w:val="single" w:sz="4" w:space="0" w:color="auto"/>
            </w:tcBorders>
          </w:tcPr>
          <w:p w14:paraId="744681C7" w14:textId="77777777" w:rsidR="0022518B" w:rsidRDefault="0022518B" w:rsidP="00847A48">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4FEDB0B2" w14:textId="77777777" w:rsidR="0022518B" w:rsidRDefault="0022518B" w:rsidP="00847A48">
            <w:pPr>
              <w:pStyle w:val="TAC"/>
              <w:rPr>
                <w:b/>
              </w:rPr>
            </w:pPr>
            <w:r>
              <w:t xml:space="preserve">max(200ms, ceil(1.5 x </w:t>
            </w:r>
            <w:proofErr w:type="spellStart"/>
            <w:r>
              <w:t>M</w:t>
            </w:r>
            <w:r>
              <w:rPr>
                <w:vertAlign w:val="subscript"/>
                <w:lang w:eastAsia="zh-CN"/>
              </w:rPr>
              <w:t>SSB_index_intra</w:t>
            </w:r>
            <w:proofErr w:type="spellEnd"/>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t>) x max(</w:t>
            </w:r>
            <w:r>
              <w:rPr>
                <w:rFonts w:hint="eastAsia"/>
                <w:lang w:val="en-US" w:eastAsia="zh-CN"/>
              </w:rPr>
              <w:t xml:space="preserve">80ms, </w:t>
            </w:r>
            <w:r>
              <w:t xml:space="preserve">SMTC period, DRX cycle) x </w:t>
            </w:r>
            <w:proofErr w:type="spellStart"/>
            <w:r>
              <w:t>CSSF</w:t>
            </w:r>
            <w:r>
              <w:rPr>
                <w:vertAlign w:val="subscript"/>
              </w:rPr>
              <w:t>intra</w:t>
            </w:r>
            <w:proofErr w:type="spellEnd"/>
            <w:r>
              <w:t>)</w:t>
            </w:r>
          </w:p>
        </w:tc>
      </w:tr>
      <w:tr w:rsidR="0022518B" w14:paraId="07BC343C" w14:textId="77777777" w:rsidTr="00847A48">
        <w:tc>
          <w:tcPr>
            <w:tcW w:w="4620" w:type="dxa"/>
            <w:tcBorders>
              <w:top w:val="single" w:sz="4" w:space="0" w:color="auto"/>
              <w:left w:val="single" w:sz="4" w:space="0" w:color="auto"/>
              <w:bottom w:val="single" w:sz="4" w:space="0" w:color="auto"/>
              <w:right w:val="single" w:sz="4" w:space="0" w:color="auto"/>
            </w:tcBorders>
          </w:tcPr>
          <w:p w14:paraId="612E98B5" w14:textId="77777777" w:rsidR="0022518B" w:rsidRDefault="0022518B" w:rsidP="00847A48">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53A54E5D" w14:textId="77777777" w:rsidR="0022518B" w:rsidRDefault="0022518B" w:rsidP="00847A48">
            <w:pPr>
              <w:pStyle w:val="TAC"/>
              <w:rPr>
                <w:b/>
              </w:rPr>
            </w:pPr>
            <w:r>
              <w:t>Ceil(</w:t>
            </w:r>
            <w:proofErr w:type="spellStart"/>
            <w:r>
              <w:t>M</w:t>
            </w:r>
            <w:r>
              <w:rPr>
                <w:vertAlign w:val="subscript"/>
                <w:lang w:eastAsia="zh-CN"/>
              </w:rPr>
              <w:t>SSB_index_intra</w:t>
            </w:r>
            <w:proofErr w:type="spellEnd"/>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t xml:space="preserve"> )x DRX cycle x </w:t>
            </w:r>
            <w:proofErr w:type="spellStart"/>
            <w:r>
              <w:t>CSSF</w:t>
            </w:r>
            <w:r>
              <w:rPr>
                <w:vertAlign w:val="subscript"/>
              </w:rPr>
              <w:t>intra</w:t>
            </w:r>
            <w:proofErr w:type="spellEnd"/>
          </w:p>
        </w:tc>
      </w:tr>
    </w:tbl>
    <w:p w14:paraId="5A2C8B3B" w14:textId="77777777" w:rsidR="0022518B" w:rsidRDefault="0022518B" w:rsidP="0022518B">
      <w:pPr>
        <w:rPr>
          <w:lang w:val="en-US" w:eastAsia="zh-CN" w:bidi="ar"/>
        </w:rPr>
      </w:pPr>
    </w:p>
    <w:p w14:paraId="79E6416E" w14:textId="77777777" w:rsidR="0022518B" w:rsidRDefault="0022518B" w:rsidP="0022518B">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1169017D" w14:textId="77777777" w:rsidR="0022518B" w:rsidRDefault="0022518B" w:rsidP="0022518B">
      <w:pPr>
        <w:rPr>
          <w:lang w:eastAsia="zh-CN"/>
        </w:rPr>
      </w:pPr>
    </w:p>
    <w:p w14:paraId="046ADAE0" w14:textId="77777777" w:rsidR="0022518B" w:rsidRDefault="0022518B" w:rsidP="0022518B">
      <w:pPr>
        <w:pStyle w:val="TH"/>
        <w:rPr>
          <w:lang w:val="en-US" w:eastAsia="zh-CN"/>
        </w:rPr>
      </w:pPr>
      <w:r>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14:paraId="1F443797" w14:textId="77777777" w:rsidTr="00847A48">
        <w:tc>
          <w:tcPr>
            <w:tcW w:w="4620" w:type="dxa"/>
            <w:tcBorders>
              <w:top w:val="single" w:sz="4" w:space="0" w:color="auto"/>
              <w:left w:val="single" w:sz="4" w:space="0" w:color="auto"/>
              <w:bottom w:val="single" w:sz="4" w:space="0" w:color="auto"/>
              <w:right w:val="single" w:sz="4" w:space="0" w:color="auto"/>
            </w:tcBorders>
          </w:tcPr>
          <w:p w14:paraId="125B7B46" w14:textId="77777777" w:rsidR="0022518B" w:rsidRDefault="0022518B" w:rsidP="00847A48">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5A94F33C" w14:textId="77777777" w:rsidR="0022518B" w:rsidRDefault="0022518B" w:rsidP="00847A48">
            <w:pPr>
              <w:pStyle w:val="TAH"/>
              <w:rPr>
                <w:kern w:val="2"/>
                <w:szCs w:val="22"/>
              </w:rPr>
            </w:pPr>
            <w:r>
              <w:rPr>
                <w:kern w:val="2"/>
                <w:szCs w:val="22"/>
              </w:rPr>
              <w:t>T</w:t>
            </w:r>
            <w:r>
              <w:rPr>
                <w:kern w:val="2"/>
                <w:szCs w:val="22"/>
                <w:vertAlign w:val="subscript"/>
              </w:rPr>
              <w:t>PSS/</w:t>
            </w:r>
            <w:proofErr w:type="spellStart"/>
            <w:r>
              <w:rPr>
                <w:kern w:val="2"/>
                <w:szCs w:val="22"/>
                <w:vertAlign w:val="subscript"/>
              </w:rPr>
              <w:t>SSS_sync_intra</w:t>
            </w:r>
            <w:proofErr w:type="spellEnd"/>
          </w:p>
        </w:tc>
      </w:tr>
      <w:tr w:rsidR="0022518B" w14:paraId="590E804E" w14:textId="77777777" w:rsidTr="00847A48">
        <w:tc>
          <w:tcPr>
            <w:tcW w:w="4620" w:type="dxa"/>
            <w:tcBorders>
              <w:top w:val="single" w:sz="4" w:space="0" w:color="auto"/>
              <w:left w:val="single" w:sz="4" w:space="0" w:color="auto"/>
              <w:bottom w:val="single" w:sz="4" w:space="0" w:color="auto"/>
              <w:right w:val="single" w:sz="4" w:space="0" w:color="auto"/>
            </w:tcBorders>
          </w:tcPr>
          <w:p w14:paraId="171559D3" w14:textId="77777777" w:rsidR="0022518B" w:rsidRDefault="0022518B" w:rsidP="00847A48">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2923AF72" w14:textId="77777777" w:rsidR="0022518B" w:rsidRDefault="0022518B" w:rsidP="00847A48">
            <w:pPr>
              <w:pStyle w:val="TAC"/>
              <w:rPr>
                <w:kern w:val="2"/>
                <w:szCs w:val="22"/>
              </w:rPr>
            </w:pPr>
            <w:r>
              <w:rPr>
                <w:kern w:val="2"/>
                <w:szCs w:val="22"/>
              </w:rPr>
              <w:t>max(600ms,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w:t>
            </w:r>
            <w:proofErr w:type="spellStart"/>
            <w:r>
              <w:rPr>
                <w:kern w:val="2"/>
                <w:szCs w:val="22"/>
              </w:rPr>
              <w:t>CSSF</w:t>
            </w:r>
            <w:r>
              <w:rPr>
                <w:kern w:val="2"/>
                <w:szCs w:val="22"/>
                <w:vertAlign w:val="subscript"/>
              </w:rPr>
              <w:t>intra</w:t>
            </w:r>
            <w:proofErr w:type="spellEnd"/>
          </w:p>
        </w:tc>
      </w:tr>
      <w:tr w:rsidR="0022518B" w14:paraId="7B0B6998" w14:textId="77777777" w:rsidTr="00847A48">
        <w:tc>
          <w:tcPr>
            <w:tcW w:w="4620" w:type="dxa"/>
            <w:tcBorders>
              <w:top w:val="single" w:sz="4" w:space="0" w:color="auto"/>
              <w:left w:val="single" w:sz="4" w:space="0" w:color="auto"/>
              <w:bottom w:val="single" w:sz="4" w:space="0" w:color="auto"/>
              <w:right w:val="single" w:sz="4" w:space="0" w:color="auto"/>
            </w:tcBorders>
          </w:tcPr>
          <w:p w14:paraId="1C5D0CA6" w14:textId="77777777" w:rsidR="0022518B" w:rsidRDefault="0022518B" w:rsidP="00847A48">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38BB0DC1" w14:textId="77777777" w:rsidR="0022518B" w:rsidRDefault="0022518B" w:rsidP="00847A48">
            <w:pPr>
              <w:pStyle w:val="TAC"/>
              <w:rPr>
                <w:kern w:val="2"/>
                <w:szCs w:val="22"/>
              </w:rPr>
            </w:pPr>
            <w:r>
              <w:t>max(600ms,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1FBEEC86" w14:textId="77777777" w:rsidTr="00847A48">
        <w:trPr>
          <w:trHeight w:val="245"/>
        </w:trPr>
        <w:tc>
          <w:tcPr>
            <w:tcW w:w="4620" w:type="dxa"/>
            <w:tcBorders>
              <w:top w:val="single" w:sz="4" w:space="0" w:color="auto"/>
              <w:left w:val="single" w:sz="4" w:space="0" w:color="auto"/>
              <w:bottom w:val="single" w:sz="4" w:space="0" w:color="auto"/>
              <w:right w:val="single" w:sz="4" w:space="0" w:color="auto"/>
            </w:tcBorders>
          </w:tcPr>
          <w:p w14:paraId="7FDEED2B" w14:textId="77777777" w:rsidR="0022518B" w:rsidRDefault="0022518B" w:rsidP="00847A48">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263D7BB1" w14:textId="77777777" w:rsidR="0022518B" w:rsidRDefault="0022518B" w:rsidP="00847A48">
            <w:pPr>
              <w:pStyle w:val="TAC"/>
              <w:rPr>
                <w:b/>
                <w:kern w:val="2"/>
                <w:szCs w:val="22"/>
              </w:rPr>
            </w:pPr>
            <w:r>
              <w:t>ceil(1.5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22518B" w14:paraId="6FAFE9B3" w14:textId="77777777" w:rsidTr="00847A48">
        <w:tc>
          <w:tcPr>
            <w:tcW w:w="4620" w:type="dxa"/>
            <w:tcBorders>
              <w:top w:val="single" w:sz="4" w:space="0" w:color="auto"/>
              <w:left w:val="single" w:sz="4" w:space="0" w:color="auto"/>
              <w:bottom w:val="single" w:sz="4" w:space="0" w:color="auto"/>
              <w:right w:val="single" w:sz="4" w:space="0" w:color="auto"/>
            </w:tcBorders>
          </w:tcPr>
          <w:p w14:paraId="7A84A57F" w14:textId="77777777" w:rsidR="0022518B" w:rsidRDefault="0022518B" w:rsidP="00847A48">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4DCDEAA7" w14:textId="77777777" w:rsidR="0022518B" w:rsidRDefault="0022518B" w:rsidP="00847A48">
            <w:pPr>
              <w:pStyle w:val="TAC"/>
              <w:rPr>
                <w:b/>
                <w:kern w:val="2"/>
                <w:szCs w:val="22"/>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22518B" w14:paraId="2D2C2009" w14:textId="77777777" w:rsidTr="00847A48">
        <w:tc>
          <w:tcPr>
            <w:tcW w:w="9241" w:type="dxa"/>
            <w:gridSpan w:val="2"/>
            <w:tcBorders>
              <w:top w:val="single" w:sz="4" w:space="0" w:color="auto"/>
              <w:left w:val="single" w:sz="4" w:space="0" w:color="auto"/>
              <w:bottom w:val="single" w:sz="4" w:space="0" w:color="auto"/>
              <w:right w:val="single" w:sz="4" w:space="0" w:color="auto"/>
            </w:tcBorders>
          </w:tcPr>
          <w:p w14:paraId="4AA55A7C" w14:textId="77777777" w:rsidR="0022518B" w:rsidRDefault="0022518B" w:rsidP="00847A48">
            <w:pPr>
              <w:pStyle w:val="TAN"/>
              <w:rPr>
                <w:kern w:val="2"/>
                <w:szCs w:val="22"/>
              </w:rPr>
            </w:pPr>
            <w:r>
              <w:rPr>
                <w:kern w:val="2"/>
                <w:szCs w:val="22"/>
              </w:rPr>
              <w:t>NOTE 1:</w:t>
            </w:r>
            <w:r>
              <w:rPr>
                <w:kern w:val="2"/>
                <w:szCs w:val="22"/>
              </w:rPr>
              <w:tab/>
              <w:t>If different SMTC periodicities are configured for different cells, the SMTC period in the requirement is the one used by the cell being identified</w:t>
            </w:r>
          </w:p>
          <w:p w14:paraId="448D1499" w14:textId="77777777" w:rsidR="0022518B" w:rsidRDefault="0022518B" w:rsidP="00847A48">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735C0B58" w14:textId="77777777" w:rsidR="0022518B" w:rsidRDefault="0022518B" w:rsidP="00847A48">
            <w:pPr>
              <w:pStyle w:val="TAN"/>
              <w:rPr>
                <w:kern w:val="2"/>
                <w:szCs w:val="22"/>
              </w:rPr>
            </w:pPr>
            <w:r>
              <w:rPr>
                <w:kern w:val="2"/>
                <w:szCs w:val="22"/>
              </w:rPr>
              <w:t xml:space="preserve">NOTE 3: </w:t>
            </w:r>
            <w:r>
              <w:rPr>
                <w:kern w:val="2"/>
                <w:szCs w:val="22"/>
              </w:rPr>
              <w:tab/>
              <w:t>Void</w:t>
            </w:r>
          </w:p>
        </w:tc>
      </w:tr>
    </w:tbl>
    <w:p w14:paraId="10D5D6DC" w14:textId="77777777" w:rsidR="0022518B" w:rsidRDefault="0022518B" w:rsidP="0022518B">
      <w:pPr>
        <w:rPr>
          <w:lang w:eastAsia="zh-CN"/>
        </w:rPr>
      </w:pPr>
    </w:p>
    <w:p w14:paraId="76A06460" w14:textId="77777777" w:rsidR="0022518B" w:rsidRDefault="0022518B" w:rsidP="0022518B">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0237A865" w14:textId="77777777" w:rsidR="0022518B" w:rsidRDefault="0022518B" w:rsidP="0022518B">
      <w:pPr>
        <w:rPr>
          <w:lang w:eastAsia="zh-CN"/>
        </w:rPr>
      </w:pPr>
    </w:p>
    <w:p w14:paraId="2C43E55D" w14:textId="77777777" w:rsidR="0022518B" w:rsidRPr="003804C5" w:rsidDel="001E35BC" w:rsidRDefault="0022518B">
      <w:pPr>
        <w:pStyle w:val="TAC"/>
        <w:spacing w:before="60" w:after="180"/>
        <w:rPr>
          <w:del w:id="37" w:author="Nokia Networks" w:date="2024-02-19T18:19:00Z"/>
          <w:lang w:val="en-US" w:eastAsia="zh-CN"/>
        </w:rPr>
        <w:pPrChange w:id="38" w:author="Nokia Networks" w:date="2024-02-19T18:19:00Z">
          <w:pPr>
            <w:pStyle w:val="TH"/>
          </w:pPr>
        </w:pPrChange>
      </w:pPr>
      <w:r w:rsidRPr="003804C5">
        <w:lastRenderedPageBreak/>
        <w:t>Table 9.2.5.1-</w:t>
      </w:r>
      <w:r w:rsidRPr="003804C5">
        <w:rPr>
          <w:lang w:val="en-US" w:eastAsia="zh-CN"/>
        </w:rPr>
        <w:t>22</w:t>
      </w:r>
      <w:r w:rsidRPr="003804C5">
        <w:t xml:space="preserve">: </w:t>
      </w:r>
      <w:r>
        <w:t xml:space="preserve">Void </w:t>
      </w:r>
      <w:del w:id="39" w:author="Nokia Networks" w:date="2024-02-19T18:19:00Z">
        <w:r w:rsidRPr="003804C5" w:rsidDel="001E35BC">
          <w:delText>Time period for time index detection (FR1) for less_than_5Mhz channel bandwidth UE</w:delText>
        </w:r>
        <w:r w:rsidRPr="003804C5" w:rsidDel="001E35BC">
          <w:rPr>
            <w:rFonts w:hint="eastAsia"/>
            <w:lang w:val="en-US" w:eastAsia="zh-CN"/>
          </w:rPr>
          <w:delText xml:space="preserve">, UE </w:delText>
        </w:r>
        <w:r w:rsidRPr="003804C5" w:rsidDel="001E35BC">
          <w:rPr>
            <w:lang w:eastAsia="zh-CN"/>
          </w:rPr>
          <w:delText>indicat</w:delText>
        </w:r>
        <w:r w:rsidRPr="003804C5" w:rsidDel="001E35BC">
          <w:rPr>
            <w:rFonts w:hint="eastAsia"/>
            <w:lang w:val="en-US" w:eastAsia="zh-CN"/>
          </w:rPr>
          <w:delText>ing [no gap with interruption]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2518B" w:rsidRPr="003804C5" w:rsidDel="001E35BC" w14:paraId="1A93B635" w14:textId="77777777" w:rsidTr="00847A48">
        <w:trPr>
          <w:del w:id="40"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43C2DCE1" w14:textId="77777777" w:rsidR="0022518B" w:rsidRPr="003804C5" w:rsidDel="001E35BC" w:rsidRDefault="0022518B">
            <w:pPr>
              <w:pStyle w:val="TAC"/>
              <w:spacing w:before="60" w:after="180"/>
              <w:rPr>
                <w:del w:id="41" w:author="Nokia Networks" w:date="2024-02-19T18:19:00Z"/>
                <w:kern w:val="2"/>
                <w:szCs w:val="22"/>
              </w:rPr>
              <w:pPrChange w:id="42" w:author="Nokia Networks" w:date="2024-02-19T18:19:00Z">
                <w:pPr>
                  <w:pStyle w:val="TAH"/>
                </w:pPr>
              </w:pPrChange>
            </w:pPr>
            <w:del w:id="43" w:author="Nokia Networks" w:date="2024-02-19T18:19:00Z">
              <w:r w:rsidRPr="003804C5" w:rsidDel="001E35BC">
                <w:rPr>
                  <w:kern w:val="2"/>
                  <w:szCs w:val="22"/>
                </w:rPr>
                <w:delText>DRX cycle</w:delText>
              </w:r>
            </w:del>
          </w:p>
        </w:tc>
        <w:tc>
          <w:tcPr>
            <w:tcW w:w="4621" w:type="dxa"/>
            <w:tcBorders>
              <w:top w:val="single" w:sz="4" w:space="0" w:color="auto"/>
              <w:left w:val="single" w:sz="4" w:space="0" w:color="auto"/>
              <w:bottom w:val="single" w:sz="4" w:space="0" w:color="auto"/>
              <w:right w:val="single" w:sz="4" w:space="0" w:color="auto"/>
            </w:tcBorders>
          </w:tcPr>
          <w:p w14:paraId="25A08825" w14:textId="77777777" w:rsidR="0022518B" w:rsidRPr="003804C5" w:rsidDel="001E35BC" w:rsidRDefault="0022518B">
            <w:pPr>
              <w:pStyle w:val="TAC"/>
              <w:spacing w:before="60" w:after="180"/>
              <w:rPr>
                <w:del w:id="44" w:author="Nokia Networks" w:date="2024-02-19T18:19:00Z"/>
                <w:kern w:val="2"/>
                <w:szCs w:val="22"/>
              </w:rPr>
              <w:pPrChange w:id="45" w:author="Nokia Networks" w:date="2024-02-19T18:19:00Z">
                <w:pPr>
                  <w:pStyle w:val="TAH"/>
                </w:pPr>
              </w:pPrChange>
            </w:pPr>
            <w:del w:id="46" w:author="Nokia Networks" w:date="2024-02-19T18:19:00Z">
              <w:r w:rsidRPr="003804C5" w:rsidDel="001E35BC">
                <w:rPr>
                  <w:kern w:val="2"/>
                  <w:szCs w:val="22"/>
                </w:rPr>
                <w:delText>T</w:delText>
              </w:r>
              <w:r w:rsidRPr="003804C5" w:rsidDel="001E35BC">
                <w:rPr>
                  <w:kern w:val="2"/>
                  <w:szCs w:val="22"/>
                  <w:vertAlign w:val="subscript"/>
                </w:rPr>
                <w:delText>SSB_time_index_intra_less_than_5Mhz</w:delText>
              </w:r>
            </w:del>
          </w:p>
        </w:tc>
      </w:tr>
      <w:tr w:rsidR="0022518B" w:rsidRPr="003804C5" w:rsidDel="001E35BC" w14:paraId="6DF7FF8D" w14:textId="77777777" w:rsidTr="00847A48">
        <w:trPr>
          <w:del w:id="47"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2FC1BCA9" w14:textId="77777777" w:rsidR="0022518B" w:rsidRPr="003804C5" w:rsidDel="001E35BC" w:rsidRDefault="0022518B">
            <w:pPr>
              <w:pStyle w:val="TAC"/>
              <w:spacing w:before="60" w:after="180"/>
              <w:rPr>
                <w:del w:id="48" w:author="Nokia Networks" w:date="2024-02-19T18:19:00Z"/>
                <w:kern w:val="2"/>
                <w:szCs w:val="22"/>
              </w:rPr>
              <w:pPrChange w:id="49" w:author="Nokia Networks" w:date="2024-02-19T18:19:00Z">
                <w:pPr>
                  <w:pStyle w:val="TAC"/>
                </w:pPr>
              </w:pPrChange>
            </w:pPr>
            <w:del w:id="50" w:author="Nokia Networks" w:date="2024-02-19T18:19:00Z">
              <w:r w:rsidRPr="003804C5" w:rsidDel="001E35BC">
                <w:rPr>
                  <w:kern w:val="2"/>
                  <w:szCs w:val="22"/>
                </w:rPr>
                <w:delText>No DRX</w:delText>
              </w:r>
            </w:del>
          </w:p>
        </w:tc>
        <w:tc>
          <w:tcPr>
            <w:tcW w:w="4621" w:type="dxa"/>
            <w:tcBorders>
              <w:top w:val="single" w:sz="4" w:space="0" w:color="auto"/>
              <w:left w:val="single" w:sz="4" w:space="0" w:color="auto"/>
              <w:bottom w:val="single" w:sz="4" w:space="0" w:color="auto"/>
              <w:right w:val="single" w:sz="4" w:space="0" w:color="auto"/>
            </w:tcBorders>
          </w:tcPr>
          <w:p w14:paraId="366F7C15" w14:textId="77777777" w:rsidR="0022518B" w:rsidRPr="003804C5" w:rsidDel="001E35BC" w:rsidRDefault="0022518B">
            <w:pPr>
              <w:pStyle w:val="TAC"/>
              <w:spacing w:before="60" w:after="180"/>
              <w:rPr>
                <w:del w:id="51" w:author="Nokia Networks" w:date="2024-02-19T18:19:00Z"/>
                <w:kern w:val="2"/>
                <w:szCs w:val="22"/>
              </w:rPr>
              <w:pPrChange w:id="52" w:author="Nokia Networks" w:date="2024-02-19T18:19:00Z">
                <w:pPr>
                  <w:pStyle w:val="TAC"/>
                </w:pPr>
              </w:pPrChange>
            </w:pPr>
            <w:del w:id="53" w:author="Nokia Networks" w:date="2024-02-19T18:19:00Z">
              <w:r w:rsidRPr="003804C5" w:rsidDel="001E35BC">
                <w:rPr>
                  <w:kern w:val="2"/>
                  <w:szCs w:val="22"/>
                </w:rPr>
                <w:delText>max(120ms, ceil( [X] )</w:delText>
              </w:r>
              <w:r w:rsidRPr="003804C5" w:rsidDel="001E35BC">
                <w:rPr>
                  <w:kern w:val="2"/>
                  <w:szCs w:val="22"/>
                  <w:vertAlign w:val="superscript"/>
                </w:rPr>
                <w:delText xml:space="preserve"> Note 2</w:delText>
              </w:r>
              <w:r w:rsidRPr="003804C5" w:rsidDel="001E35BC">
                <w:rPr>
                  <w:kern w:val="2"/>
                  <w:szCs w:val="22"/>
                </w:rPr>
                <w:delText xml:space="preserve"> </w:delText>
              </w:r>
              <w:r w:rsidRPr="003804C5" w:rsidDel="001E35BC">
                <w:rPr>
                  <w:kern w:val="2"/>
                  <w:szCs w:val="22"/>
                  <w:vertAlign w:val="subscript"/>
                </w:rPr>
                <w:delText xml:space="preserve"> </w:delText>
              </w:r>
              <w:r w:rsidRPr="003804C5" w:rsidDel="001E35BC">
                <w:rPr>
                  <w:kern w:val="2"/>
                  <w:szCs w:val="22"/>
                </w:rPr>
                <w:delText xml:space="preserve">x </w:delText>
              </w:r>
              <w:r w:rsidRPr="003804C5" w:rsidDel="001E35BC">
                <w:rPr>
                  <w:rFonts w:hint="eastAsia"/>
                  <w:kern w:val="2"/>
                  <w:szCs w:val="22"/>
                  <w:lang w:val="en-US" w:eastAsia="zh-CN"/>
                </w:rPr>
                <w:delText>max (80ms,</w:delText>
              </w:r>
              <w:r w:rsidRPr="003804C5" w:rsidDel="001E35BC">
                <w:rPr>
                  <w:kern w:val="2"/>
                  <w:szCs w:val="22"/>
                </w:rPr>
                <w:delText>SMTC period</w:delText>
              </w:r>
              <w:r w:rsidRPr="003804C5" w:rsidDel="001E35BC">
                <w:rPr>
                  <w:rFonts w:hint="eastAsia"/>
                  <w:kern w:val="2"/>
                  <w:szCs w:val="22"/>
                  <w:lang w:val="en-US" w:eastAsia="zh-CN"/>
                </w:rPr>
                <w:delText>)</w:delText>
              </w:r>
              <w:r w:rsidRPr="003804C5" w:rsidDel="001E35BC">
                <w:rPr>
                  <w:kern w:val="2"/>
                  <w:szCs w:val="22"/>
                </w:rPr>
                <w:delText>)</w:delText>
              </w:r>
              <w:r w:rsidRPr="003804C5" w:rsidDel="001E35BC">
                <w:rPr>
                  <w:kern w:val="2"/>
                  <w:szCs w:val="22"/>
                  <w:vertAlign w:val="superscript"/>
                </w:rPr>
                <w:delText>Note 1</w:delText>
              </w:r>
              <w:r w:rsidRPr="003804C5" w:rsidDel="001E35BC">
                <w:rPr>
                  <w:kern w:val="2"/>
                  <w:szCs w:val="22"/>
                </w:rPr>
                <w:delText xml:space="preserve"> x CSSF</w:delText>
              </w:r>
              <w:r w:rsidRPr="003804C5" w:rsidDel="001E35BC">
                <w:rPr>
                  <w:kern w:val="2"/>
                  <w:szCs w:val="22"/>
                  <w:vertAlign w:val="subscript"/>
                </w:rPr>
                <w:delText>intra_less_than_5Mhz</w:delText>
              </w:r>
            </w:del>
          </w:p>
        </w:tc>
      </w:tr>
      <w:tr w:rsidR="0022518B" w:rsidRPr="003804C5" w:rsidDel="001E35BC" w14:paraId="4C804493" w14:textId="77777777" w:rsidTr="00847A48">
        <w:trPr>
          <w:del w:id="54"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5E13C0D4" w14:textId="77777777" w:rsidR="0022518B" w:rsidRPr="003804C5" w:rsidDel="001E35BC" w:rsidRDefault="0022518B">
            <w:pPr>
              <w:pStyle w:val="TAC"/>
              <w:spacing w:before="60" w:after="180"/>
              <w:rPr>
                <w:del w:id="55" w:author="Nokia Networks" w:date="2024-02-19T18:19:00Z"/>
                <w:kern w:val="2"/>
                <w:szCs w:val="22"/>
              </w:rPr>
              <w:pPrChange w:id="56" w:author="Nokia Networks" w:date="2024-02-19T18:19:00Z">
                <w:pPr>
                  <w:pStyle w:val="TAC"/>
                </w:pPr>
              </w:pPrChange>
            </w:pPr>
            <w:del w:id="57" w:author="Nokia Networks" w:date="2024-02-19T18:19:00Z">
              <w:r w:rsidRPr="003804C5" w:rsidDel="001E35BC">
                <w:rPr>
                  <w:kern w:val="2"/>
                  <w:szCs w:val="22"/>
                </w:rPr>
                <w:delText>[DRX cycle</w:delText>
              </w:r>
              <w:r w:rsidRPr="003804C5" w:rsidDel="001E35BC">
                <w:rPr>
                  <w:rFonts w:hint="eastAsia"/>
                  <w:kern w:val="2"/>
                  <w:szCs w:val="22"/>
                  <w:lang w:val="en-US"/>
                </w:rPr>
                <w:delText>≤</w:delText>
              </w:r>
              <w:r w:rsidRPr="003804C5" w:rsidDel="001E35BC">
                <w:rPr>
                  <w:kern w:val="2"/>
                  <w:szCs w:val="22"/>
                </w:rPr>
                <w:delText xml:space="preserve"> 320ms]</w:delText>
              </w:r>
            </w:del>
          </w:p>
        </w:tc>
        <w:tc>
          <w:tcPr>
            <w:tcW w:w="4621" w:type="dxa"/>
            <w:tcBorders>
              <w:top w:val="single" w:sz="4" w:space="0" w:color="auto"/>
              <w:left w:val="single" w:sz="4" w:space="0" w:color="auto"/>
              <w:bottom w:val="single" w:sz="4" w:space="0" w:color="auto"/>
              <w:right w:val="single" w:sz="4" w:space="0" w:color="auto"/>
            </w:tcBorders>
          </w:tcPr>
          <w:p w14:paraId="36D9618E" w14:textId="77777777" w:rsidR="0022518B" w:rsidRPr="003804C5" w:rsidDel="001E35BC" w:rsidRDefault="0022518B">
            <w:pPr>
              <w:pStyle w:val="TAC"/>
              <w:spacing w:before="60" w:after="180"/>
              <w:rPr>
                <w:del w:id="58" w:author="Nokia Networks" w:date="2024-02-19T18:19:00Z"/>
                <w:b/>
                <w:kern w:val="2"/>
                <w:szCs w:val="22"/>
              </w:rPr>
              <w:pPrChange w:id="59" w:author="Nokia Networks" w:date="2024-02-19T18:19:00Z">
                <w:pPr>
                  <w:pStyle w:val="TAC"/>
                </w:pPr>
              </w:pPrChange>
            </w:pPr>
            <w:del w:id="60" w:author="Nokia Networks" w:date="2024-02-19T18:19:00Z">
              <w:r w:rsidRPr="003804C5" w:rsidDel="001E35BC">
                <w:delText>max(120ms, ceil (1.5 x [Y]) x [max(</w:delText>
              </w:r>
              <w:r w:rsidRPr="003804C5" w:rsidDel="001E35BC">
                <w:rPr>
                  <w:rFonts w:hint="eastAsia"/>
                  <w:lang w:val="en-US" w:eastAsia="zh-CN"/>
                </w:rPr>
                <w:delText xml:space="preserve">80ms, </w:delText>
              </w:r>
              <w:r w:rsidRPr="003804C5" w:rsidDel="001E35BC">
                <w:delText>SMTC period,DRX cycle)]) x CSSF</w:delText>
              </w:r>
              <w:r w:rsidRPr="003804C5" w:rsidDel="001E35BC">
                <w:rPr>
                  <w:vertAlign w:val="subscript"/>
                </w:rPr>
                <w:delText>intra_less_than_5Mhz</w:delText>
              </w:r>
            </w:del>
          </w:p>
        </w:tc>
      </w:tr>
      <w:tr w:rsidR="0022518B" w:rsidRPr="003804C5" w:rsidDel="001E35BC" w14:paraId="1C7325C7" w14:textId="77777777" w:rsidTr="00847A48">
        <w:trPr>
          <w:del w:id="61" w:author="Nokia Networks" w:date="2024-02-19T18:19:00Z"/>
        </w:trPr>
        <w:tc>
          <w:tcPr>
            <w:tcW w:w="4620" w:type="dxa"/>
            <w:tcBorders>
              <w:top w:val="single" w:sz="4" w:space="0" w:color="auto"/>
              <w:left w:val="single" w:sz="4" w:space="0" w:color="auto"/>
              <w:bottom w:val="single" w:sz="4" w:space="0" w:color="auto"/>
              <w:right w:val="single" w:sz="4" w:space="0" w:color="auto"/>
            </w:tcBorders>
          </w:tcPr>
          <w:p w14:paraId="6FD399E2" w14:textId="77777777" w:rsidR="0022518B" w:rsidRPr="003804C5" w:rsidDel="001E35BC" w:rsidRDefault="0022518B">
            <w:pPr>
              <w:pStyle w:val="TAC"/>
              <w:spacing w:before="60" w:after="180"/>
              <w:rPr>
                <w:del w:id="62" w:author="Nokia Networks" w:date="2024-02-19T18:19:00Z"/>
                <w:b/>
                <w:kern w:val="2"/>
                <w:szCs w:val="22"/>
              </w:rPr>
              <w:pPrChange w:id="63" w:author="Nokia Networks" w:date="2024-02-19T18:19:00Z">
                <w:pPr>
                  <w:pStyle w:val="TAC"/>
                </w:pPr>
              </w:pPrChange>
            </w:pPr>
            <w:del w:id="64" w:author="Nokia Networks" w:date="2024-02-19T18:19:00Z">
              <w:r w:rsidRPr="003804C5" w:rsidDel="001E35BC">
                <w:rPr>
                  <w:kern w:val="2"/>
                  <w:szCs w:val="22"/>
                </w:rPr>
                <w:delText>[DRX cycle&gt;320ms]</w:delText>
              </w:r>
            </w:del>
          </w:p>
        </w:tc>
        <w:tc>
          <w:tcPr>
            <w:tcW w:w="4621" w:type="dxa"/>
            <w:tcBorders>
              <w:top w:val="single" w:sz="4" w:space="0" w:color="auto"/>
              <w:left w:val="single" w:sz="4" w:space="0" w:color="auto"/>
              <w:bottom w:val="single" w:sz="4" w:space="0" w:color="auto"/>
              <w:right w:val="single" w:sz="4" w:space="0" w:color="auto"/>
            </w:tcBorders>
          </w:tcPr>
          <w:p w14:paraId="23C3752E" w14:textId="77777777" w:rsidR="0022518B" w:rsidRPr="003804C5" w:rsidDel="001E35BC" w:rsidRDefault="0022518B">
            <w:pPr>
              <w:pStyle w:val="TAC"/>
              <w:spacing w:before="60" w:after="180"/>
              <w:rPr>
                <w:del w:id="65" w:author="Nokia Networks" w:date="2024-02-19T18:19:00Z"/>
                <w:b/>
                <w:kern w:val="2"/>
                <w:szCs w:val="22"/>
                <w:lang w:val="fr-FR"/>
              </w:rPr>
              <w:pPrChange w:id="66" w:author="Nokia Networks" w:date="2024-02-19T18:19:00Z">
                <w:pPr>
                  <w:pStyle w:val="TAC"/>
                </w:pPr>
              </w:pPrChange>
            </w:pPr>
            <w:del w:id="67" w:author="Nokia Networks" w:date="2024-02-19T18:19:00Z">
              <w:r w:rsidRPr="003804C5" w:rsidDel="001E35BC">
                <w:rPr>
                  <w:lang w:val="fr-FR"/>
                </w:rPr>
                <w:delText xml:space="preserve"> [Z] </w:delText>
              </w:r>
              <w:r w:rsidRPr="003804C5" w:rsidDel="001E35BC">
                <w:rPr>
                  <w:vertAlign w:val="superscript"/>
                </w:rPr>
                <w:delText>Note 2</w:delText>
              </w:r>
              <w:r w:rsidRPr="003804C5" w:rsidDel="001E35BC">
                <w:delText xml:space="preserve"> </w:delText>
              </w:r>
              <w:r w:rsidRPr="003804C5" w:rsidDel="001E35BC">
                <w:rPr>
                  <w:lang w:val="fr-FR"/>
                </w:rPr>
                <w:delText xml:space="preserve"> x DRX cycle x CSSF</w:delText>
              </w:r>
              <w:r w:rsidRPr="003804C5" w:rsidDel="001E35BC">
                <w:rPr>
                  <w:vertAlign w:val="subscript"/>
                  <w:lang w:val="fr-FR"/>
                </w:rPr>
                <w:delText>intra</w:delText>
              </w:r>
              <w:r w:rsidRPr="003804C5" w:rsidDel="001E35BC">
                <w:rPr>
                  <w:vertAlign w:val="subscript"/>
                </w:rPr>
                <w:delText>_less_than_5Mhz</w:delText>
              </w:r>
            </w:del>
          </w:p>
        </w:tc>
      </w:tr>
      <w:tr w:rsidR="0022518B" w:rsidRPr="003804C5" w:rsidDel="001E35BC" w14:paraId="3ED14131" w14:textId="77777777" w:rsidTr="00847A48">
        <w:trPr>
          <w:del w:id="68" w:author="Nokia Networks" w:date="2024-02-19T18:19:00Z"/>
        </w:trPr>
        <w:tc>
          <w:tcPr>
            <w:tcW w:w="9241" w:type="dxa"/>
            <w:gridSpan w:val="2"/>
            <w:tcBorders>
              <w:top w:val="single" w:sz="4" w:space="0" w:color="auto"/>
              <w:left w:val="single" w:sz="4" w:space="0" w:color="auto"/>
              <w:bottom w:val="single" w:sz="4" w:space="0" w:color="auto"/>
              <w:right w:val="single" w:sz="4" w:space="0" w:color="auto"/>
            </w:tcBorders>
          </w:tcPr>
          <w:p w14:paraId="087D0263" w14:textId="77777777" w:rsidR="0022518B" w:rsidRPr="003804C5" w:rsidDel="001E35BC" w:rsidRDefault="0022518B">
            <w:pPr>
              <w:pStyle w:val="TAC"/>
              <w:spacing w:before="60" w:after="180"/>
              <w:rPr>
                <w:del w:id="69" w:author="Nokia Networks" w:date="2024-02-19T18:19:00Z"/>
                <w:kern w:val="2"/>
                <w:szCs w:val="22"/>
              </w:rPr>
              <w:pPrChange w:id="70" w:author="Nokia Networks" w:date="2024-02-19T18:19:00Z">
                <w:pPr>
                  <w:pStyle w:val="TAN"/>
                </w:pPr>
              </w:pPrChange>
            </w:pPr>
            <w:del w:id="71" w:author="Nokia Networks" w:date="2024-02-19T18:19:00Z">
              <w:r w:rsidRPr="003804C5" w:rsidDel="001E35BC">
                <w:rPr>
                  <w:kern w:val="2"/>
                  <w:szCs w:val="22"/>
                  <w:lang w:eastAsia="ko-KR"/>
                </w:rPr>
                <w:delText>NOTE</w:delText>
              </w:r>
              <w:r w:rsidRPr="003804C5" w:rsidDel="001E35BC">
                <w:rPr>
                  <w:kern w:val="2"/>
                  <w:szCs w:val="22"/>
                </w:rPr>
                <w:delText xml:space="preserve"> 1:</w:delText>
              </w:r>
              <w:r w:rsidRPr="003804C5" w:rsidDel="001E35BC">
                <w:rPr>
                  <w:kern w:val="2"/>
                  <w:szCs w:val="22"/>
                </w:rPr>
                <w:tab/>
                <w:delText>If different SMTC periodicities are configured for different cells, the SMTC period in the requirement is the one used by the cell being identified</w:delText>
              </w:r>
            </w:del>
          </w:p>
        </w:tc>
      </w:tr>
    </w:tbl>
    <w:p w14:paraId="7CBEDB99" w14:textId="77777777" w:rsidR="0022518B" w:rsidRPr="003804C5" w:rsidDel="001E35BC" w:rsidRDefault="0022518B">
      <w:pPr>
        <w:pStyle w:val="TH"/>
        <w:rPr>
          <w:del w:id="72" w:author="Nokia Networks" w:date="2024-02-19T18:19:00Z"/>
          <w:lang w:eastAsia="zh-CN"/>
        </w:rPr>
        <w:pPrChange w:id="73" w:author="Nokia Networks" w:date="2024-02-19T18:19:00Z">
          <w:pPr/>
        </w:pPrChange>
      </w:pPr>
    </w:p>
    <w:p w14:paraId="40FB84E0" w14:textId="77777777" w:rsidR="0022518B" w:rsidRPr="003804C5" w:rsidRDefault="0022518B">
      <w:pPr>
        <w:pStyle w:val="TH"/>
        <w:rPr>
          <w:lang w:val="en-US" w:eastAsia="zh-CN" w:bidi="ar"/>
        </w:rPr>
        <w:pPrChange w:id="74" w:author="Nokia Networks" w:date="2024-02-19T18:19:00Z">
          <w:pPr/>
        </w:pPrChange>
      </w:pPr>
      <w:del w:id="75" w:author="Nokia Networks" w:date="2024-02-19T18:19:00Z">
        <w:r w:rsidRPr="003804C5" w:rsidDel="001E35BC">
          <w:rPr>
            <w:lang w:val="en-US" w:eastAsia="zh-CN" w:bidi="ar"/>
          </w:rPr>
          <w:delText xml:space="preserve">Editor’s note: RAN4 has to decide the UE behaviour when DRX is condifured whether interruptions are allowed. </w:delText>
        </w:r>
      </w:del>
    </w:p>
    <w:p w14:paraId="0C256ECD" w14:textId="77777777" w:rsidR="0022518B" w:rsidRDefault="0022518B" w:rsidP="0022518B">
      <w:pPr>
        <w:rPr>
          <w:lang w:val="en-US" w:eastAsia="zh-CN"/>
        </w:rPr>
      </w:pPr>
    </w:p>
    <w:p w14:paraId="131877C1" w14:textId="77777777" w:rsidR="0022518B" w:rsidRPr="00F57349" w:rsidRDefault="0022518B" w:rsidP="0022518B">
      <w:pPr>
        <w:pStyle w:val="TH"/>
        <w:rPr>
          <w:rFonts w:eastAsia="SimSun"/>
        </w:rPr>
      </w:pPr>
      <w:r>
        <w:t>Table 9.2.5.1-</w:t>
      </w:r>
      <w:r>
        <w:rPr>
          <w:lang w:val="en-US" w:eastAsia="zh-CN"/>
        </w:rPr>
        <w:t>23</w:t>
      </w:r>
      <w:r w:rsidRPr="00F57349">
        <w:rPr>
          <w:rFonts w:eastAsia="SimSun"/>
        </w:rPr>
        <w:t>: Time period for time index detection (Frequency range FR1)</w:t>
      </w:r>
      <w:r>
        <w:rPr>
          <w:rFonts w:eastAsia="SimSun"/>
        </w:rPr>
        <w:t xml:space="preserve"> </w:t>
      </w:r>
      <w:r w:rsidRPr="00F57349">
        <w:rPr>
          <w:rFonts w:eastAsia="SimSun"/>
        </w:rPr>
        <w:t>[</w:t>
      </w:r>
      <w:r>
        <w:rPr>
          <w:rFonts w:eastAsia="SimSun"/>
          <w:lang w:val="en-US" w:eastAsia="fr-FR"/>
        </w:rPr>
        <w:t>for a target cell with</w:t>
      </w:r>
      <w:r w:rsidRPr="000B2A32">
        <w:rPr>
          <w:rFonts w:eastAsia="SimSun"/>
          <w:lang w:val="x-none" w:eastAsia="fr-FR"/>
        </w:rPr>
        <w:t xml:space="preserve"> </w:t>
      </w:r>
      <w:r>
        <w:rPr>
          <w:rFonts w:eastAsia="SimSun"/>
          <w:lang w:val="en-US" w:eastAsia="fr-FR"/>
        </w:rPr>
        <w:t>12 or 15 PRB SSB</w:t>
      </w:r>
      <w:r w:rsidRPr="00F57349">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22518B" w:rsidRPr="00F57349" w14:paraId="2135285A"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2CB6F351" w14:textId="77777777" w:rsidR="0022518B" w:rsidRPr="00F57349" w:rsidRDefault="0022518B" w:rsidP="00847A48">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01A139DB" w14:textId="77777777" w:rsidR="0022518B" w:rsidRPr="00F57349" w:rsidRDefault="0022518B" w:rsidP="00847A48">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22518B" w:rsidRPr="00F57349" w14:paraId="4A58B212"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0F59DB77" w14:textId="77777777" w:rsidR="0022518B" w:rsidRPr="00F57349" w:rsidRDefault="0022518B" w:rsidP="00847A48">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05453040" w14:textId="77777777" w:rsidR="0022518B" w:rsidRPr="00F57349" w:rsidRDefault="0022518B" w:rsidP="00847A48">
            <w:pPr>
              <w:pStyle w:val="TAC"/>
              <w:rPr>
                <w:rFonts w:eastAsia="SimSun"/>
              </w:rPr>
            </w:pPr>
            <w:r w:rsidRPr="00F57349">
              <w:rPr>
                <w:rFonts w:eastAsia="SimSun"/>
              </w:rPr>
              <w:t>max(120ms, [</w:t>
            </w:r>
            <w:r>
              <w:rPr>
                <w:rFonts w:eastAsia="SimSun"/>
              </w:rPr>
              <w:t>7</w:t>
            </w:r>
            <w:r w:rsidRPr="00F57349">
              <w:rPr>
                <w:rFonts w:eastAsia="SimSun"/>
              </w:rPr>
              <w:t>] x max(MGRP, SMTC period)) x CSSF</w:t>
            </w:r>
            <w:r w:rsidRPr="00F57349">
              <w:rPr>
                <w:rFonts w:eastAsia="SimSun"/>
                <w:vertAlign w:val="subscript"/>
              </w:rPr>
              <w:t>intra_less_than_5Mhz</w:t>
            </w:r>
          </w:p>
        </w:tc>
      </w:tr>
      <w:tr w:rsidR="0022518B" w:rsidRPr="007214E2" w14:paraId="7E2B71BF"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47B4422E" w14:textId="77777777" w:rsidR="0022518B" w:rsidRPr="007214E2" w:rsidRDefault="0022518B" w:rsidP="00847A48">
            <w:pPr>
              <w:pStyle w:val="TAC"/>
              <w:rPr>
                <w:rFonts w:eastAsia="SimSun"/>
              </w:rPr>
            </w:pPr>
            <w:r w:rsidRPr="007214E2">
              <w:rPr>
                <w:rFonts w:eastAsia="SimSun"/>
              </w:rPr>
              <w:t>DRX cycle</w:t>
            </w:r>
            <w:r w:rsidRPr="007214E2">
              <w:rPr>
                <w:rFonts w:eastAsia="SimSun" w:hint="eastAsia"/>
                <w:lang w:val="en-US"/>
              </w:rPr>
              <w:t>≤</w:t>
            </w:r>
            <w:r w:rsidRPr="007214E2">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695BB494" w14:textId="77777777" w:rsidR="0022518B" w:rsidRPr="007214E2" w:rsidRDefault="0022518B" w:rsidP="00847A48">
            <w:pPr>
              <w:pStyle w:val="TAC"/>
              <w:rPr>
                <w:rFonts w:eastAsia="SimSun"/>
                <w:b/>
              </w:rPr>
            </w:pPr>
            <w:r w:rsidRPr="007214E2">
              <w:rPr>
                <w:rFonts w:eastAsia="SimSun"/>
              </w:rPr>
              <w:t xml:space="preserve">max(120ms, ceil(1.5 x [7]) x max(MGRP, SMTC </w:t>
            </w:r>
            <w:proofErr w:type="spellStart"/>
            <w:r w:rsidRPr="007214E2">
              <w:rPr>
                <w:rFonts w:eastAsia="SimSun"/>
              </w:rPr>
              <w:t>period,DRX</w:t>
            </w:r>
            <w:proofErr w:type="spellEnd"/>
            <w:r w:rsidRPr="007214E2">
              <w:rPr>
                <w:rFonts w:eastAsia="SimSun"/>
              </w:rPr>
              <w:t xml:space="preserve"> cycle) x CSSF</w:t>
            </w:r>
            <w:r w:rsidRPr="007214E2">
              <w:rPr>
                <w:rFonts w:eastAsia="SimSun"/>
                <w:vertAlign w:val="subscript"/>
              </w:rPr>
              <w:t>intra_less_than_5Mhz</w:t>
            </w:r>
            <w:r w:rsidRPr="007214E2">
              <w:rPr>
                <w:rFonts w:eastAsia="SimSun"/>
              </w:rPr>
              <w:t>)</w:t>
            </w:r>
          </w:p>
        </w:tc>
      </w:tr>
      <w:tr w:rsidR="0022518B" w:rsidRPr="007214E2" w14:paraId="3C4A1E41" w14:textId="77777777" w:rsidTr="00847A48">
        <w:tc>
          <w:tcPr>
            <w:tcW w:w="2689" w:type="dxa"/>
            <w:tcBorders>
              <w:top w:val="single" w:sz="4" w:space="0" w:color="auto"/>
              <w:left w:val="single" w:sz="4" w:space="0" w:color="auto"/>
              <w:bottom w:val="single" w:sz="4" w:space="0" w:color="auto"/>
              <w:right w:val="single" w:sz="4" w:space="0" w:color="auto"/>
            </w:tcBorders>
            <w:hideMark/>
          </w:tcPr>
          <w:p w14:paraId="63B7A060" w14:textId="77777777" w:rsidR="0022518B" w:rsidRPr="007214E2" w:rsidRDefault="0022518B" w:rsidP="00847A48">
            <w:pPr>
              <w:pStyle w:val="TAC"/>
              <w:rPr>
                <w:rFonts w:eastAsia="SimSun"/>
                <w:b/>
              </w:rPr>
            </w:pPr>
            <w:r w:rsidRPr="007214E2">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1690639C" w14:textId="77777777" w:rsidR="0022518B" w:rsidRPr="007214E2" w:rsidRDefault="0022518B" w:rsidP="00847A48">
            <w:pPr>
              <w:pStyle w:val="TAC"/>
              <w:rPr>
                <w:rFonts w:eastAsia="SimSun"/>
                <w:b/>
              </w:rPr>
            </w:pPr>
            <w:r w:rsidRPr="007214E2">
              <w:rPr>
                <w:rFonts w:eastAsia="SimSun"/>
              </w:rPr>
              <w:t>[7] x max(MGRP, DRX cycle) x CSSF</w:t>
            </w:r>
            <w:r w:rsidRPr="007214E2">
              <w:rPr>
                <w:rFonts w:eastAsia="SimSun"/>
                <w:vertAlign w:val="subscript"/>
              </w:rPr>
              <w:t>intra_less_than_5Mhz</w:t>
            </w:r>
          </w:p>
        </w:tc>
      </w:tr>
      <w:tr w:rsidR="0022518B" w:rsidRPr="007214E2" w14:paraId="3DAFD5D4" w14:textId="77777777" w:rsidTr="00847A48">
        <w:tc>
          <w:tcPr>
            <w:tcW w:w="9629" w:type="dxa"/>
            <w:gridSpan w:val="2"/>
            <w:tcBorders>
              <w:top w:val="single" w:sz="4" w:space="0" w:color="auto"/>
              <w:left w:val="single" w:sz="4" w:space="0" w:color="auto"/>
              <w:bottom w:val="single" w:sz="4" w:space="0" w:color="auto"/>
              <w:right w:val="single" w:sz="4" w:space="0" w:color="auto"/>
            </w:tcBorders>
          </w:tcPr>
          <w:p w14:paraId="02778181" w14:textId="77777777" w:rsidR="0022518B" w:rsidRPr="007214E2" w:rsidRDefault="0022518B" w:rsidP="00847A48">
            <w:pPr>
              <w:pStyle w:val="TAN"/>
              <w:rPr>
                <w:rFonts w:eastAsia="SimSun"/>
              </w:rPr>
            </w:pPr>
            <w:r w:rsidRPr="007214E2">
              <w:t>NOTE 1:</w:t>
            </w:r>
            <w:r w:rsidRPr="007214E2">
              <w:tab/>
              <w:t xml:space="preserve">FFS </w:t>
            </w:r>
            <w:r w:rsidRPr="007214E2">
              <w:rPr>
                <w:rFonts w:hint="eastAsia"/>
              </w:rPr>
              <w:t>When</w:t>
            </w:r>
            <w:r w:rsidRPr="007214E2">
              <w:t xml:space="preserve"> </w:t>
            </w:r>
            <w:r w:rsidRPr="007214E2">
              <w:rPr>
                <w:rFonts w:eastAsia="Malgun Gothic"/>
              </w:rPr>
              <w:t>highSpeedMeasInterFreq-r17</w:t>
            </w:r>
          </w:p>
        </w:tc>
      </w:tr>
    </w:tbl>
    <w:p w14:paraId="1DAB070D" w14:textId="77777777" w:rsidR="0022518B" w:rsidRPr="007214E2" w:rsidRDefault="0022518B" w:rsidP="0022518B">
      <w:pPr>
        <w:rPr>
          <w:lang w:eastAsia="zh-CN"/>
        </w:rPr>
      </w:pPr>
    </w:p>
    <w:p w14:paraId="453A50D1" w14:textId="77777777" w:rsidR="0022518B" w:rsidRPr="007214E2" w:rsidRDefault="0022518B" w:rsidP="0022518B">
      <w:pPr>
        <w:jc w:val="center"/>
        <w:rPr>
          <w:b/>
          <w:i/>
          <w:noProof/>
          <w:color w:val="FF0000"/>
          <w:lang w:val="en-US" w:eastAsia="zh-CN"/>
        </w:rPr>
      </w:pPr>
      <w:r w:rsidRPr="007214E2">
        <w:rPr>
          <w:b/>
          <w:i/>
          <w:noProof/>
          <w:color w:val="FF0000"/>
          <w:lang w:val="en-US" w:eastAsia="zh-CN"/>
        </w:rPr>
        <w:t xml:space="preserve">&lt;End of change </w:t>
      </w:r>
      <w:r>
        <w:rPr>
          <w:b/>
          <w:i/>
          <w:noProof/>
          <w:color w:val="FF0000"/>
          <w:lang w:val="en-US" w:eastAsia="zh-CN"/>
        </w:rPr>
        <w:t>2</w:t>
      </w:r>
      <w:r w:rsidRPr="007214E2">
        <w:rPr>
          <w:b/>
          <w:i/>
          <w:noProof/>
          <w:color w:val="FF0000"/>
          <w:lang w:val="en-US" w:eastAsia="zh-CN"/>
        </w:rPr>
        <w:t>&gt;</w:t>
      </w:r>
    </w:p>
    <w:p w14:paraId="57DB48F2" w14:textId="77777777" w:rsidR="00437E98" w:rsidRDefault="00437E98" w:rsidP="00437E98">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40B74229" w14:textId="77777777" w:rsidR="00052614" w:rsidRPr="009C5807" w:rsidRDefault="00052614" w:rsidP="00052614">
      <w:pPr>
        <w:pStyle w:val="Heading3"/>
      </w:pPr>
      <w:r w:rsidRPr="009C5807">
        <w:t>9.2.6</w:t>
      </w:r>
      <w:r w:rsidRPr="009C5807">
        <w:tab/>
        <w:t>Intra-frequency measurements with measurement gaps</w:t>
      </w:r>
    </w:p>
    <w:p w14:paraId="5171F37D" w14:textId="77777777" w:rsidR="00052614" w:rsidRPr="009C5807" w:rsidRDefault="00052614" w:rsidP="00052614">
      <w:pPr>
        <w:pStyle w:val="Heading4"/>
      </w:pPr>
      <w:r w:rsidRPr="009C5807">
        <w:t>9.2.6.1</w:t>
      </w:r>
      <w:r w:rsidRPr="009C5807">
        <w:tab/>
        <w:t>Void</w:t>
      </w:r>
    </w:p>
    <w:p w14:paraId="1B96DF06" w14:textId="77777777" w:rsidR="00052614" w:rsidRPr="009C5807" w:rsidRDefault="00052614" w:rsidP="00052614">
      <w:pPr>
        <w:pStyle w:val="Heading4"/>
      </w:pPr>
      <w:r w:rsidRPr="009C5807">
        <w:t>9.2.6.2</w:t>
      </w:r>
      <w:r w:rsidRPr="009C5807">
        <w:tab/>
        <w:t>Intra-frequency cell identification</w:t>
      </w:r>
    </w:p>
    <w:p w14:paraId="05F6B024" w14:textId="1C00C65C" w:rsidR="00052614" w:rsidRPr="00BD295B" w:rsidDel="00052614" w:rsidRDefault="00052614" w:rsidP="00052614">
      <w:pPr>
        <w:pStyle w:val="TAC"/>
        <w:rPr>
          <w:del w:id="76" w:author="Nokia Networks" w:date="2024-02-19T18:44:00Z"/>
          <w:rFonts w:eastAsia="SimSun"/>
          <w:b/>
        </w:rPr>
      </w:pPr>
      <w:r w:rsidRPr="00BD295B">
        <w:rPr>
          <w:rFonts w:eastAsia="SimSun"/>
          <w:b/>
        </w:rPr>
        <w:t xml:space="preserve">Table 9.2.6.2-11: </w:t>
      </w:r>
      <w:ins w:id="77" w:author="Nokia Networks" w:date="2024-02-19T18:44:00Z">
        <w:r w:rsidRPr="00BD295B">
          <w:rPr>
            <w:rFonts w:eastAsia="SimSun"/>
            <w:b/>
          </w:rPr>
          <w:t xml:space="preserve">Void </w:t>
        </w:r>
      </w:ins>
      <w:del w:id="78" w:author="Nokia Networks" w:date="2024-02-19T18:44:00Z">
        <w:r w:rsidRPr="00BD295B" w:rsidDel="00052614">
          <w:rPr>
            <w:rFonts w:eastAsia="SimSun"/>
            <w:b/>
          </w:rPr>
          <w:delText>Time period for time index detection (Frequency range FR1) for less_than_5Mhz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52614" w:rsidRPr="00BD295B" w:rsidDel="00052614" w14:paraId="765AFF99" w14:textId="3D805325" w:rsidTr="00847A48">
        <w:trPr>
          <w:del w:id="79"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63D00914" w14:textId="2CEE34FC" w:rsidR="00052614" w:rsidRPr="00BD295B" w:rsidDel="00052614" w:rsidRDefault="00052614" w:rsidP="00052614">
            <w:pPr>
              <w:pStyle w:val="TAC"/>
              <w:rPr>
                <w:del w:id="80" w:author="Nokia Networks" w:date="2024-02-19T18:44:00Z"/>
                <w:rFonts w:eastAsia="SimSun"/>
                <w:b/>
              </w:rPr>
            </w:pPr>
            <w:del w:id="81" w:author="Nokia Networks" w:date="2024-02-19T18:44:00Z">
              <w:r w:rsidRPr="00BD295B" w:rsidDel="00052614">
                <w:rPr>
                  <w:rFonts w:eastAsia="SimSun"/>
                  <w:b/>
                </w:rPr>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3EF9205A" w14:textId="1296C7EC" w:rsidR="00052614" w:rsidRPr="00BD295B" w:rsidDel="00052614" w:rsidRDefault="00052614" w:rsidP="00052614">
            <w:pPr>
              <w:pStyle w:val="TAC"/>
              <w:rPr>
                <w:del w:id="82" w:author="Nokia Networks" w:date="2024-02-19T18:44:00Z"/>
                <w:rFonts w:eastAsia="SimSun"/>
                <w:b/>
              </w:rPr>
            </w:pPr>
            <w:del w:id="83" w:author="Nokia Networks" w:date="2024-02-19T18:44:00Z">
              <w:r w:rsidRPr="00BD295B" w:rsidDel="00052614">
                <w:rPr>
                  <w:rFonts w:eastAsia="SimSun"/>
                  <w:b/>
                </w:rPr>
                <w:delText>TSSB_time_index_intra_less_than_5Mhz</w:delText>
              </w:r>
            </w:del>
          </w:p>
        </w:tc>
      </w:tr>
      <w:tr w:rsidR="00052614" w:rsidRPr="00131CDE" w:rsidDel="00052614" w14:paraId="648EDCAE" w14:textId="49BBB958" w:rsidTr="00847A48">
        <w:trPr>
          <w:del w:id="84"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1C0C87CC" w14:textId="3B8716D5" w:rsidR="00052614" w:rsidRPr="00131CDE" w:rsidDel="00052614" w:rsidRDefault="00052614" w:rsidP="00052614">
            <w:pPr>
              <w:pStyle w:val="TAC"/>
              <w:rPr>
                <w:del w:id="85" w:author="Nokia Networks" w:date="2024-02-19T18:44:00Z"/>
              </w:rPr>
            </w:pPr>
            <w:del w:id="86" w:author="Nokia Networks" w:date="2024-02-19T18:44:00Z">
              <w:r w:rsidRPr="00131CDE" w:rsidDel="00052614">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27C2504A" w14:textId="7E02BA8D" w:rsidR="00052614" w:rsidRPr="00131CDE" w:rsidDel="00052614" w:rsidRDefault="00052614" w:rsidP="00052614">
            <w:pPr>
              <w:pStyle w:val="TAC"/>
              <w:rPr>
                <w:del w:id="87" w:author="Nokia Networks" w:date="2024-02-19T18:44:00Z"/>
              </w:rPr>
            </w:pPr>
            <w:del w:id="88" w:author="Nokia Networks" w:date="2024-02-19T18:44:00Z">
              <w:r w:rsidRPr="00131CDE" w:rsidDel="00052614">
                <w:delText>max(120ms, [X] x max(MGRP, SMTC period)) x CSSF</w:delText>
              </w:r>
              <w:r w:rsidRPr="00131CDE" w:rsidDel="00052614">
                <w:rPr>
                  <w:vertAlign w:val="subscript"/>
                </w:rPr>
                <w:delText>intra_less_than_5Mhz</w:delText>
              </w:r>
            </w:del>
          </w:p>
        </w:tc>
      </w:tr>
      <w:tr w:rsidR="00052614" w:rsidRPr="00131CDE" w:rsidDel="00052614" w14:paraId="17A115B0" w14:textId="4BD76D55" w:rsidTr="00847A48">
        <w:trPr>
          <w:del w:id="89"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57B4E915" w14:textId="461DBC3E" w:rsidR="00052614" w:rsidRPr="00131CDE" w:rsidDel="00052614" w:rsidRDefault="00052614" w:rsidP="00052614">
            <w:pPr>
              <w:pStyle w:val="TAC"/>
              <w:rPr>
                <w:del w:id="90" w:author="Nokia Networks" w:date="2024-02-19T18:44:00Z"/>
              </w:rPr>
            </w:pPr>
            <w:del w:id="91" w:author="Nokia Networks" w:date="2024-02-19T18:44:00Z">
              <w:r w:rsidRPr="00131CDE" w:rsidDel="00052614">
                <w:delText>DRX cycle</w:delText>
              </w:r>
              <w:r w:rsidRPr="00131CDE" w:rsidDel="00052614">
                <w:rPr>
                  <w:rFonts w:hint="eastAsia"/>
                  <w:lang w:val="en-US"/>
                </w:rPr>
                <w:delText>≤</w:delText>
              </w:r>
              <w:r w:rsidRPr="00131CDE" w:rsidDel="00052614">
                <w:delText xml:space="preserve"> 320ms</w:delText>
              </w:r>
            </w:del>
          </w:p>
        </w:tc>
        <w:tc>
          <w:tcPr>
            <w:tcW w:w="4621" w:type="dxa"/>
            <w:tcBorders>
              <w:top w:val="single" w:sz="4" w:space="0" w:color="auto"/>
              <w:left w:val="single" w:sz="4" w:space="0" w:color="auto"/>
              <w:bottom w:val="single" w:sz="4" w:space="0" w:color="auto"/>
              <w:right w:val="single" w:sz="4" w:space="0" w:color="auto"/>
            </w:tcBorders>
            <w:hideMark/>
          </w:tcPr>
          <w:p w14:paraId="525EBDB8" w14:textId="5B2F9797" w:rsidR="00052614" w:rsidRPr="00131CDE" w:rsidDel="00052614" w:rsidRDefault="00052614" w:rsidP="00052614">
            <w:pPr>
              <w:pStyle w:val="TAC"/>
              <w:rPr>
                <w:del w:id="92" w:author="Nokia Networks" w:date="2024-02-19T18:44:00Z"/>
                <w:b/>
              </w:rPr>
            </w:pPr>
            <w:del w:id="93" w:author="Nokia Networks" w:date="2024-02-19T18:44:00Z">
              <w:r w:rsidRPr="00131CDE" w:rsidDel="00052614">
                <w:delText>max(120ms, ceil(1.5 x [Y]) x max(MGRP, SMTC period,DRX cycle) x CSSF</w:delText>
              </w:r>
              <w:r w:rsidRPr="00131CDE" w:rsidDel="00052614">
                <w:rPr>
                  <w:vertAlign w:val="subscript"/>
                </w:rPr>
                <w:delText>intra_less_than_5Mhz</w:delText>
              </w:r>
              <w:r w:rsidRPr="00131CDE" w:rsidDel="00052614">
                <w:delText>)</w:delText>
              </w:r>
            </w:del>
          </w:p>
        </w:tc>
      </w:tr>
      <w:tr w:rsidR="00052614" w:rsidRPr="00131CDE" w:rsidDel="00052614" w14:paraId="38806005" w14:textId="60682052" w:rsidTr="00847A48">
        <w:trPr>
          <w:del w:id="94" w:author="Nokia Networks" w:date="2024-02-19T18:44:00Z"/>
        </w:trPr>
        <w:tc>
          <w:tcPr>
            <w:tcW w:w="4620" w:type="dxa"/>
            <w:tcBorders>
              <w:top w:val="single" w:sz="4" w:space="0" w:color="auto"/>
              <w:left w:val="single" w:sz="4" w:space="0" w:color="auto"/>
              <w:bottom w:val="single" w:sz="4" w:space="0" w:color="auto"/>
              <w:right w:val="single" w:sz="4" w:space="0" w:color="auto"/>
            </w:tcBorders>
            <w:hideMark/>
          </w:tcPr>
          <w:p w14:paraId="19C9AC40" w14:textId="2DC23013" w:rsidR="00052614" w:rsidRPr="00131CDE" w:rsidDel="00052614" w:rsidRDefault="00052614" w:rsidP="00052614">
            <w:pPr>
              <w:pStyle w:val="TAC"/>
              <w:rPr>
                <w:del w:id="95" w:author="Nokia Networks" w:date="2024-02-19T18:44:00Z"/>
                <w:b/>
              </w:rPr>
            </w:pPr>
            <w:del w:id="96" w:author="Nokia Networks" w:date="2024-02-19T18:44:00Z">
              <w:r w:rsidRPr="00131CDE" w:rsidDel="00052614">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68E1C646" w14:textId="3B3AF8D0" w:rsidR="00052614" w:rsidRPr="00131CDE" w:rsidDel="00052614" w:rsidRDefault="00052614" w:rsidP="00052614">
            <w:pPr>
              <w:pStyle w:val="TAC"/>
              <w:rPr>
                <w:del w:id="97" w:author="Nokia Networks" w:date="2024-02-19T18:44:00Z"/>
                <w:b/>
              </w:rPr>
            </w:pPr>
            <w:del w:id="98" w:author="Nokia Networks" w:date="2024-02-19T18:44:00Z">
              <w:r w:rsidRPr="00131CDE" w:rsidDel="00052614">
                <w:delText>[Z] x max(MGRP, DRX cycle) x CSSF</w:delText>
              </w:r>
              <w:r w:rsidRPr="00131CDE" w:rsidDel="00052614">
                <w:rPr>
                  <w:vertAlign w:val="subscript"/>
                </w:rPr>
                <w:delText>intra_less_than_5Mhz</w:delText>
              </w:r>
            </w:del>
          </w:p>
        </w:tc>
      </w:tr>
      <w:tr w:rsidR="00052614" w:rsidRPr="00131CDE" w:rsidDel="00052614" w14:paraId="355B8C04" w14:textId="1FB37E86" w:rsidTr="00847A48">
        <w:trPr>
          <w:del w:id="99" w:author="Nokia Networks" w:date="2024-02-19T18:44:00Z"/>
        </w:trPr>
        <w:tc>
          <w:tcPr>
            <w:tcW w:w="9241" w:type="dxa"/>
            <w:gridSpan w:val="2"/>
            <w:tcBorders>
              <w:top w:val="single" w:sz="4" w:space="0" w:color="auto"/>
              <w:left w:val="single" w:sz="4" w:space="0" w:color="auto"/>
              <w:bottom w:val="single" w:sz="4" w:space="0" w:color="auto"/>
              <w:right w:val="single" w:sz="4" w:space="0" w:color="auto"/>
            </w:tcBorders>
          </w:tcPr>
          <w:p w14:paraId="2FF06B92" w14:textId="24DBCF7C" w:rsidR="00052614" w:rsidRPr="00131CDE" w:rsidDel="00052614" w:rsidRDefault="00052614" w:rsidP="00052614">
            <w:pPr>
              <w:pStyle w:val="TAC"/>
              <w:rPr>
                <w:del w:id="100" w:author="Nokia Networks" w:date="2024-02-19T18:44:00Z"/>
              </w:rPr>
            </w:pPr>
            <w:del w:id="101" w:author="Nokia Networks" w:date="2024-02-19T18:44:00Z">
              <w:r w:rsidRPr="00131CDE" w:rsidDel="00052614">
                <w:delText>Editor’s note: Y values will be updated based on simulations for 12, 15 and 20 PRB</w:delText>
              </w:r>
            </w:del>
          </w:p>
        </w:tc>
      </w:tr>
    </w:tbl>
    <w:p w14:paraId="1942E66C" w14:textId="77777777" w:rsidR="00BD295B" w:rsidRDefault="00BD295B" w:rsidP="00052614">
      <w:pPr>
        <w:jc w:val="center"/>
        <w:rPr>
          <w:b/>
          <w:i/>
          <w:noProof/>
          <w:color w:val="FF0000"/>
          <w:lang w:val="en-US" w:eastAsia="zh-CN"/>
        </w:rPr>
      </w:pPr>
    </w:p>
    <w:p w14:paraId="5E57F5C3" w14:textId="3D1CE9D2" w:rsidR="00052614" w:rsidRDefault="00052614" w:rsidP="0005261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2461D" w14:textId="77777777" w:rsidR="00C600E7" w:rsidRDefault="00C600E7">
      <w:r>
        <w:separator/>
      </w:r>
    </w:p>
  </w:endnote>
  <w:endnote w:type="continuationSeparator" w:id="0">
    <w:p w14:paraId="38858462" w14:textId="77777777" w:rsidR="00C600E7" w:rsidRDefault="00C6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5ADA" w14:textId="77777777" w:rsidR="00C600E7" w:rsidRDefault="00C600E7">
      <w:r>
        <w:separator/>
      </w:r>
    </w:p>
  </w:footnote>
  <w:footnote w:type="continuationSeparator" w:id="0">
    <w:p w14:paraId="339F57BE" w14:textId="77777777" w:rsidR="00C600E7" w:rsidRDefault="00C6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D1A05"/>
    <w:multiLevelType w:val="hybridMultilevel"/>
    <w:tmpl w:val="D5C8E7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2B6C0764"/>
    <w:multiLevelType w:val="hybridMultilevel"/>
    <w:tmpl w:val="8B42D30A"/>
    <w:lvl w:ilvl="0" w:tplc="8ABE3D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8CE5776"/>
    <w:multiLevelType w:val="hybridMultilevel"/>
    <w:tmpl w:val="B1D85E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48818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691358">
    <w:abstractNumId w:val="1"/>
  </w:num>
  <w:num w:numId="3" w16cid:durableId="254360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614"/>
    <w:rsid w:val="000A6394"/>
    <w:rsid w:val="000B7FED"/>
    <w:rsid w:val="000C038A"/>
    <w:rsid w:val="000C6598"/>
    <w:rsid w:val="000D44B3"/>
    <w:rsid w:val="00141F46"/>
    <w:rsid w:val="00145D43"/>
    <w:rsid w:val="00161D63"/>
    <w:rsid w:val="00192C46"/>
    <w:rsid w:val="001A08B3"/>
    <w:rsid w:val="001A2CA0"/>
    <w:rsid w:val="001A35D3"/>
    <w:rsid w:val="001A7B60"/>
    <w:rsid w:val="001B52F0"/>
    <w:rsid w:val="001B7A65"/>
    <w:rsid w:val="001E41F3"/>
    <w:rsid w:val="002123F6"/>
    <w:rsid w:val="00223E0A"/>
    <w:rsid w:val="0022518B"/>
    <w:rsid w:val="00230195"/>
    <w:rsid w:val="0026004D"/>
    <w:rsid w:val="002640DD"/>
    <w:rsid w:val="00275D12"/>
    <w:rsid w:val="00284FEB"/>
    <w:rsid w:val="002860C4"/>
    <w:rsid w:val="002B5741"/>
    <w:rsid w:val="002E472E"/>
    <w:rsid w:val="00305409"/>
    <w:rsid w:val="003609EF"/>
    <w:rsid w:val="0036231A"/>
    <w:rsid w:val="00374DD4"/>
    <w:rsid w:val="003E1A36"/>
    <w:rsid w:val="003F0B83"/>
    <w:rsid w:val="00410371"/>
    <w:rsid w:val="00421AE1"/>
    <w:rsid w:val="004242F1"/>
    <w:rsid w:val="00437E98"/>
    <w:rsid w:val="00487478"/>
    <w:rsid w:val="004A615C"/>
    <w:rsid w:val="004B75B7"/>
    <w:rsid w:val="004E4C86"/>
    <w:rsid w:val="0051580D"/>
    <w:rsid w:val="00547111"/>
    <w:rsid w:val="00592D74"/>
    <w:rsid w:val="005E2C44"/>
    <w:rsid w:val="00604B4F"/>
    <w:rsid w:val="00621188"/>
    <w:rsid w:val="006257ED"/>
    <w:rsid w:val="00665C47"/>
    <w:rsid w:val="00695808"/>
    <w:rsid w:val="006B46FB"/>
    <w:rsid w:val="006D4FEA"/>
    <w:rsid w:val="006E21FB"/>
    <w:rsid w:val="006E625A"/>
    <w:rsid w:val="006F3453"/>
    <w:rsid w:val="007176FF"/>
    <w:rsid w:val="00792342"/>
    <w:rsid w:val="007977A8"/>
    <w:rsid w:val="007B512A"/>
    <w:rsid w:val="007C2097"/>
    <w:rsid w:val="007D6A07"/>
    <w:rsid w:val="007F7259"/>
    <w:rsid w:val="008040A8"/>
    <w:rsid w:val="008279FA"/>
    <w:rsid w:val="008626E7"/>
    <w:rsid w:val="00870EE7"/>
    <w:rsid w:val="008761F5"/>
    <w:rsid w:val="008863B9"/>
    <w:rsid w:val="008A45A6"/>
    <w:rsid w:val="008F3789"/>
    <w:rsid w:val="008F686C"/>
    <w:rsid w:val="00907E3D"/>
    <w:rsid w:val="009148DE"/>
    <w:rsid w:val="00923964"/>
    <w:rsid w:val="00941E30"/>
    <w:rsid w:val="009777D9"/>
    <w:rsid w:val="00991B88"/>
    <w:rsid w:val="009A5753"/>
    <w:rsid w:val="009A579D"/>
    <w:rsid w:val="009D6626"/>
    <w:rsid w:val="009E3297"/>
    <w:rsid w:val="009F734F"/>
    <w:rsid w:val="00A246B6"/>
    <w:rsid w:val="00A47E70"/>
    <w:rsid w:val="00A50CF0"/>
    <w:rsid w:val="00A7671C"/>
    <w:rsid w:val="00AA2CBC"/>
    <w:rsid w:val="00AB16AE"/>
    <w:rsid w:val="00AC5820"/>
    <w:rsid w:val="00AD1CD8"/>
    <w:rsid w:val="00B258BB"/>
    <w:rsid w:val="00B67B97"/>
    <w:rsid w:val="00B968C8"/>
    <w:rsid w:val="00B969DE"/>
    <w:rsid w:val="00BA3EC5"/>
    <w:rsid w:val="00BA51D9"/>
    <w:rsid w:val="00BB5DFC"/>
    <w:rsid w:val="00BD279D"/>
    <w:rsid w:val="00BD295B"/>
    <w:rsid w:val="00BD6BB8"/>
    <w:rsid w:val="00C223BE"/>
    <w:rsid w:val="00C600E7"/>
    <w:rsid w:val="00C66BA2"/>
    <w:rsid w:val="00C95985"/>
    <w:rsid w:val="00CC5026"/>
    <w:rsid w:val="00CC68D0"/>
    <w:rsid w:val="00D03F9A"/>
    <w:rsid w:val="00D06D51"/>
    <w:rsid w:val="00D24991"/>
    <w:rsid w:val="00D50255"/>
    <w:rsid w:val="00D66520"/>
    <w:rsid w:val="00DE34CF"/>
    <w:rsid w:val="00DF3CF7"/>
    <w:rsid w:val="00E13F3D"/>
    <w:rsid w:val="00E34898"/>
    <w:rsid w:val="00EB09B7"/>
    <w:rsid w:val="00EE7D7C"/>
    <w:rsid w:val="00F25D98"/>
    <w:rsid w:val="00F300FB"/>
    <w:rsid w:val="00F54F69"/>
    <w:rsid w:val="00FB6386"/>
    <w:rsid w:val="00FE7C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E4C86"/>
    <w:rPr>
      <w:rFonts w:ascii="Arial" w:hAnsi="Arial"/>
      <w:sz w:val="24"/>
      <w:lang w:val="en-GB" w:eastAsia="en-US"/>
    </w:rPr>
  </w:style>
  <w:style w:type="paragraph" w:styleId="Revision">
    <w:name w:val="Revision"/>
    <w:hidden/>
    <w:uiPriority w:val="99"/>
    <w:semiHidden/>
    <w:rsid w:val="00604B4F"/>
    <w:rPr>
      <w:rFonts w:ascii="Times New Roman" w:hAnsi="Times New Roman"/>
      <w:lang w:val="en-GB" w:eastAsia="en-US"/>
    </w:rPr>
  </w:style>
  <w:style w:type="paragraph" w:customStyle="1" w:styleId="3GPPNormalText">
    <w:name w:val="3GPP Normal Text"/>
    <w:basedOn w:val="BodyText"/>
    <w:link w:val="3GPPNormalTextChar"/>
    <w:qFormat/>
    <w:rsid w:val="00F54F69"/>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F54F69"/>
    <w:rPr>
      <w:rFonts w:ascii="Arial" w:eastAsia="MS Mincho" w:hAnsi="Arial" w:cs="Arial"/>
      <w:sz w:val="24"/>
      <w:szCs w:val="24"/>
      <w:lang w:val="en-US" w:eastAsia="en-GB"/>
    </w:rPr>
  </w:style>
  <w:style w:type="paragraph" w:styleId="BodyText">
    <w:name w:val="Body Text"/>
    <w:basedOn w:val="Normal"/>
    <w:link w:val="BodyTextChar"/>
    <w:semiHidden/>
    <w:unhideWhenUsed/>
    <w:rsid w:val="00F54F69"/>
    <w:pPr>
      <w:spacing w:after="120"/>
    </w:pPr>
  </w:style>
  <w:style w:type="character" w:customStyle="1" w:styleId="BodyTextChar">
    <w:name w:val="Body Text Char"/>
    <w:basedOn w:val="DefaultParagraphFont"/>
    <w:link w:val="BodyText"/>
    <w:semiHidden/>
    <w:rsid w:val="00F54F69"/>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2518B"/>
    <w:rPr>
      <w:rFonts w:ascii="Times New Roman" w:hAnsi="Times New Roman"/>
      <w:lang w:val="en-GB" w:eastAsia="en-US"/>
    </w:rPr>
  </w:style>
  <w:style w:type="character" w:customStyle="1" w:styleId="THChar">
    <w:name w:val="TH Char"/>
    <w:link w:val="TH"/>
    <w:qFormat/>
    <w:rsid w:val="0022518B"/>
    <w:rPr>
      <w:rFonts w:ascii="Arial" w:hAnsi="Arial"/>
      <w:b/>
      <w:lang w:val="en-GB" w:eastAsia="en-US"/>
    </w:rPr>
  </w:style>
  <w:style w:type="character" w:customStyle="1" w:styleId="TACChar">
    <w:name w:val="TAC Char"/>
    <w:link w:val="TAC"/>
    <w:qFormat/>
    <w:rsid w:val="0022518B"/>
    <w:rPr>
      <w:rFonts w:ascii="Arial" w:hAnsi="Arial"/>
      <w:sz w:val="18"/>
      <w:lang w:val="en-GB" w:eastAsia="en-US"/>
    </w:rPr>
  </w:style>
  <w:style w:type="character" w:customStyle="1" w:styleId="TAHCar">
    <w:name w:val="TAH Car"/>
    <w:link w:val="TAH"/>
    <w:qFormat/>
    <w:rsid w:val="0022518B"/>
    <w:rPr>
      <w:rFonts w:ascii="Arial" w:hAnsi="Arial"/>
      <w:b/>
      <w:sz w:val="18"/>
      <w:lang w:val="en-GB" w:eastAsia="en-US"/>
    </w:rPr>
  </w:style>
  <w:style w:type="character" w:customStyle="1" w:styleId="TANChar">
    <w:name w:val="TAN Char"/>
    <w:link w:val="TAN"/>
    <w:qFormat/>
    <w:rsid w:val="0022518B"/>
    <w:rPr>
      <w:rFonts w:ascii="Arial" w:hAnsi="Arial"/>
      <w:sz w:val="18"/>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2518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4EA59E3-D961-41B2-B5F3-F15F65485250}">
  <ds:schemaRefs>
    <ds:schemaRef ds:uri="http://schemas.microsoft.com/sharepoint/events"/>
  </ds:schemaRefs>
</ds:datastoreItem>
</file>

<file path=customXml/itemProps2.xml><?xml version="1.0" encoding="utf-8"?>
<ds:datastoreItem xmlns:ds="http://schemas.openxmlformats.org/officeDocument/2006/customXml" ds:itemID="{2282A452-EB3D-4D1D-ADB4-EAB173D4F89E}">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8F4EFE1D-9EAA-4632-B9B5-6DE52A0E6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10603E-FEDC-43D7-88F4-3552389DC45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1562</Words>
  <Characters>11291</Characters>
  <Application>Microsoft Office Word</Application>
  <DocSecurity>0</DocSecurity>
  <Lines>94</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34</cp:revision>
  <cp:lastPrinted>1900-01-01T00:00:00Z</cp:lastPrinted>
  <dcterms:created xsi:type="dcterms:W3CDTF">2020-02-03T08:32:00Z</dcterms:created>
  <dcterms:modified xsi:type="dcterms:W3CDTF">2024-02-19T18:48:00Z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R4-2402625</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18.4.0</vt:lpwstr>
  </property>
  <property fmtid="{D5CDD505-2E9C-101B-9397-08002B2CF9AE}" pid="14" name="CrTitle">
    <vt:lpwstr>draft CR for 38.133 on RRM core requirements for NR support for dedicated spectrum less than 5MHz for FR1</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2024-02-19</vt:lpwstr>
  </property>
  <property fmtid="{D5CDD505-2E9C-101B-9397-08002B2CF9AE}" pid="20" name="Release">
    <vt:lpwstr>Rel-18</vt:lpwstr>
  </property>
</Properties>
</file>