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9229F" w14:textId="38505619" w:rsidR="003C092F" w:rsidRPr="00D41E92" w:rsidRDefault="003C092F" w:rsidP="003C092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D41E92">
        <w:rPr>
          <w:rFonts w:eastAsia="SimSun" w:cs="Arial"/>
          <w:sz w:val="24"/>
          <w:szCs w:val="24"/>
          <w:lang w:eastAsia="zh-CN"/>
        </w:rPr>
        <w:t>3GPP TSG-RAN WG4 Meeting #110</w:t>
      </w:r>
      <w:r w:rsidRPr="00D41E92">
        <w:rPr>
          <w:rFonts w:eastAsia="SimSun" w:cs="Arial"/>
          <w:sz w:val="24"/>
          <w:szCs w:val="24"/>
          <w:lang w:eastAsia="zh-CN"/>
        </w:rPr>
        <w:tab/>
      </w:r>
      <w:r w:rsidR="00626D43" w:rsidRPr="00626D43">
        <w:rPr>
          <w:rFonts w:eastAsia="SimSun" w:cs="Arial"/>
          <w:sz w:val="24"/>
          <w:szCs w:val="24"/>
          <w:lang w:eastAsia="zh-CN"/>
        </w:rPr>
        <w:t>R4-2402580</w:t>
      </w:r>
    </w:p>
    <w:p w14:paraId="49A21CBB" w14:textId="77777777" w:rsidR="003C092F" w:rsidRPr="00D41E92" w:rsidRDefault="003C092F" w:rsidP="003C092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D41E92">
        <w:rPr>
          <w:rFonts w:eastAsia="SimSun" w:cs="Arial"/>
          <w:sz w:val="24"/>
          <w:szCs w:val="24"/>
          <w:lang w:eastAsia="zh-CN"/>
        </w:rPr>
        <w:t>Athens, GR, 26 Feb – 01 Mar, 2024</w:t>
      </w:r>
    </w:p>
    <w:p w14:paraId="4699F1CD" w14:textId="77777777" w:rsidR="005929A6" w:rsidRPr="00D41E9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1ADE2D1A" w14:textId="77777777" w:rsidR="005929A6" w:rsidRPr="0066651F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D41E92">
        <w:rPr>
          <w:rFonts w:ascii="Arial" w:hAnsi="Arial" w:cs="Arial"/>
          <w:b/>
          <w:sz w:val="22"/>
        </w:rPr>
        <w:t xml:space="preserve">Source: </w:t>
      </w:r>
      <w:r w:rsidRPr="00D41E92">
        <w:rPr>
          <w:rFonts w:ascii="Arial" w:hAnsi="Arial" w:cs="Arial"/>
          <w:b/>
          <w:sz w:val="22"/>
        </w:rPr>
        <w:tab/>
      </w:r>
      <w:r w:rsidR="00DD4F6D" w:rsidRPr="00D41E92">
        <w:rPr>
          <w:rFonts w:ascii="Arial" w:hAnsi="Arial" w:cs="Arial"/>
          <w:sz w:val="22"/>
        </w:rPr>
        <w:t>Huawei</w:t>
      </w:r>
      <w:r w:rsidR="005B4D3C" w:rsidRPr="00D41E92">
        <w:rPr>
          <w:rFonts w:ascii="Arial" w:eastAsia="SimSun" w:hAnsi="Arial" w:cs="Arial" w:hint="eastAsia"/>
          <w:sz w:val="22"/>
          <w:lang w:eastAsia="zh-CN"/>
        </w:rPr>
        <w:t>, Hi</w:t>
      </w:r>
      <w:r w:rsidR="00D161E1" w:rsidRPr="00D41E92">
        <w:rPr>
          <w:rFonts w:ascii="Arial" w:eastAsia="SimSun" w:hAnsi="Arial" w:cs="Arial"/>
          <w:sz w:val="22"/>
          <w:lang w:eastAsia="zh-CN"/>
        </w:rPr>
        <w:t>S</w:t>
      </w:r>
      <w:r w:rsidR="005B4D3C" w:rsidRPr="00D41E92">
        <w:rPr>
          <w:rFonts w:ascii="Arial" w:eastAsia="SimSun" w:hAnsi="Arial" w:cs="Arial" w:hint="eastAsia"/>
          <w:sz w:val="22"/>
          <w:lang w:eastAsia="zh-CN"/>
        </w:rPr>
        <w:t>ilicon</w:t>
      </w:r>
    </w:p>
    <w:p w14:paraId="5874F9F0" w14:textId="430A2954" w:rsidR="005929A6" w:rsidRPr="0066651F" w:rsidRDefault="005929A6" w:rsidP="00987DF6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66651F">
        <w:rPr>
          <w:rFonts w:ascii="Arial" w:hAnsi="Arial" w:cs="Arial"/>
          <w:b/>
          <w:sz w:val="22"/>
        </w:rPr>
        <w:t>Title:</w:t>
      </w:r>
      <w:r w:rsidRPr="0066651F">
        <w:rPr>
          <w:rFonts w:ascii="Arial" w:hAnsi="Arial" w:cs="Arial"/>
          <w:sz w:val="22"/>
        </w:rPr>
        <w:t xml:space="preserve"> </w:t>
      </w:r>
      <w:r w:rsidRPr="0066651F">
        <w:rPr>
          <w:rFonts w:ascii="Arial" w:hAnsi="Arial" w:cs="Arial"/>
          <w:sz w:val="22"/>
        </w:rPr>
        <w:tab/>
      </w:r>
      <w:r w:rsidR="008F5AFF" w:rsidRPr="008F5AFF">
        <w:rPr>
          <w:rFonts w:ascii="Arial" w:hAnsi="Arial" w:cs="Arial"/>
          <w:sz w:val="22"/>
        </w:rPr>
        <w:t>EMC specifications simplification proposals for Rel-19: skeleton for merged EMC specification for network nodes</w:t>
      </w:r>
    </w:p>
    <w:p w14:paraId="1AA54E92" w14:textId="39D9BE61" w:rsidR="005929A6" w:rsidRPr="00D41E92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D41E92">
        <w:rPr>
          <w:rFonts w:ascii="Arial" w:hAnsi="Arial" w:cs="Arial"/>
          <w:b/>
          <w:sz w:val="22"/>
        </w:rPr>
        <w:t>Agen</w:t>
      </w:r>
      <w:r w:rsidR="007B3E89" w:rsidRPr="00D41E92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D41E92">
        <w:rPr>
          <w:rFonts w:ascii="Arial" w:hAnsi="Arial" w:cs="Arial"/>
          <w:b/>
          <w:sz w:val="22"/>
        </w:rPr>
        <w:t>a Item:</w:t>
      </w:r>
      <w:r w:rsidR="00291E51" w:rsidRPr="00D41E92">
        <w:rPr>
          <w:rFonts w:ascii="Arial" w:hAnsi="Arial" w:cs="Arial"/>
          <w:sz w:val="22"/>
        </w:rPr>
        <w:tab/>
      </w:r>
      <w:r w:rsidR="00D41E92" w:rsidRPr="00D41E92">
        <w:rPr>
          <w:rFonts w:ascii="Arial" w:eastAsia="SimSun" w:hAnsi="Arial" w:cs="Arial"/>
          <w:sz w:val="22"/>
          <w:lang w:eastAsia="zh-CN"/>
        </w:rPr>
        <w:t>4.3</w:t>
      </w:r>
    </w:p>
    <w:p w14:paraId="52C3FD79" w14:textId="60832C6A" w:rsidR="005929A6" w:rsidRPr="00D41E9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D41E92">
        <w:rPr>
          <w:rFonts w:ascii="Arial" w:hAnsi="Arial" w:cs="Arial"/>
          <w:b/>
          <w:sz w:val="22"/>
        </w:rPr>
        <w:t>Document for:</w:t>
      </w:r>
      <w:r w:rsidRPr="00D41E92">
        <w:rPr>
          <w:rFonts w:ascii="Arial" w:hAnsi="Arial" w:cs="Arial"/>
          <w:sz w:val="22"/>
        </w:rPr>
        <w:tab/>
      </w:r>
      <w:r w:rsidR="00D41E92" w:rsidRPr="00D41E92">
        <w:rPr>
          <w:rFonts w:ascii="Arial" w:eastAsia="SimSun" w:hAnsi="Arial" w:cs="Arial"/>
          <w:sz w:val="22"/>
          <w:lang w:eastAsia="zh-CN"/>
        </w:rPr>
        <w:t>Information</w:t>
      </w:r>
    </w:p>
    <w:bookmarkEnd w:id="2"/>
    <w:bookmarkEnd w:id="3"/>
    <w:p w14:paraId="43DFDAE8" w14:textId="77777777" w:rsidR="00FC0076" w:rsidRPr="00F034EF" w:rsidRDefault="007726F1" w:rsidP="004065E5">
      <w:pPr>
        <w:pStyle w:val="Heading1"/>
        <w:rPr>
          <w:color w:val="000000" w:themeColor="text1"/>
        </w:rPr>
      </w:pPr>
      <w:r w:rsidRPr="00F034EF">
        <w:rPr>
          <w:color w:val="000000" w:themeColor="text1"/>
        </w:rPr>
        <w:t>Introduction</w:t>
      </w:r>
    </w:p>
    <w:p w14:paraId="5EB994D4" w14:textId="73B0C509" w:rsidR="00E71723" w:rsidRPr="00796DF9" w:rsidRDefault="00E71723" w:rsidP="00E71723">
      <w:pPr>
        <w:pStyle w:val="NO"/>
        <w:ind w:left="0" w:firstLine="0"/>
        <w:rPr>
          <w:rFonts w:eastAsia="SimSun"/>
          <w:lang w:eastAsia="zh-CN"/>
        </w:rPr>
      </w:pPr>
      <w:r w:rsidRPr="00796DF9">
        <w:rPr>
          <w:rFonts w:eastAsia="SimSun"/>
          <w:lang w:eastAsia="zh-CN"/>
        </w:rPr>
        <w:t>In this contribu</w:t>
      </w:r>
      <w:r w:rsidRPr="00CB4507">
        <w:rPr>
          <w:rFonts w:eastAsia="SimSun"/>
          <w:lang w:eastAsia="zh-CN"/>
        </w:rPr>
        <w:t>tion we provide the very first attempt to present potential skeleton of the future EMC specifications for</w:t>
      </w:r>
      <w:r w:rsidR="00796DF9" w:rsidRPr="00CB4507">
        <w:rPr>
          <w:rFonts w:eastAsia="SimSun"/>
          <w:lang w:eastAsia="zh-CN"/>
        </w:rPr>
        <w:t xml:space="preserve"> </w:t>
      </w:r>
      <w:r w:rsidR="00CB4507" w:rsidRPr="00CB4507">
        <w:rPr>
          <w:rFonts w:eastAsia="SimSun"/>
          <w:lang w:eastAsia="zh-CN"/>
        </w:rPr>
        <w:t>network nodes</w:t>
      </w:r>
      <w:r w:rsidRPr="00CB4507">
        <w:rPr>
          <w:rFonts w:eastAsia="SimSun"/>
          <w:lang w:eastAsia="zh-CN"/>
        </w:rPr>
        <w:t>, with the aim to collect offline comments before March RAN meeting, when RAN4 Rel-19 package will be approved.</w:t>
      </w:r>
    </w:p>
    <w:p w14:paraId="6E906C86" w14:textId="10B93E04" w:rsidR="00E71723" w:rsidRPr="00796DF9" w:rsidRDefault="00E71723" w:rsidP="00E71723">
      <w:pPr>
        <w:pStyle w:val="NO"/>
        <w:ind w:left="0" w:firstLine="0"/>
        <w:rPr>
          <w:rFonts w:eastAsia="SimSun"/>
          <w:lang w:eastAsia="zh-CN"/>
        </w:rPr>
      </w:pPr>
      <w:r w:rsidRPr="00796DF9">
        <w:rPr>
          <w:rFonts w:eastAsia="SimSun"/>
          <w:lang w:eastAsia="zh-CN"/>
        </w:rPr>
        <w:t>Related WID motivation and objectives were provided in [1].</w:t>
      </w:r>
    </w:p>
    <w:p w14:paraId="65208387" w14:textId="6DD4045B" w:rsidR="007A2E9E" w:rsidRPr="00796DF9" w:rsidRDefault="00957338" w:rsidP="00957338">
      <w:pPr>
        <w:pStyle w:val="NO"/>
        <w:rPr>
          <w:rFonts w:eastAsia="Times New Roman"/>
          <w:lang w:eastAsia="zh-CN"/>
        </w:rPr>
      </w:pPr>
      <w:r w:rsidRPr="00796DF9">
        <w:rPr>
          <w:rFonts w:eastAsia="SimSun"/>
          <w:lang w:eastAsia="zh-CN"/>
        </w:rPr>
        <w:t xml:space="preserve">NOTE: </w:t>
      </w:r>
      <w:r w:rsidRPr="00796DF9">
        <w:rPr>
          <w:rFonts w:eastAsia="SimSun"/>
          <w:lang w:eastAsia="zh-CN"/>
        </w:rPr>
        <w:tab/>
      </w:r>
      <w:r w:rsidR="007A2E9E" w:rsidRPr="00796DF9">
        <w:rPr>
          <w:lang w:eastAsia="zh-CN"/>
        </w:rPr>
        <w:t xml:space="preserve">This contribution will not be treated online during the meeting. </w:t>
      </w:r>
    </w:p>
    <w:p w14:paraId="6E3A8802" w14:textId="587CA4F6" w:rsidR="00352855" w:rsidRPr="00294820" w:rsidRDefault="00352855" w:rsidP="00352855">
      <w:pPr>
        <w:pStyle w:val="Heading1"/>
        <w:rPr>
          <w:lang w:eastAsia="zh-CN"/>
        </w:rPr>
      </w:pPr>
      <w:r w:rsidRPr="00796DF9">
        <w:rPr>
          <w:lang w:eastAsia="zh-CN"/>
        </w:rPr>
        <w:t>D</w:t>
      </w:r>
      <w:r w:rsidRPr="00796DF9">
        <w:rPr>
          <w:rFonts w:hint="eastAsia"/>
          <w:lang w:eastAsia="zh-CN"/>
        </w:rPr>
        <w:t>iscussion</w:t>
      </w:r>
    </w:p>
    <w:p w14:paraId="3E9E78B6" w14:textId="022A6589" w:rsidR="00EE4D27" w:rsidRPr="00F94687" w:rsidRDefault="00EE4D27" w:rsidP="00EE4D27">
      <w:pPr>
        <w:rPr>
          <w:color w:val="FF0000"/>
        </w:rPr>
      </w:pPr>
      <w:r w:rsidRPr="00294820">
        <w:t xml:space="preserve">Consider NR </w:t>
      </w:r>
      <w:r w:rsidR="00294820" w:rsidRPr="00294820">
        <w:t>BS</w:t>
      </w:r>
      <w:r w:rsidRPr="00294820">
        <w:t xml:space="preserve"> s</w:t>
      </w:r>
      <w:r w:rsidRPr="00B03F3E">
        <w:t xml:space="preserve">pecifications as baseline, and include </w:t>
      </w:r>
      <w:r w:rsidR="00B03F3E" w:rsidRPr="00B03F3E">
        <w:rPr>
          <w:lang w:val="en-US"/>
        </w:rPr>
        <w:t xml:space="preserve">EUTRA BS, MSR BS, AAS BS, </w:t>
      </w:r>
      <w:r w:rsidR="00B03F3E" w:rsidRPr="00B03F3E">
        <w:t>NR repeater and IAB-</w:t>
      </w:r>
      <w:r w:rsidRPr="00B03F3E">
        <w:t xml:space="preserve">specific aspects by adding specific sub-clauses. Once this will be done within WI, RAN4 can look into optimisation to possibly merge/optimize </w:t>
      </w:r>
      <w:r w:rsidR="00B03F3E" w:rsidRPr="00B03F3E">
        <w:t>DUT-/</w:t>
      </w:r>
      <w:r w:rsidRPr="00B03F3E">
        <w:t>RAT-specific sections, if possible, e.g. is many cases those aspects are expected to be the same for many sections.</w:t>
      </w:r>
    </w:p>
    <w:p w14:paraId="0D4A2D7D" w14:textId="77777777" w:rsidR="00EE4D27" w:rsidRPr="00294820" w:rsidRDefault="00EE4D27" w:rsidP="00EE4D27">
      <w:pPr>
        <w:pStyle w:val="TOC1"/>
        <w:rPr>
          <w:sz w:val="20"/>
        </w:rPr>
      </w:pPr>
      <w:r w:rsidRPr="00294820">
        <w:rPr>
          <w:sz w:val="20"/>
        </w:rPr>
        <w:t xml:space="preserve">The aim is to allow to reuse this specification as baseline for future 6G updates as well. </w:t>
      </w:r>
    </w:p>
    <w:p w14:paraId="08F65FC8" w14:textId="77777777" w:rsidR="00341CE9" w:rsidRDefault="00341CE9" w:rsidP="00EE4D27"/>
    <w:p w14:paraId="6089B003" w14:textId="76D5F3C9" w:rsidR="00EE4D27" w:rsidRPr="00294820" w:rsidRDefault="00EE4D27" w:rsidP="00EE4D27">
      <w:r w:rsidRPr="00294820">
        <w:t xml:space="preserve">Workflow: </w:t>
      </w:r>
    </w:p>
    <w:p w14:paraId="1D325163" w14:textId="0FA04B7B" w:rsidR="00EE4D27" w:rsidRDefault="00CE04B1" w:rsidP="00EE4D27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Latest </w:t>
      </w:r>
      <w:r w:rsidR="00EE4D27" w:rsidRPr="00294820">
        <w:rPr>
          <w:rFonts w:ascii="Times New Roman" w:hAnsi="Times New Roman" w:cs="Times New Roman"/>
          <w:sz w:val="20"/>
        </w:rPr>
        <w:t xml:space="preserve">NR </w:t>
      </w:r>
      <w:r w:rsidR="00294820" w:rsidRPr="00294820">
        <w:rPr>
          <w:rFonts w:ascii="Times New Roman" w:hAnsi="Times New Roman" w:cs="Times New Roman"/>
          <w:sz w:val="20"/>
        </w:rPr>
        <w:t>BS</w:t>
      </w:r>
      <w:r w:rsidR="00EE4D27" w:rsidRPr="00294820">
        <w:rPr>
          <w:rFonts w:ascii="Times New Roman" w:hAnsi="Times New Roman" w:cs="Times New Roman"/>
          <w:sz w:val="20"/>
        </w:rPr>
        <w:t xml:space="preserve"> spec </w:t>
      </w:r>
      <w:r w:rsidR="00BA2A4B">
        <w:rPr>
          <w:rFonts w:ascii="Times New Roman" w:hAnsi="Times New Roman" w:cs="Times New Roman"/>
          <w:sz w:val="20"/>
        </w:rPr>
        <w:t xml:space="preserve">TS 38.113 </w:t>
      </w:r>
      <w:r w:rsidR="00EE4D27" w:rsidRPr="00294820">
        <w:rPr>
          <w:rFonts w:ascii="Times New Roman" w:hAnsi="Times New Roman" w:cs="Times New Roman"/>
          <w:sz w:val="20"/>
        </w:rPr>
        <w:t xml:space="preserve">skeleton was used as baseline. </w:t>
      </w:r>
    </w:p>
    <w:p w14:paraId="137C607D" w14:textId="12FC2681" w:rsidR="00D205AB" w:rsidRPr="00294820" w:rsidRDefault="00D205AB" w:rsidP="00EE4D27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BS terminology was removed from General clause names (to allows other network notes as sub-bullets).</w:t>
      </w:r>
    </w:p>
    <w:p w14:paraId="2E6904D4" w14:textId="7F24AED0" w:rsidR="00EE4D27" w:rsidRPr="00A3036C" w:rsidRDefault="00EE4D27" w:rsidP="00EE4D27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</w:rPr>
      </w:pPr>
      <w:r w:rsidRPr="00A3036C">
        <w:rPr>
          <w:rFonts w:ascii="Times New Roman" w:hAnsi="Times New Roman" w:cs="Times New Roman"/>
          <w:sz w:val="20"/>
        </w:rPr>
        <w:t>Whenever 3</w:t>
      </w:r>
      <w:r w:rsidR="00A3036C" w:rsidRPr="00A3036C">
        <w:rPr>
          <w:rFonts w:ascii="Times New Roman" w:hAnsi="Times New Roman" w:cs="Times New Roman"/>
          <w:sz w:val="20"/>
        </w:rPr>
        <w:t>8.104</w:t>
      </w:r>
      <w:r w:rsidRPr="00A3036C">
        <w:rPr>
          <w:rFonts w:ascii="Times New Roman" w:hAnsi="Times New Roman" w:cs="Times New Roman"/>
          <w:sz w:val="20"/>
        </w:rPr>
        <w:t xml:space="preserve"> or 38.1</w:t>
      </w:r>
      <w:r w:rsidR="00A3036C" w:rsidRPr="00A3036C">
        <w:rPr>
          <w:rFonts w:ascii="Times New Roman" w:hAnsi="Times New Roman" w:cs="Times New Roman"/>
          <w:sz w:val="20"/>
        </w:rPr>
        <w:t>4</w:t>
      </w:r>
      <w:r w:rsidRPr="00A3036C">
        <w:rPr>
          <w:rFonts w:ascii="Times New Roman" w:hAnsi="Times New Roman" w:cs="Times New Roman"/>
          <w:sz w:val="20"/>
        </w:rPr>
        <w:t>1-1 were referred in 3</w:t>
      </w:r>
      <w:r w:rsidR="00A3036C" w:rsidRPr="00A3036C">
        <w:rPr>
          <w:rFonts w:ascii="Times New Roman" w:hAnsi="Times New Roman" w:cs="Times New Roman"/>
          <w:sz w:val="20"/>
        </w:rPr>
        <w:t>8</w:t>
      </w:r>
      <w:r w:rsidRPr="00A3036C">
        <w:rPr>
          <w:rFonts w:ascii="Times New Roman" w:hAnsi="Times New Roman" w:cs="Times New Roman"/>
          <w:sz w:val="20"/>
        </w:rPr>
        <w:t>.1</w:t>
      </w:r>
      <w:r w:rsidR="00A3036C" w:rsidRPr="00A3036C">
        <w:rPr>
          <w:rFonts w:ascii="Times New Roman" w:hAnsi="Times New Roman" w:cs="Times New Roman"/>
          <w:sz w:val="20"/>
        </w:rPr>
        <w:t>13</w:t>
      </w:r>
      <w:r w:rsidRPr="00A3036C">
        <w:rPr>
          <w:rFonts w:ascii="Times New Roman" w:hAnsi="Times New Roman" w:cs="Times New Roman"/>
          <w:sz w:val="20"/>
        </w:rPr>
        <w:t xml:space="preserve">, sub-section for NR </w:t>
      </w:r>
      <w:r w:rsidR="00A3036C" w:rsidRPr="00A3036C">
        <w:rPr>
          <w:rFonts w:ascii="Times New Roman" w:hAnsi="Times New Roman" w:cs="Times New Roman"/>
          <w:sz w:val="20"/>
        </w:rPr>
        <w:t xml:space="preserve">BS was </w:t>
      </w:r>
      <w:r w:rsidRPr="00A3036C">
        <w:rPr>
          <w:rFonts w:ascii="Times New Roman" w:hAnsi="Times New Roman" w:cs="Times New Roman"/>
          <w:sz w:val="20"/>
        </w:rPr>
        <w:t xml:space="preserve">added based on bullet 1. </w:t>
      </w:r>
    </w:p>
    <w:p w14:paraId="7E2643FF" w14:textId="5241AA23" w:rsidR="00CA3E80" w:rsidRDefault="00CA3E80" w:rsidP="00CA3E80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A3036C">
        <w:rPr>
          <w:rFonts w:ascii="Times New Roman" w:hAnsi="Times New Roman" w:cs="Times New Roman"/>
          <w:sz w:val="20"/>
          <w:szCs w:val="20"/>
        </w:rPr>
        <w:t>Please note that all such additions were highlighted to ease identification of limited amount of delta on top of the skeleton of the TS 38.124 specification (bullet 1).</w:t>
      </w:r>
    </w:p>
    <w:p w14:paraId="32A469B6" w14:textId="59210FB9" w:rsidR="00A3036C" w:rsidRPr="00FF3E26" w:rsidRDefault="00A3036C" w:rsidP="00A3036C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</w:rPr>
      </w:pPr>
      <w:r w:rsidRPr="00FF3E26">
        <w:rPr>
          <w:rFonts w:ascii="Times New Roman" w:hAnsi="Times New Roman" w:cs="Times New Roman"/>
          <w:sz w:val="20"/>
        </w:rPr>
        <w:t>Whenever 3</w:t>
      </w:r>
      <w:r w:rsidR="00FF3E26" w:rsidRPr="00FF3E26">
        <w:rPr>
          <w:rFonts w:ascii="Times New Roman" w:hAnsi="Times New Roman" w:cs="Times New Roman"/>
          <w:sz w:val="20"/>
        </w:rPr>
        <w:t xml:space="preserve">6.104 </w:t>
      </w:r>
      <w:r w:rsidRPr="00FF3E26">
        <w:rPr>
          <w:rFonts w:ascii="Times New Roman" w:hAnsi="Times New Roman" w:cs="Times New Roman"/>
          <w:sz w:val="20"/>
        </w:rPr>
        <w:t>or 3</w:t>
      </w:r>
      <w:r w:rsidR="00FF3E26" w:rsidRPr="00FF3E26">
        <w:rPr>
          <w:rFonts w:ascii="Times New Roman" w:hAnsi="Times New Roman" w:cs="Times New Roman"/>
          <w:sz w:val="20"/>
        </w:rPr>
        <w:t>6</w:t>
      </w:r>
      <w:r w:rsidRPr="00FF3E26">
        <w:rPr>
          <w:rFonts w:ascii="Times New Roman" w:hAnsi="Times New Roman" w:cs="Times New Roman"/>
          <w:sz w:val="20"/>
        </w:rPr>
        <w:t>.141-1 were referred in 3</w:t>
      </w:r>
      <w:r w:rsidR="00FF3E26" w:rsidRPr="00FF3E26">
        <w:rPr>
          <w:rFonts w:ascii="Times New Roman" w:hAnsi="Times New Roman" w:cs="Times New Roman"/>
          <w:sz w:val="20"/>
        </w:rPr>
        <w:t>6</w:t>
      </w:r>
      <w:r w:rsidRPr="00FF3E26">
        <w:rPr>
          <w:rFonts w:ascii="Times New Roman" w:hAnsi="Times New Roman" w:cs="Times New Roman"/>
          <w:sz w:val="20"/>
        </w:rPr>
        <w:t xml:space="preserve">.113, sub-section for </w:t>
      </w:r>
      <w:r w:rsidR="00FF3E26" w:rsidRPr="00FF3E26">
        <w:rPr>
          <w:rFonts w:ascii="Times New Roman" w:hAnsi="Times New Roman" w:cs="Times New Roman"/>
          <w:sz w:val="20"/>
        </w:rPr>
        <w:t xml:space="preserve">EUTRA BS (and </w:t>
      </w:r>
      <w:r w:rsidR="00B21F3B" w:rsidRPr="00FF3E26">
        <w:rPr>
          <w:rFonts w:ascii="Times New Roman" w:hAnsi="Times New Roman" w:cs="Times New Roman"/>
          <w:sz w:val="20"/>
        </w:rPr>
        <w:t>repeater</w:t>
      </w:r>
      <w:r w:rsidR="00FF3E26" w:rsidRPr="00FF3E26">
        <w:rPr>
          <w:rFonts w:ascii="Times New Roman" w:hAnsi="Times New Roman" w:cs="Times New Roman"/>
          <w:sz w:val="20"/>
        </w:rPr>
        <w:t>)</w:t>
      </w:r>
      <w:r w:rsidRPr="00FF3E26">
        <w:rPr>
          <w:rFonts w:ascii="Times New Roman" w:hAnsi="Times New Roman" w:cs="Times New Roman"/>
          <w:sz w:val="20"/>
        </w:rPr>
        <w:t xml:space="preserve"> was added based on bullet 1. </w:t>
      </w:r>
    </w:p>
    <w:p w14:paraId="0AE16E70" w14:textId="6A19871C" w:rsidR="00FF3E26" w:rsidRPr="006A54F4" w:rsidRDefault="00FF3E26" w:rsidP="00FF3E26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</w:rPr>
      </w:pPr>
      <w:r w:rsidRPr="006A54F4">
        <w:rPr>
          <w:rFonts w:ascii="Times New Roman" w:hAnsi="Times New Roman" w:cs="Times New Roman"/>
          <w:sz w:val="20"/>
        </w:rPr>
        <w:t>Whenever 3</w:t>
      </w:r>
      <w:r w:rsidR="00B21F3B" w:rsidRPr="006A54F4">
        <w:rPr>
          <w:rFonts w:ascii="Times New Roman" w:hAnsi="Times New Roman" w:cs="Times New Roman"/>
          <w:sz w:val="20"/>
        </w:rPr>
        <w:t>7</w:t>
      </w:r>
      <w:r w:rsidRPr="006A54F4">
        <w:rPr>
          <w:rFonts w:ascii="Times New Roman" w:hAnsi="Times New Roman" w:cs="Times New Roman"/>
          <w:sz w:val="20"/>
        </w:rPr>
        <w:t>.104 or 3</w:t>
      </w:r>
      <w:r w:rsidR="00B21F3B" w:rsidRPr="006A54F4">
        <w:rPr>
          <w:rFonts w:ascii="Times New Roman" w:hAnsi="Times New Roman" w:cs="Times New Roman"/>
          <w:sz w:val="20"/>
        </w:rPr>
        <w:t>7</w:t>
      </w:r>
      <w:r w:rsidRPr="006A54F4">
        <w:rPr>
          <w:rFonts w:ascii="Times New Roman" w:hAnsi="Times New Roman" w:cs="Times New Roman"/>
          <w:sz w:val="20"/>
        </w:rPr>
        <w:t>.141-1 were referred in 3</w:t>
      </w:r>
      <w:r w:rsidR="00B21F3B" w:rsidRPr="006A54F4">
        <w:rPr>
          <w:rFonts w:ascii="Times New Roman" w:hAnsi="Times New Roman" w:cs="Times New Roman"/>
          <w:sz w:val="20"/>
        </w:rPr>
        <w:t>7</w:t>
      </w:r>
      <w:r w:rsidRPr="006A54F4">
        <w:rPr>
          <w:rFonts w:ascii="Times New Roman" w:hAnsi="Times New Roman" w:cs="Times New Roman"/>
          <w:sz w:val="20"/>
        </w:rPr>
        <w:t xml:space="preserve">.113, sub-section for </w:t>
      </w:r>
      <w:r w:rsidR="00B21F3B" w:rsidRPr="006A54F4">
        <w:rPr>
          <w:rFonts w:ascii="Times New Roman" w:hAnsi="Times New Roman" w:cs="Times New Roman"/>
          <w:sz w:val="20"/>
        </w:rPr>
        <w:t>MSR B</w:t>
      </w:r>
      <w:r w:rsidRPr="006A54F4">
        <w:rPr>
          <w:rFonts w:ascii="Times New Roman" w:hAnsi="Times New Roman" w:cs="Times New Roman"/>
          <w:sz w:val="20"/>
        </w:rPr>
        <w:t xml:space="preserve">S was added based on bullet 1. </w:t>
      </w:r>
    </w:p>
    <w:p w14:paraId="393F66A6" w14:textId="1D3287C3" w:rsidR="00B8575F" w:rsidRPr="007353D3" w:rsidRDefault="00B8575F" w:rsidP="00B8575F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</w:rPr>
      </w:pPr>
      <w:r w:rsidRPr="006A54F4">
        <w:rPr>
          <w:rFonts w:ascii="Times New Roman" w:hAnsi="Times New Roman" w:cs="Times New Roman"/>
          <w:sz w:val="20"/>
        </w:rPr>
        <w:t xml:space="preserve">Whenever 37.105 or 37.145-1/-2 were referred in 37.114, sub-section for AAS BS was added based on bullet 1. </w:t>
      </w:r>
    </w:p>
    <w:p w14:paraId="768E4034" w14:textId="43678EB8" w:rsidR="006A54F4" w:rsidRPr="007353D3" w:rsidRDefault="006A54F4" w:rsidP="006A54F4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</w:rPr>
      </w:pPr>
      <w:r w:rsidRPr="007353D3">
        <w:rPr>
          <w:rFonts w:ascii="Times New Roman" w:hAnsi="Times New Roman" w:cs="Times New Roman"/>
          <w:sz w:val="20"/>
        </w:rPr>
        <w:t>Whenever 3</w:t>
      </w:r>
      <w:r w:rsidR="008975F6" w:rsidRPr="007353D3">
        <w:rPr>
          <w:rFonts w:ascii="Times New Roman" w:hAnsi="Times New Roman" w:cs="Times New Roman"/>
          <w:sz w:val="20"/>
        </w:rPr>
        <w:t>8</w:t>
      </w:r>
      <w:r w:rsidRPr="007353D3">
        <w:rPr>
          <w:rFonts w:ascii="Times New Roman" w:hAnsi="Times New Roman" w:cs="Times New Roman"/>
          <w:sz w:val="20"/>
        </w:rPr>
        <w:t>.10</w:t>
      </w:r>
      <w:r w:rsidR="008975F6" w:rsidRPr="007353D3">
        <w:rPr>
          <w:rFonts w:ascii="Times New Roman" w:hAnsi="Times New Roman" w:cs="Times New Roman"/>
          <w:sz w:val="20"/>
        </w:rPr>
        <w:t>6</w:t>
      </w:r>
      <w:r w:rsidRPr="007353D3">
        <w:rPr>
          <w:rFonts w:ascii="Times New Roman" w:hAnsi="Times New Roman" w:cs="Times New Roman"/>
          <w:sz w:val="20"/>
        </w:rPr>
        <w:t xml:space="preserve"> or 3</w:t>
      </w:r>
      <w:r w:rsidR="008975F6" w:rsidRPr="007353D3">
        <w:rPr>
          <w:rFonts w:ascii="Times New Roman" w:hAnsi="Times New Roman" w:cs="Times New Roman"/>
          <w:sz w:val="20"/>
        </w:rPr>
        <w:t>8</w:t>
      </w:r>
      <w:r w:rsidRPr="007353D3">
        <w:rPr>
          <w:rFonts w:ascii="Times New Roman" w:hAnsi="Times New Roman" w:cs="Times New Roman"/>
          <w:sz w:val="20"/>
        </w:rPr>
        <w:t>.1</w:t>
      </w:r>
      <w:r w:rsidR="008975F6" w:rsidRPr="007353D3">
        <w:rPr>
          <w:rFonts w:ascii="Times New Roman" w:hAnsi="Times New Roman" w:cs="Times New Roman"/>
          <w:sz w:val="20"/>
        </w:rPr>
        <w:t>15</w:t>
      </w:r>
      <w:r w:rsidRPr="007353D3">
        <w:rPr>
          <w:rFonts w:ascii="Times New Roman" w:hAnsi="Times New Roman" w:cs="Times New Roman"/>
          <w:sz w:val="20"/>
        </w:rPr>
        <w:t>-1/-2 were referred in 3</w:t>
      </w:r>
      <w:r w:rsidR="00207783" w:rsidRPr="007353D3">
        <w:rPr>
          <w:rFonts w:ascii="Times New Roman" w:hAnsi="Times New Roman" w:cs="Times New Roman"/>
          <w:sz w:val="20"/>
        </w:rPr>
        <w:t>8</w:t>
      </w:r>
      <w:r w:rsidRPr="007353D3">
        <w:rPr>
          <w:rFonts w:ascii="Times New Roman" w:hAnsi="Times New Roman" w:cs="Times New Roman"/>
          <w:sz w:val="20"/>
        </w:rPr>
        <w:t xml:space="preserve">.114, sub-section for </w:t>
      </w:r>
      <w:r w:rsidR="00207783" w:rsidRPr="007353D3">
        <w:rPr>
          <w:rFonts w:ascii="Times New Roman" w:hAnsi="Times New Roman" w:cs="Times New Roman"/>
          <w:sz w:val="20"/>
        </w:rPr>
        <w:t>NR repeater</w:t>
      </w:r>
      <w:r w:rsidRPr="007353D3">
        <w:rPr>
          <w:rFonts w:ascii="Times New Roman" w:hAnsi="Times New Roman" w:cs="Times New Roman"/>
          <w:sz w:val="20"/>
        </w:rPr>
        <w:t xml:space="preserve"> was added based on bullet 1. </w:t>
      </w:r>
    </w:p>
    <w:p w14:paraId="48902170" w14:textId="551A06F5" w:rsidR="00D205AB" w:rsidRPr="007353D3" w:rsidRDefault="00D205AB" w:rsidP="00D205AB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</w:rPr>
      </w:pPr>
      <w:r w:rsidRPr="007353D3">
        <w:rPr>
          <w:rFonts w:ascii="Times New Roman" w:hAnsi="Times New Roman" w:cs="Times New Roman"/>
          <w:sz w:val="20"/>
        </w:rPr>
        <w:t>Whenever 38.1</w:t>
      </w:r>
      <w:r w:rsidR="005066E7" w:rsidRPr="007353D3">
        <w:rPr>
          <w:rFonts w:ascii="Times New Roman" w:hAnsi="Times New Roman" w:cs="Times New Roman"/>
          <w:sz w:val="20"/>
        </w:rPr>
        <w:t>74</w:t>
      </w:r>
      <w:r w:rsidRPr="007353D3">
        <w:rPr>
          <w:rFonts w:ascii="Times New Roman" w:hAnsi="Times New Roman" w:cs="Times New Roman"/>
          <w:sz w:val="20"/>
        </w:rPr>
        <w:t xml:space="preserve"> or 38.1</w:t>
      </w:r>
      <w:r w:rsidR="005066E7" w:rsidRPr="007353D3">
        <w:rPr>
          <w:rFonts w:ascii="Times New Roman" w:hAnsi="Times New Roman" w:cs="Times New Roman"/>
          <w:sz w:val="20"/>
        </w:rPr>
        <w:t>76</w:t>
      </w:r>
      <w:r w:rsidRPr="007353D3">
        <w:rPr>
          <w:rFonts w:ascii="Times New Roman" w:hAnsi="Times New Roman" w:cs="Times New Roman"/>
          <w:sz w:val="20"/>
        </w:rPr>
        <w:t>-1/-2 were referred in 38.1</w:t>
      </w:r>
      <w:r w:rsidR="005066E7" w:rsidRPr="007353D3">
        <w:rPr>
          <w:rFonts w:ascii="Times New Roman" w:hAnsi="Times New Roman" w:cs="Times New Roman"/>
          <w:sz w:val="20"/>
        </w:rPr>
        <w:t>75</w:t>
      </w:r>
      <w:r w:rsidRPr="007353D3">
        <w:rPr>
          <w:rFonts w:ascii="Times New Roman" w:hAnsi="Times New Roman" w:cs="Times New Roman"/>
          <w:sz w:val="20"/>
        </w:rPr>
        <w:t xml:space="preserve">, sub-section for IAB was added based on bullet 1. </w:t>
      </w:r>
    </w:p>
    <w:p w14:paraId="0DEB05E5" w14:textId="77777777" w:rsidR="00EE4D27" w:rsidRPr="00294820" w:rsidRDefault="00EE4D27" w:rsidP="00EE4D27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</w:rPr>
      </w:pPr>
      <w:r w:rsidRPr="007353D3">
        <w:rPr>
          <w:rFonts w:ascii="Times New Roman" w:hAnsi="Times New Roman" w:cs="Times New Roman"/>
          <w:sz w:val="20"/>
        </w:rPr>
        <w:t xml:space="preserve">Based on RAT-specific sections addded in bullet 2, RAN4 can perform optimisation of the content to remove unnecessary repetitions – in most cases </w:t>
      </w:r>
      <w:r w:rsidRPr="00294820">
        <w:rPr>
          <w:rFonts w:ascii="Times New Roman" w:hAnsi="Times New Roman" w:cs="Times New Roman"/>
          <w:sz w:val="20"/>
        </w:rPr>
        <w:t xml:space="preserve">this is expected to reduce to a single RAT-specific sententeces (with no need to keep RAT-specific sections, just general section may be sufficient). </w:t>
      </w:r>
    </w:p>
    <w:p w14:paraId="40D15698" w14:textId="77777777" w:rsidR="00EE4D27" w:rsidRPr="00F94687" w:rsidRDefault="00EE4D27" w:rsidP="00EE4D27">
      <w:pPr>
        <w:rPr>
          <w:color w:val="FF0000"/>
          <w:lang w:eastAsia="zh-CN"/>
        </w:rPr>
      </w:pPr>
    </w:p>
    <w:p w14:paraId="1E1E03FB" w14:textId="77777777" w:rsidR="00294820" w:rsidRDefault="00294820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color w:val="FF0000"/>
          <w:sz w:val="32"/>
          <w:lang w:eastAsia="zh-CN"/>
        </w:rPr>
      </w:pPr>
      <w:r>
        <w:rPr>
          <w:color w:val="FF0000"/>
          <w:lang w:eastAsia="zh-CN"/>
        </w:rPr>
        <w:br w:type="page"/>
      </w:r>
    </w:p>
    <w:p w14:paraId="78504D7E" w14:textId="21B4A7C7" w:rsidR="00352855" w:rsidRPr="00294820" w:rsidRDefault="00294820" w:rsidP="00352855">
      <w:pPr>
        <w:pStyle w:val="Heading2"/>
        <w:spacing w:after="240"/>
        <w:rPr>
          <w:lang w:eastAsia="zh-CN"/>
        </w:rPr>
      </w:pPr>
      <w:r w:rsidRPr="00294820">
        <w:rPr>
          <w:lang w:eastAsia="zh-CN"/>
        </w:rPr>
        <w:lastRenderedPageBreak/>
        <w:t xml:space="preserve">Network nodes EMC specification </w:t>
      </w:r>
      <w:r w:rsidR="00EE4D27" w:rsidRPr="00294820">
        <w:rPr>
          <w:lang w:eastAsia="zh-CN"/>
        </w:rPr>
        <w:t>skeleton</w:t>
      </w:r>
    </w:p>
    <w:p w14:paraId="58CF6026" w14:textId="77777777" w:rsidR="00341CE9" w:rsidRPr="00A83A73" w:rsidRDefault="00341CE9" w:rsidP="00341CE9">
      <w:pPr>
        <w:pStyle w:val="TOC1"/>
        <w:rPr>
          <w:rFonts w:eastAsiaTheme="minorEastAsia"/>
          <w:kern w:val="2"/>
          <w:sz w:val="20"/>
          <w:lang w:eastAsia="en-GB"/>
          <w14:ligatures w14:val="standardContextual"/>
        </w:rPr>
      </w:pPr>
      <w:r w:rsidRPr="00A83A73">
        <w:rPr>
          <w:sz w:val="20"/>
        </w:rPr>
        <w:fldChar w:fldCharType="begin"/>
      </w:r>
      <w:r w:rsidRPr="00A83A73">
        <w:rPr>
          <w:sz w:val="20"/>
        </w:rPr>
        <w:instrText xml:space="preserve"> TOC \o "1-9" </w:instrText>
      </w:r>
      <w:r w:rsidRPr="00A83A73">
        <w:rPr>
          <w:sz w:val="20"/>
        </w:rPr>
        <w:fldChar w:fldCharType="separate"/>
      </w:r>
      <w:r w:rsidRPr="00A83A73">
        <w:rPr>
          <w:sz w:val="20"/>
        </w:rPr>
        <w:t>Foreword</w:t>
      </w:r>
      <w:r w:rsidRPr="00A83A73">
        <w:rPr>
          <w:sz w:val="20"/>
        </w:rPr>
        <w:tab/>
      </w:r>
    </w:p>
    <w:p w14:paraId="26A8673A" w14:textId="77777777" w:rsidR="00341CE9" w:rsidRPr="00A83A73" w:rsidRDefault="00341CE9" w:rsidP="00341CE9">
      <w:pPr>
        <w:pStyle w:val="TOC1"/>
        <w:rPr>
          <w:rFonts w:eastAsiaTheme="minorEastAsia"/>
          <w:kern w:val="2"/>
          <w:sz w:val="20"/>
          <w:lang w:eastAsia="en-GB"/>
          <w14:ligatures w14:val="standardContextual"/>
        </w:rPr>
      </w:pPr>
      <w:r w:rsidRPr="00A83A73">
        <w:rPr>
          <w:sz w:val="20"/>
        </w:rPr>
        <w:t>1</w:t>
      </w:r>
      <w:r w:rsidRPr="00A83A73">
        <w:rPr>
          <w:rFonts w:eastAsiaTheme="minorEastAsia"/>
          <w:kern w:val="2"/>
          <w:sz w:val="20"/>
          <w:lang w:eastAsia="en-GB"/>
          <w14:ligatures w14:val="standardContextual"/>
        </w:rPr>
        <w:tab/>
      </w:r>
      <w:r w:rsidRPr="00A83A73">
        <w:rPr>
          <w:sz w:val="20"/>
        </w:rPr>
        <w:t>Scope</w:t>
      </w:r>
      <w:r w:rsidRPr="00A83A73">
        <w:rPr>
          <w:sz w:val="20"/>
        </w:rPr>
        <w:tab/>
      </w:r>
    </w:p>
    <w:p w14:paraId="258CD23F" w14:textId="77777777" w:rsidR="00341CE9" w:rsidRPr="00A83A73" w:rsidRDefault="00341CE9" w:rsidP="00341CE9">
      <w:pPr>
        <w:pStyle w:val="TOC1"/>
        <w:rPr>
          <w:rFonts w:eastAsiaTheme="minorEastAsia"/>
          <w:kern w:val="2"/>
          <w:sz w:val="20"/>
          <w:lang w:eastAsia="en-GB"/>
          <w14:ligatures w14:val="standardContextual"/>
        </w:rPr>
      </w:pPr>
      <w:r w:rsidRPr="00A83A73">
        <w:rPr>
          <w:sz w:val="20"/>
        </w:rPr>
        <w:t>2</w:t>
      </w:r>
      <w:r w:rsidRPr="00A83A73">
        <w:rPr>
          <w:rFonts w:eastAsiaTheme="minorEastAsia"/>
          <w:kern w:val="2"/>
          <w:sz w:val="20"/>
          <w:lang w:eastAsia="en-GB"/>
          <w14:ligatures w14:val="standardContextual"/>
        </w:rPr>
        <w:tab/>
      </w:r>
      <w:r w:rsidRPr="00A83A73">
        <w:rPr>
          <w:sz w:val="20"/>
        </w:rPr>
        <w:t>References</w:t>
      </w:r>
      <w:r w:rsidRPr="00A83A73">
        <w:rPr>
          <w:sz w:val="20"/>
        </w:rPr>
        <w:tab/>
      </w:r>
    </w:p>
    <w:p w14:paraId="266A7AE1" w14:textId="77777777" w:rsidR="00341CE9" w:rsidRPr="00A83A73" w:rsidRDefault="00341CE9" w:rsidP="00341CE9">
      <w:pPr>
        <w:pStyle w:val="TOC1"/>
        <w:rPr>
          <w:rFonts w:eastAsiaTheme="minorEastAsia"/>
          <w:kern w:val="2"/>
          <w:sz w:val="20"/>
          <w:lang w:eastAsia="en-GB"/>
          <w14:ligatures w14:val="standardContextual"/>
        </w:rPr>
      </w:pPr>
      <w:r w:rsidRPr="00A83A73">
        <w:rPr>
          <w:sz w:val="20"/>
        </w:rPr>
        <w:t>3</w:t>
      </w:r>
      <w:r w:rsidRPr="00A83A73">
        <w:rPr>
          <w:rFonts w:eastAsiaTheme="minorEastAsia"/>
          <w:kern w:val="2"/>
          <w:sz w:val="20"/>
          <w:lang w:eastAsia="en-GB"/>
          <w14:ligatures w14:val="standardContextual"/>
        </w:rPr>
        <w:tab/>
      </w:r>
      <w:r w:rsidRPr="00A83A73">
        <w:rPr>
          <w:sz w:val="20"/>
        </w:rPr>
        <w:t>Definitions, symbols and abbreviations</w:t>
      </w:r>
      <w:r w:rsidRPr="00A83A73">
        <w:rPr>
          <w:sz w:val="20"/>
        </w:rPr>
        <w:tab/>
      </w:r>
    </w:p>
    <w:p w14:paraId="5DF8C1DC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t>3.1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Definitions</w:t>
      </w:r>
      <w:r w:rsidRPr="00A83A73">
        <w:tab/>
      </w:r>
    </w:p>
    <w:p w14:paraId="2B31F0A3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t>3.2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Symbols</w:t>
      </w:r>
      <w:r w:rsidRPr="00A83A73">
        <w:tab/>
      </w:r>
    </w:p>
    <w:p w14:paraId="35E95D48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t>3.3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Abbreviations</w:t>
      </w:r>
      <w:r w:rsidRPr="00A83A73">
        <w:tab/>
      </w:r>
    </w:p>
    <w:p w14:paraId="54AC523F" w14:textId="77777777" w:rsidR="00341CE9" w:rsidRPr="00A83A73" w:rsidRDefault="00341CE9" w:rsidP="00341CE9">
      <w:pPr>
        <w:pStyle w:val="TOC1"/>
        <w:rPr>
          <w:rFonts w:eastAsiaTheme="minorEastAsia"/>
          <w:kern w:val="2"/>
          <w:sz w:val="20"/>
          <w:lang w:eastAsia="en-GB"/>
          <w14:ligatures w14:val="standardContextual"/>
        </w:rPr>
      </w:pPr>
      <w:r w:rsidRPr="00A83A73">
        <w:rPr>
          <w:sz w:val="20"/>
        </w:rPr>
        <w:t>4</w:t>
      </w:r>
      <w:r w:rsidRPr="00A83A73">
        <w:rPr>
          <w:rFonts w:eastAsiaTheme="minorEastAsia"/>
          <w:kern w:val="2"/>
          <w:sz w:val="20"/>
          <w:lang w:eastAsia="en-GB"/>
          <w14:ligatures w14:val="standardContextual"/>
        </w:rPr>
        <w:tab/>
      </w:r>
      <w:r w:rsidRPr="00A83A73">
        <w:rPr>
          <w:sz w:val="20"/>
          <w:lang w:val="en-US" w:eastAsia="zh-CN"/>
        </w:rPr>
        <w:t>Test conditions</w:t>
      </w:r>
      <w:r w:rsidRPr="00A83A73">
        <w:rPr>
          <w:sz w:val="20"/>
        </w:rPr>
        <w:tab/>
      </w:r>
    </w:p>
    <w:p w14:paraId="71DC127A" w14:textId="77777777" w:rsidR="00341CE9" w:rsidRPr="00A83A73" w:rsidRDefault="00341CE9" w:rsidP="00341CE9">
      <w:pPr>
        <w:pStyle w:val="TOC2"/>
        <w:rPr>
          <w:ins w:id="4" w:author="Michal Szydelko, Huawei" w:date="2024-02-18T23:04:00Z"/>
        </w:rPr>
      </w:pPr>
      <w:r w:rsidRPr="00A83A73">
        <w:t>4.1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General</w:t>
      </w:r>
      <w:r w:rsidRPr="00A83A73">
        <w:tab/>
      </w:r>
    </w:p>
    <w:p w14:paraId="22BDB920" w14:textId="77777777" w:rsidR="00341CE9" w:rsidRDefault="00341CE9" w:rsidP="00341CE9">
      <w:pPr>
        <w:pStyle w:val="TOC2"/>
        <w:rPr>
          <w:ins w:id="5" w:author="Michal Szydelko, Huawei" w:date="2024-02-18T23:14:00Z"/>
          <w:rFonts w:eastAsiaTheme="minorEastAsia"/>
          <w:kern w:val="2"/>
          <w:lang w:eastAsia="en-GB"/>
          <w14:ligatures w14:val="standardContextual"/>
        </w:rPr>
      </w:pPr>
      <w:ins w:id="6" w:author="Michal Szydelko, Huawei" w:date="2024-02-18T23:04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4.1.1</w:t>
        </w:r>
        <w:r w:rsidRPr="00A83A73">
          <w:rPr>
            <w:rFonts w:eastAsiaTheme="minorEastAsia"/>
            <w:kern w:val="2"/>
            <w:lang w:eastAsia="en-GB"/>
            <w14:ligatures w14:val="standardContextual"/>
          </w:rPr>
          <w:tab/>
          <w:t>NR BS</w:t>
        </w:r>
      </w:ins>
    </w:p>
    <w:p w14:paraId="6373BC31" w14:textId="77777777" w:rsidR="00341CE9" w:rsidRPr="00421E3C" w:rsidRDefault="00341CE9" w:rsidP="00341CE9">
      <w:pPr>
        <w:pStyle w:val="TOC2"/>
        <w:rPr>
          <w:ins w:id="7" w:author="Michal Szydelko, Huawei" w:date="2024-02-18T23:21:00Z"/>
          <w:rFonts w:eastAsiaTheme="minorEastAsia"/>
          <w:kern w:val="2"/>
          <w:lang w:val="en-US" w:eastAsia="en-GB"/>
          <w14:ligatures w14:val="standardContextual"/>
        </w:rPr>
      </w:pPr>
      <w:ins w:id="8" w:author="Michal Szydelko, Huawei" w:date="2024-02-18T23:14:00Z">
        <w:r w:rsidRPr="00421E3C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9" w:author="Michal Szydelko, Huawei" w:date="2024-02-18T23:39:00Z">
        <w:r w:rsidRPr="00421E3C">
          <w:rPr>
            <w:rFonts w:eastAsiaTheme="minorEastAsia"/>
            <w:kern w:val="2"/>
            <w:lang w:val="en-US" w:eastAsia="en-GB"/>
            <w14:ligatures w14:val="standardContextual"/>
          </w:rPr>
          <w:t>1</w:t>
        </w:r>
      </w:ins>
      <w:ins w:id="10" w:author="Michal Szydelko, Huawei" w:date="2024-02-18T23:14:00Z">
        <w:r w:rsidRPr="00421E3C">
          <w:rPr>
            <w:rFonts w:eastAsiaTheme="minorEastAsia"/>
            <w:kern w:val="2"/>
            <w:lang w:val="en-US" w:eastAsia="en-GB"/>
            <w14:ligatures w14:val="standardContextual"/>
          </w:rPr>
          <w:t>.2</w:t>
        </w:r>
        <w:r w:rsidRPr="00421E3C">
          <w:rPr>
            <w:rFonts w:eastAsiaTheme="minorEastAsia"/>
            <w:kern w:val="2"/>
            <w:lang w:val="en-US" w:eastAsia="en-GB"/>
            <w14:ligatures w14:val="standardContextual"/>
          </w:rPr>
          <w:tab/>
          <w:t>E-UTRA BS</w:t>
        </w:r>
      </w:ins>
      <w:ins w:id="11" w:author="Michal Szydelko, Huawei" w:date="2024-02-18T23:40:00Z">
        <w:r>
          <w:rPr>
            <w:rFonts w:eastAsiaTheme="minorEastAsia"/>
            <w:kern w:val="2"/>
            <w:lang w:val="en-US" w:eastAsia="en-GB"/>
            <w14:ligatures w14:val="standardContextual"/>
          </w:rPr>
          <w:t xml:space="preserve"> and repeater</w:t>
        </w:r>
      </w:ins>
    </w:p>
    <w:p w14:paraId="6A078D26" w14:textId="77777777" w:rsidR="00341CE9" w:rsidRDefault="00341CE9" w:rsidP="00341CE9">
      <w:pPr>
        <w:pStyle w:val="TOC2"/>
        <w:rPr>
          <w:ins w:id="12" w:author="Michal Szydelko, Huawei" w:date="2024-02-18T23:23:00Z"/>
          <w:rFonts w:eastAsiaTheme="minorEastAsia"/>
          <w:kern w:val="2"/>
          <w:lang w:val="en-US" w:eastAsia="en-GB"/>
          <w14:ligatures w14:val="standardContextual"/>
        </w:rPr>
      </w:pPr>
      <w:ins w:id="13" w:author="Michal Szydelko, Huawei" w:date="2024-02-18T23:21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4" w:author="Michal Szydelko, Huawei" w:date="2024-02-18T23:39:00Z">
        <w:r>
          <w:rPr>
            <w:rFonts w:eastAsiaTheme="minorEastAsia"/>
            <w:kern w:val="2"/>
            <w:lang w:val="en-US" w:eastAsia="en-GB"/>
            <w14:ligatures w14:val="standardContextual"/>
          </w:rPr>
          <w:t>1</w:t>
        </w:r>
      </w:ins>
      <w:ins w:id="15" w:author="Michal Szydelko, Huawei" w:date="2024-02-18T23:21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16" w:author="Michal Szydelko, Huawei" w:date="2024-02-18T23:39:00Z">
        <w:r>
          <w:rPr>
            <w:rFonts w:eastAsiaTheme="minorEastAsia"/>
            <w:kern w:val="2"/>
            <w:lang w:val="en-US" w:eastAsia="en-GB"/>
            <w14:ligatures w14:val="standardContextual"/>
          </w:rPr>
          <w:t>3</w:t>
        </w:r>
      </w:ins>
      <w:ins w:id="17" w:author="Michal Szydelko, Huawei" w:date="2024-02-18T23:21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  <w:t>MSR BS</w:t>
        </w:r>
      </w:ins>
    </w:p>
    <w:p w14:paraId="3EBED37B" w14:textId="77777777" w:rsidR="00341CE9" w:rsidRDefault="00341CE9" w:rsidP="00341CE9">
      <w:pPr>
        <w:pStyle w:val="TOC2"/>
        <w:rPr>
          <w:ins w:id="18" w:author="Michal Szydelko, Huawei" w:date="2024-02-18T23:31:00Z"/>
          <w:rFonts w:eastAsiaTheme="minorEastAsia"/>
          <w:kern w:val="2"/>
          <w:lang w:val="en-US" w:eastAsia="en-GB"/>
          <w14:ligatures w14:val="standardContextual"/>
        </w:rPr>
      </w:pPr>
      <w:ins w:id="19" w:author="Michal Szydelko, Huawei" w:date="2024-02-18T23:23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20" w:author="Michal Szydelko, Huawei" w:date="2024-02-18T23:39:00Z">
        <w:r>
          <w:rPr>
            <w:rFonts w:eastAsiaTheme="minorEastAsia"/>
            <w:kern w:val="2"/>
            <w:lang w:val="en-US" w:eastAsia="en-GB"/>
            <w14:ligatures w14:val="standardContextual"/>
          </w:rPr>
          <w:t>1</w:t>
        </w:r>
      </w:ins>
      <w:ins w:id="21" w:author="Michal Szydelko, Huawei" w:date="2024-02-18T23:23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22" w:author="Michal Szydelko, Huawei" w:date="2024-02-18T23:39:00Z">
        <w:r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23" w:author="Michal Szydelko, Huawei" w:date="2024-02-18T23:23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 xml:space="preserve">AAS </w:t>
        </w:r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BS</w:t>
        </w:r>
      </w:ins>
    </w:p>
    <w:p w14:paraId="39C3E602" w14:textId="77777777" w:rsidR="00341CE9" w:rsidRDefault="00341CE9" w:rsidP="00341CE9">
      <w:pPr>
        <w:pStyle w:val="TOC2"/>
        <w:rPr>
          <w:ins w:id="24" w:author="Michal Szydelko, Huawei" w:date="2024-02-18T23:37:00Z"/>
          <w:rFonts w:eastAsiaTheme="minorEastAsia"/>
          <w:kern w:val="2"/>
          <w:lang w:val="en-US" w:eastAsia="en-GB"/>
          <w14:ligatures w14:val="standardContextual"/>
        </w:rPr>
      </w:pPr>
      <w:ins w:id="25" w:author="Michal Szydelko, Huawei" w:date="2024-02-18T23:31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26" w:author="Michal Szydelko, Huawei" w:date="2024-02-18T23:39:00Z">
        <w:r>
          <w:rPr>
            <w:rFonts w:eastAsiaTheme="minorEastAsia"/>
            <w:kern w:val="2"/>
            <w:lang w:val="en-US" w:eastAsia="en-GB"/>
            <w14:ligatures w14:val="standardContextual"/>
          </w:rPr>
          <w:t>1</w:t>
        </w:r>
      </w:ins>
      <w:ins w:id="27" w:author="Michal Szydelko, Huawei" w:date="2024-02-18T23:31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28" w:author="Michal Szydelko, Huawei" w:date="2024-02-18T23:39:00Z">
        <w:r>
          <w:rPr>
            <w:rFonts w:eastAsiaTheme="minorEastAsia"/>
            <w:kern w:val="2"/>
            <w:lang w:val="en-US" w:eastAsia="en-GB"/>
            <w14:ligatures w14:val="standardContextual"/>
          </w:rPr>
          <w:t>5</w:t>
        </w:r>
      </w:ins>
      <w:ins w:id="29" w:author="Michal Szydelko, Huawei" w:date="2024-02-18T23:31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NR repeater</w:t>
        </w:r>
      </w:ins>
    </w:p>
    <w:p w14:paraId="2B5BA9C7" w14:textId="77777777" w:rsidR="00341CE9" w:rsidRPr="00F80EDD" w:rsidRDefault="00341CE9" w:rsidP="00341CE9">
      <w:pPr>
        <w:pStyle w:val="TOC2"/>
        <w:rPr>
          <w:ins w:id="30" w:author="Michal Szydelko, Huawei" w:date="2024-02-18T23:37:00Z"/>
          <w:rFonts w:eastAsiaTheme="minorEastAsia"/>
          <w:kern w:val="2"/>
          <w:lang w:val="en-US" w:eastAsia="en-GB"/>
          <w14:ligatures w14:val="standardContextual"/>
        </w:rPr>
      </w:pPr>
      <w:ins w:id="31" w:author="Michal Szydelko, Huawei" w:date="2024-02-18T23:37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32" w:author="Michal Szydelko, Huawei" w:date="2024-02-18T23:39:00Z">
        <w:r>
          <w:rPr>
            <w:rFonts w:eastAsiaTheme="minorEastAsia"/>
            <w:kern w:val="2"/>
            <w:lang w:val="en-US" w:eastAsia="en-GB"/>
            <w14:ligatures w14:val="standardContextual"/>
          </w:rPr>
          <w:t>1</w:t>
        </w:r>
      </w:ins>
      <w:ins w:id="33" w:author="Michal Szydelko, Huawei" w:date="2024-02-18T23:37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34" w:author="Michal Szydelko, Huawei" w:date="2024-02-18T23:39:00Z">
        <w:r>
          <w:rPr>
            <w:rFonts w:eastAsiaTheme="minorEastAsia"/>
            <w:kern w:val="2"/>
            <w:lang w:val="en-US" w:eastAsia="en-GB"/>
            <w14:ligatures w14:val="standardContextual"/>
          </w:rPr>
          <w:t>6</w:t>
        </w:r>
      </w:ins>
      <w:ins w:id="35" w:author="Michal Szydelko, Huawei" w:date="2024-02-18T23:37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IAB</w:t>
        </w:r>
      </w:ins>
    </w:p>
    <w:p w14:paraId="768D02F8" w14:textId="77777777" w:rsidR="00341CE9" w:rsidRPr="00A83A73" w:rsidRDefault="00341CE9" w:rsidP="00341CE9">
      <w:pPr>
        <w:pStyle w:val="TOC2"/>
        <w:rPr>
          <w:ins w:id="36" w:author="Michal Szydelko, Huawei" w:date="2024-02-18T23:04:00Z"/>
        </w:rPr>
      </w:pPr>
      <w:r w:rsidRPr="00A83A73">
        <w:t>4.2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Arrangements for establishing a communication link</w:t>
      </w:r>
      <w:r w:rsidRPr="00A83A73">
        <w:tab/>
      </w:r>
    </w:p>
    <w:p w14:paraId="1AB7CF78" w14:textId="77777777" w:rsidR="00341CE9" w:rsidRDefault="00341CE9" w:rsidP="00341CE9">
      <w:pPr>
        <w:pStyle w:val="TOC2"/>
        <w:rPr>
          <w:ins w:id="37" w:author="Michal Szydelko, Huawei" w:date="2024-02-18T23:14:00Z"/>
          <w:rFonts w:eastAsiaTheme="minorEastAsia"/>
          <w:kern w:val="2"/>
          <w:lang w:eastAsia="en-GB"/>
          <w14:ligatures w14:val="standardContextual"/>
        </w:rPr>
      </w:pPr>
      <w:ins w:id="38" w:author="Michal Szydelko, Huawei" w:date="2024-02-18T23:04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4.</w:t>
        </w:r>
      </w:ins>
      <w:ins w:id="39" w:author="Michal Szydelko, Huawei" w:date="2024-02-18T23:09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2</w:t>
        </w:r>
      </w:ins>
      <w:ins w:id="40" w:author="Michal Szydelko, Huawei" w:date="2024-02-18T23:04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.1</w:t>
        </w:r>
        <w:r w:rsidRPr="00A83A73">
          <w:rPr>
            <w:rFonts w:eastAsiaTheme="minorEastAsia"/>
            <w:kern w:val="2"/>
            <w:lang w:eastAsia="en-GB"/>
            <w14:ligatures w14:val="standardContextual"/>
          </w:rPr>
          <w:tab/>
          <w:t>NR BS</w:t>
        </w:r>
      </w:ins>
    </w:p>
    <w:p w14:paraId="189EED50" w14:textId="77777777" w:rsidR="00341CE9" w:rsidRPr="00421E3C" w:rsidRDefault="00341CE9" w:rsidP="00341CE9">
      <w:pPr>
        <w:pStyle w:val="TOC2"/>
        <w:rPr>
          <w:ins w:id="41" w:author="Michal Szydelko, Huawei" w:date="2024-02-18T23:31:00Z"/>
          <w:rFonts w:eastAsiaTheme="minorEastAsia"/>
          <w:kern w:val="2"/>
          <w:lang w:val="en-US" w:eastAsia="en-GB"/>
          <w14:ligatures w14:val="standardContextual"/>
        </w:rPr>
      </w:pPr>
      <w:ins w:id="42" w:author="Michal Szydelko, Huawei" w:date="2024-02-18T23:14:00Z">
        <w:r w:rsidRPr="00421E3C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43" w:author="Michal Szydelko, Huawei" w:date="2024-02-18T23:40:00Z">
        <w:r w:rsidRPr="00421E3C">
          <w:rPr>
            <w:rFonts w:eastAsiaTheme="minorEastAsia"/>
            <w:kern w:val="2"/>
            <w:lang w:val="en-US" w:eastAsia="en-GB"/>
            <w14:ligatures w14:val="standardContextual"/>
          </w:rPr>
          <w:t>2</w:t>
        </w:r>
      </w:ins>
      <w:ins w:id="44" w:author="Michal Szydelko, Huawei" w:date="2024-02-18T23:14:00Z">
        <w:r w:rsidRPr="00421E3C">
          <w:rPr>
            <w:rFonts w:eastAsiaTheme="minorEastAsia"/>
            <w:kern w:val="2"/>
            <w:lang w:val="en-US" w:eastAsia="en-GB"/>
            <w14:ligatures w14:val="standardContextual"/>
          </w:rPr>
          <w:t>.2</w:t>
        </w:r>
        <w:r w:rsidRPr="00421E3C">
          <w:rPr>
            <w:rFonts w:eastAsiaTheme="minorEastAsia"/>
            <w:kern w:val="2"/>
            <w:lang w:val="en-US" w:eastAsia="en-GB"/>
            <w14:ligatures w14:val="standardContextual"/>
          </w:rPr>
          <w:tab/>
          <w:t>E-UTRA BS</w:t>
        </w:r>
      </w:ins>
    </w:p>
    <w:p w14:paraId="2402CAD0" w14:textId="77777777" w:rsidR="00341CE9" w:rsidRPr="00F80EDD" w:rsidRDefault="00341CE9" w:rsidP="00341CE9">
      <w:pPr>
        <w:pStyle w:val="TOC2"/>
        <w:rPr>
          <w:ins w:id="45" w:author="Michal Szydelko, Huawei" w:date="2024-02-18T23:31:00Z"/>
          <w:rFonts w:eastAsiaTheme="minorEastAsia"/>
          <w:kern w:val="2"/>
          <w:lang w:val="en-US" w:eastAsia="en-GB"/>
          <w14:ligatures w14:val="standardContextual"/>
        </w:rPr>
      </w:pPr>
      <w:ins w:id="46" w:author="Michal Szydelko, Huawei" w:date="2024-02-18T23:31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47" w:author="Michal Szydelko, Huawei" w:date="2024-02-18T23:40:00Z">
        <w:r>
          <w:rPr>
            <w:rFonts w:eastAsiaTheme="minorEastAsia"/>
            <w:kern w:val="2"/>
            <w:lang w:val="en-US" w:eastAsia="en-GB"/>
            <w14:ligatures w14:val="standardContextual"/>
          </w:rPr>
          <w:t>2</w:t>
        </w:r>
      </w:ins>
      <w:ins w:id="48" w:author="Michal Szydelko, Huawei" w:date="2024-02-18T23:31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49" w:author="Michal Szydelko, Huawei" w:date="2024-02-18T23:40:00Z">
        <w:r>
          <w:rPr>
            <w:rFonts w:eastAsiaTheme="minorEastAsia"/>
            <w:kern w:val="2"/>
            <w:lang w:val="en-US" w:eastAsia="en-GB"/>
            <w14:ligatures w14:val="standardContextual"/>
          </w:rPr>
          <w:t>3</w:t>
        </w:r>
      </w:ins>
      <w:ins w:id="50" w:author="Michal Szydelko, Huawei" w:date="2024-02-18T23:31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NR repeater</w:t>
        </w:r>
      </w:ins>
    </w:p>
    <w:p w14:paraId="1A2B629C" w14:textId="77777777" w:rsidR="00341CE9" w:rsidRPr="00A83A73" w:rsidRDefault="00341CE9" w:rsidP="00341CE9">
      <w:pPr>
        <w:pStyle w:val="TOC2"/>
        <w:rPr>
          <w:ins w:id="51" w:author="Michal Szydelko, Huawei" w:date="2024-02-18T23:04:00Z"/>
        </w:rPr>
      </w:pPr>
      <w:r w:rsidRPr="00A83A73">
        <w:t>4.</w:t>
      </w:r>
      <w:r w:rsidRPr="00A83A73">
        <w:rPr>
          <w:lang w:val="en-US" w:eastAsia="zh-CN"/>
        </w:rPr>
        <w:t>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Narrow band responses on receivers</w:t>
      </w:r>
      <w:r w:rsidRPr="00A83A73">
        <w:tab/>
      </w:r>
    </w:p>
    <w:p w14:paraId="0D72B45F" w14:textId="77777777" w:rsidR="00341CE9" w:rsidRDefault="00341CE9" w:rsidP="00341CE9">
      <w:pPr>
        <w:pStyle w:val="TOC2"/>
        <w:rPr>
          <w:ins w:id="52" w:author="Michal Szydelko, Huawei" w:date="2024-02-18T23:12:00Z"/>
          <w:rFonts w:eastAsiaTheme="minorEastAsia"/>
          <w:kern w:val="2"/>
          <w:lang w:val="pl-PL" w:eastAsia="en-GB"/>
          <w14:ligatures w14:val="standardContextual"/>
        </w:rPr>
      </w:pPr>
      <w:ins w:id="53" w:author="Michal Szydelko, Huawei" w:date="2024-02-18T23:04:00Z">
        <w:r w:rsidRPr="00341CE9">
          <w:rPr>
            <w:rFonts w:eastAsiaTheme="minorEastAsia"/>
            <w:kern w:val="2"/>
            <w:lang w:val="pl-PL" w:eastAsia="en-GB"/>
            <w14:ligatures w14:val="standardContextual"/>
          </w:rPr>
          <w:t>4.</w:t>
        </w:r>
      </w:ins>
      <w:ins w:id="54" w:author="Michal Szydelko, Huawei" w:date="2024-02-18T23:09:00Z">
        <w:r w:rsidRPr="00341CE9">
          <w:rPr>
            <w:rFonts w:eastAsiaTheme="minorEastAsia"/>
            <w:kern w:val="2"/>
            <w:lang w:val="pl-PL" w:eastAsia="en-GB"/>
            <w14:ligatures w14:val="standardContextual"/>
          </w:rPr>
          <w:t>3</w:t>
        </w:r>
      </w:ins>
      <w:ins w:id="55" w:author="Michal Szydelko, Huawei" w:date="2024-02-18T23:04:00Z">
        <w:r w:rsidRPr="00341CE9">
          <w:rPr>
            <w:rFonts w:eastAsiaTheme="minorEastAsia"/>
            <w:kern w:val="2"/>
            <w:lang w:val="pl-PL" w:eastAsia="en-GB"/>
            <w14:ligatures w14:val="standardContextual"/>
          </w:rPr>
          <w:t>.1</w:t>
        </w:r>
        <w:r w:rsidRPr="00341CE9">
          <w:rPr>
            <w:rFonts w:eastAsiaTheme="minorEastAsia"/>
            <w:kern w:val="2"/>
            <w:lang w:val="pl-PL" w:eastAsia="en-GB"/>
            <w14:ligatures w14:val="standardContextual"/>
          </w:rPr>
          <w:tab/>
          <w:t>NR BS</w:t>
        </w:r>
      </w:ins>
    </w:p>
    <w:p w14:paraId="047E4EBF" w14:textId="77777777" w:rsidR="00341CE9" w:rsidRPr="00341CE9" w:rsidRDefault="00341CE9" w:rsidP="00341CE9">
      <w:pPr>
        <w:pStyle w:val="TOC2"/>
        <w:rPr>
          <w:ins w:id="56" w:author="Michal Szydelko, Huawei" w:date="2024-02-18T23:12:00Z"/>
          <w:rFonts w:eastAsiaTheme="minorEastAsia"/>
          <w:kern w:val="2"/>
          <w:lang w:val="pl-PL" w:eastAsia="en-GB"/>
          <w14:ligatures w14:val="standardContextual"/>
        </w:rPr>
      </w:pPr>
      <w:ins w:id="57" w:author="Michal Szydelko, Huawei" w:date="2024-02-18T23:12:00Z">
        <w:r w:rsidRPr="00341CE9">
          <w:rPr>
            <w:rFonts w:eastAsiaTheme="minorEastAsia"/>
            <w:kern w:val="2"/>
            <w:lang w:val="pl-PL" w:eastAsia="en-GB"/>
            <w14:ligatures w14:val="standardContextual"/>
          </w:rPr>
          <w:t>4.3.2</w:t>
        </w:r>
        <w:r w:rsidRPr="00341CE9">
          <w:rPr>
            <w:rFonts w:eastAsiaTheme="minorEastAsia"/>
            <w:kern w:val="2"/>
            <w:lang w:val="pl-PL" w:eastAsia="en-GB"/>
            <w14:ligatures w14:val="standardContextual"/>
          </w:rPr>
          <w:tab/>
          <w:t>E-UTRA BS</w:t>
        </w:r>
      </w:ins>
    </w:p>
    <w:p w14:paraId="7C9FABA2" w14:textId="77777777" w:rsidR="00341CE9" w:rsidRPr="00341CE9" w:rsidRDefault="00341CE9" w:rsidP="00341CE9">
      <w:pPr>
        <w:pStyle w:val="TOC2"/>
        <w:rPr>
          <w:ins w:id="58" w:author="Michal Szydelko, Huawei" w:date="2024-02-18T23:31:00Z"/>
          <w:rFonts w:eastAsiaTheme="minorEastAsia"/>
          <w:kern w:val="2"/>
          <w:lang w:val="pl-PL" w:eastAsia="en-GB"/>
          <w14:ligatures w14:val="standardContextual"/>
        </w:rPr>
      </w:pPr>
      <w:ins w:id="59" w:author="Michal Szydelko, Huawei" w:date="2024-02-18T23:16:00Z">
        <w:r w:rsidRPr="00341CE9">
          <w:rPr>
            <w:rFonts w:eastAsiaTheme="minorEastAsia"/>
            <w:kern w:val="2"/>
            <w:lang w:val="pl-PL" w:eastAsia="en-GB"/>
            <w14:ligatures w14:val="standardContextual"/>
          </w:rPr>
          <w:t>4.3.</w:t>
        </w:r>
      </w:ins>
      <w:ins w:id="60" w:author="Michal Szydelko, Huawei" w:date="2024-02-18T23:41:00Z">
        <w:r w:rsidRPr="00341CE9">
          <w:rPr>
            <w:rFonts w:eastAsiaTheme="minorEastAsia"/>
            <w:kern w:val="2"/>
            <w:lang w:val="pl-PL" w:eastAsia="en-GB"/>
            <w14:ligatures w14:val="standardContextual"/>
          </w:rPr>
          <w:t>3</w:t>
        </w:r>
      </w:ins>
      <w:ins w:id="61" w:author="Michal Szydelko, Huawei" w:date="2024-02-18T23:16:00Z">
        <w:r w:rsidRPr="00341CE9">
          <w:rPr>
            <w:rFonts w:eastAsiaTheme="minorEastAsia"/>
            <w:kern w:val="2"/>
            <w:lang w:val="pl-PL" w:eastAsia="en-GB"/>
            <w14:ligatures w14:val="standardContextual"/>
          </w:rPr>
          <w:tab/>
          <w:t xml:space="preserve">E-UTRA </w:t>
        </w:r>
      </w:ins>
    </w:p>
    <w:p w14:paraId="1488532D" w14:textId="77777777" w:rsidR="00341CE9" w:rsidRDefault="00341CE9" w:rsidP="00341CE9">
      <w:pPr>
        <w:pStyle w:val="TOC2"/>
        <w:rPr>
          <w:ins w:id="62" w:author="Michal Szydelko, Huawei" w:date="2024-02-18T23:37:00Z"/>
          <w:rFonts w:eastAsiaTheme="minorEastAsia"/>
          <w:kern w:val="2"/>
          <w:lang w:val="en-US" w:eastAsia="en-GB"/>
          <w14:ligatures w14:val="standardContextual"/>
        </w:rPr>
      </w:pPr>
      <w:ins w:id="63" w:author="Michal Szydelko, Huawei" w:date="2024-02-18T23:31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4.3.</w:t>
        </w:r>
      </w:ins>
      <w:ins w:id="64" w:author="Michal Szydelko, Huawei" w:date="2024-02-18T23:41:00Z">
        <w:r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65" w:author="Michal Szydelko, Huawei" w:date="2024-02-18T23:31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NR repeater</w:t>
        </w:r>
      </w:ins>
    </w:p>
    <w:p w14:paraId="4CEB996C" w14:textId="77777777" w:rsidR="00341CE9" w:rsidRPr="00F80EDD" w:rsidRDefault="00341CE9" w:rsidP="00341CE9">
      <w:pPr>
        <w:pStyle w:val="TOC2"/>
        <w:rPr>
          <w:ins w:id="66" w:author="Michal Szydelko, Huawei" w:date="2024-02-18T23:31:00Z"/>
          <w:rFonts w:eastAsiaTheme="minorEastAsia"/>
          <w:kern w:val="2"/>
          <w:lang w:val="en-US" w:eastAsia="en-GB"/>
          <w14:ligatures w14:val="standardContextual"/>
        </w:rPr>
      </w:pPr>
      <w:ins w:id="67" w:author="Michal Szydelko, Huawei" w:date="2024-02-18T23:37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4.3.</w:t>
        </w:r>
      </w:ins>
      <w:ins w:id="68" w:author="Michal Szydelko, Huawei" w:date="2024-02-18T23:41:00Z">
        <w:r>
          <w:rPr>
            <w:rFonts w:eastAsiaTheme="minorEastAsia"/>
            <w:kern w:val="2"/>
            <w:lang w:val="en-US" w:eastAsia="en-GB"/>
            <w14:ligatures w14:val="standardContextual"/>
          </w:rPr>
          <w:t>5</w:t>
        </w:r>
      </w:ins>
      <w:ins w:id="69" w:author="Michal Szydelko, Huawei" w:date="2024-02-18T23:37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IAB</w:t>
        </w:r>
      </w:ins>
    </w:p>
    <w:p w14:paraId="0569A74B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t>4.</w:t>
      </w:r>
      <w:r w:rsidRPr="00A83A73">
        <w:rPr>
          <w:lang w:val="en-US" w:eastAsia="zh-CN"/>
        </w:rPr>
        <w:t>4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Exclusion bands</w:t>
      </w:r>
      <w:r w:rsidRPr="00A83A73">
        <w:tab/>
      </w:r>
    </w:p>
    <w:p w14:paraId="4143A0AB" w14:textId="77777777" w:rsidR="00341CE9" w:rsidRPr="00A83A73" w:rsidRDefault="00341CE9" w:rsidP="00341CE9">
      <w:pPr>
        <w:pStyle w:val="TOC3"/>
        <w:rPr>
          <w:ins w:id="70" w:author="Michal Szydelko, Huawei" w:date="2024-02-18T23:04:00Z"/>
        </w:rPr>
      </w:pPr>
      <w:r w:rsidRPr="00A83A73">
        <w:rPr>
          <w:lang w:val="en-US" w:eastAsia="zh-CN"/>
        </w:rPr>
        <w:t>4.4.1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Transmitter exclusion band</w:t>
      </w:r>
      <w:r w:rsidRPr="00A83A73">
        <w:tab/>
      </w:r>
    </w:p>
    <w:p w14:paraId="5A779158" w14:textId="77777777" w:rsidR="00341CE9" w:rsidRDefault="00341CE9" w:rsidP="00341CE9">
      <w:pPr>
        <w:pStyle w:val="TOC2"/>
        <w:rPr>
          <w:ins w:id="71" w:author="Michal Szydelko, Huawei" w:date="2024-02-18T23:12:00Z"/>
          <w:rFonts w:eastAsiaTheme="minorEastAsia"/>
          <w:kern w:val="2"/>
          <w:lang w:eastAsia="en-GB"/>
          <w14:ligatures w14:val="standardContextual"/>
        </w:rPr>
      </w:pPr>
      <w:ins w:id="72" w:author="Michal Szydelko, Huawei" w:date="2024-02-18T23:04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4.</w:t>
        </w:r>
      </w:ins>
      <w:ins w:id="73" w:author="Michal Szydelko, Huawei" w:date="2024-02-18T23:09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4.1</w:t>
        </w:r>
      </w:ins>
      <w:ins w:id="74" w:author="Michal Szydelko, Huawei" w:date="2024-02-18T23:04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.1</w:t>
        </w:r>
        <w:r w:rsidRPr="00A83A73">
          <w:rPr>
            <w:rFonts w:eastAsiaTheme="minorEastAsia"/>
            <w:kern w:val="2"/>
            <w:lang w:eastAsia="en-GB"/>
            <w14:ligatures w14:val="standardContextual"/>
          </w:rPr>
          <w:tab/>
          <w:t>NR BS</w:t>
        </w:r>
      </w:ins>
    </w:p>
    <w:p w14:paraId="380FB2EA" w14:textId="77777777" w:rsidR="00341CE9" w:rsidRPr="00341CE9" w:rsidRDefault="00341CE9" w:rsidP="00341CE9">
      <w:pPr>
        <w:pStyle w:val="TOC2"/>
        <w:rPr>
          <w:ins w:id="75" w:author="Michal Szydelko, Huawei" w:date="2024-02-18T23:24:00Z"/>
          <w:rFonts w:eastAsiaTheme="minorEastAsia"/>
          <w:kern w:val="2"/>
          <w:lang w:val="en-US" w:eastAsia="en-GB"/>
          <w14:ligatures w14:val="standardContextual"/>
        </w:rPr>
      </w:pPr>
      <w:ins w:id="76" w:author="Michal Szydelko, Huawei" w:date="2024-02-18T23:12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77" w:author="Michal Szydelko, Huawei" w:date="2024-02-18T23:41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78" w:author="Michal Szydelko, Huawei" w:date="2024-02-18T23:12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79" w:author="Michal Szydelko, Huawei" w:date="2024-02-18T23:41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1</w:t>
        </w:r>
        <w:r w:rsidRPr="00C9717D">
          <w:rPr>
            <w:rFonts w:eastAsiaTheme="minorEastAsia"/>
            <w:kern w:val="2"/>
            <w:lang w:val="en-US" w:eastAsia="en-GB"/>
            <w14:ligatures w14:val="standardContextual"/>
          </w:rPr>
          <w:t>.2</w:t>
        </w:r>
      </w:ins>
      <w:ins w:id="80" w:author="Michal Szydelko, Huawei" w:date="2024-02-18T23:12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ab/>
          <w:t>E-UTRA BS</w:t>
        </w:r>
      </w:ins>
    </w:p>
    <w:p w14:paraId="4D4F7B98" w14:textId="77777777" w:rsidR="00341CE9" w:rsidRPr="00C9717D" w:rsidRDefault="00341CE9" w:rsidP="00341CE9">
      <w:pPr>
        <w:pStyle w:val="TOC2"/>
        <w:rPr>
          <w:ins w:id="81" w:author="Michal Szydelko, Huawei" w:date="2024-02-18T23:32:00Z"/>
          <w:rFonts w:eastAsiaTheme="minorEastAsia"/>
          <w:kern w:val="2"/>
          <w:lang w:val="en-US" w:eastAsia="en-GB"/>
          <w14:ligatures w14:val="standardContextual"/>
        </w:rPr>
      </w:pPr>
      <w:ins w:id="82" w:author="Michal Szydelko, Huawei" w:date="2024-02-18T23:24:00Z">
        <w:r w:rsidRPr="00C9717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83" w:author="Michal Szydelko, Huawei" w:date="2024-02-18T23:41:00Z">
        <w:r w:rsidRPr="00C9717D"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84" w:author="Michal Szydelko, Huawei" w:date="2024-02-18T23:24:00Z">
        <w:r w:rsidRPr="00C9717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85" w:author="Michal Szydelko, Huawei" w:date="2024-02-18T23:41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1</w:t>
        </w:r>
        <w:r w:rsidRPr="00C9717D">
          <w:rPr>
            <w:rFonts w:eastAsiaTheme="minorEastAsia"/>
            <w:kern w:val="2"/>
            <w:lang w:val="en-US" w:eastAsia="en-GB"/>
            <w14:ligatures w14:val="standardContextual"/>
          </w:rPr>
          <w:t>.3</w:t>
        </w:r>
      </w:ins>
      <w:ins w:id="86" w:author="Michal Szydelko, Huawei" w:date="2024-02-18T23:24:00Z">
        <w:r w:rsidRPr="00C9717D">
          <w:rPr>
            <w:rFonts w:eastAsiaTheme="minorEastAsia"/>
            <w:kern w:val="2"/>
            <w:lang w:val="en-US" w:eastAsia="en-GB"/>
            <w14:ligatures w14:val="standardContextual"/>
          </w:rPr>
          <w:tab/>
          <w:t>AAS BS</w:t>
        </w:r>
      </w:ins>
    </w:p>
    <w:p w14:paraId="7D456615" w14:textId="77777777" w:rsidR="00341CE9" w:rsidRDefault="00341CE9" w:rsidP="00341CE9">
      <w:pPr>
        <w:pStyle w:val="TOC2"/>
        <w:rPr>
          <w:ins w:id="87" w:author="Michal Szydelko, Huawei" w:date="2024-02-18T23:37:00Z"/>
          <w:rFonts w:eastAsiaTheme="minorEastAsia"/>
          <w:kern w:val="2"/>
          <w:lang w:val="en-US" w:eastAsia="en-GB"/>
          <w14:ligatures w14:val="standardContextual"/>
        </w:rPr>
      </w:pPr>
      <w:ins w:id="88" w:author="Michal Szydelko, Huawei" w:date="2024-02-18T23:32:00Z">
        <w:r w:rsidRPr="00C9717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89" w:author="Michal Szydelko, Huawei" w:date="2024-02-18T23:41:00Z">
        <w:r w:rsidRPr="00C9717D"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90" w:author="Michal Szydelko, Huawei" w:date="2024-02-18T23:32:00Z">
        <w:r w:rsidRPr="00C9717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91" w:author="Michal Szydelko, Huawei" w:date="2024-02-18T23:41:00Z">
        <w:r w:rsidRPr="00C9717D">
          <w:rPr>
            <w:rFonts w:eastAsiaTheme="minorEastAsia"/>
            <w:kern w:val="2"/>
            <w:lang w:val="en-US" w:eastAsia="en-GB"/>
            <w14:ligatures w14:val="standardContextual"/>
          </w:rPr>
          <w:t>1.</w:t>
        </w:r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92" w:author="Michal Szydelko, Huawei" w:date="2024-02-18T23:32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NR repeater</w:t>
        </w:r>
      </w:ins>
    </w:p>
    <w:p w14:paraId="6A6A3B19" w14:textId="77777777" w:rsidR="00341CE9" w:rsidRPr="00F80EDD" w:rsidRDefault="00341CE9" w:rsidP="00341CE9">
      <w:pPr>
        <w:pStyle w:val="TOC2"/>
        <w:rPr>
          <w:ins w:id="93" w:author="Michal Szydelko, Huawei" w:date="2024-02-18T23:32:00Z"/>
          <w:rFonts w:eastAsiaTheme="minorEastAsia"/>
          <w:kern w:val="2"/>
          <w:lang w:val="en-US" w:eastAsia="en-GB"/>
          <w14:ligatures w14:val="standardContextual"/>
        </w:rPr>
      </w:pPr>
      <w:ins w:id="94" w:author="Michal Szydelko, Huawei" w:date="2024-02-18T23:37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95" w:author="Michal Szydelko, Huawei" w:date="2024-02-18T23:41:00Z">
        <w:r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96" w:author="Michal Szydelko, Huawei" w:date="2024-02-18T23:37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97" w:author="Michal Szydelko, Huawei" w:date="2024-02-18T23:41:00Z">
        <w:r>
          <w:rPr>
            <w:rFonts w:eastAsiaTheme="minorEastAsia"/>
            <w:kern w:val="2"/>
            <w:lang w:val="en-US" w:eastAsia="en-GB"/>
            <w14:ligatures w14:val="standardContextual"/>
          </w:rPr>
          <w:t>1.5</w:t>
        </w:r>
      </w:ins>
      <w:ins w:id="98" w:author="Michal Szydelko, Huawei" w:date="2024-02-18T23:37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IAB</w:t>
        </w:r>
      </w:ins>
    </w:p>
    <w:p w14:paraId="69149F81" w14:textId="77777777" w:rsidR="00341CE9" w:rsidRPr="00A83A73" w:rsidRDefault="00341CE9" w:rsidP="00341CE9">
      <w:pPr>
        <w:pStyle w:val="TOC3"/>
        <w:rPr>
          <w:ins w:id="99" w:author="Michal Szydelko, Huawei" w:date="2024-02-18T23:04:00Z"/>
        </w:rPr>
      </w:pPr>
      <w:r w:rsidRPr="00A83A73">
        <w:rPr>
          <w:lang w:val="en-US" w:eastAsia="zh-CN"/>
        </w:rPr>
        <w:t>4.4.2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Receiver exclusion band</w:t>
      </w:r>
      <w:r w:rsidRPr="00A83A73">
        <w:tab/>
      </w:r>
    </w:p>
    <w:p w14:paraId="57380A6D" w14:textId="77777777" w:rsidR="00341CE9" w:rsidRDefault="00341CE9" w:rsidP="00341CE9">
      <w:pPr>
        <w:pStyle w:val="TOC2"/>
        <w:rPr>
          <w:ins w:id="100" w:author="Michal Szydelko, Huawei" w:date="2024-02-18T23:13:00Z"/>
          <w:rFonts w:eastAsiaTheme="minorEastAsia"/>
          <w:kern w:val="2"/>
          <w:lang w:eastAsia="en-GB"/>
          <w14:ligatures w14:val="standardContextual"/>
        </w:rPr>
      </w:pPr>
      <w:ins w:id="101" w:author="Michal Szydelko, Huawei" w:date="2024-02-18T23:04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4.</w:t>
        </w:r>
      </w:ins>
      <w:ins w:id="102" w:author="Michal Szydelko, Huawei" w:date="2024-02-18T23:09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4.2</w:t>
        </w:r>
      </w:ins>
      <w:ins w:id="103" w:author="Michal Szydelko, Huawei" w:date="2024-02-18T23:04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.1</w:t>
        </w:r>
        <w:r w:rsidRPr="00A83A73">
          <w:rPr>
            <w:rFonts w:eastAsiaTheme="minorEastAsia"/>
            <w:kern w:val="2"/>
            <w:lang w:eastAsia="en-GB"/>
            <w14:ligatures w14:val="standardContextual"/>
          </w:rPr>
          <w:tab/>
          <w:t>NR BS</w:t>
        </w:r>
      </w:ins>
    </w:p>
    <w:p w14:paraId="1BF4ED63" w14:textId="77777777" w:rsidR="00341CE9" w:rsidRPr="00341CE9" w:rsidRDefault="00341CE9" w:rsidP="00341CE9">
      <w:pPr>
        <w:pStyle w:val="TOC2"/>
        <w:rPr>
          <w:ins w:id="104" w:author="Michal Szydelko, Huawei" w:date="2024-02-18T23:21:00Z"/>
          <w:rFonts w:eastAsiaTheme="minorEastAsia"/>
          <w:kern w:val="2"/>
          <w:lang w:val="en-US" w:eastAsia="en-GB"/>
          <w14:ligatures w14:val="standardContextual"/>
        </w:rPr>
      </w:pPr>
      <w:ins w:id="105" w:author="Michal Szydelko, Huawei" w:date="2024-02-18T23:13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06" w:author="Michal Szydelko, Huawei" w:date="2024-02-18T23:41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107" w:author="Michal Szydelko, Huawei" w:date="2024-02-18T23:13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.2</w:t>
        </w:r>
      </w:ins>
      <w:ins w:id="108" w:author="Michal Szydelko, Huawei" w:date="2024-02-18T23:42:00Z">
        <w:r w:rsidRPr="00372375">
          <w:rPr>
            <w:rFonts w:eastAsiaTheme="minorEastAsia"/>
            <w:kern w:val="2"/>
            <w:lang w:val="en-US" w:eastAsia="en-GB"/>
            <w14:ligatures w14:val="standardContextual"/>
          </w:rPr>
          <w:t>.2</w:t>
        </w:r>
      </w:ins>
      <w:ins w:id="109" w:author="Michal Szydelko, Huawei" w:date="2024-02-18T23:13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ab/>
          <w:t>E-UTRA BS</w:t>
        </w:r>
      </w:ins>
    </w:p>
    <w:p w14:paraId="1E43B720" w14:textId="77777777" w:rsidR="00341CE9" w:rsidRPr="00372375" w:rsidRDefault="00341CE9" w:rsidP="00341CE9">
      <w:pPr>
        <w:pStyle w:val="TOC2"/>
        <w:rPr>
          <w:ins w:id="110" w:author="Michal Szydelko, Huawei" w:date="2024-02-18T23:21:00Z"/>
          <w:rFonts w:eastAsiaTheme="minorEastAsia"/>
          <w:kern w:val="2"/>
          <w:lang w:val="en-US" w:eastAsia="en-GB"/>
          <w14:ligatures w14:val="standardContextual"/>
        </w:rPr>
      </w:pPr>
      <w:ins w:id="111" w:author="Michal Szydelko, Huawei" w:date="2024-02-18T23:21:00Z">
        <w:r w:rsidRPr="00372375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12" w:author="Michal Szydelko, Huawei" w:date="2024-02-18T23:41:00Z">
        <w:r w:rsidRPr="00372375"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113" w:author="Michal Szydelko, Huawei" w:date="2024-02-18T23:21:00Z">
        <w:r w:rsidRPr="00372375">
          <w:rPr>
            <w:rFonts w:eastAsiaTheme="minorEastAsia"/>
            <w:kern w:val="2"/>
            <w:lang w:val="en-US" w:eastAsia="en-GB"/>
            <w14:ligatures w14:val="standardContextual"/>
          </w:rPr>
          <w:t>.2</w:t>
        </w:r>
      </w:ins>
      <w:ins w:id="114" w:author="Michal Szydelko, Huawei" w:date="2024-02-18T23:42:00Z">
        <w:r w:rsidRPr="00372375">
          <w:rPr>
            <w:rFonts w:eastAsiaTheme="minorEastAsia"/>
            <w:kern w:val="2"/>
            <w:lang w:val="en-US" w:eastAsia="en-GB"/>
            <w14:ligatures w14:val="standardContextual"/>
          </w:rPr>
          <w:t>.3</w:t>
        </w:r>
      </w:ins>
      <w:ins w:id="115" w:author="Michal Szydelko, Huawei" w:date="2024-02-18T23:21:00Z">
        <w:r w:rsidRPr="00372375">
          <w:rPr>
            <w:rFonts w:eastAsiaTheme="minorEastAsia"/>
            <w:kern w:val="2"/>
            <w:lang w:val="en-US" w:eastAsia="en-GB"/>
            <w14:ligatures w14:val="standardContextual"/>
          </w:rPr>
          <w:tab/>
          <w:t>MSR BS</w:t>
        </w:r>
      </w:ins>
    </w:p>
    <w:p w14:paraId="26D4F708" w14:textId="77777777" w:rsidR="00341CE9" w:rsidRDefault="00341CE9" w:rsidP="00341CE9">
      <w:pPr>
        <w:pStyle w:val="TOC2"/>
        <w:rPr>
          <w:ins w:id="116" w:author="Michal Szydelko, Huawei" w:date="2024-02-18T23:38:00Z"/>
          <w:rFonts w:eastAsiaTheme="minorEastAsia"/>
          <w:kern w:val="2"/>
          <w:lang w:val="en-US" w:eastAsia="en-GB"/>
          <w14:ligatures w14:val="standardContextual"/>
        </w:rPr>
      </w:pPr>
      <w:ins w:id="117" w:author="Michal Szydelko, Huawei" w:date="2024-02-18T23:32:00Z">
        <w:r w:rsidRPr="00372375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18" w:author="Michal Szydelko, Huawei" w:date="2024-02-18T23:41:00Z">
        <w:r w:rsidRPr="00372375"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119" w:author="Michal Szydelko, Huawei" w:date="2024-02-18T23:32:00Z">
        <w:r w:rsidRPr="00372375">
          <w:rPr>
            <w:rFonts w:eastAsiaTheme="minorEastAsia"/>
            <w:kern w:val="2"/>
            <w:lang w:val="en-US" w:eastAsia="en-GB"/>
            <w14:ligatures w14:val="standardContextual"/>
          </w:rPr>
          <w:t>.2</w:t>
        </w:r>
      </w:ins>
      <w:ins w:id="120" w:author="Michal Szydelko, Huawei" w:date="2024-02-18T23:42:00Z">
        <w:r w:rsidRPr="00372375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121" w:author="Michal Szydelko, Huawei" w:date="2024-02-18T23:32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NR repeater</w:t>
        </w:r>
      </w:ins>
    </w:p>
    <w:p w14:paraId="5315AE6B" w14:textId="77777777" w:rsidR="00341CE9" w:rsidRPr="00F80EDD" w:rsidRDefault="00341CE9" w:rsidP="00341CE9">
      <w:pPr>
        <w:pStyle w:val="TOC2"/>
        <w:rPr>
          <w:ins w:id="122" w:author="Michal Szydelko, Huawei" w:date="2024-02-18T23:32:00Z"/>
          <w:rFonts w:eastAsiaTheme="minorEastAsia"/>
          <w:kern w:val="2"/>
          <w:lang w:val="en-US" w:eastAsia="en-GB"/>
          <w14:ligatures w14:val="standardContextual"/>
        </w:rPr>
      </w:pPr>
      <w:ins w:id="123" w:author="Michal Szydelko, Huawei" w:date="2024-02-18T23:38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24" w:author="Michal Szydelko, Huawei" w:date="2024-02-18T23:41:00Z">
        <w:r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125" w:author="Michal Szydelko, Huawei" w:date="2024-02-18T23:38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.2</w:t>
        </w:r>
      </w:ins>
      <w:ins w:id="126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.5</w:t>
        </w:r>
      </w:ins>
      <w:ins w:id="127" w:author="Michal Szydelko, Huawei" w:date="2024-02-18T23:38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IAB</w:t>
        </w:r>
      </w:ins>
    </w:p>
    <w:p w14:paraId="4FEF95CB" w14:textId="77777777" w:rsidR="00341CE9" w:rsidRPr="00A83A73" w:rsidRDefault="00341CE9" w:rsidP="00341CE9">
      <w:pPr>
        <w:pStyle w:val="TOC2"/>
        <w:rPr>
          <w:ins w:id="128" w:author="Michal Szydelko, Huawei" w:date="2024-02-18T23:06:00Z"/>
        </w:rPr>
      </w:pPr>
      <w:r w:rsidRPr="00A83A73">
        <w:t>4.</w:t>
      </w:r>
      <w:r w:rsidRPr="00A83A73">
        <w:rPr>
          <w:lang w:val="en-US" w:eastAsia="zh-CN"/>
        </w:rPr>
        <w:t>5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del w:id="129" w:author="Michal Szydelko, Huawei" w:date="2024-02-18T23:32:00Z">
        <w:r w:rsidRPr="00A83A73" w:rsidDel="00DF272A">
          <w:delText xml:space="preserve">BS </w:delText>
        </w:r>
      </w:del>
      <w:r w:rsidRPr="00A83A73">
        <w:t>test configurations</w:t>
      </w:r>
      <w:r w:rsidRPr="00A83A73">
        <w:tab/>
      </w:r>
    </w:p>
    <w:p w14:paraId="355275CD" w14:textId="77777777" w:rsidR="00341CE9" w:rsidRDefault="00341CE9" w:rsidP="00341CE9">
      <w:pPr>
        <w:pStyle w:val="TOC2"/>
        <w:rPr>
          <w:ins w:id="130" w:author="Michal Szydelko, Huawei" w:date="2024-02-18T23:13:00Z"/>
          <w:rFonts w:eastAsiaTheme="minorEastAsia"/>
          <w:kern w:val="2"/>
          <w:lang w:eastAsia="en-GB"/>
          <w14:ligatures w14:val="standardContextual"/>
        </w:rPr>
      </w:pPr>
      <w:ins w:id="131" w:author="Michal Szydelko, Huawei" w:date="2024-02-18T23:06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4.</w:t>
        </w:r>
      </w:ins>
      <w:ins w:id="132" w:author="Michal Szydelko, Huawei" w:date="2024-02-18T23:09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5</w:t>
        </w:r>
      </w:ins>
      <w:ins w:id="133" w:author="Michal Szydelko, Huawei" w:date="2024-02-18T23:06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.1</w:t>
        </w:r>
        <w:r w:rsidRPr="00A83A73">
          <w:rPr>
            <w:rFonts w:eastAsiaTheme="minorEastAsia"/>
            <w:kern w:val="2"/>
            <w:lang w:eastAsia="en-GB"/>
            <w14:ligatures w14:val="standardContextual"/>
          </w:rPr>
          <w:tab/>
          <w:t>NR BS</w:t>
        </w:r>
      </w:ins>
    </w:p>
    <w:p w14:paraId="377DF6EA" w14:textId="77777777" w:rsidR="00341CE9" w:rsidRPr="00965EA4" w:rsidRDefault="00341CE9" w:rsidP="00341CE9">
      <w:pPr>
        <w:pStyle w:val="TOC2"/>
        <w:rPr>
          <w:ins w:id="134" w:author="Michal Szydelko, Huawei" w:date="2024-02-18T23:22:00Z"/>
          <w:rFonts w:eastAsiaTheme="minorEastAsia"/>
          <w:kern w:val="2"/>
          <w:lang w:val="en-US" w:eastAsia="en-GB"/>
          <w14:ligatures w14:val="standardContextual"/>
        </w:rPr>
      </w:pPr>
      <w:ins w:id="135" w:author="Michal Szydelko, Huawei" w:date="2024-02-18T23:13:00Z">
        <w:r w:rsidRPr="00965EA4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36" w:author="Michal Szydelko, Huawei" w:date="2024-02-18T23:42:00Z">
        <w:r w:rsidRPr="00965EA4">
          <w:rPr>
            <w:rFonts w:eastAsiaTheme="minorEastAsia"/>
            <w:kern w:val="2"/>
            <w:lang w:val="en-US" w:eastAsia="en-GB"/>
            <w14:ligatures w14:val="standardContextual"/>
          </w:rPr>
          <w:t>5</w:t>
        </w:r>
      </w:ins>
      <w:ins w:id="137" w:author="Michal Szydelko, Huawei" w:date="2024-02-18T23:13:00Z">
        <w:r w:rsidRPr="00965EA4">
          <w:rPr>
            <w:rFonts w:eastAsiaTheme="minorEastAsia"/>
            <w:kern w:val="2"/>
            <w:lang w:val="en-US" w:eastAsia="en-GB"/>
            <w14:ligatures w14:val="standardContextual"/>
          </w:rPr>
          <w:t>.2</w:t>
        </w:r>
        <w:r w:rsidRPr="00965EA4">
          <w:rPr>
            <w:rFonts w:eastAsiaTheme="minorEastAsia"/>
            <w:kern w:val="2"/>
            <w:lang w:val="en-US" w:eastAsia="en-GB"/>
            <w14:ligatures w14:val="standardContextual"/>
          </w:rPr>
          <w:tab/>
          <w:t>E-UTRA BS</w:t>
        </w:r>
      </w:ins>
    </w:p>
    <w:p w14:paraId="767646BF" w14:textId="77777777" w:rsidR="00341CE9" w:rsidRDefault="00341CE9" w:rsidP="00341CE9">
      <w:pPr>
        <w:pStyle w:val="TOC2"/>
        <w:rPr>
          <w:ins w:id="138" w:author="Michal Szydelko, Huawei" w:date="2024-02-18T23:24:00Z"/>
          <w:rFonts w:eastAsiaTheme="minorEastAsia"/>
          <w:kern w:val="2"/>
          <w:lang w:val="en-US" w:eastAsia="en-GB"/>
          <w14:ligatures w14:val="standardContextual"/>
        </w:rPr>
      </w:pPr>
      <w:ins w:id="139" w:author="Michal Szydelko, Huawei" w:date="2024-02-18T23:22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40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5</w:t>
        </w:r>
      </w:ins>
      <w:ins w:id="141" w:author="Michal Szydelko, Huawei" w:date="2024-02-18T23:22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142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3</w:t>
        </w:r>
      </w:ins>
      <w:ins w:id="143" w:author="Michal Szydelko, Huawei" w:date="2024-02-18T23:22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  <w:t>MSR BS</w:t>
        </w:r>
      </w:ins>
    </w:p>
    <w:p w14:paraId="32850220" w14:textId="77777777" w:rsidR="00341CE9" w:rsidRDefault="00341CE9" w:rsidP="00341CE9">
      <w:pPr>
        <w:pStyle w:val="TOC2"/>
        <w:rPr>
          <w:ins w:id="144" w:author="Michal Szydelko, Huawei" w:date="2024-02-18T23:32:00Z"/>
          <w:rFonts w:eastAsiaTheme="minorEastAsia"/>
          <w:kern w:val="2"/>
          <w:lang w:val="en-US" w:eastAsia="en-GB"/>
          <w14:ligatures w14:val="standardContextual"/>
        </w:rPr>
      </w:pPr>
      <w:ins w:id="145" w:author="Michal Szydelko, Huawei" w:date="2024-02-18T23:24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46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5</w:t>
        </w:r>
      </w:ins>
      <w:ins w:id="147" w:author="Michal Szydelko, Huawei" w:date="2024-02-18T23:24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148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149" w:author="Michal Szydelko, Huawei" w:date="2024-02-18T23:24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 xml:space="preserve">AAS </w:t>
        </w:r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BS</w:t>
        </w:r>
      </w:ins>
    </w:p>
    <w:p w14:paraId="33AF5F77" w14:textId="77777777" w:rsidR="00341CE9" w:rsidRPr="00F80EDD" w:rsidRDefault="00341CE9" w:rsidP="00341CE9">
      <w:pPr>
        <w:pStyle w:val="TOC2"/>
        <w:rPr>
          <w:ins w:id="150" w:author="Michal Szydelko, Huawei" w:date="2024-02-18T23:32:00Z"/>
          <w:rFonts w:eastAsiaTheme="minorEastAsia"/>
          <w:kern w:val="2"/>
          <w:lang w:val="en-US" w:eastAsia="en-GB"/>
          <w14:ligatures w14:val="standardContextual"/>
        </w:rPr>
      </w:pPr>
      <w:ins w:id="151" w:author="Michal Szydelko, Huawei" w:date="2024-02-18T23:32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52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5</w:t>
        </w:r>
      </w:ins>
      <w:ins w:id="153" w:author="Michal Szydelko, Huawei" w:date="2024-02-18T23:32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154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5</w:t>
        </w:r>
      </w:ins>
      <w:ins w:id="155" w:author="Michal Szydelko, Huawei" w:date="2024-02-18T23:32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NR repeater</w:t>
        </w:r>
      </w:ins>
    </w:p>
    <w:p w14:paraId="69EE29E6" w14:textId="77777777" w:rsidR="00341CE9" w:rsidRPr="00F80EDD" w:rsidRDefault="00341CE9" w:rsidP="00341CE9">
      <w:pPr>
        <w:pStyle w:val="TOC2"/>
        <w:rPr>
          <w:ins w:id="156" w:author="Michal Szydelko, Huawei" w:date="2024-02-18T23:24:00Z"/>
          <w:rFonts w:eastAsiaTheme="minorEastAsia"/>
          <w:kern w:val="2"/>
          <w:lang w:val="en-US" w:eastAsia="en-GB"/>
          <w14:ligatures w14:val="standardContextual"/>
        </w:rPr>
      </w:pPr>
      <w:ins w:id="157" w:author="Michal Szydelko, Huawei" w:date="2024-02-18T23:38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58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5</w:t>
        </w:r>
      </w:ins>
      <w:ins w:id="159" w:author="Michal Szydelko, Huawei" w:date="2024-02-18T23:38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160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6</w:t>
        </w:r>
      </w:ins>
      <w:ins w:id="161" w:author="Michal Szydelko, Huawei" w:date="2024-02-18T23:38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IAB</w:t>
        </w:r>
      </w:ins>
    </w:p>
    <w:p w14:paraId="1E4410ED" w14:textId="77777777" w:rsidR="00341CE9" w:rsidRPr="00A83A73" w:rsidRDefault="00341CE9" w:rsidP="00341CE9">
      <w:pPr>
        <w:pStyle w:val="TOC2"/>
        <w:rPr>
          <w:ins w:id="162" w:author="Michal Szydelko, Huawei" w:date="2024-02-18T23:06:00Z"/>
        </w:rPr>
      </w:pPr>
      <w:r w:rsidRPr="00A83A73">
        <w:rPr>
          <w:lang w:eastAsia="en-GB"/>
        </w:rPr>
        <w:t>4.</w:t>
      </w:r>
      <w:r w:rsidRPr="00A83A73">
        <w:rPr>
          <w:lang w:val="en-US" w:eastAsia="zh-CN"/>
        </w:rPr>
        <w:t>6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Manufacturer declarations</w:t>
      </w:r>
      <w:r w:rsidRPr="00A83A73">
        <w:tab/>
      </w:r>
    </w:p>
    <w:p w14:paraId="344A1FDA" w14:textId="77777777" w:rsidR="00341CE9" w:rsidRDefault="00341CE9" w:rsidP="00341CE9">
      <w:pPr>
        <w:pStyle w:val="TOC2"/>
        <w:rPr>
          <w:ins w:id="163" w:author="Michal Szydelko, Huawei" w:date="2024-02-18T23:13:00Z"/>
          <w:rFonts w:eastAsiaTheme="minorEastAsia"/>
          <w:kern w:val="2"/>
          <w:lang w:eastAsia="en-GB"/>
          <w14:ligatures w14:val="standardContextual"/>
        </w:rPr>
      </w:pPr>
      <w:ins w:id="164" w:author="Michal Szydelko, Huawei" w:date="2024-02-18T23:06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4.</w:t>
        </w:r>
      </w:ins>
      <w:ins w:id="165" w:author="Michal Szydelko, Huawei" w:date="2024-02-18T23:09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6</w:t>
        </w:r>
      </w:ins>
      <w:ins w:id="166" w:author="Michal Szydelko, Huawei" w:date="2024-02-18T23:06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.1</w:t>
        </w:r>
        <w:r w:rsidRPr="00A83A73">
          <w:rPr>
            <w:rFonts w:eastAsiaTheme="minorEastAsia"/>
            <w:kern w:val="2"/>
            <w:lang w:eastAsia="en-GB"/>
            <w14:ligatures w14:val="standardContextual"/>
          </w:rPr>
          <w:tab/>
          <w:t>NR BS</w:t>
        </w:r>
      </w:ins>
    </w:p>
    <w:p w14:paraId="1AB4BA2D" w14:textId="77777777" w:rsidR="00341CE9" w:rsidRPr="00341CE9" w:rsidRDefault="00341CE9" w:rsidP="00341CE9">
      <w:pPr>
        <w:pStyle w:val="TOC2"/>
        <w:rPr>
          <w:ins w:id="167" w:author="Michal Szydelko, Huawei" w:date="2024-02-18T23:22:00Z"/>
          <w:rFonts w:eastAsiaTheme="minorEastAsia"/>
          <w:kern w:val="2"/>
          <w:lang w:val="en-US" w:eastAsia="en-GB"/>
          <w14:ligatures w14:val="standardContextual"/>
        </w:rPr>
      </w:pPr>
      <w:ins w:id="168" w:author="Michal Szydelko, Huawei" w:date="2024-02-18T23:13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69" w:author="Michal Szydelko, Huawei" w:date="2024-02-18T23:42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6</w:t>
        </w:r>
      </w:ins>
      <w:ins w:id="170" w:author="Michal Szydelko, Huawei" w:date="2024-02-18T23:13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.2</w:t>
        </w:r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ab/>
          <w:t>E-UTRA BS</w:t>
        </w:r>
      </w:ins>
    </w:p>
    <w:p w14:paraId="22570ADE" w14:textId="77777777" w:rsidR="00341CE9" w:rsidRDefault="00341CE9" w:rsidP="00341CE9">
      <w:pPr>
        <w:pStyle w:val="TOC2"/>
        <w:rPr>
          <w:ins w:id="171" w:author="Michal Szydelko, Huawei" w:date="2024-02-18T23:26:00Z"/>
          <w:rFonts w:eastAsiaTheme="minorEastAsia"/>
          <w:kern w:val="2"/>
          <w:lang w:val="en-US" w:eastAsia="en-GB"/>
          <w14:ligatures w14:val="standardContextual"/>
        </w:rPr>
      </w:pPr>
      <w:ins w:id="172" w:author="Michal Szydelko, Huawei" w:date="2024-02-18T23:22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73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6</w:t>
        </w:r>
      </w:ins>
      <w:ins w:id="174" w:author="Michal Szydelko, Huawei" w:date="2024-02-18T23:22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175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3</w:t>
        </w:r>
      </w:ins>
      <w:ins w:id="176" w:author="Michal Szydelko, Huawei" w:date="2024-02-18T23:22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  <w:t>MSR BS</w:t>
        </w:r>
      </w:ins>
    </w:p>
    <w:p w14:paraId="0048BB2C" w14:textId="77777777" w:rsidR="00341CE9" w:rsidRPr="00F80EDD" w:rsidRDefault="00341CE9" w:rsidP="00341CE9">
      <w:pPr>
        <w:pStyle w:val="TOC2"/>
        <w:rPr>
          <w:ins w:id="177" w:author="Michal Szydelko, Huawei" w:date="2024-02-18T23:26:00Z"/>
          <w:rFonts w:eastAsiaTheme="minorEastAsia"/>
          <w:kern w:val="2"/>
          <w:lang w:val="en-US" w:eastAsia="en-GB"/>
          <w14:ligatures w14:val="standardContextual"/>
        </w:rPr>
      </w:pPr>
      <w:ins w:id="178" w:author="Michal Szydelko, Huawei" w:date="2024-02-18T23:26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4.</w:t>
        </w:r>
      </w:ins>
      <w:ins w:id="179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6</w:t>
        </w:r>
      </w:ins>
      <w:ins w:id="180" w:author="Michal Szydelko, Huawei" w:date="2024-02-18T23:26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.</w:t>
        </w:r>
      </w:ins>
      <w:ins w:id="181" w:author="Michal Szydelko, Huawei" w:date="2024-02-18T23:42:00Z">
        <w:r>
          <w:rPr>
            <w:rFonts w:eastAsiaTheme="minorEastAsia"/>
            <w:kern w:val="2"/>
            <w:lang w:val="en-US" w:eastAsia="en-GB"/>
            <w14:ligatures w14:val="standardContextual"/>
          </w:rPr>
          <w:t>4</w:t>
        </w:r>
      </w:ins>
      <w:ins w:id="182" w:author="Michal Szydelko, Huawei" w:date="2024-02-18T23:26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 xml:space="preserve">AAS </w:t>
        </w:r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BS</w:t>
        </w:r>
      </w:ins>
    </w:p>
    <w:p w14:paraId="3DCB99C8" w14:textId="77777777" w:rsidR="00341CE9" w:rsidRPr="00A83A73" w:rsidRDefault="00341CE9" w:rsidP="00341CE9">
      <w:pPr>
        <w:pStyle w:val="TOC1"/>
        <w:rPr>
          <w:rFonts w:eastAsiaTheme="minorEastAsia"/>
          <w:kern w:val="2"/>
          <w:sz w:val="20"/>
          <w:lang w:eastAsia="en-GB"/>
          <w14:ligatures w14:val="standardContextual"/>
        </w:rPr>
      </w:pPr>
      <w:r w:rsidRPr="00A83A73">
        <w:rPr>
          <w:sz w:val="20"/>
          <w:lang w:val="en-US" w:eastAsia="zh-CN"/>
        </w:rPr>
        <w:t>5</w:t>
      </w:r>
      <w:r w:rsidRPr="00A83A73">
        <w:rPr>
          <w:rFonts w:eastAsiaTheme="minorEastAsia"/>
          <w:kern w:val="2"/>
          <w:sz w:val="20"/>
          <w:lang w:eastAsia="en-GB"/>
          <w14:ligatures w14:val="standardContextual"/>
        </w:rPr>
        <w:tab/>
      </w:r>
      <w:r w:rsidRPr="00A83A73">
        <w:rPr>
          <w:sz w:val="20"/>
        </w:rPr>
        <w:t>Performance assessment</w:t>
      </w:r>
      <w:r w:rsidRPr="00A83A73">
        <w:rPr>
          <w:sz w:val="20"/>
        </w:rPr>
        <w:tab/>
      </w:r>
    </w:p>
    <w:p w14:paraId="46D77605" w14:textId="77777777" w:rsidR="00341CE9" w:rsidRDefault="00341CE9" w:rsidP="00341CE9">
      <w:pPr>
        <w:pStyle w:val="TOC2"/>
        <w:rPr>
          <w:ins w:id="183" w:author="Michal Szydelko, Huawei" w:date="2024-02-18T23:17:00Z"/>
        </w:rPr>
      </w:pPr>
      <w:r w:rsidRPr="00A83A73">
        <w:rPr>
          <w:lang w:val="en-US" w:eastAsia="zh-CN"/>
        </w:rPr>
        <w:t>5</w:t>
      </w:r>
      <w:r w:rsidRPr="00A83A73">
        <w:t>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General</w:t>
      </w:r>
      <w:r w:rsidRPr="00A83A73">
        <w:tab/>
      </w:r>
    </w:p>
    <w:p w14:paraId="52D76D3D" w14:textId="77777777" w:rsidR="00341CE9" w:rsidRDefault="00341CE9" w:rsidP="00341CE9">
      <w:pPr>
        <w:pStyle w:val="TOC2"/>
        <w:rPr>
          <w:ins w:id="184" w:author="Michal Szydelko, Huawei" w:date="2024-02-18T23:17:00Z"/>
          <w:rFonts w:eastAsiaTheme="minorEastAsia"/>
          <w:kern w:val="2"/>
          <w:lang w:eastAsia="en-GB"/>
          <w14:ligatures w14:val="standardContextual"/>
        </w:rPr>
      </w:pPr>
      <w:ins w:id="185" w:author="Michal Szydelko, Huawei" w:date="2024-02-18T23:43:00Z">
        <w:r>
          <w:rPr>
            <w:rFonts w:eastAsiaTheme="minorEastAsia"/>
            <w:kern w:val="2"/>
            <w:lang w:eastAsia="en-GB"/>
            <w14:ligatures w14:val="standardContextual"/>
          </w:rPr>
          <w:t>5.1.1</w:t>
        </w:r>
      </w:ins>
      <w:ins w:id="186" w:author="Michal Szydelko, Huawei" w:date="2024-02-18T23:44:00Z">
        <w:r>
          <w:rPr>
            <w:rFonts w:eastAsiaTheme="minorEastAsia"/>
            <w:kern w:val="2"/>
            <w:lang w:eastAsia="en-GB"/>
            <w14:ligatures w14:val="standardContextual"/>
          </w:rPr>
          <w:tab/>
        </w:r>
      </w:ins>
      <w:ins w:id="187" w:author="Michal Szydelko, Huawei" w:date="2024-02-18T23:17:00Z">
        <w:r>
          <w:rPr>
            <w:rFonts w:eastAsiaTheme="minorEastAsia"/>
            <w:kern w:val="2"/>
            <w:lang w:eastAsia="en-GB"/>
            <w14:ligatures w14:val="standardContextual"/>
          </w:rPr>
          <w:t>BS</w:t>
        </w:r>
      </w:ins>
    </w:p>
    <w:p w14:paraId="2D86ABAE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ins w:id="188" w:author="Michal Szydelko, Huawei" w:date="2024-02-18T23:44:00Z">
        <w:r>
          <w:rPr>
            <w:rFonts w:eastAsiaTheme="minorEastAsia"/>
            <w:kern w:val="2"/>
            <w:lang w:eastAsia="en-GB"/>
            <w14:ligatures w14:val="standardContextual"/>
          </w:rPr>
          <w:t>5.1.2</w:t>
        </w:r>
        <w:r>
          <w:rPr>
            <w:rFonts w:eastAsiaTheme="minorEastAsia"/>
            <w:kern w:val="2"/>
            <w:lang w:eastAsia="en-GB"/>
            <w14:ligatures w14:val="standardContextual"/>
          </w:rPr>
          <w:tab/>
        </w:r>
      </w:ins>
      <w:ins w:id="189" w:author="Michal Szydelko, Huawei" w:date="2024-02-18T23:17:00Z">
        <w:r>
          <w:rPr>
            <w:rFonts w:eastAsiaTheme="minorEastAsia"/>
            <w:kern w:val="2"/>
            <w:lang w:eastAsia="en-GB"/>
            <w14:ligatures w14:val="standardContextual"/>
          </w:rPr>
          <w:t>Repeater</w:t>
        </w:r>
      </w:ins>
    </w:p>
    <w:p w14:paraId="227508FB" w14:textId="77777777" w:rsidR="00341CE9" w:rsidRDefault="00341CE9" w:rsidP="00341CE9">
      <w:pPr>
        <w:pStyle w:val="TOC2"/>
        <w:rPr>
          <w:ins w:id="190" w:author="Michal Szydelko, Huawei" w:date="2024-02-18T23:35:00Z"/>
        </w:rPr>
      </w:pPr>
      <w:r w:rsidRPr="00A83A73">
        <w:rPr>
          <w:lang w:val="en-US" w:eastAsia="zh-CN"/>
        </w:rPr>
        <w:t>5</w:t>
      </w:r>
      <w:r w:rsidRPr="00A83A73">
        <w:t>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Assessment of throughput</w:t>
      </w:r>
      <w:del w:id="191" w:author="Michal Szydelko, Huawei" w:date="2024-02-18T23:35:00Z">
        <w:r w:rsidRPr="00A83A73" w:rsidDel="00A957A1">
          <w:delText xml:space="preserve"> in Downlink</w:delText>
        </w:r>
      </w:del>
      <w:r w:rsidRPr="00A83A73">
        <w:tab/>
      </w:r>
    </w:p>
    <w:p w14:paraId="7EE645B1" w14:textId="77777777" w:rsidR="00341CE9" w:rsidRDefault="00341CE9" w:rsidP="00341CE9">
      <w:pPr>
        <w:pStyle w:val="TOC2"/>
        <w:rPr>
          <w:ins w:id="192" w:author="Michal Szydelko, Huawei" w:date="2024-02-18T23:35:00Z"/>
          <w:rFonts w:eastAsiaTheme="minorEastAsia"/>
          <w:kern w:val="2"/>
          <w:lang w:eastAsia="en-GB"/>
          <w14:ligatures w14:val="standardContextual"/>
        </w:rPr>
      </w:pPr>
      <w:ins w:id="193" w:author="Michal Szydelko, Huawei" w:date="2024-02-18T23:44:00Z">
        <w:r>
          <w:rPr>
            <w:rFonts w:eastAsiaTheme="minorEastAsia"/>
            <w:kern w:val="2"/>
            <w:lang w:eastAsia="en-GB"/>
            <w14:ligatures w14:val="standardContextual"/>
          </w:rPr>
          <w:t>5.2.1</w:t>
        </w:r>
      </w:ins>
      <w:ins w:id="194" w:author="Michal Szydelko, Huawei" w:date="2024-02-18T23:35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ab/>
          <w:t>BS</w:t>
        </w:r>
      </w:ins>
    </w:p>
    <w:p w14:paraId="630CA690" w14:textId="77777777" w:rsidR="00341CE9" w:rsidRDefault="00341CE9" w:rsidP="00341CE9">
      <w:pPr>
        <w:pStyle w:val="TOC2"/>
        <w:rPr>
          <w:ins w:id="195" w:author="Michal Szydelko, Huawei" w:date="2024-02-18T23:39:00Z"/>
          <w:rFonts w:eastAsiaTheme="minorEastAsia"/>
          <w:kern w:val="2"/>
          <w:lang w:eastAsia="en-GB"/>
          <w14:ligatures w14:val="standardContextual"/>
        </w:rPr>
      </w:pPr>
      <w:ins w:id="196" w:author="Michal Szydelko, Huawei" w:date="2024-02-18T23:44:00Z">
        <w:r>
          <w:rPr>
            <w:rFonts w:eastAsiaTheme="minorEastAsia"/>
            <w:kern w:val="2"/>
            <w:lang w:eastAsia="en-GB"/>
            <w14:ligatures w14:val="standardContextual"/>
          </w:rPr>
          <w:lastRenderedPageBreak/>
          <w:t>5.2.2</w:t>
        </w:r>
      </w:ins>
      <w:ins w:id="197" w:author="Michal Szydelko, Huawei" w:date="2024-02-18T23:35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ab/>
        </w:r>
        <w:r>
          <w:rPr>
            <w:rFonts w:eastAsiaTheme="minorEastAsia"/>
            <w:kern w:val="2"/>
            <w:lang w:eastAsia="en-GB"/>
            <w14:ligatures w14:val="standardContextual"/>
          </w:rPr>
          <w:t>Repeater</w:t>
        </w:r>
      </w:ins>
    </w:p>
    <w:p w14:paraId="775EC78A" w14:textId="77777777" w:rsidR="00341CE9" w:rsidRDefault="00341CE9" w:rsidP="00341CE9">
      <w:pPr>
        <w:pStyle w:val="TOC2"/>
        <w:rPr>
          <w:ins w:id="198" w:author="Michal Szydelko, Huawei" w:date="2024-02-18T23:35:00Z"/>
          <w:rFonts w:eastAsiaTheme="minorEastAsia"/>
          <w:kern w:val="2"/>
          <w:lang w:eastAsia="en-GB"/>
          <w14:ligatures w14:val="standardContextual"/>
        </w:rPr>
      </w:pPr>
      <w:ins w:id="199" w:author="Michal Szydelko, Huawei" w:date="2024-02-18T23:44:00Z">
        <w:r>
          <w:rPr>
            <w:rFonts w:eastAsiaTheme="minorEastAsia"/>
            <w:kern w:val="2"/>
            <w:lang w:val="en-US" w:eastAsia="en-GB"/>
            <w14:ligatures w14:val="standardContextual"/>
          </w:rPr>
          <w:t>5.2.3</w:t>
        </w:r>
      </w:ins>
      <w:ins w:id="200" w:author="Michal Szydelko, Huawei" w:date="2024-02-18T23:39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IAB</w:t>
        </w:r>
      </w:ins>
    </w:p>
    <w:p w14:paraId="0A19E230" w14:textId="77777777" w:rsidR="00341CE9" w:rsidRPr="00A83A73" w:rsidDel="00A957A1" w:rsidRDefault="00341CE9" w:rsidP="00341CE9">
      <w:pPr>
        <w:pStyle w:val="TOC2"/>
        <w:rPr>
          <w:del w:id="201" w:author="Michal Szydelko, Huawei" w:date="2024-02-18T23:35:00Z"/>
          <w:rFonts w:eastAsiaTheme="minorEastAsia"/>
          <w:kern w:val="2"/>
          <w:lang w:eastAsia="en-GB"/>
          <w14:ligatures w14:val="standardContextual"/>
        </w:rPr>
      </w:pPr>
      <w:del w:id="202" w:author="Michal Szydelko, Huawei" w:date="2024-02-18T23:35:00Z">
        <w:r w:rsidRPr="00A83A73" w:rsidDel="00A957A1">
          <w:rPr>
            <w:lang w:val="en-US" w:eastAsia="zh-CN"/>
          </w:rPr>
          <w:delText>5</w:delText>
        </w:r>
        <w:r w:rsidRPr="00A83A73" w:rsidDel="00A957A1">
          <w:delText>.</w:delText>
        </w:r>
        <w:r w:rsidRPr="00A83A73" w:rsidDel="00A957A1">
          <w:rPr>
            <w:lang w:val="en-US" w:eastAsia="zh-CN"/>
          </w:rPr>
          <w:delText>3</w:delText>
        </w:r>
        <w:r w:rsidRPr="00A83A73" w:rsidDel="00A957A1">
          <w:rPr>
            <w:rFonts w:eastAsiaTheme="minorEastAsia"/>
            <w:kern w:val="2"/>
            <w:lang w:eastAsia="en-GB"/>
            <w14:ligatures w14:val="standardContextual"/>
          </w:rPr>
          <w:tab/>
        </w:r>
        <w:r w:rsidRPr="00A83A73" w:rsidDel="00A957A1">
          <w:delText>Assessment of throughput in Uplink</w:delText>
        </w:r>
        <w:r w:rsidRPr="00A83A73" w:rsidDel="00A957A1">
          <w:tab/>
        </w:r>
      </w:del>
    </w:p>
    <w:p w14:paraId="1E06F207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5</w:t>
      </w:r>
      <w:r w:rsidRPr="00A83A73">
        <w:t>.</w:t>
      </w:r>
      <w:r w:rsidRPr="00A83A73">
        <w:rPr>
          <w:lang w:val="en-US" w:eastAsia="zh-CN"/>
        </w:rPr>
        <w:t>4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Ancillary equipment</w:t>
      </w:r>
      <w:r w:rsidRPr="00A83A73">
        <w:tab/>
      </w:r>
    </w:p>
    <w:p w14:paraId="0B7FBEED" w14:textId="77777777" w:rsidR="00341CE9" w:rsidRPr="00A83A73" w:rsidRDefault="00341CE9" w:rsidP="00341CE9">
      <w:pPr>
        <w:pStyle w:val="TOC1"/>
        <w:rPr>
          <w:rFonts w:eastAsiaTheme="minorEastAsia"/>
          <w:kern w:val="2"/>
          <w:sz w:val="20"/>
          <w:lang w:eastAsia="en-GB"/>
          <w14:ligatures w14:val="standardContextual"/>
        </w:rPr>
      </w:pPr>
      <w:r w:rsidRPr="00A83A73">
        <w:rPr>
          <w:sz w:val="20"/>
          <w:lang w:val="en-US" w:eastAsia="zh-CN"/>
        </w:rPr>
        <w:t>6</w:t>
      </w:r>
      <w:r w:rsidRPr="00A83A73">
        <w:rPr>
          <w:rFonts w:eastAsiaTheme="minorEastAsia"/>
          <w:kern w:val="2"/>
          <w:sz w:val="20"/>
          <w:lang w:eastAsia="en-GB"/>
          <w14:ligatures w14:val="standardContextual"/>
        </w:rPr>
        <w:tab/>
      </w:r>
      <w:r w:rsidRPr="00A83A73">
        <w:rPr>
          <w:sz w:val="20"/>
        </w:rPr>
        <w:t>Performance criteria</w:t>
      </w:r>
      <w:r w:rsidRPr="00A83A73">
        <w:rPr>
          <w:sz w:val="20"/>
        </w:rPr>
        <w:tab/>
      </w:r>
    </w:p>
    <w:p w14:paraId="3ECC4F68" w14:textId="77777777" w:rsidR="00341CE9" w:rsidRPr="00A83A73" w:rsidRDefault="00341CE9" w:rsidP="00341CE9">
      <w:pPr>
        <w:pStyle w:val="TOC2"/>
        <w:rPr>
          <w:ins w:id="203" w:author="Michal Szydelko, Huawei" w:date="2024-02-18T23:05:00Z"/>
        </w:rPr>
      </w:pPr>
      <w:r w:rsidRPr="00A83A73">
        <w:rPr>
          <w:lang w:val="en-US" w:eastAsia="zh-CN"/>
        </w:rPr>
        <w:t>6</w:t>
      </w:r>
      <w:r w:rsidRPr="00A83A73">
        <w:t>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Performance criteria for continuous phenomena</w:t>
      </w:r>
      <w:del w:id="204" w:author="Michal Szydelko, Huawei" w:date="2024-02-18T23:34:00Z">
        <w:r w:rsidRPr="00A83A73" w:rsidDel="009E60DA">
          <w:delText xml:space="preserve"> for BS</w:delText>
        </w:r>
      </w:del>
      <w:r w:rsidRPr="00A83A73">
        <w:tab/>
      </w:r>
    </w:p>
    <w:p w14:paraId="3F0F234C" w14:textId="77777777" w:rsidR="00341CE9" w:rsidRDefault="00341CE9" w:rsidP="00341CE9">
      <w:pPr>
        <w:pStyle w:val="TOC2"/>
        <w:rPr>
          <w:ins w:id="205" w:author="Michal Szydelko, Huawei" w:date="2024-02-18T23:35:00Z"/>
          <w:rFonts w:eastAsiaTheme="minorEastAsia"/>
          <w:kern w:val="2"/>
          <w:lang w:eastAsia="en-GB"/>
          <w14:ligatures w14:val="standardContextual"/>
        </w:rPr>
      </w:pPr>
      <w:ins w:id="206" w:author="Michal Szydelko, Huawei" w:date="2024-02-18T23:35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6.1.1</w:t>
        </w:r>
        <w:r w:rsidRPr="00A83A73">
          <w:rPr>
            <w:rFonts w:eastAsiaTheme="minorEastAsia"/>
            <w:kern w:val="2"/>
            <w:lang w:eastAsia="en-GB"/>
            <w14:ligatures w14:val="standardContextual"/>
          </w:rPr>
          <w:tab/>
          <w:t>NR BS</w:t>
        </w:r>
      </w:ins>
    </w:p>
    <w:p w14:paraId="42C9DE45" w14:textId="77777777" w:rsidR="00341CE9" w:rsidRPr="00965EA4" w:rsidRDefault="00341CE9" w:rsidP="00341CE9">
      <w:pPr>
        <w:pStyle w:val="TOC2"/>
        <w:rPr>
          <w:ins w:id="207" w:author="Michal Szydelko, Huawei" w:date="2024-02-18T23:18:00Z"/>
          <w:rFonts w:eastAsiaTheme="minorEastAsia"/>
          <w:kern w:val="2"/>
          <w:lang w:val="en-US" w:eastAsia="en-GB"/>
          <w14:ligatures w14:val="standardContextual"/>
        </w:rPr>
      </w:pPr>
      <w:ins w:id="208" w:author="Michal Szydelko, Huawei" w:date="2024-02-18T23:44:00Z">
        <w:r w:rsidRPr="00965EA4">
          <w:rPr>
            <w:rFonts w:eastAsiaTheme="minorEastAsia"/>
            <w:kern w:val="2"/>
            <w:lang w:val="en-US" w:eastAsia="en-GB"/>
            <w14:ligatures w14:val="standardContextual"/>
          </w:rPr>
          <w:t>6.1.2</w:t>
        </w:r>
      </w:ins>
      <w:ins w:id="209" w:author="Michal Szydelko, Huawei" w:date="2024-02-18T23:13:00Z">
        <w:r w:rsidRPr="00965EA4">
          <w:rPr>
            <w:rFonts w:eastAsiaTheme="minorEastAsia"/>
            <w:kern w:val="2"/>
            <w:lang w:val="en-US" w:eastAsia="en-GB"/>
            <w14:ligatures w14:val="standardContextual"/>
          </w:rPr>
          <w:tab/>
          <w:t>E-UTRA BS</w:t>
        </w:r>
      </w:ins>
    </w:p>
    <w:p w14:paraId="5560D7BB" w14:textId="77777777" w:rsidR="00341CE9" w:rsidRPr="00965EA4" w:rsidRDefault="00341CE9" w:rsidP="00341CE9">
      <w:pPr>
        <w:pStyle w:val="TOC2"/>
        <w:rPr>
          <w:ins w:id="210" w:author="Michal Szydelko, Huawei" w:date="2024-02-18T23:38:00Z"/>
          <w:rFonts w:eastAsiaTheme="minorEastAsia"/>
          <w:kern w:val="2"/>
          <w:lang w:val="en-US" w:eastAsia="en-GB"/>
          <w14:ligatures w14:val="standardContextual"/>
        </w:rPr>
      </w:pPr>
      <w:ins w:id="211" w:author="Michal Szydelko, Huawei" w:date="2024-02-18T23:44:00Z">
        <w:r w:rsidRPr="00965EA4">
          <w:rPr>
            <w:rFonts w:eastAsiaTheme="minorEastAsia"/>
            <w:kern w:val="2"/>
            <w:lang w:val="en-US" w:eastAsia="en-GB"/>
            <w14:ligatures w14:val="standardContextual"/>
          </w:rPr>
          <w:t>6.1.3</w:t>
        </w:r>
      </w:ins>
      <w:ins w:id="212" w:author="Michal Szydelko, Huawei" w:date="2024-02-18T23:18:00Z">
        <w:r w:rsidRPr="00965EA4">
          <w:rPr>
            <w:rFonts w:eastAsiaTheme="minorEastAsia"/>
            <w:kern w:val="2"/>
            <w:lang w:val="en-US" w:eastAsia="en-GB"/>
            <w14:ligatures w14:val="standardContextual"/>
          </w:rPr>
          <w:tab/>
          <w:t>E-UTRA Repeater</w:t>
        </w:r>
      </w:ins>
    </w:p>
    <w:p w14:paraId="7F40F287" w14:textId="77777777" w:rsidR="00341CE9" w:rsidRPr="00965EA4" w:rsidRDefault="00341CE9" w:rsidP="00341CE9">
      <w:pPr>
        <w:pStyle w:val="TOC2"/>
        <w:rPr>
          <w:ins w:id="213" w:author="Michal Szydelko, Huawei" w:date="2024-02-18T23:18:00Z"/>
          <w:rFonts w:eastAsiaTheme="minorEastAsia"/>
          <w:kern w:val="2"/>
          <w:lang w:val="en-US" w:eastAsia="en-GB"/>
          <w14:ligatures w14:val="standardContextual"/>
        </w:rPr>
      </w:pPr>
      <w:ins w:id="214" w:author="Michal Szydelko, Huawei" w:date="2024-02-18T23:44:00Z">
        <w:r>
          <w:rPr>
            <w:rFonts w:eastAsiaTheme="minorEastAsia"/>
            <w:kern w:val="2"/>
            <w:lang w:val="en-US" w:eastAsia="en-GB"/>
            <w14:ligatures w14:val="standardContextual"/>
          </w:rPr>
          <w:t>6.1.4</w:t>
        </w:r>
      </w:ins>
      <w:ins w:id="215" w:author="Michal Szydelko, Huawei" w:date="2024-02-18T23:38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IAB</w:t>
        </w:r>
      </w:ins>
    </w:p>
    <w:p w14:paraId="79A51DD3" w14:textId="77777777" w:rsidR="00341CE9" w:rsidRPr="00A83A73" w:rsidRDefault="00341CE9" w:rsidP="00341CE9">
      <w:pPr>
        <w:pStyle w:val="TOC2"/>
        <w:rPr>
          <w:ins w:id="216" w:author="Michal Szydelko, Huawei" w:date="2024-02-18T23:06:00Z"/>
        </w:rPr>
      </w:pPr>
      <w:r w:rsidRPr="00A83A73">
        <w:rPr>
          <w:lang w:val="en-US" w:eastAsia="zh-CN"/>
        </w:rPr>
        <w:t>6</w:t>
      </w:r>
      <w:r w:rsidRPr="00A83A73">
        <w:t>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Performance criteria for transient phenomena</w:t>
      </w:r>
      <w:del w:id="217" w:author="Michal Szydelko, Huawei" w:date="2024-02-18T23:34:00Z">
        <w:r w:rsidRPr="00A83A73" w:rsidDel="009E60DA">
          <w:delText xml:space="preserve"> for BS</w:delText>
        </w:r>
      </w:del>
      <w:r w:rsidRPr="00A83A73">
        <w:tab/>
      </w:r>
    </w:p>
    <w:p w14:paraId="4E76205C" w14:textId="77777777" w:rsidR="00341CE9" w:rsidRDefault="00341CE9" w:rsidP="00341CE9">
      <w:pPr>
        <w:pStyle w:val="TOC2"/>
        <w:rPr>
          <w:ins w:id="218" w:author="Michal Szydelko, Huawei" w:date="2024-02-18T23:13:00Z"/>
          <w:rFonts w:eastAsiaTheme="minorEastAsia"/>
          <w:kern w:val="2"/>
          <w:lang w:eastAsia="en-GB"/>
          <w14:ligatures w14:val="standardContextual"/>
        </w:rPr>
      </w:pPr>
      <w:ins w:id="219" w:author="Michal Szydelko, Huawei" w:date="2024-02-18T23:10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6.2</w:t>
        </w:r>
      </w:ins>
      <w:ins w:id="220" w:author="Michal Szydelko, Huawei" w:date="2024-02-18T23:06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.1</w:t>
        </w:r>
        <w:r w:rsidRPr="00A83A73">
          <w:rPr>
            <w:rFonts w:eastAsiaTheme="minorEastAsia"/>
            <w:kern w:val="2"/>
            <w:lang w:eastAsia="en-GB"/>
            <w14:ligatures w14:val="standardContextual"/>
          </w:rPr>
          <w:tab/>
          <w:t>NR BS</w:t>
        </w:r>
      </w:ins>
    </w:p>
    <w:p w14:paraId="24C45B3D" w14:textId="77777777" w:rsidR="00341CE9" w:rsidRPr="00341CE9" w:rsidRDefault="00341CE9" w:rsidP="00341CE9">
      <w:pPr>
        <w:pStyle w:val="TOC2"/>
        <w:rPr>
          <w:ins w:id="221" w:author="Michal Szydelko, Huawei" w:date="2024-02-18T23:18:00Z"/>
          <w:rFonts w:eastAsiaTheme="minorEastAsia"/>
          <w:kern w:val="2"/>
          <w:lang w:val="en-US" w:eastAsia="en-GB"/>
          <w14:ligatures w14:val="standardContextual"/>
        </w:rPr>
      </w:pPr>
      <w:ins w:id="222" w:author="Michal Szydelko, Huawei" w:date="2024-02-18T23:44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6.2.2</w:t>
        </w:r>
      </w:ins>
      <w:ins w:id="223" w:author="Michal Szydelko, Huawei" w:date="2024-02-18T23:13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ab/>
          <w:t>E-UTRA BS</w:t>
        </w:r>
      </w:ins>
    </w:p>
    <w:p w14:paraId="1BED09A1" w14:textId="77777777" w:rsidR="00341CE9" w:rsidRPr="00341CE9" w:rsidRDefault="00341CE9" w:rsidP="00341CE9">
      <w:pPr>
        <w:pStyle w:val="TOC2"/>
        <w:rPr>
          <w:ins w:id="224" w:author="Michal Szydelko, Huawei" w:date="2024-02-18T23:38:00Z"/>
          <w:rFonts w:eastAsiaTheme="minorEastAsia"/>
          <w:kern w:val="2"/>
          <w:lang w:val="en-US" w:eastAsia="en-GB"/>
          <w14:ligatures w14:val="standardContextual"/>
        </w:rPr>
      </w:pPr>
      <w:ins w:id="225" w:author="Michal Szydelko, Huawei" w:date="2024-02-18T23:44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6.2</w:t>
        </w:r>
      </w:ins>
      <w:ins w:id="226" w:author="Michal Szydelko, Huawei" w:date="2024-02-18T23:45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>.3</w:t>
        </w:r>
      </w:ins>
      <w:ins w:id="227" w:author="Michal Szydelko, Huawei" w:date="2024-02-18T23:18:00Z">
        <w:r w:rsidRPr="00341CE9">
          <w:rPr>
            <w:rFonts w:eastAsiaTheme="minorEastAsia"/>
            <w:kern w:val="2"/>
            <w:lang w:val="en-US" w:eastAsia="en-GB"/>
            <w14:ligatures w14:val="standardContextual"/>
          </w:rPr>
          <w:tab/>
          <w:t>E-UTRA Repeater</w:t>
        </w:r>
      </w:ins>
    </w:p>
    <w:p w14:paraId="6F97307D" w14:textId="77777777" w:rsidR="00341CE9" w:rsidRPr="00965EA4" w:rsidRDefault="00341CE9" w:rsidP="00341CE9">
      <w:pPr>
        <w:pStyle w:val="TOC2"/>
        <w:rPr>
          <w:ins w:id="228" w:author="Michal Szydelko, Huawei" w:date="2024-02-18T23:13:00Z"/>
          <w:rFonts w:eastAsiaTheme="minorEastAsia"/>
          <w:kern w:val="2"/>
          <w:lang w:val="en-US" w:eastAsia="en-GB"/>
          <w14:ligatures w14:val="standardContextual"/>
        </w:rPr>
      </w:pPr>
      <w:ins w:id="229" w:author="Michal Szydelko, Huawei" w:date="2024-02-18T23:45:00Z">
        <w:r>
          <w:rPr>
            <w:rFonts w:eastAsiaTheme="minorEastAsia"/>
            <w:kern w:val="2"/>
            <w:lang w:val="en-US" w:eastAsia="en-GB"/>
            <w14:ligatures w14:val="standardContextual"/>
          </w:rPr>
          <w:t>6.2.4</w:t>
        </w:r>
      </w:ins>
      <w:ins w:id="230" w:author="Michal Szydelko, Huawei" w:date="2024-02-18T23:38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IAB</w:t>
        </w:r>
      </w:ins>
    </w:p>
    <w:p w14:paraId="162C24CC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6</w:t>
      </w:r>
      <w:r w:rsidRPr="00A83A73">
        <w:t>.</w:t>
      </w:r>
      <w:r w:rsidRPr="00A83A73">
        <w:rPr>
          <w:lang w:val="en-US" w:eastAsia="zh-CN"/>
        </w:rPr>
        <w:t>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Performance criteria for continuous phenomena for Ancillary equipment</w:t>
      </w:r>
      <w:r w:rsidRPr="00A83A73">
        <w:tab/>
      </w:r>
    </w:p>
    <w:p w14:paraId="368C637A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6</w:t>
      </w:r>
      <w:r w:rsidRPr="00A83A73">
        <w:t>.</w:t>
      </w:r>
      <w:r w:rsidRPr="00A83A73">
        <w:rPr>
          <w:lang w:val="en-US" w:eastAsia="zh-CN"/>
        </w:rPr>
        <w:t>4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Performance criteria for transient phenomena for Ancillary equipment</w:t>
      </w:r>
      <w:r w:rsidRPr="00A83A73">
        <w:tab/>
      </w:r>
    </w:p>
    <w:p w14:paraId="42D11018" w14:textId="77777777" w:rsidR="00341CE9" w:rsidRPr="00A83A73" w:rsidRDefault="00341CE9" w:rsidP="00341CE9">
      <w:pPr>
        <w:pStyle w:val="TOC1"/>
        <w:rPr>
          <w:rFonts w:eastAsiaTheme="minorEastAsia"/>
          <w:kern w:val="2"/>
          <w:sz w:val="20"/>
          <w:lang w:eastAsia="en-GB"/>
          <w14:ligatures w14:val="standardContextual"/>
        </w:rPr>
      </w:pPr>
      <w:r w:rsidRPr="00A83A73">
        <w:rPr>
          <w:sz w:val="20"/>
          <w:lang w:val="en-US" w:eastAsia="zh-CN"/>
        </w:rPr>
        <w:t>7</w:t>
      </w:r>
      <w:r w:rsidRPr="00A83A73">
        <w:rPr>
          <w:rFonts w:eastAsiaTheme="minorEastAsia"/>
          <w:kern w:val="2"/>
          <w:sz w:val="20"/>
          <w:lang w:eastAsia="en-GB"/>
          <w14:ligatures w14:val="standardContextual"/>
        </w:rPr>
        <w:tab/>
      </w:r>
      <w:r w:rsidRPr="00A83A73">
        <w:rPr>
          <w:sz w:val="20"/>
        </w:rPr>
        <w:t>Applicability overview</w:t>
      </w:r>
      <w:r w:rsidRPr="00A83A73">
        <w:rPr>
          <w:sz w:val="20"/>
        </w:rPr>
        <w:tab/>
      </w:r>
    </w:p>
    <w:p w14:paraId="69633B36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7</w:t>
      </w:r>
      <w:r w:rsidRPr="00A83A73">
        <w:t>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Emission</w:t>
      </w:r>
      <w:r w:rsidRPr="00A83A73">
        <w:tab/>
      </w:r>
    </w:p>
    <w:p w14:paraId="1EE3864C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7</w:t>
      </w:r>
      <w:r w:rsidRPr="00A83A73">
        <w:t>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Immunity</w:t>
      </w:r>
      <w:r w:rsidRPr="00A83A73">
        <w:tab/>
      </w:r>
    </w:p>
    <w:p w14:paraId="19A3D8DE" w14:textId="77777777" w:rsidR="00341CE9" w:rsidRPr="00A83A73" w:rsidRDefault="00341CE9" w:rsidP="00341CE9">
      <w:pPr>
        <w:pStyle w:val="TOC1"/>
        <w:rPr>
          <w:rFonts w:eastAsiaTheme="minorEastAsia"/>
          <w:kern w:val="2"/>
          <w:sz w:val="20"/>
          <w:lang w:eastAsia="en-GB"/>
          <w14:ligatures w14:val="standardContextual"/>
        </w:rPr>
      </w:pPr>
      <w:r w:rsidRPr="00A83A73">
        <w:rPr>
          <w:sz w:val="20"/>
          <w:lang w:val="en-US" w:eastAsia="zh-CN"/>
        </w:rPr>
        <w:t>8</w:t>
      </w:r>
      <w:r w:rsidRPr="00A83A73">
        <w:rPr>
          <w:rFonts w:eastAsiaTheme="minorEastAsia"/>
          <w:kern w:val="2"/>
          <w:sz w:val="20"/>
          <w:lang w:eastAsia="en-GB"/>
          <w14:ligatures w14:val="standardContextual"/>
        </w:rPr>
        <w:tab/>
      </w:r>
      <w:r w:rsidRPr="00A83A73">
        <w:rPr>
          <w:sz w:val="20"/>
        </w:rPr>
        <w:t>Emission</w:t>
      </w:r>
      <w:r w:rsidRPr="00A83A73">
        <w:rPr>
          <w:sz w:val="20"/>
        </w:rPr>
        <w:tab/>
      </w:r>
    </w:p>
    <w:p w14:paraId="3DC38C86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8</w:t>
      </w:r>
      <w:r w:rsidRPr="00A83A73">
        <w:t>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Test configurations</w:t>
      </w:r>
      <w:r w:rsidRPr="00A83A73">
        <w:tab/>
      </w:r>
    </w:p>
    <w:p w14:paraId="11F2BC49" w14:textId="77777777" w:rsidR="00341CE9" w:rsidRPr="00A83A73" w:rsidDel="00B213A8" w:rsidRDefault="00341CE9" w:rsidP="00341CE9">
      <w:pPr>
        <w:pStyle w:val="TOC3"/>
        <w:rPr>
          <w:del w:id="231" w:author="Michal Szydelko, Huawei" w:date="2024-02-18T23:05:00Z"/>
          <w:rFonts w:eastAsiaTheme="minorEastAsia"/>
          <w:kern w:val="2"/>
          <w:lang w:eastAsia="en-GB"/>
          <w14:ligatures w14:val="standardContextual"/>
        </w:rPr>
      </w:pPr>
      <w:del w:id="232" w:author="Michal Szydelko, Huawei" w:date="2024-02-18T23:05:00Z">
        <w:r w:rsidRPr="00A83A73" w:rsidDel="00B213A8">
          <w:rPr>
            <w:lang w:val="fi-FI" w:eastAsia="zh-CN"/>
          </w:rPr>
          <w:delText>8.1.1</w:delText>
        </w:r>
        <w:r w:rsidRPr="00A83A73" w:rsidDel="00B213A8">
          <w:rPr>
            <w:rFonts w:eastAsiaTheme="minorEastAsia"/>
            <w:kern w:val="2"/>
            <w:lang w:eastAsia="en-GB"/>
            <w14:ligatures w14:val="standardContextual"/>
          </w:rPr>
          <w:tab/>
        </w:r>
        <w:r w:rsidRPr="00A83A73" w:rsidDel="00B213A8">
          <w:rPr>
            <w:lang w:val="fi-FI" w:eastAsia="zh-CN"/>
          </w:rPr>
          <w:delText>(Void)</w:delText>
        </w:r>
        <w:r w:rsidRPr="00A83A73" w:rsidDel="00B213A8">
          <w:tab/>
        </w:r>
      </w:del>
    </w:p>
    <w:p w14:paraId="282DFA90" w14:textId="77777777" w:rsidR="00341CE9" w:rsidRPr="00A83A73" w:rsidDel="00B213A8" w:rsidRDefault="00341CE9" w:rsidP="00341CE9">
      <w:pPr>
        <w:pStyle w:val="TOC3"/>
        <w:rPr>
          <w:del w:id="233" w:author="Michal Szydelko, Huawei" w:date="2024-02-18T23:05:00Z"/>
          <w:rFonts w:eastAsiaTheme="minorEastAsia"/>
          <w:kern w:val="2"/>
          <w:lang w:eastAsia="en-GB"/>
          <w14:ligatures w14:val="standardContextual"/>
        </w:rPr>
      </w:pPr>
      <w:del w:id="234" w:author="Michal Szydelko, Huawei" w:date="2024-02-18T23:05:00Z">
        <w:r w:rsidRPr="00A83A73" w:rsidDel="00B213A8">
          <w:rPr>
            <w:lang w:val="fi-FI" w:eastAsia="zh-CN"/>
          </w:rPr>
          <w:delText>8.1.2</w:delText>
        </w:r>
        <w:r w:rsidRPr="00A83A73" w:rsidDel="00B213A8">
          <w:rPr>
            <w:rFonts w:eastAsiaTheme="minorEastAsia"/>
            <w:kern w:val="2"/>
            <w:lang w:eastAsia="en-GB"/>
            <w14:ligatures w14:val="standardContextual"/>
          </w:rPr>
          <w:tab/>
        </w:r>
        <w:r w:rsidRPr="00A83A73" w:rsidDel="00B213A8">
          <w:rPr>
            <w:lang w:val="fi-FI"/>
          </w:rPr>
          <w:delText>(</w:delText>
        </w:r>
        <w:r w:rsidRPr="00A83A73" w:rsidDel="00B213A8">
          <w:rPr>
            <w:lang w:val="fi-FI" w:eastAsia="zh-CN"/>
          </w:rPr>
          <w:delText>Void)</w:delText>
        </w:r>
        <w:r w:rsidRPr="00A83A73" w:rsidDel="00B213A8">
          <w:tab/>
        </w:r>
      </w:del>
    </w:p>
    <w:p w14:paraId="06F22914" w14:textId="77777777" w:rsidR="00341CE9" w:rsidRPr="00A83A73" w:rsidDel="00B213A8" w:rsidRDefault="00341CE9" w:rsidP="00341CE9">
      <w:pPr>
        <w:pStyle w:val="TOC3"/>
        <w:rPr>
          <w:del w:id="235" w:author="Michal Szydelko, Huawei" w:date="2024-02-18T23:05:00Z"/>
          <w:rFonts w:eastAsiaTheme="minorEastAsia"/>
          <w:kern w:val="2"/>
          <w:lang w:eastAsia="en-GB"/>
          <w14:ligatures w14:val="standardContextual"/>
        </w:rPr>
      </w:pPr>
      <w:del w:id="236" w:author="Michal Szydelko, Huawei" w:date="2024-02-18T23:05:00Z">
        <w:r w:rsidRPr="00A83A73" w:rsidDel="00B213A8">
          <w:rPr>
            <w:lang w:val="fi-FI" w:eastAsia="zh-CN"/>
          </w:rPr>
          <w:delText>8.1.3</w:delText>
        </w:r>
        <w:r w:rsidRPr="00A83A73" w:rsidDel="00B213A8">
          <w:rPr>
            <w:rFonts w:eastAsiaTheme="minorEastAsia"/>
            <w:kern w:val="2"/>
            <w:lang w:eastAsia="en-GB"/>
            <w14:ligatures w14:val="standardContextual"/>
          </w:rPr>
          <w:tab/>
        </w:r>
        <w:r w:rsidRPr="00A83A73" w:rsidDel="00B213A8">
          <w:rPr>
            <w:lang w:val="fi-FI" w:eastAsia="zh-CN"/>
          </w:rPr>
          <w:delText>(Void)</w:delText>
        </w:r>
        <w:r w:rsidRPr="00A83A73" w:rsidDel="00B213A8">
          <w:tab/>
        </w:r>
      </w:del>
    </w:p>
    <w:p w14:paraId="131E91AD" w14:textId="77777777" w:rsidR="00341CE9" w:rsidRPr="00A83A73" w:rsidDel="00B213A8" w:rsidRDefault="00341CE9" w:rsidP="00341CE9">
      <w:pPr>
        <w:pStyle w:val="TOC3"/>
        <w:rPr>
          <w:del w:id="237" w:author="Michal Szydelko, Huawei" w:date="2024-02-18T23:05:00Z"/>
          <w:rFonts w:eastAsiaTheme="minorEastAsia"/>
          <w:kern w:val="2"/>
          <w:lang w:eastAsia="en-GB"/>
          <w14:ligatures w14:val="standardContextual"/>
        </w:rPr>
      </w:pPr>
      <w:del w:id="238" w:author="Michal Szydelko, Huawei" w:date="2024-02-18T23:05:00Z">
        <w:r w:rsidRPr="00A83A73" w:rsidDel="00B213A8">
          <w:rPr>
            <w:lang w:val="fi-FI" w:eastAsia="zh-CN"/>
          </w:rPr>
          <w:delText>8.1.4</w:delText>
        </w:r>
        <w:r w:rsidRPr="00A83A73" w:rsidDel="00B213A8">
          <w:rPr>
            <w:rFonts w:eastAsiaTheme="minorEastAsia"/>
            <w:kern w:val="2"/>
            <w:lang w:eastAsia="en-GB"/>
            <w14:ligatures w14:val="standardContextual"/>
          </w:rPr>
          <w:tab/>
        </w:r>
        <w:r w:rsidRPr="00A83A73" w:rsidDel="00B213A8">
          <w:rPr>
            <w:lang w:val="fi-FI" w:eastAsia="zh-CN"/>
          </w:rPr>
          <w:delText>(Void)</w:delText>
        </w:r>
        <w:r w:rsidRPr="00A83A73" w:rsidDel="00B213A8">
          <w:tab/>
        </w:r>
      </w:del>
    </w:p>
    <w:p w14:paraId="16C7502C" w14:textId="77777777" w:rsidR="00341CE9" w:rsidRPr="00A83A73" w:rsidDel="00B213A8" w:rsidRDefault="00341CE9" w:rsidP="00341CE9">
      <w:pPr>
        <w:pStyle w:val="TOC3"/>
        <w:rPr>
          <w:del w:id="239" w:author="Michal Szydelko, Huawei" w:date="2024-02-18T23:05:00Z"/>
          <w:rFonts w:eastAsiaTheme="minorEastAsia"/>
          <w:kern w:val="2"/>
          <w:lang w:eastAsia="en-GB"/>
          <w14:ligatures w14:val="standardContextual"/>
        </w:rPr>
      </w:pPr>
      <w:del w:id="240" w:author="Michal Szydelko, Huawei" w:date="2024-02-18T23:05:00Z">
        <w:r w:rsidRPr="00A83A73" w:rsidDel="00B213A8">
          <w:rPr>
            <w:lang w:val="fi-FI" w:eastAsia="zh-CN"/>
          </w:rPr>
          <w:delText>8.1.5</w:delText>
        </w:r>
        <w:r w:rsidRPr="00A83A73" w:rsidDel="00B213A8">
          <w:rPr>
            <w:rFonts w:eastAsiaTheme="minorEastAsia"/>
            <w:kern w:val="2"/>
            <w:lang w:eastAsia="en-GB"/>
            <w14:ligatures w14:val="standardContextual"/>
          </w:rPr>
          <w:tab/>
        </w:r>
        <w:r w:rsidRPr="00A83A73" w:rsidDel="00B213A8">
          <w:rPr>
            <w:lang w:val="fi-FI" w:eastAsia="zh-CN"/>
          </w:rPr>
          <w:delText>(Void)</w:delText>
        </w:r>
        <w:r w:rsidRPr="00A83A73" w:rsidDel="00B213A8">
          <w:tab/>
        </w:r>
      </w:del>
    </w:p>
    <w:p w14:paraId="775B75E8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8</w:t>
      </w:r>
      <w:r w:rsidRPr="00A83A73">
        <w:t>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Radiated emission</w:t>
      </w:r>
      <w:r w:rsidRPr="00A83A73">
        <w:tab/>
      </w:r>
    </w:p>
    <w:p w14:paraId="0AC741E4" w14:textId="77777777" w:rsidR="00341CE9" w:rsidRPr="00A83A73" w:rsidRDefault="00341CE9" w:rsidP="00341CE9">
      <w:pPr>
        <w:pStyle w:val="TOC3"/>
        <w:rPr>
          <w:ins w:id="241" w:author="Michal Szydelko, Huawei" w:date="2024-02-18T23:05:00Z"/>
        </w:rPr>
      </w:pPr>
      <w:r w:rsidRPr="00A83A73">
        <w:t>8.2.1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Radiated emission</w:t>
      </w:r>
      <w:del w:id="242" w:author="Michal Szydelko, Huawei" w:date="2024-02-18T23:05:00Z">
        <w:r w:rsidRPr="00A83A73" w:rsidDel="00B213A8">
          <w:delText>, BS</w:delText>
        </w:r>
      </w:del>
      <w:r w:rsidRPr="00A83A73">
        <w:tab/>
      </w:r>
    </w:p>
    <w:p w14:paraId="19377E01" w14:textId="77777777" w:rsidR="00341CE9" w:rsidRDefault="00341CE9" w:rsidP="00341CE9">
      <w:pPr>
        <w:pStyle w:val="TOC2"/>
        <w:rPr>
          <w:ins w:id="243" w:author="Michal Szydelko, Huawei" w:date="2024-02-18T23:13:00Z"/>
          <w:rFonts w:eastAsiaTheme="minorEastAsia"/>
          <w:kern w:val="2"/>
          <w:lang w:eastAsia="en-GB"/>
          <w14:ligatures w14:val="standardContextual"/>
        </w:rPr>
      </w:pPr>
      <w:ins w:id="244" w:author="Michal Szydelko, Huawei" w:date="2024-02-18T23:10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8.2.1.</w:t>
        </w:r>
      </w:ins>
      <w:ins w:id="245" w:author="Michal Szydelko, Huawei" w:date="2024-02-18T23:45:00Z">
        <w:r>
          <w:rPr>
            <w:rFonts w:eastAsiaTheme="minorEastAsia"/>
            <w:kern w:val="2"/>
            <w:lang w:eastAsia="en-GB"/>
            <w14:ligatures w14:val="standardContextual"/>
          </w:rPr>
          <w:t>1</w:t>
        </w:r>
      </w:ins>
      <w:ins w:id="246" w:author="Michal Szydelko, Huawei" w:date="2024-02-18T23:05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ab/>
          <w:t>NR BS</w:t>
        </w:r>
      </w:ins>
    </w:p>
    <w:p w14:paraId="00E9AC5B" w14:textId="77777777" w:rsidR="00341CE9" w:rsidRDefault="00341CE9" w:rsidP="00341CE9">
      <w:pPr>
        <w:pStyle w:val="TOC2"/>
        <w:rPr>
          <w:ins w:id="247" w:author="Michal Szydelko, Huawei" w:date="2024-02-18T23:24:00Z"/>
          <w:rFonts w:eastAsiaTheme="minorEastAsia"/>
          <w:kern w:val="2"/>
          <w:lang w:val="en-US" w:eastAsia="en-GB"/>
          <w14:ligatures w14:val="standardContextual"/>
        </w:rPr>
      </w:pPr>
      <w:ins w:id="248" w:author="Michal Szydelko, Huawei" w:date="2024-02-18T23:45:00Z">
        <w:r>
          <w:rPr>
            <w:rFonts w:eastAsiaTheme="minorEastAsia"/>
            <w:kern w:val="2"/>
            <w:lang w:val="en-US" w:eastAsia="en-GB"/>
            <w14:ligatures w14:val="standardContextual"/>
          </w:rPr>
          <w:t>8.2.1.2</w:t>
        </w:r>
      </w:ins>
      <w:ins w:id="249" w:author="Michal Szydelko, Huawei" w:date="2024-02-18T23:13:00Z">
        <w:r w:rsidRPr="00151BE5">
          <w:rPr>
            <w:rFonts w:eastAsiaTheme="minorEastAsia"/>
            <w:kern w:val="2"/>
            <w:lang w:val="en-US" w:eastAsia="en-GB"/>
            <w14:ligatures w14:val="standardContextual"/>
          </w:rPr>
          <w:tab/>
          <w:t>E-UTRA BS</w:t>
        </w:r>
      </w:ins>
      <w:ins w:id="250" w:author="Michal Szydelko, Huawei" w:date="2024-02-18T23:19:00Z">
        <w:r>
          <w:rPr>
            <w:rFonts w:eastAsiaTheme="minorEastAsia"/>
            <w:kern w:val="2"/>
            <w:lang w:val="en-US" w:eastAsia="en-GB"/>
            <w14:ligatures w14:val="standardContextual"/>
          </w:rPr>
          <w:t xml:space="preserve"> and </w:t>
        </w:r>
      </w:ins>
      <w:ins w:id="251" w:author="Michal Szydelko, Huawei" w:date="2024-02-18T23:18:00Z">
        <w:r w:rsidRPr="00151BE5">
          <w:rPr>
            <w:rFonts w:eastAsiaTheme="minorEastAsia"/>
            <w:kern w:val="2"/>
            <w:lang w:val="en-US" w:eastAsia="en-GB"/>
            <w14:ligatures w14:val="standardContextual"/>
          </w:rPr>
          <w:t>E-UTRA Repeater</w:t>
        </w:r>
      </w:ins>
    </w:p>
    <w:p w14:paraId="1F85D72F" w14:textId="77777777" w:rsidR="00341CE9" w:rsidRDefault="00341CE9" w:rsidP="00341CE9">
      <w:pPr>
        <w:pStyle w:val="TOC2"/>
        <w:rPr>
          <w:ins w:id="252" w:author="Michal Szydelko, Huawei" w:date="2024-02-18T23:32:00Z"/>
          <w:rFonts w:eastAsiaTheme="minorEastAsia"/>
          <w:kern w:val="2"/>
          <w:lang w:val="en-US" w:eastAsia="en-GB"/>
          <w14:ligatures w14:val="standardContextual"/>
        </w:rPr>
      </w:pPr>
      <w:ins w:id="253" w:author="Michal Szydelko, Huawei" w:date="2024-02-18T23:45:00Z">
        <w:r>
          <w:rPr>
            <w:rFonts w:eastAsiaTheme="minorEastAsia"/>
            <w:kern w:val="2"/>
            <w:lang w:val="en-US" w:eastAsia="en-GB"/>
            <w14:ligatures w14:val="standardContextual"/>
          </w:rPr>
          <w:t>8.2.1.3</w:t>
        </w:r>
      </w:ins>
      <w:ins w:id="254" w:author="Michal Szydelko, Huawei" w:date="2024-02-18T23:24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 xml:space="preserve">AAS </w:t>
        </w:r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BS</w:t>
        </w:r>
      </w:ins>
    </w:p>
    <w:p w14:paraId="6C9CDB6C" w14:textId="77777777" w:rsidR="00341CE9" w:rsidRPr="00F80EDD" w:rsidRDefault="00341CE9" w:rsidP="00341CE9">
      <w:pPr>
        <w:pStyle w:val="TOC2"/>
        <w:rPr>
          <w:ins w:id="255" w:author="Michal Szydelko, Huawei" w:date="2024-02-18T23:32:00Z"/>
          <w:rFonts w:eastAsiaTheme="minorEastAsia"/>
          <w:kern w:val="2"/>
          <w:lang w:val="en-US" w:eastAsia="en-GB"/>
          <w14:ligatures w14:val="standardContextual"/>
        </w:rPr>
      </w:pPr>
      <w:ins w:id="256" w:author="Michal Szydelko, Huawei" w:date="2024-02-18T23:45:00Z">
        <w:r>
          <w:rPr>
            <w:rFonts w:eastAsiaTheme="minorEastAsia"/>
            <w:kern w:val="2"/>
            <w:lang w:val="en-US" w:eastAsia="en-GB"/>
            <w14:ligatures w14:val="standardContextual"/>
          </w:rPr>
          <w:t>8.2.1.4</w:t>
        </w:r>
      </w:ins>
      <w:ins w:id="257" w:author="Michal Szydelko, Huawei" w:date="2024-02-18T23:32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NR repeater</w:t>
        </w:r>
      </w:ins>
    </w:p>
    <w:p w14:paraId="589AB029" w14:textId="77777777" w:rsidR="00341CE9" w:rsidRPr="00F80EDD" w:rsidRDefault="00341CE9" w:rsidP="00341CE9">
      <w:pPr>
        <w:pStyle w:val="TOC2"/>
        <w:rPr>
          <w:ins w:id="258" w:author="Michal Szydelko, Huawei" w:date="2024-02-18T23:24:00Z"/>
          <w:rFonts w:eastAsiaTheme="minorEastAsia"/>
          <w:kern w:val="2"/>
          <w:lang w:val="en-US" w:eastAsia="en-GB"/>
          <w14:ligatures w14:val="standardContextual"/>
        </w:rPr>
      </w:pPr>
      <w:ins w:id="259" w:author="Michal Szydelko, Huawei" w:date="2024-02-18T23:45:00Z">
        <w:r>
          <w:rPr>
            <w:rFonts w:eastAsiaTheme="minorEastAsia"/>
            <w:kern w:val="2"/>
            <w:lang w:val="en-US" w:eastAsia="en-GB"/>
            <w14:ligatures w14:val="standardContextual"/>
          </w:rPr>
          <w:t>8.2.1.5</w:t>
        </w:r>
      </w:ins>
      <w:ins w:id="260" w:author="Michal Szydelko, Huawei" w:date="2024-02-18T23:38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IAB</w:t>
        </w:r>
      </w:ins>
    </w:p>
    <w:p w14:paraId="1D6A6400" w14:textId="77777777" w:rsidR="00341CE9" w:rsidRPr="00A83A73" w:rsidRDefault="00341CE9" w:rsidP="00341CE9">
      <w:pPr>
        <w:pStyle w:val="TOC4"/>
        <w:rPr>
          <w:rFonts w:eastAsiaTheme="minorEastAsia"/>
          <w:kern w:val="2"/>
          <w:lang w:eastAsia="en-GB"/>
          <w14:ligatures w14:val="standardContextual"/>
        </w:rPr>
      </w:pPr>
      <w:r w:rsidRPr="00A83A73">
        <w:t>8.2.1.1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Definition</w:t>
      </w:r>
      <w:r w:rsidRPr="00A83A73">
        <w:tab/>
      </w:r>
    </w:p>
    <w:p w14:paraId="158B0CA6" w14:textId="77777777" w:rsidR="00341CE9" w:rsidRPr="00A83A73" w:rsidRDefault="00341CE9" w:rsidP="00341CE9">
      <w:pPr>
        <w:pStyle w:val="TOC4"/>
        <w:rPr>
          <w:rFonts w:eastAsiaTheme="minorEastAsia"/>
          <w:kern w:val="2"/>
          <w:lang w:eastAsia="en-GB"/>
          <w14:ligatures w14:val="standardContextual"/>
        </w:rPr>
      </w:pPr>
      <w:r w:rsidRPr="00A83A73">
        <w:t>8.2.1.2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Test method</w:t>
      </w:r>
      <w:r w:rsidRPr="00A83A73">
        <w:tab/>
      </w:r>
    </w:p>
    <w:p w14:paraId="1270FC12" w14:textId="77777777" w:rsidR="00341CE9" w:rsidRPr="00A83A73" w:rsidRDefault="00341CE9" w:rsidP="00341CE9">
      <w:pPr>
        <w:pStyle w:val="TOC4"/>
        <w:rPr>
          <w:ins w:id="261" w:author="Michal Szydelko, Huawei" w:date="2024-02-18T23:05:00Z"/>
        </w:rPr>
      </w:pPr>
      <w:r w:rsidRPr="00A83A73">
        <w:t>8.2.1.</w:t>
      </w:r>
      <w:r w:rsidRPr="00A83A73">
        <w:rPr>
          <w:lang w:val="en-US"/>
        </w:rPr>
        <w:t>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/>
        </w:rPr>
        <w:t>Limits</w:t>
      </w:r>
      <w:r w:rsidRPr="00A83A73">
        <w:tab/>
      </w:r>
    </w:p>
    <w:p w14:paraId="1383081F" w14:textId="77777777" w:rsidR="00341CE9" w:rsidRDefault="00341CE9" w:rsidP="00341CE9">
      <w:pPr>
        <w:pStyle w:val="TOC2"/>
        <w:rPr>
          <w:ins w:id="262" w:author="Michal Szydelko, Huawei" w:date="2024-02-18T23:32:00Z"/>
          <w:rFonts w:eastAsiaTheme="minorEastAsia"/>
          <w:kern w:val="2"/>
          <w:lang w:eastAsia="en-GB"/>
          <w14:ligatures w14:val="standardContextual"/>
        </w:rPr>
      </w:pPr>
      <w:ins w:id="263" w:author="Michal Szydelko, Huawei" w:date="2024-02-18T23:10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8.2.1.3.1</w:t>
        </w:r>
      </w:ins>
      <w:ins w:id="264" w:author="Michal Szydelko, Huawei" w:date="2024-02-18T23:05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ab/>
          <w:t>NR BS</w:t>
        </w:r>
      </w:ins>
    </w:p>
    <w:p w14:paraId="24DB4EFA" w14:textId="77777777" w:rsidR="00341CE9" w:rsidRPr="00F80EDD" w:rsidRDefault="00341CE9" w:rsidP="00341CE9">
      <w:pPr>
        <w:pStyle w:val="TOC2"/>
        <w:rPr>
          <w:ins w:id="265" w:author="Michal Szydelko, Huawei" w:date="2024-02-18T23:32:00Z"/>
          <w:rFonts w:eastAsiaTheme="minorEastAsia"/>
          <w:kern w:val="2"/>
          <w:lang w:val="en-US" w:eastAsia="en-GB"/>
          <w14:ligatures w14:val="standardContextual"/>
        </w:rPr>
      </w:pPr>
      <w:ins w:id="266" w:author="Michal Szydelko, Huawei" w:date="2024-02-18T23:43:00Z">
        <w:r w:rsidRPr="00A83A73">
          <w:rPr>
            <w:rFonts w:eastAsiaTheme="minorEastAsia"/>
            <w:kern w:val="2"/>
            <w:lang w:eastAsia="en-GB"/>
            <w14:ligatures w14:val="standardContextual"/>
          </w:rPr>
          <w:t>8.2.1.3.</w:t>
        </w:r>
        <w:r>
          <w:rPr>
            <w:rFonts w:eastAsiaTheme="minorEastAsia"/>
            <w:kern w:val="2"/>
            <w:lang w:eastAsia="en-GB"/>
            <w14:ligatures w14:val="standardContextual"/>
          </w:rPr>
          <w:t>2</w:t>
        </w:r>
      </w:ins>
      <w:ins w:id="267" w:author="Michal Szydelko, Huawei" w:date="2024-02-18T23:32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>NR repeater</w:t>
        </w:r>
      </w:ins>
    </w:p>
    <w:p w14:paraId="0C718BC3" w14:textId="77777777" w:rsidR="00341CE9" w:rsidRPr="00A83A73" w:rsidRDefault="00341CE9" w:rsidP="00341CE9">
      <w:pPr>
        <w:pStyle w:val="TOC4"/>
        <w:rPr>
          <w:rFonts w:eastAsiaTheme="minorEastAsia"/>
          <w:kern w:val="2"/>
          <w:lang w:eastAsia="en-GB"/>
          <w14:ligatures w14:val="standardContextual"/>
        </w:rPr>
      </w:pPr>
      <w:r w:rsidRPr="00A83A73">
        <w:t>8.2.1.4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Interpretation of the measurement results</w:t>
      </w:r>
      <w:r w:rsidRPr="00A83A73">
        <w:tab/>
      </w:r>
    </w:p>
    <w:p w14:paraId="7B0B817E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t>8.2.2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 xml:space="preserve">Radiated emission, </w:t>
      </w:r>
      <w:r w:rsidRPr="00A83A73">
        <w:rPr>
          <w:lang w:val="en-US" w:eastAsia="zh-CN"/>
        </w:rPr>
        <w:t>a</w:t>
      </w:r>
      <w:r w:rsidRPr="00A83A73">
        <w:t>ncillary equipment</w:t>
      </w:r>
      <w:r w:rsidRPr="00A83A73">
        <w:tab/>
      </w:r>
    </w:p>
    <w:p w14:paraId="0373ADD2" w14:textId="77777777" w:rsidR="00341CE9" w:rsidRPr="00A83A73" w:rsidRDefault="00341CE9" w:rsidP="00341CE9">
      <w:pPr>
        <w:pStyle w:val="TOC4"/>
        <w:rPr>
          <w:rFonts w:eastAsiaTheme="minorEastAsia"/>
          <w:kern w:val="2"/>
          <w:lang w:eastAsia="en-GB"/>
          <w14:ligatures w14:val="standardContextual"/>
        </w:rPr>
      </w:pPr>
      <w:r w:rsidRPr="00A83A73">
        <w:t>8.2.2.1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Definition</w:t>
      </w:r>
      <w:r w:rsidRPr="00A83A73">
        <w:tab/>
      </w:r>
    </w:p>
    <w:p w14:paraId="07E00C43" w14:textId="77777777" w:rsidR="00341CE9" w:rsidRPr="00A83A73" w:rsidRDefault="00341CE9" w:rsidP="00341CE9">
      <w:pPr>
        <w:pStyle w:val="TOC4"/>
        <w:rPr>
          <w:rFonts w:eastAsiaTheme="minorEastAsia"/>
          <w:kern w:val="2"/>
          <w:lang w:eastAsia="en-GB"/>
          <w14:ligatures w14:val="standardContextual"/>
        </w:rPr>
      </w:pPr>
      <w:r w:rsidRPr="00A83A73">
        <w:t>8.2.2.2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Test method</w:t>
      </w:r>
      <w:r w:rsidRPr="00A83A73">
        <w:tab/>
      </w:r>
    </w:p>
    <w:p w14:paraId="394317F1" w14:textId="77777777" w:rsidR="00341CE9" w:rsidRPr="00A83A73" w:rsidRDefault="00341CE9" w:rsidP="00341CE9">
      <w:pPr>
        <w:pStyle w:val="TOC4"/>
        <w:rPr>
          <w:rFonts w:eastAsiaTheme="minorEastAsia"/>
          <w:kern w:val="2"/>
          <w:lang w:eastAsia="en-GB"/>
          <w14:ligatures w14:val="standardContextual"/>
        </w:rPr>
      </w:pPr>
      <w:r w:rsidRPr="00A83A73">
        <w:t>8.2.2.3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Limits</w:t>
      </w:r>
      <w:r w:rsidRPr="00A83A73">
        <w:tab/>
      </w:r>
    </w:p>
    <w:p w14:paraId="5DFA5BD4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8</w:t>
      </w:r>
      <w:r w:rsidRPr="00A83A73">
        <w:t>.</w:t>
      </w:r>
      <w:r w:rsidRPr="00A83A73">
        <w:rPr>
          <w:lang w:val="en-US" w:eastAsia="zh-CN"/>
        </w:rPr>
        <w:t>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Conducted emission DC power input/output port</w:t>
      </w:r>
      <w:r w:rsidRPr="00A83A73">
        <w:tab/>
      </w:r>
    </w:p>
    <w:p w14:paraId="68A1C7B4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t>8.3.1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Definition</w:t>
      </w:r>
      <w:r w:rsidRPr="00A83A73">
        <w:tab/>
      </w:r>
    </w:p>
    <w:p w14:paraId="21772F9D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t>8.3.2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Test method</w:t>
      </w:r>
      <w:r w:rsidRPr="00A83A73">
        <w:tab/>
      </w:r>
    </w:p>
    <w:p w14:paraId="746A7119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t>8.3.3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Limits</w:t>
      </w:r>
      <w:r w:rsidRPr="00A83A73">
        <w:tab/>
      </w:r>
    </w:p>
    <w:p w14:paraId="3281CED5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8</w:t>
      </w:r>
      <w:r w:rsidRPr="00A83A73">
        <w:t>.</w:t>
      </w:r>
      <w:r w:rsidRPr="00A83A73">
        <w:rPr>
          <w:lang w:val="en-US" w:eastAsia="zh-CN"/>
        </w:rPr>
        <w:t>4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Conducted emissions, AC mains power input/output port</w:t>
      </w:r>
      <w:r w:rsidRPr="00A83A73">
        <w:tab/>
      </w:r>
    </w:p>
    <w:p w14:paraId="38E899DF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t>8.4.1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Definition</w:t>
      </w:r>
      <w:r w:rsidRPr="00A83A73">
        <w:tab/>
      </w:r>
    </w:p>
    <w:p w14:paraId="4E63C758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t>8.4.2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Test method</w:t>
      </w:r>
      <w:r w:rsidRPr="00A83A73">
        <w:tab/>
      </w:r>
    </w:p>
    <w:p w14:paraId="64E351CF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t>8.4.3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Limits</w:t>
      </w:r>
      <w:r w:rsidRPr="00A83A73">
        <w:tab/>
      </w:r>
    </w:p>
    <w:p w14:paraId="7FC6600A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8</w:t>
      </w:r>
      <w:r w:rsidRPr="00A83A73">
        <w:t>.</w:t>
      </w:r>
      <w:r w:rsidRPr="00A83A73">
        <w:rPr>
          <w:lang w:val="en-US" w:eastAsia="zh-CN"/>
        </w:rPr>
        <w:t>5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Conducted emissions, telecommunication port</w:t>
      </w:r>
      <w:r w:rsidRPr="00A83A73">
        <w:tab/>
      </w:r>
    </w:p>
    <w:p w14:paraId="785F6AC6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t>8.5.1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Definition</w:t>
      </w:r>
      <w:r w:rsidRPr="00A83A73">
        <w:tab/>
      </w:r>
    </w:p>
    <w:p w14:paraId="7F90139B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t>8.5.2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Test method</w:t>
      </w:r>
      <w:r w:rsidRPr="00A83A73">
        <w:tab/>
      </w:r>
    </w:p>
    <w:p w14:paraId="554D0DE1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t>8.5.3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Limits</w:t>
      </w:r>
      <w:r w:rsidRPr="00A83A73">
        <w:tab/>
      </w:r>
    </w:p>
    <w:p w14:paraId="081A5239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8</w:t>
      </w:r>
      <w:r w:rsidRPr="00A83A73">
        <w:t>.</w:t>
      </w:r>
      <w:r w:rsidRPr="00A83A73">
        <w:rPr>
          <w:lang w:val="en-US" w:eastAsia="zh-CN"/>
        </w:rPr>
        <w:t>6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Harmonic current emissions (AC mains input port)</w:t>
      </w:r>
      <w:r w:rsidRPr="00A83A73">
        <w:tab/>
      </w:r>
    </w:p>
    <w:p w14:paraId="74D1143E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8</w:t>
      </w:r>
      <w:r w:rsidRPr="00A83A73">
        <w:t>.</w:t>
      </w:r>
      <w:r w:rsidRPr="00A83A73">
        <w:rPr>
          <w:lang w:val="en-US" w:eastAsia="zh-CN"/>
        </w:rPr>
        <w:t>7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Voltage fluctuations and flicker (AC mains input port)</w:t>
      </w:r>
      <w:r w:rsidRPr="00A83A73">
        <w:tab/>
      </w:r>
    </w:p>
    <w:p w14:paraId="14028FED" w14:textId="77777777" w:rsidR="00341CE9" w:rsidRPr="00A83A73" w:rsidRDefault="00341CE9" w:rsidP="00341CE9">
      <w:pPr>
        <w:pStyle w:val="TOC1"/>
        <w:rPr>
          <w:rFonts w:eastAsiaTheme="minorEastAsia"/>
          <w:kern w:val="2"/>
          <w:sz w:val="20"/>
          <w:lang w:eastAsia="en-GB"/>
          <w14:ligatures w14:val="standardContextual"/>
        </w:rPr>
      </w:pPr>
      <w:r w:rsidRPr="00A83A73">
        <w:rPr>
          <w:sz w:val="20"/>
          <w:lang w:val="en-US" w:eastAsia="zh-CN"/>
        </w:rPr>
        <w:t>9</w:t>
      </w:r>
      <w:r w:rsidRPr="00A83A73">
        <w:rPr>
          <w:rFonts w:eastAsiaTheme="minorEastAsia"/>
          <w:kern w:val="2"/>
          <w:sz w:val="20"/>
          <w:lang w:eastAsia="en-GB"/>
          <w14:ligatures w14:val="standardContextual"/>
        </w:rPr>
        <w:tab/>
      </w:r>
      <w:r w:rsidRPr="00A83A73">
        <w:rPr>
          <w:sz w:val="20"/>
          <w:lang w:val="en-US" w:eastAsia="zh-CN"/>
        </w:rPr>
        <w:t>Immunity</w:t>
      </w:r>
      <w:r w:rsidRPr="00A83A73">
        <w:rPr>
          <w:sz w:val="20"/>
        </w:rPr>
        <w:tab/>
      </w:r>
    </w:p>
    <w:p w14:paraId="41584540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</w:t>
      </w:r>
      <w:r w:rsidRPr="00A83A73">
        <w:t>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Test configurations</w:t>
      </w:r>
      <w:r w:rsidRPr="00A83A73">
        <w:tab/>
      </w:r>
    </w:p>
    <w:p w14:paraId="72656D08" w14:textId="77777777" w:rsidR="00341CE9" w:rsidRPr="00A83A73" w:rsidDel="004F08DF" w:rsidRDefault="00341CE9" w:rsidP="00341CE9">
      <w:pPr>
        <w:pStyle w:val="TOC3"/>
        <w:rPr>
          <w:del w:id="268" w:author="Michal Szydelko, Huawei" w:date="2024-02-18T23:10:00Z"/>
          <w:rFonts w:eastAsiaTheme="minorEastAsia"/>
          <w:kern w:val="2"/>
          <w:lang w:eastAsia="en-GB"/>
          <w14:ligatures w14:val="standardContextual"/>
        </w:rPr>
      </w:pPr>
      <w:del w:id="269" w:author="Michal Szydelko, Huawei" w:date="2024-02-18T23:10:00Z">
        <w:r w:rsidRPr="00A83A73" w:rsidDel="004F08DF">
          <w:rPr>
            <w:lang w:val="fi-FI" w:eastAsia="zh-CN"/>
          </w:rPr>
          <w:lastRenderedPageBreak/>
          <w:delText>9.1.1</w:delText>
        </w:r>
        <w:r w:rsidRPr="00A83A73" w:rsidDel="004F08DF">
          <w:rPr>
            <w:rFonts w:eastAsiaTheme="minorEastAsia"/>
            <w:kern w:val="2"/>
            <w:lang w:eastAsia="en-GB"/>
            <w14:ligatures w14:val="standardContextual"/>
          </w:rPr>
          <w:tab/>
        </w:r>
        <w:r w:rsidRPr="00A83A73" w:rsidDel="004F08DF">
          <w:rPr>
            <w:lang w:val="fi-FI" w:eastAsia="zh-CN"/>
          </w:rPr>
          <w:delText>(Void)</w:delText>
        </w:r>
        <w:r w:rsidRPr="00A83A73" w:rsidDel="004F08DF">
          <w:tab/>
        </w:r>
      </w:del>
    </w:p>
    <w:p w14:paraId="3814C25E" w14:textId="77777777" w:rsidR="00341CE9" w:rsidRPr="00A83A73" w:rsidDel="004F08DF" w:rsidRDefault="00341CE9" w:rsidP="00341CE9">
      <w:pPr>
        <w:pStyle w:val="TOC3"/>
        <w:rPr>
          <w:del w:id="270" w:author="Michal Szydelko, Huawei" w:date="2024-02-18T23:10:00Z"/>
          <w:rFonts w:eastAsiaTheme="minorEastAsia"/>
          <w:kern w:val="2"/>
          <w:lang w:eastAsia="en-GB"/>
          <w14:ligatures w14:val="standardContextual"/>
        </w:rPr>
      </w:pPr>
      <w:del w:id="271" w:author="Michal Szydelko, Huawei" w:date="2024-02-18T23:10:00Z">
        <w:r w:rsidRPr="00A83A73" w:rsidDel="004F08DF">
          <w:rPr>
            <w:lang w:val="fi-FI" w:eastAsia="zh-CN"/>
          </w:rPr>
          <w:delText>9.1.2</w:delText>
        </w:r>
        <w:r w:rsidRPr="00A83A73" w:rsidDel="004F08DF">
          <w:rPr>
            <w:rFonts w:eastAsiaTheme="minorEastAsia"/>
            <w:kern w:val="2"/>
            <w:lang w:eastAsia="en-GB"/>
            <w14:ligatures w14:val="standardContextual"/>
          </w:rPr>
          <w:tab/>
        </w:r>
        <w:r w:rsidRPr="00A83A73" w:rsidDel="004F08DF">
          <w:rPr>
            <w:lang w:val="fi-FI"/>
          </w:rPr>
          <w:delText>(</w:delText>
        </w:r>
        <w:r w:rsidRPr="00A83A73" w:rsidDel="004F08DF">
          <w:rPr>
            <w:lang w:val="fi-FI" w:eastAsia="zh-CN"/>
          </w:rPr>
          <w:delText>Void)</w:delText>
        </w:r>
        <w:r w:rsidRPr="00A83A73" w:rsidDel="004F08DF">
          <w:tab/>
        </w:r>
      </w:del>
    </w:p>
    <w:p w14:paraId="0F7170BC" w14:textId="77777777" w:rsidR="00341CE9" w:rsidRPr="00A83A73" w:rsidDel="004F08DF" w:rsidRDefault="00341CE9" w:rsidP="00341CE9">
      <w:pPr>
        <w:pStyle w:val="TOC3"/>
        <w:rPr>
          <w:del w:id="272" w:author="Michal Szydelko, Huawei" w:date="2024-02-18T23:10:00Z"/>
          <w:rFonts w:eastAsiaTheme="minorEastAsia"/>
          <w:kern w:val="2"/>
          <w:lang w:eastAsia="en-GB"/>
          <w14:ligatures w14:val="standardContextual"/>
        </w:rPr>
      </w:pPr>
      <w:del w:id="273" w:author="Michal Szydelko, Huawei" w:date="2024-02-18T23:10:00Z">
        <w:r w:rsidRPr="00A83A73" w:rsidDel="004F08DF">
          <w:rPr>
            <w:lang w:val="fi-FI" w:eastAsia="zh-CN"/>
          </w:rPr>
          <w:delText>9.1.3</w:delText>
        </w:r>
        <w:r w:rsidRPr="00A83A73" w:rsidDel="004F08DF">
          <w:rPr>
            <w:rFonts w:eastAsiaTheme="minorEastAsia"/>
            <w:kern w:val="2"/>
            <w:lang w:eastAsia="en-GB"/>
            <w14:ligatures w14:val="standardContextual"/>
          </w:rPr>
          <w:tab/>
        </w:r>
        <w:r w:rsidRPr="00A83A73" w:rsidDel="004F08DF">
          <w:rPr>
            <w:lang w:val="fi-FI"/>
          </w:rPr>
          <w:delText>(</w:delText>
        </w:r>
        <w:r w:rsidRPr="00A83A73" w:rsidDel="004F08DF">
          <w:rPr>
            <w:lang w:val="fi-FI" w:eastAsia="zh-CN"/>
          </w:rPr>
          <w:delText>Void)</w:delText>
        </w:r>
        <w:r w:rsidRPr="00A83A73" w:rsidDel="004F08DF">
          <w:tab/>
        </w:r>
      </w:del>
    </w:p>
    <w:p w14:paraId="0DFE94F2" w14:textId="77777777" w:rsidR="00341CE9" w:rsidRPr="00A83A73" w:rsidDel="004F08DF" w:rsidRDefault="00341CE9" w:rsidP="00341CE9">
      <w:pPr>
        <w:pStyle w:val="TOC3"/>
        <w:rPr>
          <w:del w:id="274" w:author="Michal Szydelko, Huawei" w:date="2024-02-18T23:10:00Z"/>
          <w:rFonts w:eastAsiaTheme="minorEastAsia"/>
          <w:kern w:val="2"/>
          <w:lang w:eastAsia="en-GB"/>
          <w14:ligatures w14:val="standardContextual"/>
        </w:rPr>
      </w:pPr>
      <w:del w:id="275" w:author="Michal Szydelko, Huawei" w:date="2024-02-18T23:10:00Z">
        <w:r w:rsidRPr="00A83A73" w:rsidDel="004F08DF">
          <w:rPr>
            <w:lang w:val="fi-FI" w:eastAsia="zh-CN"/>
          </w:rPr>
          <w:delText>9.1.4</w:delText>
        </w:r>
        <w:r w:rsidRPr="00A83A73" w:rsidDel="004F08DF">
          <w:rPr>
            <w:rFonts w:eastAsiaTheme="minorEastAsia"/>
            <w:kern w:val="2"/>
            <w:lang w:eastAsia="en-GB"/>
            <w14:ligatures w14:val="standardContextual"/>
          </w:rPr>
          <w:tab/>
        </w:r>
        <w:r w:rsidRPr="00A83A73" w:rsidDel="004F08DF">
          <w:rPr>
            <w:lang w:val="fi-FI"/>
          </w:rPr>
          <w:delText>(</w:delText>
        </w:r>
        <w:r w:rsidRPr="00A83A73" w:rsidDel="004F08DF">
          <w:rPr>
            <w:lang w:val="fi-FI" w:eastAsia="zh-CN"/>
          </w:rPr>
          <w:delText>Void)</w:delText>
        </w:r>
        <w:r w:rsidRPr="00A83A73" w:rsidDel="004F08DF">
          <w:tab/>
        </w:r>
      </w:del>
    </w:p>
    <w:p w14:paraId="7AA4C7AD" w14:textId="77777777" w:rsidR="00341CE9" w:rsidRPr="00A83A73" w:rsidDel="004F08DF" w:rsidRDefault="00341CE9" w:rsidP="00341CE9">
      <w:pPr>
        <w:pStyle w:val="TOC3"/>
        <w:rPr>
          <w:del w:id="276" w:author="Michal Szydelko, Huawei" w:date="2024-02-18T23:10:00Z"/>
          <w:rFonts w:eastAsiaTheme="minorEastAsia"/>
          <w:kern w:val="2"/>
          <w:lang w:eastAsia="en-GB"/>
          <w14:ligatures w14:val="standardContextual"/>
        </w:rPr>
      </w:pPr>
      <w:del w:id="277" w:author="Michal Szydelko, Huawei" w:date="2024-02-18T23:10:00Z">
        <w:r w:rsidRPr="00A83A73" w:rsidDel="004F08DF">
          <w:rPr>
            <w:lang w:val="fi-FI" w:eastAsia="zh-CN"/>
          </w:rPr>
          <w:delText>9.1.5</w:delText>
        </w:r>
        <w:r w:rsidRPr="00A83A73" w:rsidDel="004F08DF">
          <w:rPr>
            <w:rFonts w:eastAsiaTheme="minorEastAsia"/>
            <w:kern w:val="2"/>
            <w:lang w:eastAsia="en-GB"/>
            <w14:ligatures w14:val="standardContextual"/>
          </w:rPr>
          <w:tab/>
        </w:r>
        <w:r w:rsidRPr="00A83A73" w:rsidDel="004F08DF">
          <w:rPr>
            <w:lang w:val="fi-FI"/>
          </w:rPr>
          <w:delText>(</w:delText>
        </w:r>
        <w:r w:rsidRPr="00A83A73" w:rsidDel="004F08DF">
          <w:rPr>
            <w:lang w:val="fi-FI" w:eastAsia="zh-CN"/>
          </w:rPr>
          <w:delText>Void)</w:delText>
        </w:r>
        <w:r w:rsidRPr="00A83A73" w:rsidDel="004F08DF">
          <w:tab/>
        </w:r>
      </w:del>
    </w:p>
    <w:p w14:paraId="1E8D27CB" w14:textId="77777777" w:rsidR="00341CE9" w:rsidRDefault="00341CE9" w:rsidP="00341CE9">
      <w:pPr>
        <w:pStyle w:val="TOC2"/>
        <w:rPr>
          <w:ins w:id="278" w:author="Michal Szydelko, Huawei" w:date="2024-02-18T23:25:00Z"/>
        </w:rPr>
      </w:pPr>
      <w:r w:rsidRPr="00A83A73">
        <w:rPr>
          <w:lang w:val="en-US" w:eastAsia="zh-CN"/>
        </w:rPr>
        <w:t>9</w:t>
      </w:r>
      <w:r w:rsidRPr="00A83A73">
        <w:t>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RF electromagnetic field (80 MHz to 6000 MHz)</w:t>
      </w:r>
      <w:r w:rsidRPr="00A83A73">
        <w:tab/>
      </w:r>
    </w:p>
    <w:p w14:paraId="283C589C" w14:textId="77777777" w:rsidR="00341CE9" w:rsidRPr="00F80EDD" w:rsidRDefault="00341CE9" w:rsidP="00341CE9">
      <w:pPr>
        <w:pStyle w:val="TOC2"/>
        <w:rPr>
          <w:ins w:id="279" w:author="Michal Szydelko, Huawei" w:date="2024-02-18T23:25:00Z"/>
          <w:rFonts w:eastAsiaTheme="minorEastAsia"/>
          <w:kern w:val="2"/>
          <w:lang w:val="en-US" w:eastAsia="en-GB"/>
          <w14:ligatures w14:val="standardContextual"/>
        </w:rPr>
      </w:pPr>
      <w:ins w:id="280" w:author="Michal Szydelko, Huawei" w:date="2024-02-18T23:43:00Z">
        <w:r>
          <w:rPr>
            <w:rFonts w:eastAsiaTheme="minorEastAsia"/>
            <w:kern w:val="2"/>
            <w:lang w:val="en-US" w:eastAsia="en-GB"/>
            <w14:ligatures w14:val="standardContextual"/>
          </w:rPr>
          <w:t>9.2.1</w:t>
        </w:r>
      </w:ins>
      <w:ins w:id="281" w:author="Michal Szydelko, Huawei" w:date="2024-02-18T23:25:00Z"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ab/>
        </w:r>
        <w:r>
          <w:rPr>
            <w:rFonts w:eastAsiaTheme="minorEastAsia"/>
            <w:kern w:val="2"/>
            <w:lang w:val="en-US" w:eastAsia="en-GB"/>
            <w14:ligatures w14:val="standardContextual"/>
          </w:rPr>
          <w:t xml:space="preserve">AAS </w:t>
        </w:r>
        <w:r w:rsidRPr="00F80EDD">
          <w:rPr>
            <w:rFonts w:eastAsiaTheme="minorEastAsia"/>
            <w:kern w:val="2"/>
            <w:lang w:val="en-US" w:eastAsia="en-GB"/>
            <w14:ligatures w14:val="standardContextual"/>
          </w:rPr>
          <w:t>BS</w:t>
        </w:r>
      </w:ins>
    </w:p>
    <w:p w14:paraId="224D53A3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9.2.1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Definition</w:t>
      </w:r>
      <w:r w:rsidRPr="00A83A73">
        <w:tab/>
      </w:r>
    </w:p>
    <w:p w14:paraId="0B8E5DA6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9.2.2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Test method and level</w:t>
      </w:r>
      <w:r w:rsidRPr="00A83A73">
        <w:tab/>
      </w:r>
    </w:p>
    <w:p w14:paraId="6FAB5D14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9.2.3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Performance criteria</w:t>
      </w:r>
      <w:r w:rsidRPr="00A83A73">
        <w:tab/>
      </w:r>
    </w:p>
    <w:p w14:paraId="1C1EB5D0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</w:t>
      </w:r>
      <w:r w:rsidRPr="00A83A73">
        <w:t>.</w:t>
      </w:r>
      <w:r w:rsidRPr="00A83A73">
        <w:rPr>
          <w:lang w:val="en-US" w:eastAsia="zh-CN"/>
        </w:rPr>
        <w:t>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Electrostatic discharge</w:t>
      </w:r>
      <w:r w:rsidRPr="00A83A73">
        <w:tab/>
      </w:r>
    </w:p>
    <w:p w14:paraId="6131B59E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9.3.1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Definition</w:t>
      </w:r>
      <w:r w:rsidRPr="00A83A73">
        <w:tab/>
      </w:r>
    </w:p>
    <w:p w14:paraId="4B114C0F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9.3.2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Test method and level</w:t>
      </w:r>
      <w:r w:rsidRPr="00A83A73">
        <w:tab/>
      </w:r>
    </w:p>
    <w:p w14:paraId="719FB73C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9.3.3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Performance criteria</w:t>
      </w:r>
      <w:r w:rsidRPr="00A83A73">
        <w:tab/>
      </w:r>
    </w:p>
    <w:p w14:paraId="17456632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</w:t>
      </w:r>
      <w:r w:rsidRPr="00A83A73">
        <w:t>.</w:t>
      </w:r>
      <w:r w:rsidRPr="00A83A73">
        <w:rPr>
          <w:lang w:val="en-US" w:eastAsia="zh-CN"/>
        </w:rPr>
        <w:t>4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Fast transients common mode</w:t>
      </w:r>
      <w:r w:rsidRPr="00A83A73">
        <w:tab/>
      </w:r>
    </w:p>
    <w:p w14:paraId="5C6E4722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9.4.1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Definition</w:t>
      </w:r>
      <w:r w:rsidRPr="00A83A73">
        <w:tab/>
      </w:r>
    </w:p>
    <w:p w14:paraId="0DABBB52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9.4.2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Test method and level</w:t>
      </w:r>
      <w:r w:rsidRPr="00A83A73">
        <w:tab/>
      </w:r>
    </w:p>
    <w:p w14:paraId="103DF5B6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9.4.3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Performance criteria</w:t>
      </w:r>
      <w:r w:rsidRPr="00A83A73">
        <w:tab/>
      </w:r>
    </w:p>
    <w:p w14:paraId="3407EE15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</w:t>
      </w:r>
      <w:r w:rsidRPr="00A83A73">
        <w:t>.</w:t>
      </w:r>
      <w:r w:rsidRPr="00A83A73">
        <w:rPr>
          <w:lang w:val="en-US" w:eastAsia="zh-CN"/>
        </w:rPr>
        <w:t>5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RF common mode (0.15 MHz - 80 MHz</w:t>
      </w:r>
      <w:r w:rsidRPr="00A83A73">
        <w:rPr>
          <w:lang w:val="en-US" w:eastAsia="zh-CN"/>
        </w:rPr>
        <w:t>)</w:t>
      </w:r>
      <w:r w:rsidRPr="00A83A73">
        <w:tab/>
      </w:r>
    </w:p>
    <w:p w14:paraId="2F45607D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9.5.1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Definition</w:t>
      </w:r>
      <w:r w:rsidRPr="00A83A73">
        <w:tab/>
      </w:r>
    </w:p>
    <w:p w14:paraId="1393727B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9.5.2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Test method and level</w:t>
      </w:r>
      <w:r w:rsidRPr="00A83A73">
        <w:tab/>
      </w:r>
    </w:p>
    <w:p w14:paraId="1A9B8EB6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9.5.3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Performance criteria</w:t>
      </w:r>
      <w:r w:rsidRPr="00A83A73">
        <w:tab/>
      </w:r>
    </w:p>
    <w:p w14:paraId="5CBE8E2B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</w:t>
      </w:r>
      <w:r w:rsidRPr="00A83A73">
        <w:t>.</w:t>
      </w:r>
      <w:r w:rsidRPr="00A83A73">
        <w:rPr>
          <w:lang w:val="en-US" w:eastAsia="zh-CN"/>
        </w:rPr>
        <w:t>6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Voltage dips and interruptions</w:t>
      </w:r>
      <w:r w:rsidRPr="00A83A73">
        <w:tab/>
      </w:r>
    </w:p>
    <w:p w14:paraId="1560EE5A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9.6.1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Definition</w:t>
      </w:r>
      <w:r w:rsidRPr="00A83A73">
        <w:tab/>
      </w:r>
    </w:p>
    <w:p w14:paraId="42A4A74C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9.6.2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Test method and level</w:t>
      </w:r>
      <w:r w:rsidRPr="00A83A73">
        <w:tab/>
      </w:r>
    </w:p>
    <w:p w14:paraId="41B2D5B7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9.6.3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Performance criteria</w:t>
      </w:r>
      <w:r w:rsidRPr="00A83A73">
        <w:tab/>
      </w:r>
    </w:p>
    <w:p w14:paraId="04BDB5C9" w14:textId="77777777" w:rsidR="00341CE9" w:rsidRPr="00A83A73" w:rsidRDefault="00341CE9" w:rsidP="00341CE9">
      <w:pPr>
        <w:pStyle w:val="TOC2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</w:t>
      </w:r>
      <w:r w:rsidRPr="00A83A73">
        <w:t>.</w:t>
      </w:r>
      <w:r w:rsidRPr="00A83A73">
        <w:rPr>
          <w:lang w:val="en-US" w:eastAsia="zh-CN"/>
        </w:rPr>
        <w:t>7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Surges, common and differential mode</w:t>
      </w:r>
      <w:r w:rsidRPr="00A83A73">
        <w:tab/>
      </w:r>
    </w:p>
    <w:p w14:paraId="7CF38D7F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9.7.1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Definition</w:t>
      </w:r>
      <w:r w:rsidRPr="00A83A73">
        <w:tab/>
      </w:r>
    </w:p>
    <w:p w14:paraId="26884B28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9.7.2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Test method and level</w:t>
      </w:r>
      <w:r w:rsidRPr="00A83A73">
        <w:tab/>
      </w:r>
    </w:p>
    <w:p w14:paraId="55B8077C" w14:textId="77777777" w:rsidR="00341CE9" w:rsidRPr="00A83A73" w:rsidRDefault="00341CE9" w:rsidP="00341CE9">
      <w:pPr>
        <w:pStyle w:val="TOC4"/>
        <w:rPr>
          <w:rFonts w:eastAsiaTheme="minorEastAsia"/>
          <w:kern w:val="2"/>
          <w:lang w:eastAsia="en-GB"/>
          <w14:ligatures w14:val="standardContextual"/>
        </w:rPr>
      </w:pPr>
      <w:r w:rsidRPr="00A83A73">
        <w:t>9.7.2.1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Test method for telecommunication ports directly connected to outdoor cables</w:t>
      </w:r>
      <w:r w:rsidRPr="00A83A73">
        <w:tab/>
      </w:r>
    </w:p>
    <w:p w14:paraId="1004049B" w14:textId="77777777" w:rsidR="00341CE9" w:rsidRPr="00A83A73" w:rsidRDefault="00341CE9" w:rsidP="00341CE9">
      <w:pPr>
        <w:pStyle w:val="TOC4"/>
        <w:rPr>
          <w:rFonts w:eastAsiaTheme="minorEastAsia"/>
          <w:kern w:val="2"/>
          <w:lang w:eastAsia="en-GB"/>
          <w14:ligatures w14:val="standardContextual"/>
        </w:rPr>
      </w:pPr>
      <w:r w:rsidRPr="00A83A73">
        <w:t>9.7.2.2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Test method for telecommunication ports connected to indoor cables</w:t>
      </w:r>
      <w:r w:rsidRPr="00A83A73">
        <w:tab/>
      </w:r>
    </w:p>
    <w:p w14:paraId="053158A6" w14:textId="77777777" w:rsidR="00341CE9" w:rsidRPr="00A83A73" w:rsidRDefault="00341CE9" w:rsidP="00341CE9">
      <w:pPr>
        <w:pStyle w:val="TOC4"/>
        <w:rPr>
          <w:rFonts w:eastAsiaTheme="minorEastAsia"/>
          <w:kern w:val="2"/>
          <w:lang w:eastAsia="en-GB"/>
          <w14:ligatures w14:val="standardContextual"/>
        </w:rPr>
      </w:pPr>
      <w:r w:rsidRPr="00A83A73">
        <w:t>9.7.2.3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t>Test method for AC power ports</w:t>
      </w:r>
      <w:r w:rsidRPr="00A83A73">
        <w:tab/>
      </w:r>
    </w:p>
    <w:p w14:paraId="51227D78" w14:textId="77777777" w:rsidR="00341CE9" w:rsidRPr="00A83A73" w:rsidRDefault="00341CE9" w:rsidP="00341CE9">
      <w:pPr>
        <w:pStyle w:val="TOC3"/>
        <w:rPr>
          <w:rFonts w:eastAsiaTheme="minorEastAsia"/>
          <w:kern w:val="2"/>
          <w:lang w:eastAsia="en-GB"/>
          <w14:ligatures w14:val="standardContextual"/>
        </w:rPr>
      </w:pPr>
      <w:r w:rsidRPr="00A83A73">
        <w:rPr>
          <w:lang w:val="en-US" w:eastAsia="zh-CN"/>
        </w:rPr>
        <w:t>9.7.3</w:t>
      </w:r>
      <w:r w:rsidRPr="00A83A73">
        <w:rPr>
          <w:rFonts w:eastAsiaTheme="minorEastAsia"/>
          <w:kern w:val="2"/>
          <w:lang w:eastAsia="en-GB"/>
          <w14:ligatures w14:val="standardContextual"/>
        </w:rPr>
        <w:tab/>
      </w:r>
      <w:r w:rsidRPr="00A83A73">
        <w:rPr>
          <w:lang w:val="en-US" w:eastAsia="zh-CN"/>
        </w:rPr>
        <w:t>Performance criteria</w:t>
      </w:r>
      <w:r w:rsidRPr="00A83A73">
        <w:tab/>
      </w:r>
    </w:p>
    <w:p w14:paraId="33344208" w14:textId="77777777" w:rsidR="00341CE9" w:rsidRPr="00A83A73" w:rsidRDefault="00341CE9" w:rsidP="00341CE9">
      <w:r w:rsidRPr="00A83A73">
        <w:fldChar w:fldCharType="end"/>
      </w:r>
    </w:p>
    <w:p w14:paraId="2DF9A9C2" w14:textId="77777777" w:rsidR="00EE4D27" w:rsidRPr="00F94687" w:rsidRDefault="00EE4D27" w:rsidP="00EE4D27">
      <w:pPr>
        <w:rPr>
          <w:color w:val="FF0000"/>
          <w:lang w:eastAsia="zh-CN"/>
        </w:rPr>
      </w:pPr>
    </w:p>
    <w:p w14:paraId="78C1930D" w14:textId="77777777" w:rsidR="004C6864" w:rsidRDefault="004C6864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sz w:val="36"/>
        </w:rPr>
      </w:pPr>
      <w:r>
        <w:br w:type="page"/>
      </w:r>
    </w:p>
    <w:p w14:paraId="6F812FD7" w14:textId="1BF09CF1" w:rsidR="00CD26E5" w:rsidRPr="008F5AFF" w:rsidRDefault="00CD26E5" w:rsidP="00CD26E5">
      <w:pPr>
        <w:pStyle w:val="Heading1"/>
      </w:pPr>
      <w:r w:rsidRPr="008F5AFF">
        <w:lastRenderedPageBreak/>
        <w:t xml:space="preserve">Conclusions </w:t>
      </w:r>
    </w:p>
    <w:p w14:paraId="54AB9EF6" w14:textId="7D275390" w:rsidR="009D57AF" w:rsidRPr="008F5AFF" w:rsidRDefault="007A2E9E" w:rsidP="007A2E9E">
      <w:pPr>
        <w:rPr>
          <w:lang w:eastAsia="zh-CN"/>
        </w:rPr>
      </w:pPr>
      <w:r w:rsidRPr="008F5AFF">
        <w:rPr>
          <w:lang w:eastAsia="zh-CN"/>
        </w:rPr>
        <w:t xml:space="preserve">Aim of this contribution is to collect offline feedback on the </w:t>
      </w:r>
      <w:r w:rsidR="008F5AFF" w:rsidRPr="008F5AFF">
        <w:rPr>
          <w:lang w:eastAsia="zh-CN"/>
        </w:rPr>
        <w:t>network nodes</w:t>
      </w:r>
      <w:r w:rsidR="0090267B" w:rsidRPr="008F5AFF">
        <w:rPr>
          <w:lang w:eastAsia="zh-CN"/>
        </w:rPr>
        <w:t xml:space="preserve"> </w:t>
      </w:r>
      <w:r w:rsidRPr="008F5AFF">
        <w:rPr>
          <w:lang w:eastAsia="zh-CN"/>
        </w:rPr>
        <w:t xml:space="preserve">EMC specifications simplification </w:t>
      </w:r>
      <w:r w:rsidR="0090267B" w:rsidRPr="008F5AFF">
        <w:rPr>
          <w:lang w:eastAsia="zh-CN"/>
        </w:rPr>
        <w:t>approach</w:t>
      </w:r>
      <w:r w:rsidRPr="008F5AFF">
        <w:rPr>
          <w:lang w:eastAsia="zh-CN"/>
        </w:rPr>
        <w:t>.</w:t>
      </w:r>
    </w:p>
    <w:p w14:paraId="7C583C48" w14:textId="152CFF90" w:rsidR="00FB1254" w:rsidRPr="008F5AFF" w:rsidRDefault="00FB1254" w:rsidP="007A2E9E">
      <w:pPr>
        <w:rPr>
          <w:lang w:eastAsia="zh-CN"/>
        </w:rPr>
      </w:pPr>
      <w:r w:rsidRPr="008F5AFF">
        <w:rPr>
          <w:lang w:eastAsia="zh-CN"/>
        </w:rPr>
        <w:t>It shall be noted that the proposed approach is future-proof, as it will not require R</w:t>
      </w:r>
      <w:r w:rsidR="00F633E7" w:rsidRPr="008F5AFF">
        <w:rPr>
          <w:lang w:eastAsia="zh-CN"/>
        </w:rPr>
        <w:t>AN</w:t>
      </w:r>
      <w:r w:rsidRPr="008F5AFF">
        <w:rPr>
          <w:lang w:eastAsia="zh-CN"/>
        </w:rPr>
        <w:t xml:space="preserve">4 to create new </w:t>
      </w:r>
      <w:r w:rsidR="0083714D" w:rsidRPr="008F5AFF">
        <w:rPr>
          <w:lang w:eastAsia="zh-CN"/>
        </w:rPr>
        <w:t xml:space="preserve">RAT-specific EMC specifications in future (e.g. </w:t>
      </w:r>
      <w:r w:rsidR="002F64F8" w:rsidRPr="008F5AFF">
        <w:rPr>
          <w:lang w:eastAsia="zh-CN"/>
        </w:rPr>
        <w:t xml:space="preserve">for </w:t>
      </w:r>
      <w:r w:rsidR="0083714D" w:rsidRPr="008F5AFF">
        <w:rPr>
          <w:lang w:eastAsia="zh-CN"/>
        </w:rPr>
        <w:t>6G, etc.).</w:t>
      </w:r>
    </w:p>
    <w:p w14:paraId="2D0ED8BD" w14:textId="12890203" w:rsidR="00E71723" w:rsidRPr="008F5AFF" w:rsidRDefault="00E71723" w:rsidP="00E71723">
      <w:pPr>
        <w:pStyle w:val="Heading1"/>
        <w:numPr>
          <w:ilvl w:val="0"/>
          <w:numId w:val="0"/>
        </w:numPr>
        <w:ind w:left="533" w:hanging="533"/>
      </w:pPr>
      <w:r w:rsidRPr="008F5AFF">
        <w:t>References</w:t>
      </w:r>
    </w:p>
    <w:p w14:paraId="2D1EF313" w14:textId="35E9B882" w:rsidR="00E71723" w:rsidRPr="008F5AFF" w:rsidRDefault="00E71723" w:rsidP="00E71723">
      <w:r w:rsidRPr="008F5AFF">
        <w:t>[1]</w:t>
      </w:r>
      <w:r w:rsidRPr="008F5AFF">
        <w:tab/>
      </w:r>
      <w:r w:rsidR="00131A57" w:rsidRPr="00131A57">
        <w:t>R4-24025</w:t>
      </w:r>
      <w:r w:rsidR="00131A57">
        <w:t>79</w:t>
      </w:r>
      <w:r w:rsidR="00131A57">
        <w:tab/>
      </w:r>
      <w:bookmarkStart w:id="282" w:name="_GoBack"/>
      <w:bookmarkEnd w:id="282"/>
      <w:r w:rsidRPr="008F5AFF">
        <w:t>Overview of the EMC specifications simplification proposals for Rel-19</w:t>
      </w:r>
    </w:p>
    <w:p w14:paraId="5E6D4402" w14:textId="77777777" w:rsidR="00E71723" w:rsidRPr="00F94687" w:rsidRDefault="00E71723" w:rsidP="007A2E9E">
      <w:pPr>
        <w:rPr>
          <w:color w:val="FF0000"/>
          <w:lang w:eastAsia="zh-CN"/>
        </w:rPr>
      </w:pPr>
    </w:p>
    <w:sectPr w:rsidR="00E71723" w:rsidRPr="00F94687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C6535" w14:textId="77777777" w:rsidR="00C647FD" w:rsidRDefault="00C647FD">
      <w:r>
        <w:separator/>
      </w:r>
    </w:p>
  </w:endnote>
  <w:endnote w:type="continuationSeparator" w:id="0">
    <w:p w14:paraId="3863AF99" w14:textId="77777777" w:rsidR="00C647FD" w:rsidRDefault="00C64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1004B9" w:rsidRDefault="001004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20BD5" w14:textId="77777777" w:rsidR="00C647FD" w:rsidRDefault="00C647FD">
      <w:r>
        <w:separator/>
      </w:r>
    </w:p>
  </w:footnote>
  <w:footnote w:type="continuationSeparator" w:id="0">
    <w:p w14:paraId="1D0713DE" w14:textId="77777777" w:rsidR="00C647FD" w:rsidRDefault="00C64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387647"/>
    <w:multiLevelType w:val="hybridMultilevel"/>
    <w:tmpl w:val="C06EB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8D1EF8"/>
    <w:multiLevelType w:val="hybridMultilevel"/>
    <w:tmpl w:val="F2C06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2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15"/>
  </w:num>
  <w:num w:numId="4">
    <w:abstractNumId w:val="20"/>
  </w:num>
  <w:num w:numId="5">
    <w:abstractNumId w:val="1"/>
  </w:num>
  <w:num w:numId="6">
    <w:abstractNumId w:val="3"/>
  </w:num>
  <w:num w:numId="7">
    <w:abstractNumId w:val="9"/>
  </w:num>
  <w:num w:numId="8">
    <w:abstractNumId w:val="9"/>
  </w:num>
  <w:num w:numId="9">
    <w:abstractNumId w:val="19"/>
  </w:num>
  <w:num w:numId="10">
    <w:abstractNumId w:val="2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6"/>
  </w:num>
  <w:num w:numId="14">
    <w:abstractNumId w:val="23"/>
  </w:num>
  <w:num w:numId="15">
    <w:abstractNumId w:val="10"/>
  </w:num>
  <w:num w:numId="16">
    <w:abstractNumId w:val="9"/>
  </w:num>
  <w:num w:numId="17">
    <w:abstractNumId w:val="9"/>
  </w:num>
  <w:num w:numId="18">
    <w:abstractNumId w:val="31"/>
  </w:num>
  <w:num w:numId="19">
    <w:abstractNumId w:val="23"/>
  </w:num>
  <w:num w:numId="20">
    <w:abstractNumId w:val="4"/>
  </w:num>
  <w:num w:numId="21">
    <w:abstractNumId w:val="22"/>
  </w:num>
  <w:num w:numId="22">
    <w:abstractNumId w:val="18"/>
  </w:num>
  <w:num w:numId="23">
    <w:abstractNumId w:val="12"/>
  </w:num>
  <w:num w:numId="24">
    <w:abstractNumId w:val="13"/>
  </w:num>
  <w:num w:numId="25">
    <w:abstractNumId w:val="24"/>
  </w:num>
  <w:num w:numId="26">
    <w:abstractNumId w:val="5"/>
  </w:num>
  <w:num w:numId="27">
    <w:abstractNumId w:val="30"/>
  </w:num>
  <w:num w:numId="28">
    <w:abstractNumId w:val="8"/>
  </w:num>
  <w:num w:numId="29">
    <w:abstractNumId w:val="17"/>
  </w:num>
  <w:num w:numId="30">
    <w:abstractNumId w:val="21"/>
  </w:num>
  <w:num w:numId="31">
    <w:abstractNumId w:val="14"/>
  </w:num>
  <w:num w:numId="32">
    <w:abstractNumId w:val="16"/>
  </w:num>
  <w:num w:numId="33">
    <w:abstractNumId w:val="28"/>
  </w:num>
  <w:num w:numId="34">
    <w:abstractNumId w:val="25"/>
  </w:num>
  <w:num w:numId="35">
    <w:abstractNumId w:val="27"/>
  </w:num>
  <w:num w:numId="36">
    <w:abstractNumId w:val="7"/>
  </w:num>
  <w:num w:numId="3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507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A57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36E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71CE"/>
    <w:rsid w:val="002072F3"/>
    <w:rsid w:val="0020778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4820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4F48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1CE9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724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91"/>
    <w:rsid w:val="004163E0"/>
    <w:rsid w:val="00416942"/>
    <w:rsid w:val="00416BAE"/>
    <w:rsid w:val="0041783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66A"/>
    <w:rsid w:val="00465AE3"/>
    <w:rsid w:val="0046639A"/>
    <w:rsid w:val="0046702A"/>
    <w:rsid w:val="00467188"/>
    <w:rsid w:val="004704A7"/>
    <w:rsid w:val="00471190"/>
    <w:rsid w:val="004711EF"/>
    <w:rsid w:val="00471491"/>
    <w:rsid w:val="00472366"/>
    <w:rsid w:val="00472760"/>
    <w:rsid w:val="00473001"/>
    <w:rsid w:val="00473A29"/>
    <w:rsid w:val="004750FF"/>
    <w:rsid w:val="00475160"/>
    <w:rsid w:val="0047518D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864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66E7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5CD6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77C"/>
    <w:rsid w:val="005429F6"/>
    <w:rsid w:val="00542EDD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953"/>
    <w:rsid w:val="005E4410"/>
    <w:rsid w:val="005E4829"/>
    <w:rsid w:val="005E48C1"/>
    <w:rsid w:val="005E4978"/>
    <w:rsid w:val="005E50F7"/>
    <w:rsid w:val="005E5C70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6D43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B31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8C"/>
    <w:rsid w:val="006672E2"/>
    <w:rsid w:val="00667E6E"/>
    <w:rsid w:val="00667F48"/>
    <w:rsid w:val="0067059F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707"/>
    <w:rsid w:val="006A07B9"/>
    <w:rsid w:val="006A0F11"/>
    <w:rsid w:val="006A1830"/>
    <w:rsid w:val="006A3056"/>
    <w:rsid w:val="006A35BD"/>
    <w:rsid w:val="006A369C"/>
    <w:rsid w:val="006A3874"/>
    <w:rsid w:val="006A46A7"/>
    <w:rsid w:val="006A4A4E"/>
    <w:rsid w:val="006A541F"/>
    <w:rsid w:val="006A54F4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44A"/>
    <w:rsid w:val="006C37CD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29FB"/>
    <w:rsid w:val="006D31C3"/>
    <w:rsid w:val="006D357A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3CD"/>
    <w:rsid w:val="0072693B"/>
    <w:rsid w:val="00726C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3D3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E7C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6DF9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B07"/>
    <w:rsid w:val="00857C7F"/>
    <w:rsid w:val="008625CC"/>
    <w:rsid w:val="00862B09"/>
    <w:rsid w:val="00863426"/>
    <w:rsid w:val="008666D1"/>
    <w:rsid w:val="00866B52"/>
    <w:rsid w:val="00870A83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5F6"/>
    <w:rsid w:val="008977C3"/>
    <w:rsid w:val="00897918"/>
    <w:rsid w:val="00897C3C"/>
    <w:rsid w:val="008A0EA3"/>
    <w:rsid w:val="008A10CE"/>
    <w:rsid w:val="008A16D0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203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AFF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67B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AFF"/>
    <w:rsid w:val="00957D74"/>
    <w:rsid w:val="009600E0"/>
    <w:rsid w:val="0096022F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47A"/>
    <w:rsid w:val="00A26541"/>
    <w:rsid w:val="00A270CD"/>
    <w:rsid w:val="00A3036C"/>
    <w:rsid w:val="00A314C4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746B"/>
    <w:rsid w:val="00A40542"/>
    <w:rsid w:val="00A40CBC"/>
    <w:rsid w:val="00A413CA"/>
    <w:rsid w:val="00A41570"/>
    <w:rsid w:val="00A4196D"/>
    <w:rsid w:val="00A42C7F"/>
    <w:rsid w:val="00A437E8"/>
    <w:rsid w:val="00A440AE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74B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276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65E"/>
    <w:rsid w:val="00B01914"/>
    <w:rsid w:val="00B029D8"/>
    <w:rsid w:val="00B02AE0"/>
    <w:rsid w:val="00B02FFE"/>
    <w:rsid w:val="00B03C3F"/>
    <w:rsid w:val="00B03F3E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987"/>
    <w:rsid w:val="00B21F3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C23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575F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0DFA"/>
    <w:rsid w:val="00BA105E"/>
    <w:rsid w:val="00BA16C8"/>
    <w:rsid w:val="00BA16F6"/>
    <w:rsid w:val="00BA22AA"/>
    <w:rsid w:val="00BA27FC"/>
    <w:rsid w:val="00BA2A4B"/>
    <w:rsid w:val="00BA3D64"/>
    <w:rsid w:val="00BA3FFA"/>
    <w:rsid w:val="00BA4081"/>
    <w:rsid w:val="00BA4225"/>
    <w:rsid w:val="00BA4558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7FD"/>
    <w:rsid w:val="00C64E32"/>
    <w:rsid w:val="00C64EAD"/>
    <w:rsid w:val="00C6560C"/>
    <w:rsid w:val="00C65B3E"/>
    <w:rsid w:val="00C65D8A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8DD"/>
    <w:rsid w:val="00C91ACA"/>
    <w:rsid w:val="00C91DB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3E80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C6B"/>
    <w:rsid w:val="00CB311F"/>
    <w:rsid w:val="00CB342F"/>
    <w:rsid w:val="00CB3995"/>
    <w:rsid w:val="00CB4507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4B1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6DC0"/>
    <w:rsid w:val="00D176E9"/>
    <w:rsid w:val="00D17D81"/>
    <w:rsid w:val="00D17D95"/>
    <w:rsid w:val="00D205AB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E92"/>
    <w:rsid w:val="00D41FE7"/>
    <w:rsid w:val="00D43096"/>
    <w:rsid w:val="00D43EE0"/>
    <w:rsid w:val="00D461CD"/>
    <w:rsid w:val="00D46F0A"/>
    <w:rsid w:val="00D472EA"/>
    <w:rsid w:val="00D472EB"/>
    <w:rsid w:val="00D50995"/>
    <w:rsid w:val="00D50D4F"/>
    <w:rsid w:val="00D51743"/>
    <w:rsid w:val="00D51DBD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916"/>
    <w:rsid w:val="00E25A5D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BCB"/>
    <w:rsid w:val="00E45E4E"/>
    <w:rsid w:val="00E46D16"/>
    <w:rsid w:val="00E50D1D"/>
    <w:rsid w:val="00E513DE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723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6B0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4D27"/>
    <w:rsid w:val="00EE52F8"/>
    <w:rsid w:val="00EE53AA"/>
    <w:rsid w:val="00EE57BF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4EF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5D4B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57D14"/>
    <w:rsid w:val="00F611F4"/>
    <w:rsid w:val="00F61CF8"/>
    <w:rsid w:val="00F61EC6"/>
    <w:rsid w:val="00F62579"/>
    <w:rsid w:val="00F633E7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3628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4687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4A9C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3E26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4E5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6A952-6F6E-4307-8789-0598B4BA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5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6384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3</cp:revision>
  <cp:lastPrinted>2010-01-07T02:23:00Z</cp:lastPrinted>
  <dcterms:created xsi:type="dcterms:W3CDTF">2024-02-19T18:55:00Z</dcterms:created>
  <dcterms:modified xsi:type="dcterms:W3CDTF">2024-02-19T18:56:00Z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(3)U7Ru7SmCZbE1tQKjGd1HY8L2y3rDLsZTJrCnrPpq4E++XzbZHSreXTwyFsUmCiO+p3QiWZC1
FqzgEnVrPjDkpOCiF3p75+5R/vLJf0bYijRvNZ1mNW208YZ9GplXEylX9bdHuaKEfFgSWzS8
VQMzDgwtFjauQXtJcsiW3OFIX//7qoo/Y2RaRiJxQkZ8GeAeBsSA1+UhmVm5hk5Bcvb4X8Nv
3mSfHuRmVUmkR4oRq8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9AxVu8+S4ikqFsTYQRU2OEd9s+ZSWdfV2pKmCrIVkObJoBltVYIIP7
3CQoIlvvDVrmc/jx0+wj40+6H7Qw2kCX+l06FEsbOa+fckjMLrWZASoUWPSPNOHPu2g6UOZ8
vKhNwvqWSUfOYeO0MHZmwszd5A/1mxyQpiYWpGv6Wcu6CAwsfF0WjXBw9x48aUZIRx0lYPhr
lLyKNTob+K/ReCECZkhNDYnZuBzyIxbAmACi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d1UQw9umND0cuN45l+3H6SfG27S+U0EEVBFE
oHH8vihTTsCDaRVwFRJICqXFVAusGRlyA7OxFCr/TkdE+OY++aU=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1708344480</vt:lpwstr>
  </property>
</Properties>
</file>