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R4-2402567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80C74B" w:rsidR="00F25D98" w:rsidRPr="004B2AC3" w:rsidRDefault="004B2AC3"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38.133 </w:t>
            </w:r>
            <w:proofErr w:type="spellStart"/>
            <w:r w:rsidR="002640DD">
              <w:t>CatF</w:t>
            </w:r>
            <w:proofErr w:type="spellEnd"/>
            <w:r w:rsidR="002640DD">
              <w:t xml:space="preserve"> R16 on Combination of HST and RRM Relaxation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5A1E4" w:rsidR="001E41F3" w:rsidRDefault="001A2CA0" w:rsidP="00547111">
            <w:pPr>
              <w:pStyle w:val="CRCoverPage"/>
              <w:spacing w:after="0"/>
              <w:ind w:left="100"/>
              <w:rPr>
                <w:noProof/>
              </w:rPr>
            </w:pPr>
            <w:fldSimple w:instr=" DOCPROPERTY  SourceIfTsg  \* MERGEFORMAT ">
              <w:r w:rsidR="00A5517C">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NR_UE_pow_sav-Core, NR_HST-Core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2CE2B" w:rsidR="001E41F3" w:rsidRPr="00327765" w:rsidRDefault="00327765">
            <w:pPr>
              <w:pStyle w:val="CRCoverPage"/>
              <w:spacing w:after="0"/>
              <w:ind w:left="100"/>
              <w:rPr>
                <w:noProof/>
                <w:lang w:val="en-150"/>
              </w:rPr>
            </w:pPr>
            <w:r>
              <w:rPr>
                <w:noProof/>
                <w:lang w:val="en-150"/>
              </w:rPr>
              <w:t>RAN2 has infromed RAN4 in LS</w:t>
            </w:r>
            <w:r w:rsidR="000A110E">
              <w:rPr>
                <w:noProof/>
                <w:lang w:val="en-150"/>
              </w:rPr>
              <w:t xml:space="preserve"> </w:t>
            </w:r>
            <w:r w:rsidR="000A110E" w:rsidRPr="000A110E">
              <w:rPr>
                <w:noProof/>
                <w:lang w:val="en-150"/>
              </w:rPr>
              <w:t>R4-2318022</w:t>
            </w:r>
            <w:r>
              <w:rPr>
                <w:noProof/>
                <w:lang w:val="en-150"/>
              </w:rPr>
              <w:t xml:space="preserve"> </w:t>
            </w:r>
            <w:r w:rsidR="00A844DE">
              <w:rPr>
                <w:noProof/>
                <w:lang w:val="en-150"/>
              </w:rPr>
              <w:t xml:space="preserve">that </w:t>
            </w:r>
            <w:r w:rsidR="00A844DE" w:rsidRPr="00A844DE">
              <w:rPr>
                <w:noProof/>
                <w:lang w:val="en-150"/>
              </w:rPr>
              <w:t>network can configure HST and RRM relaxation criteria at the same time</w:t>
            </w:r>
            <w:r w:rsidR="00A844DE">
              <w:rPr>
                <w:noProof/>
                <w:lang w:val="en-150"/>
              </w:rPr>
              <w:t>. However, RAN4 requirements based on these two configurations are different.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75CB8" w:rsidR="001E41F3" w:rsidRPr="00823DF4" w:rsidRDefault="00823DF4">
            <w:pPr>
              <w:pStyle w:val="CRCoverPage"/>
              <w:spacing w:after="0"/>
              <w:ind w:left="100"/>
              <w:rPr>
                <w:noProof/>
                <w:lang w:val="en-150"/>
              </w:rPr>
            </w:pPr>
            <w:r>
              <w:rPr>
                <w:noProof/>
                <w:lang w:val="en-150"/>
              </w:rPr>
              <w:t xml:space="preserve">Clarification notes are added in to the </w:t>
            </w:r>
            <w:r w:rsidR="003A1B84" w:rsidRPr="003A1B84">
              <w:rPr>
                <w:noProof/>
                <w:lang w:val="en-150"/>
              </w:rPr>
              <w:t>4.2.2.3</w:t>
            </w:r>
            <w:r w:rsidR="003A1B84">
              <w:rPr>
                <w:noProof/>
                <w:lang w:val="en-150"/>
              </w:rPr>
              <w:t xml:space="preserve"> and </w:t>
            </w:r>
            <w:r w:rsidR="00E84819" w:rsidRPr="00E84819">
              <w:rPr>
                <w:noProof/>
                <w:lang w:val="en-150"/>
              </w:rPr>
              <w:t>4.2.2.5</w:t>
            </w:r>
            <w:r w:rsidR="00E84819">
              <w:rPr>
                <w:noProof/>
                <w:lang w:val="en-150"/>
              </w:rPr>
              <w:t xml:space="preserve"> containing HST FR1 related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B8BBF" w:rsidR="001E41F3" w:rsidRPr="000A110E" w:rsidRDefault="000A110E">
            <w:pPr>
              <w:pStyle w:val="CRCoverPage"/>
              <w:spacing w:after="0"/>
              <w:ind w:left="100"/>
              <w:rPr>
                <w:noProof/>
                <w:lang w:val="en-150"/>
              </w:rPr>
            </w:pPr>
            <w:r>
              <w:rPr>
                <w:noProof/>
                <w:lang w:val="en-150"/>
              </w:rPr>
              <w:t xml:space="preserve">It is not clear wich requirements UE may apply </w:t>
            </w:r>
            <w:r w:rsidR="00574A4A">
              <w:rPr>
                <w:noProof/>
                <w:lang w:val="en-150"/>
              </w:rPr>
              <w:t>depending on network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2CE64" w:rsidR="001E41F3" w:rsidRPr="00574A4A" w:rsidRDefault="00574A4A">
            <w:pPr>
              <w:pStyle w:val="CRCoverPage"/>
              <w:spacing w:after="0"/>
              <w:ind w:left="100"/>
              <w:rPr>
                <w:noProof/>
                <w:lang w:val="en-150"/>
              </w:rPr>
            </w:pPr>
            <w:r>
              <w:rPr>
                <w:noProof/>
                <w:lang w:val="en-150"/>
              </w:rPr>
              <w:t>4.22.3, 4.22.5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49FE1" w:rsidR="001E41F3" w:rsidRPr="00574A4A" w:rsidRDefault="00574A4A">
            <w:pPr>
              <w:pStyle w:val="CRCoverPage"/>
              <w:spacing w:after="0"/>
              <w:jc w:val="center"/>
              <w:rPr>
                <w:b/>
                <w:caps/>
                <w:noProof/>
                <w:lang w:val="en-150"/>
              </w:rPr>
            </w:pPr>
            <w:r>
              <w:rPr>
                <w:b/>
                <w:caps/>
                <w:noProof/>
                <w:lang w:val="en-150"/>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5481" w:rsidR="001E41F3" w:rsidRPr="00574A4A" w:rsidRDefault="00574A4A">
            <w:pPr>
              <w:pStyle w:val="CRCoverPage"/>
              <w:spacing w:after="0"/>
              <w:jc w:val="center"/>
              <w:rPr>
                <w:b/>
                <w:caps/>
                <w:noProof/>
                <w:lang w:val="en-150"/>
              </w:rPr>
            </w:pPr>
            <w:r>
              <w:rPr>
                <w:b/>
                <w:caps/>
                <w:noProof/>
                <w:lang w:val="en-150"/>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44A390" w:rsidR="001E41F3" w:rsidRPr="00574A4A" w:rsidRDefault="00574A4A">
            <w:pPr>
              <w:pStyle w:val="CRCoverPage"/>
              <w:spacing w:after="0"/>
              <w:jc w:val="center"/>
              <w:rPr>
                <w:b/>
                <w:caps/>
                <w:noProof/>
                <w:lang w:val="en-150"/>
              </w:rPr>
            </w:pPr>
            <w:r>
              <w:rPr>
                <w:b/>
                <w:caps/>
                <w:noProof/>
                <w:lang w:val="en-150"/>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D3B6148" w14:textId="77777777" w:rsidR="00E8711E" w:rsidRDefault="00E8711E" w:rsidP="00E8711E">
      <w:pPr>
        <w:pStyle w:val="Heading2"/>
        <w:jc w:val="center"/>
        <w:rPr>
          <w:noProof/>
          <w:color w:val="FF0000"/>
        </w:rPr>
      </w:pPr>
      <w:r w:rsidRPr="00935E6D">
        <w:rPr>
          <w:noProof/>
          <w:color w:val="FF0000"/>
        </w:rPr>
        <w:lastRenderedPageBreak/>
        <w:t>&lt;Start of Change #1&gt;</w:t>
      </w:r>
    </w:p>
    <w:p w14:paraId="1A0FF00F" w14:textId="77777777" w:rsidR="00E8711E" w:rsidRDefault="00E8711E" w:rsidP="00E8711E"/>
    <w:p w14:paraId="70792E50" w14:textId="77777777" w:rsidR="00E8711E" w:rsidRPr="009C5807" w:rsidRDefault="00E8711E" w:rsidP="00E8711E">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73F29C1C" w14:textId="77777777" w:rsidR="00E8711E" w:rsidRPr="009C5807" w:rsidRDefault="00E8711E" w:rsidP="00E8711E">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3D5BD17D" w14:textId="77777777" w:rsidR="00E8711E" w:rsidRPr="009C5807" w:rsidRDefault="00E8711E" w:rsidP="00E8711E">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068070DF" w14:textId="77777777" w:rsidR="00E8711E" w:rsidRPr="009C5807" w:rsidRDefault="00E8711E" w:rsidP="00E8711E">
      <w:pPr>
        <w:rPr>
          <w:rFonts w:cs="v4.2.0"/>
        </w:rPr>
      </w:pPr>
      <w:bookmarkStart w:id="1"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proofErr w:type="spellEnd"/>
      <w:r w:rsidRPr="009C5807">
        <w:rPr>
          <w:rFonts w:cs="v4.2.0"/>
        </w:rPr>
        <w:t xml:space="preserve"> (see table 4.2.2.3-1 or table 4.2.2.3-2) for intra-frequency cells that are identified and measured according to the measurement rules.</w:t>
      </w:r>
    </w:p>
    <w:bookmarkEnd w:id="1"/>
    <w:p w14:paraId="0876C0EE" w14:textId="77777777" w:rsidR="00E8711E" w:rsidRPr="009C5807" w:rsidRDefault="00E8711E" w:rsidP="00E8711E">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proofErr w:type="spellEnd"/>
      <w:r w:rsidRPr="009C5807">
        <w:rPr>
          <w:rFonts w:cs="v4.2.0"/>
        </w:rPr>
        <w:t>/2</w:t>
      </w:r>
      <w:r w:rsidRPr="009C5807">
        <w:rPr>
          <w:rFonts w:cs="v4.2.0"/>
          <w:lang w:eastAsia="zh-CN"/>
        </w:rPr>
        <w:t>.</w:t>
      </w:r>
    </w:p>
    <w:p w14:paraId="4ED41A7D" w14:textId="77777777" w:rsidR="00E8711E" w:rsidRPr="009C5807" w:rsidRDefault="00E8711E" w:rsidP="00E8711E">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3A0917CF" w14:textId="77777777" w:rsidR="00E8711E" w:rsidRPr="009C5807" w:rsidRDefault="00E8711E" w:rsidP="00E8711E">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09E33758" w14:textId="77777777" w:rsidR="00E8711E" w:rsidRPr="009C5807" w:rsidRDefault="00E8711E" w:rsidP="00E8711E">
      <w:pPr>
        <w:ind w:left="568" w:hanging="284"/>
      </w:pPr>
      <w:r w:rsidRPr="009C5807">
        <w:t xml:space="preserve">when </w:t>
      </w:r>
      <w:proofErr w:type="spellStart"/>
      <w:r w:rsidRPr="009C5807">
        <w:rPr>
          <w:i/>
        </w:rPr>
        <w:t>rangeToBestCell</w:t>
      </w:r>
      <w:proofErr w:type="spellEnd"/>
      <w:r w:rsidRPr="009C5807">
        <w:t xml:space="preserve"> is not configured:</w:t>
      </w:r>
    </w:p>
    <w:p w14:paraId="6CCEE7F5" w14:textId="77777777" w:rsidR="00E8711E" w:rsidRPr="009C5807" w:rsidRDefault="00E8711E" w:rsidP="00E8711E">
      <w:pPr>
        <w:pStyle w:val="B1"/>
      </w:pPr>
      <w:r w:rsidRPr="009C5807">
        <w:t>-</w:t>
      </w:r>
      <w:r w:rsidRPr="009C5807">
        <w:tab/>
        <w:t xml:space="preserve">the cell is at least </w:t>
      </w:r>
      <w:r w:rsidRPr="009C5807">
        <w:rPr>
          <w:lang w:eastAsia="zh-CN"/>
        </w:rPr>
        <w:t>3</w:t>
      </w:r>
      <w:r w:rsidRPr="009C5807">
        <w:t>dB better ranked in FR1 or 4.5dB better ranked in FR2.</w:t>
      </w:r>
    </w:p>
    <w:p w14:paraId="58A59CA9" w14:textId="77777777" w:rsidR="00E8711E" w:rsidRPr="009C5807" w:rsidRDefault="00E8711E" w:rsidP="00E8711E">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6477E692" w14:textId="77777777" w:rsidR="00E8711E" w:rsidRPr="009C5807" w:rsidRDefault="00E8711E" w:rsidP="00E8711E">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6D54D72" w14:textId="77777777" w:rsidR="00E8711E" w:rsidRPr="009C5807" w:rsidRDefault="00E8711E" w:rsidP="00E8711E">
      <w:pPr>
        <w:pStyle w:val="B2"/>
      </w:pPr>
      <w:r w:rsidRPr="009C5807">
        <w:t>-</w:t>
      </w:r>
      <w:r w:rsidRPr="009C5807">
        <w:tab/>
        <w:t xml:space="preserve">if there are multiple such cells, the cell has the highest rank among them. </w:t>
      </w:r>
    </w:p>
    <w:p w14:paraId="20090986" w14:textId="77777777" w:rsidR="00E8711E" w:rsidRPr="009C5807" w:rsidRDefault="00E8711E" w:rsidP="00E8711E">
      <w:pPr>
        <w:pStyle w:val="B3"/>
      </w:pPr>
      <w:r>
        <w:t>-</w:t>
      </w:r>
      <w:r>
        <w:tab/>
      </w:r>
      <w:r w:rsidRPr="009C5807">
        <w:t>the cell is at least 3dB better ranked in FR1 or 4.5dB better ranked in FR2 if the current serving cell is among them.</w:t>
      </w:r>
    </w:p>
    <w:p w14:paraId="15BF1DDE" w14:textId="77777777" w:rsidR="00E8711E" w:rsidRPr="009C5807" w:rsidRDefault="00E8711E" w:rsidP="00E8711E">
      <w:pPr>
        <w:rPr>
          <w:rFonts w:cs="v4.2.0"/>
        </w:rPr>
      </w:pPr>
      <w:r w:rsidRPr="009C5807">
        <w:rPr>
          <w:rFonts w:cs="v4.2.0"/>
        </w:rPr>
        <w:t>When evaluating cells for reselection, the SSB side conditions apply to both serving and non-serving intra-frequency cells.</w:t>
      </w:r>
    </w:p>
    <w:p w14:paraId="5FE98C5D" w14:textId="77777777" w:rsidR="00E8711E" w:rsidRPr="009C5807" w:rsidRDefault="00E8711E" w:rsidP="00E8711E">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r w:rsidRPr="009C5807">
        <w:rPr>
          <w:rFonts w:cs="v4.2.0"/>
          <w:lang w:eastAsia="zh-CN"/>
        </w:rPr>
        <w:t>non zero</w:t>
      </w:r>
      <w:proofErr w:type="spell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1DBAA6E6" w14:textId="77777777" w:rsidR="00E8711E" w:rsidRDefault="00E8711E" w:rsidP="00E8711E">
      <w:pPr>
        <w:rPr>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4.2.2.3-2.</w:t>
      </w:r>
    </w:p>
    <w:p w14:paraId="1CA19A9A" w14:textId="77777777" w:rsidR="00E8711E" w:rsidRDefault="00E8711E" w:rsidP="00E8711E">
      <w:pPr>
        <w:rPr>
          <w:ins w:id="2" w:author="Dimitri Gold (Nokia)" w:date="2024-02-19T22:13:00Z"/>
        </w:rPr>
      </w:pPr>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r w:rsidRPr="00C769A8">
        <w:rPr>
          <w:i/>
          <w:iCs/>
        </w:rPr>
        <w:t>intraNR-MeasurementEnhancement-r16</w:t>
      </w:r>
      <w:r w:rsidRPr="00B343A0">
        <w:t>, the UE is not required to meet the requirements specified in Table 4.2.2.3-2.</w:t>
      </w:r>
    </w:p>
    <w:p w14:paraId="55A358AE" w14:textId="77777777" w:rsidR="00E8711E" w:rsidRPr="00B343A0" w:rsidRDefault="00E8711E" w:rsidP="00E8711E">
      <w:pPr>
        <w:pStyle w:val="NO"/>
        <w:rPr>
          <w:ins w:id="3" w:author="Dimitri Gold (Nokia)" w:date="2024-02-19T22:13:00Z"/>
        </w:rPr>
      </w:pPr>
      <w:ins w:id="4" w:author="Dimitri Gold (Nokia)" w:date="2024-02-19T22:13:00Z">
        <w:r>
          <w:t>Note:</w:t>
        </w:r>
        <w:r>
          <w:tab/>
          <w:t xml:space="preserve">For a UE configured with </w:t>
        </w:r>
        <w:r w:rsidRPr="00D03A08">
          <w:rPr>
            <w:i/>
            <w:iCs/>
          </w:rPr>
          <w:t>highSpeedMeasFlag-r16</w:t>
        </w:r>
        <w:r>
          <w:t xml:space="preserve">, and </w:t>
        </w:r>
        <w:r w:rsidRPr="00E80498">
          <w:t>configured with relaxed measurement criterion, relaxed measurements of intra-frequency NR cells</w:t>
        </w:r>
        <w:r>
          <w:t xml:space="preserve"> may</w:t>
        </w:r>
        <w:r>
          <w:rPr>
            <w:lang w:val="en-150"/>
          </w:rPr>
          <w:t xml:space="preserve"> be</w:t>
        </w:r>
        <w:r>
          <w:t xml:space="preserve"> </w:t>
        </w:r>
        <w:r>
          <w:rPr>
            <w:lang w:val="en-150"/>
          </w:rPr>
          <w:t>applied</w:t>
        </w:r>
        <w:r w:rsidRPr="00E80498">
          <w:t xml:space="preserve"> provided</w:t>
        </w:r>
        <w:r>
          <w:t xml:space="preserve"> that</w:t>
        </w:r>
        <w:r w:rsidRPr="00E80498">
          <w:t xml:space="preserve"> the conditions in section 4.2.2.9</w:t>
        </w:r>
        <w:r>
          <w:t>.2</w:t>
        </w:r>
        <w:r w:rsidRPr="00E80498">
          <w:t xml:space="preserve"> are fulfilled.</w:t>
        </w:r>
      </w:ins>
    </w:p>
    <w:p w14:paraId="0CF97131" w14:textId="77777777" w:rsidR="00E8711E" w:rsidRDefault="00E8711E" w:rsidP="00E8711E"/>
    <w:p w14:paraId="7728CB2B" w14:textId="77777777" w:rsidR="00E8711E" w:rsidRPr="00464452" w:rsidRDefault="00E8711E" w:rsidP="00E8711E">
      <w:pPr>
        <w:pStyle w:val="TH"/>
        <w:rPr>
          <w:lang w:val="en-US"/>
        </w:rPr>
      </w:pPr>
      <w:r w:rsidRPr="00342887">
        <w:rPr>
          <w:lang w:val="en-US"/>
        </w:rPr>
        <w:t xml:space="preserve">Table 4.2.2.3-1: </w:t>
      </w:r>
      <w:proofErr w:type="spellStart"/>
      <w:r w:rsidRPr="00342887">
        <w:rPr>
          <w:lang w:val="en-US"/>
        </w:rPr>
        <w:t>T</w:t>
      </w:r>
      <w:r w:rsidRPr="00342887">
        <w:rPr>
          <w:vertAlign w:val="subscript"/>
          <w:lang w:val="en-US"/>
        </w:rPr>
        <w:t>detect,NR_Intra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8711E" w:rsidRPr="009C5807" w14:paraId="58392D33" w14:textId="77777777" w:rsidTr="00282EEF">
        <w:trPr>
          <w:cantSplit/>
          <w:trHeight w:val="308"/>
          <w:jc w:val="center"/>
        </w:trPr>
        <w:tc>
          <w:tcPr>
            <w:tcW w:w="604" w:type="pct"/>
            <w:tcBorders>
              <w:top w:val="single" w:sz="4" w:space="0" w:color="auto"/>
              <w:left w:val="single" w:sz="4" w:space="0" w:color="auto"/>
              <w:bottom w:val="nil"/>
              <w:right w:val="single" w:sz="4" w:space="0" w:color="auto"/>
            </w:tcBorders>
            <w:hideMark/>
          </w:tcPr>
          <w:p w14:paraId="730733AB" w14:textId="77777777" w:rsidR="00E8711E" w:rsidRPr="009C5807" w:rsidRDefault="00E8711E" w:rsidP="00282EE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61B7B" w14:textId="77777777" w:rsidR="00E8711E" w:rsidRPr="009C5807" w:rsidRDefault="00E8711E" w:rsidP="00282EEF">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0694155" w14:textId="77777777" w:rsidR="00E8711E" w:rsidRPr="009C5807" w:rsidRDefault="00E8711E" w:rsidP="00282EEF">
            <w:pPr>
              <w:pStyle w:val="TAH"/>
            </w:pPr>
            <w:proofErr w:type="spellStart"/>
            <w:r w:rsidRPr="009C5807">
              <w:t>T</w:t>
            </w:r>
            <w:r w:rsidRPr="009C5807">
              <w:rPr>
                <w:vertAlign w:val="subscript"/>
              </w:rPr>
              <w:t>detect,NR_Intra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0FC3943" w14:textId="77777777" w:rsidR="00E8711E" w:rsidRPr="009C5807" w:rsidRDefault="00E8711E" w:rsidP="00282EEF">
            <w:pPr>
              <w:pStyle w:val="TAH"/>
            </w:pPr>
            <w:proofErr w:type="spellStart"/>
            <w:r w:rsidRPr="009C5807">
              <w:t>T</w:t>
            </w:r>
            <w:r w:rsidRPr="009C5807">
              <w:rPr>
                <w:vertAlign w:val="subscript"/>
              </w:rPr>
              <w:t>measure,NR_Intra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72DA1F3" w14:textId="77777777" w:rsidR="00E8711E" w:rsidRPr="009C5807" w:rsidRDefault="00E8711E" w:rsidP="00282EEF">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1CAA9C41" w14:textId="77777777" w:rsidR="00E8711E" w:rsidRPr="009C5807" w:rsidRDefault="00E8711E" w:rsidP="00282EEF">
            <w:pPr>
              <w:pStyle w:val="TAH"/>
            </w:pPr>
            <w:r w:rsidRPr="009C5807">
              <w:t>[s] (number of DRX cycles)</w:t>
            </w:r>
          </w:p>
        </w:tc>
      </w:tr>
      <w:tr w:rsidR="00E8711E" w:rsidRPr="009C5807" w14:paraId="7CFD1FDE" w14:textId="77777777" w:rsidTr="00282EE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487D139" w14:textId="77777777" w:rsidR="00E8711E" w:rsidRPr="009C5807" w:rsidRDefault="00E8711E" w:rsidP="00282EE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9724D6E" w14:textId="77777777" w:rsidR="00E8711E" w:rsidRPr="009C5807" w:rsidRDefault="00E8711E" w:rsidP="00282EEF">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011120A6" w14:textId="77777777" w:rsidR="00E8711E" w:rsidRPr="009C5807" w:rsidRDefault="00E8711E" w:rsidP="00282EEF">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91E2FD0" w14:textId="77777777" w:rsidR="00E8711E" w:rsidRPr="009C5807" w:rsidRDefault="00E8711E" w:rsidP="00282EEF">
            <w:pPr>
              <w:pStyle w:val="TAH"/>
            </w:pPr>
          </w:p>
        </w:tc>
        <w:tc>
          <w:tcPr>
            <w:tcW w:w="0" w:type="auto"/>
            <w:tcBorders>
              <w:top w:val="nil"/>
              <w:left w:val="single" w:sz="4" w:space="0" w:color="auto"/>
              <w:bottom w:val="single" w:sz="4" w:space="0" w:color="auto"/>
              <w:right w:val="single" w:sz="4" w:space="0" w:color="auto"/>
            </w:tcBorders>
            <w:vAlign w:val="center"/>
            <w:hideMark/>
          </w:tcPr>
          <w:p w14:paraId="661CF82E" w14:textId="77777777" w:rsidR="00E8711E" w:rsidRPr="009C5807" w:rsidRDefault="00E8711E" w:rsidP="00282EEF">
            <w:pPr>
              <w:pStyle w:val="TAH"/>
            </w:pPr>
          </w:p>
        </w:tc>
        <w:tc>
          <w:tcPr>
            <w:tcW w:w="0" w:type="auto"/>
            <w:tcBorders>
              <w:top w:val="nil"/>
              <w:left w:val="single" w:sz="4" w:space="0" w:color="auto"/>
              <w:bottom w:val="single" w:sz="4" w:space="0" w:color="auto"/>
              <w:right w:val="single" w:sz="4" w:space="0" w:color="auto"/>
            </w:tcBorders>
            <w:vAlign w:val="center"/>
            <w:hideMark/>
          </w:tcPr>
          <w:p w14:paraId="0069FC35" w14:textId="77777777" w:rsidR="00E8711E" w:rsidRPr="009C5807" w:rsidRDefault="00E8711E" w:rsidP="00282EEF">
            <w:pPr>
              <w:pStyle w:val="TAH"/>
            </w:pPr>
          </w:p>
        </w:tc>
      </w:tr>
      <w:tr w:rsidR="00E8711E" w:rsidRPr="009C5807" w14:paraId="29905711" w14:textId="77777777" w:rsidTr="00282EE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BC84B5" w14:textId="77777777" w:rsidR="00E8711E" w:rsidRPr="009C5807" w:rsidRDefault="00E8711E" w:rsidP="00282EEF">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7C3BDBC2" w14:textId="77777777" w:rsidR="00E8711E" w:rsidRPr="009C5807" w:rsidRDefault="00E8711E" w:rsidP="00282EEF">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F6A90AC" w14:textId="77777777" w:rsidR="00E8711E" w:rsidRPr="009C5807" w:rsidRDefault="00E8711E" w:rsidP="00282EE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63CDF3D" w14:textId="77777777" w:rsidR="00E8711E" w:rsidRPr="009C5807" w:rsidRDefault="00E8711E" w:rsidP="00282EEF">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84D0F4F" w14:textId="77777777" w:rsidR="00E8711E" w:rsidRPr="009C5807" w:rsidRDefault="00E8711E" w:rsidP="00282EEF">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F5135F9" w14:textId="77777777" w:rsidR="00E8711E" w:rsidRPr="009C5807" w:rsidRDefault="00E8711E" w:rsidP="00282EEF">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E8711E" w:rsidRPr="009C5807" w14:paraId="69A3774A" w14:textId="77777777" w:rsidTr="00282EE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168F734" w14:textId="77777777" w:rsidR="00E8711E" w:rsidRPr="009C5807" w:rsidRDefault="00E8711E" w:rsidP="00282EEF">
            <w:pPr>
              <w:pStyle w:val="TAC"/>
            </w:pPr>
            <w:r w:rsidRPr="009C5807">
              <w:t>0.64</w:t>
            </w:r>
          </w:p>
        </w:tc>
        <w:tc>
          <w:tcPr>
            <w:tcW w:w="0" w:type="auto"/>
            <w:tcBorders>
              <w:top w:val="nil"/>
              <w:left w:val="single" w:sz="4" w:space="0" w:color="auto"/>
              <w:bottom w:val="nil"/>
              <w:right w:val="single" w:sz="4" w:space="0" w:color="auto"/>
            </w:tcBorders>
            <w:vAlign w:val="center"/>
            <w:hideMark/>
          </w:tcPr>
          <w:p w14:paraId="52E03911" w14:textId="77777777" w:rsidR="00E8711E" w:rsidRPr="009C5807" w:rsidRDefault="00E8711E" w:rsidP="00282EE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EFA1D56" w14:textId="77777777" w:rsidR="00E8711E" w:rsidRPr="009C5807" w:rsidRDefault="00E8711E" w:rsidP="00282EE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5C44561D" w14:textId="77777777" w:rsidR="00E8711E" w:rsidRPr="009C5807" w:rsidRDefault="00E8711E" w:rsidP="00282EEF">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4A889B3" w14:textId="77777777" w:rsidR="00E8711E" w:rsidRPr="009C5807" w:rsidRDefault="00E8711E" w:rsidP="00282EEF">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0B778D7" w14:textId="77777777" w:rsidR="00E8711E" w:rsidRPr="009C5807" w:rsidRDefault="00E8711E" w:rsidP="00282EEF">
            <w:pPr>
              <w:pStyle w:val="TAC"/>
            </w:pPr>
            <w:r w:rsidRPr="009C5807">
              <w:t>5.12 x N1 (8 x N1)</w:t>
            </w:r>
          </w:p>
        </w:tc>
      </w:tr>
      <w:tr w:rsidR="00E8711E" w:rsidRPr="009C5807" w14:paraId="79B09621" w14:textId="77777777" w:rsidTr="00282EE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F245203" w14:textId="77777777" w:rsidR="00E8711E" w:rsidRPr="009C5807" w:rsidRDefault="00E8711E" w:rsidP="00282EEF">
            <w:pPr>
              <w:pStyle w:val="TAC"/>
            </w:pPr>
            <w:r w:rsidRPr="009C5807">
              <w:t>1.28</w:t>
            </w:r>
          </w:p>
        </w:tc>
        <w:tc>
          <w:tcPr>
            <w:tcW w:w="0" w:type="auto"/>
            <w:tcBorders>
              <w:top w:val="nil"/>
              <w:left w:val="single" w:sz="4" w:space="0" w:color="auto"/>
              <w:bottom w:val="nil"/>
              <w:right w:val="single" w:sz="4" w:space="0" w:color="auto"/>
            </w:tcBorders>
            <w:vAlign w:val="center"/>
            <w:hideMark/>
          </w:tcPr>
          <w:p w14:paraId="6F6B07CA" w14:textId="77777777" w:rsidR="00E8711E" w:rsidRPr="009C5807" w:rsidRDefault="00E8711E" w:rsidP="00282EE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816D441" w14:textId="77777777" w:rsidR="00E8711E" w:rsidRPr="009C5807" w:rsidRDefault="00E8711E" w:rsidP="00282EE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ED9B5D4" w14:textId="77777777" w:rsidR="00E8711E" w:rsidRPr="009C5807" w:rsidRDefault="00E8711E" w:rsidP="00282EEF">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21555E" w14:textId="77777777" w:rsidR="00E8711E" w:rsidRPr="009C5807" w:rsidRDefault="00E8711E" w:rsidP="00282EEF">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16D4B857" w14:textId="77777777" w:rsidR="00E8711E" w:rsidRPr="009C5807" w:rsidRDefault="00E8711E" w:rsidP="00282EEF">
            <w:pPr>
              <w:pStyle w:val="TAC"/>
            </w:pPr>
            <w:r w:rsidRPr="009C5807">
              <w:t>6.4 x N1 (5 x N1)</w:t>
            </w:r>
          </w:p>
        </w:tc>
      </w:tr>
      <w:tr w:rsidR="00E8711E" w:rsidRPr="009C5807" w14:paraId="5C61F875" w14:textId="77777777" w:rsidTr="00282EE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7C567E" w14:textId="77777777" w:rsidR="00E8711E" w:rsidRPr="009C5807" w:rsidRDefault="00E8711E" w:rsidP="00282EEF">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B0EE5D4" w14:textId="77777777" w:rsidR="00E8711E" w:rsidRPr="009C5807" w:rsidRDefault="00E8711E" w:rsidP="00282EEF">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593EFDA" w14:textId="77777777" w:rsidR="00E8711E" w:rsidRPr="009C5807" w:rsidRDefault="00E8711E" w:rsidP="00282EEF">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7653F29" w14:textId="77777777" w:rsidR="00E8711E" w:rsidRPr="009C5807" w:rsidRDefault="00E8711E" w:rsidP="00282EEF">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234CDE0" w14:textId="77777777" w:rsidR="00E8711E" w:rsidRPr="009C5807" w:rsidRDefault="00E8711E" w:rsidP="00282EEF">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ECAFD3D" w14:textId="77777777" w:rsidR="00E8711E" w:rsidRPr="009C5807" w:rsidRDefault="00E8711E" w:rsidP="00282EEF">
            <w:pPr>
              <w:pStyle w:val="TAC"/>
            </w:pPr>
            <w:r w:rsidRPr="009C5807">
              <w:t>7.68 x N1 (3 x N1)</w:t>
            </w:r>
          </w:p>
        </w:tc>
      </w:tr>
      <w:tr w:rsidR="00E8711E" w:rsidRPr="009C5807" w14:paraId="0603BDD9" w14:textId="77777777" w:rsidTr="00282EE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857E8A" w14:textId="77777777" w:rsidR="00E8711E" w:rsidRPr="009C5807" w:rsidRDefault="00E8711E" w:rsidP="00282EEF">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5D544C66" w14:textId="77777777" w:rsidR="00E8711E" w:rsidRPr="009C5807" w:rsidRDefault="00E8711E" w:rsidP="00282EEF">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666C25">
              <w:rPr>
                <w:snapToGrid w:val="0"/>
                <w:vertAlign w:val="subscript"/>
                <w:lang w:eastAsia="zh-CN"/>
              </w:rPr>
              <w:t>detect</w:t>
            </w:r>
            <w:proofErr w:type="spellEnd"/>
            <w:r w:rsidRPr="00666C25">
              <w:rPr>
                <w:snapToGrid w:val="0"/>
                <w:vertAlign w:val="subscript"/>
                <w:lang w:eastAsia="zh-CN"/>
              </w:rPr>
              <w:t xml:space="preserve">, </w:t>
            </w:r>
            <w:proofErr w:type="spellStart"/>
            <w:r w:rsidRPr="00666C25">
              <w:rPr>
                <w:snapToGrid w:val="0"/>
                <w:vertAlign w:val="subscript"/>
                <w:lang w:eastAsia="zh-CN"/>
              </w:rPr>
              <w:t>NR_intra</w:t>
            </w:r>
            <w:proofErr w:type="spellEnd"/>
            <w:r w:rsidRPr="00666C25">
              <w:rPr>
                <w:snapToGrid w:val="0"/>
                <w:vertAlign w:val="subscript"/>
                <w:lang w:eastAsia="zh-CN"/>
              </w:rPr>
              <w:t xml:space="preserve"> </w:t>
            </w:r>
            <w:r w:rsidRPr="009B7158">
              <w:rPr>
                <w:snapToGrid w:val="0"/>
                <w:lang w:eastAsia="zh-CN"/>
              </w:rPr>
              <w:t>is expected.</w:t>
            </w:r>
          </w:p>
        </w:tc>
      </w:tr>
    </w:tbl>
    <w:p w14:paraId="5896EAAC" w14:textId="77777777" w:rsidR="00E8711E" w:rsidRPr="009C5807" w:rsidRDefault="00E8711E" w:rsidP="00E8711E">
      <w:pPr>
        <w:rPr>
          <w:lang w:val="en-US" w:eastAsia="zh-CN"/>
        </w:rPr>
      </w:pPr>
    </w:p>
    <w:p w14:paraId="30B5B535" w14:textId="77777777" w:rsidR="00E8711E" w:rsidRPr="009C5807" w:rsidRDefault="00E8711E" w:rsidP="00E8711E">
      <w:pPr>
        <w:pStyle w:val="TH"/>
      </w:pPr>
      <w:r w:rsidRPr="009C5807">
        <w:t xml:space="preserve">Table 4.2.2.3-2: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E8711E" w:rsidRPr="009C5807" w14:paraId="22FF7947" w14:textId="77777777" w:rsidTr="00282EEF">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5F57B3C" w14:textId="77777777" w:rsidR="00E8711E" w:rsidRPr="009C5807" w:rsidRDefault="00E8711E" w:rsidP="00282EEF">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585837C" w14:textId="77777777" w:rsidR="00E8711E" w:rsidRPr="009C5807" w:rsidRDefault="00E8711E" w:rsidP="00282EEF">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E123252" w14:textId="77777777" w:rsidR="00E8711E" w:rsidRPr="009C5807" w:rsidRDefault="00E8711E" w:rsidP="00282EEF">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B213A72" w14:textId="77777777" w:rsidR="00E8711E" w:rsidRPr="009C5807" w:rsidRDefault="00E8711E" w:rsidP="00282EEF">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04CC0C45" w14:textId="77777777" w:rsidR="00E8711E" w:rsidRPr="009C5807" w:rsidRDefault="00E8711E" w:rsidP="00282EEF">
            <w:pPr>
              <w:pStyle w:val="TAH"/>
            </w:pPr>
            <w:r w:rsidRPr="009C5807">
              <w:t>[s] (number of DRX cycles)</w:t>
            </w:r>
          </w:p>
        </w:tc>
      </w:tr>
      <w:tr w:rsidR="00E8711E" w:rsidRPr="009C5807" w14:paraId="04734E4D" w14:textId="77777777" w:rsidTr="00282EEF">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C53D6" w14:textId="77777777" w:rsidR="00E8711E" w:rsidRPr="009C5807" w:rsidRDefault="00E8711E" w:rsidP="00282EE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917AD" w14:textId="77777777" w:rsidR="00E8711E" w:rsidRPr="009C5807" w:rsidRDefault="00E8711E" w:rsidP="00282EE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2702" w14:textId="77777777" w:rsidR="00E8711E" w:rsidRPr="009C5807" w:rsidRDefault="00E8711E" w:rsidP="00282EEF">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456E" w14:textId="77777777" w:rsidR="00E8711E" w:rsidRPr="009C5807" w:rsidRDefault="00E8711E" w:rsidP="00282EEF">
            <w:pPr>
              <w:spacing w:after="0"/>
            </w:pPr>
          </w:p>
        </w:tc>
      </w:tr>
      <w:tr w:rsidR="00E8711E" w:rsidRPr="009C5807" w14:paraId="2D673663" w14:textId="77777777" w:rsidTr="00282EE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68FA26F" w14:textId="77777777" w:rsidR="00E8711E" w:rsidRPr="009C5807" w:rsidRDefault="00E8711E" w:rsidP="00282EEF">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F575A95" w14:textId="77777777" w:rsidR="00E8711E" w:rsidRPr="009C5807" w:rsidRDefault="00E8711E" w:rsidP="00282EEF">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353AF34D" w14:textId="77777777" w:rsidR="00E8711E" w:rsidRPr="009C5807" w:rsidRDefault="00E8711E" w:rsidP="00282EEF">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31949D67" w14:textId="77777777" w:rsidR="00E8711E" w:rsidRPr="009C5807" w:rsidRDefault="00E8711E" w:rsidP="00282EEF">
            <w:pPr>
              <w:pStyle w:val="TAC"/>
            </w:pPr>
            <w:r w:rsidRPr="009C5807">
              <w:t>0.96 x M4 (3 x M4)</w:t>
            </w:r>
          </w:p>
        </w:tc>
      </w:tr>
      <w:tr w:rsidR="00E8711E" w:rsidRPr="009C5807" w14:paraId="2AF4C4CD" w14:textId="77777777" w:rsidTr="00282EE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B9E2FC1" w14:textId="77777777" w:rsidR="00E8711E" w:rsidRPr="009C5807" w:rsidRDefault="00E8711E" w:rsidP="00282EEF">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2E9AFD5E" w14:textId="77777777" w:rsidR="00E8711E" w:rsidRPr="009C5807" w:rsidRDefault="00E8711E" w:rsidP="00282EEF">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AF6DB8A" w14:textId="77777777" w:rsidR="00E8711E" w:rsidRPr="009C5807" w:rsidRDefault="00E8711E" w:rsidP="00282EEF">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3B50EF2F" w14:textId="77777777" w:rsidR="00E8711E" w:rsidRPr="009C5807" w:rsidRDefault="00E8711E" w:rsidP="00282EEF">
            <w:pPr>
              <w:pStyle w:val="TAC"/>
            </w:pPr>
            <w:r w:rsidRPr="009C5807">
              <w:t>1.92 (3)</w:t>
            </w:r>
          </w:p>
        </w:tc>
      </w:tr>
      <w:tr w:rsidR="00E8711E" w:rsidRPr="009C5807" w14:paraId="68BB048B" w14:textId="77777777" w:rsidTr="00282EE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B2EC770" w14:textId="77777777" w:rsidR="00E8711E" w:rsidRPr="009C5807" w:rsidRDefault="00E8711E" w:rsidP="00282EEF">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CA5DACC" w14:textId="77777777" w:rsidR="00E8711E" w:rsidRPr="009C5807" w:rsidRDefault="00E8711E" w:rsidP="00282EEF">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21C7860C" w14:textId="77777777" w:rsidR="00E8711E" w:rsidRPr="009C5807" w:rsidRDefault="00E8711E" w:rsidP="00282EEF">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7E6E4E33" w14:textId="77777777" w:rsidR="00E8711E" w:rsidRPr="009C5807" w:rsidRDefault="00E8711E" w:rsidP="00282EEF">
            <w:pPr>
              <w:pStyle w:val="TAC"/>
            </w:pPr>
            <w:r w:rsidRPr="009C5807">
              <w:t>3.84 (3)</w:t>
            </w:r>
          </w:p>
        </w:tc>
      </w:tr>
      <w:tr w:rsidR="00E8711E" w:rsidRPr="009C5807" w14:paraId="2247539C" w14:textId="77777777" w:rsidTr="00282EEF">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9AA38D0" w14:textId="77777777" w:rsidR="00E8711E" w:rsidRPr="009C5807" w:rsidRDefault="00E8711E" w:rsidP="00282EEF">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252681E" w14:textId="77777777" w:rsidR="00E8711E" w:rsidRPr="009C5807" w:rsidRDefault="00E8711E" w:rsidP="00282EEF">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6E711798" w14:textId="77777777" w:rsidR="00E8711E" w:rsidRPr="009C5807" w:rsidRDefault="00E8711E" w:rsidP="00282EEF">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03A3141D" w14:textId="77777777" w:rsidR="00E8711E" w:rsidRPr="009C5807" w:rsidRDefault="00E8711E" w:rsidP="00282EEF">
            <w:pPr>
              <w:pStyle w:val="TAC"/>
            </w:pPr>
            <w:r w:rsidRPr="009C5807">
              <w:t>7.68 (3)</w:t>
            </w:r>
          </w:p>
        </w:tc>
      </w:tr>
      <w:tr w:rsidR="00E8711E" w:rsidRPr="009C5807" w14:paraId="6CDC2D64" w14:textId="77777777" w:rsidTr="00282EE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55F4E8E" w14:textId="77777777" w:rsidR="00E8711E" w:rsidRPr="00B343A0" w:rsidRDefault="00E8711E" w:rsidP="00282EEF">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545570FB" w14:textId="77777777" w:rsidR="00E8711E" w:rsidRPr="009C5807" w:rsidRDefault="00E8711E" w:rsidP="00282EEF">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55C637DC" w14:textId="77777777" w:rsidR="00E8711E" w:rsidRDefault="00E8711E" w:rsidP="00E8711E"/>
    <w:p w14:paraId="3059C75E" w14:textId="77777777" w:rsidR="00E8711E" w:rsidRPr="00935E6D" w:rsidRDefault="00E8711E" w:rsidP="00E8711E">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F422FD2" w14:textId="77777777" w:rsidR="00E8711E" w:rsidRDefault="00E8711E" w:rsidP="00E8711E">
      <w:pPr>
        <w:rPr>
          <w:noProof/>
        </w:rPr>
      </w:pPr>
    </w:p>
    <w:p w14:paraId="293180DA" w14:textId="77777777" w:rsidR="00E8711E" w:rsidRDefault="00E8711E" w:rsidP="00E8711E">
      <w:pPr>
        <w:spacing w:after="0"/>
        <w:rPr>
          <w:noProof/>
        </w:rPr>
      </w:pPr>
      <w:r>
        <w:rPr>
          <w:noProof/>
        </w:rPr>
        <w:br w:type="page"/>
      </w:r>
    </w:p>
    <w:p w14:paraId="6B2904E2" w14:textId="77777777" w:rsidR="00E8711E" w:rsidRPr="00935E6D" w:rsidRDefault="00E8711E" w:rsidP="00E8711E">
      <w:pPr>
        <w:pStyle w:val="Heading2"/>
        <w:jc w:val="center"/>
        <w:rPr>
          <w:noProof/>
          <w:color w:val="FF0000"/>
        </w:rPr>
      </w:pPr>
      <w:r w:rsidRPr="00935E6D">
        <w:rPr>
          <w:noProof/>
          <w:color w:val="FF0000"/>
        </w:rPr>
        <w:t>&lt;</w:t>
      </w:r>
      <w:r>
        <w:rPr>
          <w:color w:val="FF0000"/>
        </w:rPr>
        <w:t>Start</w:t>
      </w:r>
      <w:r w:rsidRPr="00935E6D">
        <w:rPr>
          <w:noProof/>
          <w:color w:val="FF0000"/>
        </w:rPr>
        <w:t xml:space="preserve"> of Change #</w:t>
      </w:r>
      <w:r>
        <w:rPr>
          <w:color w:val="FF0000"/>
        </w:rPr>
        <w:t>2</w:t>
      </w:r>
      <w:r w:rsidRPr="00935E6D">
        <w:rPr>
          <w:noProof/>
          <w:color w:val="FF0000"/>
        </w:rPr>
        <w:t>&gt;</w:t>
      </w:r>
    </w:p>
    <w:p w14:paraId="1FAD3C34" w14:textId="77777777" w:rsidR="00E8711E" w:rsidRDefault="00E8711E" w:rsidP="00E8711E">
      <w:pPr>
        <w:rPr>
          <w:noProof/>
        </w:rPr>
      </w:pPr>
    </w:p>
    <w:p w14:paraId="53EB5228" w14:textId="77777777" w:rsidR="00E8711E" w:rsidRPr="009C5807" w:rsidRDefault="00E8711E" w:rsidP="00E8711E">
      <w:pPr>
        <w:pStyle w:val="Heading4"/>
        <w:rPr>
          <w:lang w:val="en-US" w:eastAsia="zh-CN"/>
        </w:rPr>
      </w:pPr>
      <w:bookmarkStart w:id="5" w:name="_Toc5952539"/>
      <w:r w:rsidRPr="009C5807">
        <w:rPr>
          <w:lang w:val="en-US" w:eastAsia="zh-CN"/>
        </w:rPr>
        <w:t>4.2.2.5</w:t>
      </w:r>
      <w:r w:rsidRPr="009C5807">
        <w:rPr>
          <w:lang w:val="en-US" w:eastAsia="zh-CN"/>
        </w:rPr>
        <w:tab/>
        <w:t>Measurements of inter-RAT E-UTRAN cells</w:t>
      </w:r>
      <w:bookmarkEnd w:id="5"/>
    </w:p>
    <w:p w14:paraId="05BBBC60" w14:textId="77777777" w:rsidR="00E8711E" w:rsidRPr="009C5807" w:rsidRDefault="00E8711E" w:rsidP="00E8711E">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Squal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0E365B50" w14:textId="77777777" w:rsidR="00E8711E" w:rsidRPr="009C5807" w:rsidRDefault="00E8711E" w:rsidP="00E8711E">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Squal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659B486" w14:textId="77777777" w:rsidR="00E8711E" w:rsidRPr="003B3BD7" w:rsidRDefault="00E8711E" w:rsidP="00E8711E">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4A6F55D1" w14:textId="77777777" w:rsidR="00E8711E" w:rsidRPr="00187565" w:rsidRDefault="00E8711E" w:rsidP="00E8711E">
      <w:r w:rsidRPr="00187565">
        <w:t xml:space="preserve">The parameter </w:t>
      </w:r>
      <w:proofErr w:type="spellStart"/>
      <w:r w:rsidRPr="00187565">
        <w:t>N</w:t>
      </w:r>
      <w:r w:rsidRPr="00187565">
        <w:rPr>
          <w:vertAlign w:val="subscript"/>
          <w:lang w:eastAsia="zh-CN"/>
        </w:rPr>
        <w:t>E</w:t>
      </w:r>
      <w:r w:rsidRPr="00187565">
        <w:rPr>
          <w:vertAlign w:val="subscript"/>
        </w:rPr>
        <w:t>UTRA_carrier</w:t>
      </w:r>
      <w:proofErr w:type="spellEnd"/>
      <w:r w:rsidRPr="00187565">
        <w:t xml:space="preserve"> is the total number of configured E-UTRA carriers </w:t>
      </w:r>
      <w:r w:rsidRPr="00187565">
        <w:rPr>
          <w:szCs w:val="24"/>
          <w:lang w:eastAsia="zh-CN"/>
        </w:rPr>
        <w:t>indicated to meet non high speed requirements</w:t>
      </w:r>
      <w:r w:rsidRPr="00187565">
        <w:t xml:space="preserve"> in the neighbour frequency list. The parameter </w:t>
      </w:r>
      <w:proofErr w:type="spellStart"/>
      <w:r w:rsidRPr="00187565">
        <w:t>N</w:t>
      </w:r>
      <w:r w:rsidRPr="00187565">
        <w:rPr>
          <w:vertAlign w:val="subscript"/>
          <w:lang w:eastAsia="zh-CN"/>
        </w:rPr>
        <w:t>E</w:t>
      </w:r>
      <w:r w:rsidRPr="00187565">
        <w:rPr>
          <w:vertAlign w:val="subscript"/>
        </w:rPr>
        <w:t>UTRA_carrier_HST</w:t>
      </w:r>
      <w:proofErr w:type="spellEnd"/>
      <w:r w:rsidRPr="00187565">
        <w:t xml:space="preserve"> is the total number of configured E-UTRA carriers </w:t>
      </w:r>
      <w:r w:rsidRPr="00187565">
        <w:rPr>
          <w:szCs w:val="24"/>
          <w:lang w:eastAsia="zh-CN"/>
        </w:rPr>
        <w:t>indicated to meet high speed requirements</w:t>
      </w:r>
      <w:r w:rsidRPr="00187565">
        <w:t xml:space="preserve"> in the neighbour frequency list. If </w:t>
      </w:r>
      <w:proofErr w:type="spellStart"/>
      <w:r w:rsidRPr="00187565">
        <w:t>Srxlev</w:t>
      </w:r>
      <w:proofErr w:type="spellEnd"/>
      <w:r w:rsidRPr="00187565">
        <w:t xml:space="preserve"> </w:t>
      </w:r>
      <w:r w:rsidRPr="00187565">
        <w:rPr>
          <w:rFonts w:hint="eastAsia"/>
        </w:rPr>
        <w:t>≤</w:t>
      </w:r>
      <w:r w:rsidRPr="00187565">
        <w:t xml:space="preserve"> </w:t>
      </w:r>
      <w:proofErr w:type="spellStart"/>
      <w:r w:rsidRPr="00187565">
        <w:t>S</w:t>
      </w:r>
      <w:r w:rsidRPr="00187565">
        <w:rPr>
          <w:vertAlign w:val="subscript"/>
        </w:rPr>
        <w:t>nonIntraSearchP</w:t>
      </w:r>
      <w:proofErr w:type="spellEnd"/>
      <w:r w:rsidRPr="00187565">
        <w:t xml:space="preserve"> or Squal </w:t>
      </w:r>
      <w:r w:rsidRPr="00187565">
        <w:rPr>
          <w:rFonts w:hint="eastAsia"/>
        </w:rPr>
        <w:t>≤</w:t>
      </w:r>
      <w:r w:rsidRPr="00187565">
        <w:t xml:space="preserve"> </w:t>
      </w:r>
      <w:proofErr w:type="spellStart"/>
      <w:r w:rsidRPr="00187565">
        <w:t>S</w:t>
      </w:r>
      <w:r w:rsidRPr="00187565">
        <w:rPr>
          <w:vertAlign w:val="subscript"/>
        </w:rPr>
        <w:t>nonIntraSearchQ</w:t>
      </w:r>
      <w:proofErr w:type="spellEnd"/>
      <w:r w:rsidRPr="00187565">
        <w:t>, an inter-RAT E-UTRAN layer is indicated to meet high speed requirements if highSpeedMeasFlag-r16 is configured and the carrier to be measured is configured with highSpeedEUTRACarrier-r16</w:t>
      </w:r>
      <w:r w:rsidRPr="001E3F76">
        <w:t xml:space="preserve"> </w:t>
      </w:r>
      <w:r>
        <w:t xml:space="preserve">and UE supports </w:t>
      </w:r>
      <w:r>
        <w:rPr>
          <w:szCs w:val="22"/>
        </w:rPr>
        <w:t>the enhanced inter-RAT E-UTRAN measurement requirements</w:t>
      </w:r>
      <w:r w:rsidRPr="00187565">
        <w:t xml:space="preserve">. If </w:t>
      </w:r>
      <w:proofErr w:type="spellStart"/>
      <w:r w:rsidRPr="00187565">
        <w:t>Srxlev</w:t>
      </w:r>
      <w:proofErr w:type="spellEnd"/>
      <w:r w:rsidRPr="00187565">
        <w:t xml:space="preserve"> &gt; </w:t>
      </w:r>
      <w:proofErr w:type="spellStart"/>
      <w:r w:rsidRPr="00187565">
        <w:t>S</w:t>
      </w:r>
      <w:r w:rsidRPr="00187565">
        <w:rPr>
          <w:vertAlign w:val="subscript"/>
        </w:rPr>
        <w:t>nonIntraSearchP</w:t>
      </w:r>
      <w:proofErr w:type="spellEnd"/>
      <w:r w:rsidRPr="00187565">
        <w:t xml:space="preserve"> and Squal &gt; </w:t>
      </w:r>
      <w:proofErr w:type="spellStart"/>
      <w:r w:rsidRPr="00187565">
        <w:t>S</w:t>
      </w:r>
      <w:r w:rsidRPr="00187565">
        <w:rPr>
          <w:vertAlign w:val="subscript"/>
        </w:rPr>
        <w:t>nonIntraSearchQ</w:t>
      </w:r>
      <w:proofErr w:type="spellEnd"/>
      <w:r w:rsidRPr="00187565">
        <w:t>, UE is required to meet non high speed requirements no matter whether highSpeedMeasFlag-r16 or highSpeedEUTRACarrier-r16 is configured or not.</w:t>
      </w:r>
    </w:p>
    <w:p w14:paraId="2C3C044D" w14:textId="77777777" w:rsidR="00E8711E" w:rsidRDefault="00E8711E" w:rsidP="00E8711E">
      <w:pPr>
        <w:rPr>
          <w:rFonts w:cs="v4.2.0"/>
        </w:rPr>
      </w:pP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157DBB7E" w14:textId="77777777" w:rsidR="00E8711E" w:rsidRDefault="00E8711E" w:rsidP="00E8711E">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 measurements, </w:t>
      </w:r>
      <w:r w:rsidRPr="00BA74F9">
        <w:t>it only counts as one carrier.</w:t>
      </w:r>
    </w:p>
    <w:p w14:paraId="138E891F" w14:textId="77777777" w:rsidR="00E8711E" w:rsidRPr="00885F53" w:rsidRDefault="00E8711E" w:rsidP="00E8711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5E2F3484" w14:textId="77777777" w:rsidR="00E8711E" w:rsidRPr="009C5807" w:rsidRDefault="00E8711E" w:rsidP="00E8711E">
      <w:pPr>
        <w:jc w:val="both"/>
        <w:rPr>
          <w:rFonts w:cs="v4.2.0"/>
        </w:rPr>
      </w:pPr>
      <w:r w:rsidRPr="009C5807">
        <w:rPr>
          <w:rFonts w:cs="v4.2.0"/>
        </w:rPr>
        <w:t>An inter-RAT E-UTRA cell is considered to be detectable provided the following conditions are fulfilled:</w:t>
      </w:r>
    </w:p>
    <w:p w14:paraId="53FE8604" w14:textId="77777777" w:rsidR="00E8711E" w:rsidRPr="009C5807" w:rsidRDefault="00E8711E" w:rsidP="00E8711E">
      <w:pPr>
        <w:pStyle w:val="B1"/>
      </w:pPr>
      <w:r w:rsidRPr="009C5807">
        <w:t>-</w:t>
      </w:r>
      <w:r w:rsidRPr="009C5807">
        <w:tab/>
        <w:t>the same conditions as for inter-frequency RSRP measurements specified in TS 36.133 [15, Annex B.1.2] are fulfilled for a corresponding Band, and</w:t>
      </w:r>
    </w:p>
    <w:p w14:paraId="66682E07" w14:textId="77777777" w:rsidR="00E8711E" w:rsidRPr="009C5807" w:rsidRDefault="00E8711E" w:rsidP="00E8711E">
      <w:pPr>
        <w:pStyle w:val="B1"/>
      </w:pPr>
      <w:r w:rsidRPr="009C5807">
        <w:t>-</w:t>
      </w:r>
      <w:r w:rsidRPr="009C5807">
        <w:tab/>
        <w:t>the same conditions as for inter-frequency RSRQ measurements specified in TS 36.133 [15, Annex B.1.2] are fulfilled for a corresponding Band.</w:t>
      </w:r>
    </w:p>
    <w:p w14:paraId="45BAB5EF" w14:textId="77777777" w:rsidR="00E8711E" w:rsidRPr="009C5807" w:rsidRDefault="00E8711E" w:rsidP="00E8711E">
      <w:pPr>
        <w:pStyle w:val="B1"/>
        <w:rPr>
          <w:rFonts w:cs="v4.2.0"/>
        </w:rPr>
      </w:pPr>
      <w:r w:rsidRPr="009C5807">
        <w:t>-</w:t>
      </w:r>
      <w:r w:rsidRPr="009C5807">
        <w:tab/>
        <w:t>SCH conditions specified in TS 36.133 [15, Annex B.1.2] are fulfilled for a corresponding Band</w:t>
      </w:r>
    </w:p>
    <w:p w14:paraId="26E2612D" w14:textId="77777777" w:rsidR="00E8711E" w:rsidRPr="009C5807" w:rsidRDefault="00E8711E" w:rsidP="00E8711E">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Squal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55B6BC89" w14:textId="77777777" w:rsidR="00E8711E" w:rsidRPr="00885F53" w:rsidRDefault="00E8711E" w:rsidP="00E8711E">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Squal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5E6BAEA8" w14:textId="77777777" w:rsidR="00E8711E" w:rsidRPr="009C5807" w:rsidRDefault="00E8711E" w:rsidP="00E8711E">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4184988" w14:textId="77777777" w:rsidR="00E8711E" w:rsidRPr="009C5807" w:rsidRDefault="00E8711E" w:rsidP="00E8711E">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12C9D2D5" w14:textId="77777777" w:rsidR="00E8711E" w:rsidRPr="009C5807" w:rsidRDefault="00E8711E" w:rsidP="00E8711E">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63A9E27C" w14:textId="77777777" w:rsidR="00E8711E" w:rsidRPr="00885F53" w:rsidRDefault="00E8711E" w:rsidP="00E8711E">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0762963A" w14:textId="77777777" w:rsidR="00E8711E" w:rsidRPr="009C5807" w:rsidRDefault="00E8711E" w:rsidP="00E8711E">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r w:rsidRPr="009C5807">
        <w:rPr>
          <w:rFonts w:cs="v3.7.0"/>
        </w:rPr>
        <w:t>non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6C29E71D" w14:textId="77777777" w:rsidR="00E8711E" w:rsidRPr="009C5807" w:rsidRDefault="00E8711E" w:rsidP="00E8711E">
      <w:pPr>
        <w:pStyle w:val="TH"/>
        <w:rPr>
          <w:rFonts w:cs="v4.2.0"/>
          <w:vertAlign w:val="subscript"/>
          <w:lang w:eastAsia="zh-CN"/>
        </w:rPr>
      </w:pPr>
      <w:r w:rsidRPr="009C5807">
        <w:rPr>
          <w:snapToGrid w:val="0"/>
        </w:rPr>
        <w:t xml:space="preserve">Table 4.2.2.5-1: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8711E" w:rsidRPr="009C5807" w14:paraId="614A88B5" w14:textId="77777777" w:rsidTr="00282EE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E943EA5" w14:textId="77777777" w:rsidR="00E8711E" w:rsidRPr="009C5807" w:rsidRDefault="00E8711E" w:rsidP="00282EE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8340434" w14:textId="77777777" w:rsidR="00E8711E" w:rsidRPr="009C5807" w:rsidRDefault="00E8711E" w:rsidP="00282EEF">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3E920493" w14:textId="77777777" w:rsidR="00E8711E" w:rsidRPr="009C5807" w:rsidRDefault="00E8711E" w:rsidP="00282EEF">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02C65266" w14:textId="77777777" w:rsidR="00E8711E" w:rsidRPr="009C5807" w:rsidRDefault="00E8711E" w:rsidP="00282EEF">
            <w:pPr>
              <w:pStyle w:val="TAH"/>
              <w:rPr>
                <w:rFonts w:cs="Arial"/>
                <w:vertAlign w:val="subscript"/>
                <w:lang w:eastAsia="zh-CN"/>
              </w:rPr>
            </w:pPr>
            <w:proofErr w:type="spellStart"/>
            <w:r w:rsidRPr="009C5807">
              <w:t>T</w:t>
            </w:r>
            <w:r w:rsidRPr="009C5807">
              <w:rPr>
                <w:vertAlign w:val="subscript"/>
              </w:rPr>
              <w:t>evaluate,EUTRAN</w:t>
            </w:r>
            <w:proofErr w:type="spellEnd"/>
          </w:p>
          <w:p w14:paraId="0D53C21D" w14:textId="77777777" w:rsidR="00E8711E" w:rsidRPr="009C5807" w:rsidRDefault="00E8711E" w:rsidP="00282EEF">
            <w:pPr>
              <w:pStyle w:val="TAH"/>
              <w:rPr>
                <w:rFonts w:cs="Arial"/>
              </w:rPr>
            </w:pPr>
            <w:r w:rsidRPr="009C5807">
              <w:rPr>
                <w:rFonts w:cs="Arial"/>
              </w:rPr>
              <w:t>[s] (number of DRX cycles)</w:t>
            </w:r>
          </w:p>
        </w:tc>
      </w:tr>
      <w:tr w:rsidR="00E8711E" w:rsidRPr="009C5807" w14:paraId="52012FB3" w14:textId="77777777" w:rsidTr="00282EE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36B851B" w14:textId="77777777" w:rsidR="00E8711E" w:rsidRPr="009C5807" w:rsidRDefault="00E8711E" w:rsidP="00282EE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EDDFC94" w14:textId="77777777" w:rsidR="00E8711E" w:rsidRPr="009C5807" w:rsidRDefault="00E8711E" w:rsidP="00282EE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52F9434" w14:textId="77777777" w:rsidR="00E8711E" w:rsidRPr="009C5807" w:rsidRDefault="00E8711E" w:rsidP="00282EE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D5571F1" w14:textId="77777777" w:rsidR="00E8711E" w:rsidRPr="009C5807" w:rsidRDefault="00E8711E" w:rsidP="00282EEF">
            <w:pPr>
              <w:pStyle w:val="TAC"/>
              <w:rPr>
                <w:snapToGrid w:val="0"/>
              </w:rPr>
            </w:pPr>
            <w:r w:rsidRPr="009C5807">
              <w:t>5.12 (16)</w:t>
            </w:r>
          </w:p>
        </w:tc>
      </w:tr>
      <w:tr w:rsidR="00E8711E" w:rsidRPr="009C5807" w14:paraId="65025CDF" w14:textId="77777777" w:rsidTr="00282EE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28FB754" w14:textId="77777777" w:rsidR="00E8711E" w:rsidRPr="009C5807" w:rsidRDefault="00E8711E" w:rsidP="00282EE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2E78C811" w14:textId="77777777" w:rsidR="00E8711E" w:rsidRPr="009C5807" w:rsidRDefault="00E8711E" w:rsidP="00282EE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A9FF0A4" w14:textId="77777777" w:rsidR="00E8711E" w:rsidRPr="009C5807" w:rsidRDefault="00E8711E" w:rsidP="00282EE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4DFB3D3" w14:textId="77777777" w:rsidR="00E8711E" w:rsidRPr="009C5807" w:rsidRDefault="00E8711E" w:rsidP="00282EEF">
            <w:pPr>
              <w:pStyle w:val="TAC"/>
              <w:rPr>
                <w:snapToGrid w:val="0"/>
              </w:rPr>
            </w:pPr>
            <w:r w:rsidRPr="009C5807">
              <w:t>5.12 (8)</w:t>
            </w:r>
          </w:p>
        </w:tc>
      </w:tr>
      <w:tr w:rsidR="00E8711E" w:rsidRPr="009C5807" w14:paraId="3363C5E1" w14:textId="77777777" w:rsidTr="00282EE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B1D232" w14:textId="77777777" w:rsidR="00E8711E" w:rsidRPr="009C5807" w:rsidRDefault="00E8711E" w:rsidP="00282EE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ED99352" w14:textId="77777777" w:rsidR="00E8711E" w:rsidRPr="009C5807" w:rsidRDefault="00E8711E" w:rsidP="00282EE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BF56B62" w14:textId="77777777" w:rsidR="00E8711E" w:rsidRPr="009C5807" w:rsidRDefault="00E8711E" w:rsidP="00282EE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1256A17" w14:textId="77777777" w:rsidR="00E8711E" w:rsidRPr="009C5807" w:rsidRDefault="00E8711E" w:rsidP="00282EEF">
            <w:pPr>
              <w:pStyle w:val="TAC"/>
              <w:rPr>
                <w:snapToGrid w:val="0"/>
              </w:rPr>
            </w:pPr>
            <w:r w:rsidRPr="009C5807">
              <w:t>6.4 (5)</w:t>
            </w:r>
          </w:p>
        </w:tc>
      </w:tr>
      <w:tr w:rsidR="00E8711E" w:rsidRPr="009C5807" w14:paraId="2FD38EAE" w14:textId="77777777" w:rsidTr="00282EE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5AB1432" w14:textId="77777777" w:rsidR="00E8711E" w:rsidRPr="009C5807" w:rsidRDefault="00E8711E" w:rsidP="00282EE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F327244" w14:textId="77777777" w:rsidR="00E8711E" w:rsidRPr="009C5807" w:rsidRDefault="00E8711E" w:rsidP="00282EE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D568C12" w14:textId="77777777" w:rsidR="00E8711E" w:rsidRPr="009C5807" w:rsidRDefault="00E8711E" w:rsidP="00282EE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C48618F" w14:textId="77777777" w:rsidR="00E8711E" w:rsidRPr="009C5807" w:rsidRDefault="00E8711E" w:rsidP="00282EEF">
            <w:pPr>
              <w:pStyle w:val="TAC"/>
              <w:rPr>
                <w:snapToGrid w:val="0"/>
              </w:rPr>
            </w:pPr>
            <w:r w:rsidRPr="009C5807">
              <w:t>7.68 (3)</w:t>
            </w:r>
          </w:p>
        </w:tc>
      </w:tr>
    </w:tbl>
    <w:p w14:paraId="62157A0F" w14:textId="77777777" w:rsidR="00E8711E" w:rsidRDefault="00E8711E" w:rsidP="00E8711E"/>
    <w:p w14:paraId="6CF86AE9" w14:textId="77777777" w:rsidR="00E8711E" w:rsidRPr="001B553A" w:rsidRDefault="00E8711E" w:rsidP="00E8711E">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E8711E" w:rsidRPr="008C6DE4" w14:paraId="7BECB911" w14:textId="77777777" w:rsidTr="00282EEF">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12A6834" w14:textId="77777777" w:rsidR="00E8711E" w:rsidRPr="008C6DE4" w:rsidRDefault="00E8711E" w:rsidP="00282EEF">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2EC5A99" w14:textId="77777777" w:rsidR="00E8711E" w:rsidRPr="008C6DE4" w:rsidRDefault="00E8711E" w:rsidP="00282EEF">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605C72E7" w14:textId="77777777" w:rsidR="00E8711E" w:rsidRPr="008C6DE4" w:rsidRDefault="00E8711E" w:rsidP="00282EEF">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55B0E128" w14:textId="77777777" w:rsidR="00E8711E" w:rsidRPr="008C6DE4" w:rsidRDefault="00E8711E" w:rsidP="00282EEF">
            <w:pPr>
              <w:pStyle w:val="TAH"/>
              <w:rPr>
                <w:vertAlign w:val="subscript"/>
              </w:rPr>
            </w:pPr>
            <w:proofErr w:type="spellStart"/>
            <w:r w:rsidRPr="008C6DE4">
              <w:t>T</w:t>
            </w:r>
            <w:r w:rsidRPr="008C6DE4">
              <w:rPr>
                <w:vertAlign w:val="subscript"/>
              </w:rPr>
              <w:t>evaluate,</w:t>
            </w:r>
            <w:r>
              <w:rPr>
                <w:vertAlign w:val="subscript"/>
              </w:rPr>
              <w:t>EUTRAN_HST</w:t>
            </w:r>
            <w:proofErr w:type="spellEnd"/>
          </w:p>
          <w:p w14:paraId="7DBAA22E" w14:textId="77777777" w:rsidR="00E8711E" w:rsidRPr="008C6DE4" w:rsidRDefault="00E8711E" w:rsidP="00282EEF">
            <w:pPr>
              <w:pStyle w:val="TAH"/>
            </w:pPr>
            <w:r w:rsidRPr="008C6DE4">
              <w:t>[s] (number of DRX cycles)</w:t>
            </w:r>
          </w:p>
        </w:tc>
      </w:tr>
      <w:tr w:rsidR="00E8711E" w:rsidRPr="008C6DE4" w14:paraId="1B8D5096" w14:textId="77777777" w:rsidTr="00282EEF">
        <w:trPr>
          <w:cantSplit/>
          <w:trHeight w:val="315"/>
          <w:jc w:val="center"/>
        </w:trPr>
        <w:tc>
          <w:tcPr>
            <w:tcW w:w="767" w:type="pct"/>
            <w:tcBorders>
              <w:top w:val="nil"/>
              <w:left w:val="single" w:sz="4" w:space="0" w:color="auto"/>
              <w:right w:val="single" w:sz="4" w:space="0" w:color="auto"/>
            </w:tcBorders>
            <w:shd w:val="clear" w:color="auto" w:fill="auto"/>
          </w:tcPr>
          <w:p w14:paraId="4384B2D8" w14:textId="77777777" w:rsidR="00E8711E" w:rsidRPr="008C6DE4" w:rsidRDefault="00E8711E" w:rsidP="00282EEF">
            <w:pPr>
              <w:pStyle w:val="TAH"/>
            </w:pPr>
          </w:p>
        </w:tc>
        <w:tc>
          <w:tcPr>
            <w:tcW w:w="1411" w:type="pct"/>
            <w:vMerge/>
            <w:tcBorders>
              <w:left w:val="single" w:sz="4" w:space="0" w:color="auto"/>
              <w:bottom w:val="single" w:sz="4" w:space="0" w:color="auto"/>
              <w:right w:val="single" w:sz="4" w:space="0" w:color="auto"/>
            </w:tcBorders>
          </w:tcPr>
          <w:p w14:paraId="54CDD113" w14:textId="77777777" w:rsidR="00E8711E" w:rsidRPr="008C6DE4" w:rsidRDefault="00E8711E" w:rsidP="00282EEF">
            <w:pPr>
              <w:pStyle w:val="TAH"/>
            </w:pPr>
          </w:p>
        </w:tc>
        <w:tc>
          <w:tcPr>
            <w:tcW w:w="1411" w:type="pct"/>
            <w:vMerge/>
            <w:tcBorders>
              <w:left w:val="single" w:sz="4" w:space="0" w:color="auto"/>
              <w:bottom w:val="single" w:sz="4" w:space="0" w:color="auto"/>
              <w:right w:val="single" w:sz="4" w:space="0" w:color="auto"/>
            </w:tcBorders>
          </w:tcPr>
          <w:p w14:paraId="76DAA01D" w14:textId="77777777" w:rsidR="00E8711E" w:rsidRPr="008C6DE4" w:rsidRDefault="00E8711E" w:rsidP="00282EEF">
            <w:pPr>
              <w:pStyle w:val="TAH"/>
            </w:pPr>
          </w:p>
        </w:tc>
        <w:tc>
          <w:tcPr>
            <w:tcW w:w="1411" w:type="pct"/>
            <w:vMerge/>
            <w:tcBorders>
              <w:left w:val="single" w:sz="4" w:space="0" w:color="auto"/>
              <w:bottom w:val="single" w:sz="4" w:space="0" w:color="auto"/>
              <w:right w:val="single" w:sz="4" w:space="0" w:color="auto"/>
            </w:tcBorders>
          </w:tcPr>
          <w:p w14:paraId="3C3D6D0D" w14:textId="77777777" w:rsidR="00E8711E" w:rsidRPr="008C6DE4" w:rsidRDefault="00E8711E" w:rsidP="00282EEF">
            <w:pPr>
              <w:pStyle w:val="TAH"/>
            </w:pPr>
          </w:p>
        </w:tc>
      </w:tr>
      <w:tr w:rsidR="00E8711E" w:rsidRPr="008C6DE4" w14:paraId="1DDF8D84" w14:textId="77777777" w:rsidTr="00282EE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7593B33" w14:textId="77777777" w:rsidR="00E8711E" w:rsidRPr="008C6DE4" w:rsidRDefault="00E8711E" w:rsidP="00282EEF">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540C98D" w14:textId="77777777" w:rsidR="00E8711E" w:rsidRPr="008C6DE4" w:rsidRDefault="00E8711E" w:rsidP="00282EEF">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180FEA4" w14:textId="77777777" w:rsidR="00E8711E" w:rsidRPr="008C6DE4" w:rsidRDefault="00E8711E" w:rsidP="00282EEF">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CB599F1" w14:textId="77777777" w:rsidR="00E8711E" w:rsidRPr="008C6DE4" w:rsidRDefault="00E8711E" w:rsidP="00282EEF">
            <w:pPr>
              <w:pStyle w:val="TAC"/>
            </w:pPr>
            <w:r>
              <w:t>0.96</w:t>
            </w:r>
            <w:r w:rsidRPr="008C6DE4">
              <w:rPr>
                <w:rFonts w:cs="Arial"/>
                <w:snapToGrid w:val="0"/>
              </w:rPr>
              <w:t xml:space="preserve"> </w:t>
            </w:r>
            <w:r w:rsidRPr="008C6DE4">
              <w:t>(</w:t>
            </w:r>
            <w:r>
              <w:t>3</w:t>
            </w:r>
            <w:r w:rsidRPr="008C6DE4">
              <w:t>)</w:t>
            </w:r>
          </w:p>
        </w:tc>
      </w:tr>
      <w:tr w:rsidR="00E8711E" w:rsidRPr="008C6DE4" w14:paraId="3E63290D" w14:textId="77777777" w:rsidTr="00282EE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444C810" w14:textId="77777777" w:rsidR="00E8711E" w:rsidRPr="008C6DE4" w:rsidRDefault="00E8711E" w:rsidP="00282EEF">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DBBCFBF" w14:textId="77777777" w:rsidR="00E8711E" w:rsidRPr="008C6DE4" w:rsidRDefault="00E8711E" w:rsidP="00282EEF">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91DCC99" w14:textId="77777777" w:rsidR="00E8711E" w:rsidRPr="008C6DE4" w:rsidRDefault="00E8711E" w:rsidP="00282EEF">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73EC6F2" w14:textId="77777777" w:rsidR="00E8711E" w:rsidRPr="008C6DE4" w:rsidRDefault="00E8711E" w:rsidP="00282EEF">
            <w:pPr>
              <w:pStyle w:val="TAC"/>
            </w:pPr>
            <w:r>
              <w:t>1.92</w:t>
            </w:r>
            <w:r w:rsidRPr="008C6DE4">
              <w:t xml:space="preserve"> (</w:t>
            </w:r>
            <w:r>
              <w:t>3</w:t>
            </w:r>
            <w:r w:rsidRPr="008C6DE4">
              <w:t>)</w:t>
            </w:r>
          </w:p>
        </w:tc>
      </w:tr>
      <w:tr w:rsidR="00E8711E" w:rsidRPr="008C6DE4" w14:paraId="57DC459E" w14:textId="77777777" w:rsidTr="00282EEF">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D2AAA5D" w14:textId="77777777" w:rsidR="00E8711E" w:rsidRPr="008C6DE4" w:rsidRDefault="00E8711E" w:rsidP="00282EEF">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8D6BF66" w14:textId="77777777" w:rsidR="00E8711E" w:rsidRPr="008C6DE4" w:rsidRDefault="00E8711E" w:rsidP="00282EEF">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1799196" w14:textId="77777777" w:rsidR="00E8711E" w:rsidRPr="008C6DE4" w:rsidRDefault="00E8711E" w:rsidP="00282EEF">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FD2DFAF" w14:textId="77777777" w:rsidR="00E8711E" w:rsidRPr="008C6DE4" w:rsidRDefault="00E8711E" w:rsidP="00282EEF">
            <w:pPr>
              <w:pStyle w:val="TAC"/>
            </w:pPr>
            <w:r>
              <w:t>3.84</w:t>
            </w:r>
            <w:r w:rsidRPr="008C6DE4">
              <w:t xml:space="preserve"> (</w:t>
            </w:r>
            <w:r>
              <w:t>3</w:t>
            </w:r>
            <w:r w:rsidRPr="008C6DE4">
              <w:t>)</w:t>
            </w:r>
          </w:p>
        </w:tc>
      </w:tr>
      <w:tr w:rsidR="00E8711E" w:rsidRPr="008C6DE4" w14:paraId="2CEAEB83" w14:textId="77777777" w:rsidTr="00282EEF">
        <w:trPr>
          <w:cantSplit/>
          <w:jc w:val="center"/>
        </w:trPr>
        <w:tc>
          <w:tcPr>
            <w:tcW w:w="767" w:type="pct"/>
            <w:tcBorders>
              <w:top w:val="single" w:sz="4" w:space="0" w:color="auto"/>
              <w:left w:val="single" w:sz="4" w:space="0" w:color="auto"/>
              <w:bottom w:val="single" w:sz="4" w:space="0" w:color="auto"/>
              <w:right w:val="single" w:sz="4" w:space="0" w:color="auto"/>
            </w:tcBorders>
          </w:tcPr>
          <w:p w14:paraId="3867A0C8" w14:textId="77777777" w:rsidR="00E8711E" w:rsidRPr="008C6DE4" w:rsidRDefault="00E8711E" w:rsidP="00282EEF">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A8FDF16" w14:textId="77777777" w:rsidR="00E8711E" w:rsidRDefault="00E8711E" w:rsidP="00282EEF">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7C6E454D" w14:textId="77777777" w:rsidR="00E8711E" w:rsidRPr="008C6DE4" w:rsidRDefault="00E8711E" w:rsidP="00282EEF">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2D6593FC" w14:textId="77777777" w:rsidR="00E8711E" w:rsidRDefault="00E8711E" w:rsidP="00282EEF">
            <w:pPr>
              <w:pStyle w:val="TAC"/>
            </w:pPr>
            <w:r w:rsidRPr="009C5807">
              <w:t>7.68 (3)</w:t>
            </w:r>
          </w:p>
        </w:tc>
      </w:tr>
      <w:tr w:rsidR="00E8711E" w:rsidRPr="008C6DE4" w14:paraId="4E23C1E7" w14:textId="77777777" w:rsidTr="00282EE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B59C693" w14:textId="77777777" w:rsidR="00E8711E" w:rsidRPr="009C5807" w:rsidRDefault="00E8711E" w:rsidP="00282EEF">
            <w:pPr>
              <w:pStyle w:val="TAN"/>
            </w:pPr>
            <w:r>
              <w:rPr>
                <w:rFonts w:eastAsia="DengXian"/>
                <w:lang w:eastAsia="zh-CN"/>
              </w:rPr>
              <w:t xml:space="preserve">Note 1:     </w:t>
            </w:r>
            <w:r w:rsidRPr="00737C4A">
              <w:rPr>
                <w:rFonts w:eastAsia="DengXian"/>
                <w:lang w:eastAsia="zh-CN"/>
              </w:rPr>
              <w:t xml:space="preserve">When highSpeedMeasFlag-r16 is configured, the requirements apply only to UE supporting either </w:t>
            </w:r>
            <w:r w:rsidRPr="005B7E39">
              <w:rPr>
                <w:rFonts w:eastAsia="DengXian"/>
                <w:i/>
                <w:iCs/>
                <w:lang w:eastAsia="zh-CN"/>
              </w:rPr>
              <w:t>measurementEnhancement-r16</w:t>
            </w:r>
            <w:r w:rsidRPr="00737C4A">
              <w:rPr>
                <w:rFonts w:eastAsia="DengXian"/>
                <w:lang w:eastAsia="zh-CN"/>
              </w:rPr>
              <w:t xml:space="preserve"> or </w:t>
            </w:r>
            <w:r w:rsidRPr="00E910D8">
              <w:rPr>
                <w:rFonts w:eastAsia="DengXian"/>
                <w:i/>
                <w:iCs/>
                <w:lang w:eastAsia="zh-CN"/>
              </w:rPr>
              <w:t>[interRAT-MeasurementEnhancement-r16]</w:t>
            </w:r>
            <w:r w:rsidRPr="00737C4A">
              <w:rPr>
                <w:rFonts w:eastAsia="DengXian"/>
                <w:lang w:eastAsia="zh-CN"/>
              </w:rPr>
              <w:t>.</w:t>
            </w:r>
          </w:p>
        </w:tc>
      </w:tr>
    </w:tbl>
    <w:p w14:paraId="4CD2A637" w14:textId="77777777" w:rsidR="00E8711E" w:rsidRDefault="00E8711E" w:rsidP="00E8711E"/>
    <w:p w14:paraId="483F6A04" w14:textId="77777777" w:rsidR="00E8711E" w:rsidRPr="00B343A0" w:rsidRDefault="00E8711E" w:rsidP="00E8711E">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p>
    <w:p w14:paraId="63668B49" w14:textId="77777777" w:rsidR="00E8711E" w:rsidRPr="00B343A0" w:rsidRDefault="00E8711E" w:rsidP="00E8711E">
      <w:pPr>
        <w:pStyle w:val="NO"/>
        <w:rPr>
          <w:ins w:id="6" w:author="Dimitri Gold (Nokia)" w:date="2024-02-19T22:13:00Z"/>
        </w:rPr>
      </w:pPr>
      <w:ins w:id="7" w:author="Dimitri Gold (Nokia)" w:date="2024-02-19T22:13:00Z">
        <w:r>
          <w:t>N</w:t>
        </w:r>
        <w:r w:rsidRPr="00BA74F9">
          <w:t>ote:</w:t>
        </w:r>
        <w:r w:rsidRPr="009C5807">
          <w:tab/>
        </w:r>
        <w:r w:rsidRPr="00E80498">
          <w:t xml:space="preserve">For a UE configured with </w:t>
        </w:r>
        <w:r w:rsidRPr="0026563A">
          <w:rPr>
            <w:i/>
            <w:iCs/>
          </w:rPr>
          <w:t>highSpeedMeasFlag-r16</w:t>
        </w:r>
        <w:r w:rsidRPr="00E80498">
          <w:t>, and configured with relaxed measurement criterion, relaxed measurements of intra-frequency NR cells</w:t>
        </w:r>
        <w:r>
          <w:t xml:space="preserve"> may</w:t>
        </w:r>
        <w:r>
          <w:rPr>
            <w:lang w:val="en-150"/>
          </w:rPr>
          <w:t xml:space="preserve"> be</w:t>
        </w:r>
        <w:r>
          <w:t xml:space="preserve"> </w:t>
        </w:r>
        <w:r>
          <w:rPr>
            <w:lang w:val="en-150"/>
          </w:rPr>
          <w:t>applied</w:t>
        </w:r>
        <w:r w:rsidRPr="00E80498">
          <w:t xml:space="preserve"> provided</w:t>
        </w:r>
        <w:r>
          <w:t xml:space="preserve"> that</w:t>
        </w:r>
        <w:r w:rsidRPr="00E80498">
          <w:t xml:space="preserve"> the conditions in section 4.2.2.</w:t>
        </w:r>
        <w:r>
          <w:t>11.2</w:t>
        </w:r>
        <w:r w:rsidRPr="00E80498">
          <w:t xml:space="preserve"> are fulfilled.</w:t>
        </w:r>
      </w:ins>
    </w:p>
    <w:p w14:paraId="0EDCB2A3" w14:textId="77777777" w:rsidR="00E8711E" w:rsidRDefault="00E8711E" w:rsidP="00E8711E">
      <w:pPr>
        <w:rPr>
          <w:noProof/>
        </w:rPr>
      </w:pPr>
    </w:p>
    <w:p w14:paraId="43BDD40F" w14:textId="77777777" w:rsidR="00E8711E" w:rsidRPr="00935E6D" w:rsidRDefault="00E8711E" w:rsidP="00E8711E">
      <w:pPr>
        <w:pStyle w:val="Heading2"/>
        <w:jc w:val="center"/>
        <w:rPr>
          <w:noProof/>
          <w:color w:val="FF0000"/>
        </w:rPr>
      </w:pPr>
      <w:r w:rsidRPr="00935E6D">
        <w:rPr>
          <w:noProof/>
          <w:color w:val="FF0000"/>
        </w:rPr>
        <w:t>&lt;</w:t>
      </w:r>
      <w:r>
        <w:rPr>
          <w:color w:val="FF0000"/>
        </w:rPr>
        <w:t>End</w:t>
      </w:r>
      <w:r w:rsidRPr="00935E6D">
        <w:rPr>
          <w:noProof/>
          <w:color w:val="FF0000"/>
        </w:rPr>
        <w:t xml:space="preserve"> of Change #</w:t>
      </w:r>
      <w:r>
        <w:rPr>
          <w:color w:val="FF0000"/>
        </w:rPr>
        <w:t>2</w:t>
      </w:r>
      <w:r w:rsidRPr="00935E6D">
        <w:rPr>
          <w:noProof/>
          <w:color w:val="FF0000"/>
        </w:rPr>
        <w:t>&gt;</w:t>
      </w:r>
    </w:p>
    <w:p w14:paraId="647D09CE" w14:textId="77777777" w:rsidR="00E8711E" w:rsidRPr="00C10F3B" w:rsidRDefault="00E8711E" w:rsidP="00E8711E">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F2D8" w14:textId="77777777" w:rsidR="00D06D51" w:rsidRDefault="00D06D51">
      <w:r>
        <w:separator/>
      </w:r>
    </w:p>
  </w:endnote>
  <w:endnote w:type="continuationSeparator" w:id="0">
    <w:p w14:paraId="3E0ECD7E" w14:textId="77777777" w:rsidR="00D06D51" w:rsidRDefault="00D06D51">
      <w:r>
        <w:continuationSeparator/>
      </w:r>
    </w:p>
  </w:endnote>
  <w:endnote w:type="continuationNotice" w:id="1">
    <w:p w14:paraId="4F0B621C" w14:textId="77777777" w:rsidR="004B2AC3" w:rsidRDefault="004B2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8E3D7" w14:textId="77777777" w:rsidR="00D06D51" w:rsidRDefault="00D06D51">
      <w:r>
        <w:separator/>
      </w:r>
    </w:p>
  </w:footnote>
  <w:footnote w:type="continuationSeparator" w:id="0">
    <w:p w14:paraId="61FE047F" w14:textId="77777777" w:rsidR="00D06D51" w:rsidRDefault="00D06D51">
      <w:r>
        <w:continuationSeparator/>
      </w:r>
    </w:p>
  </w:footnote>
  <w:footnote w:type="continuationNotice" w:id="1">
    <w:p w14:paraId="5786AF90" w14:textId="77777777" w:rsidR="004B2AC3" w:rsidRDefault="004B2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E13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D295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76D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10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7765"/>
    <w:rsid w:val="003609EF"/>
    <w:rsid w:val="0036231A"/>
    <w:rsid w:val="00374DD4"/>
    <w:rsid w:val="003A1B84"/>
    <w:rsid w:val="003E1A36"/>
    <w:rsid w:val="00410371"/>
    <w:rsid w:val="004242F1"/>
    <w:rsid w:val="004B2AC3"/>
    <w:rsid w:val="004B75B7"/>
    <w:rsid w:val="0051580D"/>
    <w:rsid w:val="00547111"/>
    <w:rsid w:val="00574A4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DF4"/>
    <w:rsid w:val="008279FA"/>
    <w:rsid w:val="008626E7"/>
    <w:rsid w:val="00870EE7"/>
    <w:rsid w:val="008725FC"/>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517C"/>
    <w:rsid w:val="00A7671C"/>
    <w:rsid w:val="00A844D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4819"/>
    <w:rsid w:val="00E8711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8711E"/>
    <w:rPr>
      <w:rFonts w:ascii="Times New Roman" w:hAnsi="Times New Roman"/>
      <w:lang w:val="en-GB" w:eastAsia="en-US"/>
    </w:rPr>
  </w:style>
  <w:style w:type="character" w:customStyle="1" w:styleId="Heading2Char">
    <w:name w:val="Heading 2 Char"/>
    <w:basedOn w:val="DefaultParagraphFont"/>
    <w:link w:val="Heading2"/>
    <w:rsid w:val="00E8711E"/>
    <w:rPr>
      <w:rFonts w:ascii="Arial" w:hAnsi="Arial"/>
      <w:sz w:val="32"/>
      <w:lang w:val="en-GB" w:eastAsia="en-US"/>
    </w:rPr>
  </w:style>
  <w:style w:type="character" w:customStyle="1" w:styleId="Heading4Char">
    <w:name w:val="Heading 4 Char"/>
    <w:basedOn w:val="DefaultParagraphFont"/>
    <w:link w:val="Heading4"/>
    <w:rsid w:val="00E8711E"/>
    <w:rPr>
      <w:rFonts w:ascii="Arial" w:hAnsi="Arial"/>
      <w:sz w:val="24"/>
      <w:lang w:val="en-GB" w:eastAsia="en-US"/>
    </w:rPr>
  </w:style>
  <w:style w:type="character" w:customStyle="1" w:styleId="HeaderChar">
    <w:name w:val="Header Char"/>
    <w:basedOn w:val="DefaultParagraphFont"/>
    <w:link w:val="Header"/>
    <w:rsid w:val="00E8711E"/>
    <w:rPr>
      <w:rFonts w:ascii="Arial" w:hAnsi="Arial"/>
      <w:b/>
      <w:noProof/>
      <w:sz w:val="18"/>
      <w:lang w:val="en-GB" w:eastAsia="en-US"/>
    </w:rPr>
  </w:style>
  <w:style w:type="character" w:customStyle="1" w:styleId="TACChar">
    <w:name w:val="TAC Char"/>
    <w:link w:val="TAC"/>
    <w:qFormat/>
    <w:rsid w:val="00E8711E"/>
    <w:rPr>
      <w:rFonts w:ascii="Arial" w:hAnsi="Arial"/>
      <w:sz w:val="18"/>
      <w:lang w:val="en-GB" w:eastAsia="en-US"/>
    </w:rPr>
  </w:style>
  <w:style w:type="character" w:customStyle="1" w:styleId="TAHCar">
    <w:name w:val="TAH Car"/>
    <w:link w:val="TAH"/>
    <w:qFormat/>
    <w:rsid w:val="00E8711E"/>
    <w:rPr>
      <w:rFonts w:ascii="Arial" w:hAnsi="Arial"/>
      <w:b/>
      <w:sz w:val="18"/>
      <w:lang w:val="en-GB" w:eastAsia="en-US"/>
    </w:rPr>
  </w:style>
  <w:style w:type="character" w:customStyle="1" w:styleId="B1Char">
    <w:name w:val="B1 Char"/>
    <w:link w:val="B1"/>
    <w:qFormat/>
    <w:rsid w:val="00E8711E"/>
    <w:rPr>
      <w:rFonts w:ascii="Times New Roman" w:hAnsi="Times New Roman"/>
      <w:lang w:val="en-GB" w:eastAsia="en-US"/>
    </w:rPr>
  </w:style>
  <w:style w:type="character" w:customStyle="1" w:styleId="THChar">
    <w:name w:val="TH Char"/>
    <w:link w:val="TH"/>
    <w:qFormat/>
    <w:rsid w:val="00E8711E"/>
    <w:rPr>
      <w:rFonts w:ascii="Arial" w:hAnsi="Arial"/>
      <w:b/>
      <w:lang w:val="en-GB" w:eastAsia="en-US"/>
    </w:rPr>
  </w:style>
  <w:style w:type="character" w:customStyle="1" w:styleId="TANChar">
    <w:name w:val="TAN Char"/>
    <w:link w:val="TAN"/>
    <w:qFormat/>
    <w:rsid w:val="00E8711E"/>
    <w:rPr>
      <w:rFonts w:ascii="Arial" w:hAnsi="Arial"/>
      <w:sz w:val="18"/>
      <w:lang w:val="en-GB" w:eastAsia="en-US"/>
    </w:rPr>
  </w:style>
  <w:style w:type="character" w:customStyle="1" w:styleId="B2Char">
    <w:name w:val="B2 Char"/>
    <w:link w:val="B2"/>
    <w:qFormat/>
    <w:rsid w:val="00E8711E"/>
    <w:rPr>
      <w:rFonts w:ascii="Times New Roman" w:hAnsi="Times New Roman"/>
      <w:lang w:val="en-GB" w:eastAsia="en-US"/>
    </w:rPr>
  </w:style>
  <w:style w:type="character" w:customStyle="1" w:styleId="B3Char">
    <w:name w:val="B3 Char"/>
    <w:link w:val="B3"/>
    <w:qFormat/>
    <w:locked/>
    <w:rsid w:val="00E8711E"/>
    <w:rPr>
      <w:rFonts w:ascii="Times New Roman" w:hAnsi="Times New Roman"/>
      <w:lang w:val="en-GB" w:eastAsia="en-US"/>
    </w:rPr>
  </w:style>
  <w:style w:type="character" w:customStyle="1" w:styleId="NOChar">
    <w:name w:val="NO Char"/>
    <w:link w:val="NO"/>
    <w:qFormat/>
    <w:rsid w:val="00E87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BA84E01-5A01-4F40-BB61-99A45B48F675}">
  <ds:schemaRefs>
    <ds:schemaRef ds:uri="Microsoft.SharePoint.Taxonomy.ContentTypeSync"/>
  </ds:schemaRefs>
</ds:datastoreItem>
</file>

<file path=customXml/itemProps3.xml><?xml version="1.0" encoding="utf-8"?>
<ds:datastoreItem xmlns:ds="http://schemas.openxmlformats.org/officeDocument/2006/customXml" ds:itemID="{380EFC82-A1F7-49BA-B1F6-01C21211F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BF69A-DEAA-4742-AB8F-9B2FD1D3F23D}">
  <ds:schemaRefs>
    <ds:schemaRef ds:uri="http://schemas.microsoft.com/sharepoint/v3/contenttype/forms"/>
  </ds:schemaRefs>
</ds:datastoreItem>
</file>

<file path=customXml/itemProps5.xml><?xml version="1.0" encoding="utf-8"?>
<ds:datastoreItem xmlns:ds="http://schemas.openxmlformats.org/officeDocument/2006/customXml" ds:itemID="{00DDFD7A-6074-4B92-B733-BFC4FF7006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2401</Words>
  <Characters>13211</Characters>
  <Application>Microsoft Office Word</Application>
  <DocSecurity>0</DocSecurity>
  <Lines>455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17</cp:revision>
  <cp:lastPrinted>1899-12-31T23:00:00Z</cp:lastPrinted>
  <dcterms:created xsi:type="dcterms:W3CDTF">2020-02-03T08:32:00Z</dcterms:created>
  <dcterms:modified xsi:type="dcterms:W3CDTF">2024-02-19T20:13:00Z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R4-2402567</vt:lpwstr>
  </property>
  <property fmtid="{D5CDD505-2E9C-101B-9397-08002B2CF9AE}" pid="10" name="Spec#">
    <vt:lpwstr>38.133</vt:lpwstr>
  </property>
  <property fmtid="{D5CDD505-2E9C-101B-9397-08002B2CF9AE}" pid="11" name="Cr#">
    <vt:lpwstr>4238</vt:lpwstr>
  </property>
  <property fmtid="{D5CDD505-2E9C-101B-9397-08002B2CF9AE}" pid="12" name="Revision">
    <vt:lpwstr>-</vt:lpwstr>
  </property>
  <property fmtid="{D5CDD505-2E9C-101B-9397-08002B2CF9AE}" pid="13" name="Version">
    <vt:lpwstr>16.18.0</vt:lpwstr>
  </property>
  <property fmtid="{D5CDD505-2E9C-101B-9397-08002B2CF9AE}" pid="14" name="CrTitle">
    <vt:lpwstr>CR to 38.133 CatF R16 on Combination of HST and RRM Relaxation</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NR_UE_pow_sav-Core, NR_HST-Core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Rel-16</vt:lpwstr>
  </property>
</Properties>
</file>