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28BE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15AE">
        <w:fldChar w:fldCharType="begin"/>
      </w:r>
      <w:r w:rsidR="006915AE">
        <w:instrText xml:space="preserve"> DOCPROPERTY  TSG/WGRef  \* MERGEFORMAT </w:instrText>
      </w:r>
      <w:r w:rsidR="006915AE">
        <w:fldChar w:fldCharType="separate"/>
      </w:r>
      <w:fldSimple w:instr=" DOCPROPERTY  TSG/WGRef  \* MERGEFORMAT ">
        <w:r w:rsidR="006558AD" w:rsidRPr="008F5B57">
          <w:rPr>
            <w:b/>
            <w:noProof/>
            <w:sz w:val="24"/>
          </w:rPr>
          <w:t>RAN Working Group 4 (Radio)</w:t>
        </w:r>
      </w:fldSimple>
      <w:r w:rsidR="006558AD" w:rsidDel="006558AD">
        <w:rPr>
          <w:b/>
          <w:noProof/>
          <w:sz w:val="24"/>
        </w:rPr>
        <w:t xml:space="preserve"> </w:t>
      </w:r>
      <w:r w:rsidR="006915A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15AE">
        <w:fldChar w:fldCharType="begin"/>
      </w:r>
      <w:r w:rsidR="006915AE">
        <w:instrText xml:space="preserve"> DOCPROPERTY  MtgSeq  \* MERGEFORMAT </w:instrText>
      </w:r>
      <w:r w:rsidR="006915AE">
        <w:fldChar w:fldCharType="separate"/>
      </w:r>
      <w:r w:rsidR="001B5B72">
        <w:rPr>
          <w:b/>
          <w:noProof/>
          <w:sz w:val="24"/>
        </w:rPr>
        <w:t>110</w:t>
      </w:r>
      <w:r w:rsidR="006915A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B5B72" w:rsidRPr="006915AE">
          <w:rPr>
            <w:b/>
            <w:i/>
            <w:noProof/>
            <w:sz w:val="28"/>
          </w:rPr>
          <w:t>R4-</w:t>
        </w:r>
        <w:r w:rsidR="00DF1C17" w:rsidRPr="006915AE">
          <w:rPr>
            <w:b/>
            <w:i/>
            <w:noProof/>
            <w:sz w:val="28"/>
          </w:rPr>
          <w:t>2402480</w:t>
        </w:r>
      </w:fldSimple>
    </w:p>
    <w:p w14:paraId="3E35D263" w14:textId="77777777" w:rsidR="003C338E" w:rsidRDefault="006915AE" w:rsidP="003C33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C338E">
        <w:rPr>
          <w:b/>
          <w:noProof/>
          <w:sz w:val="24"/>
        </w:rPr>
        <w:t>Athens, EU</w:t>
      </w:r>
      <w:r>
        <w:rPr>
          <w:b/>
          <w:noProof/>
          <w:sz w:val="24"/>
        </w:rPr>
        <w:fldChar w:fldCharType="end"/>
      </w:r>
      <w:r w:rsidR="003C338E">
        <w:rPr>
          <w:b/>
          <w:noProof/>
          <w:sz w:val="24"/>
        </w:rPr>
        <w:t>, 26</w:t>
      </w:r>
      <w:r w:rsidR="003C338E" w:rsidRPr="002F11F7">
        <w:rPr>
          <w:b/>
          <w:noProof/>
          <w:sz w:val="24"/>
          <w:vertAlign w:val="superscript"/>
        </w:rPr>
        <w:t>th</w:t>
      </w:r>
      <w:r w:rsidR="003C338E">
        <w:rPr>
          <w:b/>
          <w:noProof/>
          <w:sz w:val="24"/>
        </w:rPr>
        <w:t xml:space="preserve"> February to 1</w:t>
      </w:r>
      <w:r w:rsidR="003C338E">
        <w:rPr>
          <w:b/>
          <w:noProof/>
          <w:sz w:val="24"/>
          <w:vertAlign w:val="superscript"/>
        </w:rPr>
        <w:t>st</w:t>
      </w:r>
      <w:r w:rsidR="003C338E">
        <w:rPr>
          <w:b/>
          <w:noProof/>
          <w:sz w:val="24"/>
        </w:rPr>
        <w:t xml:space="preserve"> March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C338E" w:rsidRPr="00F16427">
        <w:rPr>
          <w:b/>
          <w:noProof/>
          <w:sz w:val="24"/>
        </w:rPr>
        <w:t xml:space="preserve"> 202</w:t>
      </w:r>
      <w:r w:rsidR="003C338E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0E9254" w:rsidR="001E41F3" w:rsidRPr="00410371" w:rsidRDefault="006915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329B">
              <w:rPr>
                <w:b/>
                <w:noProof/>
                <w:sz w:val="28"/>
              </w:rPr>
              <w:t>37.105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915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15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E3EA2" w:rsidR="001E41F3" w:rsidRPr="006915AE" w:rsidRDefault="004858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15AE" w:rsidRPr="006915AE">
                <w:rPr>
                  <w:b/>
                  <w:noProof/>
                  <w:sz w:val="28"/>
                </w:rPr>
                <w:t>0284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6A034" w:rsidR="001E41F3" w:rsidRPr="00410371" w:rsidRDefault="001407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2197" w:rsidRPr="008C2197">
                <w:rPr>
                  <w:b/>
                  <w:noProof/>
                  <w:sz w:val="28"/>
                </w:rPr>
                <w:t>-</w:t>
              </w:r>
              <w:r w:rsidR="008C2197" w:rsidRPr="008C2197" w:rsidDel="008C2197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AF5C5" w:rsidR="001E41F3" w:rsidRPr="00410371" w:rsidRDefault="001407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2197" w:rsidRPr="008C2197">
                <w:rPr>
                  <w:b/>
                  <w:noProof/>
                  <w:sz w:val="28"/>
                </w:rPr>
                <w:t>16.14.0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59BD3" w:rsidR="001E41F3" w:rsidRDefault="00923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0701">
                <w:t>(</w:t>
              </w:r>
              <w:r w:rsidR="00140701" w:rsidRPr="00140701">
                <w:t>AAS_BS_LTE_UTRA-Core</w:t>
              </w:r>
              <w:r w:rsidR="00140701">
                <w:t>) C</w:t>
              </w:r>
              <w:r w:rsidR="00837703" w:rsidRPr="00837703">
                <w:t>R to TS 37.105: Correction of OBUE requirement applicability in Table 6.6.5.2.2-0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C583D" w:rsidR="001E41F3" w:rsidRDefault="006915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858A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2FC49" w:rsidR="001E41F3" w:rsidRDefault="006915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858A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20927" w:rsidR="001E41F3" w:rsidRPr="003220B1" w:rsidRDefault="004858A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220B1">
              <w:rPr>
                <w:highlight w:val="yellow"/>
              </w:rPr>
              <w:fldChar w:fldCharType="begin"/>
            </w:r>
            <w:r w:rsidRPr="003220B1">
              <w:rPr>
                <w:highlight w:val="yellow"/>
              </w:rPr>
              <w:instrText xml:space="preserve"> DOCPROPERTY  RelatedWis  \* MERGEFORMAT </w:instrText>
            </w:r>
            <w:r w:rsidRPr="003220B1">
              <w:rPr>
                <w:highlight w:val="yellow"/>
              </w:rPr>
              <w:fldChar w:fldCharType="separate"/>
            </w:r>
            <w:r w:rsidR="008C2197" w:rsidRPr="008C2197">
              <w:rPr>
                <w:noProof/>
              </w:rPr>
              <w:t>AAS_BS_LTE_UTRA-Core</w:t>
            </w:r>
            <w:r w:rsidRPr="003220B1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0D615" w:rsidR="001E41F3" w:rsidRDefault="006915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338E">
              <w:rPr>
                <w:noProof/>
              </w:rPr>
              <w:t>2024-02-26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220B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C2D569" w:rsidR="001E41F3" w:rsidRDefault="006915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F329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64E31" w:rsidR="001E41F3" w:rsidRDefault="006915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F329B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8166E" w:rsidR="001E41F3" w:rsidRDefault="00387034">
            <w:pPr>
              <w:pStyle w:val="CRCoverPage"/>
              <w:spacing w:after="0"/>
              <w:ind w:left="100"/>
              <w:rPr>
                <w:noProof/>
              </w:rPr>
            </w:pPr>
            <w:r w:rsidRPr="00387034">
              <w:rPr>
                <w:noProof/>
              </w:rPr>
              <w:t>The applicability table for OBUE requirement for BC1 and BC3 wide area BS is improved to be complete. The current version have an incorrect references to non defined requirement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7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75D" w:rsidRDefault="007A175D" w:rsidP="007A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E9636" w:rsidR="007A175D" w:rsidRDefault="007A175D" w:rsidP="003220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case for NR bnad operation above 1 GHz and no support for UTRA the correct applicability table reference is added. </w:t>
            </w:r>
          </w:p>
        </w:tc>
      </w:tr>
      <w:tr w:rsidR="007A17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75D" w:rsidRDefault="007A175D" w:rsidP="007A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75D" w:rsidRDefault="007A175D" w:rsidP="007A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7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75D" w:rsidRDefault="007A175D" w:rsidP="007A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E796E" w:rsidR="007A175D" w:rsidRDefault="00887503" w:rsidP="007A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OBUE requirement for &gt;1 GHz without UTRA support is not defined properly.</w:t>
            </w:r>
          </w:p>
        </w:tc>
      </w:tr>
      <w:tr w:rsidR="007A175D" w14:paraId="034AF533" w14:textId="77777777" w:rsidTr="00547111">
        <w:tc>
          <w:tcPr>
            <w:tcW w:w="2694" w:type="dxa"/>
            <w:gridSpan w:val="2"/>
          </w:tcPr>
          <w:p w14:paraId="39D9EB5B" w14:textId="77777777" w:rsidR="007A175D" w:rsidRDefault="007A175D" w:rsidP="007A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75D" w:rsidRDefault="007A175D" w:rsidP="007A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7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75D" w:rsidRDefault="007A175D" w:rsidP="007A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60159" w:rsidR="007A175D" w:rsidRDefault="00887503" w:rsidP="007A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6.6.5.2.2</w:t>
            </w:r>
          </w:p>
        </w:tc>
      </w:tr>
      <w:tr w:rsidR="007A17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75D" w:rsidRDefault="007A175D" w:rsidP="007A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75D" w:rsidRDefault="007A175D" w:rsidP="007A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7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75D" w:rsidRDefault="007A175D" w:rsidP="007A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75D" w:rsidRDefault="007A175D" w:rsidP="007A1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75D" w:rsidRDefault="007A175D" w:rsidP="007A1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75D" w:rsidRDefault="007A175D" w:rsidP="007A17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75D" w:rsidRDefault="007A175D" w:rsidP="007A17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7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75D" w:rsidRDefault="007A175D" w:rsidP="007A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175D" w:rsidRDefault="007A175D" w:rsidP="007A1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F2430" w:rsidR="007A175D" w:rsidRDefault="00887503" w:rsidP="007A1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75D" w:rsidRDefault="007A175D" w:rsidP="007A17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175D" w:rsidRDefault="007A175D" w:rsidP="007A1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7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75D" w:rsidRDefault="007A175D" w:rsidP="007A17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75D" w:rsidRDefault="007A175D" w:rsidP="007A1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944D59" w:rsidR="007A175D" w:rsidRDefault="00887503" w:rsidP="007A1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75D" w:rsidRDefault="007A175D" w:rsidP="007A1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75D" w:rsidRDefault="007A175D" w:rsidP="007A1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7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75D" w:rsidRDefault="007A175D" w:rsidP="007A17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75D" w:rsidRDefault="007A175D" w:rsidP="007A1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E0B64" w:rsidR="007A175D" w:rsidRDefault="00887503" w:rsidP="007A17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75D" w:rsidRDefault="007A175D" w:rsidP="007A17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75D" w:rsidRDefault="007A175D" w:rsidP="007A17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7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75D" w:rsidRDefault="007A175D" w:rsidP="007A17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75D" w:rsidRDefault="007A175D" w:rsidP="007A175D">
            <w:pPr>
              <w:pStyle w:val="CRCoverPage"/>
              <w:spacing w:after="0"/>
              <w:rPr>
                <w:noProof/>
              </w:rPr>
            </w:pPr>
          </w:p>
        </w:tc>
      </w:tr>
      <w:tr w:rsidR="007A17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75D" w:rsidRDefault="007A175D" w:rsidP="007A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75D" w:rsidRDefault="007A175D" w:rsidP="007A1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7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75D" w:rsidRPr="008863B9" w:rsidRDefault="007A175D" w:rsidP="007A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75D" w:rsidRPr="008863B9" w:rsidRDefault="007A175D" w:rsidP="007A17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7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75D" w:rsidRDefault="007A175D" w:rsidP="007A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75D" w:rsidRDefault="007A175D" w:rsidP="007A1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E30A32" w14:textId="77777777" w:rsidR="001E41F3" w:rsidRDefault="001E41F3">
      <w:pPr>
        <w:rPr>
          <w:noProof/>
        </w:rPr>
      </w:pPr>
    </w:p>
    <w:p w14:paraId="16016A20" w14:textId="77777777" w:rsidR="003220B1" w:rsidRDefault="003220B1">
      <w:pPr>
        <w:rPr>
          <w:noProof/>
        </w:rPr>
      </w:pPr>
    </w:p>
    <w:p w14:paraId="16D4A15E" w14:textId="77777777" w:rsidR="003220B1" w:rsidRDefault="003220B1">
      <w:pPr>
        <w:rPr>
          <w:noProof/>
        </w:rPr>
      </w:pPr>
    </w:p>
    <w:p w14:paraId="0A29426E" w14:textId="77777777" w:rsidR="003220B1" w:rsidRDefault="003220B1">
      <w:pPr>
        <w:rPr>
          <w:noProof/>
        </w:rPr>
      </w:pPr>
    </w:p>
    <w:p w14:paraId="3BFA0320" w14:textId="77777777" w:rsidR="003220B1" w:rsidRDefault="003220B1">
      <w:pPr>
        <w:rPr>
          <w:noProof/>
        </w:rPr>
      </w:pPr>
    </w:p>
    <w:p w14:paraId="4E53A2EA" w14:textId="77777777" w:rsidR="003220B1" w:rsidRDefault="003220B1">
      <w:pPr>
        <w:rPr>
          <w:noProof/>
        </w:rPr>
      </w:pPr>
    </w:p>
    <w:p w14:paraId="203FBA75" w14:textId="77777777" w:rsidR="003220B1" w:rsidRDefault="003220B1">
      <w:pPr>
        <w:rPr>
          <w:noProof/>
        </w:rPr>
      </w:pPr>
    </w:p>
    <w:p w14:paraId="05AF81E2" w14:textId="77777777" w:rsidR="003220B1" w:rsidRDefault="003220B1">
      <w:pPr>
        <w:rPr>
          <w:noProof/>
        </w:rPr>
      </w:pPr>
    </w:p>
    <w:p w14:paraId="7D972C68" w14:textId="77777777" w:rsidR="003220B1" w:rsidRPr="003451FF" w:rsidRDefault="003220B1" w:rsidP="003220B1">
      <w:pPr>
        <w:pStyle w:val="TH"/>
        <w:rPr>
          <w:rFonts w:eastAsia="SimSun" w:cs="v5.0.0"/>
          <w:lang w:eastAsia="en-GB"/>
        </w:rPr>
      </w:pPr>
      <w:r w:rsidRPr="003451FF">
        <w:rPr>
          <w:rFonts w:eastAsia="SimSun"/>
          <w:lang w:eastAsia="en-GB"/>
        </w:rPr>
        <w:t>Table 6.6.5.2.2-0: Applicability of operating band unwanted emission requirements for BC1 and BC3 Wide Area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9"/>
        <w:gridCol w:w="1880"/>
        <w:gridCol w:w="2890"/>
      </w:tblGrid>
      <w:tr w:rsidR="003220B1" w:rsidRPr="003451FF" w14:paraId="5B17478D" w14:textId="77777777" w:rsidTr="0081127B">
        <w:trPr>
          <w:cantSplit/>
          <w:jc w:val="center"/>
        </w:trPr>
        <w:tc>
          <w:tcPr>
            <w:tcW w:w="0" w:type="auto"/>
          </w:tcPr>
          <w:p w14:paraId="2B8F8493" w14:textId="77777777" w:rsidR="003220B1" w:rsidRPr="003451FF" w:rsidRDefault="003220B1" w:rsidP="0081127B">
            <w:pPr>
              <w:pStyle w:val="TAH"/>
              <w:rPr>
                <w:rFonts w:eastAsia="SimSun"/>
                <w:lang w:eastAsia="en-GB"/>
              </w:rPr>
            </w:pPr>
            <w:r w:rsidRPr="003451FF">
              <w:rPr>
                <w:rFonts w:eastAsia="SimSun"/>
                <w:lang w:eastAsia="en-GB"/>
              </w:rPr>
              <w:t>NR band operation</w:t>
            </w:r>
          </w:p>
        </w:tc>
        <w:tc>
          <w:tcPr>
            <w:tcW w:w="0" w:type="auto"/>
          </w:tcPr>
          <w:p w14:paraId="3BDDD072" w14:textId="77777777" w:rsidR="003220B1" w:rsidRPr="003451FF" w:rsidRDefault="003220B1" w:rsidP="0081127B">
            <w:pPr>
              <w:pStyle w:val="TAH"/>
              <w:rPr>
                <w:rFonts w:eastAsia="SimSun"/>
                <w:lang w:eastAsia="en-GB"/>
              </w:rPr>
            </w:pPr>
            <w:r w:rsidRPr="003451FF">
              <w:rPr>
                <w:rFonts w:eastAsia="SimSun"/>
                <w:lang w:eastAsia="en-GB"/>
              </w:rPr>
              <w:t xml:space="preserve">UTRA supported </w:t>
            </w:r>
          </w:p>
        </w:tc>
        <w:tc>
          <w:tcPr>
            <w:tcW w:w="0" w:type="auto"/>
          </w:tcPr>
          <w:p w14:paraId="47928579" w14:textId="77777777" w:rsidR="003220B1" w:rsidRPr="003451FF" w:rsidRDefault="003220B1" w:rsidP="0081127B">
            <w:pPr>
              <w:pStyle w:val="TAH"/>
              <w:rPr>
                <w:rFonts w:eastAsia="SimSun"/>
                <w:lang w:eastAsia="en-GB"/>
              </w:rPr>
            </w:pPr>
            <w:r w:rsidRPr="003451FF">
              <w:rPr>
                <w:rFonts w:eastAsia="SimSun"/>
                <w:lang w:eastAsia="en-GB"/>
              </w:rPr>
              <w:t>Applicable requirement table</w:t>
            </w:r>
          </w:p>
        </w:tc>
      </w:tr>
      <w:tr w:rsidR="003220B1" w:rsidRPr="003451FF" w14:paraId="2DC5316B" w14:textId="77777777" w:rsidTr="0081127B">
        <w:trPr>
          <w:cantSplit/>
          <w:jc w:val="center"/>
        </w:trPr>
        <w:tc>
          <w:tcPr>
            <w:tcW w:w="0" w:type="auto"/>
          </w:tcPr>
          <w:p w14:paraId="2720C8D6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None</w:t>
            </w:r>
          </w:p>
        </w:tc>
        <w:tc>
          <w:tcPr>
            <w:tcW w:w="0" w:type="auto"/>
          </w:tcPr>
          <w:p w14:paraId="2FC580B3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Y/N</w:t>
            </w:r>
          </w:p>
        </w:tc>
        <w:tc>
          <w:tcPr>
            <w:tcW w:w="0" w:type="auto"/>
          </w:tcPr>
          <w:p w14:paraId="46E72D64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6.6.5.2.2-</w:t>
            </w:r>
            <w:proofErr w:type="gramStart"/>
            <w:r w:rsidRPr="003451FF">
              <w:rPr>
                <w:rFonts w:ascii="Arial" w:eastAsia="SimSun" w:hAnsi="Arial"/>
                <w:sz w:val="18"/>
                <w:lang w:eastAsia="en-GB"/>
              </w:rPr>
              <w:t>1  (</w:t>
            </w:r>
            <w:proofErr w:type="gramEnd"/>
            <w:r w:rsidRPr="003451FF">
              <w:rPr>
                <w:rFonts w:ascii="Arial" w:eastAsia="SimSun" w:hAnsi="Arial"/>
                <w:sz w:val="18"/>
                <w:lang w:eastAsia="en-GB"/>
              </w:rPr>
              <w:t>Option 2)</w:t>
            </w:r>
          </w:p>
        </w:tc>
      </w:tr>
      <w:tr w:rsidR="003220B1" w:rsidRPr="003451FF" w14:paraId="1E036657" w14:textId="77777777" w:rsidTr="0081127B">
        <w:trPr>
          <w:cantSplit/>
          <w:jc w:val="center"/>
        </w:trPr>
        <w:tc>
          <w:tcPr>
            <w:tcW w:w="0" w:type="auto"/>
          </w:tcPr>
          <w:p w14:paraId="0105926B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In certain regions (NOTE 2), band 1, 7, 38, 65</w:t>
            </w:r>
          </w:p>
        </w:tc>
        <w:tc>
          <w:tcPr>
            <w:tcW w:w="0" w:type="auto"/>
          </w:tcPr>
          <w:p w14:paraId="4DCEBD5B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N</w:t>
            </w:r>
          </w:p>
        </w:tc>
        <w:tc>
          <w:tcPr>
            <w:tcW w:w="0" w:type="auto"/>
          </w:tcPr>
          <w:p w14:paraId="0F432587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6.6.5.2.2-</w:t>
            </w:r>
            <w:proofErr w:type="gramStart"/>
            <w:r w:rsidRPr="003451FF">
              <w:rPr>
                <w:rFonts w:ascii="Arial" w:eastAsia="SimSun" w:hAnsi="Arial"/>
                <w:sz w:val="18"/>
                <w:lang w:eastAsia="en-GB"/>
              </w:rPr>
              <w:t>1  (</w:t>
            </w:r>
            <w:proofErr w:type="gramEnd"/>
            <w:r w:rsidRPr="003451FF">
              <w:rPr>
                <w:rFonts w:ascii="Arial" w:eastAsia="SimSun" w:hAnsi="Arial"/>
                <w:sz w:val="18"/>
                <w:lang w:eastAsia="en-GB"/>
              </w:rPr>
              <w:t>Option 2)</w:t>
            </w:r>
          </w:p>
        </w:tc>
      </w:tr>
      <w:tr w:rsidR="003220B1" w:rsidRPr="003451FF" w14:paraId="02D05BF0" w14:textId="77777777" w:rsidTr="0081127B">
        <w:trPr>
          <w:cantSplit/>
          <w:jc w:val="center"/>
        </w:trPr>
        <w:tc>
          <w:tcPr>
            <w:tcW w:w="0" w:type="auto"/>
          </w:tcPr>
          <w:p w14:paraId="0379D739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Any</w:t>
            </w:r>
          </w:p>
        </w:tc>
        <w:tc>
          <w:tcPr>
            <w:tcW w:w="0" w:type="auto"/>
          </w:tcPr>
          <w:p w14:paraId="74426159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451F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  <w:tc>
          <w:tcPr>
            <w:tcW w:w="0" w:type="auto"/>
          </w:tcPr>
          <w:p w14:paraId="319D83A7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6.6.5.2.2-</w:t>
            </w:r>
            <w:proofErr w:type="gramStart"/>
            <w:r w:rsidRPr="003451FF">
              <w:rPr>
                <w:rFonts w:ascii="Arial" w:eastAsia="SimSun" w:hAnsi="Arial"/>
                <w:sz w:val="18"/>
                <w:lang w:eastAsia="en-GB"/>
              </w:rPr>
              <w:t>1  (</w:t>
            </w:r>
            <w:proofErr w:type="gramEnd"/>
            <w:r w:rsidRPr="003451FF">
              <w:rPr>
                <w:rFonts w:ascii="Arial" w:eastAsia="SimSun" w:hAnsi="Arial"/>
                <w:sz w:val="18"/>
                <w:lang w:eastAsia="en-GB"/>
              </w:rPr>
              <w:t>Option 2)</w:t>
            </w:r>
          </w:p>
        </w:tc>
      </w:tr>
      <w:tr w:rsidR="003220B1" w:rsidRPr="003451FF" w14:paraId="2A180E57" w14:textId="77777777" w:rsidTr="0081127B">
        <w:trPr>
          <w:cantSplit/>
          <w:jc w:val="center"/>
        </w:trPr>
        <w:tc>
          <w:tcPr>
            <w:tcW w:w="0" w:type="auto"/>
          </w:tcPr>
          <w:p w14:paraId="0E63B77E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Any below 1 GHz</w:t>
            </w:r>
          </w:p>
        </w:tc>
        <w:tc>
          <w:tcPr>
            <w:tcW w:w="0" w:type="auto"/>
          </w:tcPr>
          <w:p w14:paraId="2283242F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N</w:t>
            </w:r>
          </w:p>
        </w:tc>
        <w:tc>
          <w:tcPr>
            <w:tcW w:w="0" w:type="auto"/>
          </w:tcPr>
          <w:p w14:paraId="1C0FED87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6.6.5.2.2-1</w:t>
            </w:r>
            <w:proofErr w:type="gramStart"/>
            <w:r w:rsidRPr="003451FF">
              <w:rPr>
                <w:rFonts w:ascii="Arial" w:eastAsia="SimSun" w:hAnsi="Arial"/>
                <w:sz w:val="18"/>
                <w:lang w:eastAsia="en-GB"/>
              </w:rPr>
              <w:t>a  (</w:t>
            </w:r>
            <w:proofErr w:type="gramEnd"/>
            <w:r w:rsidRPr="003451FF">
              <w:rPr>
                <w:rFonts w:ascii="Arial" w:eastAsia="SimSun" w:hAnsi="Arial"/>
                <w:sz w:val="18"/>
                <w:lang w:eastAsia="en-GB"/>
              </w:rPr>
              <w:t>Option 1)</w:t>
            </w:r>
          </w:p>
        </w:tc>
      </w:tr>
      <w:tr w:rsidR="003220B1" w:rsidRPr="003451FF" w14:paraId="2F4583DC" w14:textId="77777777" w:rsidTr="0081127B">
        <w:trPr>
          <w:cantSplit/>
          <w:jc w:val="center"/>
        </w:trPr>
        <w:tc>
          <w:tcPr>
            <w:tcW w:w="0" w:type="auto"/>
          </w:tcPr>
          <w:p w14:paraId="77EADF37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Any above 1 GHz except for certain regions (NOTE 2), band 1, 7, 38, 65</w:t>
            </w:r>
          </w:p>
        </w:tc>
        <w:tc>
          <w:tcPr>
            <w:tcW w:w="0" w:type="auto"/>
          </w:tcPr>
          <w:p w14:paraId="0882495B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N</w:t>
            </w:r>
          </w:p>
        </w:tc>
        <w:tc>
          <w:tcPr>
            <w:tcW w:w="0" w:type="auto"/>
          </w:tcPr>
          <w:p w14:paraId="0944CBA7" w14:textId="38A0DD16" w:rsidR="003220B1" w:rsidRPr="003451FF" w:rsidRDefault="00100B05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ins w:id="1" w:author="Torbjörn Elfström" w:date="2024-01-22T15:19:00Z">
              <w:r w:rsidRPr="00D41003">
                <w:rPr>
                  <w:rFonts w:ascii="Arial" w:eastAsiaTheme="minorEastAsia" w:hAnsi="Arial"/>
                  <w:sz w:val="18"/>
                </w:rPr>
                <w:t>6.6.5.2.2-1b</w:t>
              </w:r>
              <w:r w:rsidRPr="003451FF" w:rsidDel="00100B05">
                <w:rPr>
                  <w:rFonts w:ascii="Arial" w:eastAsia="SimSun" w:hAnsi="Arial"/>
                  <w:sz w:val="18"/>
                  <w:lang w:eastAsia="en-GB"/>
                </w:rPr>
                <w:t xml:space="preserve"> </w:t>
              </w:r>
            </w:ins>
            <w:del w:id="2" w:author="Torbjörn Elfström" w:date="2024-01-22T15:19:00Z">
              <w:r w:rsidR="003220B1" w:rsidRPr="003451FF" w:rsidDel="00100B05">
                <w:rPr>
                  <w:rFonts w:ascii="Arial" w:eastAsia="SimSun" w:hAnsi="Arial"/>
                  <w:sz w:val="18"/>
                  <w:lang w:eastAsia="en-GB"/>
                </w:rPr>
                <w:delText xml:space="preserve">6.6.2.1-1b  </w:delText>
              </w:r>
            </w:del>
            <w:r w:rsidR="003220B1" w:rsidRPr="003451FF">
              <w:rPr>
                <w:rFonts w:ascii="Arial" w:eastAsia="SimSun" w:hAnsi="Arial"/>
                <w:sz w:val="18"/>
                <w:lang w:eastAsia="en-GB"/>
              </w:rPr>
              <w:t>(Option 1)</w:t>
            </w:r>
          </w:p>
        </w:tc>
      </w:tr>
      <w:tr w:rsidR="003220B1" w:rsidRPr="003451FF" w14:paraId="764D4E51" w14:textId="77777777" w:rsidTr="0081127B">
        <w:trPr>
          <w:cantSplit/>
          <w:jc w:val="center"/>
        </w:trPr>
        <w:tc>
          <w:tcPr>
            <w:tcW w:w="0" w:type="auto"/>
            <w:gridSpan w:val="3"/>
          </w:tcPr>
          <w:p w14:paraId="18E05F9F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3451FF">
              <w:rPr>
                <w:rFonts w:ascii="Arial" w:eastAsia="SimSun" w:hAnsi="Arial"/>
                <w:sz w:val="18"/>
                <w:lang w:eastAsia="en-GB"/>
              </w:rPr>
              <w:t>NOTE 1:</w:t>
            </w:r>
            <w:r w:rsidRPr="003451FF">
              <w:rPr>
                <w:rFonts w:ascii="Arial" w:eastAsia="SimSun" w:hAnsi="Arial"/>
                <w:sz w:val="18"/>
                <w:lang w:eastAsia="en-GB"/>
              </w:rPr>
              <w:tab/>
              <w:t>Void</w:t>
            </w:r>
          </w:p>
          <w:p w14:paraId="72C12249" w14:textId="77777777" w:rsidR="003220B1" w:rsidRPr="003451FF" w:rsidRDefault="003220B1" w:rsidP="0081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 w:cs="Arial"/>
                <w:sz w:val="18"/>
                <w:lang w:eastAsia="en-GB"/>
              </w:rPr>
            </w:pPr>
            <w:r w:rsidRPr="003451FF">
              <w:rPr>
                <w:rFonts w:ascii="Arial" w:eastAsia="SimSun" w:hAnsi="Arial" w:cs="Arial"/>
                <w:sz w:val="18"/>
                <w:lang w:eastAsia="en-GB"/>
              </w:rPr>
              <w:t>NOTE 2:</w:t>
            </w:r>
            <w:r w:rsidRPr="003451FF">
              <w:rPr>
                <w:rFonts w:ascii="Arial" w:eastAsia="SimSun" w:hAnsi="Arial"/>
                <w:sz w:val="18"/>
                <w:lang w:eastAsia="en-GB"/>
              </w:rPr>
              <w:tab/>
            </w:r>
            <w:r w:rsidRPr="003451FF">
              <w:rPr>
                <w:rFonts w:ascii="Arial" w:eastAsia="SimSun" w:hAnsi="Arial" w:cs="Arial"/>
                <w:sz w:val="18"/>
                <w:lang w:eastAsia="en-GB"/>
              </w:rPr>
              <w:t xml:space="preserve">Applicable only for operation in regions </w:t>
            </w:r>
            <w:r w:rsidRPr="003451FF">
              <w:rPr>
                <w:rFonts w:ascii="Arial" w:eastAsia="SimSun" w:hAnsi="Arial"/>
                <w:sz w:val="18"/>
                <w:lang w:eastAsia="en-GB"/>
              </w:rPr>
              <w:t>where Category B limits as defined in ITU-R Recommendation SM.329 [14] are used for which category B option 2 operating band unwanted emissions requirements as defined in TS 36.104 [8] and TS 38.104 [27] are applied.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3E2D5" w14:textId="77777777" w:rsidR="00B3524F" w:rsidRDefault="00B3524F">
      <w:r>
        <w:separator/>
      </w:r>
    </w:p>
  </w:endnote>
  <w:endnote w:type="continuationSeparator" w:id="0">
    <w:p w14:paraId="4811986D" w14:textId="77777777" w:rsidR="00B3524F" w:rsidRDefault="00B3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F2E8" w14:textId="77777777" w:rsidR="00B3524F" w:rsidRDefault="00B3524F">
      <w:r>
        <w:separator/>
      </w:r>
    </w:p>
  </w:footnote>
  <w:footnote w:type="continuationSeparator" w:id="0">
    <w:p w14:paraId="328563C7" w14:textId="77777777" w:rsidR="00B3524F" w:rsidRDefault="00B35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F4104C"/>
    <w:multiLevelType w:val="hybridMultilevel"/>
    <w:tmpl w:val="F838099E"/>
    <w:lvl w:ilvl="0" w:tplc="8B7C8D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133991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0B05"/>
    <w:rsid w:val="00140701"/>
    <w:rsid w:val="00145D43"/>
    <w:rsid w:val="00192C46"/>
    <w:rsid w:val="001A08B3"/>
    <w:rsid w:val="001A7B60"/>
    <w:rsid w:val="001B52F0"/>
    <w:rsid w:val="001B5B72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0B1"/>
    <w:rsid w:val="003609EF"/>
    <w:rsid w:val="0036231A"/>
    <w:rsid w:val="00374DD4"/>
    <w:rsid w:val="00387034"/>
    <w:rsid w:val="003C338E"/>
    <w:rsid w:val="003E1A36"/>
    <w:rsid w:val="00410371"/>
    <w:rsid w:val="004242F1"/>
    <w:rsid w:val="004858A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8AD"/>
    <w:rsid w:val="00665C47"/>
    <w:rsid w:val="006915AE"/>
    <w:rsid w:val="00695808"/>
    <w:rsid w:val="006B46FB"/>
    <w:rsid w:val="006E21FB"/>
    <w:rsid w:val="00792342"/>
    <w:rsid w:val="007977A8"/>
    <w:rsid w:val="007A175D"/>
    <w:rsid w:val="007B512A"/>
    <w:rsid w:val="007C2097"/>
    <w:rsid w:val="007D6A07"/>
    <w:rsid w:val="007F7259"/>
    <w:rsid w:val="008040A8"/>
    <w:rsid w:val="008279FA"/>
    <w:rsid w:val="00837703"/>
    <w:rsid w:val="008626E7"/>
    <w:rsid w:val="00870EE7"/>
    <w:rsid w:val="008863B9"/>
    <w:rsid w:val="00887503"/>
    <w:rsid w:val="008A45A6"/>
    <w:rsid w:val="008C2197"/>
    <w:rsid w:val="008D3CCC"/>
    <w:rsid w:val="008F3789"/>
    <w:rsid w:val="008F686C"/>
    <w:rsid w:val="009148DE"/>
    <w:rsid w:val="0092370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29B"/>
    <w:rsid w:val="00B258BB"/>
    <w:rsid w:val="00B3524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1C1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C33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20B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220B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398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24</cp:revision>
  <cp:lastPrinted>2024-02-06T08:50:00Z</cp:lastPrinted>
  <dcterms:created xsi:type="dcterms:W3CDTF">2020-02-03T08:32:00Z</dcterms:created>
  <dcterms:modified xsi:type="dcterms:W3CDTF">2024-02-19T16:15:00Z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