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278C9" w14:textId="77777777" w:rsidR="002C659B" w:rsidRPr="002C659B" w:rsidRDefault="002C659B" w:rsidP="002C659B">
      <w:pPr>
        <w:tabs>
          <w:tab w:val="right" w:pos="9639"/>
        </w:tabs>
        <w:overflowPunct/>
        <w:autoSpaceDE/>
        <w:autoSpaceDN/>
        <w:adjustRightInd/>
        <w:spacing w:after="0"/>
        <w:textAlignment w:val="auto"/>
        <w:rPr>
          <w:rFonts w:ascii="Arial" w:hAnsi="Arial"/>
          <w:b/>
          <w:i/>
          <w:noProof/>
          <w:sz w:val="28"/>
          <w:lang w:eastAsia="en-US"/>
        </w:rPr>
      </w:pPr>
      <w:bookmarkStart w:id="0" w:name="_Toc2086435"/>
      <w:r w:rsidRPr="002C659B">
        <w:rPr>
          <w:rFonts w:ascii="Arial" w:hAnsi="Arial"/>
          <w:b/>
          <w:noProof/>
          <w:sz w:val="24"/>
          <w:lang w:eastAsia="en-US"/>
        </w:rPr>
        <w:t>3GPP TSG-</w:t>
      </w:r>
      <w:r w:rsidRPr="002C659B">
        <w:rPr>
          <w:rFonts w:ascii="Arial" w:hAnsi="Arial"/>
          <w:lang w:eastAsia="en-US"/>
        </w:rPr>
        <w:fldChar w:fldCharType="begin"/>
      </w:r>
      <w:r w:rsidRPr="002C659B">
        <w:rPr>
          <w:rFonts w:ascii="Arial" w:hAnsi="Arial"/>
          <w:lang w:eastAsia="en-US"/>
        </w:rPr>
        <w:instrText xml:space="preserve"> DOCPROPERTY  TSG/WGRef  \* MERGEFORMAT </w:instrText>
      </w:r>
      <w:r w:rsidRPr="002C659B">
        <w:rPr>
          <w:rFonts w:ascii="Arial" w:hAnsi="Arial"/>
          <w:lang w:eastAsia="en-US"/>
        </w:rPr>
        <w:fldChar w:fldCharType="separate"/>
      </w:r>
      <w:r w:rsidRPr="002C659B">
        <w:rPr>
          <w:rFonts w:ascii="Arial" w:hAnsi="Arial"/>
          <w:b/>
          <w:noProof/>
          <w:sz w:val="24"/>
          <w:lang w:eastAsia="en-US"/>
        </w:rPr>
        <w:t>RAN4</w:t>
      </w:r>
      <w:r w:rsidRPr="002C659B">
        <w:rPr>
          <w:rFonts w:ascii="Arial" w:hAnsi="Arial"/>
          <w:b/>
          <w:noProof/>
          <w:sz w:val="24"/>
          <w:lang w:eastAsia="en-US"/>
        </w:rPr>
        <w:fldChar w:fldCharType="end"/>
      </w:r>
      <w:r w:rsidRPr="002C659B">
        <w:rPr>
          <w:rFonts w:ascii="Arial" w:hAnsi="Arial"/>
          <w:b/>
          <w:noProof/>
          <w:sz w:val="24"/>
          <w:lang w:eastAsia="en-US"/>
        </w:rPr>
        <w:t xml:space="preserve"> Meeting #</w:t>
      </w:r>
      <w:r w:rsidRPr="002C659B">
        <w:rPr>
          <w:rFonts w:ascii="Arial" w:hAnsi="Arial"/>
          <w:lang w:eastAsia="en-US"/>
        </w:rPr>
        <w:fldChar w:fldCharType="begin"/>
      </w:r>
      <w:r w:rsidRPr="002C659B">
        <w:rPr>
          <w:rFonts w:ascii="Arial" w:hAnsi="Arial"/>
          <w:lang w:eastAsia="en-US"/>
        </w:rPr>
        <w:instrText xml:space="preserve"> DOCPROPERTY  MtgSeq  \* MERGEFORMAT </w:instrText>
      </w:r>
      <w:r w:rsidRPr="002C659B">
        <w:rPr>
          <w:rFonts w:ascii="Arial" w:hAnsi="Arial"/>
          <w:lang w:eastAsia="en-US"/>
        </w:rPr>
        <w:fldChar w:fldCharType="separate"/>
      </w:r>
      <w:r w:rsidRPr="002C659B">
        <w:rPr>
          <w:rFonts w:ascii="Arial" w:hAnsi="Arial"/>
          <w:b/>
          <w:noProof/>
          <w:sz w:val="24"/>
          <w:lang w:eastAsia="en-US"/>
        </w:rPr>
        <w:t>110</w:t>
      </w:r>
      <w:r w:rsidRPr="002C659B">
        <w:rPr>
          <w:rFonts w:ascii="Arial" w:hAnsi="Arial"/>
          <w:lang w:eastAsia="en-US"/>
        </w:rPr>
        <w:fldChar w:fldCharType="end"/>
      </w:r>
      <w:r w:rsidRPr="002C659B">
        <w:rPr>
          <w:rFonts w:ascii="Arial" w:hAnsi="Arial"/>
          <w:lang w:eastAsia="en-US"/>
        </w:rPr>
        <w:fldChar w:fldCharType="begin"/>
      </w:r>
      <w:r w:rsidRPr="002C659B">
        <w:rPr>
          <w:rFonts w:ascii="Arial" w:hAnsi="Arial"/>
          <w:lang w:eastAsia="en-US"/>
        </w:rPr>
        <w:instrText xml:space="preserve"> DOCPROPERTY  MtgTitle  \* MERGEFORMAT </w:instrText>
      </w:r>
      <w:r w:rsidRPr="002C659B">
        <w:rPr>
          <w:rFonts w:ascii="Arial" w:hAnsi="Arial"/>
          <w:lang w:eastAsia="en-US"/>
        </w:rPr>
        <w:fldChar w:fldCharType="separate"/>
      </w:r>
      <w:r w:rsidRPr="002C659B">
        <w:rPr>
          <w:rFonts w:ascii="Arial" w:hAnsi="Arial"/>
          <w:b/>
          <w:noProof/>
          <w:sz w:val="24"/>
          <w:lang w:eastAsia="en-US"/>
        </w:rPr>
        <w:fldChar w:fldCharType="end"/>
      </w:r>
      <w:r w:rsidRPr="002C659B">
        <w:rPr>
          <w:rFonts w:ascii="Arial" w:hAnsi="Arial"/>
          <w:b/>
          <w:i/>
          <w:noProof/>
          <w:sz w:val="28"/>
          <w:lang w:eastAsia="en-US"/>
        </w:rPr>
        <w:tab/>
      </w:r>
      <w:r w:rsidRPr="002C659B">
        <w:rPr>
          <w:rFonts w:ascii="Arial" w:hAnsi="Arial"/>
          <w:lang w:eastAsia="en-US"/>
        </w:rPr>
        <w:fldChar w:fldCharType="begin"/>
      </w:r>
      <w:r w:rsidRPr="002C659B">
        <w:rPr>
          <w:rFonts w:ascii="Arial" w:hAnsi="Arial"/>
          <w:lang w:eastAsia="en-US"/>
        </w:rPr>
        <w:instrText xml:space="preserve"> DOCPROPERTY  Tdoc#  \* MERGEFORMAT </w:instrText>
      </w:r>
      <w:r w:rsidRPr="002C659B">
        <w:rPr>
          <w:rFonts w:ascii="Arial" w:hAnsi="Arial"/>
          <w:lang w:eastAsia="en-US"/>
        </w:rPr>
        <w:fldChar w:fldCharType="separate"/>
      </w:r>
      <w:r w:rsidRPr="002C659B">
        <w:rPr>
          <w:rFonts w:ascii="Arial" w:hAnsi="Arial"/>
          <w:b/>
          <w:i/>
          <w:noProof/>
          <w:sz w:val="28"/>
          <w:lang w:eastAsia="en-US"/>
        </w:rPr>
        <w:t>R4-2402453</w:t>
      </w:r>
      <w:r w:rsidRPr="002C659B">
        <w:rPr>
          <w:rFonts w:ascii="Arial" w:hAnsi="Arial"/>
          <w:b/>
          <w:i/>
          <w:noProof/>
          <w:sz w:val="28"/>
          <w:lang w:eastAsia="en-US"/>
        </w:rPr>
        <w:fldChar w:fldCharType="end"/>
      </w:r>
    </w:p>
    <w:p w14:paraId="5E40AED4" w14:textId="77777777" w:rsidR="002C659B" w:rsidRPr="002C659B" w:rsidRDefault="002C659B" w:rsidP="002C659B">
      <w:pPr>
        <w:overflowPunct/>
        <w:autoSpaceDE/>
        <w:autoSpaceDN/>
        <w:adjustRightInd/>
        <w:spacing w:after="120"/>
        <w:textAlignment w:val="auto"/>
        <w:outlineLvl w:val="0"/>
        <w:rPr>
          <w:rFonts w:ascii="Arial" w:hAnsi="Arial"/>
          <w:b/>
          <w:noProof/>
          <w:sz w:val="24"/>
          <w:lang w:eastAsia="en-US"/>
        </w:rPr>
      </w:pPr>
      <w:r w:rsidRPr="002C659B">
        <w:rPr>
          <w:rFonts w:ascii="Arial" w:hAnsi="Arial"/>
          <w:lang w:eastAsia="en-US"/>
        </w:rPr>
        <w:fldChar w:fldCharType="begin"/>
      </w:r>
      <w:r w:rsidRPr="002C659B">
        <w:rPr>
          <w:rFonts w:ascii="Arial" w:hAnsi="Arial"/>
          <w:lang w:eastAsia="en-US"/>
        </w:rPr>
        <w:instrText xml:space="preserve"> DOCPROPERTY  Location  \* MERGEFORMAT </w:instrText>
      </w:r>
      <w:r w:rsidRPr="002C659B">
        <w:rPr>
          <w:rFonts w:ascii="Arial" w:hAnsi="Arial"/>
          <w:lang w:eastAsia="en-US"/>
        </w:rPr>
        <w:fldChar w:fldCharType="separate"/>
      </w:r>
      <w:r w:rsidRPr="002C659B">
        <w:rPr>
          <w:rFonts w:ascii="Arial" w:hAnsi="Arial"/>
          <w:b/>
          <w:noProof/>
          <w:sz w:val="24"/>
          <w:lang w:eastAsia="en-US"/>
        </w:rPr>
        <w:t>Athens</w:t>
      </w:r>
      <w:r w:rsidRPr="002C659B">
        <w:rPr>
          <w:rFonts w:ascii="Arial" w:hAnsi="Arial"/>
          <w:b/>
          <w:noProof/>
          <w:sz w:val="24"/>
          <w:lang w:eastAsia="en-US"/>
        </w:rPr>
        <w:fldChar w:fldCharType="end"/>
      </w:r>
      <w:r w:rsidRPr="002C659B">
        <w:rPr>
          <w:rFonts w:ascii="Arial" w:hAnsi="Arial"/>
          <w:b/>
          <w:noProof/>
          <w:sz w:val="24"/>
          <w:lang w:eastAsia="en-US"/>
        </w:rPr>
        <w:t xml:space="preserve">, </w:t>
      </w:r>
      <w:r w:rsidRPr="002C659B">
        <w:rPr>
          <w:rFonts w:ascii="Arial" w:hAnsi="Arial"/>
          <w:lang w:eastAsia="en-US"/>
        </w:rPr>
        <w:fldChar w:fldCharType="begin"/>
      </w:r>
      <w:r w:rsidRPr="002C659B">
        <w:rPr>
          <w:rFonts w:ascii="Arial" w:hAnsi="Arial"/>
          <w:lang w:eastAsia="en-US"/>
        </w:rPr>
        <w:instrText xml:space="preserve"> DOCPROPERTY  Country  \* MERGEFORMAT </w:instrText>
      </w:r>
      <w:r w:rsidRPr="002C659B">
        <w:rPr>
          <w:rFonts w:ascii="Arial" w:hAnsi="Arial"/>
          <w:lang w:eastAsia="en-US"/>
        </w:rPr>
        <w:fldChar w:fldCharType="separate"/>
      </w:r>
      <w:r w:rsidRPr="002C659B">
        <w:rPr>
          <w:rFonts w:ascii="Arial" w:hAnsi="Arial"/>
          <w:b/>
          <w:noProof/>
          <w:sz w:val="24"/>
          <w:lang w:eastAsia="en-US"/>
        </w:rPr>
        <w:t>Greece</w:t>
      </w:r>
      <w:r w:rsidRPr="002C659B">
        <w:rPr>
          <w:rFonts w:ascii="Arial" w:hAnsi="Arial"/>
          <w:b/>
          <w:noProof/>
          <w:sz w:val="24"/>
          <w:lang w:eastAsia="en-US"/>
        </w:rPr>
        <w:fldChar w:fldCharType="end"/>
      </w:r>
      <w:r w:rsidRPr="002C659B">
        <w:rPr>
          <w:rFonts w:ascii="Arial" w:hAnsi="Arial"/>
          <w:b/>
          <w:noProof/>
          <w:sz w:val="24"/>
          <w:lang w:eastAsia="en-US"/>
        </w:rPr>
        <w:t xml:space="preserve">, </w:t>
      </w:r>
      <w:r w:rsidRPr="002C659B">
        <w:rPr>
          <w:rFonts w:ascii="Arial" w:hAnsi="Arial"/>
          <w:lang w:eastAsia="en-US"/>
        </w:rPr>
        <w:fldChar w:fldCharType="begin"/>
      </w:r>
      <w:r w:rsidRPr="002C659B">
        <w:rPr>
          <w:rFonts w:ascii="Arial" w:hAnsi="Arial"/>
          <w:lang w:eastAsia="en-US"/>
        </w:rPr>
        <w:instrText xml:space="preserve"> DOCPROPERTY  StartDate  \* MERGEFORMAT </w:instrText>
      </w:r>
      <w:r w:rsidRPr="002C659B">
        <w:rPr>
          <w:rFonts w:ascii="Arial" w:hAnsi="Arial"/>
          <w:lang w:eastAsia="en-US"/>
        </w:rPr>
        <w:fldChar w:fldCharType="separate"/>
      </w:r>
      <w:r w:rsidRPr="002C659B">
        <w:rPr>
          <w:rFonts w:ascii="Arial" w:hAnsi="Arial"/>
          <w:b/>
          <w:noProof/>
          <w:sz w:val="24"/>
          <w:lang w:eastAsia="en-US"/>
        </w:rPr>
        <w:t>26th Feb 2024</w:t>
      </w:r>
      <w:r w:rsidRPr="002C659B">
        <w:rPr>
          <w:rFonts w:ascii="Arial" w:hAnsi="Arial"/>
          <w:b/>
          <w:noProof/>
          <w:sz w:val="24"/>
          <w:lang w:eastAsia="en-US"/>
        </w:rPr>
        <w:fldChar w:fldCharType="end"/>
      </w:r>
      <w:r w:rsidRPr="002C659B">
        <w:rPr>
          <w:rFonts w:ascii="Arial" w:hAnsi="Arial"/>
          <w:b/>
          <w:noProof/>
          <w:sz w:val="24"/>
          <w:lang w:eastAsia="en-US"/>
        </w:rPr>
        <w:t xml:space="preserve"> - </w:t>
      </w:r>
      <w:r w:rsidRPr="002C659B">
        <w:rPr>
          <w:rFonts w:ascii="Arial" w:hAnsi="Arial"/>
          <w:lang w:eastAsia="en-US"/>
        </w:rPr>
        <w:fldChar w:fldCharType="begin"/>
      </w:r>
      <w:r w:rsidRPr="002C659B">
        <w:rPr>
          <w:rFonts w:ascii="Arial" w:hAnsi="Arial"/>
          <w:lang w:eastAsia="en-US"/>
        </w:rPr>
        <w:instrText xml:space="preserve"> DOCPROPERTY  EndDate  \* MERGEFORMAT </w:instrText>
      </w:r>
      <w:r w:rsidRPr="002C659B">
        <w:rPr>
          <w:rFonts w:ascii="Arial" w:hAnsi="Arial"/>
          <w:lang w:eastAsia="en-US"/>
        </w:rPr>
        <w:fldChar w:fldCharType="separate"/>
      </w:r>
      <w:r w:rsidRPr="002C659B">
        <w:rPr>
          <w:rFonts w:ascii="Arial" w:hAnsi="Arial"/>
          <w:b/>
          <w:noProof/>
          <w:sz w:val="24"/>
          <w:lang w:eastAsia="en-US"/>
        </w:rPr>
        <w:t>1st Mar 2024</w:t>
      </w:r>
      <w:r w:rsidRPr="002C659B">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59B" w:rsidRPr="002C659B" w14:paraId="2FA509BF" w14:textId="77777777" w:rsidTr="00024CE8">
        <w:tc>
          <w:tcPr>
            <w:tcW w:w="9641" w:type="dxa"/>
            <w:gridSpan w:val="9"/>
            <w:tcBorders>
              <w:top w:val="single" w:sz="4" w:space="0" w:color="auto"/>
              <w:left w:val="single" w:sz="4" w:space="0" w:color="auto"/>
              <w:right w:val="single" w:sz="4" w:space="0" w:color="auto"/>
            </w:tcBorders>
          </w:tcPr>
          <w:p w14:paraId="727FE5EF" w14:textId="77777777" w:rsidR="002C659B" w:rsidRPr="002C659B" w:rsidRDefault="002C659B" w:rsidP="002C659B">
            <w:pPr>
              <w:overflowPunct/>
              <w:autoSpaceDE/>
              <w:autoSpaceDN/>
              <w:adjustRightInd/>
              <w:spacing w:after="0"/>
              <w:jc w:val="right"/>
              <w:textAlignment w:val="auto"/>
              <w:rPr>
                <w:rFonts w:ascii="Arial" w:hAnsi="Arial"/>
                <w:i/>
                <w:noProof/>
                <w:lang w:eastAsia="en-US"/>
              </w:rPr>
            </w:pPr>
            <w:r w:rsidRPr="002C659B">
              <w:rPr>
                <w:rFonts w:ascii="Arial" w:hAnsi="Arial"/>
                <w:i/>
                <w:noProof/>
                <w:sz w:val="14"/>
                <w:lang w:eastAsia="en-US"/>
              </w:rPr>
              <w:t>CR-Form-v12.2</w:t>
            </w:r>
          </w:p>
        </w:tc>
      </w:tr>
      <w:tr w:rsidR="002C659B" w:rsidRPr="002C659B" w14:paraId="1575A9DA" w14:textId="77777777" w:rsidTr="00024CE8">
        <w:tc>
          <w:tcPr>
            <w:tcW w:w="9641" w:type="dxa"/>
            <w:gridSpan w:val="9"/>
            <w:tcBorders>
              <w:left w:val="single" w:sz="4" w:space="0" w:color="auto"/>
              <w:right w:val="single" w:sz="4" w:space="0" w:color="auto"/>
            </w:tcBorders>
          </w:tcPr>
          <w:p w14:paraId="6973AB0B" w14:textId="77777777" w:rsidR="002C659B" w:rsidRPr="002C659B" w:rsidRDefault="002C659B" w:rsidP="002C659B">
            <w:pPr>
              <w:overflowPunct/>
              <w:autoSpaceDE/>
              <w:autoSpaceDN/>
              <w:adjustRightInd/>
              <w:spacing w:after="0"/>
              <w:jc w:val="center"/>
              <w:textAlignment w:val="auto"/>
              <w:rPr>
                <w:rFonts w:ascii="Arial" w:hAnsi="Arial"/>
                <w:noProof/>
                <w:lang w:eastAsia="en-US"/>
              </w:rPr>
            </w:pPr>
            <w:r w:rsidRPr="002C659B">
              <w:rPr>
                <w:rFonts w:ascii="Arial" w:hAnsi="Arial"/>
                <w:b/>
                <w:noProof/>
                <w:sz w:val="32"/>
                <w:lang w:eastAsia="en-US"/>
              </w:rPr>
              <w:t>CHANGE REQUEST</w:t>
            </w:r>
          </w:p>
        </w:tc>
      </w:tr>
      <w:tr w:rsidR="002C659B" w:rsidRPr="002C659B" w14:paraId="078B0ED4" w14:textId="77777777" w:rsidTr="00024CE8">
        <w:tc>
          <w:tcPr>
            <w:tcW w:w="9641" w:type="dxa"/>
            <w:gridSpan w:val="9"/>
            <w:tcBorders>
              <w:left w:val="single" w:sz="4" w:space="0" w:color="auto"/>
              <w:right w:val="single" w:sz="4" w:space="0" w:color="auto"/>
            </w:tcBorders>
          </w:tcPr>
          <w:p w14:paraId="5E01D667"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07EAE831" w14:textId="77777777" w:rsidTr="00024CE8">
        <w:tc>
          <w:tcPr>
            <w:tcW w:w="142" w:type="dxa"/>
            <w:tcBorders>
              <w:left w:val="single" w:sz="4" w:space="0" w:color="auto"/>
            </w:tcBorders>
          </w:tcPr>
          <w:p w14:paraId="7CC49395" w14:textId="77777777" w:rsidR="002C659B" w:rsidRPr="002C659B" w:rsidRDefault="002C659B" w:rsidP="002C659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C5EC0A7" w14:textId="77777777" w:rsidR="002C659B" w:rsidRPr="002C659B" w:rsidRDefault="002C659B" w:rsidP="002C659B">
            <w:pPr>
              <w:overflowPunct/>
              <w:autoSpaceDE/>
              <w:autoSpaceDN/>
              <w:adjustRightInd/>
              <w:spacing w:after="0"/>
              <w:jc w:val="right"/>
              <w:textAlignment w:val="auto"/>
              <w:rPr>
                <w:rFonts w:ascii="Arial" w:hAnsi="Arial"/>
                <w:b/>
                <w:noProof/>
                <w:sz w:val="28"/>
                <w:lang w:eastAsia="en-US"/>
              </w:rPr>
            </w:pPr>
            <w:r w:rsidRPr="002C659B">
              <w:rPr>
                <w:rFonts w:ascii="Arial" w:hAnsi="Arial"/>
                <w:lang w:eastAsia="en-US"/>
              </w:rPr>
              <w:fldChar w:fldCharType="begin"/>
            </w:r>
            <w:r w:rsidRPr="002C659B">
              <w:rPr>
                <w:rFonts w:ascii="Arial" w:hAnsi="Arial"/>
                <w:lang w:eastAsia="en-US"/>
              </w:rPr>
              <w:instrText xml:space="preserve"> DOCPROPERTY  Spec#  \* MERGEFORMAT </w:instrText>
            </w:r>
            <w:r w:rsidRPr="002C659B">
              <w:rPr>
                <w:rFonts w:ascii="Arial" w:hAnsi="Arial"/>
                <w:lang w:eastAsia="en-US"/>
              </w:rPr>
              <w:fldChar w:fldCharType="separate"/>
            </w:r>
            <w:r w:rsidRPr="002C659B">
              <w:rPr>
                <w:rFonts w:ascii="Arial" w:hAnsi="Arial"/>
                <w:b/>
                <w:noProof/>
                <w:sz w:val="28"/>
                <w:lang w:eastAsia="en-US"/>
              </w:rPr>
              <w:t>38.101-1</w:t>
            </w:r>
            <w:r w:rsidRPr="002C659B">
              <w:rPr>
                <w:rFonts w:ascii="Arial" w:hAnsi="Arial"/>
                <w:b/>
                <w:noProof/>
                <w:sz w:val="28"/>
                <w:lang w:eastAsia="en-US"/>
              </w:rPr>
              <w:fldChar w:fldCharType="end"/>
            </w:r>
          </w:p>
        </w:tc>
        <w:tc>
          <w:tcPr>
            <w:tcW w:w="709" w:type="dxa"/>
          </w:tcPr>
          <w:p w14:paraId="7A119484" w14:textId="77777777" w:rsidR="002C659B" w:rsidRPr="002C659B" w:rsidRDefault="002C659B" w:rsidP="002C659B">
            <w:pPr>
              <w:overflowPunct/>
              <w:autoSpaceDE/>
              <w:autoSpaceDN/>
              <w:adjustRightInd/>
              <w:spacing w:after="0"/>
              <w:jc w:val="center"/>
              <w:textAlignment w:val="auto"/>
              <w:rPr>
                <w:rFonts w:ascii="Arial" w:hAnsi="Arial"/>
                <w:noProof/>
                <w:lang w:eastAsia="en-US"/>
              </w:rPr>
            </w:pPr>
            <w:r w:rsidRPr="002C659B">
              <w:rPr>
                <w:rFonts w:ascii="Arial" w:hAnsi="Arial"/>
                <w:b/>
                <w:noProof/>
                <w:sz w:val="28"/>
                <w:lang w:eastAsia="en-US"/>
              </w:rPr>
              <w:t>CR</w:t>
            </w:r>
          </w:p>
        </w:tc>
        <w:tc>
          <w:tcPr>
            <w:tcW w:w="1276" w:type="dxa"/>
            <w:shd w:val="pct30" w:color="FFFF00" w:fill="auto"/>
          </w:tcPr>
          <w:p w14:paraId="0F7B8198" w14:textId="77777777" w:rsidR="002C659B" w:rsidRPr="002C659B" w:rsidRDefault="002C659B" w:rsidP="002C659B">
            <w:pPr>
              <w:overflowPunct/>
              <w:autoSpaceDE/>
              <w:autoSpaceDN/>
              <w:adjustRightInd/>
              <w:spacing w:after="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Cr#  \* MERGEFORMAT </w:instrText>
            </w:r>
            <w:r w:rsidRPr="002C659B">
              <w:rPr>
                <w:rFonts w:ascii="Arial" w:hAnsi="Arial"/>
                <w:lang w:eastAsia="en-US"/>
              </w:rPr>
              <w:fldChar w:fldCharType="separate"/>
            </w:r>
            <w:r w:rsidRPr="002C659B">
              <w:rPr>
                <w:rFonts w:ascii="Arial" w:hAnsi="Arial"/>
                <w:b/>
                <w:noProof/>
                <w:sz w:val="28"/>
                <w:lang w:eastAsia="en-US"/>
              </w:rPr>
              <w:t>2166</w:t>
            </w:r>
            <w:r w:rsidRPr="002C659B">
              <w:rPr>
                <w:rFonts w:ascii="Arial" w:hAnsi="Arial"/>
                <w:b/>
                <w:noProof/>
                <w:sz w:val="28"/>
                <w:lang w:eastAsia="en-US"/>
              </w:rPr>
              <w:fldChar w:fldCharType="end"/>
            </w:r>
          </w:p>
        </w:tc>
        <w:tc>
          <w:tcPr>
            <w:tcW w:w="709" w:type="dxa"/>
          </w:tcPr>
          <w:p w14:paraId="10275E97" w14:textId="77777777" w:rsidR="002C659B" w:rsidRPr="002C659B" w:rsidRDefault="002C659B" w:rsidP="002C659B">
            <w:pPr>
              <w:tabs>
                <w:tab w:val="right" w:pos="625"/>
              </w:tabs>
              <w:overflowPunct/>
              <w:autoSpaceDE/>
              <w:autoSpaceDN/>
              <w:adjustRightInd/>
              <w:spacing w:after="0"/>
              <w:jc w:val="center"/>
              <w:textAlignment w:val="auto"/>
              <w:rPr>
                <w:rFonts w:ascii="Arial" w:hAnsi="Arial"/>
                <w:noProof/>
                <w:lang w:eastAsia="en-US"/>
              </w:rPr>
            </w:pPr>
            <w:r w:rsidRPr="002C659B">
              <w:rPr>
                <w:rFonts w:ascii="Arial" w:hAnsi="Arial"/>
                <w:b/>
                <w:bCs/>
                <w:noProof/>
                <w:sz w:val="28"/>
                <w:lang w:eastAsia="en-US"/>
              </w:rPr>
              <w:t>rev</w:t>
            </w:r>
          </w:p>
        </w:tc>
        <w:tc>
          <w:tcPr>
            <w:tcW w:w="992" w:type="dxa"/>
            <w:shd w:val="pct30" w:color="FFFF00" w:fill="auto"/>
          </w:tcPr>
          <w:p w14:paraId="51648D70" w14:textId="77777777" w:rsidR="002C659B" w:rsidRPr="002C659B" w:rsidRDefault="002C659B" w:rsidP="002C659B">
            <w:pPr>
              <w:overflowPunct/>
              <w:autoSpaceDE/>
              <w:autoSpaceDN/>
              <w:adjustRightInd/>
              <w:spacing w:after="0"/>
              <w:jc w:val="center"/>
              <w:textAlignment w:val="auto"/>
              <w:rPr>
                <w:rFonts w:ascii="Arial" w:hAnsi="Arial"/>
                <w:b/>
                <w:noProof/>
                <w:lang w:eastAsia="en-US"/>
              </w:rPr>
            </w:pPr>
            <w:r w:rsidRPr="002C659B">
              <w:rPr>
                <w:rFonts w:ascii="Arial" w:hAnsi="Arial"/>
                <w:lang w:eastAsia="en-US"/>
              </w:rPr>
              <w:fldChar w:fldCharType="begin"/>
            </w:r>
            <w:r w:rsidRPr="002C659B">
              <w:rPr>
                <w:rFonts w:ascii="Arial" w:hAnsi="Arial"/>
                <w:lang w:eastAsia="en-US"/>
              </w:rPr>
              <w:instrText xml:space="preserve"> DOCPROPERTY  Revision  \* MERGEFORMAT </w:instrText>
            </w:r>
            <w:r w:rsidRPr="002C659B">
              <w:rPr>
                <w:rFonts w:ascii="Arial" w:hAnsi="Arial"/>
                <w:lang w:eastAsia="en-US"/>
              </w:rPr>
              <w:fldChar w:fldCharType="separate"/>
            </w:r>
            <w:r w:rsidRPr="002C659B">
              <w:rPr>
                <w:rFonts w:ascii="Arial" w:hAnsi="Arial"/>
                <w:b/>
                <w:noProof/>
                <w:sz w:val="28"/>
                <w:lang w:eastAsia="en-US"/>
              </w:rPr>
              <w:t>-</w:t>
            </w:r>
            <w:r w:rsidRPr="002C659B">
              <w:rPr>
                <w:rFonts w:ascii="Arial" w:hAnsi="Arial"/>
                <w:b/>
                <w:noProof/>
                <w:sz w:val="28"/>
                <w:lang w:eastAsia="en-US"/>
              </w:rPr>
              <w:fldChar w:fldCharType="end"/>
            </w:r>
          </w:p>
        </w:tc>
        <w:tc>
          <w:tcPr>
            <w:tcW w:w="2410" w:type="dxa"/>
          </w:tcPr>
          <w:p w14:paraId="1992DF93" w14:textId="77777777" w:rsidR="002C659B" w:rsidRPr="002C659B" w:rsidRDefault="002C659B" w:rsidP="002C659B">
            <w:pPr>
              <w:tabs>
                <w:tab w:val="right" w:pos="1825"/>
              </w:tabs>
              <w:overflowPunct/>
              <w:autoSpaceDE/>
              <w:autoSpaceDN/>
              <w:adjustRightInd/>
              <w:spacing w:after="0"/>
              <w:jc w:val="center"/>
              <w:textAlignment w:val="auto"/>
              <w:rPr>
                <w:rFonts w:ascii="Arial" w:hAnsi="Arial"/>
                <w:noProof/>
                <w:lang w:eastAsia="en-US"/>
              </w:rPr>
            </w:pPr>
            <w:r w:rsidRPr="002C659B">
              <w:rPr>
                <w:rFonts w:ascii="Arial" w:hAnsi="Arial"/>
                <w:b/>
                <w:noProof/>
                <w:sz w:val="28"/>
                <w:szCs w:val="28"/>
                <w:lang w:eastAsia="en-US"/>
              </w:rPr>
              <w:t>Current version:</w:t>
            </w:r>
          </w:p>
        </w:tc>
        <w:tc>
          <w:tcPr>
            <w:tcW w:w="1701" w:type="dxa"/>
            <w:shd w:val="pct30" w:color="FFFF00" w:fill="auto"/>
          </w:tcPr>
          <w:p w14:paraId="3297D4BB" w14:textId="77777777" w:rsidR="002C659B" w:rsidRPr="002C659B" w:rsidRDefault="002C659B" w:rsidP="002C659B">
            <w:pPr>
              <w:overflowPunct/>
              <w:autoSpaceDE/>
              <w:autoSpaceDN/>
              <w:adjustRightInd/>
              <w:spacing w:after="0"/>
              <w:jc w:val="center"/>
              <w:textAlignment w:val="auto"/>
              <w:rPr>
                <w:rFonts w:ascii="Arial" w:hAnsi="Arial"/>
                <w:noProof/>
                <w:sz w:val="28"/>
                <w:lang w:eastAsia="en-US"/>
              </w:rPr>
            </w:pPr>
            <w:r w:rsidRPr="002C659B">
              <w:rPr>
                <w:rFonts w:ascii="Arial" w:hAnsi="Arial"/>
                <w:lang w:eastAsia="en-US"/>
              </w:rPr>
              <w:fldChar w:fldCharType="begin"/>
            </w:r>
            <w:r w:rsidRPr="002C659B">
              <w:rPr>
                <w:rFonts w:ascii="Arial" w:hAnsi="Arial"/>
                <w:lang w:eastAsia="en-US"/>
              </w:rPr>
              <w:instrText xml:space="preserve"> DOCPROPERTY  Version  \* MERGEFORMAT </w:instrText>
            </w:r>
            <w:r w:rsidRPr="002C659B">
              <w:rPr>
                <w:rFonts w:ascii="Arial" w:hAnsi="Arial"/>
                <w:lang w:eastAsia="en-US"/>
              </w:rPr>
              <w:fldChar w:fldCharType="separate"/>
            </w:r>
            <w:r w:rsidRPr="002C659B">
              <w:rPr>
                <w:rFonts w:ascii="Arial" w:hAnsi="Arial"/>
                <w:b/>
                <w:noProof/>
                <w:sz w:val="28"/>
                <w:lang w:eastAsia="en-US"/>
              </w:rPr>
              <w:t>17.12.0</w:t>
            </w:r>
            <w:r w:rsidRPr="002C659B">
              <w:rPr>
                <w:rFonts w:ascii="Arial" w:hAnsi="Arial"/>
                <w:b/>
                <w:noProof/>
                <w:sz w:val="28"/>
                <w:lang w:eastAsia="en-US"/>
              </w:rPr>
              <w:fldChar w:fldCharType="end"/>
            </w:r>
          </w:p>
        </w:tc>
        <w:tc>
          <w:tcPr>
            <w:tcW w:w="143" w:type="dxa"/>
            <w:tcBorders>
              <w:right w:val="single" w:sz="4" w:space="0" w:color="auto"/>
            </w:tcBorders>
          </w:tcPr>
          <w:p w14:paraId="05C8EAF8" w14:textId="77777777" w:rsidR="002C659B" w:rsidRPr="002C659B" w:rsidRDefault="002C659B" w:rsidP="002C659B">
            <w:pPr>
              <w:overflowPunct/>
              <w:autoSpaceDE/>
              <w:autoSpaceDN/>
              <w:adjustRightInd/>
              <w:spacing w:after="0"/>
              <w:textAlignment w:val="auto"/>
              <w:rPr>
                <w:rFonts w:ascii="Arial" w:hAnsi="Arial"/>
                <w:noProof/>
                <w:lang w:eastAsia="en-US"/>
              </w:rPr>
            </w:pPr>
          </w:p>
        </w:tc>
      </w:tr>
      <w:tr w:rsidR="002C659B" w:rsidRPr="002C659B" w14:paraId="25DC71EF" w14:textId="77777777" w:rsidTr="00024CE8">
        <w:tc>
          <w:tcPr>
            <w:tcW w:w="9641" w:type="dxa"/>
            <w:gridSpan w:val="9"/>
            <w:tcBorders>
              <w:left w:val="single" w:sz="4" w:space="0" w:color="auto"/>
              <w:right w:val="single" w:sz="4" w:space="0" w:color="auto"/>
            </w:tcBorders>
          </w:tcPr>
          <w:p w14:paraId="59DA46D6" w14:textId="77777777" w:rsidR="002C659B" w:rsidRPr="002C659B" w:rsidRDefault="002C659B" w:rsidP="002C659B">
            <w:pPr>
              <w:overflowPunct/>
              <w:autoSpaceDE/>
              <w:autoSpaceDN/>
              <w:adjustRightInd/>
              <w:spacing w:after="0"/>
              <w:textAlignment w:val="auto"/>
              <w:rPr>
                <w:rFonts w:ascii="Arial" w:hAnsi="Arial"/>
                <w:noProof/>
                <w:lang w:eastAsia="en-US"/>
              </w:rPr>
            </w:pPr>
          </w:p>
        </w:tc>
      </w:tr>
      <w:tr w:rsidR="002C659B" w:rsidRPr="002C659B" w14:paraId="7C895253" w14:textId="77777777" w:rsidTr="00024CE8">
        <w:tc>
          <w:tcPr>
            <w:tcW w:w="9641" w:type="dxa"/>
            <w:gridSpan w:val="9"/>
            <w:tcBorders>
              <w:top w:val="single" w:sz="4" w:space="0" w:color="auto"/>
            </w:tcBorders>
          </w:tcPr>
          <w:p w14:paraId="150BB0C6" w14:textId="77777777" w:rsidR="002C659B" w:rsidRPr="002C659B" w:rsidRDefault="002C659B" w:rsidP="002C659B">
            <w:pPr>
              <w:overflowPunct/>
              <w:autoSpaceDE/>
              <w:autoSpaceDN/>
              <w:adjustRightInd/>
              <w:spacing w:after="0"/>
              <w:jc w:val="center"/>
              <w:textAlignment w:val="auto"/>
              <w:rPr>
                <w:rFonts w:ascii="Arial" w:hAnsi="Arial" w:cs="Arial"/>
                <w:i/>
                <w:noProof/>
                <w:lang w:eastAsia="en-US"/>
              </w:rPr>
            </w:pPr>
            <w:r w:rsidRPr="002C659B">
              <w:rPr>
                <w:rFonts w:ascii="Arial" w:hAnsi="Arial" w:cs="Arial"/>
                <w:i/>
                <w:noProof/>
                <w:lang w:eastAsia="en-US"/>
              </w:rPr>
              <w:t xml:space="preserve">For </w:t>
            </w:r>
            <w:hyperlink r:id="rId9" w:anchor="_blank" w:history="1">
              <w:r w:rsidRPr="002C659B">
                <w:rPr>
                  <w:rFonts w:ascii="Arial" w:hAnsi="Arial" w:cs="Arial"/>
                  <w:b/>
                  <w:i/>
                  <w:noProof/>
                  <w:color w:val="FF0000"/>
                  <w:u w:val="single"/>
                  <w:lang w:eastAsia="en-US"/>
                </w:rPr>
                <w:t>HE</w:t>
              </w:r>
              <w:bookmarkStart w:id="1" w:name="_Hlt497126619"/>
              <w:r w:rsidRPr="002C659B">
                <w:rPr>
                  <w:rFonts w:ascii="Arial" w:hAnsi="Arial" w:cs="Arial"/>
                  <w:b/>
                  <w:i/>
                  <w:noProof/>
                  <w:color w:val="FF0000"/>
                  <w:u w:val="single"/>
                  <w:lang w:eastAsia="en-US"/>
                </w:rPr>
                <w:t>L</w:t>
              </w:r>
              <w:bookmarkEnd w:id="1"/>
              <w:r w:rsidRPr="002C659B">
                <w:rPr>
                  <w:rFonts w:ascii="Arial" w:hAnsi="Arial" w:cs="Arial"/>
                  <w:b/>
                  <w:i/>
                  <w:noProof/>
                  <w:color w:val="FF0000"/>
                  <w:u w:val="single"/>
                  <w:lang w:eastAsia="en-US"/>
                </w:rPr>
                <w:t>P</w:t>
              </w:r>
            </w:hyperlink>
            <w:r w:rsidRPr="002C659B">
              <w:rPr>
                <w:rFonts w:ascii="Arial" w:hAnsi="Arial" w:cs="Arial"/>
                <w:b/>
                <w:i/>
                <w:noProof/>
                <w:color w:val="FF0000"/>
                <w:lang w:eastAsia="en-US"/>
              </w:rPr>
              <w:t xml:space="preserve"> </w:t>
            </w:r>
            <w:r w:rsidRPr="002C659B">
              <w:rPr>
                <w:rFonts w:ascii="Arial" w:hAnsi="Arial" w:cs="Arial"/>
                <w:i/>
                <w:noProof/>
                <w:lang w:eastAsia="en-US"/>
              </w:rPr>
              <w:t xml:space="preserve">on using this form: comprehensive instructions can be found at </w:t>
            </w:r>
            <w:r w:rsidRPr="002C659B">
              <w:rPr>
                <w:rFonts w:ascii="Arial" w:hAnsi="Arial" w:cs="Arial"/>
                <w:i/>
                <w:noProof/>
                <w:lang w:eastAsia="en-US"/>
              </w:rPr>
              <w:br/>
            </w:r>
            <w:hyperlink r:id="rId10" w:history="1">
              <w:r w:rsidRPr="002C659B">
                <w:rPr>
                  <w:rFonts w:ascii="Arial" w:hAnsi="Arial" w:cs="Arial"/>
                  <w:i/>
                  <w:noProof/>
                  <w:color w:val="0000FF"/>
                  <w:u w:val="single"/>
                  <w:lang w:eastAsia="en-US"/>
                </w:rPr>
                <w:t>http://www.3gpp.org/Change-Requests</w:t>
              </w:r>
            </w:hyperlink>
            <w:r w:rsidRPr="002C659B">
              <w:rPr>
                <w:rFonts w:ascii="Arial" w:hAnsi="Arial" w:cs="Arial"/>
                <w:i/>
                <w:noProof/>
                <w:lang w:eastAsia="en-US"/>
              </w:rPr>
              <w:t>.</w:t>
            </w:r>
          </w:p>
        </w:tc>
      </w:tr>
      <w:tr w:rsidR="002C659B" w:rsidRPr="002C659B" w14:paraId="1095CF58" w14:textId="77777777" w:rsidTr="00024CE8">
        <w:tc>
          <w:tcPr>
            <w:tcW w:w="9641" w:type="dxa"/>
            <w:gridSpan w:val="9"/>
          </w:tcPr>
          <w:p w14:paraId="3B283569"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bl>
    <w:p w14:paraId="5E402069" w14:textId="77777777" w:rsidR="002C659B" w:rsidRPr="002C659B" w:rsidRDefault="002C659B" w:rsidP="002C659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59B" w:rsidRPr="002C659B" w14:paraId="103093D2" w14:textId="77777777" w:rsidTr="00024CE8">
        <w:tc>
          <w:tcPr>
            <w:tcW w:w="2835" w:type="dxa"/>
          </w:tcPr>
          <w:p w14:paraId="5D2833E2" w14:textId="77777777" w:rsidR="002C659B" w:rsidRPr="002C659B" w:rsidRDefault="002C659B" w:rsidP="002C659B">
            <w:pPr>
              <w:tabs>
                <w:tab w:val="right" w:pos="2751"/>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Proposed change affects:</w:t>
            </w:r>
          </w:p>
        </w:tc>
        <w:tc>
          <w:tcPr>
            <w:tcW w:w="1418" w:type="dxa"/>
          </w:tcPr>
          <w:p w14:paraId="6A5B59D6" w14:textId="77777777" w:rsidR="002C659B" w:rsidRPr="002C659B" w:rsidRDefault="002C659B" w:rsidP="002C659B">
            <w:pPr>
              <w:overflowPunct/>
              <w:autoSpaceDE/>
              <w:autoSpaceDN/>
              <w:adjustRightInd/>
              <w:spacing w:after="0"/>
              <w:jc w:val="right"/>
              <w:textAlignment w:val="auto"/>
              <w:rPr>
                <w:rFonts w:ascii="Arial" w:hAnsi="Arial"/>
                <w:noProof/>
                <w:lang w:eastAsia="en-US"/>
              </w:rPr>
            </w:pPr>
            <w:r w:rsidRPr="002C659B">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266CB"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47E63D9" w14:textId="77777777" w:rsidR="002C659B" w:rsidRPr="002C659B" w:rsidRDefault="002C659B" w:rsidP="002C659B">
            <w:pPr>
              <w:overflowPunct/>
              <w:autoSpaceDE/>
              <w:autoSpaceDN/>
              <w:adjustRightInd/>
              <w:spacing w:after="0"/>
              <w:jc w:val="right"/>
              <w:textAlignment w:val="auto"/>
              <w:rPr>
                <w:rFonts w:ascii="Arial" w:hAnsi="Arial"/>
                <w:noProof/>
                <w:u w:val="single"/>
                <w:lang w:eastAsia="en-US"/>
              </w:rPr>
            </w:pPr>
            <w:r w:rsidRPr="002C659B">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93719" w14:textId="6A31197C" w:rsidR="002C659B" w:rsidRPr="002C659B" w:rsidRDefault="002C659B" w:rsidP="002C659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6553ADEB" w14:textId="77777777" w:rsidR="002C659B" w:rsidRPr="002C659B" w:rsidRDefault="002C659B" w:rsidP="002C659B">
            <w:pPr>
              <w:overflowPunct/>
              <w:autoSpaceDE/>
              <w:autoSpaceDN/>
              <w:adjustRightInd/>
              <w:spacing w:after="0"/>
              <w:jc w:val="right"/>
              <w:textAlignment w:val="auto"/>
              <w:rPr>
                <w:rFonts w:ascii="Arial" w:hAnsi="Arial"/>
                <w:noProof/>
                <w:u w:val="single"/>
                <w:lang w:eastAsia="en-US"/>
              </w:rPr>
            </w:pPr>
            <w:r w:rsidRPr="002C659B">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409AE"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B3434FA" w14:textId="77777777" w:rsidR="002C659B" w:rsidRPr="002C659B" w:rsidRDefault="002C659B" w:rsidP="002C659B">
            <w:pPr>
              <w:overflowPunct/>
              <w:autoSpaceDE/>
              <w:autoSpaceDN/>
              <w:adjustRightInd/>
              <w:spacing w:after="0"/>
              <w:jc w:val="right"/>
              <w:textAlignment w:val="auto"/>
              <w:rPr>
                <w:rFonts w:ascii="Arial" w:hAnsi="Arial"/>
                <w:noProof/>
                <w:lang w:eastAsia="en-US"/>
              </w:rPr>
            </w:pPr>
            <w:r w:rsidRPr="002C659B">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10959" w14:textId="77777777" w:rsidR="002C659B" w:rsidRPr="002C659B" w:rsidRDefault="002C659B" w:rsidP="002C659B">
            <w:pPr>
              <w:overflowPunct/>
              <w:autoSpaceDE/>
              <w:autoSpaceDN/>
              <w:adjustRightInd/>
              <w:spacing w:after="0"/>
              <w:jc w:val="center"/>
              <w:textAlignment w:val="auto"/>
              <w:rPr>
                <w:rFonts w:ascii="Arial" w:hAnsi="Arial"/>
                <w:b/>
                <w:bCs/>
                <w:caps/>
                <w:noProof/>
                <w:lang w:eastAsia="en-US"/>
              </w:rPr>
            </w:pPr>
          </w:p>
        </w:tc>
      </w:tr>
    </w:tbl>
    <w:p w14:paraId="32A395C3" w14:textId="77777777" w:rsidR="002C659B" w:rsidRPr="002C659B" w:rsidRDefault="002C659B" w:rsidP="002C659B">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59B" w:rsidRPr="002C659B" w14:paraId="6ADA0864" w14:textId="77777777" w:rsidTr="00024CE8">
        <w:tc>
          <w:tcPr>
            <w:tcW w:w="9640" w:type="dxa"/>
            <w:gridSpan w:val="11"/>
          </w:tcPr>
          <w:p w14:paraId="48B535B4"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33C538B7" w14:textId="77777777" w:rsidTr="00024CE8">
        <w:tc>
          <w:tcPr>
            <w:tcW w:w="1843" w:type="dxa"/>
            <w:tcBorders>
              <w:top w:val="single" w:sz="4" w:space="0" w:color="auto"/>
              <w:left w:val="single" w:sz="4" w:space="0" w:color="auto"/>
            </w:tcBorders>
          </w:tcPr>
          <w:p w14:paraId="4980C18A" w14:textId="77777777" w:rsidR="002C659B" w:rsidRPr="002C659B" w:rsidRDefault="002C659B" w:rsidP="002C659B">
            <w:pPr>
              <w:tabs>
                <w:tab w:val="right" w:pos="1759"/>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Title:</w:t>
            </w:r>
            <w:r w:rsidRPr="002C659B">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B8DA379"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CrTitle  \* MERGEFORMAT </w:instrText>
            </w:r>
            <w:r w:rsidRPr="002C659B">
              <w:rPr>
                <w:rFonts w:ascii="Arial" w:hAnsi="Arial"/>
                <w:lang w:eastAsia="en-US"/>
              </w:rPr>
              <w:fldChar w:fldCharType="separate"/>
            </w:r>
            <w:r w:rsidRPr="002C659B">
              <w:rPr>
                <w:rFonts w:ascii="Arial" w:hAnsi="Arial"/>
                <w:lang w:eastAsia="en-US"/>
              </w:rPr>
              <w:t>[NR_CADC_R17_2BDL_xBUL] CR for 38.101-1: Correct missing CA_n71-n77 Harmonic</w:t>
            </w:r>
            <w:r w:rsidRPr="002C659B">
              <w:rPr>
                <w:rFonts w:ascii="Arial" w:hAnsi="Arial"/>
                <w:lang w:eastAsia="en-US"/>
              </w:rPr>
              <w:fldChar w:fldCharType="end"/>
            </w:r>
          </w:p>
        </w:tc>
      </w:tr>
      <w:tr w:rsidR="002C659B" w:rsidRPr="002C659B" w14:paraId="37F42D63" w14:textId="77777777" w:rsidTr="00024CE8">
        <w:tc>
          <w:tcPr>
            <w:tcW w:w="1843" w:type="dxa"/>
            <w:tcBorders>
              <w:left w:val="single" w:sz="4" w:space="0" w:color="auto"/>
            </w:tcBorders>
          </w:tcPr>
          <w:p w14:paraId="301DA3B7"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1E7825"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61D0FA12" w14:textId="77777777" w:rsidTr="00024CE8">
        <w:tc>
          <w:tcPr>
            <w:tcW w:w="1843" w:type="dxa"/>
            <w:tcBorders>
              <w:left w:val="single" w:sz="4" w:space="0" w:color="auto"/>
            </w:tcBorders>
          </w:tcPr>
          <w:p w14:paraId="2D7DF1E1" w14:textId="77777777" w:rsidR="002C659B" w:rsidRPr="002C659B" w:rsidRDefault="002C659B" w:rsidP="002C659B">
            <w:pPr>
              <w:tabs>
                <w:tab w:val="right" w:pos="1759"/>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Source to WG:</w:t>
            </w:r>
          </w:p>
        </w:tc>
        <w:tc>
          <w:tcPr>
            <w:tcW w:w="7797" w:type="dxa"/>
            <w:gridSpan w:val="10"/>
            <w:tcBorders>
              <w:right w:val="single" w:sz="4" w:space="0" w:color="auto"/>
            </w:tcBorders>
            <w:shd w:val="pct30" w:color="FFFF00" w:fill="auto"/>
          </w:tcPr>
          <w:p w14:paraId="53B50015"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SourceIfWg  \* MERGEFORMAT </w:instrText>
            </w:r>
            <w:r w:rsidRPr="002C659B">
              <w:rPr>
                <w:rFonts w:ascii="Arial" w:hAnsi="Arial"/>
                <w:lang w:eastAsia="en-US"/>
              </w:rPr>
              <w:fldChar w:fldCharType="separate"/>
            </w:r>
            <w:r w:rsidRPr="002C659B">
              <w:rPr>
                <w:rFonts w:ascii="Arial" w:hAnsi="Arial"/>
                <w:noProof/>
                <w:lang w:eastAsia="en-US"/>
              </w:rPr>
              <w:t>T-Mobile USA</w:t>
            </w:r>
            <w:r w:rsidRPr="002C659B">
              <w:rPr>
                <w:rFonts w:ascii="Arial" w:hAnsi="Arial"/>
                <w:noProof/>
                <w:lang w:eastAsia="en-US"/>
              </w:rPr>
              <w:fldChar w:fldCharType="end"/>
            </w:r>
          </w:p>
        </w:tc>
      </w:tr>
      <w:tr w:rsidR="002C659B" w:rsidRPr="002C659B" w14:paraId="49496A58" w14:textId="77777777" w:rsidTr="00024CE8">
        <w:tc>
          <w:tcPr>
            <w:tcW w:w="1843" w:type="dxa"/>
            <w:tcBorders>
              <w:left w:val="single" w:sz="4" w:space="0" w:color="auto"/>
            </w:tcBorders>
          </w:tcPr>
          <w:p w14:paraId="29167994" w14:textId="77777777" w:rsidR="002C659B" w:rsidRPr="002C659B" w:rsidRDefault="002C659B" w:rsidP="002C659B">
            <w:pPr>
              <w:tabs>
                <w:tab w:val="right" w:pos="1759"/>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Source to TSG:</w:t>
            </w:r>
          </w:p>
        </w:tc>
        <w:tc>
          <w:tcPr>
            <w:tcW w:w="7797" w:type="dxa"/>
            <w:gridSpan w:val="10"/>
            <w:tcBorders>
              <w:right w:val="single" w:sz="4" w:space="0" w:color="auto"/>
            </w:tcBorders>
            <w:shd w:val="pct30" w:color="FFFF00" w:fill="auto"/>
          </w:tcPr>
          <w:p w14:paraId="5E42F1F7" w14:textId="55E48044" w:rsidR="002C659B" w:rsidRPr="002C659B" w:rsidRDefault="00A863D7" w:rsidP="002C659B">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2C659B" w:rsidRPr="002C659B">
              <w:rPr>
                <w:rFonts w:ascii="Arial" w:hAnsi="Arial"/>
                <w:lang w:eastAsia="en-US"/>
              </w:rPr>
              <w:fldChar w:fldCharType="begin"/>
            </w:r>
            <w:r w:rsidR="002C659B" w:rsidRPr="002C659B">
              <w:rPr>
                <w:rFonts w:ascii="Arial" w:hAnsi="Arial"/>
                <w:lang w:eastAsia="en-US"/>
              </w:rPr>
              <w:instrText xml:space="preserve"> DOCPROPERTY  SourceIfTsg  \* MERGEFORMAT </w:instrText>
            </w:r>
            <w:r w:rsidR="002C659B" w:rsidRPr="002C659B">
              <w:rPr>
                <w:rFonts w:ascii="Arial" w:hAnsi="Arial"/>
                <w:lang w:eastAsia="en-US"/>
              </w:rPr>
              <w:fldChar w:fldCharType="separate"/>
            </w:r>
            <w:r w:rsidR="002C659B" w:rsidRPr="002C659B">
              <w:rPr>
                <w:rFonts w:ascii="Arial" w:hAnsi="Arial"/>
                <w:noProof/>
                <w:lang w:eastAsia="en-US"/>
              </w:rPr>
              <w:fldChar w:fldCharType="end"/>
            </w:r>
          </w:p>
        </w:tc>
      </w:tr>
      <w:tr w:rsidR="002C659B" w:rsidRPr="002C659B" w14:paraId="444F6FD8" w14:textId="77777777" w:rsidTr="00024CE8">
        <w:tc>
          <w:tcPr>
            <w:tcW w:w="1843" w:type="dxa"/>
            <w:tcBorders>
              <w:left w:val="single" w:sz="4" w:space="0" w:color="auto"/>
            </w:tcBorders>
          </w:tcPr>
          <w:p w14:paraId="2081951A"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641C5D6"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2670A88A" w14:textId="77777777" w:rsidTr="00024CE8">
        <w:tc>
          <w:tcPr>
            <w:tcW w:w="1843" w:type="dxa"/>
            <w:tcBorders>
              <w:left w:val="single" w:sz="4" w:space="0" w:color="auto"/>
            </w:tcBorders>
          </w:tcPr>
          <w:p w14:paraId="368287C9" w14:textId="77777777" w:rsidR="002C659B" w:rsidRPr="002C659B" w:rsidRDefault="002C659B" w:rsidP="002C659B">
            <w:pPr>
              <w:tabs>
                <w:tab w:val="right" w:pos="1759"/>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Work item code:</w:t>
            </w:r>
          </w:p>
        </w:tc>
        <w:tc>
          <w:tcPr>
            <w:tcW w:w="3686" w:type="dxa"/>
            <w:gridSpan w:val="5"/>
            <w:shd w:val="pct30" w:color="FFFF00" w:fill="auto"/>
          </w:tcPr>
          <w:p w14:paraId="48A00D73"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RelatedWis  \* MERGEFORMAT </w:instrText>
            </w:r>
            <w:r w:rsidRPr="002C659B">
              <w:rPr>
                <w:rFonts w:ascii="Arial" w:hAnsi="Arial"/>
                <w:lang w:eastAsia="en-US"/>
              </w:rPr>
              <w:fldChar w:fldCharType="separate"/>
            </w:r>
            <w:r w:rsidRPr="002C659B">
              <w:rPr>
                <w:rFonts w:ascii="Arial" w:hAnsi="Arial"/>
                <w:noProof/>
                <w:lang w:eastAsia="en-US"/>
              </w:rPr>
              <w:t>NR_CADC_R17_2BDL_xBUL-Core</w:t>
            </w:r>
            <w:r w:rsidRPr="002C659B">
              <w:rPr>
                <w:rFonts w:ascii="Arial" w:hAnsi="Arial"/>
                <w:noProof/>
                <w:lang w:eastAsia="en-US"/>
              </w:rPr>
              <w:fldChar w:fldCharType="end"/>
            </w:r>
          </w:p>
        </w:tc>
        <w:tc>
          <w:tcPr>
            <w:tcW w:w="567" w:type="dxa"/>
            <w:tcBorders>
              <w:left w:val="nil"/>
            </w:tcBorders>
          </w:tcPr>
          <w:p w14:paraId="3F30D00A" w14:textId="77777777" w:rsidR="002C659B" w:rsidRPr="002C659B" w:rsidRDefault="002C659B" w:rsidP="002C659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EA9F29D" w14:textId="77777777" w:rsidR="002C659B" w:rsidRPr="002C659B" w:rsidRDefault="002C659B" w:rsidP="002C659B">
            <w:pPr>
              <w:overflowPunct/>
              <w:autoSpaceDE/>
              <w:autoSpaceDN/>
              <w:adjustRightInd/>
              <w:spacing w:after="0"/>
              <w:jc w:val="right"/>
              <w:textAlignment w:val="auto"/>
              <w:rPr>
                <w:rFonts w:ascii="Arial" w:hAnsi="Arial"/>
                <w:noProof/>
                <w:lang w:eastAsia="en-US"/>
              </w:rPr>
            </w:pPr>
            <w:r w:rsidRPr="002C659B">
              <w:rPr>
                <w:rFonts w:ascii="Arial" w:hAnsi="Arial"/>
                <w:b/>
                <w:i/>
                <w:noProof/>
                <w:lang w:eastAsia="en-US"/>
              </w:rPr>
              <w:t>Date:</w:t>
            </w:r>
          </w:p>
        </w:tc>
        <w:tc>
          <w:tcPr>
            <w:tcW w:w="2127" w:type="dxa"/>
            <w:tcBorders>
              <w:right w:val="single" w:sz="4" w:space="0" w:color="auto"/>
            </w:tcBorders>
            <w:shd w:val="pct30" w:color="FFFF00" w:fill="auto"/>
          </w:tcPr>
          <w:p w14:paraId="68CD48D9"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ResDate  \* MERGEFORMAT </w:instrText>
            </w:r>
            <w:r w:rsidRPr="002C659B">
              <w:rPr>
                <w:rFonts w:ascii="Arial" w:hAnsi="Arial"/>
                <w:lang w:eastAsia="en-US"/>
              </w:rPr>
              <w:fldChar w:fldCharType="separate"/>
            </w:r>
            <w:r w:rsidRPr="002C659B">
              <w:rPr>
                <w:rFonts w:ascii="Arial" w:hAnsi="Arial"/>
                <w:noProof/>
                <w:lang w:eastAsia="en-US"/>
              </w:rPr>
              <w:t>2024-02-19</w:t>
            </w:r>
            <w:r w:rsidRPr="002C659B">
              <w:rPr>
                <w:rFonts w:ascii="Arial" w:hAnsi="Arial"/>
                <w:noProof/>
                <w:lang w:eastAsia="en-US"/>
              </w:rPr>
              <w:fldChar w:fldCharType="end"/>
            </w:r>
          </w:p>
        </w:tc>
      </w:tr>
      <w:tr w:rsidR="002C659B" w:rsidRPr="002C659B" w14:paraId="323B34DC" w14:textId="77777777" w:rsidTr="00024CE8">
        <w:tc>
          <w:tcPr>
            <w:tcW w:w="1843" w:type="dxa"/>
            <w:tcBorders>
              <w:left w:val="single" w:sz="4" w:space="0" w:color="auto"/>
            </w:tcBorders>
          </w:tcPr>
          <w:p w14:paraId="4AFE8BB3"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2423C81"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c>
          <w:tcPr>
            <w:tcW w:w="2267" w:type="dxa"/>
            <w:gridSpan w:val="2"/>
          </w:tcPr>
          <w:p w14:paraId="6217D89C"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c>
          <w:tcPr>
            <w:tcW w:w="1417" w:type="dxa"/>
            <w:gridSpan w:val="3"/>
          </w:tcPr>
          <w:p w14:paraId="47DDB7E8"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FE513F4"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75C23240" w14:textId="77777777" w:rsidTr="00024CE8">
        <w:trPr>
          <w:cantSplit/>
        </w:trPr>
        <w:tc>
          <w:tcPr>
            <w:tcW w:w="1843" w:type="dxa"/>
            <w:tcBorders>
              <w:left w:val="single" w:sz="4" w:space="0" w:color="auto"/>
            </w:tcBorders>
          </w:tcPr>
          <w:p w14:paraId="24679EC3" w14:textId="77777777" w:rsidR="002C659B" w:rsidRPr="002C659B" w:rsidRDefault="002C659B" w:rsidP="002C659B">
            <w:pPr>
              <w:tabs>
                <w:tab w:val="right" w:pos="1759"/>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Category:</w:t>
            </w:r>
          </w:p>
        </w:tc>
        <w:tc>
          <w:tcPr>
            <w:tcW w:w="851" w:type="dxa"/>
            <w:shd w:val="pct30" w:color="FFFF00" w:fill="auto"/>
          </w:tcPr>
          <w:p w14:paraId="36425337" w14:textId="77777777" w:rsidR="002C659B" w:rsidRPr="002C659B" w:rsidRDefault="002C659B" w:rsidP="002C659B">
            <w:pPr>
              <w:overflowPunct/>
              <w:autoSpaceDE/>
              <w:autoSpaceDN/>
              <w:adjustRightInd/>
              <w:spacing w:after="0"/>
              <w:ind w:left="100" w:right="-609"/>
              <w:textAlignment w:val="auto"/>
              <w:rPr>
                <w:rFonts w:ascii="Arial" w:hAnsi="Arial"/>
                <w:b/>
                <w:noProof/>
                <w:lang w:eastAsia="en-US"/>
              </w:rPr>
            </w:pPr>
            <w:r w:rsidRPr="002C659B">
              <w:rPr>
                <w:rFonts w:ascii="Arial" w:hAnsi="Arial"/>
                <w:lang w:eastAsia="en-US"/>
              </w:rPr>
              <w:fldChar w:fldCharType="begin"/>
            </w:r>
            <w:r w:rsidRPr="002C659B">
              <w:rPr>
                <w:rFonts w:ascii="Arial" w:hAnsi="Arial"/>
                <w:lang w:eastAsia="en-US"/>
              </w:rPr>
              <w:instrText xml:space="preserve"> DOCPROPERTY  Cat  \* MERGEFORMAT </w:instrText>
            </w:r>
            <w:r w:rsidRPr="002C659B">
              <w:rPr>
                <w:rFonts w:ascii="Arial" w:hAnsi="Arial"/>
                <w:lang w:eastAsia="en-US"/>
              </w:rPr>
              <w:fldChar w:fldCharType="separate"/>
            </w:r>
            <w:r w:rsidRPr="002C659B">
              <w:rPr>
                <w:rFonts w:ascii="Arial" w:hAnsi="Arial"/>
                <w:b/>
                <w:noProof/>
                <w:lang w:eastAsia="en-US"/>
              </w:rPr>
              <w:t>F</w:t>
            </w:r>
            <w:r w:rsidRPr="002C659B">
              <w:rPr>
                <w:rFonts w:ascii="Arial" w:hAnsi="Arial"/>
                <w:b/>
                <w:noProof/>
                <w:lang w:eastAsia="en-US"/>
              </w:rPr>
              <w:fldChar w:fldCharType="end"/>
            </w:r>
          </w:p>
        </w:tc>
        <w:tc>
          <w:tcPr>
            <w:tcW w:w="3402" w:type="dxa"/>
            <w:gridSpan w:val="5"/>
            <w:tcBorders>
              <w:left w:val="nil"/>
            </w:tcBorders>
          </w:tcPr>
          <w:p w14:paraId="297F3D8C" w14:textId="77777777" w:rsidR="002C659B" w:rsidRPr="002C659B" w:rsidRDefault="002C659B" w:rsidP="002C659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168F22A" w14:textId="77777777" w:rsidR="002C659B" w:rsidRPr="002C659B" w:rsidRDefault="002C659B" w:rsidP="002C659B">
            <w:pPr>
              <w:overflowPunct/>
              <w:autoSpaceDE/>
              <w:autoSpaceDN/>
              <w:adjustRightInd/>
              <w:spacing w:after="0"/>
              <w:jc w:val="right"/>
              <w:textAlignment w:val="auto"/>
              <w:rPr>
                <w:rFonts w:ascii="Arial" w:hAnsi="Arial"/>
                <w:b/>
                <w:i/>
                <w:noProof/>
                <w:lang w:eastAsia="en-US"/>
              </w:rPr>
            </w:pPr>
            <w:r w:rsidRPr="002C659B">
              <w:rPr>
                <w:rFonts w:ascii="Arial" w:hAnsi="Arial"/>
                <w:b/>
                <w:i/>
                <w:noProof/>
                <w:lang w:eastAsia="en-US"/>
              </w:rPr>
              <w:t>Release:</w:t>
            </w:r>
          </w:p>
        </w:tc>
        <w:tc>
          <w:tcPr>
            <w:tcW w:w="2127" w:type="dxa"/>
            <w:tcBorders>
              <w:right w:val="single" w:sz="4" w:space="0" w:color="auto"/>
            </w:tcBorders>
            <w:shd w:val="pct30" w:color="FFFF00" w:fill="auto"/>
          </w:tcPr>
          <w:p w14:paraId="021EE19F"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r w:rsidRPr="002C659B">
              <w:rPr>
                <w:rFonts w:ascii="Arial" w:hAnsi="Arial"/>
                <w:lang w:eastAsia="en-US"/>
              </w:rPr>
              <w:fldChar w:fldCharType="begin"/>
            </w:r>
            <w:r w:rsidRPr="002C659B">
              <w:rPr>
                <w:rFonts w:ascii="Arial" w:hAnsi="Arial"/>
                <w:lang w:eastAsia="en-US"/>
              </w:rPr>
              <w:instrText xml:space="preserve"> DOCPROPERTY  Release  \* MERGEFORMAT </w:instrText>
            </w:r>
            <w:r w:rsidRPr="002C659B">
              <w:rPr>
                <w:rFonts w:ascii="Arial" w:hAnsi="Arial"/>
                <w:lang w:eastAsia="en-US"/>
              </w:rPr>
              <w:fldChar w:fldCharType="separate"/>
            </w:r>
            <w:r w:rsidRPr="002C659B">
              <w:rPr>
                <w:rFonts w:ascii="Arial" w:hAnsi="Arial"/>
                <w:noProof/>
                <w:lang w:eastAsia="en-US"/>
              </w:rPr>
              <w:t>Rel-17</w:t>
            </w:r>
            <w:r w:rsidRPr="002C659B">
              <w:rPr>
                <w:rFonts w:ascii="Arial" w:hAnsi="Arial"/>
                <w:noProof/>
                <w:lang w:eastAsia="en-US"/>
              </w:rPr>
              <w:fldChar w:fldCharType="end"/>
            </w:r>
          </w:p>
        </w:tc>
      </w:tr>
      <w:tr w:rsidR="002C659B" w:rsidRPr="002C659B" w14:paraId="02B9B276" w14:textId="77777777" w:rsidTr="00024CE8">
        <w:tc>
          <w:tcPr>
            <w:tcW w:w="1843" w:type="dxa"/>
            <w:tcBorders>
              <w:left w:val="single" w:sz="4" w:space="0" w:color="auto"/>
              <w:bottom w:val="single" w:sz="4" w:space="0" w:color="auto"/>
            </w:tcBorders>
          </w:tcPr>
          <w:p w14:paraId="360EC8E0" w14:textId="77777777" w:rsidR="002C659B" w:rsidRPr="002C659B" w:rsidRDefault="002C659B" w:rsidP="002C659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03CFB16" w14:textId="77777777" w:rsidR="002C659B" w:rsidRPr="002C659B" w:rsidRDefault="002C659B" w:rsidP="002C659B">
            <w:pPr>
              <w:overflowPunct/>
              <w:autoSpaceDE/>
              <w:autoSpaceDN/>
              <w:adjustRightInd/>
              <w:spacing w:after="0"/>
              <w:ind w:left="383" w:hanging="383"/>
              <w:textAlignment w:val="auto"/>
              <w:rPr>
                <w:rFonts w:ascii="Arial" w:hAnsi="Arial"/>
                <w:i/>
                <w:noProof/>
                <w:sz w:val="18"/>
                <w:lang w:eastAsia="en-US"/>
              </w:rPr>
            </w:pPr>
            <w:r w:rsidRPr="002C659B">
              <w:rPr>
                <w:rFonts w:ascii="Arial" w:hAnsi="Arial"/>
                <w:i/>
                <w:noProof/>
                <w:sz w:val="18"/>
                <w:lang w:eastAsia="en-US"/>
              </w:rPr>
              <w:t xml:space="preserve">Use </w:t>
            </w:r>
            <w:r w:rsidRPr="002C659B">
              <w:rPr>
                <w:rFonts w:ascii="Arial" w:hAnsi="Arial"/>
                <w:i/>
                <w:noProof/>
                <w:sz w:val="18"/>
                <w:u w:val="single"/>
                <w:lang w:eastAsia="en-US"/>
              </w:rPr>
              <w:t>one</w:t>
            </w:r>
            <w:r w:rsidRPr="002C659B">
              <w:rPr>
                <w:rFonts w:ascii="Arial" w:hAnsi="Arial"/>
                <w:i/>
                <w:noProof/>
                <w:sz w:val="18"/>
                <w:lang w:eastAsia="en-US"/>
              </w:rPr>
              <w:t xml:space="preserve"> of the following categories:</w:t>
            </w:r>
            <w:r w:rsidRPr="002C659B">
              <w:rPr>
                <w:rFonts w:ascii="Arial" w:hAnsi="Arial"/>
                <w:b/>
                <w:i/>
                <w:noProof/>
                <w:sz w:val="18"/>
                <w:lang w:eastAsia="en-US"/>
              </w:rPr>
              <w:br/>
              <w:t>F</w:t>
            </w:r>
            <w:r w:rsidRPr="002C659B">
              <w:rPr>
                <w:rFonts w:ascii="Arial" w:hAnsi="Arial"/>
                <w:i/>
                <w:noProof/>
                <w:sz w:val="18"/>
                <w:lang w:eastAsia="en-US"/>
              </w:rPr>
              <w:t xml:space="preserve">  (correction)</w:t>
            </w:r>
            <w:r w:rsidRPr="002C659B">
              <w:rPr>
                <w:rFonts w:ascii="Arial" w:hAnsi="Arial"/>
                <w:i/>
                <w:noProof/>
                <w:sz w:val="18"/>
                <w:lang w:eastAsia="en-US"/>
              </w:rPr>
              <w:br/>
            </w:r>
            <w:r w:rsidRPr="002C659B">
              <w:rPr>
                <w:rFonts w:ascii="Arial" w:hAnsi="Arial"/>
                <w:b/>
                <w:i/>
                <w:noProof/>
                <w:sz w:val="18"/>
                <w:lang w:eastAsia="en-US"/>
              </w:rPr>
              <w:t>A</w:t>
            </w:r>
            <w:r w:rsidRPr="002C659B">
              <w:rPr>
                <w:rFonts w:ascii="Arial" w:hAnsi="Arial"/>
                <w:i/>
                <w:noProof/>
                <w:sz w:val="18"/>
                <w:lang w:eastAsia="en-US"/>
              </w:rPr>
              <w:t xml:space="preserve">  (mirror corresponding to a change in an earlier </w:t>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r>
            <w:r w:rsidRPr="002C659B">
              <w:rPr>
                <w:rFonts w:ascii="Arial" w:hAnsi="Arial"/>
                <w:i/>
                <w:noProof/>
                <w:sz w:val="18"/>
                <w:lang w:eastAsia="en-US"/>
              </w:rPr>
              <w:tab/>
              <w:t>release)</w:t>
            </w:r>
            <w:r w:rsidRPr="002C659B">
              <w:rPr>
                <w:rFonts w:ascii="Arial" w:hAnsi="Arial"/>
                <w:i/>
                <w:noProof/>
                <w:sz w:val="18"/>
                <w:lang w:eastAsia="en-US"/>
              </w:rPr>
              <w:br/>
            </w:r>
            <w:r w:rsidRPr="002C659B">
              <w:rPr>
                <w:rFonts w:ascii="Arial" w:hAnsi="Arial"/>
                <w:b/>
                <w:i/>
                <w:noProof/>
                <w:sz w:val="18"/>
                <w:lang w:eastAsia="en-US"/>
              </w:rPr>
              <w:t>B</w:t>
            </w:r>
            <w:r w:rsidRPr="002C659B">
              <w:rPr>
                <w:rFonts w:ascii="Arial" w:hAnsi="Arial"/>
                <w:i/>
                <w:noProof/>
                <w:sz w:val="18"/>
                <w:lang w:eastAsia="en-US"/>
              </w:rPr>
              <w:t xml:space="preserve">  (addition of feature), </w:t>
            </w:r>
            <w:r w:rsidRPr="002C659B">
              <w:rPr>
                <w:rFonts w:ascii="Arial" w:hAnsi="Arial"/>
                <w:i/>
                <w:noProof/>
                <w:sz w:val="18"/>
                <w:lang w:eastAsia="en-US"/>
              </w:rPr>
              <w:br/>
            </w:r>
            <w:r w:rsidRPr="002C659B">
              <w:rPr>
                <w:rFonts w:ascii="Arial" w:hAnsi="Arial"/>
                <w:b/>
                <w:i/>
                <w:noProof/>
                <w:sz w:val="18"/>
                <w:lang w:eastAsia="en-US"/>
              </w:rPr>
              <w:t>C</w:t>
            </w:r>
            <w:r w:rsidRPr="002C659B">
              <w:rPr>
                <w:rFonts w:ascii="Arial" w:hAnsi="Arial"/>
                <w:i/>
                <w:noProof/>
                <w:sz w:val="18"/>
                <w:lang w:eastAsia="en-US"/>
              </w:rPr>
              <w:t xml:space="preserve">  (functional modification of feature)</w:t>
            </w:r>
            <w:r w:rsidRPr="002C659B">
              <w:rPr>
                <w:rFonts w:ascii="Arial" w:hAnsi="Arial"/>
                <w:i/>
                <w:noProof/>
                <w:sz w:val="18"/>
                <w:lang w:eastAsia="en-US"/>
              </w:rPr>
              <w:br/>
            </w:r>
            <w:r w:rsidRPr="002C659B">
              <w:rPr>
                <w:rFonts w:ascii="Arial" w:hAnsi="Arial"/>
                <w:b/>
                <w:i/>
                <w:noProof/>
                <w:sz w:val="18"/>
                <w:lang w:eastAsia="en-US"/>
              </w:rPr>
              <w:t>D</w:t>
            </w:r>
            <w:r w:rsidRPr="002C659B">
              <w:rPr>
                <w:rFonts w:ascii="Arial" w:hAnsi="Arial"/>
                <w:i/>
                <w:noProof/>
                <w:sz w:val="18"/>
                <w:lang w:eastAsia="en-US"/>
              </w:rPr>
              <w:t xml:space="preserve">  (editorial modification)</w:t>
            </w:r>
          </w:p>
          <w:p w14:paraId="6E79604B" w14:textId="77777777" w:rsidR="002C659B" w:rsidRPr="002C659B" w:rsidRDefault="002C659B" w:rsidP="002C659B">
            <w:pPr>
              <w:overflowPunct/>
              <w:autoSpaceDE/>
              <w:autoSpaceDN/>
              <w:adjustRightInd/>
              <w:spacing w:after="120"/>
              <w:textAlignment w:val="auto"/>
              <w:rPr>
                <w:rFonts w:ascii="Arial" w:hAnsi="Arial"/>
                <w:noProof/>
                <w:lang w:eastAsia="en-US"/>
              </w:rPr>
            </w:pPr>
            <w:r w:rsidRPr="002C659B">
              <w:rPr>
                <w:rFonts w:ascii="Arial" w:hAnsi="Arial"/>
                <w:noProof/>
                <w:sz w:val="18"/>
                <w:lang w:eastAsia="en-US"/>
              </w:rPr>
              <w:t>Detailed explanations of the above categories can</w:t>
            </w:r>
            <w:r w:rsidRPr="002C659B">
              <w:rPr>
                <w:rFonts w:ascii="Arial" w:hAnsi="Arial"/>
                <w:noProof/>
                <w:sz w:val="18"/>
                <w:lang w:eastAsia="en-US"/>
              </w:rPr>
              <w:br/>
              <w:t xml:space="preserve">be found in 3GPP </w:t>
            </w:r>
            <w:hyperlink r:id="rId11" w:history="1">
              <w:r w:rsidRPr="002C659B">
                <w:rPr>
                  <w:rFonts w:ascii="Arial" w:hAnsi="Arial"/>
                  <w:noProof/>
                  <w:color w:val="0000FF"/>
                  <w:sz w:val="18"/>
                  <w:u w:val="single"/>
                  <w:lang w:eastAsia="en-US"/>
                </w:rPr>
                <w:t>TR 21.900</w:t>
              </w:r>
            </w:hyperlink>
            <w:r w:rsidRPr="002C659B">
              <w:rPr>
                <w:rFonts w:ascii="Arial" w:hAnsi="Arial"/>
                <w:noProof/>
                <w:sz w:val="18"/>
                <w:lang w:eastAsia="en-US"/>
              </w:rPr>
              <w:t>.</w:t>
            </w:r>
          </w:p>
        </w:tc>
        <w:tc>
          <w:tcPr>
            <w:tcW w:w="3120" w:type="dxa"/>
            <w:gridSpan w:val="2"/>
            <w:tcBorders>
              <w:bottom w:val="single" w:sz="4" w:space="0" w:color="auto"/>
              <w:right w:val="single" w:sz="4" w:space="0" w:color="auto"/>
            </w:tcBorders>
          </w:tcPr>
          <w:p w14:paraId="41700D44" w14:textId="77777777" w:rsidR="002C659B" w:rsidRPr="002C659B" w:rsidRDefault="002C659B" w:rsidP="002C659B">
            <w:pPr>
              <w:tabs>
                <w:tab w:val="left" w:pos="950"/>
              </w:tabs>
              <w:overflowPunct/>
              <w:autoSpaceDE/>
              <w:autoSpaceDN/>
              <w:adjustRightInd/>
              <w:spacing w:after="0"/>
              <w:ind w:left="241" w:hanging="241"/>
              <w:textAlignment w:val="auto"/>
              <w:rPr>
                <w:rFonts w:ascii="Arial" w:hAnsi="Arial"/>
                <w:i/>
                <w:noProof/>
                <w:sz w:val="18"/>
                <w:lang w:eastAsia="en-US"/>
              </w:rPr>
            </w:pPr>
            <w:r w:rsidRPr="002C659B">
              <w:rPr>
                <w:rFonts w:ascii="Arial" w:hAnsi="Arial"/>
                <w:i/>
                <w:noProof/>
                <w:sz w:val="18"/>
                <w:lang w:eastAsia="en-US"/>
              </w:rPr>
              <w:t xml:space="preserve">Use </w:t>
            </w:r>
            <w:r w:rsidRPr="002C659B">
              <w:rPr>
                <w:rFonts w:ascii="Arial" w:hAnsi="Arial"/>
                <w:i/>
                <w:noProof/>
                <w:sz w:val="18"/>
                <w:u w:val="single"/>
                <w:lang w:eastAsia="en-US"/>
              </w:rPr>
              <w:t>one</w:t>
            </w:r>
            <w:r w:rsidRPr="002C659B">
              <w:rPr>
                <w:rFonts w:ascii="Arial" w:hAnsi="Arial"/>
                <w:i/>
                <w:noProof/>
                <w:sz w:val="18"/>
                <w:lang w:eastAsia="en-US"/>
              </w:rPr>
              <w:t xml:space="preserve"> of the following releases:</w:t>
            </w:r>
            <w:r w:rsidRPr="002C659B">
              <w:rPr>
                <w:rFonts w:ascii="Arial" w:hAnsi="Arial"/>
                <w:i/>
                <w:noProof/>
                <w:sz w:val="18"/>
                <w:lang w:eastAsia="en-US"/>
              </w:rPr>
              <w:br/>
              <w:t>Rel-8</w:t>
            </w:r>
            <w:r w:rsidRPr="002C659B">
              <w:rPr>
                <w:rFonts w:ascii="Arial" w:hAnsi="Arial"/>
                <w:i/>
                <w:noProof/>
                <w:sz w:val="18"/>
                <w:lang w:eastAsia="en-US"/>
              </w:rPr>
              <w:tab/>
              <w:t>(Release 8)</w:t>
            </w:r>
            <w:r w:rsidRPr="002C659B">
              <w:rPr>
                <w:rFonts w:ascii="Arial" w:hAnsi="Arial"/>
                <w:i/>
                <w:noProof/>
                <w:sz w:val="18"/>
                <w:lang w:eastAsia="en-US"/>
              </w:rPr>
              <w:br/>
              <w:t>Rel-9</w:t>
            </w:r>
            <w:r w:rsidRPr="002C659B">
              <w:rPr>
                <w:rFonts w:ascii="Arial" w:hAnsi="Arial"/>
                <w:i/>
                <w:noProof/>
                <w:sz w:val="18"/>
                <w:lang w:eastAsia="en-US"/>
              </w:rPr>
              <w:tab/>
              <w:t>(Release 9)</w:t>
            </w:r>
            <w:r w:rsidRPr="002C659B">
              <w:rPr>
                <w:rFonts w:ascii="Arial" w:hAnsi="Arial"/>
                <w:i/>
                <w:noProof/>
                <w:sz w:val="18"/>
                <w:lang w:eastAsia="en-US"/>
              </w:rPr>
              <w:br/>
              <w:t>Rel-10</w:t>
            </w:r>
            <w:r w:rsidRPr="002C659B">
              <w:rPr>
                <w:rFonts w:ascii="Arial" w:hAnsi="Arial"/>
                <w:i/>
                <w:noProof/>
                <w:sz w:val="18"/>
                <w:lang w:eastAsia="en-US"/>
              </w:rPr>
              <w:tab/>
              <w:t>(Release 10)</w:t>
            </w:r>
            <w:r w:rsidRPr="002C659B">
              <w:rPr>
                <w:rFonts w:ascii="Arial" w:hAnsi="Arial"/>
                <w:i/>
                <w:noProof/>
                <w:sz w:val="18"/>
                <w:lang w:eastAsia="en-US"/>
              </w:rPr>
              <w:br/>
              <w:t>Rel-11</w:t>
            </w:r>
            <w:r w:rsidRPr="002C659B">
              <w:rPr>
                <w:rFonts w:ascii="Arial" w:hAnsi="Arial"/>
                <w:i/>
                <w:noProof/>
                <w:sz w:val="18"/>
                <w:lang w:eastAsia="en-US"/>
              </w:rPr>
              <w:tab/>
              <w:t>(Release 11)</w:t>
            </w:r>
            <w:r w:rsidRPr="002C659B">
              <w:rPr>
                <w:rFonts w:ascii="Arial" w:hAnsi="Arial"/>
                <w:i/>
                <w:noProof/>
                <w:sz w:val="18"/>
                <w:lang w:eastAsia="en-US"/>
              </w:rPr>
              <w:br/>
              <w:t>…</w:t>
            </w:r>
            <w:r w:rsidRPr="002C659B">
              <w:rPr>
                <w:rFonts w:ascii="Arial" w:hAnsi="Arial"/>
                <w:i/>
                <w:noProof/>
                <w:sz w:val="18"/>
                <w:lang w:eastAsia="en-US"/>
              </w:rPr>
              <w:br/>
              <w:t>Rel-16</w:t>
            </w:r>
            <w:r w:rsidRPr="002C659B">
              <w:rPr>
                <w:rFonts w:ascii="Arial" w:hAnsi="Arial"/>
                <w:i/>
                <w:noProof/>
                <w:sz w:val="18"/>
                <w:lang w:eastAsia="en-US"/>
              </w:rPr>
              <w:tab/>
              <w:t>(Release 16)</w:t>
            </w:r>
            <w:r w:rsidRPr="002C659B">
              <w:rPr>
                <w:rFonts w:ascii="Arial" w:hAnsi="Arial"/>
                <w:i/>
                <w:noProof/>
                <w:sz w:val="18"/>
                <w:lang w:eastAsia="en-US"/>
              </w:rPr>
              <w:br/>
              <w:t>Rel-17</w:t>
            </w:r>
            <w:r w:rsidRPr="002C659B">
              <w:rPr>
                <w:rFonts w:ascii="Arial" w:hAnsi="Arial"/>
                <w:i/>
                <w:noProof/>
                <w:sz w:val="18"/>
                <w:lang w:eastAsia="en-US"/>
              </w:rPr>
              <w:tab/>
              <w:t>(Release 17)</w:t>
            </w:r>
            <w:r w:rsidRPr="002C659B">
              <w:rPr>
                <w:rFonts w:ascii="Arial" w:hAnsi="Arial"/>
                <w:i/>
                <w:noProof/>
                <w:sz w:val="18"/>
                <w:lang w:eastAsia="en-US"/>
              </w:rPr>
              <w:br/>
              <w:t>Rel-18</w:t>
            </w:r>
            <w:r w:rsidRPr="002C659B">
              <w:rPr>
                <w:rFonts w:ascii="Arial" w:hAnsi="Arial"/>
                <w:i/>
                <w:noProof/>
                <w:sz w:val="18"/>
                <w:lang w:eastAsia="en-US"/>
              </w:rPr>
              <w:tab/>
              <w:t>(Release 18)</w:t>
            </w:r>
            <w:r w:rsidRPr="002C659B">
              <w:rPr>
                <w:rFonts w:ascii="Arial" w:hAnsi="Arial"/>
                <w:i/>
                <w:noProof/>
                <w:sz w:val="18"/>
                <w:lang w:eastAsia="en-US"/>
              </w:rPr>
              <w:br/>
              <w:t>Rel-19</w:t>
            </w:r>
            <w:r w:rsidRPr="002C659B">
              <w:rPr>
                <w:rFonts w:ascii="Arial" w:hAnsi="Arial"/>
                <w:i/>
                <w:noProof/>
                <w:sz w:val="18"/>
                <w:lang w:eastAsia="en-US"/>
              </w:rPr>
              <w:tab/>
              <w:t>(Release 19)</w:t>
            </w:r>
          </w:p>
        </w:tc>
      </w:tr>
      <w:tr w:rsidR="002C659B" w:rsidRPr="002C659B" w14:paraId="442C4E16" w14:textId="77777777" w:rsidTr="00024CE8">
        <w:tc>
          <w:tcPr>
            <w:tcW w:w="1843" w:type="dxa"/>
          </w:tcPr>
          <w:p w14:paraId="29001AA8"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40B64F2"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10181BEE" w14:textId="77777777" w:rsidTr="00024CE8">
        <w:tc>
          <w:tcPr>
            <w:tcW w:w="2694" w:type="dxa"/>
            <w:gridSpan w:val="2"/>
            <w:tcBorders>
              <w:top w:val="single" w:sz="4" w:space="0" w:color="auto"/>
              <w:left w:val="single" w:sz="4" w:space="0" w:color="auto"/>
            </w:tcBorders>
          </w:tcPr>
          <w:p w14:paraId="72BC8857"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8618931" w14:textId="77777777" w:rsidR="002C659B" w:rsidRDefault="00786FDB" w:rsidP="002C659B">
            <w:pPr>
              <w:overflowPunct/>
              <w:autoSpaceDE/>
              <w:autoSpaceDN/>
              <w:adjustRightInd/>
              <w:spacing w:after="0"/>
              <w:ind w:left="100"/>
              <w:textAlignment w:val="auto"/>
              <w:rPr>
                <w:rFonts w:ascii="Arial" w:hAnsi="Arial"/>
                <w:noProof/>
                <w:lang w:eastAsia="en-US"/>
              </w:rPr>
            </w:pPr>
            <w:r w:rsidRPr="00786FDB">
              <w:rPr>
                <w:rFonts w:ascii="Arial" w:hAnsi="Arial"/>
                <w:noProof/>
                <w:lang w:eastAsia="en-US"/>
              </w:rPr>
              <w:t>CA_n71-n77</w:t>
            </w:r>
            <w:r>
              <w:rPr>
                <w:rFonts w:ascii="Arial" w:hAnsi="Arial"/>
                <w:noProof/>
                <w:lang w:eastAsia="en-US"/>
              </w:rPr>
              <w:t xml:space="preserve"> was standardized in Rel-17 in the </w:t>
            </w:r>
            <w:r w:rsidRPr="00786FDB">
              <w:rPr>
                <w:rFonts w:ascii="Arial" w:hAnsi="Arial"/>
                <w:noProof/>
                <w:lang w:eastAsia="en-US"/>
              </w:rPr>
              <w:t>NR_CADC_R17_2BDL_xBUL</w:t>
            </w:r>
            <w:r>
              <w:rPr>
                <w:rFonts w:ascii="Arial" w:hAnsi="Arial"/>
                <w:noProof/>
                <w:lang w:eastAsia="en-US"/>
              </w:rPr>
              <w:t xml:space="preserve"> WI, but </w:t>
            </w:r>
            <w:r w:rsidR="00700490">
              <w:rPr>
                <w:rFonts w:ascii="Arial" w:hAnsi="Arial"/>
                <w:noProof/>
                <w:lang w:eastAsia="en-US"/>
              </w:rPr>
              <w:t xml:space="preserve">the harmonic MSD is missing. </w:t>
            </w:r>
          </w:p>
          <w:p w14:paraId="45C77674" w14:textId="6C094FE2" w:rsidR="009C0E6C" w:rsidRPr="002C659B" w:rsidRDefault="009C0E6C" w:rsidP="002C659B">
            <w:pPr>
              <w:overflowPunct/>
              <w:autoSpaceDE/>
              <w:autoSpaceDN/>
              <w:adjustRightInd/>
              <w:spacing w:after="0"/>
              <w:ind w:left="100"/>
              <w:textAlignment w:val="auto"/>
              <w:rPr>
                <w:rFonts w:ascii="Arial" w:hAnsi="Arial"/>
                <w:noProof/>
                <w:lang w:eastAsia="en-US"/>
              </w:rPr>
            </w:pPr>
          </w:p>
        </w:tc>
      </w:tr>
      <w:tr w:rsidR="002C659B" w:rsidRPr="002C659B" w14:paraId="7E92FAC5" w14:textId="77777777" w:rsidTr="00024CE8">
        <w:tc>
          <w:tcPr>
            <w:tcW w:w="2694" w:type="dxa"/>
            <w:gridSpan w:val="2"/>
            <w:tcBorders>
              <w:left w:val="single" w:sz="4" w:space="0" w:color="auto"/>
            </w:tcBorders>
          </w:tcPr>
          <w:p w14:paraId="07F4407F"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05B031B"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56CEE5A5" w14:textId="77777777" w:rsidTr="00024CE8">
        <w:tc>
          <w:tcPr>
            <w:tcW w:w="2694" w:type="dxa"/>
            <w:gridSpan w:val="2"/>
            <w:tcBorders>
              <w:left w:val="single" w:sz="4" w:space="0" w:color="auto"/>
            </w:tcBorders>
          </w:tcPr>
          <w:p w14:paraId="67AB6135"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Summary of change:</w:t>
            </w:r>
          </w:p>
        </w:tc>
        <w:tc>
          <w:tcPr>
            <w:tcW w:w="6946" w:type="dxa"/>
            <w:gridSpan w:val="9"/>
            <w:tcBorders>
              <w:right w:val="single" w:sz="4" w:space="0" w:color="auto"/>
            </w:tcBorders>
            <w:shd w:val="pct30" w:color="FFFF00" w:fill="auto"/>
          </w:tcPr>
          <w:p w14:paraId="34BD2205" w14:textId="426BE1A4" w:rsidR="002C659B" w:rsidRPr="002C659B" w:rsidRDefault="00700490" w:rsidP="002C659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Add the harmonic MSD for </w:t>
            </w:r>
            <w:r w:rsidRPr="00700490">
              <w:rPr>
                <w:rFonts w:ascii="Arial" w:hAnsi="Arial"/>
                <w:noProof/>
                <w:lang w:eastAsia="en-US"/>
              </w:rPr>
              <w:t>CA_n71-n7</w:t>
            </w:r>
            <w:r w:rsidR="00355CF0">
              <w:rPr>
                <w:rFonts w:ascii="Arial" w:hAnsi="Arial"/>
                <w:noProof/>
                <w:lang w:eastAsia="en-US"/>
              </w:rPr>
              <w:t>7</w:t>
            </w:r>
            <w:r>
              <w:rPr>
                <w:rFonts w:ascii="Arial" w:hAnsi="Arial"/>
                <w:noProof/>
                <w:lang w:eastAsia="en-US"/>
              </w:rPr>
              <w:t xml:space="preserve"> based on the harmonic MSD from CA_n</w:t>
            </w:r>
            <w:r w:rsidR="00355CF0">
              <w:rPr>
                <w:rFonts w:ascii="Arial" w:hAnsi="Arial"/>
                <w:noProof/>
                <w:lang w:eastAsia="en-US"/>
              </w:rPr>
              <w:t>71</w:t>
            </w:r>
            <w:r>
              <w:rPr>
                <w:rFonts w:ascii="Arial" w:hAnsi="Arial"/>
                <w:noProof/>
                <w:lang w:eastAsia="en-US"/>
              </w:rPr>
              <w:t>-n7</w:t>
            </w:r>
            <w:r w:rsidR="00355CF0">
              <w:rPr>
                <w:rFonts w:ascii="Arial" w:hAnsi="Arial"/>
                <w:noProof/>
                <w:lang w:eastAsia="en-US"/>
              </w:rPr>
              <w:t>8</w:t>
            </w:r>
            <w:r>
              <w:rPr>
                <w:rFonts w:ascii="Arial" w:hAnsi="Arial"/>
                <w:noProof/>
                <w:lang w:eastAsia="en-US"/>
              </w:rPr>
              <w:t xml:space="preserve">. </w:t>
            </w:r>
          </w:p>
        </w:tc>
      </w:tr>
      <w:tr w:rsidR="002C659B" w:rsidRPr="002C659B" w14:paraId="014CA7F8" w14:textId="77777777" w:rsidTr="00024CE8">
        <w:tc>
          <w:tcPr>
            <w:tcW w:w="2694" w:type="dxa"/>
            <w:gridSpan w:val="2"/>
            <w:tcBorders>
              <w:left w:val="single" w:sz="4" w:space="0" w:color="auto"/>
            </w:tcBorders>
          </w:tcPr>
          <w:p w14:paraId="5A4CBDE3"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D8A3A"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5A210262" w14:textId="77777777" w:rsidTr="00024CE8">
        <w:tc>
          <w:tcPr>
            <w:tcW w:w="2694" w:type="dxa"/>
            <w:gridSpan w:val="2"/>
            <w:tcBorders>
              <w:left w:val="single" w:sz="4" w:space="0" w:color="auto"/>
              <w:bottom w:val="single" w:sz="4" w:space="0" w:color="auto"/>
            </w:tcBorders>
          </w:tcPr>
          <w:p w14:paraId="74D480D9"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7600809" w14:textId="18C0DD8F" w:rsidR="002C659B" w:rsidRPr="002C659B" w:rsidRDefault="00700490" w:rsidP="002C659B">
            <w:pPr>
              <w:overflowPunct/>
              <w:autoSpaceDE/>
              <w:autoSpaceDN/>
              <w:adjustRightInd/>
              <w:spacing w:after="0"/>
              <w:ind w:left="100"/>
              <w:textAlignment w:val="auto"/>
              <w:rPr>
                <w:rFonts w:ascii="Arial" w:hAnsi="Arial"/>
                <w:noProof/>
                <w:lang w:eastAsia="en-US"/>
              </w:rPr>
            </w:pPr>
            <w:r>
              <w:rPr>
                <w:rFonts w:ascii="Arial" w:hAnsi="Arial"/>
                <w:noProof/>
                <w:lang w:eastAsia="en-US"/>
              </w:rPr>
              <w:t>Harm</w:t>
            </w:r>
            <w:r w:rsidR="009C0E6C">
              <w:rPr>
                <w:rFonts w:ascii="Arial" w:hAnsi="Arial"/>
                <w:noProof/>
                <w:lang w:eastAsia="en-US"/>
              </w:rPr>
              <w:t>on</w:t>
            </w:r>
            <w:r>
              <w:rPr>
                <w:rFonts w:ascii="Arial" w:hAnsi="Arial"/>
                <w:noProof/>
                <w:lang w:eastAsia="en-US"/>
              </w:rPr>
              <w:t>ic MSD con</w:t>
            </w:r>
            <w:r w:rsidR="005318E0">
              <w:rPr>
                <w:rFonts w:ascii="Arial" w:hAnsi="Arial"/>
                <w:noProof/>
                <w:lang w:eastAsia="en-US"/>
              </w:rPr>
              <w:t>t</w:t>
            </w:r>
            <w:r>
              <w:rPr>
                <w:rFonts w:ascii="Arial" w:hAnsi="Arial"/>
                <w:noProof/>
                <w:lang w:eastAsia="en-US"/>
              </w:rPr>
              <w:t>inues to be missing for CA_n71A-n7</w:t>
            </w:r>
            <w:r w:rsidR="00355CF0">
              <w:rPr>
                <w:rFonts w:ascii="Arial" w:hAnsi="Arial"/>
                <w:noProof/>
                <w:lang w:eastAsia="en-US"/>
              </w:rPr>
              <w:t>7</w:t>
            </w:r>
          </w:p>
        </w:tc>
      </w:tr>
      <w:tr w:rsidR="002C659B" w:rsidRPr="002C659B" w14:paraId="5DB5403C" w14:textId="77777777" w:rsidTr="00024CE8">
        <w:tc>
          <w:tcPr>
            <w:tcW w:w="2694" w:type="dxa"/>
            <w:gridSpan w:val="2"/>
          </w:tcPr>
          <w:p w14:paraId="3F653D86"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9F601F1"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1BE1BB03" w14:textId="77777777" w:rsidTr="00024CE8">
        <w:tc>
          <w:tcPr>
            <w:tcW w:w="2694" w:type="dxa"/>
            <w:gridSpan w:val="2"/>
            <w:tcBorders>
              <w:top w:val="single" w:sz="4" w:space="0" w:color="auto"/>
              <w:left w:val="single" w:sz="4" w:space="0" w:color="auto"/>
            </w:tcBorders>
          </w:tcPr>
          <w:p w14:paraId="0D6E14CB"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3205ECD" w14:textId="2041B0AE" w:rsidR="002C659B" w:rsidRPr="002C659B" w:rsidRDefault="00786FDB" w:rsidP="002C659B">
            <w:pPr>
              <w:overflowPunct/>
              <w:autoSpaceDE/>
              <w:autoSpaceDN/>
              <w:adjustRightInd/>
              <w:spacing w:after="0"/>
              <w:ind w:left="100"/>
              <w:textAlignment w:val="auto"/>
              <w:rPr>
                <w:rFonts w:ascii="Arial" w:hAnsi="Arial"/>
                <w:noProof/>
                <w:lang w:eastAsia="en-US"/>
              </w:rPr>
            </w:pPr>
            <w:r w:rsidRPr="00786FDB">
              <w:rPr>
                <w:rFonts w:ascii="Arial" w:hAnsi="Arial"/>
                <w:noProof/>
                <w:lang w:eastAsia="en-US"/>
              </w:rPr>
              <w:t>7.3A.4</w:t>
            </w:r>
          </w:p>
        </w:tc>
      </w:tr>
      <w:tr w:rsidR="002C659B" w:rsidRPr="002C659B" w14:paraId="5A3F9C76" w14:textId="77777777" w:rsidTr="00024CE8">
        <w:tc>
          <w:tcPr>
            <w:tcW w:w="2694" w:type="dxa"/>
            <w:gridSpan w:val="2"/>
            <w:tcBorders>
              <w:left w:val="single" w:sz="4" w:space="0" w:color="auto"/>
            </w:tcBorders>
          </w:tcPr>
          <w:p w14:paraId="3DD02214" w14:textId="77777777" w:rsidR="002C659B" w:rsidRPr="002C659B" w:rsidRDefault="002C659B" w:rsidP="002C659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4B837BF"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tc>
      </w:tr>
      <w:tr w:rsidR="002C659B" w:rsidRPr="002C659B" w14:paraId="531D94DA" w14:textId="77777777" w:rsidTr="00024CE8">
        <w:tc>
          <w:tcPr>
            <w:tcW w:w="2694" w:type="dxa"/>
            <w:gridSpan w:val="2"/>
            <w:tcBorders>
              <w:left w:val="single" w:sz="4" w:space="0" w:color="auto"/>
            </w:tcBorders>
          </w:tcPr>
          <w:p w14:paraId="5562414B"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56FBFB3"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r w:rsidRPr="002C659B">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A0D9F"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r w:rsidRPr="002C659B">
              <w:rPr>
                <w:rFonts w:ascii="Arial" w:hAnsi="Arial"/>
                <w:b/>
                <w:caps/>
                <w:noProof/>
                <w:lang w:eastAsia="en-US"/>
              </w:rPr>
              <w:t>N</w:t>
            </w:r>
          </w:p>
        </w:tc>
        <w:tc>
          <w:tcPr>
            <w:tcW w:w="2977" w:type="dxa"/>
            <w:gridSpan w:val="4"/>
          </w:tcPr>
          <w:p w14:paraId="51894D33" w14:textId="77777777" w:rsidR="002C659B" w:rsidRPr="002C659B" w:rsidRDefault="002C659B" w:rsidP="002C659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B637F76" w14:textId="77777777" w:rsidR="002C659B" w:rsidRPr="002C659B" w:rsidRDefault="002C659B" w:rsidP="002C659B">
            <w:pPr>
              <w:overflowPunct/>
              <w:autoSpaceDE/>
              <w:autoSpaceDN/>
              <w:adjustRightInd/>
              <w:spacing w:after="0"/>
              <w:ind w:left="99"/>
              <w:textAlignment w:val="auto"/>
              <w:rPr>
                <w:rFonts w:ascii="Arial" w:hAnsi="Arial"/>
                <w:noProof/>
                <w:lang w:eastAsia="en-US"/>
              </w:rPr>
            </w:pPr>
          </w:p>
        </w:tc>
      </w:tr>
      <w:tr w:rsidR="002C659B" w:rsidRPr="002C659B" w14:paraId="328BEDD0" w14:textId="77777777" w:rsidTr="00024CE8">
        <w:tc>
          <w:tcPr>
            <w:tcW w:w="2694" w:type="dxa"/>
            <w:gridSpan w:val="2"/>
            <w:tcBorders>
              <w:left w:val="single" w:sz="4" w:space="0" w:color="auto"/>
            </w:tcBorders>
          </w:tcPr>
          <w:p w14:paraId="30E457DF"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30BD656"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A704B" w14:textId="1323B8CA" w:rsidR="002C659B" w:rsidRPr="002C659B" w:rsidRDefault="00786FDB" w:rsidP="002C659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F22B8EC" w14:textId="77777777" w:rsidR="002C659B" w:rsidRPr="002C659B" w:rsidRDefault="002C659B" w:rsidP="002C659B">
            <w:pPr>
              <w:tabs>
                <w:tab w:val="right" w:pos="2893"/>
              </w:tabs>
              <w:overflowPunct/>
              <w:autoSpaceDE/>
              <w:autoSpaceDN/>
              <w:adjustRightInd/>
              <w:spacing w:after="0"/>
              <w:textAlignment w:val="auto"/>
              <w:rPr>
                <w:rFonts w:ascii="Arial" w:hAnsi="Arial"/>
                <w:noProof/>
                <w:lang w:eastAsia="en-US"/>
              </w:rPr>
            </w:pPr>
            <w:r w:rsidRPr="002C659B">
              <w:rPr>
                <w:rFonts w:ascii="Arial" w:hAnsi="Arial"/>
                <w:noProof/>
                <w:lang w:eastAsia="en-US"/>
              </w:rPr>
              <w:t xml:space="preserve"> Other core specifications</w:t>
            </w:r>
            <w:r w:rsidRPr="002C659B">
              <w:rPr>
                <w:rFonts w:ascii="Arial" w:hAnsi="Arial"/>
                <w:noProof/>
                <w:lang w:eastAsia="en-US"/>
              </w:rPr>
              <w:tab/>
            </w:r>
          </w:p>
        </w:tc>
        <w:tc>
          <w:tcPr>
            <w:tcW w:w="3401" w:type="dxa"/>
            <w:gridSpan w:val="3"/>
            <w:tcBorders>
              <w:right w:val="single" w:sz="4" w:space="0" w:color="auto"/>
            </w:tcBorders>
            <w:shd w:val="pct30" w:color="FFFF00" w:fill="auto"/>
          </w:tcPr>
          <w:p w14:paraId="021D211C" w14:textId="77777777" w:rsidR="002C659B" w:rsidRPr="002C659B" w:rsidRDefault="002C659B" w:rsidP="002C659B">
            <w:pPr>
              <w:overflowPunct/>
              <w:autoSpaceDE/>
              <w:autoSpaceDN/>
              <w:adjustRightInd/>
              <w:spacing w:after="0"/>
              <w:ind w:left="99"/>
              <w:textAlignment w:val="auto"/>
              <w:rPr>
                <w:rFonts w:ascii="Arial" w:hAnsi="Arial"/>
                <w:noProof/>
                <w:lang w:eastAsia="en-US"/>
              </w:rPr>
            </w:pPr>
            <w:r w:rsidRPr="002C659B">
              <w:rPr>
                <w:rFonts w:ascii="Arial" w:hAnsi="Arial"/>
                <w:noProof/>
                <w:lang w:eastAsia="en-US"/>
              </w:rPr>
              <w:t xml:space="preserve">TS/TR ... CR ... </w:t>
            </w:r>
          </w:p>
        </w:tc>
      </w:tr>
      <w:tr w:rsidR="002C659B" w:rsidRPr="002C659B" w14:paraId="61D727E7" w14:textId="77777777" w:rsidTr="00024CE8">
        <w:tc>
          <w:tcPr>
            <w:tcW w:w="2694" w:type="dxa"/>
            <w:gridSpan w:val="2"/>
            <w:tcBorders>
              <w:left w:val="single" w:sz="4" w:space="0" w:color="auto"/>
            </w:tcBorders>
          </w:tcPr>
          <w:p w14:paraId="3D2F18B6" w14:textId="77777777" w:rsidR="002C659B" w:rsidRPr="002C659B" w:rsidRDefault="002C659B" w:rsidP="002C659B">
            <w:pPr>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D3C7EC" w14:textId="5C74CBFD" w:rsidR="002C659B" w:rsidRPr="002C659B" w:rsidRDefault="00786FDB" w:rsidP="002C659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97F5B"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p>
        </w:tc>
        <w:tc>
          <w:tcPr>
            <w:tcW w:w="2977" w:type="dxa"/>
            <w:gridSpan w:val="4"/>
          </w:tcPr>
          <w:p w14:paraId="7E8778A2" w14:textId="77777777" w:rsidR="002C659B" w:rsidRPr="002C659B" w:rsidRDefault="002C659B" w:rsidP="002C659B">
            <w:pPr>
              <w:overflowPunct/>
              <w:autoSpaceDE/>
              <w:autoSpaceDN/>
              <w:adjustRightInd/>
              <w:spacing w:after="0"/>
              <w:textAlignment w:val="auto"/>
              <w:rPr>
                <w:rFonts w:ascii="Arial" w:hAnsi="Arial"/>
                <w:noProof/>
                <w:lang w:eastAsia="en-US"/>
              </w:rPr>
            </w:pPr>
            <w:r w:rsidRPr="002C659B">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E2BCFFF" w14:textId="2EF84C01" w:rsidR="002C659B" w:rsidRPr="002C659B" w:rsidRDefault="002C659B" w:rsidP="002C659B">
            <w:pPr>
              <w:overflowPunct/>
              <w:autoSpaceDE/>
              <w:autoSpaceDN/>
              <w:adjustRightInd/>
              <w:spacing w:after="0"/>
              <w:ind w:left="99"/>
              <w:textAlignment w:val="auto"/>
              <w:rPr>
                <w:rFonts w:ascii="Arial" w:hAnsi="Arial"/>
                <w:noProof/>
                <w:lang w:eastAsia="en-US"/>
              </w:rPr>
            </w:pPr>
            <w:r w:rsidRPr="002C659B">
              <w:rPr>
                <w:rFonts w:ascii="Arial" w:hAnsi="Arial"/>
                <w:noProof/>
                <w:lang w:eastAsia="en-US"/>
              </w:rPr>
              <w:t xml:space="preserve">TS/TR </w:t>
            </w:r>
            <w:r w:rsidR="00786FDB">
              <w:rPr>
                <w:rFonts w:ascii="Arial" w:hAnsi="Arial"/>
                <w:noProof/>
                <w:lang w:eastAsia="en-US"/>
              </w:rPr>
              <w:t>38.521-1</w:t>
            </w:r>
            <w:r w:rsidRPr="002C659B">
              <w:rPr>
                <w:rFonts w:ascii="Arial" w:hAnsi="Arial"/>
                <w:noProof/>
                <w:lang w:eastAsia="en-US"/>
              </w:rPr>
              <w:t xml:space="preserve"> CR ... </w:t>
            </w:r>
          </w:p>
        </w:tc>
      </w:tr>
      <w:tr w:rsidR="002C659B" w:rsidRPr="002C659B" w14:paraId="79398651" w14:textId="77777777" w:rsidTr="00024CE8">
        <w:tc>
          <w:tcPr>
            <w:tcW w:w="2694" w:type="dxa"/>
            <w:gridSpan w:val="2"/>
            <w:tcBorders>
              <w:left w:val="single" w:sz="4" w:space="0" w:color="auto"/>
            </w:tcBorders>
          </w:tcPr>
          <w:p w14:paraId="1622A096" w14:textId="77777777" w:rsidR="002C659B" w:rsidRPr="002C659B" w:rsidRDefault="002C659B" w:rsidP="002C659B">
            <w:pPr>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97761E6" w14:textId="77777777" w:rsidR="002C659B" w:rsidRPr="002C659B" w:rsidRDefault="002C659B" w:rsidP="002C659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3925E" w14:textId="07C28201" w:rsidR="002C659B" w:rsidRPr="002C659B" w:rsidRDefault="00786FDB" w:rsidP="002C659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242E383" w14:textId="77777777" w:rsidR="002C659B" w:rsidRPr="002C659B" w:rsidRDefault="002C659B" w:rsidP="002C659B">
            <w:pPr>
              <w:overflowPunct/>
              <w:autoSpaceDE/>
              <w:autoSpaceDN/>
              <w:adjustRightInd/>
              <w:spacing w:after="0"/>
              <w:textAlignment w:val="auto"/>
              <w:rPr>
                <w:rFonts w:ascii="Arial" w:hAnsi="Arial"/>
                <w:noProof/>
                <w:lang w:eastAsia="en-US"/>
              </w:rPr>
            </w:pPr>
            <w:r w:rsidRPr="002C659B">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B1ED761" w14:textId="77777777" w:rsidR="002C659B" w:rsidRPr="002C659B" w:rsidRDefault="002C659B" w:rsidP="002C659B">
            <w:pPr>
              <w:overflowPunct/>
              <w:autoSpaceDE/>
              <w:autoSpaceDN/>
              <w:adjustRightInd/>
              <w:spacing w:after="0"/>
              <w:ind w:left="99"/>
              <w:textAlignment w:val="auto"/>
              <w:rPr>
                <w:rFonts w:ascii="Arial" w:hAnsi="Arial"/>
                <w:noProof/>
                <w:lang w:eastAsia="en-US"/>
              </w:rPr>
            </w:pPr>
            <w:r w:rsidRPr="002C659B">
              <w:rPr>
                <w:rFonts w:ascii="Arial" w:hAnsi="Arial"/>
                <w:noProof/>
                <w:lang w:eastAsia="en-US"/>
              </w:rPr>
              <w:t xml:space="preserve">TS/TR ... CR ... </w:t>
            </w:r>
          </w:p>
        </w:tc>
      </w:tr>
      <w:tr w:rsidR="002C659B" w:rsidRPr="002C659B" w14:paraId="6412C84B" w14:textId="77777777" w:rsidTr="00024CE8">
        <w:tc>
          <w:tcPr>
            <w:tcW w:w="2694" w:type="dxa"/>
            <w:gridSpan w:val="2"/>
            <w:tcBorders>
              <w:left w:val="single" w:sz="4" w:space="0" w:color="auto"/>
            </w:tcBorders>
          </w:tcPr>
          <w:p w14:paraId="2EE2C8B7" w14:textId="77777777" w:rsidR="002C659B" w:rsidRPr="002C659B" w:rsidRDefault="002C659B" w:rsidP="002C659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D3ACE8D" w14:textId="77777777" w:rsidR="002C659B" w:rsidRPr="002C659B" w:rsidRDefault="002C659B" w:rsidP="002C659B">
            <w:pPr>
              <w:overflowPunct/>
              <w:autoSpaceDE/>
              <w:autoSpaceDN/>
              <w:adjustRightInd/>
              <w:spacing w:after="0"/>
              <w:textAlignment w:val="auto"/>
              <w:rPr>
                <w:rFonts w:ascii="Arial" w:hAnsi="Arial"/>
                <w:noProof/>
                <w:lang w:eastAsia="en-US"/>
              </w:rPr>
            </w:pPr>
          </w:p>
        </w:tc>
      </w:tr>
      <w:tr w:rsidR="002C659B" w:rsidRPr="002C659B" w14:paraId="0C2F2931" w14:textId="77777777" w:rsidTr="00024CE8">
        <w:tc>
          <w:tcPr>
            <w:tcW w:w="2694" w:type="dxa"/>
            <w:gridSpan w:val="2"/>
            <w:tcBorders>
              <w:left w:val="single" w:sz="4" w:space="0" w:color="auto"/>
              <w:bottom w:val="single" w:sz="4" w:space="0" w:color="auto"/>
            </w:tcBorders>
          </w:tcPr>
          <w:p w14:paraId="3F9AD39E"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1B51D3B"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p>
        </w:tc>
      </w:tr>
      <w:tr w:rsidR="002C659B" w:rsidRPr="002C659B" w14:paraId="585AA0BC" w14:textId="77777777" w:rsidTr="002C659B">
        <w:tc>
          <w:tcPr>
            <w:tcW w:w="2694" w:type="dxa"/>
            <w:gridSpan w:val="2"/>
            <w:tcBorders>
              <w:top w:val="single" w:sz="4" w:space="0" w:color="auto"/>
              <w:bottom w:val="single" w:sz="4" w:space="0" w:color="auto"/>
            </w:tcBorders>
          </w:tcPr>
          <w:p w14:paraId="084BFE97"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672ACC3" w14:textId="77777777" w:rsidR="002C659B" w:rsidRPr="002C659B" w:rsidRDefault="002C659B" w:rsidP="002C659B">
            <w:pPr>
              <w:overflowPunct/>
              <w:autoSpaceDE/>
              <w:autoSpaceDN/>
              <w:adjustRightInd/>
              <w:spacing w:after="0"/>
              <w:ind w:left="100"/>
              <w:textAlignment w:val="auto"/>
              <w:rPr>
                <w:rFonts w:ascii="Arial" w:hAnsi="Arial"/>
                <w:noProof/>
                <w:sz w:val="8"/>
                <w:szCs w:val="8"/>
                <w:lang w:eastAsia="en-US"/>
              </w:rPr>
            </w:pPr>
          </w:p>
        </w:tc>
      </w:tr>
      <w:tr w:rsidR="002C659B" w:rsidRPr="002C659B" w14:paraId="2BAB75DE" w14:textId="77777777" w:rsidTr="00024CE8">
        <w:tc>
          <w:tcPr>
            <w:tcW w:w="2694" w:type="dxa"/>
            <w:gridSpan w:val="2"/>
            <w:tcBorders>
              <w:top w:val="single" w:sz="4" w:space="0" w:color="auto"/>
              <w:left w:val="single" w:sz="4" w:space="0" w:color="auto"/>
              <w:bottom w:val="single" w:sz="4" w:space="0" w:color="auto"/>
            </w:tcBorders>
          </w:tcPr>
          <w:p w14:paraId="27D53BB8" w14:textId="77777777" w:rsidR="002C659B" w:rsidRPr="002C659B" w:rsidRDefault="002C659B" w:rsidP="002C659B">
            <w:pPr>
              <w:tabs>
                <w:tab w:val="right" w:pos="2184"/>
              </w:tabs>
              <w:overflowPunct/>
              <w:autoSpaceDE/>
              <w:autoSpaceDN/>
              <w:adjustRightInd/>
              <w:spacing w:after="0"/>
              <w:textAlignment w:val="auto"/>
              <w:rPr>
                <w:rFonts w:ascii="Arial" w:hAnsi="Arial"/>
                <w:b/>
                <w:i/>
                <w:noProof/>
                <w:lang w:eastAsia="en-US"/>
              </w:rPr>
            </w:pPr>
            <w:r w:rsidRPr="002C659B">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0B924" w14:textId="77777777" w:rsidR="002C659B" w:rsidRPr="002C659B" w:rsidRDefault="002C659B" w:rsidP="002C659B">
            <w:pPr>
              <w:overflowPunct/>
              <w:autoSpaceDE/>
              <w:autoSpaceDN/>
              <w:adjustRightInd/>
              <w:spacing w:after="0"/>
              <w:ind w:left="100"/>
              <w:textAlignment w:val="auto"/>
              <w:rPr>
                <w:rFonts w:ascii="Arial" w:hAnsi="Arial"/>
                <w:noProof/>
                <w:lang w:eastAsia="en-US"/>
              </w:rPr>
            </w:pPr>
          </w:p>
        </w:tc>
      </w:tr>
    </w:tbl>
    <w:p w14:paraId="6BD58CAE" w14:textId="77777777" w:rsidR="002C659B" w:rsidRPr="002C659B" w:rsidRDefault="002C659B" w:rsidP="002C659B">
      <w:pPr>
        <w:overflowPunct/>
        <w:autoSpaceDE/>
        <w:autoSpaceDN/>
        <w:adjustRightInd/>
        <w:spacing w:after="0"/>
        <w:textAlignment w:val="auto"/>
        <w:rPr>
          <w:rFonts w:ascii="Arial" w:hAnsi="Arial"/>
          <w:noProof/>
          <w:sz w:val="8"/>
          <w:szCs w:val="8"/>
          <w:lang w:eastAsia="en-US"/>
        </w:rPr>
      </w:pPr>
    </w:p>
    <w:p w14:paraId="13E7BC30" w14:textId="77777777" w:rsidR="00B45B05" w:rsidRDefault="00B45B05" w:rsidP="00B45B05"/>
    <w:p w14:paraId="40DB5F74" w14:textId="77777777" w:rsidR="0033491E" w:rsidRDefault="0033491E" w:rsidP="00B45B05"/>
    <w:p w14:paraId="34FCED19" w14:textId="77777777" w:rsidR="0033491E" w:rsidRDefault="0033491E" w:rsidP="00B45B05"/>
    <w:p w14:paraId="6D16A806" w14:textId="77777777" w:rsidR="0033491E" w:rsidRDefault="0033491E" w:rsidP="00B45B05"/>
    <w:p w14:paraId="50F46DBD" w14:textId="30D90B3F" w:rsidR="009C0E6C" w:rsidRDefault="009C0E6C">
      <w:pPr>
        <w:overflowPunct/>
        <w:autoSpaceDE/>
        <w:autoSpaceDN/>
        <w:adjustRightInd/>
        <w:spacing w:after="0"/>
        <w:textAlignment w:val="auto"/>
      </w:pPr>
      <w:r>
        <w:br w:type="page"/>
      </w:r>
    </w:p>
    <w:p w14:paraId="53A8C435" w14:textId="23E63394" w:rsidR="0033491E" w:rsidRPr="0033491E" w:rsidRDefault="0033491E" w:rsidP="0033491E">
      <w:pPr>
        <w:jc w:val="center"/>
        <w:rPr>
          <w:color w:val="FF0000"/>
          <w:sz w:val="36"/>
          <w:szCs w:val="36"/>
        </w:rPr>
      </w:pPr>
      <w:r w:rsidRPr="00BD7EA6">
        <w:rPr>
          <w:color w:val="FF0000"/>
          <w:sz w:val="36"/>
          <w:szCs w:val="36"/>
        </w:rPr>
        <w:lastRenderedPageBreak/>
        <w:t>&lt;</w:t>
      </w:r>
      <w:r>
        <w:rPr>
          <w:color w:val="FF0000"/>
          <w:sz w:val="36"/>
          <w:szCs w:val="36"/>
        </w:rPr>
        <w:t>First</w:t>
      </w:r>
      <w:r w:rsidRPr="00BD7EA6">
        <w:rPr>
          <w:color w:val="FF0000"/>
          <w:sz w:val="36"/>
          <w:szCs w:val="36"/>
        </w:rPr>
        <w:t xml:space="preserve"> change&gt;</w:t>
      </w:r>
    </w:p>
    <w:p w14:paraId="3D1414A6" w14:textId="77777777" w:rsidR="00A1115A" w:rsidRPr="00A1115A" w:rsidRDefault="00A1115A" w:rsidP="00A1115A">
      <w:pPr>
        <w:pStyle w:val="Heading3"/>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AC529F" w14:textId="656DE410" w:rsidR="00AC7D34" w:rsidRDefault="00AC7D34" w:rsidP="00AC7D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23836E0E" w14:textId="348E25B3" w:rsidR="00AC7D34" w:rsidRDefault="00AC7D34" w:rsidP="00AC7D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AC7D34" w14:paraId="47C173EB" w14:textId="77777777" w:rsidTr="00A66903">
        <w:trPr>
          <w:trHeight w:val="732"/>
          <w:jc w:val="center"/>
        </w:trPr>
        <w:tc>
          <w:tcPr>
            <w:tcW w:w="0" w:type="auto"/>
            <w:vMerge w:val="restart"/>
            <w:vAlign w:val="center"/>
          </w:tcPr>
          <w:p w14:paraId="77276201"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CE7C835"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2F87F3C"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3235DC71" w14:textId="77777777" w:rsidR="00AC7D34" w:rsidRDefault="00AC7D34" w:rsidP="00A66903">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756A501"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204FBEB"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4413713"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4EA7911" w14:textId="77777777" w:rsidR="00AC7D34" w:rsidRDefault="00AC7D34" w:rsidP="00A66903">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2335E9D" w14:textId="77777777" w:rsidR="00AC7D34" w:rsidRDefault="00AC7D34" w:rsidP="00A66903">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AC7D34" w14:paraId="754B4628" w14:textId="77777777" w:rsidTr="00A66903">
        <w:trPr>
          <w:trHeight w:val="492"/>
          <w:jc w:val="center"/>
        </w:trPr>
        <w:tc>
          <w:tcPr>
            <w:tcW w:w="0" w:type="auto"/>
            <w:vMerge/>
            <w:vAlign w:val="center"/>
          </w:tcPr>
          <w:p w14:paraId="6388D1C4" w14:textId="77777777" w:rsidR="00AC7D34" w:rsidRDefault="00AC7D34" w:rsidP="00A66903">
            <w:pPr>
              <w:spacing w:after="0"/>
              <w:rPr>
                <w:rFonts w:ascii="Arial" w:hAnsi="Arial" w:cs="Arial"/>
                <w:b/>
                <w:bCs/>
                <w:sz w:val="18"/>
                <w:szCs w:val="18"/>
              </w:rPr>
            </w:pPr>
          </w:p>
        </w:tc>
        <w:tc>
          <w:tcPr>
            <w:tcW w:w="0" w:type="auto"/>
            <w:vMerge/>
            <w:vAlign w:val="center"/>
          </w:tcPr>
          <w:p w14:paraId="12E42C6A" w14:textId="77777777" w:rsidR="00AC7D34" w:rsidRDefault="00AC7D34" w:rsidP="00A66903">
            <w:pPr>
              <w:spacing w:after="0"/>
              <w:rPr>
                <w:rFonts w:ascii="Arial" w:hAnsi="Arial" w:cs="Arial"/>
                <w:b/>
                <w:bCs/>
                <w:sz w:val="18"/>
                <w:szCs w:val="18"/>
              </w:rPr>
            </w:pPr>
          </w:p>
        </w:tc>
        <w:tc>
          <w:tcPr>
            <w:tcW w:w="0" w:type="auto"/>
            <w:vAlign w:val="center"/>
          </w:tcPr>
          <w:p w14:paraId="56889AAD"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1A2B337" w14:textId="77777777" w:rsidR="00AC7D34" w:rsidRDefault="00AC7D34" w:rsidP="00A66903">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9C2330C"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A2D4D0B"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6F1783D" w14:textId="77777777" w:rsidR="00AC7D34" w:rsidRDefault="00AC7D34" w:rsidP="00A66903">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89E7C73" w14:textId="77777777" w:rsidR="00AC7D34" w:rsidRDefault="00AC7D34" w:rsidP="00A66903">
            <w:pPr>
              <w:spacing w:after="0"/>
              <w:rPr>
                <w:rFonts w:ascii="Arial" w:hAnsi="Arial" w:cs="Arial"/>
                <w:b/>
                <w:bCs/>
                <w:sz w:val="18"/>
                <w:szCs w:val="18"/>
                <w:lang w:eastAsia="zh-CN"/>
              </w:rPr>
            </w:pPr>
          </w:p>
        </w:tc>
        <w:tc>
          <w:tcPr>
            <w:tcW w:w="0" w:type="auto"/>
            <w:vMerge/>
            <w:vAlign w:val="center"/>
          </w:tcPr>
          <w:p w14:paraId="03191BC7" w14:textId="77777777" w:rsidR="00AC7D34" w:rsidRDefault="00AC7D34" w:rsidP="00A66903">
            <w:pPr>
              <w:spacing w:after="0"/>
              <w:rPr>
                <w:rFonts w:ascii="Arial" w:hAnsi="Arial" w:cs="Arial"/>
                <w:b/>
                <w:bCs/>
                <w:sz w:val="18"/>
                <w:szCs w:val="18"/>
                <w:lang w:eastAsia="zh-CN"/>
              </w:rPr>
            </w:pPr>
          </w:p>
        </w:tc>
      </w:tr>
      <w:tr w:rsidR="00AC7D34" w14:paraId="0826E7FC" w14:textId="77777777" w:rsidTr="00A66903">
        <w:trPr>
          <w:trHeight w:val="300"/>
          <w:jc w:val="center"/>
        </w:trPr>
        <w:tc>
          <w:tcPr>
            <w:tcW w:w="0" w:type="auto"/>
            <w:vAlign w:val="center"/>
          </w:tcPr>
          <w:p w14:paraId="63CF5475"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23E7FAE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5902C3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FCB60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7DF52E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D7B47A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7870D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08DB12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6D24F8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7D42D65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12E516A" w14:textId="77777777" w:rsidTr="00A66903">
        <w:trPr>
          <w:trHeight w:val="300"/>
          <w:jc w:val="center"/>
        </w:trPr>
        <w:tc>
          <w:tcPr>
            <w:tcW w:w="0" w:type="auto"/>
            <w:vAlign w:val="center"/>
          </w:tcPr>
          <w:p w14:paraId="579E708F"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7450F8C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164305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BA09D2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BB8D50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CD23A4D"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81368F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BAFF45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3DE1E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390F75F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50A41EB" w14:textId="77777777" w:rsidTr="00A66903">
        <w:trPr>
          <w:trHeight w:val="300"/>
          <w:jc w:val="center"/>
        </w:trPr>
        <w:tc>
          <w:tcPr>
            <w:tcW w:w="0" w:type="auto"/>
            <w:vAlign w:val="center"/>
          </w:tcPr>
          <w:p w14:paraId="08F6159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63A62F25"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96B859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F1DCC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B0C5F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9A6991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74C392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239B51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AE4C2A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450BE98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338B569F" w14:textId="77777777" w:rsidTr="00A66903">
        <w:trPr>
          <w:trHeight w:val="300"/>
          <w:jc w:val="center"/>
        </w:trPr>
        <w:tc>
          <w:tcPr>
            <w:tcW w:w="0" w:type="auto"/>
            <w:vAlign w:val="center"/>
          </w:tcPr>
          <w:p w14:paraId="258FD3D3"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19BE1E7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DA2B84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83825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2BE63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2BEF6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18BFBF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324DF96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652FD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68E8517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1C5DDE0F" w14:textId="77777777" w:rsidTr="00A66903">
        <w:trPr>
          <w:trHeight w:val="300"/>
          <w:jc w:val="center"/>
        </w:trPr>
        <w:tc>
          <w:tcPr>
            <w:tcW w:w="0" w:type="auto"/>
            <w:vAlign w:val="center"/>
          </w:tcPr>
          <w:p w14:paraId="0386D14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618520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E0F0B2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22C2E7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FE52E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EBF6E6A"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00FBB41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337EF0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3D9CD3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75A37F7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0B291B9" w14:textId="77777777" w:rsidTr="00A66903">
        <w:trPr>
          <w:trHeight w:val="300"/>
          <w:jc w:val="center"/>
        </w:trPr>
        <w:tc>
          <w:tcPr>
            <w:tcW w:w="0" w:type="auto"/>
            <w:vAlign w:val="center"/>
          </w:tcPr>
          <w:p w14:paraId="581CB998"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108D56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AEEF04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84F8A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43501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C63879F"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56CAB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9AC5E5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4AB495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4A28F7A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398B999F" w14:textId="77777777" w:rsidTr="00A66903">
        <w:trPr>
          <w:trHeight w:val="300"/>
          <w:jc w:val="center"/>
        </w:trPr>
        <w:tc>
          <w:tcPr>
            <w:tcW w:w="0" w:type="auto"/>
            <w:vAlign w:val="center"/>
          </w:tcPr>
          <w:p w14:paraId="7D8D32E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CE7D4A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4D64F8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B4E83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3D9CD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DB5A3B0"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5585C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7F946C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11C4DE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55E47C9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7B8190E" w14:textId="77777777" w:rsidTr="00A66903">
        <w:trPr>
          <w:trHeight w:val="300"/>
          <w:jc w:val="center"/>
        </w:trPr>
        <w:tc>
          <w:tcPr>
            <w:tcW w:w="0" w:type="auto"/>
            <w:vAlign w:val="center"/>
          </w:tcPr>
          <w:p w14:paraId="3B914586"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F24FA93"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8ADAB8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9A108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7873D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5FFE6EE"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54AEF5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6CB820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848996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1431709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ABE9D02" w14:textId="77777777" w:rsidTr="00A66903">
        <w:trPr>
          <w:trHeight w:val="300"/>
          <w:jc w:val="center"/>
        </w:trPr>
        <w:tc>
          <w:tcPr>
            <w:tcW w:w="0" w:type="auto"/>
            <w:vAlign w:val="center"/>
          </w:tcPr>
          <w:p w14:paraId="7CA618A1"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B0BE3EF"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33FCA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70485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93275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559EFD4"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652781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4D5457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4D7F5D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3BFE6D9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05846132" w14:textId="77777777" w:rsidTr="00A66903">
        <w:trPr>
          <w:trHeight w:val="300"/>
          <w:jc w:val="center"/>
        </w:trPr>
        <w:tc>
          <w:tcPr>
            <w:tcW w:w="0" w:type="auto"/>
            <w:vAlign w:val="center"/>
          </w:tcPr>
          <w:p w14:paraId="6D9A323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F843AD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ED16CF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4E486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3C56E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EDDF02C"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539A2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94EBA8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C5631B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71BD481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0945D42" w14:textId="77777777" w:rsidTr="00A66903">
        <w:trPr>
          <w:trHeight w:val="300"/>
          <w:jc w:val="center"/>
        </w:trPr>
        <w:tc>
          <w:tcPr>
            <w:tcW w:w="0" w:type="auto"/>
            <w:vAlign w:val="center"/>
          </w:tcPr>
          <w:p w14:paraId="42917AE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6225C60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E2B55B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F83E60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21D971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43AAF7E"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A6B2F9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D0DA43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F62F06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41ADB8B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045E9DBD" w14:textId="77777777" w:rsidTr="00A66903">
        <w:trPr>
          <w:trHeight w:val="300"/>
          <w:jc w:val="center"/>
        </w:trPr>
        <w:tc>
          <w:tcPr>
            <w:tcW w:w="0" w:type="auto"/>
            <w:vAlign w:val="center"/>
          </w:tcPr>
          <w:p w14:paraId="16CA94D4"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4BC5969"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8BF0D8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76BB9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07C86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79FFFDE"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27C96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1675C5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54F996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79BDE09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10BA78DE" w14:textId="77777777" w:rsidTr="00A66903">
        <w:trPr>
          <w:trHeight w:val="300"/>
          <w:jc w:val="center"/>
        </w:trPr>
        <w:tc>
          <w:tcPr>
            <w:tcW w:w="0" w:type="auto"/>
            <w:vAlign w:val="center"/>
          </w:tcPr>
          <w:p w14:paraId="3CD5FFD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8C51DC4"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D13E4A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37F5F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E4FFD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C38C562"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F9235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8CE435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BF9F59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2F4F4FF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3E46917" w14:textId="77777777" w:rsidTr="00A66903">
        <w:trPr>
          <w:trHeight w:val="300"/>
          <w:jc w:val="center"/>
        </w:trPr>
        <w:tc>
          <w:tcPr>
            <w:tcW w:w="0" w:type="auto"/>
            <w:vAlign w:val="center"/>
          </w:tcPr>
          <w:p w14:paraId="5CBB857C"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0FCBFA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B51998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7B8F6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3A626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1DEC5EA"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A5B857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41AF4F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933F14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58BB48C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37E37340" w14:textId="77777777" w:rsidTr="00A66903">
        <w:trPr>
          <w:trHeight w:val="300"/>
          <w:jc w:val="center"/>
        </w:trPr>
        <w:tc>
          <w:tcPr>
            <w:tcW w:w="0" w:type="auto"/>
            <w:vAlign w:val="center"/>
          </w:tcPr>
          <w:p w14:paraId="0CA06CED"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17F8436"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3FFC35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5F6A60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24BEDF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5F5CEBC"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08FB9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DA9461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1F1F56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6A61757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337B8470" w14:textId="77777777" w:rsidTr="00A66903">
        <w:trPr>
          <w:trHeight w:val="300"/>
          <w:jc w:val="center"/>
        </w:trPr>
        <w:tc>
          <w:tcPr>
            <w:tcW w:w="0" w:type="auto"/>
            <w:vAlign w:val="center"/>
          </w:tcPr>
          <w:p w14:paraId="2BC93A1D"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1C73889"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2D0BCF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EEC18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83117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40D4C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2F76A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EE81D3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9B5AF6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6A17F0B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57C3ECE0" w14:textId="77777777" w:rsidTr="00A66903">
        <w:trPr>
          <w:trHeight w:val="300"/>
          <w:jc w:val="center"/>
        </w:trPr>
        <w:tc>
          <w:tcPr>
            <w:tcW w:w="0" w:type="auto"/>
            <w:vAlign w:val="center"/>
          </w:tcPr>
          <w:p w14:paraId="2494873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1152518"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3D062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722BAF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6AC48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D018CF7"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899C2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D373A8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ACD7B7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1806CBC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AB289DF" w14:textId="77777777" w:rsidTr="00A66903">
        <w:trPr>
          <w:trHeight w:val="300"/>
          <w:jc w:val="center"/>
        </w:trPr>
        <w:tc>
          <w:tcPr>
            <w:tcW w:w="0" w:type="auto"/>
            <w:vAlign w:val="center"/>
          </w:tcPr>
          <w:p w14:paraId="126342F1"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0BCAC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06FFD9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60E2B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6E5BA2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225A4D"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EF45C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C544B8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8E2D71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2162145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AC7D34" w14:paraId="5DF7FA7B" w14:textId="77777777" w:rsidTr="00A66903">
        <w:trPr>
          <w:trHeight w:val="300"/>
          <w:jc w:val="center"/>
        </w:trPr>
        <w:tc>
          <w:tcPr>
            <w:tcW w:w="0" w:type="auto"/>
            <w:vAlign w:val="center"/>
          </w:tcPr>
          <w:p w14:paraId="3E60020F"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043BCF52"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58D366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6D27C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9B914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621FD8E"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1090E7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737D024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DCD8B8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716F82C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A429C64" w14:textId="77777777" w:rsidTr="00A66903">
        <w:trPr>
          <w:trHeight w:val="300"/>
          <w:jc w:val="center"/>
        </w:trPr>
        <w:tc>
          <w:tcPr>
            <w:tcW w:w="0" w:type="auto"/>
            <w:vAlign w:val="center"/>
          </w:tcPr>
          <w:p w14:paraId="0D512EE8"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E81352C"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DE1D05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02A77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DE945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ED6B81"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741F98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90F46D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A1DEE9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4957D99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011E048B" w14:textId="77777777" w:rsidTr="00A66903">
        <w:trPr>
          <w:trHeight w:val="300"/>
          <w:jc w:val="center"/>
        </w:trPr>
        <w:tc>
          <w:tcPr>
            <w:tcW w:w="0" w:type="auto"/>
            <w:vAlign w:val="center"/>
          </w:tcPr>
          <w:p w14:paraId="787686CF"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61EB546"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131D24D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1BCB1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4AE98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5EEA8E7"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FD2883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AC0D88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33FD3E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52B1913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7461409" w14:textId="77777777" w:rsidTr="00A66903">
        <w:trPr>
          <w:trHeight w:val="300"/>
          <w:jc w:val="center"/>
        </w:trPr>
        <w:tc>
          <w:tcPr>
            <w:tcW w:w="0" w:type="auto"/>
            <w:vAlign w:val="center"/>
          </w:tcPr>
          <w:p w14:paraId="77A0F62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50F1B37"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F94007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BE1EBC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20283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B45CF1"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B5E468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AC516C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6082A9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22558E7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lastRenderedPageBreak/>
              <w:t>direct-hit</w:t>
            </w:r>
          </w:p>
        </w:tc>
      </w:tr>
      <w:tr w:rsidR="00AC7D34" w14:paraId="4AEE6F8E" w14:textId="77777777" w:rsidTr="00A66903">
        <w:trPr>
          <w:trHeight w:val="300"/>
          <w:jc w:val="center"/>
        </w:trPr>
        <w:tc>
          <w:tcPr>
            <w:tcW w:w="0" w:type="auto"/>
            <w:vAlign w:val="center"/>
          </w:tcPr>
          <w:p w14:paraId="667B83B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2B78291E"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BCE3B7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1CD113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1A268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7D45B24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5D563C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16627BD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B352B1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21C2D83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8E51010" w14:textId="77777777" w:rsidTr="00A66903">
        <w:trPr>
          <w:trHeight w:val="300"/>
          <w:jc w:val="center"/>
        </w:trPr>
        <w:tc>
          <w:tcPr>
            <w:tcW w:w="0" w:type="auto"/>
            <w:vAlign w:val="center"/>
          </w:tcPr>
          <w:p w14:paraId="383A7ACB"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3685A047"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F62982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744AF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6CB90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20400F7"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EA5C40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85DC7D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0C741C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5733CA4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E22F075" w14:textId="77777777" w:rsidTr="00A66903">
        <w:trPr>
          <w:trHeight w:val="300"/>
          <w:jc w:val="center"/>
        </w:trPr>
        <w:tc>
          <w:tcPr>
            <w:tcW w:w="0" w:type="auto"/>
            <w:vAlign w:val="center"/>
          </w:tcPr>
          <w:p w14:paraId="06A62E14"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04256E9" w14:textId="21E80BD4" w:rsidR="00AC7D34" w:rsidRDefault="00865912"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7C0CF179" w14:textId="77E6B9B0" w:rsidR="00AC7D34" w:rsidRDefault="000A7C2D" w:rsidP="00A66903">
            <w:pPr>
              <w:spacing w:after="0"/>
              <w:jc w:val="center"/>
              <w:rPr>
                <w:rFonts w:ascii="Arial" w:hAnsi="Arial" w:cs="Arial"/>
                <w:bCs/>
                <w:sz w:val="18"/>
                <w:szCs w:val="18"/>
                <w:lang w:eastAsia="zh-CN"/>
              </w:rPr>
            </w:pPr>
            <w:bookmarkStart w:id="20" w:name="OLE_LINK6"/>
            <w:r>
              <w:rPr>
                <w:rFonts w:ascii="Arial" w:hAnsi="Arial" w:cs="Arial" w:hint="eastAsia"/>
                <w:bCs/>
                <w:sz w:val="18"/>
                <w:szCs w:val="18"/>
                <w:lang w:val="en-US" w:eastAsia="zh-CN"/>
              </w:rPr>
              <w:t>N/A</w:t>
            </w:r>
            <w:bookmarkEnd w:id="20"/>
          </w:p>
        </w:tc>
        <w:tc>
          <w:tcPr>
            <w:tcW w:w="0" w:type="auto"/>
            <w:vAlign w:val="center"/>
          </w:tcPr>
          <w:p w14:paraId="17989E14" w14:textId="696E8780" w:rsidR="00AC7D34" w:rsidRDefault="000A7C2D" w:rsidP="00A66903">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4F52720" w14:textId="50512F5D" w:rsidR="00AC7D34" w:rsidRDefault="0095785E" w:rsidP="00A66903">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5BEAE9DD" w14:textId="5592D1E9" w:rsidR="00AC7D34" w:rsidRDefault="0095785E" w:rsidP="00A66903">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5E1AAB0F" w14:textId="51CB4C81"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w:t>
            </w:r>
            <w:r w:rsidR="00B32A42">
              <w:rPr>
                <w:rFonts w:ascii="Arial" w:hAnsi="Arial" w:cs="Arial"/>
                <w:bCs/>
                <w:sz w:val="18"/>
                <w:szCs w:val="18"/>
                <w:lang w:eastAsia="zh-CN"/>
              </w:rPr>
              <w:t>/</w:t>
            </w:r>
            <w:r>
              <w:rPr>
                <w:rFonts w:ascii="Arial" w:hAnsi="Arial" w:cs="Arial"/>
                <w:bCs/>
                <w:sz w:val="18"/>
                <w:szCs w:val="18"/>
                <w:lang w:eastAsia="zh-CN"/>
              </w:rPr>
              <w:t>A</w:t>
            </w:r>
          </w:p>
        </w:tc>
        <w:tc>
          <w:tcPr>
            <w:tcW w:w="0" w:type="auto"/>
            <w:vAlign w:val="center"/>
          </w:tcPr>
          <w:p w14:paraId="40214E3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8C37AA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UL2/DL1</w:t>
            </w:r>
          </w:p>
          <w:p w14:paraId="5E4592F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3A1E2561" w14:textId="77777777" w:rsidTr="00A66903">
        <w:trPr>
          <w:trHeight w:val="300"/>
          <w:jc w:val="center"/>
        </w:trPr>
        <w:tc>
          <w:tcPr>
            <w:tcW w:w="0" w:type="auto"/>
            <w:vAlign w:val="center"/>
          </w:tcPr>
          <w:p w14:paraId="0D6F883B"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AC9FD1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1FF94B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4F98BF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7A9DB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5F01DF1B"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5D8F64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F6D227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8CF0D5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UL3/DL1</w:t>
            </w:r>
          </w:p>
          <w:p w14:paraId="2A3E7BB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5A22F19" w14:textId="77777777" w:rsidTr="00A66903">
        <w:trPr>
          <w:trHeight w:val="300"/>
          <w:jc w:val="center"/>
        </w:trPr>
        <w:tc>
          <w:tcPr>
            <w:tcW w:w="0" w:type="auto"/>
            <w:vAlign w:val="center"/>
          </w:tcPr>
          <w:p w14:paraId="318CCFA8"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2073C92"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6AAB6D0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82840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0FF34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5F40857"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6DF0B18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5D712D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6FA553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UL3/DL1</w:t>
            </w:r>
          </w:p>
          <w:p w14:paraId="2CA3DEA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5A29FDFE" w14:textId="77777777" w:rsidTr="00A66903">
        <w:trPr>
          <w:trHeight w:val="300"/>
          <w:jc w:val="center"/>
        </w:trPr>
        <w:tc>
          <w:tcPr>
            <w:tcW w:w="0" w:type="auto"/>
            <w:vAlign w:val="center"/>
          </w:tcPr>
          <w:p w14:paraId="59F597E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DD1D0F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549545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936511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D0FEDA" w14:textId="7C8BAA49" w:rsidR="00AC7D34" w:rsidRDefault="001539F2" w:rsidP="00A66903">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sidR="00AC7D34">
              <w:rPr>
                <w:rFonts w:ascii="Arial" w:hAnsi="Arial" w:cs="Arial"/>
                <w:bCs/>
                <w:sz w:val="18"/>
                <w:szCs w:val="18"/>
                <w:lang w:eastAsia="zh-CN"/>
              </w:rPr>
              <w:t xml:space="preserve"> (RBstart=0)</w:t>
            </w:r>
          </w:p>
        </w:tc>
        <w:tc>
          <w:tcPr>
            <w:tcW w:w="0" w:type="auto"/>
            <w:noWrap/>
            <w:vAlign w:val="center"/>
          </w:tcPr>
          <w:p w14:paraId="53CDA67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78290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03CBC14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AC357D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UL3/DL1</w:t>
            </w:r>
          </w:p>
          <w:p w14:paraId="730D23F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A4DA4D7" w14:textId="77777777" w:rsidTr="00A66903">
        <w:trPr>
          <w:trHeight w:val="300"/>
          <w:jc w:val="center"/>
        </w:trPr>
        <w:tc>
          <w:tcPr>
            <w:tcW w:w="0" w:type="auto"/>
            <w:vAlign w:val="center"/>
          </w:tcPr>
          <w:p w14:paraId="1801E0E7"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B1DB96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E5ED38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6E5A87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7D204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4BC9B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86325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7747258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F777CA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UL3/DL1</w:t>
            </w:r>
          </w:p>
          <w:p w14:paraId="25F670A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A061B63" w14:textId="77777777" w:rsidTr="00A66903">
        <w:trPr>
          <w:trHeight w:val="300"/>
          <w:jc w:val="center"/>
        </w:trPr>
        <w:tc>
          <w:tcPr>
            <w:tcW w:w="0" w:type="auto"/>
            <w:vAlign w:val="center"/>
          </w:tcPr>
          <w:p w14:paraId="0FB9BFF3"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40579DC"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120C9A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1E6137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85B4B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E72AD51"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06FD84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DC95CE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0FD275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5ADA0BD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31B417D" w14:textId="77777777" w:rsidTr="00A66903">
        <w:trPr>
          <w:trHeight w:val="300"/>
          <w:jc w:val="center"/>
        </w:trPr>
        <w:tc>
          <w:tcPr>
            <w:tcW w:w="0" w:type="auto"/>
            <w:vAlign w:val="center"/>
          </w:tcPr>
          <w:p w14:paraId="575599B4"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9F6683C"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D09711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44F23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0C5CC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34F23DE"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E1FC7A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43A260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5D0EF3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7B77198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214E7D7" w14:textId="77777777" w:rsidTr="00A66903">
        <w:trPr>
          <w:trHeight w:val="300"/>
          <w:jc w:val="center"/>
        </w:trPr>
        <w:tc>
          <w:tcPr>
            <w:tcW w:w="0" w:type="auto"/>
            <w:vAlign w:val="center"/>
          </w:tcPr>
          <w:p w14:paraId="67AC0C2F"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4E5C549E"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72720A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1D0FD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F5B57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940B5C9"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28AA20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B76E7B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BA45D6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7B9F1C7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BB3F47B" w14:textId="77777777" w:rsidTr="00A66903">
        <w:trPr>
          <w:trHeight w:val="300"/>
          <w:jc w:val="center"/>
        </w:trPr>
        <w:tc>
          <w:tcPr>
            <w:tcW w:w="0" w:type="auto"/>
            <w:vAlign w:val="center"/>
          </w:tcPr>
          <w:p w14:paraId="170EE379"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1394D8F"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E612E0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130B76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4F824C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EA8FCED"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FC074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6B13B3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83A6F5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24CD86A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374B4F6B" w14:textId="77777777" w:rsidTr="00A66903">
        <w:trPr>
          <w:trHeight w:val="300"/>
          <w:jc w:val="center"/>
        </w:trPr>
        <w:tc>
          <w:tcPr>
            <w:tcW w:w="0" w:type="auto"/>
            <w:vAlign w:val="center"/>
          </w:tcPr>
          <w:p w14:paraId="41B712E3"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75C6037"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1DE3D7F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8E15BE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905F3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5A1FC87"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619352" w14:textId="3EA7BDE1"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045D872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317DA1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15173B5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15B6BA09" w14:textId="77777777" w:rsidTr="00A66903">
        <w:trPr>
          <w:trHeight w:val="300"/>
          <w:jc w:val="center"/>
        </w:trPr>
        <w:tc>
          <w:tcPr>
            <w:tcW w:w="0" w:type="auto"/>
            <w:vAlign w:val="center"/>
          </w:tcPr>
          <w:p w14:paraId="5F32902A"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1D1825C"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4D82DAD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13292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1E80F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F46DF6C"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CF5FB9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13C1A30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980ED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127E635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1B091C5F" w14:textId="77777777" w:rsidTr="00A66903">
        <w:trPr>
          <w:trHeight w:val="300"/>
          <w:jc w:val="center"/>
        </w:trPr>
        <w:tc>
          <w:tcPr>
            <w:tcW w:w="0" w:type="auto"/>
            <w:vAlign w:val="center"/>
          </w:tcPr>
          <w:p w14:paraId="1E0B972E"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DB3841F"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2AE06CE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EBDE8D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69AC95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0B2BCA6F"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A01A90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CBEBEA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CA3B95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100B42A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0E001259" w14:textId="77777777" w:rsidTr="00A66903">
        <w:trPr>
          <w:trHeight w:val="300"/>
          <w:jc w:val="center"/>
        </w:trPr>
        <w:tc>
          <w:tcPr>
            <w:tcW w:w="0" w:type="auto"/>
            <w:vAlign w:val="center"/>
          </w:tcPr>
          <w:p w14:paraId="47922D39"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DDDACD6"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C3C725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FC7E2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81721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03C6B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AEAF77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4324FF7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D69C45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5D9DE8F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EB4399" w14:paraId="28F238DC" w14:textId="77777777" w:rsidTr="00A66903">
        <w:trPr>
          <w:trHeight w:val="300"/>
          <w:jc w:val="center"/>
        </w:trPr>
        <w:tc>
          <w:tcPr>
            <w:tcW w:w="0" w:type="auto"/>
            <w:vAlign w:val="center"/>
          </w:tcPr>
          <w:p w14:paraId="33CC8B0B" w14:textId="1778B81F" w:rsidR="00EB4399" w:rsidRDefault="00EB4399" w:rsidP="00EB4399">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48FEED01" w14:textId="5D3445A5" w:rsidR="00EB4399" w:rsidRDefault="00EB4399" w:rsidP="00EB4399">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76D70831" w14:textId="4CD1F07D"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32622EEC" w14:textId="078A3935"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7BAED598" w14:textId="7F855926"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7D451B74" w14:textId="4D44ED9C" w:rsidR="00EB4399" w:rsidRDefault="00EB4399" w:rsidP="00EB4399">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5F3B3F6E" w14:textId="439C0133"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7EFD3666" w14:textId="000CB935"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79CEB2DE" w14:textId="77777777" w:rsidR="00EB4399" w:rsidRPr="00F81007" w:rsidRDefault="00EB4399" w:rsidP="00EB4399">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16BB427B" w14:textId="09B0ED99" w:rsidR="00EB4399" w:rsidRDefault="00EB4399" w:rsidP="00EB4399">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AC7D34" w14:paraId="1ACBC8CB" w14:textId="77777777" w:rsidTr="00A66903">
        <w:trPr>
          <w:trHeight w:val="300"/>
          <w:jc w:val="center"/>
        </w:trPr>
        <w:tc>
          <w:tcPr>
            <w:tcW w:w="0" w:type="auto"/>
            <w:vAlign w:val="center"/>
          </w:tcPr>
          <w:p w14:paraId="6F7C1108"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05A65A31"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59DECE0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94017F"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00A3C2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3B1936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5E70D95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2A4DDEC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86856C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UL3/DL1</w:t>
            </w:r>
          </w:p>
          <w:p w14:paraId="25D5EC0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4E51D78A" w14:textId="77777777" w:rsidTr="00A66903">
        <w:trPr>
          <w:trHeight w:val="300"/>
          <w:jc w:val="center"/>
        </w:trPr>
        <w:tc>
          <w:tcPr>
            <w:tcW w:w="0" w:type="auto"/>
            <w:vAlign w:val="center"/>
          </w:tcPr>
          <w:p w14:paraId="16E2D2D7"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6BF3356"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0212AA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6F372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A3496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F44C34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C0424D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6605AF0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318B3D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65B7916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5D39749A" w14:textId="77777777" w:rsidTr="00A66903">
        <w:trPr>
          <w:trHeight w:val="300"/>
          <w:jc w:val="center"/>
        </w:trPr>
        <w:tc>
          <w:tcPr>
            <w:tcW w:w="0" w:type="auto"/>
            <w:vAlign w:val="center"/>
          </w:tcPr>
          <w:p w14:paraId="34C69FAD"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2E881D2"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CC9243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B7E298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0C86C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259A31B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7721BA3" w14:textId="77777777" w:rsidR="00AC7D34" w:rsidRDefault="00AC7D34" w:rsidP="00A6690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5F9B141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B5F2C1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6D2C72B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2D65ABAB" w14:textId="77777777" w:rsidTr="00A66903">
        <w:trPr>
          <w:trHeight w:val="300"/>
          <w:jc w:val="center"/>
        </w:trPr>
        <w:tc>
          <w:tcPr>
            <w:tcW w:w="0" w:type="auto"/>
            <w:vAlign w:val="center"/>
          </w:tcPr>
          <w:p w14:paraId="003B12B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5489C23"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D9ADF6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786D6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C0A9256"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C9CDFBC"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3FF7C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610736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02799B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7A41123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5C431E30" w14:textId="77777777" w:rsidTr="00A66903">
        <w:trPr>
          <w:trHeight w:val="300"/>
          <w:jc w:val="center"/>
        </w:trPr>
        <w:tc>
          <w:tcPr>
            <w:tcW w:w="0" w:type="auto"/>
            <w:vAlign w:val="center"/>
          </w:tcPr>
          <w:p w14:paraId="30777C3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72E418B3"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3946E0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4D1A9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02FBB7"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27F4690"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7C2ED28" w14:textId="77777777" w:rsidR="00AC7D34" w:rsidRDefault="00AC7D34" w:rsidP="00A6690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0C11187D"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6E517C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1DCCFE4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25BAEA1" w14:textId="77777777" w:rsidTr="00A66903">
        <w:trPr>
          <w:trHeight w:val="300"/>
          <w:jc w:val="center"/>
        </w:trPr>
        <w:tc>
          <w:tcPr>
            <w:tcW w:w="0" w:type="auto"/>
            <w:vAlign w:val="center"/>
          </w:tcPr>
          <w:p w14:paraId="15EA0D14"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4F04727C"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8A8DE0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15BA53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DDF8A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65984DE5"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EF136E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6D3081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EA369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1C3D2FB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07489978" w14:textId="77777777" w:rsidTr="00A66903">
        <w:trPr>
          <w:trHeight w:val="300"/>
          <w:jc w:val="center"/>
        </w:trPr>
        <w:tc>
          <w:tcPr>
            <w:tcW w:w="0" w:type="auto"/>
            <w:vAlign w:val="center"/>
          </w:tcPr>
          <w:p w14:paraId="42475711"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45E3F553"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5475C4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ACC61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37810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45E8166"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897104E" w14:textId="77777777" w:rsidR="00AC7D34" w:rsidRDefault="00AC7D34" w:rsidP="00A6690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659498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A671EB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4112BF7B"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7344E68C" w14:textId="77777777" w:rsidTr="00A66903">
        <w:trPr>
          <w:trHeight w:val="300"/>
          <w:jc w:val="center"/>
        </w:trPr>
        <w:tc>
          <w:tcPr>
            <w:tcW w:w="0" w:type="auto"/>
            <w:vAlign w:val="center"/>
          </w:tcPr>
          <w:p w14:paraId="07344486"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7B35776F"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D33C45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00813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6B0B7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1A42CFF"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25F1F3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63D15A9"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074D35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0CDC1CAE"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385FE120" w14:textId="77777777" w:rsidTr="00A66903">
        <w:trPr>
          <w:trHeight w:val="300"/>
          <w:jc w:val="center"/>
        </w:trPr>
        <w:tc>
          <w:tcPr>
            <w:tcW w:w="0" w:type="auto"/>
            <w:vAlign w:val="center"/>
          </w:tcPr>
          <w:p w14:paraId="354D7090"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76E406C5"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4E4B83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57AF6C1"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594AD8"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198F658"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42F5873" w14:textId="77777777" w:rsidR="00AC7D34" w:rsidRDefault="00AC7D34" w:rsidP="00A66903">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4760FC6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EBF15D0"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UL5/DL1</w:t>
            </w:r>
          </w:p>
          <w:p w14:paraId="33B4C114"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AC7D34" w14:paraId="1A4B9CCA" w14:textId="77777777" w:rsidTr="00A66903">
        <w:trPr>
          <w:trHeight w:val="300"/>
          <w:jc w:val="center"/>
        </w:trPr>
        <w:tc>
          <w:tcPr>
            <w:tcW w:w="0" w:type="auto"/>
            <w:vAlign w:val="center"/>
          </w:tcPr>
          <w:p w14:paraId="514C5FB1" w14:textId="77777777" w:rsidR="00AC7D34" w:rsidRDefault="00AC7D34" w:rsidP="00A669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79FFE5AF" w14:textId="77777777" w:rsidR="00AC7D34" w:rsidRDefault="00AC7D34" w:rsidP="00A669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91B695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A5886C"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6F7232"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67CD5A2" w14:textId="77777777" w:rsidR="00AC7D34" w:rsidRDefault="00AC7D34" w:rsidP="00A669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E1C903A"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08D5DBE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F614CA3"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UL4/DL1</w:t>
            </w:r>
          </w:p>
          <w:p w14:paraId="22C5D365" w14:textId="77777777" w:rsidR="00AC7D34" w:rsidRDefault="00AC7D34" w:rsidP="00A669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45A08B63" w14:textId="77777777" w:rsidTr="00A66903">
        <w:trPr>
          <w:trHeight w:val="300"/>
          <w:jc w:val="center"/>
        </w:trPr>
        <w:tc>
          <w:tcPr>
            <w:tcW w:w="0" w:type="auto"/>
            <w:vAlign w:val="center"/>
          </w:tcPr>
          <w:p w14:paraId="61CAB5B7"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38AA207F"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AD7B0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54D18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BF6B46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273D27F" w14:textId="3E3CE9CF"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05F2E5F" w14:textId="2806B54E"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E82E35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E58E2D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UL4/DL1</w:t>
            </w:r>
          </w:p>
          <w:p w14:paraId="43022DB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61830CC0" w14:textId="77777777" w:rsidTr="006B3144">
        <w:trPr>
          <w:trHeight w:val="300"/>
          <w:jc w:val="center"/>
        </w:trPr>
        <w:tc>
          <w:tcPr>
            <w:tcW w:w="0" w:type="auto"/>
            <w:vAlign w:val="center"/>
          </w:tcPr>
          <w:p w14:paraId="3B1040DD" w14:textId="42A84189"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79952756" w14:textId="7A5D5A56"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6A131243" w14:textId="7056C3C3"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78B096A3" w14:textId="7A2B479C"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98FE68C" w14:textId="334AC1E2"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108C621A" w14:textId="5D9C2914" w:rsidR="00883003" w:rsidRDefault="00883003" w:rsidP="00883003">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749C3FBB" w14:textId="2BBBBA0B"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2945E34B" w14:textId="4619E8EE"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8ADC2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792D7F8C" w14:textId="772D543B"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3DE55313" w14:textId="77777777" w:rsidTr="006B3144">
        <w:trPr>
          <w:trHeight w:val="300"/>
          <w:jc w:val="center"/>
        </w:trPr>
        <w:tc>
          <w:tcPr>
            <w:tcW w:w="0" w:type="auto"/>
            <w:vAlign w:val="center"/>
          </w:tcPr>
          <w:p w14:paraId="7B8D1B5B" w14:textId="62F2EC7B"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6F5F6AB1" w14:textId="3A24D7D2"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A8CF339" w14:textId="52C2A85B"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4C5BB357" w14:textId="6BC95514"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4FBDE14" w14:textId="7B2240DD" w:rsidR="00883003" w:rsidRDefault="00883003" w:rsidP="00883003">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7D839E6C" w14:textId="099B5D32" w:rsidR="00883003" w:rsidRDefault="00883003" w:rsidP="00883003">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3D618A7F" w14:textId="103E5015"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620B0E50" w14:textId="3F8C19DF"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50440C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5D310DA5" w14:textId="1F36A4C2"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85DB310" w14:textId="77777777" w:rsidTr="00A66903">
        <w:trPr>
          <w:trHeight w:val="300"/>
          <w:jc w:val="center"/>
        </w:trPr>
        <w:tc>
          <w:tcPr>
            <w:tcW w:w="0" w:type="auto"/>
            <w:vAlign w:val="center"/>
          </w:tcPr>
          <w:p w14:paraId="21B0DB78"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8E03CB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D864C8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3320F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84DE6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53F4A0"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BDC593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3F58856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20381A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1B91184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0410B6E0" w14:textId="77777777" w:rsidTr="00A66903">
        <w:trPr>
          <w:trHeight w:val="300"/>
          <w:jc w:val="center"/>
        </w:trPr>
        <w:tc>
          <w:tcPr>
            <w:tcW w:w="0" w:type="auto"/>
            <w:vAlign w:val="center"/>
          </w:tcPr>
          <w:p w14:paraId="2DAB410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1DEAB00B"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F704B3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20195A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D7155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35B67A1"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4A352F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8B2D8E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036C89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60BB149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01C94B4A" w14:textId="77777777" w:rsidTr="00A66903">
        <w:trPr>
          <w:trHeight w:val="300"/>
          <w:jc w:val="center"/>
        </w:trPr>
        <w:tc>
          <w:tcPr>
            <w:tcW w:w="0" w:type="auto"/>
            <w:vAlign w:val="center"/>
          </w:tcPr>
          <w:p w14:paraId="10446BB2"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BE4479C"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9BEB2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B9871C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51FE5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E982788"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E31358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0DFE49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527A6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3F2ECF0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707FCA0A" w14:textId="77777777" w:rsidTr="00A66903">
        <w:trPr>
          <w:trHeight w:val="300"/>
          <w:jc w:val="center"/>
        </w:trPr>
        <w:tc>
          <w:tcPr>
            <w:tcW w:w="0" w:type="auto"/>
            <w:vAlign w:val="center"/>
          </w:tcPr>
          <w:p w14:paraId="225A0025"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1C45000"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33E089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DDB39D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E4658B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BC6A1D4"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3AF5C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6F433E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178FA5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1929B7E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lastRenderedPageBreak/>
              <w:t>near-miss</w:t>
            </w:r>
          </w:p>
        </w:tc>
      </w:tr>
      <w:tr w:rsidR="00883003" w14:paraId="0F1EA67D" w14:textId="77777777" w:rsidTr="00A66903">
        <w:trPr>
          <w:trHeight w:val="300"/>
          <w:jc w:val="center"/>
        </w:trPr>
        <w:tc>
          <w:tcPr>
            <w:tcW w:w="0" w:type="auto"/>
            <w:vAlign w:val="center"/>
          </w:tcPr>
          <w:p w14:paraId="7176D9C7"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778D9E5A"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F00D4A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EB3BE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64CA1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AA3D76"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3048E9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0DE1B1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3C1B64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697A2D0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4EA93713" w14:textId="77777777" w:rsidTr="00A66903">
        <w:trPr>
          <w:trHeight w:val="300"/>
          <w:jc w:val="center"/>
        </w:trPr>
        <w:tc>
          <w:tcPr>
            <w:tcW w:w="0" w:type="auto"/>
            <w:vAlign w:val="center"/>
          </w:tcPr>
          <w:p w14:paraId="25E5B253"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77F6D45E"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33E1F8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14C177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F2C39F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EB9AD59"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43C14A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FF07AD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7A685B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2A63B87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5A8E12DF" w14:textId="77777777" w:rsidTr="00A66903">
        <w:trPr>
          <w:trHeight w:val="300"/>
          <w:jc w:val="center"/>
        </w:trPr>
        <w:tc>
          <w:tcPr>
            <w:tcW w:w="0" w:type="auto"/>
            <w:vAlign w:val="center"/>
          </w:tcPr>
          <w:p w14:paraId="4CB2BF6D"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0066852E"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80FDB3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5B002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522324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EFEAFE"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E16EF4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E5A0C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4455B80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2782A8A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31605181" w14:textId="77777777" w:rsidTr="00A66903">
        <w:trPr>
          <w:trHeight w:val="300"/>
          <w:jc w:val="center"/>
        </w:trPr>
        <w:tc>
          <w:tcPr>
            <w:tcW w:w="0" w:type="auto"/>
            <w:vAlign w:val="center"/>
          </w:tcPr>
          <w:p w14:paraId="1776D1ED"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4602D91"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38C0DD8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006E2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D8F62C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0CE43FD"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41321D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4D071D2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4F5993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UL3/DL1</w:t>
            </w:r>
          </w:p>
          <w:p w14:paraId="7D04849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0299DE77" w14:textId="77777777" w:rsidTr="00A66903">
        <w:trPr>
          <w:trHeight w:val="300"/>
          <w:jc w:val="center"/>
        </w:trPr>
        <w:tc>
          <w:tcPr>
            <w:tcW w:w="0" w:type="auto"/>
            <w:vAlign w:val="center"/>
          </w:tcPr>
          <w:p w14:paraId="57238D04"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9E5B36A"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4C209EA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A727E6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66F45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B810FC"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35705E8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2E81A3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D43A04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UL3/DL1</w:t>
            </w:r>
          </w:p>
          <w:p w14:paraId="7667AE6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5C6FBFF8" w14:textId="77777777" w:rsidTr="00A66903">
        <w:trPr>
          <w:trHeight w:val="300"/>
          <w:jc w:val="center"/>
        </w:trPr>
        <w:tc>
          <w:tcPr>
            <w:tcW w:w="0" w:type="auto"/>
            <w:vAlign w:val="center"/>
          </w:tcPr>
          <w:p w14:paraId="63F82E41"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3136834"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A9175A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95B243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88933B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290BB62"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5716D4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0B7A0BF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2AE8E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5D352F9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135EA7C7" w14:textId="77777777" w:rsidTr="00A66903">
        <w:trPr>
          <w:trHeight w:val="300"/>
          <w:jc w:val="center"/>
        </w:trPr>
        <w:tc>
          <w:tcPr>
            <w:tcW w:w="0" w:type="auto"/>
            <w:vAlign w:val="center"/>
          </w:tcPr>
          <w:p w14:paraId="4624808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164C445"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11CA482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3E1B9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B6448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86F626A"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141F78A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6637AE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16DBAA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699EFD0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7FEB2DB8" w14:textId="77777777" w:rsidTr="00A66903">
        <w:trPr>
          <w:trHeight w:val="300"/>
          <w:jc w:val="center"/>
        </w:trPr>
        <w:tc>
          <w:tcPr>
            <w:tcW w:w="0" w:type="auto"/>
            <w:vAlign w:val="center"/>
          </w:tcPr>
          <w:p w14:paraId="31574A3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CC81B44"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23CAEB6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AB49C7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E34BD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53E20D77"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22B603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751679C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A4B1E7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2EDD6EA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4ED89630" w14:textId="77777777" w:rsidTr="00A66903">
        <w:trPr>
          <w:trHeight w:val="300"/>
          <w:jc w:val="center"/>
        </w:trPr>
        <w:tc>
          <w:tcPr>
            <w:tcW w:w="0" w:type="auto"/>
            <w:vAlign w:val="center"/>
          </w:tcPr>
          <w:p w14:paraId="7C45F45C"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2BC6BD4"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18167F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C7EB1F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7F44C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47D4DAC"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461983B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5BDFFC1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D6158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4204D7D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11EC2A22" w14:textId="77777777" w:rsidTr="00A66903">
        <w:trPr>
          <w:trHeight w:val="300"/>
          <w:jc w:val="center"/>
        </w:trPr>
        <w:tc>
          <w:tcPr>
            <w:tcW w:w="0" w:type="auto"/>
            <w:vAlign w:val="center"/>
          </w:tcPr>
          <w:p w14:paraId="660695CA"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5AD44D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0337D45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DAB3D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432714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2E30EC1D"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5DEF24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750123D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7C8189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62632E1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9FD98E3" w14:textId="77777777" w:rsidTr="00A66903">
        <w:trPr>
          <w:trHeight w:val="300"/>
          <w:jc w:val="center"/>
        </w:trPr>
        <w:tc>
          <w:tcPr>
            <w:tcW w:w="0" w:type="auto"/>
            <w:vAlign w:val="center"/>
          </w:tcPr>
          <w:p w14:paraId="2C1924E8"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BA9A7DB"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169952A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3049F3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5C026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BD5F174"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99CD18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601EC83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7F2B05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5464618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6D3CAFDA" w14:textId="77777777" w:rsidTr="00A66903">
        <w:trPr>
          <w:trHeight w:val="300"/>
          <w:jc w:val="center"/>
        </w:trPr>
        <w:tc>
          <w:tcPr>
            <w:tcW w:w="0" w:type="auto"/>
            <w:vAlign w:val="center"/>
          </w:tcPr>
          <w:p w14:paraId="00DEFC15"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5796D47"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E61E06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BE9FFA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01815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3CCF796"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942FE0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A17FF6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AECAD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UL5/DL1</w:t>
            </w:r>
          </w:p>
          <w:p w14:paraId="7DA9916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329F0C3D" w14:textId="77777777" w:rsidTr="00A66903">
        <w:trPr>
          <w:trHeight w:val="300"/>
          <w:jc w:val="center"/>
        </w:trPr>
        <w:tc>
          <w:tcPr>
            <w:tcW w:w="0" w:type="auto"/>
            <w:vAlign w:val="center"/>
          </w:tcPr>
          <w:p w14:paraId="4C33334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34433F1"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A89810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8272F7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55179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575CAA7"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2EC2C4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96A8D5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7BBE56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UL5/DL1</w:t>
            </w:r>
          </w:p>
          <w:p w14:paraId="5E5D0BE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3D55B757" w14:textId="77777777" w:rsidTr="00A66903">
        <w:trPr>
          <w:trHeight w:val="300"/>
          <w:jc w:val="center"/>
        </w:trPr>
        <w:tc>
          <w:tcPr>
            <w:tcW w:w="0" w:type="auto"/>
            <w:vAlign w:val="center"/>
          </w:tcPr>
          <w:p w14:paraId="1AA56025"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55663911"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DA821E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629AE3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80DC4F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349B555"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DBE5EE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1B4BF31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BB9F9D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UL5/DL1</w:t>
            </w:r>
          </w:p>
          <w:p w14:paraId="38B2C5A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746A3FE" w14:textId="77777777" w:rsidTr="00A66903">
        <w:trPr>
          <w:trHeight w:val="300"/>
          <w:jc w:val="center"/>
        </w:trPr>
        <w:tc>
          <w:tcPr>
            <w:tcW w:w="0" w:type="auto"/>
            <w:vAlign w:val="center"/>
          </w:tcPr>
          <w:p w14:paraId="1C67615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50F280B"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180001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6915BB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179173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7D2DC4"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651914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023FC2F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327339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UL5/DL1</w:t>
            </w:r>
          </w:p>
          <w:p w14:paraId="71F38BC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8D3F1E4" w14:textId="77777777" w:rsidTr="00A66903">
        <w:trPr>
          <w:trHeight w:val="300"/>
          <w:jc w:val="center"/>
        </w:trPr>
        <w:tc>
          <w:tcPr>
            <w:tcW w:w="0" w:type="auto"/>
            <w:vAlign w:val="center"/>
          </w:tcPr>
          <w:p w14:paraId="5C0E186B"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3CBB636"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919FA5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A531A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6E6B9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72197B5"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2EC5C22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73B67CB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DAEF1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7C1410C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13DEA832" w14:textId="77777777" w:rsidTr="00A66903">
        <w:trPr>
          <w:trHeight w:val="300"/>
          <w:jc w:val="center"/>
        </w:trPr>
        <w:tc>
          <w:tcPr>
            <w:tcW w:w="0" w:type="auto"/>
            <w:vAlign w:val="center"/>
          </w:tcPr>
          <w:p w14:paraId="65F384C7"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A39B50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2E305F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7A67C91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A9954D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6758707A"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46DFF75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920006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BBCFDD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1C62C2F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665C227A" w14:textId="77777777" w:rsidTr="00A66903">
        <w:trPr>
          <w:trHeight w:val="300"/>
          <w:jc w:val="center"/>
        </w:trPr>
        <w:tc>
          <w:tcPr>
            <w:tcW w:w="0" w:type="auto"/>
            <w:vAlign w:val="center"/>
          </w:tcPr>
          <w:p w14:paraId="5FE7428E"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5F12ADC"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0061BA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5EC3E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F8F767F" w14:textId="22A506A5" w:rsidR="00883003" w:rsidRDefault="00883003" w:rsidP="00883003">
            <w:pPr>
              <w:spacing w:after="0"/>
              <w:jc w:val="center"/>
              <w:rPr>
                <w:rFonts w:ascii="Arial" w:hAnsi="Arial" w:cs="Arial"/>
                <w:bCs/>
                <w:sz w:val="18"/>
                <w:szCs w:val="18"/>
                <w:lang w:eastAsia="zh-CN"/>
              </w:rPr>
            </w:pPr>
            <w:r w:rsidRPr="00060FD7">
              <w:rPr>
                <w:rFonts w:ascii="Arial" w:hAnsi="Arial" w:cs="Arial"/>
                <w:bCs/>
                <w:sz w:val="18"/>
                <w:szCs w:val="18"/>
                <w:lang w:eastAsia="zh-CN"/>
              </w:rPr>
              <w:t>12 (RBstart=0)</w:t>
            </w:r>
          </w:p>
        </w:tc>
        <w:tc>
          <w:tcPr>
            <w:tcW w:w="0" w:type="auto"/>
            <w:noWrap/>
            <w:vAlign w:val="center"/>
          </w:tcPr>
          <w:p w14:paraId="6DC1DBB2" w14:textId="4AE9BA1A"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1163BB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0CFDC5A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E94804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2209A06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63607AA4" w14:textId="77777777" w:rsidTr="00A66903">
        <w:trPr>
          <w:trHeight w:val="300"/>
          <w:jc w:val="center"/>
        </w:trPr>
        <w:tc>
          <w:tcPr>
            <w:tcW w:w="0" w:type="auto"/>
            <w:vAlign w:val="center"/>
          </w:tcPr>
          <w:p w14:paraId="77A39AF4"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5A7C6D6A"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27E4F3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B1539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E159B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B3BBDCA"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DECAEF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7C014FF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65718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23C1F85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CEAB872" w14:textId="77777777" w:rsidTr="00A66903">
        <w:trPr>
          <w:trHeight w:val="300"/>
          <w:jc w:val="center"/>
        </w:trPr>
        <w:tc>
          <w:tcPr>
            <w:tcW w:w="0" w:type="auto"/>
            <w:vAlign w:val="center"/>
          </w:tcPr>
          <w:p w14:paraId="074DD467"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FDA1955"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D0AA84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CE6497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9D315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E7BECDE"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3AD4F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30808A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640C61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3DFCF90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5D833290" w14:textId="77777777" w:rsidTr="00A66903">
        <w:trPr>
          <w:trHeight w:val="300"/>
          <w:jc w:val="center"/>
        </w:trPr>
        <w:tc>
          <w:tcPr>
            <w:tcW w:w="0" w:type="auto"/>
            <w:vAlign w:val="center"/>
          </w:tcPr>
          <w:p w14:paraId="43B2AFA7"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9096306"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828B05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02380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2B208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8BD4A7"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869DCF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404DCDF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03E329F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3CCE9DA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64638D79" w14:textId="77777777" w:rsidTr="00A66903">
        <w:trPr>
          <w:trHeight w:val="300"/>
          <w:jc w:val="center"/>
        </w:trPr>
        <w:tc>
          <w:tcPr>
            <w:tcW w:w="0" w:type="auto"/>
            <w:vAlign w:val="center"/>
          </w:tcPr>
          <w:p w14:paraId="0D3793C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82E2958"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DF4D0D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FC809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DE6C2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7E74C89"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700B1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866841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FE54CA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5ABB742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1014C87" w14:textId="77777777" w:rsidTr="00A66903">
        <w:trPr>
          <w:trHeight w:val="300"/>
          <w:jc w:val="center"/>
        </w:trPr>
        <w:tc>
          <w:tcPr>
            <w:tcW w:w="0" w:type="auto"/>
            <w:vAlign w:val="center"/>
          </w:tcPr>
          <w:p w14:paraId="5A375996"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874A84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E68B55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202772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A18F6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7807F8EC"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4E57C0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2D31F6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867D77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12C169B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5139D34D" w14:textId="77777777" w:rsidTr="00A66903">
        <w:trPr>
          <w:trHeight w:val="300"/>
          <w:jc w:val="center"/>
        </w:trPr>
        <w:tc>
          <w:tcPr>
            <w:tcW w:w="0" w:type="auto"/>
            <w:vAlign w:val="center"/>
          </w:tcPr>
          <w:p w14:paraId="49E18F9D"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D4F5931"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81DA0D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B1261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E0DFD3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9B90DA9"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4DFA0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097D3B6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5CB0F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12FEBA3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661A5649" w14:textId="77777777" w:rsidTr="00A66903">
        <w:trPr>
          <w:trHeight w:val="300"/>
          <w:jc w:val="center"/>
        </w:trPr>
        <w:tc>
          <w:tcPr>
            <w:tcW w:w="0" w:type="auto"/>
            <w:vAlign w:val="center"/>
          </w:tcPr>
          <w:p w14:paraId="326C013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477AFC9"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E9FA82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03D7C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7A032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7D7AD6F"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2552F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AEDA1A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606E0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63699F8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1F8E0558" w14:textId="77777777" w:rsidTr="00A66903">
        <w:trPr>
          <w:trHeight w:val="300"/>
          <w:jc w:val="center"/>
        </w:trPr>
        <w:tc>
          <w:tcPr>
            <w:tcW w:w="0" w:type="auto"/>
            <w:vAlign w:val="center"/>
          </w:tcPr>
          <w:p w14:paraId="1B6D109A"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222B4DE"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881891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C74BBB4"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551B06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9E901E2"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AFA2A3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A328E9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09443F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43012FA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2B3AA4A7" w14:textId="77777777" w:rsidTr="00A66903">
        <w:trPr>
          <w:trHeight w:val="300"/>
          <w:jc w:val="center"/>
        </w:trPr>
        <w:tc>
          <w:tcPr>
            <w:tcW w:w="0" w:type="auto"/>
            <w:vAlign w:val="center"/>
          </w:tcPr>
          <w:p w14:paraId="266FB51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268429ED"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7491D6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F9A3A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6081017"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E5E14B4"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4D08C5"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8563D11"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F71844D"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UL2/DL1</w:t>
            </w:r>
          </w:p>
          <w:p w14:paraId="00ED509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883003" w14:paraId="56CFBCDB" w14:textId="77777777" w:rsidTr="00A66903">
        <w:trPr>
          <w:trHeight w:val="300"/>
          <w:jc w:val="center"/>
        </w:trPr>
        <w:tc>
          <w:tcPr>
            <w:tcW w:w="0" w:type="auto"/>
            <w:vAlign w:val="center"/>
          </w:tcPr>
          <w:p w14:paraId="03CB59B0" w14:textId="0F2F481A" w:rsidR="00883003" w:rsidRDefault="00883003" w:rsidP="00883003">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2B3C6AB3" w14:textId="7370AB02" w:rsidR="00883003" w:rsidRDefault="00883003" w:rsidP="00883003">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47D6283C" w14:textId="4B31072E"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7DD267C3" w14:textId="52682C33"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0BE3A3D2" w14:textId="6BAFA384"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37106C0F" w14:textId="685C6917" w:rsidR="00883003" w:rsidRDefault="00883003" w:rsidP="00883003">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0C0E3AD8" w14:textId="6A585F34"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18F41736" w14:textId="266B1EB6"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0C4694B5" w14:textId="77777777" w:rsidR="00883003" w:rsidRPr="00F81007" w:rsidRDefault="00883003" w:rsidP="00883003">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7CDA1E77" w14:textId="0AC3A82B" w:rsidR="00883003" w:rsidRDefault="00883003" w:rsidP="00883003">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883003" w14:paraId="6EBFCE3B" w14:textId="77777777" w:rsidTr="00A66903">
        <w:trPr>
          <w:trHeight w:val="300"/>
          <w:jc w:val="center"/>
        </w:trPr>
        <w:tc>
          <w:tcPr>
            <w:tcW w:w="0" w:type="auto"/>
            <w:vAlign w:val="center"/>
          </w:tcPr>
          <w:p w14:paraId="7A8D00A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E6045B2"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1E5E648E"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644597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29788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7D00EF3C"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7E6D31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5D3D3B2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1121AB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UL3/DL1</w:t>
            </w:r>
          </w:p>
          <w:p w14:paraId="7E96802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69467BB4" w14:textId="77777777" w:rsidTr="00A66903">
        <w:trPr>
          <w:trHeight w:val="300"/>
          <w:jc w:val="center"/>
        </w:trPr>
        <w:tc>
          <w:tcPr>
            <w:tcW w:w="0" w:type="auto"/>
            <w:vAlign w:val="center"/>
          </w:tcPr>
          <w:p w14:paraId="4F579AC1"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ED8B88D"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B2CDC4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0B6EB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A3B4B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3B5937A3"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8B829A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C21CEE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80BE783"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UL4/DL1</w:t>
            </w:r>
          </w:p>
          <w:p w14:paraId="3BBD53D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175AE64B" w14:textId="77777777" w:rsidTr="00A66903">
        <w:trPr>
          <w:trHeight w:val="300"/>
          <w:jc w:val="center"/>
        </w:trPr>
        <w:tc>
          <w:tcPr>
            <w:tcW w:w="0" w:type="auto"/>
            <w:vAlign w:val="center"/>
          </w:tcPr>
          <w:p w14:paraId="50049A5B"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BA27976"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31A8CF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C9FC00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79742B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E61880"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646DA0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7278EE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3A2ACA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UL4/DL1</w:t>
            </w:r>
          </w:p>
          <w:p w14:paraId="62C76AD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5AEA6350" w14:textId="77777777" w:rsidTr="00A66903">
        <w:trPr>
          <w:trHeight w:val="300"/>
          <w:jc w:val="center"/>
        </w:trPr>
        <w:tc>
          <w:tcPr>
            <w:tcW w:w="0" w:type="auto"/>
            <w:vAlign w:val="center"/>
          </w:tcPr>
          <w:p w14:paraId="15418E76"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0F02F5B9"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7F997E2A"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8A07CB"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59DE5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2B4C45F"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BDE2C8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655F23D6"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DEEBF0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UL3/DL1</w:t>
            </w:r>
          </w:p>
          <w:p w14:paraId="1B244EA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883003" w14:paraId="655A4096" w14:textId="77777777" w:rsidTr="00A66903">
        <w:trPr>
          <w:trHeight w:val="300"/>
          <w:jc w:val="center"/>
        </w:trPr>
        <w:tc>
          <w:tcPr>
            <w:tcW w:w="0" w:type="auto"/>
            <w:vAlign w:val="center"/>
          </w:tcPr>
          <w:p w14:paraId="6CF0DD8F" w14:textId="77777777" w:rsidR="00883003" w:rsidRDefault="00883003" w:rsidP="00883003">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F70AD8F" w14:textId="77777777" w:rsidR="00883003" w:rsidRDefault="00883003" w:rsidP="00883003">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50BF3578"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73136F"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3BD772C"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36919167" w14:textId="77777777" w:rsidR="00883003" w:rsidRDefault="00883003" w:rsidP="00883003">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0983DBA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228EA190"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54D8C982"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t>UL3/DL1</w:t>
            </w:r>
          </w:p>
          <w:p w14:paraId="1BB762E9" w14:textId="77777777" w:rsidR="00883003" w:rsidRDefault="00883003" w:rsidP="00883003">
            <w:pPr>
              <w:spacing w:after="0"/>
              <w:jc w:val="center"/>
              <w:rPr>
                <w:rFonts w:ascii="Arial" w:hAnsi="Arial" w:cs="Arial"/>
                <w:bCs/>
                <w:sz w:val="18"/>
                <w:szCs w:val="18"/>
                <w:lang w:eastAsia="zh-CN"/>
              </w:rPr>
            </w:pPr>
            <w:r>
              <w:rPr>
                <w:rFonts w:ascii="Arial" w:hAnsi="Arial" w:cs="Arial"/>
                <w:bCs/>
                <w:sz w:val="18"/>
                <w:szCs w:val="18"/>
                <w:lang w:eastAsia="zh-CN"/>
              </w:rPr>
              <w:lastRenderedPageBreak/>
              <w:t>direct-hit</w:t>
            </w:r>
          </w:p>
        </w:tc>
      </w:tr>
      <w:tr w:rsidR="0033491E" w14:paraId="357F3B3B" w14:textId="77777777" w:rsidTr="00A66903">
        <w:trPr>
          <w:trHeight w:val="300"/>
          <w:jc w:val="center"/>
          <w:ins w:id="21" w:author="Bill Shvodian" w:date="2024-02-19T12:44:00Z"/>
        </w:trPr>
        <w:tc>
          <w:tcPr>
            <w:tcW w:w="0" w:type="auto"/>
            <w:vAlign w:val="center"/>
          </w:tcPr>
          <w:p w14:paraId="6AC496DF" w14:textId="4451169D" w:rsidR="0033491E" w:rsidRDefault="0033491E" w:rsidP="0033491E">
            <w:pPr>
              <w:pStyle w:val="TAC"/>
              <w:rPr>
                <w:ins w:id="22" w:author="Bill Shvodian" w:date="2024-02-19T12:44:00Z"/>
                <w:lang w:eastAsia="zh-CN"/>
              </w:rPr>
            </w:pPr>
            <w:ins w:id="23" w:author="Bill Shvodian" w:date="2024-02-19T12:44:00Z">
              <w:r>
                <w:rPr>
                  <w:lang w:eastAsia="zh-CN"/>
                </w:rPr>
                <w:lastRenderedPageBreak/>
                <w:t>n71</w:t>
              </w:r>
            </w:ins>
          </w:p>
        </w:tc>
        <w:tc>
          <w:tcPr>
            <w:tcW w:w="0" w:type="auto"/>
            <w:vAlign w:val="center"/>
          </w:tcPr>
          <w:p w14:paraId="12DCD42A" w14:textId="75DD56A1" w:rsidR="0033491E" w:rsidRDefault="0033491E" w:rsidP="0033491E">
            <w:pPr>
              <w:pStyle w:val="TAC"/>
              <w:rPr>
                <w:ins w:id="24" w:author="Bill Shvodian" w:date="2024-02-19T12:44:00Z"/>
                <w:lang w:eastAsia="zh-CN"/>
              </w:rPr>
            </w:pPr>
            <w:ins w:id="25" w:author="Bill Shvodian" w:date="2024-02-19T12:44:00Z">
              <w:r>
                <w:rPr>
                  <w:lang w:eastAsia="zh-CN"/>
                </w:rPr>
                <w:t>n77</w:t>
              </w:r>
            </w:ins>
          </w:p>
        </w:tc>
        <w:tc>
          <w:tcPr>
            <w:tcW w:w="0" w:type="auto"/>
            <w:noWrap/>
            <w:vAlign w:val="center"/>
          </w:tcPr>
          <w:p w14:paraId="3CC3F8FE" w14:textId="47515746" w:rsidR="0033491E" w:rsidRDefault="0033491E" w:rsidP="0033491E">
            <w:pPr>
              <w:pStyle w:val="TAC"/>
              <w:rPr>
                <w:ins w:id="26" w:author="Bill Shvodian" w:date="2024-02-19T12:44:00Z"/>
                <w:bCs/>
                <w:lang w:eastAsia="zh-CN"/>
              </w:rPr>
            </w:pPr>
            <w:ins w:id="27" w:author="Bill Shvodian" w:date="2024-02-19T12:44:00Z">
              <w:r>
                <w:rPr>
                  <w:bCs/>
                  <w:lang w:eastAsia="zh-CN"/>
                </w:rPr>
                <w:t>5</w:t>
              </w:r>
            </w:ins>
          </w:p>
        </w:tc>
        <w:tc>
          <w:tcPr>
            <w:tcW w:w="0" w:type="auto"/>
            <w:vAlign w:val="center"/>
          </w:tcPr>
          <w:p w14:paraId="453408C8" w14:textId="168DEAC7" w:rsidR="0033491E" w:rsidRDefault="0033491E" w:rsidP="0033491E">
            <w:pPr>
              <w:pStyle w:val="TAC"/>
              <w:rPr>
                <w:ins w:id="28" w:author="Bill Shvodian" w:date="2024-02-19T12:44:00Z"/>
                <w:bCs/>
                <w:lang w:eastAsia="zh-CN"/>
              </w:rPr>
            </w:pPr>
            <w:ins w:id="29" w:author="Bill Shvodian" w:date="2024-02-19T12:44:00Z">
              <w:r>
                <w:rPr>
                  <w:bCs/>
                  <w:lang w:eastAsia="zh-CN"/>
                </w:rPr>
                <w:t>15</w:t>
              </w:r>
            </w:ins>
          </w:p>
        </w:tc>
        <w:tc>
          <w:tcPr>
            <w:tcW w:w="0" w:type="auto"/>
            <w:noWrap/>
            <w:vAlign w:val="center"/>
          </w:tcPr>
          <w:p w14:paraId="7841B8B2" w14:textId="5D749FAB" w:rsidR="0033491E" w:rsidRDefault="0033491E" w:rsidP="0033491E">
            <w:pPr>
              <w:pStyle w:val="TAC"/>
              <w:rPr>
                <w:ins w:id="30" w:author="Bill Shvodian" w:date="2024-02-19T12:44:00Z"/>
                <w:bCs/>
                <w:lang w:eastAsia="zh-CN"/>
              </w:rPr>
            </w:pPr>
            <w:ins w:id="31" w:author="Bill Shvodian" w:date="2024-02-19T12:44:00Z">
              <w:r>
                <w:rPr>
                  <w:bCs/>
                  <w:lang w:eastAsia="zh-CN"/>
                </w:rPr>
                <w:t xml:space="preserve">10 </w:t>
              </w:r>
              <w:r w:rsidRPr="005A627B">
                <w:rPr>
                  <w:bCs/>
                  <w:lang w:eastAsia="zh-CN"/>
                </w:rPr>
                <w:t>(</w:t>
              </w:r>
              <w:proofErr w:type="spellStart"/>
              <w:r w:rsidRPr="005A627B">
                <w:rPr>
                  <w:bCs/>
                  <w:lang w:eastAsia="zh-CN"/>
                </w:rPr>
                <w:t>RBstart</w:t>
              </w:r>
              <w:proofErr w:type="spellEnd"/>
              <w:r w:rsidRPr="005A627B">
                <w:rPr>
                  <w:bCs/>
                  <w:lang w:eastAsia="zh-CN"/>
                </w:rPr>
                <w:t>=0)</w:t>
              </w:r>
            </w:ins>
          </w:p>
        </w:tc>
        <w:tc>
          <w:tcPr>
            <w:tcW w:w="0" w:type="auto"/>
            <w:noWrap/>
            <w:vAlign w:val="center"/>
          </w:tcPr>
          <w:p w14:paraId="0C576EEA" w14:textId="5E1E58FB" w:rsidR="0033491E" w:rsidRDefault="0033491E" w:rsidP="0033491E">
            <w:pPr>
              <w:pStyle w:val="TAC"/>
              <w:rPr>
                <w:ins w:id="32" w:author="Bill Shvodian" w:date="2024-02-19T12:44:00Z"/>
                <w:lang w:eastAsia="zh-CN"/>
              </w:rPr>
            </w:pPr>
            <w:ins w:id="33" w:author="Bill Shvodian" w:date="2024-02-19T12:44:00Z">
              <w:r>
                <w:rPr>
                  <w:lang w:eastAsia="zh-CN"/>
                </w:rPr>
                <w:t>10</w:t>
              </w:r>
            </w:ins>
          </w:p>
        </w:tc>
        <w:tc>
          <w:tcPr>
            <w:tcW w:w="0" w:type="auto"/>
            <w:noWrap/>
            <w:vAlign w:val="center"/>
          </w:tcPr>
          <w:p w14:paraId="1146D05E" w14:textId="4D488AAC" w:rsidR="0033491E" w:rsidRDefault="0033491E" w:rsidP="0033491E">
            <w:pPr>
              <w:pStyle w:val="TAC"/>
              <w:rPr>
                <w:ins w:id="34" w:author="Bill Shvodian" w:date="2024-02-19T12:44:00Z"/>
                <w:bCs/>
                <w:lang w:eastAsia="zh-CN"/>
              </w:rPr>
            </w:pPr>
            <w:ins w:id="35" w:author="Bill Shvodian" w:date="2024-02-19T12:44:00Z">
              <w:r>
                <w:rPr>
                  <w:bCs/>
                  <w:lang w:eastAsia="zh-CN"/>
                </w:rPr>
                <w:t>10.4</w:t>
              </w:r>
            </w:ins>
          </w:p>
        </w:tc>
        <w:tc>
          <w:tcPr>
            <w:tcW w:w="0" w:type="auto"/>
            <w:vAlign w:val="center"/>
          </w:tcPr>
          <w:p w14:paraId="64B452F4" w14:textId="72FCBB21" w:rsidR="0033491E" w:rsidRDefault="0033491E" w:rsidP="0033491E">
            <w:pPr>
              <w:pStyle w:val="TAC"/>
              <w:rPr>
                <w:ins w:id="36" w:author="Bill Shvodian" w:date="2024-02-19T12:44:00Z"/>
                <w:bCs/>
                <w:lang w:eastAsia="zh-CN"/>
              </w:rPr>
            </w:pPr>
            <w:ins w:id="37" w:author="Bill Shvodian" w:date="2024-02-19T12:44:00Z">
              <w:r>
                <w:rPr>
                  <w:bCs/>
                  <w:lang w:eastAsia="zh-CN"/>
                </w:rPr>
                <w:t>NOTE 5</w:t>
              </w:r>
            </w:ins>
          </w:p>
        </w:tc>
        <w:tc>
          <w:tcPr>
            <w:tcW w:w="0" w:type="auto"/>
            <w:vAlign w:val="center"/>
          </w:tcPr>
          <w:p w14:paraId="64A3C83D" w14:textId="77777777" w:rsidR="0033491E" w:rsidRPr="00C91C50" w:rsidRDefault="0033491E" w:rsidP="0033491E">
            <w:pPr>
              <w:pStyle w:val="TAC"/>
              <w:rPr>
                <w:ins w:id="38" w:author="Bill Shvodian" w:date="2024-02-19T12:44:00Z"/>
                <w:bCs/>
                <w:lang w:eastAsia="zh-CN"/>
              </w:rPr>
            </w:pPr>
            <w:ins w:id="39" w:author="Bill Shvodian" w:date="2024-02-19T12:44:00Z">
              <w:r w:rsidRPr="00C91C50">
                <w:rPr>
                  <w:bCs/>
                  <w:lang w:eastAsia="zh-CN"/>
                </w:rPr>
                <w:t>UL</w:t>
              </w:r>
              <w:r>
                <w:rPr>
                  <w:bCs/>
                  <w:lang w:eastAsia="zh-CN"/>
                </w:rPr>
                <w:t>5</w:t>
              </w:r>
              <w:r w:rsidRPr="00C91C50">
                <w:rPr>
                  <w:bCs/>
                  <w:lang w:eastAsia="zh-CN"/>
                </w:rPr>
                <w:t>/DL1</w:t>
              </w:r>
            </w:ins>
          </w:p>
          <w:p w14:paraId="74DF4C4E" w14:textId="7A45B1AF" w:rsidR="0033491E" w:rsidRPr="00C91C50" w:rsidRDefault="0033491E" w:rsidP="0033491E">
            <w:pPr>
              <w:pStyle w:val="TAC"/>
              <w:rPr>
                <w:ins w:id="40" w:author="Bill Shvodian" w:date="2024-02-19T12:44:00Z"/>
                <w:bCs/>
                <w:lang w:eastAsia="zh-CN"/>
              </w:rPr>
            </w:pPr>
            <w:proofErr w:type="gramStart"/>
            <w:ins w:id="41" w:author="Bill Shvodian" w:date="2024-02-19T12:44:00Z">
              <w:r w:rsidRPr="00C91C50">
                <w:rPr>
                  <w:bCs/>
                  <w:lang w:eastAsia="zh-CN"/>
                </w:rPr>
                <w:t>direct-hit</w:t>
              </w:r>
              <w:proofErr w:type="gramEnd"/>
            </w:ins>
          </w:p>
        </w:tc>
      </w:tr>
      <w:tr w:rsidR="0033491E" w14:paraId="25C46B55" w14:textId="77777777" w:rsidTr="00A66903">
        <w:trPr>
          <w:trHeight w:val="300"/>
          <w:jc w:val="center"/>
        </w:trPr>
        <w:tc>
          <w:tcPr>
            <w:tcW w:w="0" w:type="auto"/>
            <w:vAlign w:val="center"/>
          </w:tcPr>
          <w:p w14:paraId="1C25787A" w14:textId="179A0ADA" w:rsidR="0033491E" w:rsidRDefault="0033491E" w:rsidP="0033491E">
            <w:pPr>
              <w:spacing w:after="0"/>
              <w:jc w:val="center"/>
              <w:rPr>
                <w:rFonts w:ascii="Arial" w:hAnsi="Arial" w:cs="Arial"/>
                <w:sz w:val="18"/>
                <w:szCs w:val="18"/>
                <w:lang w:eastAsia="zh-CN"/>
              </w:rPr>
            </w:pPr>
            <w:r>
              <w:rPr>
                <w:rFonts w:ascii="Arial" w:hAnsi="Arial" w:cs="Arial"/>
                <w:sz w:val="18"/>
                <w:szCs w:val="18"/>
                <w:lang w:eastAsia="zh-CN"/>
              </w:rPr>
              <w:t>n71</w:t>
            </w:r>
          </w:p>
        </w:tc>
        <w:tc>
          <w:tcPr>
            <w:tcW w:w="0" w:type="auto"/>
            <w:vAlign w:val="center"/>
          </w:tcPr>
          <w:p w14:paraId="648BA148" w14:textId="0B9F162E" w:rsidR="0033491E" w:rsidRDefault="0033491E" w:rsidP="0033491E">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noWrap/>
            <w:vAlign w:val="center"/>
          </w:tcPr>
          <w:p w14:paraId="5BB73380" w14:textId="71229309"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E3FA85E" w14:textId="566FC68A"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2AE316" w14:textId="19208928"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 xml:space="preserve">10 </w:t>
            </w:r>
            <w:r w:rsidRPr="005A627B">
              <w:rPr>
                <w:rFonts w:ascii="Arial" w:hAnsi="Arial" w:cs="Arial"/>
                <w:bCs/>
                <w:sz w:val="18"/>
                <w:szCs w:val="18"/>
                <w:lang w:eastAsia="zh-CN"/>
              </w:rPr>
              <w:t>(RBstart=0)</w:t>
            </w:r>
          </w:p>
        </w:tc>
        <w:tc>
          <w:tcPr>
            <w:tcW w:w="0" w:type="auto"/>
            <w:noWrap/>
            <w:vAlign w:val="center"/>
          </w:tcPr>
          <w:p w14:paraId="07567AAB" w14:textId="103A8206" w:rsidR="0033491E" w:rsidRDefault="0033491E" w:rsidP="0033491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BACA407" w14:textId="2F9AE664"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91D52F8" w14:textId="6485455F"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7C32C72" w14:textId="77777777" w:rsidR="0033491E" w:rsidRPr="00C91C50" w:rsidRDefault="0033491E" w:rsidP="0033491E">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0504D74D" w14:textId="458CF093" w:rsidR="0033491E" w:rsidRDefault="0033491E" w:rsidP="0033491E">
            <w:pPr>
              <w:spacing w:after="0"/>
              <w:jc w:val="center"/>
              <w:rPr>
                <w:rFonts w:ascii="Arial" w:hAnsi="Arial" w:cs="Arial"/>
                <w:bCs/>
                <w:sz w:val="18"/>
                <w:szCs w:val="18"/>
                <w:lang w:eastAsia="zh-CN"/>
              </w:rPr>
            </w:pPr>
            <w:r w:rsidRPr="00C91C50">
              <w:rPr>
                <w:rFonts w:ascii="Arial" w:hAnsi="Arial" w:cs="Arial"/>
                <w:bCs/>
                <w:sz w:val="18"/>
                <w:szCs w:val="18"/>
                <w:lang w:eastAsia="zh-CN"/>
              </w:rPr>
              <w:t>direct-hit</w:t>
            </w:r>
          </w:p>
        </w:tc>
      </w:tr>
      <w:tr w:rsidR="0033491E" w14:paraId="1ECA206C" w14:textId="77777777" w:rsidTr="00A66903">
        <w:trPr>
          <w:trHeight w:val="300"/>
          <w:jc w:val="center"/>
        </w:trPr>
        <w:tc>
          <w:tcPr>
            <w:tcW w:w="0" w:type="auto"/>
            <w:vAlign w:val="center"/>
          </w:tcPr>
          <w:p w14:paraId="526CA052" w14:textId="77777777" w:rsidR="0033491E" w:rsidRDefault="0033491E" w:rsidP="0033491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2C4F3DDC" w14:textId="77777777" w:rsidR="0033491E" w:rsidRDefault="0033491E" w:rsidP="0033491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704F31D"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3EFA9B5"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C4E3621"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F7F84BB" w14:textId="77777777" w:rsidR="0033491E" w:rsidRDefault="0033491E" w:rsidP="0033491E">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A13AD69"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FF066D1"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4A53950"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UL4/DL1</w:t>
            </w:r>
          </w:p>
          <w:p w14:paraId="6194A6A6"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3491E" w14:paraId="51B8E04E" w14:textId="77777777" w:rsidTr="00A66903">
        <w:trPr>
          <w:trHeight w:val="300"/>
          <w:jc w:val="center"/>
        </w:trPr>
        <w:tc>
          <w:tcPr>
            <w:tcW w:w="0" w:type="auto"/>
            <w:vAlign w:val="center"/>
          </w:tcPr>
          <w:p w14:paraId="4B4A9B36" w14:textId="77777777" w:rsidR="0033491E" w:rsidRDefault="0033491E" w:rsidP="0033491E">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08314781" w14:textId="77777777" w:rsidR="0033491E" w:rsidRDefault="0033491E" w:rsidP="0033491E">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590CE04"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F3C6B75"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F358F2"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1A8160D" w14:textId="77777777" w:rsidR="0033491E" w:rsidRDefault="0033491E" w:rsidP="0033491E">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862DE45"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3F5C5F9"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6B8B12E"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UL4/DL1</w:t>
            </w:r>
          </w:p>
          <w:p w14:paraId="367215BE" w14:textId="77777777" w:rsidR="0033491E" w:rsidRDefault="0033491E" w:rsidP="0033491E">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3491E" w14:paraId="63D6C943" w14:textId="77777777" w:rsidTr="00A66903">
        <w:trPr>
          <w:trHeight w:val="300"/>
          <w:jc w:val="center"/>
        </w:trPr>
        <w:tc>
          <w:tcPr>
            <w:tcW w:w="0" w:type="auto"/>
            <w:gridSpan w:val="9"/>
            <w:vAlign w:val="center"/>
          </w:tcPr>
          <w:p w14:paraId="3C81F8B6" w14:textId="77777777" w:rsidR="0033491E" w:rsidRDefault="0033491E" w:rsidP="0033491E">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612F38EE" w14:textId="77777777" w:rsidR="0033491E" w:rsidRDefault="0033491E" w:rsidP="0033491E">
            <w:pPr>
              <w:pStyle w:val="TAN"/>
            </w:pPr>
            <w:r>
              <w:t xml:space="preserve">NOTE 2:  The requirements should be verified for UL NR ARFCN of the aggressor (lower) band (superscript LB) such that </w:t>
            </w:r>
            <w:r>
              <w:object w:dxaOrig="1560" w:dyaOrig="277" w14:anchorId="4EC63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6.5pt" o:ole="">
                  <v:imagedata r:id="rId12" o:title=""/>
                </v:shape>
                <o:OLEObject Type="Embed" ProgID="Equation.3" ShapeID="_x0000_i1025" DrawAspect="Content" ObjectID="_1769857412" r:id="rId13"/>
              </w:object>
            </w:r>
            <w:r>
              <w:t xml:space="preserve">in MHz and </w:t>
            </w:r>
            <w:r>
              <w:object w:dxaOrig="4034" w:dyaOrig="277" w14:anchorId="25B206B2">
                <v:shape id="_x0000_i1026" type="#_x0000_t75" style="width:200.25pt;height:16.5pt" o:ole="">
                  <v:imagedata r:id="rId14" o:title=""/>
                </v:shape>
                <o:OLEObject Type="Embed" ProgID="Equation.DSMT4" ShapeID="_x0000_i1026" DrawAspect="Content" ObjectID="_1769857413" r:id="rId15"/>
              </w:object>
            </w:r>
            <w:r>
              <w:t xml:space="preserve"> with carrier frequency in the victim (higher) band in MHz and  the channel bandwidth configured in the lower band.</w:t>
            </w:r>
          </w:p>
          <w:p w14:paraId="6BA7E1FE" w14:textId="77777777" w:rsidR="0033491E" w:rsidRDefault="0033491E" w:rsidP="0033491E">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39B79F4D">
                <v:shape id="_x0000_i1027" type="#_x0000_t75" style="width:75pt;height:9.75pt" o:ole="">
                  <v:imagedata r:id="rId16" o:title=""/>
                </v:shape>
                <o:OLEObject Type="Embed" ProgID="Equation.DSMT4" ShapeID="_x0000_i1027" DrawAspect="Content" ObjectID="_1769857414" r:id="rId1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54670F22">
                <v:shape id="_x0000_i1028" type="#_x0000_t75" style="width:206.25pt;height:9.75pt" o:ole="">
                  <v:imagedata r:id="rId14" o:title=""/>
                </v:shape>
                <o:OLEObject Type="Embed" ProgID="Equation.DSMT4" ShapeID="_x0000_i1028" DrawAspect="Content" ObjectID="_1769857415" r:id="rId1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2295BDD1" w14:textId="3C387504" w:rsidR="0033491E" w:rsidRDefault="0033491E" w:rsidP="0033491E">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F3D9DAF">
                <v:shape id="_x0000_i1029" type="#_x0000_t75" style="width:75pt;height:9.75pt" o:ole="">
                  <v:imagedata r:id="rId19" o:title=""/>
                </v:shape>
                <o:OLEObject Type="Embed" ProgID="Equation.3" ShapeID="_x0000_i1029" DrawAspect="Content" ObjectID="_1769857416" r:id="rId20"/>
              </w:object>
            </w:r>
            <w:r>
              <w:rPr>
                <w:snapToGrid w:val="0"/>
                <w:lang w:eastAsia="ja-JP"/>
              </w:rPr>
              <w:t xml:space="preserve">in MHz and </w:t>
            </w:r>
            <w:r>
              <w:rPr>
                <w:position w:val="-14"/>
              </w:rPr>
              <w:object w:dxaOrig="4080" w:dyaOrig="231" w14:anchorId="69D71452">
                <v:shape id="_x0000_i1030" type="#_x0000_t75" style="width:206.25pt;height:9.75pt" o:ole="">
                  <v:imagedata r:id="rId14" o:title=""/>
                </v:shape>
                <o:OLEObject Type="Embed" ProgID="Equation.DSMT4" ShapeID="_x0000_i1030" DrawAspect="Content" ObjectID="_1769857417" r:id="rId21"/>
              </w:object>
            </w:r>
            <w:r>
              <w:rPr>
                <w:snapToGrid w:val="0"/>
                <w:lang w:eastAsia="ja-JP"/>
              </w:rPr>
              <w:t xml:space="preserve"> with</w:t>
            </w:r>
            <w:r>
              <w:rPr>
                <w:noProof/>
                <w:position w:val="-10"/>
                <w:lang w:val="en-US" w:eastAsia="zh-CN"/>
              </w:rPr>
              <w:drawing>
                <wp:inline distT="0" distB="0" distL="0" distR="0" wp14:anchorId="7F1571E8" wp14:editId="74BFC3D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7BC92B54" wp14:editId="6F902B13">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59FCE2B" w14:textId="77777777" w:rsidR="0033491E" w:rsidRDefault="0033491E" w:rsidP="0033491E">
            <w:pPr>
              <w:pStyle w:val="TAN"/>
            </w:pPr>
            <w:r>
              <w:t>NOTE 5:</w:t>
            </w:r>
            <w:r>
              <w:tab/>
              <w:t xml:space="preserve">The requirements should be verified for UL NR-ARFCN of the aggressor (lower) band (superscript LB) such that </w:t>
            </w:r>
            <w:r>
              <w:object w:dxaOrig="1551" w:dyaOrig="231" w14:anchorId="3DC07D97">
                <v:shape id="_x0000_i1031" type="#_x0000_t75" style="width:75pt;height:9.75pt" o:ole="">
                  <v:imagedata r:id="rId24" o:title=""/>
                </v:shape>
                <o:OLEObject Type="Embed" ProgID="Equation.3" ShapeID="_x0000_i1031" DrawAspect="Content" ObjectID="_1769857418" r:id="rId25"/>
              </w:object>
            </w:r>
            <w:r>
              <w:t xml:space="preserve">in MHz and </w:t>
            </w:r>
            <w:r>
              <w:object w:dxaOrig="4089" w:dyaOrig="231" w14:anchorId="1C9ED5E9">
                <v:shape id="_x0000_i1032" type="#_x0000_t75" style="width:206.25pt;height:9.75pt" o:ole="">
                  <v:imagedata r:id="rId14" o:title=""/>
                </v:shape>
                <o:OLEObject Type="Embed" ProgID="Equation.DSMT4" ShapeID="_x0000_i1032" DrawAspect="Content" ObjectID="_1769857419" r:id="rId26"/>
              </w:object>
            </w:r>
            <w:r>
              <w:t xml:space="preserve"> with</w:t>
            </w:r>
            <w:r>
              <w:rPr>
                <w:noProof/>
                <w:lang w:val="en-US" w:eastAsia="zh-CN"/>
              </w:rPr>
              <w:drawing>
                <wp:inline distT="0" distB="0" distL="0" distR="0" wp14:anchorId="2D08CE09" wp14:editId="45D4FF4B">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1752B9CA" wp14:editId="5BAE302E">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EB54042" w14:textId="77777777" w:rsidR="0033491E" w:rsidRDefault="0033491E" w:rsidP="0033491E">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4810D23">
                <v:shape id="_x0000_i1033" type="#_x0000_t75" style="width:75pt;height:9.75pt" o:ole="">
                  <v:imagedata r:id="rId27" o:title=""/>
                </v:shape>
                <o:OLEObject Type="Embed" ProgID="Equation.3" ShapeID="_x0000_i1033" DrawAspect="Content" ObjectID="_1769857420" r:id="rId28"/>
              </w:object>
            </w:r>
            <w:r>
              <w:rPr>
                <w:rFonts w:hint="eastAsia"/>
              </w:rPr>
              <w:t xml:space="preserve"> MHz offset from</w:t>
            </w:r>
            <w:r>
              <w:t xml:space="preserve"> </w:t>
            </w:r>
            <w:r>
              <w:object w:dxaOrig="489" w:dyaOrig="231" w14:anchorId="35E1A1C0">
                <v:shape id="_x0000_i1034" type="#_x0000_t75" style="width:26.25pt;height:9.75pt" o:ole="">
                  <v:imagedata r:id="rId29" o:title=""/>
                </v:shape>
                <o:OLEObject Type="Embed" ProgID="Equation.3" ShapeID="_x0000_i1034" DrawAspect="Content" ObjectID="_1769857421" r:id="rId30"/>
              </w:object>
            </w:r>
            <w:r>
              <w:t xml:space="preserve"> in the victim (higher band) with </w:t>
            </w:r>
            <w:r>
              <w:object w:dxaOrig="4080" w:dyaOrig="231" w14:anchorId="2C0718C5">
                <v:shape id="_x0000_i1035" type="#_x0000_t75" style="width:206.25pt;height:9.75pt" o:ole="">
                  <v:imagedata r:id="rId14" o:title=""/>
                </v:shape>
                <o:OLEObject Type="Embed" ProgID="Equation.DSMT4" ShapeID="_x0000_i1035" DrawAspect="Content" ObjectID="_1769857422" r:id="rId31"/>
              </w:object>
            </w:r>
            <w:r>
              <w:t>, where</w:t>
            </w:r>
            <w:r>
              <w:rPr>
                <w:noProof/>
                <w:lang w:val="en-US" w:eastAsia="zh-CN"/>
              </w:rPr>
              <w:drawing>
                <wp:inline distT="0" distB="0" distL="0" distR="0" wp14:anchorId="447B3E96" wp14:editId="471CCD38">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74E0520">
                <v:shape id="_x0000_i1036" type="#_x0000_t75" style="width:36.75pt;height:9.75pt" o:ole="">
                  <v:imagedata r:id="rId32" o:title=""/>
                </v:shape>
                <o:OLEObject Type="Embed" ProgID="Equation.3" ShapeID="_x0000_i1036" DrawAspect="Content" ObjectID="_1769857423" r:id="rId33"/>
              </w:object>
            </w:r>
            <w:r>
              <w:t>are the channel bandwidths configured in the aggressor (lower) and victim (higher) bands in MHz, respectively.</w:t>
            </w:r>
          </w:p>
          <w:p w14:paraId="4A6EE863" w14:textId="77777777" w:rsidR="0033491E" w:rsidRDefault="0033491E" w:rsidP="0033491E">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1BD5F196" w14:textId="77777777" w:rsidR="0033491E" w:rsidRDefault="0033491E" w:rsidP="0033491E">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9A1D63D" w14:textId="11D07B88" w:rsidR="0033491E" w:rsidRDefault="0033491E" w:rsidP="0033491E">
            <w:pPr>
              <w:pStyle w:val="TAN"/>
              <w:rPr>
                <w:rFonts w:cs="Arial"/>
              </w:rPr>
            </w:pPr>
            <w:r>
              <w:t>NOTE 9:</w:t>
            </w:r>
            <w:r>
              <w:tab/>
            </w:r>
            <w:r>
              <w:rPr>
                <w:rFonts w:eastAsia="SimSun" w:cs="Arial" w:hint="eastAsia"/>
                <w:lang w:val="en-US" w:eastAsia="zh-CN"/>
              </w:rPr>
              <w:t>Void</w:t>
            </w:r>
            <w:r>
              <w:rPr>
                <w:rFonts w:cs="Arial"/>
              </w:rPr>
              <w:t>.</w:t>
            </w:r>
          </w:p>
          <w:p w14:paraId="50A4DEB1" w14:textId="77777777" w:rsidR="0033491E" w:rsidRDefault="0033491E" w:rsidP="0033491E">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00001F1" w14:textId="77777777" w:rsidR="0033491E" w:rsidRDefault="0033491E" w:rsidP="0033491E">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7C92EC8" w14:textId="77777777" w:rsidR="0033491E" w:rsidRDefault="0033491E" w:rsidP="0033491E">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7B576BFD" w14:textId="797BA2DA" w:rsidR="0033491E" w:rsidRDefault="0033491E" w:rsidP="0033491E">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1C498FD0" w14:textId="77777777" w:rsidR="0033491E" w:rsidRPr="00BD7EA6" w:rsidRDefault="0033491E" w:rsidP="0033491E">
      <w:pPr>
        <w:jc w:val="center"/>
        <w:rPr>
          <w:color w:val="FF0000"/>
          <w:sz w:val="36"/>
          <w:szCs w:val="36"/>
        </w:rPr>
      </w:pPr>
      <w:r w:rsidRPr="00BD7EA6">
        <w:rPr>
          <w:color w:val="FF0000"/>
          <w:sz w:val="36"/>
          <w:szCs w:val="36"/>
        </w:rPr>
        <w:t>&lt;</w:t>
      </w:r>
      <w:r>
        <w:rPr>
          <w:color w:val="FF0000"/>
          <w:sz w:val="36"/>
          <w:szCs w:val="36"/>
        </w:rPr>
        <w:t xml:space="preserve">End of </w:t>
      </w:r>
      <w:r w:rsidRPr="00BD7EA6">
        <w:rPr>
          <w:color w:val="FF0000"/>
          <w:sz w:val="36"/>
          <w:szCs w:val="36"/>
        </w:rPr>
        <w:t>change</w:t>
      </w:r>
      <w:r>
        <w:rPr>
          <w:color w:val="FF0000"/>
          <w:sz w:val="36"/>
          <w:szCs w:val="36"/>
        </w:rPr>
        <w:t>s</w:t>
      </w:r>
      <w:r w:rsidRPr="00BD7EA6">
        <w:rPr>
          <w:color w:val="FF0000"/>
          <w:sz w:val="36"/>
          <w:szCs w:val="36"/>
        </w:rPr>
        <w:t>&gt;</w:t>
      </w:r>
    </w:p>
    <w:bookmarkEnd w:id="0"/>
    <w:p w14:paraId="4C490CA2" w14:textId="2B33C7A9" w:rsidR="00AC7D34" w:rsidRDefault="00AC7D34" w:rsidP="00724DD8"/>
    <w:sectPr w:rsidR="00AC7D34" w:rsidSect="00F9476D">
      <w:footerReference w:type="default" r:id="rId3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0083D" w14:textId="77777777" w:rsidR="003937AF" w:rsidRDefault="003937AF">
      <w:r>
        <w:separator/>
      </w:r>
    </w:p>
  </w:endnote>
  <w:endnote w:type="continuationSeparator" w:id="0">
    <w:p w14:paraId="1D266A05" w14:textId="77777777" w:rsidR="003937AF" w:rsidRDefault="0039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42B8F" w14:textId="77777777" w:rsidR="003937AF" w:rsidRDefault="003937AF">
      <w:r>
        <w:separator/>
      </w:r>
    </w:p>
  </w:footnote>
  <w:footnote w:type="continuationSeparator" w:id="0">
    <w:p w14:paraId="7CB5FE32" w14:textId="77777777" w:rsidR="003937AF" w:rsidRDefault="00393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142115434">
    <w:abstractNumId w:val="23"/>
  </w:num>
  <w:num w:numId="22" w16cid:durableId="1968583315">
    <w:abstractNumId w:val="12"/>
    <w:lvlOverride w:ilvl="0">
      <w:startOverride w:val="1"/>
    </w:lvlOverride>
  </w:num>
  <w:num w:numId="23" w16cid:durableId="20322927">
    <w:abstractNumId w:val="15"/>
    <w:lvlOverride w:ilvl="0">
      <w:startOverride w:val="1"/>
    </w:lvlOverride>
  </w:num>
  <w:num w:numId="24" w16cid:durableId="786580845">
    <w:abstractNumId w:val="16"/>
  </w:num>
  <w:num w:numId="25"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16517"/>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5C3"/>
    <w:rsid w:val="00056CDE"/>
    <w:rsid w:val="000601D7"/>
    <w:rsid w:val="00061AA9"/>
    <w:rsid w:val="00062023"/>
    <w:rsid w:val="00062F4A"/>
    <w:rsid w:val="00063650"/>
    <w:rsid w:val="000638A4"/>
    <w:rsid w:val="00063D4F"/>
    <w:rsid w:val="00063DF1"/>
    <w:rsid w:val="00063F3B"/>
    <w:rsid w:val="00064C89"/>
    <w:rsid w:val="000655A6"/>
    <w:rsid w:val="00066253"/>
    <w:rsid w:val="00072FBA"/>
    <w:rsid w:val="00074196"/>
    <w:rsid w:val="00077FA9"/>
    <w:rsid w:val="00080481"/>
    <w:rsid w:val="00080512"/>
    <w:rsid w:val="000809C7"/>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6F1E"/>
    <w:rsid w:val="000A73F4"/>
    <w:rsid w:val="000A742D"/>
    <w:rsid w:val="000A7498"/>
    <w:rsid w:val="000A7602"/>
    <w:rsid w:val="000A7C2D"/>
    <w:rsid w:val="000B055A"/>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2C99"/>
    <w:rsid w:val="00124371"/>
    <w:rsid w:val="00124E20"/>
    <w:rsid w:val="0012662F"/>
    <w:rsid w:val="00126EBF"/>
    <w:rsid w:val="0013030B"/>
    <w:rsid w:val="00133525"/>
    <w:rsid w:val="00134FB3"/>
    <w:rsid w:val="00137278"/>
    <w:rsid w:val="00137CED"/>
    <w:rsid w:val="00141C53"/>
    <w:rsid w:val="00143027"/>
    <w:rsid w:val="001436CF"/>
    <w:rsid w:val="001450A6"/>
    <w:rsid w:val="001477E7"/>
    <w:rsid w:val="001478E3"/>
    <w:rsid w:val="00147C95"/>
    <w:rsid w:val="001526C4"/>
    <w:rsid w:val="00152A8C"/>
    <w:rsid w:val="00152FAE"/>
    <w:rsid w:val="00153845"/>
    <w:rsid w:val="001539F2"/>
    <w:rsid w:val="00153ECC"/>
    <w:rsid w:val="001556B0"/>
    <w:rsid w:val="00156BFF"/>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769E"/>
    <w:rsid w:val="00220C9D"/>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549F"/>
    <w:rsid w:val="00276E06"/>
    <w:rsid w:val="002811A2"/>
    <w:rsid w:val="00282D02"/>
    <w:rsid w:val="00285A28"/>
    <w:rsid w:val="00286551"/>
    <w:rsid w:val="00290004"/>
    <w:rsid w:val="00293129"/>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59B"/>
    <w:rsid w:val="002C661B"/>
    <w:rsid w:val="002C6C49"/>
    <w:rsid w:val="002C7037"/>
    <w:rsid w:val="002C70AF"/>
    <w:rsid w:val="002C718A"/>
    <w:rsid w:val="002D05AC"/>
    <w:rsid w:val="002D10C2"/>
    <w:rsid w:val="002D2A39"/>
    <w:rsid w:val="002D4226"/>
    <w:rsid w:val="002E00EE"/>
    <w:rsid w:val="002E08FD"/>
    <w:rsid w:val="002E346D"/>
    <w:rsid w:val="002E43CB"/>
    <w:rsid w:val="002E488E"/>
    <w:rsid w:val="002E4A72"/>
    <w:rsid w:val="002F142A"/>
    <w:rsid w:val="002F2027"/>
    <w:rsid w:val="002F44F6"/>
    <w:rsid w:val="002F4836"/>
    <w:rsid w:val="003005DA"/>
    <w:rsid w:val="00301F3F"/>
    <w:rsid w:val="00302F8A"/>
    <w:rsid w:val="00303F6A"/>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5808"/>
    <w:rsid w:val="0033035F"/>
    <w:rsid w:val="0033191C"/>
    <w:rsid w:val="00332CD3"/>
    <w:rsid w:val="00332DB0"/>
    <w:rsid w:val="0033491E"/>
    <w:rsid w:val="00334A02"/>
    <w:rsid w:val="00337EAC"/>
    <w:rsid w:val="0034083F"/>
    <w:rsid w:val="00340A7B"/>
    <w:rsid w:val="00342A75"/>
    <w:rsid w:val="003458E5"/>
    <w:rsid w:val="0034632C"/>
    <w:rsid w:val="00350C61"/>
    <w:rsid w:val="0035102C"/>
    <w:rsid w:val="00351F54"/>
    <w:rsid w:val="0035462D"/>
    <w:rsid w:val="00355195"/>
    <w:rsid w:val="0035568D"/>
    <w:rsid w:val="00355775"/>
    <w:rsid w:val="00355CF0"/>
    <w:rsid w:val="00361423"/>
    <w:rsid w:val="00361BDF"/>
    <w:rsid w:val="00362024"/>
    <w:rsid w:val="00363CF9"/>
    <w:rsid w:val="00365BC3"/>
    <w:rsid w:val="00366155"/>
    <w:rsid w:val="003705DB"/>
    <w:rsid w:val="00373704"/>
    <w:rsid w:val="00373A90"/>
    <w:rsid w:val="00373EF0"/>
    <w:rsid w:val="003765B8"/>
    <w:rsid w:val="00377729"/>
    <w:rsid w:val="003817F3"/>
    <w:rsid w:val="00381A03"/>
    <w:rsid w:val="00383A0C"/>
    <w:rsid w:val="0038462F"/>
    <w:rsid w:val="00384F56"/>
    <w:rsid w:val="00392802"/>
    <w:rsid w:val="0039366B"/>
    <w:rsid w:val="003937AF"/>
    <w:rsid w:val="00394675"/>
    <w:rsid w:val="003951FC"/>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4BA5"/>
    <w:rsid w:val="003E0447"/>
    <w:rsid w:val="003E1D7C"/>
    <w:rsid w:val="003E2744"/>
    <w:rsid w:val="003E2E52"/>
    <w:rsid w:val="003E2FA8"/>
    <w:rsid w:val="003E3BD4"/>
    <w:rsid w:val="003E531E"/>
    <w:rsid w:val="003E5757"/>
    <w:rsid w:val="003E5C01"/>
    <w:rsid w:val="003E7C5B"/>
    <w:rsid w:val="003F1E1C"/>
    <w:rsid w:val="003F2FF1"/>
    <w:rsid w:val="003F5A6E"/>
    <w:rsid w:val="003F7E5C"/>
    <w:rsid w:val="0040035E"/>
    <w:rsid w:val="004005F7"/>
    <w:rsid w:val="004018C7"/>
    <w:rsid w:val="004036CA"/>
    <w:rsid w:val="004045CE"/>
    <w:rsid w:val="00404F80"/>
    <w:rsid w:val="00405C05"/>
    <w:rsid w:val="00405F17"/>
    <w:rsid w:val="00410EDE"/>
    <w:rsid w:val="004112B8"/>
    <w:rsid w:val="004116AC"/>
    <w:rsid w:val="004121D6"/>
    <w:rsid w:val="00415AB1"/>
    <w:rsid w:val="00416F94"/>
    <w:rsid w:val="0042056F"/>
    <w:rsid w:val="004206F2"/>
    <w:rsid w:val="00422BF4"/>
    <w:rsid w:val="004230E4"/>
    <w:rsid w:val="00423334"/>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7585"/>
    <w:rsid w:val="00477C37"/>
    <w:rsid w:val="00480BB2"/>
    <w:rsid w:val="00481047"/>
    <w:rsid w:val="0048169F"/>
    <w:rsid w:val="004818EA"/>
    <w:rsid w:val="004858F4"/>
    <w:rsid w:val="00485F00"/>
    <w:rsid w:val="00490073"/>
    <w:rsid w:val="004928AA"/>
    <w:rsid w:val="00492D15"/>
    <w:rsid w:val="00493959"/>
    <w:rsid w:val="004955A9"/>
    <w:rsid w:val="0049571B"/>
    <w:rsid w:val="004A2AEC"/>
    <w:rsid w:val="004A2AFB"/>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7F6"/>
    <w:rsid w:val="00525854"/>
    <w:rsid w:val="00526E58"/>
    <w:rsid w:val="0052767C"/>
    <w:rsid w:val="005318E0"/>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73AFA"/>
    <w:rsid w:val="00574665"/>
    <w:rsid w:val="00580129"/>
    <w:rsid w:val="005805AF"/>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366"/>
    <w:rsid w:val="00635414"/>
    <w:rsid w:val="0063543D"/>
    <w:rsid w:val="0063665D"/>
    <w:rsid w:val="006370C4"/>
    <w:rsid w:val="00640DF6"/>
    <w:rsid w:val="00642B33"/>
    <w:rsid w:val="00643124"/>
    <w:rsid w:val="00646211"/>
    <w:rsid w:val="00647114"/>
    <w:rsid w:val="00647917"/>
    <w:rsid w:val="00650866"/>
    <w:rsid w:val="00650A83"/>
    <w:rsid w:val="006519AE"/>
    <w:rsid w:val="0065251E"/>
    <w:rsid w:val="0065555E"/>
    <w:rsid w:val="0065582F"/>
    <w:rsid w:val="00656DB0"/>
    <w:rsid w:val="00657C1E"/>
    <w:rsid w:val="006601E5"/>
    <w:rsid w:val="00662FE8"/>
    <w:rsid w:val="00663329"/>
    <w:rsid w:val="00670193"/>
    <w:rsid w:val="006701CC"/>
    <w:rsid w:val="00670333"/>
    <w:rsid w:val="006720B3"/>
    <w:rsid w:val="0067223C"/>
    <w:rsid w:val="006744BD"/>
    <w:rsid w:val="00674630"/>
    <w:rsid w:val="00674D5E"/>
    <w:rsid w:val="006767E9"/>
    <w:rsid w:val="00681052"/>
    <w:rsid w:val="00681A0A"/>
    <w:rsid w:val="00682CB7"/>
    <w:rsid w:val="006838EF"/>
    <w:rsid w:val="00683AE7"/>
    <w:rsid w:val="0068650D"/>
    <w:rsid w:val="006872B2"/>
    <w:rsid w:val="00687A6F"/>
    <w:rsid w:val="00690865"/>
    <w:rsid w:val="0069434D"/>
    <w:rsid w:val="006A1017"/>
    <w:rsid w:val="006A2E63"/>
    <w:rsid w:val="006A323F"/>
    <w:rsid w:val="006A3BFA"/>
    <w:rsid w:val="006A4D8C"/>
    <w:rsid w:val="006A5343"/>
    <w:rsid w:val="006A7847"/>
    <w:rsid w:val="006B02A5"/>
    <w:rsid w:val="006B18B2"/>
    <w:rsid w:val="006B30D0"/>
    <w:rsid w:val="006B5009"/>
    <w:rsid w:val="006B51D9"/>
    <w:rsid w:val="006B698B"/>
    <w:rsid w:val="006C105A"/>
    <w:rsid w:val="006C1A89"/>
    <w:rsid w:val="006C247A"/>
    <w:rsid w:val="006C3B63"/>
    <w:rsid w:val="006C3D95"/>
    <w:rsid w:val="006C46D3"/>
    <w:rsid w:val="006C4D8C"/>
    <w:rsid w:val="006C581E"/>
    <w:rsid w:val="006D4AAE"/>
    <w:rsid w:val="006D698C"/>
    <w:rsid w:val="006E2684"/>
    <w:rsid w:val="006E2B90"/>
    <w:rsid w:val="006E2B95"/>
    <w:rsid w:val="006E4260"/>
    <w:rsid w:val="006E5C08"/>
    <w:rsid w:val="006E5C86"/>
    <w:rsid w:val="006E7CA8"/>
    <w:rsid w:val="006F0C68"/>
    <w:rsid w:val="006F0DA8"/>
    <w:rsid w:val="006F1EF5"/>
    <w:rsid w:val="00700490"/>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59A"/>
    <w:rsid w:val="00745768"/>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6FDB"/>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FE5"/>
    <w:rsid w:val="007F5FF6"/>
    <w:rsid w:val="007F6974"/>
    <w:rsid w:val="007F78F3"/>
    <w:rsid w:val="00800357"/>
    <w:rsid w:val="00800A27"/>
    <w:rsid w:val="008028A4"/>
    <w:rsid w:val="0080327E"/>
    <w:rsid w:val="00810507"/>
    <w:rsid w:val="00811987"/>
    <w:rsid w:val="00811A81"/>
    <w:rsid w:val="00812A91"/>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61A73"/>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7CDD"/>
    <w:rsid w:val="008A006F"/>
    <w:rsid w:val="008A026F"/>
    <w:rsid w:val="008A03E9"/>
    <w:rsid w:val="008A1292"/>
    <w:rsid w:val="008A229C"/>
    <w:rsid w:val="008A5DB5"/>
    <w:rsid w:val="008B122D"/>
    <w:rsid w:val="008B1454"/>
    <w:rsid w:val="008B193F"/>
    <w:rsid w:val="008B1DA3"/>
    <w:rsid w:val="008B218B"/>
    <w:rsid w:val="008B21EC"/>
    <w:rsid w:val="008B2804"/>
    <w:rsid w:val="008B29BB"/>
    <w:rsid w:val="008B4F7B"/>
    <w:rsid w:val="008B5D2E"/>
    <w:rsid w:val="008B775E"/>
    <w:rsid w:val="008C1134"/>
    <w:rsid w:val="008C2033"/>
    <w:rsid w:val="008C2BC3"/>
    <w:rsid w:val="008C2F0A"/>
    <w:rsid w:val="008C384C"/>
    <w:rsid w:val="008C7B7A"/>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27FEC"/>
    <w:rsid w:val="0093085E"/>
    <w:rsid w:val="0093202F"/>
    <w:rsid w:val="0093269A"/>
    <w:rsid w:val="00934BCA"/>
    <w:rsid w:val="00934F6E"/>
    <w:rsid w:val="00935B61"/>
    <w:rsid w:val="00935EAE"/>
    <w:rsid w:val="009373CC"/>
    <w:rsid w:val="009401B1"/>
    <w:rsid w:val="00941310"/>
    <w:rsid w:val="00942425"/>
    <w:rsid w:val="009428DF"/>
    <w:rsid w:val="009429D1"/>
    <w:rsid w:val="00942EC2"/>
    <w:rsid w:val="00942ED1"/>
    <w:rsid w:val="00946FCA"/>
    <w:rsid w:val="00950537"/>
    <w:rsid w:val="00950C10"/>
    <w:rsid w:val="00950F32"/>
    <w:rsid w:val="009514B7"/>
    <w:rsid w:val="0095489C"/>
    <w:rsid w:val="00954D32"/>
    <w:rsid w:val="00957129"/>
    <w:rsid w:val="00957131"/>
    <w:rsid w:val="0095785E"/>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4919"/>
    <w:rsid w:val="009B4C45"/>
    <w:rsid w:val="009B4D6E"/>
    <w:rsid w:val="009B6AEE"/>
    <w:rsid w:val="009B7989"/>
    <w:rsid w:val="009C0581"/>
    <w:rsid w:val="009C0818"/>
    <w:rsid w:val="009C0A02"/>
    <w:rsid w:val="009C0E6C"/>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7F67"/>
    <w:rsid w:val="00A049E7"/>
    <w:rsid w:val="00A06C6B"/>
    <w:rsid w:val="00A06FAE"/>
    <w:rsid w:val="00A10F02"/>
    <w:rsid w:val="00A1115A"/>
    <w:rsid w:val="00A11857"/>
    <w:rsid w:val="00A11ED1"/>
    <w:rsid w:val="00A14B0C"/>
    <w:rsid w:val="00A15FAD"/>
    <w:rsid w:val="00A164B4"/>
    <w:rsid w:val="00A1665A"/>
    <w:rsid w:val="00A16C6A"/>
    <w:rsid w:val="00A17C44"/>
    <w:rsid w:val="00A207C9"/>
    <w:rsid w:val="00A21570"/>
    <w:rsid w:val="00A21D38"/>
    <w:rsid w:val="00A23B0A"/>
    <w:rsid w:val="00A24737"/>
    <w:rsid w:val="00A25397"/>
    <w:rsid w:val="00A26956"/>
    <w:rsid w:val="00A27486"/>
    <w:rsid w:val="00A276D7"/>
    <w:rsid w:val="00A277D4"/>
    <w:rsid w:val="00A27800"/>
    <w:rsid w:val="00A27847"/>
    <w:rsid w:val="00A32588"/>
    <w:rsid w:val="00A339E1"/>
    <w:rsid w:val="00A33C2E"/>
    <w:rsid w:val="00A356D9"/>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63D7"/>
    <w:rsid w:val="00A87237"/>
    <w:rsid w:val="00A87CC4"/>
    <w:rsid w:val="00A90197"/>
    <w:rsid w:val="00A90F2A"/>
    <w:rsid w:val="00A91B96"/>
    <w:rsid w:val="00A91C6D"/>
    <w:rsid w:val="00A92BA1"/>
    <w:rsid w:val="00A9442B"/>
    <w:rsid w:val="00A94A26"/>
    <w:rsid w:val="00A957F4"/>
    <w:rsid w:val="00A96A06"/>
    <w:rsid w:val="00A977EA"/>
    <w:rsid w:val="00AA0FA2"/>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88"/>
    <w:rsid w:val="00AE26FB"/>
    <w:rsid w:val="00AE31C1"/>
    <w:rsid w:val="00AE38F3"/>
    <w:rsid w:val="00AE482E"/>
    <w:rsid w:val="00AE4892"/>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171D"/>
    <w:rsid w:val="00BE3255"/>
    <w:rsid w:val="00BE3A49"/>
    <w:rsid w:val="00BE6026"/>
    <w:rsid w:val="00BF128E"/>
    <w:rsid w:val="00BF3FD9"/>
    <w:rsid w:val="00BF543A"/>
    <w:rsid w:val="00BF76F3"/>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482D"/>
    <w:rsid w:val="00C5523C"/>
    <w:rsid w:val="00C5705D"/>
    <w:rsid w:val="00C62D91"/>
    <w:rsid w:val="00C6340F"/>
    <w:rsid w:val="00C63AF3"/>
    <w:rsid w:val="00C64CE5"/>
    <w:rsid w:val="00C653C3"/>
    <w:rsid w:val="00C65DCC"/>
    <w:rsid w:val="00C71315"/>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30A5"/>
    <w:rsid w:val="00CD5194"/>
    <w:rsid w:val="00CD61C6"/>
    <w:rsid w:val="00CE195E"/>
    <w:rsid w:val="00CE2672"/>
    <w:rsid w:val="00CE345A"/>
    <w:rsid w:val="00CE3B83"/>
    <w:rsid w:val="00CE65FB"/>
    <w:rsid w:val="00CE660B"/>
    <w:rsid w:val="00CE7494"/>
    <w:rsid w:val="00CF0915"/>
    <w:rsid w:val="00CF0BCF"/>
    <w:rsid w:val="00CF0C5D"/>
    <w:rsid w:val="00CF0C86"/>
    <w:rsid w:val="00CF0D6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3192D"/>
    <w:rsid w:val="00D37AEB"/>
    <w:rsid w:val="00D37C4F"/>
    <w:rsid w:val="00D40887"/>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403F6"/>
    <w:rsid w:val="00E40E78"/>
    <w:rsid w:val="00E42DE7"/>
    <w:rsid w:val="00E44582"/>
    <w:rsid w:val="00E45EA5"/>
    <w:rsid w:val="00E5473F"/>
    <w:rsid w:val="00E569D0"/>
    <w:rsid w:val="00E5758B"/>
    <w:rsid w:val="00E61B90"/>
    <w:rsid w:val="00E61FE9"/>
    <w:rsid w:val="00E62D33"/>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90271"/>
    <w:rsid w:val="00E907AF"/>
    <w:rsid w:val="00E90953"/>
    <w:rsid w:val="00E91DF9"/>
    <w:rsid w:val="00E9262F"/>
    <w:rsid w:val="00E929D9"/>
    <w:rsid w:val="00E92CEF"/>
    <w:rsid w:val="00E93CCC"/>
    <w:rsid w:val="00E96EA8"/>
    <w:rsid w:val="00E97CBE"/>
    <w:rsid w:val="00EA158A"/>
    <w:rsid w:val="00EA15B0"/>
    <w:rsid w:val="00EA5A57"/>
    <w:rsid w:val="00EA5EA7"/>
    <w:rsid w:val="00EB0D6E"/>
    <w:rsid w:val="00EB1E2F"/>
    <w:rsid w:val="00EB2BC0"/>
    <w:rsid w:val="00EB3839"/>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72CC"/>
    <w:rsid w:val="00F01434"/>
    <w:rsid w:val="00F024BA"/>
    <w:rsid w:val="00F025A2"/>
    <w:rsid w:val="00F02E8B"/>
    <w:rsid w:val="00F031D6"/>
    <w:rsid w:val="00F03345"/>
    <w:rsid w:val="00F04712"/>
    <w:rsid w:val="00F04CCD"/>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309ED"/>
    <w:rsid w:val="00F317E0"/>
    <w:rsid w:val="00F325C8"/>
    <w:rsid w:val="00F341F8"/>
    <w:rsid w:val="00F34271"/>
    <w:rsid w:val="00F34FE5"/>
    <w:rsid w:val="00F357C7"/>
    <w:rsid w:val="00F35BE4"/>
    <w:rsid w:val="00F35BF3"/>
    <w:rsid w:val="00F35C93"/>
    <w:rsid w:val="00F35D81"/>
    <w:rsid w:val="00F36264"/>
    <w:rsid w:val="00F362A4"/>
    <w:rsid w:val="00F36349"/>
    <w:rsid w:val="00F41E2C"/>
    <w:rsid w:val="00F42168"/>
    <w:rsid w:val="00F42687"/>
    <w:rsid w:val="00F42F5F"/>
    <w:rsid w:val="00F4339B"/>
    <w:rsid w:val="00F43CEF"/>
    <w:rsid w:val="00F470BD"/>
    <w:rsid w:val="00F47A96"/>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AE4"/>
    <w:rsid w:val="00FA004B"/>
    <w:rsid w:val="00FA1266"/>
    <w:rsid w:val="00FA3C9E"/>
    <w:rsid w:val="00FA487A"/>
    <w:rsid w:val="00FA54C2"/>
    <w:rsid w:val="00FB10FC"/>
    <w:rsid w:val="00FB177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F1D"/>
    <w:rsid w:val="00FE1658"/>
    <w:rsid w:val="00FE389C"/>
    <w:rsid w:val="00FE3E67"/>
    <w:rsid w:val="00FE3F14"/>
    <w:rsid w:val="00FE54F4"/>
    <w:rsid w:val="00FE55B6"/>
    <w:rsid w:val="00FE5EED"/>
    <w:rsid w:val="00FF118D"/>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C10"/>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50C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50C10"/>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0C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50C1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50C10"/>
    <w:pPr>
      <w:ind w:left="1701" w:hanging="1701"/>
      <w:outlineLvl w:val="4"/>
    </w:pPr>
    <w:rPr>
      <w:sz w:val="22"/>
    </w:rPr>
  </w:style>
  <w:style w:type="paragraph" w:styleId="Heading6">
    <w:name w:val="heading 6"/>
    <w:aliases w:val="T1,Header 6"/>
    <w:basedOn w:val="H6"/>
    <w:next w:val="Normal"/>
    <w:link w:val="Heading6Char"/>
    <w:qFormat/>
    <w:rsid w:val="00950C10"/>
    <w:pPr>
      <w:outlineLvl w:val="5"/>
    </w:pPr>
  </w:style>
  <w:style w:type="paragraph" w:styleId="Heading7">
    <w:name w:val="heading 7"/>
    <w:basedOn w:val="H6"/>
    <w:next w:val="Normal"/>
    <w:link w:val="Heading7Char"/>
    <w:qFormat/>
    <w:rsid w:val="00950C10"/>
    <w:pPr>
      <w:outlineLvl w:val="6"/>
    </w:pPr>
  </w:style>
  <w:style w:type="paragraph" w:styleId="Heading8">
    <w:name w:val="heading 8"/>
    <w:basedOn w:val="Heading1"/>
    <w:next w:val="Normal"/>
    <w:link w:val="Heading8Char"/>
    <w:qFormat/>
    <w:rsid w:val="00950C10"/>
    <w:pPr>
      <w:ind w:left="0" w:firstLine="0"/>
      <w:outlineLvl w:val="7"/>
    </w:pPr>
  </w:style>
  <w:style w:type="paragraph" w:styleId="Heading9">
    <w:name w:val="heading 9"/>
    <w:basedOn w:val="Heading8"/>
    <w:next w:val="Normal"/>
    <w:link w:val="Heading9Char"/>
    <w:qFormat/>
    <w:rsid w:val="00950C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50C10"/>
    <w:pPr>
      <w:ind w:left="1985" w:hanging="1985"/>
      <w:outlineLvl w:val="9"/>
    </w:pPr>
    <w:rPr>
      <w:sz w:val="20"/>
    </w:rPr>
  </w:style>
  <w:style w:type="paragraph" w:styleId="TOC9">
    <w:name w:val="toc 9"/>
    <w:basedOn w:val="TOC8"/>
    <w:rsid w:val="00950C10"/>
    <w:pPr>
      <w:ind w:left="1418" w:hanging="1418"/>
    </w:pPr>
  </w:style>
  <w:style w:type="paragraph" w:styleId="TOC8">
    <w:name w:val="toc 8"/>
    <w:basedOn w:val="TOC1"/>
    <w:rsid w:val="00950C10"/>
    <w:pPr>
      <w:spacing w:before="180"/>
      <w:ind w:left="2693" w:hanging="2693"/>
    </w:pPr>
    <w:rPr>
      <w:b/>
    </w:rPr>
  </w:style>
  <w:style w:type="paragraph" w:styleId="TOC1">
    <w:name w:val="toc 1"/>
    <w:rsid w:val="00950C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0C10"/>
    <w:pPr>
      <w:keepLines/>
      <w:tabs>
        <w:tab w:val="center" w:pos="4536"/>
        <w:tab w:val="right" w:pos="9072"/>
      </w:tabs>
    </w:pPr>
    <w:rPr>
      <w:noProof/>
    </w:rPr>
  </w:style>
  <w:style w:type="character" w:customStyle="1" w:styleId="ZGSM">
    <w:name w:val="ZGSM"/>
    <w:rsid w:val="00950C1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50C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50C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0C10"/>
    <w:pPr>
      <w:ind w:left="1701" w:hanging="1701"/>
    </w:pPr>
  </w:style>
  <w:style w:type="paragraph" w:styleId="TOC4">
    <w:name w:val="toc 4"/>
    <w:basedOn w:val="TOC3"/>
    <w:rsid w:val="00950C10"/>
    <w:pPr>
      <w:ind w:left="1418" w:hanging="1418"/>
    </w:pPr>
  </w:style>
  <w:style w:type="paragraph" w:styleId="TOC3">
    <w:name w:val="toc 3"/>
    <w:basedOn w:val="TOC2"/>
    <w:rsid w:val="00950C10"/>
    <w:pPr>
      <w:ind w:left="1134" w:hanging="1134"/>
    </w:pPr>
  </w:style>
  <w:style w:type="paragraph" w:styleId="TOC2">
    <w:name w:val="toc 2"/>
    <w:basedOn w:val="TOC1"/>
    <w:rsid w:val="00950C10"/>
    <w:pPr>
      <w:keepNext w:val="0"/>
      <w:spacing w:before="0"/>
      <w:ind w:left="851" w:hanging="851"/>
    </w:pPr>
    <w:rPr>
      <w:sz w:val="20"/>
    </w:rPr>
  </w:style>
  <w:style w:type="paragraph" w:styleId="Footer">
    <w:name w:val="footer"/>
    <w:aliases w:val="footer odd,footer,fo,pie de página"/>
    <w:basedOn w:val="Header"/>
    <w:link w:val="FooterChar"/>
    <w:rsid w:val="00950C10"/>
    <w:pPr>
      <w:jc w:val="center"/>
    </w:pPr>
    <w:rPr>
      <w:i/>
    </w:rPr>
  </w:style>
  <w:style w:type="paragraph" w:customStyle="1" w:styleId="TT">
    <w:name w:val="TT"/>
    <w:basedOn w:val="Heading1"/>
    <w:next w:val="Normal"/>
    <w:rsid w:val="00950C10"/>
    <w:pPr>
      <w:outlineLvl w:val="9"/>
    </w:pPr>
  </w:style>
  <w:style w:type="paragraph" w:customStyle="1" w:styleId="NF">
    <w:name w:val="NF"/>
    <w:basedOn w:val="NO"/>
    <w:rsid w:val="00950C10"/>
    <w:pPr>
      <w:keepNext/>
      <w:spacing w:after="0"/>
    </w:pPr>
    <w:rPr>
      <w:rFonts w:ascii="Arial" w:hAnsi="Arial"/>
      <w:sz w:val="18"/>
    </w:rPr>
  </w:style>
  <w:style w:type="paragraph" w:customStyle="1" w:styleId="NO">
    <w:name w:val="NO"/>
    <w:basedOn w:val="Normal"/>
    <w:link w:val="NOChar"/>
    <w:rsid w:val="00950C10"/>
    <w:pPr>
      <w:keepLines/>
      <w:ind w:left="1135" w:hanging="851"/>
    </w:pPr>
  </w:style>
  <w:style w:type="paragraph" w:customStyle="1" w:styleId="PL">
    <w:name w:val="PL"/>
    <w:link w:val="PLChar"/>
    <w:rsid w:val="00950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C10"/>
    <w:pPr>
      <w:jc w:val="right"/>
    </w:pPr>
  </w:style>
  <w:style w:type="paragraph" w:customStyle="1" w:styleId="TAL">
    <w:name w:val="TAL"/>
    <w:basedOn w:val="Normal"/>
    <w:link w:val="TALCar"/>
    <w:rsid w:val="00950C10"/>
    <w:pPr>
      <w:keepNext/>
      <w:keepLines/>
      <w:spacing w:after="0"/>
    </w:pPr>
    <w:rPr>
      <w:rFonts w:ascii="Arial" w:hAnsi="Arial"/>
      <w:sz w:val="18"/>
    </w:rPr>
  </w:style>
  <w:style w:type="paragraph" w:customStyle="1" w:styleId="TAH">
    <w:name w:val="TAH"/>
    <w:basedOn w:val="TAC"/>
    <w:link w:val="TAHCar"/>
    <w:rsid w:val="00950C10"/>
    <w:rPr>
      <w:b/>
    </w:rPr>
  </w:style>
  <w:style w:type="paragraph" w:customStyle="1" w:styleId="TAC">
    <w:name w:val="TAC"/>
    <w:basedOn w:val="TAL"/>
    <w:link w:val="TACChar"/>
    <w:rsid w:val="00950C10"/>
    <w:pPr>
      <w:jc w:val="center"/>
    </w:pPr>
  </w:style>
  <w:style w:type="paragraph" w:customStyle="1" w:styleId="LD">
    <w:name w:val="LD"/>
    <w:rsid w:val="00950C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0C10"/>
    <w:pPr>
      <w:keepLines/>
      <w:ind w:left="1702" w:hanging="1418"/>
    </w:pPr>
  </w:style>
  <w:style w:type="paragraph" w:customStyle="1" w:styleId="FP">
    <w:name w:val="FP"/>
    <w:basedOn w:val="Normal"/>
    <w:rsid w:val="00950C10"/>
    <w:pPr>
      <w:spacing w:after="0"/>
    </w:pPr>
  </w:style>
  <w:style w:type="paragraph" w:customStyle="1" w:styleId="NW">
    <w:name w:val="NW"/>
    <w:basedOn w:val="NO"/>
    <w:rsid w:val="00950C10"/>
    <w:pPr>
      <w:spacing w:after="0"/>
    </w:pPr>
  </w:style>
  <w:style w:type="paragraph" w:customStyle="1" w:styleId="EW">
    <w:name w:val="EW"/>
    <w:basedOn w:val="EX"/>
    <w:rsid w:val="00950C10"/>
    <w:pPr>
      <w:spacing w:after="0"/>
    </w:pPr>
  </w:style>
  <w:style w:type="paragraph" w:customStyle="1" w:styleId="B10">
    <w:name w:val="B1"/>
    <w:basedOn w:val="List"/>
    <w:link w:val="B1Char"/>
    <w:rsid w:val="00950C10"/>
  </w:style>
  <w:style w:type="paragraph" w:styleId="TOC6">
    <w:name w:val="toc 6"/>
    <w:basedOn w:val="TOC5"/>
    <w:next w:val="Normal"/>
    <w:rsid w:val="00950C10"/>
    <w:pPr>
      <w:ind w:left="1985" w:hanging="1985"/>
    </w:pPr>
  </w:style>
  <w:style w:type="paragraph" w:styleId="TOC7">
    <w:name w:val="toc 7"/>
    <w:basedOn w:val="TOC6"/>
    <w:next w:val="Normal"/>
    <w:rsid w:val="00950C10"/>
    <w:pPr>
      <w:ind w:left="2268" w:hanging="2268"/>
    </w:pPr>
  </w:style>
  <w:style w:type="paragraph" w:customStyle="1" w:styleId="EditorsNote">
    <w:name w:val="Editor's Note"/>
    <w:aliases w:val="EN"/>
    <w:basedOn w:val="NO"/>
    <w:link w:val="EditorsNoteCarCar"/>
    <w:rsid w:val="00950C10"/>
    <w:rPr>
      <w:color w:val="FF0000"/>
    </w:rPr>
  </w:style>
  <w:style w:type="paragraph" w:customStyle="1" w:styleId="TH">
    <w:name w:val="TH"/>
    <w:basedOn w:val="Normal"/>
    <w:link w:val="THChar"/>
    <w:rsid w:val="00950C10"/>
    <w:pPr>
      <w:keepNext/>
      <w:keepLines/>
      <w:spacing w:before="60"/>
      <w:jc w:val="center"/>
    </w:pPr>
    <w:rPr>
      <w:rFonts w:ascii="Arial" w:hAnsi="Arial"/>
      <w:b/>
    </w:rPr>
  </w:style>
  <w:style w:type="paragraph" w:customStyle="1" w:styleId="ZA">
    <w:name w:val="ZA"/>
    <w:rsid w:val="00950C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C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0C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0C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50C10"/>
    <w:pPr>
      <w:ind w:left="851" w:hanging="851"/>
    </w:pPr>
  </w:style>
  <w:style w:type="paragraph" w:customStyle="1" w:styleId="ZH">
    <w:name w:val="ZH"/>
    <w:rsid w:val="00950C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0C10"/>
    <w:pPr>
      <w:keepNext w:val="0"/>
      <w:spacing w:before="0" w:after="240"/>
    </w:pPr>
  </w:style>
  <w:style w:type="paragraph" w:customStyle="1" w:styleId="ZG">
    <w:name w:val="ZG"/>
    <w:rsid w:val="00950C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950C10"/>
  </w:style>
  <w:style w:type="paragraph" w:customStyle="1" w:styleId="B30">
    <w:name w:val="B3"/>
    <w:basedOn w:val="List3"/>
    <w:link w:val="B3Char"/>
    <w:rsid w:val="00950C10"/>
  </w:style>
  <w:style w:type="paragraph" w:customStyle="1" w:styleId="B4">
    <w:name w:val="B4"/>
    <w:basedOn w:val="List4"/>
    <w:link w:val="B4Char"/>
    <w:rsid w:val="00950C10"/>
  </w:style>
  <w:style w:type="paragraph" w:customStyle="1" w:styleId="B5">
    <w:name w:val="B5"/>
    <w:basedOn w:val="List5"/>
    <w:link w:val="B5Char"/>
    <w:rsid w:val="00950C10"/>
  </w:style>
  <w:style w:type="paragraph" w:customStyle="1" w:styleId="ZTD">
    <w:name w:val="ZTD"/>
    <w:basedOn w:val="ZB"/>
    <w:rsid w:val="00950C10"/>
    <w:pPr>
      <w:framePr w:hRule="auto" w:wrap="notBeside" w:y="852"/>
    </w:pPr>
    <w:rPr>
      <w:i w:val="0"/>
      <w:sz w:val="40"/>
    </w:rPr>
  </w:style>
  <w:style w:type="paragraph" w:customStyle="1" w:styleId="ZV">
    <w:name w:val="ZV"/>
    <w:basedOn w:val="ZU"/>
    <w:rsid w:val="00950C1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950C10"/>
    <w:pPr>
      <w:ind w:left="284"/>
    </w:pPr>
  </w:style>
  <w:style w:type="paragraph" w:styleId="Index1">
    <w:name w:val="index 1"/>
    <w:basedOn w:val="Normal"/>
    <w:rsid w:val="00950C10"/>
    <w:pPr>
      <w:keepLines/>
      <w:spacing w:after="0"/>
    </w:pPr>
  </w:style>
  <w:style w:type="paragraph" w:styleId="ListNumber2">
    <w:name w:val="List Number 2"/>
    <w:basedOn w:val="ListNumber"/>
    <w:rsid w:val="00950C1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50C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50C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950C10"/>
    <w:pPr>
      <w:ind w:left="851"/>
    </w:pPr>
  </w:style>
  <w:style w:type="paragraph" w:styleId="ListBullet3">
    <w:name w:val="List Bullet 3"/>
    <w:basedOn w:val="ListBullet2"/>
    <w:link w:val="ListBullet3Char"/>
    <w:rsid w:val="00950C10"/>
    <w:pPr>
      <w:ind w:left="1135"/>
    </w:pPr>
  </w:style>
  <w:style w:type="paragraph" w:styleId="ListNumber">
    <w:name w:val="List Number"/>
    <w:basedOn w:val="List"/>
    <w:rsid w:val="00950C10"/>
  </w:style>
  <w:style w:type="paragraph" w:styleId="List2">
    <w:name w:val="List 2"/>
    <w:basedOn w:val="List"/>
    <w:link w:val="List2Char"/>
    <w:rsid w:val="00950C10"/>
    <w:pPr>
      <w:ind w:left="851"/>
    </w:pPr>
  </w:style>
  <w:style w:type="paragraph" w:styleId="List3">
    <w:name w:val="List 3"/>
    <w:basedOn w:val="List2"/>
    <w:rsid w:val="00950C10"/>
    <w:pPr>
      <w:ind w:left="1135"/>
    </w:pPr>
  </w:style>
  <w:style w:type="paragraph" w:styleId="List4">
    <w:name w:val="List 4"/>
    <w:basedOn w:val="List3"/>
    <w:rsid w:val="00950C10"/>
    <w:pPr>
      <w:ind w:left="1418"/>
    </w:pPr>
  </w:style>
  <w:style w:type="paragraph" w:styleId="List5">
    <w:name w:val="List 5"/>
    <w:basedOn w:val="List4"/>
    <w:rsid w:val="00950C10"/>
    <w:pPr>
      <w:ind w:left="1702"/>
    </w:pPr>
  </w:style>
  <w:style w:type="paragraph" w:styleId="List">
    <w:name w:val="List"/>
    <w:basedOn w:val="Normal"/>
    <w:link w:val="ListChar"/>
    <w:rsid w:val="00950C10"/>
    <w:pPr>
      <w:ind w:left="568" w:hanging="284"/>
    </w:pPr>
  </w:style>
  <w:style w:type="paragraph" w:styleId="ListBullet">
    <w:name w:val="List Bullet"/>
    <w:basedOn w:val="List"/>
    <w:link w:val="ListBulletChar"/>
    <w:rsid w:val="00950C10"/>
  </w:style>
  <w:style w:type="paragraph" w:styleId="ListBullet4">
    <w:name w:val="List Bullet 4"/>
    <w:basedOn w:val="ListBullet3"/>
    <w:rsid w:val="00950C10"/>
    <w:pPr>
      <w:ind w:left="1418"/>
    </w:pPr>
  </w:style>
  <w:style w:type="paragraph" w:styleId="ListBullet5">
    <w:name w:val="List Bullet 5"/>
    <w:basedOn w:val="ListBullet4"/>
    <w:rsid w:val="00950C10"/>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1893</Words>
  <Characters>10793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2024-02-19T17:45:00Z</dcterms:created>
  <dcterms:modified xsi:type="dcterms:W3CDTF">2024-02-19T18:52:00Z</dcterms:modified>
</cp:coreProperties>
</file>