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2A769F" w:rsidR="001E41F3" w:rsidRDefault="00A23F45">
      <w:pPr>
        <w:pStyle w:val="CRCoverPage"/>
        <w:tabs>
          <w:tab w:val="right" w:pos="9639"/>
        </w:tabs>
        <w:spacing w:after="0"/>
        <w:rPr>
          <w:b/>
          <w:i/>
          <w:noProof/>
          <w:sz w:val="28"/>
        </w:rPr>
      </w:pPr>
      <w:r>
        <w:rPr>
          <w:b/>
          <w:noProof/>
          <w:sz w:val="24"/>
        </w:rPr>
        <w:t>X</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110</w:t>
        </w:r>
      </w:fldSimple>
      <w:fldSimple w:instr=" DOCPROPERTY  MtgTitle  \* MERGEFORMAT "/>
      <w:r w:rsidR="001E41F3">
        <w:rPr>
          <w:b/>
          <w:i/>
          <w:noProof/>
          <w:sz w:val="28"/>
        </w:rPr>
        <w:tab/>
      </w:r>
      <w:fldSimple w:instr=" DOCPROPERTY  Tdoc#  \* MERGEFORMAT ">
        <w:r w:rsidR="00E13F3D" w:rsidRPr="00E13F3D">
          <w:rPr>
            <w:b/>
            <w:i/>
            <w:noProof/>
            <w:sz w:val="28"/>
          </w:rPr>
          <w:t>R4-2402434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590D9" w:rsidR="00F25D98" w:rsidRDefault="00A23F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 CR to 38.133 Clarification of interruption behavior for measurements without gaps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 BT Plc., Charter Communications Inc., Deutsche Telekom, Vodafone, TELECOM ITALIA S.p.A.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B83BC" w:rsidR="001E41F3" w:rsidRDefault="00C005E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NR_RRM_enh-Core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15860" w:rsidR="001E41F3" w:rsidRDefault="00A23F45">
            <w:pPr>
              <w:pStyle w:val="CRCoverPage"/>
              <w:spacing w:after="0"/>
              <w:ind w:left="100"/>
              <w:rPr>
                <w:noProof/>
              </w:rPr>
            </w:pPr>
            <w:r>
              <w:rPr>
                <w:noProof/>
              </w:rPr>
              <w:t>Clarification of interruption behavior for interRAT measurement without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A6B13" w14:textId="77777777" w:rsidR="00AD1956" w:rsidRDefault="00AD1956" w:rsidP="00AD1956">
            <w:pPr>
              <w:pStyle w:val="CRCoverPage"/>
              <w:spacing w:after="0"/>
              <w:ind w:left="100"/>
            </w:pPr>
            <w:r>
              <w:rPr>
                <w:noProof/>
              </w:rPr>
              <w:t xml:space="preserve">The support of measurements without gaps can be indicated by UEs through the report </w:t>
            </w:r>
            <w:r w:rsidRPr="0012166B">
              <w:rPr>
                <w:i/>
              </w:rPr>
              <w:t>intraFreq-needForGap</w:t>
            </w:r>
            <w:r>
              <w:t xml:space="preserve"> and the </w:t>
            </w:r>
            <w:r>
              <w:rPr>
                <w:noProof/>
              </w:rPr>
              <w:t xml:space="preserve">UE capability </w:t>
            </w:r>
            <w:r w:rsidRPr="00E2364F">
              <w:rPr>
                <w:i/>
                <w:iCs/>
              </w:rPr>
              <w:t>interFrequencyMeas-NoGap</w:t>
            </w:r>
            <w:r>
              <w:t xml:space="preserve">. </w:t>
            </w:r>
            <w:proofErr w:type="gramStart"/>
            <w:r>
              <w:t>However</w:t>
            </w:r>
            <w:proofErr w:type="gramEnd"/>
            <w:r>
              <w:t xml:space="preserve"> it is unclear whether this UE capability allows for interruptions or not. </w:t>
            </w:r>
          </w:p>
          <w:p w14:paraId="1BFA6B88" w14:textId="77777777" w:rsidR="00AD1956" w:rsidRDefault="00AD1956" w:rsidP="00AD1956">
            <w:pPr>
              <w:pStyle w:val="CRCoverPage"/>
              <w:spacing w:after="0"/>
              <w:ind w:left="100"/>
            </w:pPr>
          </w:p>
          <w:p w14:paraId="31C656EC" w14:textId="70FBF9A6" w:rsidR="001E41F3" w:rsidRDefault="00AD1956" w:rsidP="00AD1956">
            <w:pPr>
              <w:pStyle w:val="CRCoverPage"/>
              <w:spacing w:after="0"/>
              <w:ind w:left="100"/>
              <w:rPr>
                <w:noProof/>
              </w:rPr>
            </w:pPr>
            <w:r>
              <w:t>This CR makes the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3A93F" w:rsidR="001E41F3" w:rsidRDefault="009B6184">
            <w:pPr>
              <w:pStyle w:val="CRCoverPage"/>
              <w:spacing w:after="0"/>
              <w:ind w:left="100"/>
              <w:rPr>
                <w:noProof/>
              </w:rPr>
            </w:pPr>
            <w:r>
              <w:rPr>
                <w:noProof/>
              </w:rPr>
              <w:t xml:space="preserve">Unclear UE behavior when the UE indicates support of no-gap in </w:t>
            </w:r>
            <w:r w:rsidRPr="0012166B">
              <w:rPr>
                <w:i/>
              </w:rPr>
              <w:t>intraFreq-needForGap</w:t>
            </w:r>
            <w:r>
              <w:t xml:space="preserve"> </w:t>
            </w:r>
            <w:r>
              <w:rPr>
                <w:noProof/>
              </w:rPr>
              <w:t xml:space="preserve">and </w:t>
            </w:r>
            <w:r w:rsidRPr="00E2364F">
              <w:rPr>
                <w:i/>
                <w:iCs/>
              </w:rPr>
              <w:t>interFrequencyMeas-NoGap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5A34" w:rsidR="001E41F3" w:rsidRDefault="00A23F45">
            <w:pPr>
              <w:pStyle w:val="CRCoverPage"/>
              <w:spacing w:after="0"/>
              <w:ind w:left="100"/>
              <w:rPr>
                <w:noProof/>
              </w:rPr>
            </w:pPr>
            <w:r>
              <w:rPr>
                <w:noProof/>
              </w:rPr>
              <w:t>9.2.1, 9.3.1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29B90" w:rsidR="001E41F3" w:rsidRDefault="00A23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6CF22" w:rsidR="001E41F3" w:rsidRDefault="00A23F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533CE" w:rsidR="001E41F3" w:rsidRDefault="00A23F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B80C1" w14:textId="77777777" w:rsidR="001E41F3" w:rsidRDefault="001E41F3">
      <w:pPr>
        <w:rPr>
          <w:noProof/>
        </w:rPr>
      </w:pPr>
    </w:p>
    <w:p w14:paraId="7B16CEA0" w14:textId="77777777" w:rsidR="009B6184" w:rsidRDefault="009B6184">
      <w:pPr>
        <w:rPr>
          <w:noProof/>
        </w:rPr>
      </w:pPr>
    </w:p>
    <w:p w14:paraId="2B9A7E63" w14:textId="77777777" w:rsidR="005709E1" w:rsidRDefault="005709E1" w:rsidP="005709E1">
      <w:pPr>
        <w:pStyle w:val="Heading2"/>
        <w:jc w:val="center"/>
        <w:rPr>
          <w:noProof/>
          <w:color w:val="FF0000"/>
        </w:rPr>
      </w:pPr>
      <w:r w:rsidRPr="00935E6D">
        <w:rPr>
          <w:noProof/>
          <w:color w:val="FF0000"/>
        </w:rPr>
        <w:lastRenderedPageBreak/>
        <w:t>&lt;Start of Change #1&gt;</w:t>
      </w:r>
    </w:p>
    <w:p w14:paraId="60EF6338" w14:textId="77777777" w:rsidR="005709E1" w:rsidRPr="009C5807" w:rsidRDefault="005709E1" w:rsidP="005709E1">
      <w:pPr>
        <w:pStyle w:val="Heading2"/>
      </w:pPr>
      <w:r w:rsidRPr="009C5807">
        <w:t>9.2</w:t>
      </w:r>
      <w:r w:rsidRPr="009C5807">
        <w:tab/>
        <w:t>NR intra-frequency measurements</w:t>
      </w:r>
    </w:p>
    <w:p w14:paraId="5ABE5194" w14:textId="77777777" w:rsidR="005709E1" w:rsidRPr="009C5807" w:rsidRDefault="005709E1" w:rsidP="005709E1">
      <w:pPr>
        <w:pStyle w:val="Heading3"/>
      </w:pPr>
      <w:r w:rsidRPr="009C5807">
        <w:t>9.2.1</w:t>
      </w:r>
      <w:r w:rsidRPr="009C5807">
        <w:tab/>
        <w:t>Introduction</w:t>
      </w:r>
    </w:p>
    <w:p w14:paraId="524C8CBB" w14:textId="77777777" w:rsidR="005709E1" w:rsidRPr="00885F53" w:rsidRDefault="005709E1" w:rsidP="005709E1">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DBFC656" w14:textId="77777777" w:rsidR="005709E1" w:rsidRPr="009C5807" w:rsidRDefault="005709E1" w:rsidP="005709E1">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2128BA5E" w14:textId="77777777" w:rsidR="005709E1" w:rsidRPr="00BC7DCA" w:rsidRDefault="005709E1" w:rsidP="005709E1">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32827BEB" w14:textId="77777777" w:rsidR="005709E1" w:rsidRPr="009C5807" w:rsidRDefault="005709E1" w:rsidP="005709E1">
      <w:pPr>
        <w:pStyle w:val="B1"/>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t>, or</w:t>
      </w:r>
    </w:p>
    <w:p w14:paraId="52D8C30E" w14:textId="77777777" w:rsidR="005709E1" w:rsidRPr="009C5807" w:rsidRDefault="005709E1" w:rsidP="005709E1">
      <w:pPr>
        <w:pStyle w:val="B1"/>
      </w:pPr>
      <w:r w:rsidRPr="009C5807">
        <w:t>-</w:t>
      </w:r>
      <w:r w:rsidRPr="009C5807">
        <w:tab/>
        <w:t>the SSB is completely contained in the active BWP of the UE, or</w:t>
      </w:r>
    </w:p>
    <w:p w14:paraId="60BFE45F" w14:textId="77777777" w:rsidR="005709E1" w:rsidRDefault="005709E1" w:rsidP="005709E1">
      <w:pPr>
        <w:pStyle w:val="B1"/>
        <w:rPr>
          <w:ins w:id="1" w:author="Rafael Paiva (Nokia)" w:date="2024-02-09T15:24:00Z"/>
        </w:rPr>
      </w:pPr>
      <w:r w:rsidRPr="009C5807">
        <w:t>-</w:t>
      </w:r>
      <w:r w:rsidRPr="009C5807">
        <w:tab/>
        <w:t xml:space="preserve">the active downlink BWP is initial </w:t>
      </w:r>
      <w:proofErr w:type="gramStart"/>
      <w:r w:rsidRPr="009C5807">
        <w:t>BWP[</w:t>
      </w:r>
      <w:proofErr w:type="gramEnd"/>
      <w:r w:rsidRPr="009C5807">
        <w:t>3].</w:t>
      </w:r>
    </w:p>
    <w:p w14:paraId="3CA90D1E" w14:textId="77777777" w:rsidR="005709E1" w:rsidRPr="002A5A87" w:rsidRDefault="005709E1" w:rsidP="005709E1">
      <w:pPr>
        <w:rPr>
          <w:lang w:val="en-US"/>
          <w:rPrChange w:id="2" w:author="Rafael Paiva (Nokia)" w:date="2024-02-13T20:56:00Z">
            <w:rPr/>
          </w:rPrChange>
        </w:rPr>
        <w:pPrChange w:id="3" w:author="Rafael Paiva (Nokia)" w:date="2024-02-09T15:25:00Z">
          <w:pPr>
            <w:pStyle w:val="B1"/>
          </w:pPr>
        </w:pPrChange>
      </w:pPr>
      <w:ins w:id="4" w:author="Rafael Paiva (Nokia)" w:date="2024-02-13T20:56:00Z">
        <w:r w:rsidRPr="002A5A87">
          <w:rPr>
            <w:rStyle w:val="ui-provider"/>
          </w:rPr>
          <w:t xml:space="preserve">The UE indicating ‘no-gap’ via </w:t>
        </w:r>
        <w:r w:rsidRPr="002A5A87">
          <w:rPr>
            <w:rStyle w:val="ui-provider"/>
            <w:i/>
            <w:iCs/>
            <w:rPrChange w:id="5" w:author="Rafael Paiva (Nokia)" w:date="2024-02-13T20:56:00Z">
              <w:rPr>
                <w:rStyle w:val="ui-provider"/>
              </w:rPr>
            </w:rPrChange>
          </w:rPr>
          <w:t>intraFreq-needForGap</w:t>
        </w:r>
        <w:r w:rsidRPr="002A5A87">
          <w:rPr>
            <w:rStyle w:val="ui-provider"/>
          </w:rPr>
          <w:t xml:space="preserve"> for intra-frequency measurement must not cause interruptions for those measurements. If the UE needs interruptions for measurement without gaps, the UE shall indicate ‘gap’ via </w:t>
        </w:r>
        <w:r w:rsidRPr="002A5A87">
          <w:rPr>
            <w:rStyle w:val="ui-provider"/>
            <w:i/>
            <w:iCs/>
            <w:rPrChange w:id="6" w:author="Rafael Paiva (Nokia)" w:date="2024-02-13T20:57:00Z">
              <w:rPr>
                <w:rStyle w:val="ui-provider"/>
              </w:rPr>
            </w:rPrChange>
          </w:rPr>
          <w:t>intraFreq-needForGap</w:t>
        </w:r>
        <w:r w:rsidRPr="002A5A87">
          <w:rPr>
            <w:rStyle w:val="ui-provider"/>
          </w:rPr>
          <w:t>.</w:t>
        </w:r>
      </w:ins>
    </w:p>
    <w:p w14:paraId="3C69145C" w14:textId="77777777" w:rsidR="005709E1" w:rsidRDefault="005709E1" w:rsidP="005709E1">
      <w:pPr>
        <w:rPr>
          <w:lang w:val="en-US"/>
        </w:rPr>
      </w:pPr>
      <w:bookmarkStart w:id="7" w:name="_Hlk114855381"/>
      <w:r>
        <w:rPr>
          <w:rFonts w:hint="eastAsia"/>
          <w:lang w:val="en-US"/>
        </w:rPr>
        <w:t>Besides the conditions listed above,</w:t>
      </w:r>
    </w:p>
    <w:p w14:paraId="263EECCF" w14:textId="77777777" w:rsidR="005709E1" w:rsidRPr="00A959C4" w:rsidRDefault="005709E1" w:rsidP="005709E1">
      <w:pPr>
        <w:ind w:firstLine="284"/>
        <w:rPr>
          <w:rFonts w:eastAsia="SimSun"/>
        </w:rPr>
      </w:pPr>
      <w:r w:rsidRPr="00A959C4">
        <w:rPr>
          <w:rFonts w:eastAsia="SimSun"/>
        </w:rPr>
        <w:t xml:space="preserve">for UE </w:t>
      </w:r>
      <w:r w:rsidRPr="00A959C4">
        <w:rPr>
          <w:rFonts w:eastAsia="SimSun" w:hint="eastAsia"/>
        </w:rPr>
        <w:t>supporting</w:t>
      </w:r>
      <w:r w:rsidRPr="00A959C4">
        <w:rPr>
          <w:rFonts w:eastAsia="SimSun"/>
        </w:rPr>
        <w:t xml:space="preserve"> nr-NeedForGapNCSG-reporting-r17 and indicating NeedForGapNCSG-InfoNR</w:t>
      </w:r>
      <w:r w:rsidRPr="00A959C4" w:rsidDel="00505D50">
        <w:rPr>
          <w:rFonts w:eastAsia="SimSun"/>
        </w:rPr>
        <w:t xml:space="preserve"> </w:t>
      </w:r>
      <w:r w:rsidRPr="00A959C4">
        <w:rPr>
          <w:rFonts w:eastAsia="SimSun"/>
        </w:rPr>
        <w:t xml:space="preserve">for intra-frequency measurement, </w:t>
      </w:r>
    </w:p>
    <w:p w14:paraId="570F7D71" w14:textId="77777777" w:rsidR="005709E1" w:rsidRPr="00F5334B" w:rsidRDefault="005709E1" w:rsidP="005709E1">
      <w:pPr>
        <w:pStyle w:val="B1"/>
        <w:ind w:left="284"/>
        <w:rPr>
          <w:rFonts w:eastAsia="SimSun"/>
        </w:rPr>
      </w:pPr>
      <w:r w:rsidRPr="00F5334B">
        <w:rPr>
          <w:rFonts w:eastAsia="SimSun"/>
        </w:rPr>
        <w:t>-</w:t>
      </w:r>
      <w:r w:rsidRPr="00F5334B">
        <w:rPr>
          <w:rFonts w:eastAsia="SimSun"/>
        </w:rPr>
        <w:tab/>
      </w:r>
      <w:r w:rsidRPr="00F5334B">
        <w:rPr>
          <w:rFonts w:eastAsia="SimSun" w:hint="eastAsia"/>
        </w:rPr>
        <w:t>A</w:t>
      </w:r>
      <w:r w:rsidRPr="00F5334B">
        <w:rPr>
          <w:rFonts w:eastAsia="SimSun"/>
        </w:rPr>
        <w:t>n intra-frequency SSB measurement is defined as measurement without gap if</w:t>
      </w:r>
    </w:p>
    <w:p w14:paraId="084C3364" w14:textId="77777777" w:rsidR="005709E1" w:rsidRDefault="005709E1" w:rsidP="005709E1">
      <w:pPr>
        <w:pStyle w:val="B2"/>
      </w:pPr>
      <w:r w:rsidRPr="00BC7DCA">
        <w:t>-</w:t>
      </w:r>
      <w:r>
        <w:tab/>
      </w:r>
      <w:r w:rsidRPr="00BC7DCA">
        <w:t xml:space="preserve">the UE indicates </w:t>
      </w:r>
      <w:r w:rsidRPr="000774AD">
        <w:t>‘</w:t>
      </w:r>
      <w:r w:rsidRPr="004A6784">
        <w:t>nogap-no</w:t>
      </w:r>
      <w:r>
        <w:t>n</w:t>
      </w:r>
      <w:r w:rsidRPr="004A6784">
        <w:t>csg</w:t>
      </w:r>
      <w:r w:rsidRPr="000774AD">
        <w:t>’</w:t>
      </w:r>
      <w:r w:rsidRPr="00BC7DCA">
        <w:t xml:space="preserve"> via</w:t>
      </w:r>
      <w:r>
        <w:t xml:space="preserve"> </w:t>
      </w:r>
      <w:r w:rsidRPr="003E2106">
        <w:rPr>
          <w:i/>
          <w:iCs/>
          <w:lang w:val="en-US"/>
        </w:rPr>
        <w:t>NeedForGapNCSG-InfoNR</w:t>
      </w:r>
      <w:r w:rsidRPr="003E2106" w:rsidDel="00505D50">
        <w:rPr>
          <w:i/>
        </w:rPr>
        <w:t xml:space="preserve"> </w:t>
      </w:r>
      <w:r w:rsidRPr="003E2106">
        <w:t>f</w:t>
      </w:r>
      <w:r w:rsidRPr="00BC7DCA">
        <w:t>or</w:t>
      </w:r>
      <w:r>
        <w:t xml:space="preserve"> the</w:t>
      </w:r>
      <w:r w:rsidRPr="00BC7DCA">
        <w:t xml:space="preserve"> intra-frequency measurement</w:t>
      </w:r>
      <w:r>
        <w:t>, and</w:t>
      </w:r>
    </w:p>
    <w:p w14:paraId="6E5C46E9" w14:textId="77777777" w:rsidR="005709E1" w:rsidRPr="00BC7DCA" w:rsidRDefault="005709E1" w:rsidP="005709E1">
      <w:pPr>
        <w:pStyle w:val="B2"/>
      </w:pPr>
      <w:r w:rsidRPr="00BC7DCA">
        <w:t>-</w:t>
      </w:r>
      <w:r w:rsidRPr="00BC7DCA">
        <w:tab/>
        <w:t xml:space="preserve">the SSB is </w:t>
      </w:r>
      <w:r>
        <w:t xml:space="preserve">not </w:t>
      </w:r>
      <w:r w:rsidRPr="00BC7DCA">
        <w:t xml:space="preserve">completely contained in the active BWP of the UE, </w:t>
      </w:r>
      <w:r>
        <w:t>and</w:t>
      </w:r>
    </w:p>
    <w:p w14:paraId="651952B3" w14:textId="77777777" w:rsidR="005709E1" w:rsidRDefault="005709E1" w:rsidP="005709E1">
      <w:pPr>
        <w:pStyle w:val="B2"/>
      </w:pPr>
      <w:r w:rsidRPr="00BC7DCA">
        <w:t>-</w:t>
      </w:r>
      <w:r w:rsidRPr="00BC7DCA">
        <w:tab/>
        <w:t xml:space="preserve">the active downlink BWP is </w:t>
      </w:r>
      <w:r>
        <w:t xml:space="preserve">not an </w:t>
      </w:r>
      <w:r w:rsidRPr="00BC7DCA">
        <w:t>initial BWP</w:t>
      </w:r>
      <w:r>
        <w:t xml:space="preserve"> </w:t>
      </w:r>
      <w:r w:rsidRPr="00BC7DCA">
        <w:t>[3]</w:t>
      </w:r>
      <w:r>
        <w:t>.</w:t>
      </w:r>
    </w:p>
    <w:p w14:paraId="17869930" w14:textId="77777777" w:rsidR="005709E1" w:rsidRPr="00374ED1" w:rsidRDefault="005709E1" w:rsidP="005709E1">
      <w:pPr>
        <w:pStyle w:val="B1"/>
      </w:pPr>
      <w:r>
        <w:tab/>
      </w:r>
      <w:r>
        <w:rPr>
          <w:rFonts w:hint="eastAsia"/>
        </w:rPr>
        <w:t>A</w:t>
      </w:r>
      <w:r>
        <w:t xml:space="preserve">n intra-frequency SSB measurement is defined as measurement with NCSG </w:t>
      </w:r>
      <w:proofErr w:type="gramStart"/>
      <w:r>
        <w:t>if</w:t>
      </w:r>
      <w:proofErr w:type="gramEnd"/>
    </w:p>
    <w:p w14:paraId="21AF7917" w14:textId="77777777" w:rsidR="005709E1" w:rsidRDefault="005709E1" w:rsidP="005709E1">
      <w:pPr>
        <w:pStyle w:val="B2"/>
      </w:pPr>
      <w:r w:rsidRPr="00BC7DCA">
        <w:t>-</w:t>
      </w:r>
      <w:r>
        <w:tab/>
      </w:r>
      <w:r w:rsidRPr="00BC7DCA">
        <w:t xml:space="preserve">the UE indicates </w:t>
      </w:r>
      <w:r w:rsidRPr="000774AD">
        <w:t>‘</w:t>
      </w:r>
      <w:r>
        <w:t>ncsg</w:t>
      </w:r>
      <w:r w:rsidRPr="000774AD">
        <w:t>’</w:t>
      </w:r>
      <w:r w:rsidRPr="00BC7DCA">
        <w:t xml:space="preserve"> via</w:t>
      </w:r>
      <w:r>
        <w:t xml:space="preserve"> </w:t>
      </w:r>
      <w:r w:rsidRPr="003E2106">
        <w:rPr>
          <w:i/>
          <w:iCs/>
          <w:lang w:val="en-US"/>
        </w:rPr>
        <w:t>NeedForGapNCSG-InfoNR</w:t>
      </w:r>
      <w:r w:rsidRPr="003E2106">
        <w:t xml:space="preserve"> </w:t>
      </w:r>
      <w:r w:rsidRPr="00BC7DCA">
        <w:t xml:space="preserve">for </w:t>
      </w:r>
      <w:r>
        <w:t>the</w:t>
      </w:r>
      <w:r w:rsidRPr="00BC7DCA">
        <w:t xml:space="preserve"> intra-frequency measurement</w:t>
      </w:r>
      <w:r>
        <w:t>, and</w:t>
      </w:r>
    </w:p>
    <w:p w14:paraId="63C5391A" w14:textId="77777777" w:rsidR="005709E1" w:rsidRPr="00BC7DCA" w:rsidRDefault="005709E1" w:rsidP="005709E1">
      <w:pPr>
        <w:pStyle w:val="B2"/>
      </w:pPr>
      <w:r w:rsidRPr="00BC7DCA">
        <w:t>-</w:t>
      </w:r>
      <w:r w:rsidRPr="00BC7DCA">
        <w:tab/>
        <w:t xml:space="preserve">the SSB is </w:t>
      </w:r>
      <w:r>
        <w:t xml:space="preserve">not </w:t>
      </w:r>
      <w:r w:rsidRPr="00BC7DCA">
        <w:t xml:space="preserve">completely contained in the active BWP of the UE, </w:t>
      </w:r>
      <w:r>
        <w:t>and</w:t>
      </w:r>
    </w:p>
    <w:p w14:paraId="202C7ACE" w14:textId="77777777" w:rsidR="005709E1" w:rsidRDefault="005709E1" w:rsidP="005709E1">
      <w:pPr>
        <w:pStyle w:val="B2"/>
      </w:pPr>
      <w:r w:rsidRPr="00BC7DCA">
        <w:t>-</w:t>
      </w:r>
      <w:r w:rsidRPr="00BC7DCA">
        <w:tab/>
        <w:t xml:space="preserve">the active downlink BWP is </w:t>
      </w:r>
      <w:r>
        <w:t xml:space="preserve">not an </w:t>
      </w:r>
      <w:r w:rsidRPr="00BC7DCA">
        <w:t>initial BWP</w:t>
      </w:r>
      <w:r>
        <w:t xml:space="preserve"> </w:t>
      </w:r>
      <w:r w:rsidRPr="00BC7DCA">
        <w:t>[3]</w:t>
      </w:r>
    </w:p>
    <w:p w14:paraId="656FFAF0" w14:textId="77777777" w:rsidR="005709E1" w:rsidRPr="00374ED1" w:rsidRDefault="005709E1" w:rsidP="005709E1">
      <w:pPr>
        <w:pStyle w:val="B1"/>
      </w:pPr>
      <w:r w:rsidRPr="00BC7DCA">
        <w:t>-</w:t>
      </w:r>
      <w:r>
        <w:tab/>
      </w:r>
      <w:r>
        <w:rPr>
          <w:rFonts w:hint="eastAsia"/>
        </w:rPr>
        <w:t>A</w:t>
      </w:r>
      <w:r>
        <w:t>n intra-frequency SSB measurement is defined as measurement with gap if</w:t>
      </w:r>
    </w:p>
    <w:p w14:paraId="13FABBAE" w14:textId="77777777" w:rsidR="005709E1" w:rsidRDefault="005709E1" w:rsidP="005709E1">
      <w:pPr>
        <w:ind w:leftChars="342" w:left="968" w:hanging="284"/>
      </w:pPr>
      <w:r w:rsidRPr="00BC7DCA">
        <w:t>-</w:t>
      </w:r>
      <w:r>
        <w:tab/>
      </w:r>
      <w:r w:rsidRPr="00BC7DCA">
        <w:t xml:space="preserve">the UE indicates </w:t>
      </w:r>
      <w:r w:rsidRPr="000774AD">
        <w:t>‘</w:t>
      </w:r>
      <w:r>
        <w:t>gap</w:t>
      </w:r>
      <w:r w:rsidRPr="000774AD">
        <w:t>’</w:t>
      </w:r>
      <w:r w:rsidRPr="00BC7DCA">
        <w:t xml:space="preserve"> via</w:t>
      </w:r>
      <w:r>
        <w:t xml:space="preserve"> </w:t>
      </w:r>
      <w:r w:rsidRPr="003E2106">
        <w:rPr>
          <w:i/>
          <w:iCs/>
          <w:lang w:val="en-US"/>
        </w:rPr>
        <w:t>NeedForGapNCSG-InfoNR</w:t>
      </w:r>
      <w:r w:rsidRPr="003E2106" w:rsidDel="00505D50">
        <w:rPr>
          <w:i/>
        </w:rPr>
        <w:t xml:space="preserve"> </w:t>
      </w:r>
      <w:r w:rsidRPr="00BC7DCA">
        <w:t>for</w:t>
      </w:r>
      <w:r w:rsidRPr="00126D2A">
        <w:t xml:space="preserve"> </w:t>
      </w:r>
      <w:r>
        <w:t>the</w:t>
      </w:r>
      <w:r w:rsidRPr="00BC7DCA">
        <w:t xml:space="preserve"> intra-frequency measurement</w:t>
      </w:r>
      <w:r>
        <w:t>, and</w:t>
      </w:r>
    </w:p>
    <w:p w14:paraId="14FECAAB" w14:textId="77777777" w:rsidR="005709E1" w:rsidRPr="00BC7DCA" w:rsidRDefault="005709E1" w:rsidP="005709E1">
      <w:pPr>
        <w:ind w:leftChars="342" w:left="968" w:hanging="284"/>
      </w:pPr>
      <w:r w:rsidRPr="00BC7DCA">
        <w:t>-</w:t>
      </w:r>
      <w:r w:rsidRPr="00BC7DCA">
        <w:tab/>
        <w:t xml:space="preserve">the SSB is </w:t>
      </w:r>
      <w:r>
        <w:t xml:space="preserve">not </w:t>
      </w:r>
      <w:r w:rsidRPr="00BC7DCA">
        <w:t xml:space="preserve">completely contained in the active BWP of the UE, </w:t>
      </w:r>
      <w:r>
        <w:t>and</w:t>
      </w:r>
    </w:p>
    <w:p w14:paraId="0DB1CE67" w14:textId="77777777" w:rsidR="005709E1" w:rsidRPr="008010B0" w:rsidRDefault="005709E1" w:rsidP="005709E1">
      <w:pPr>
        <w:ind w:leftChars="342" w:left="968" w:hanging="284"/>
      </w:pPr>
      <w:r w:rsidRPr="00BC7DCA">
        <w:t>-</w:t>
      </w:r>
      <w:r w:rsidRPr="00BC7DCA">
        <w:tab/>
        <w:t xml:space="preserve">the active downlink BWP is </w:t>
      </w:r>
      <w:r>
        <w:t xml:space="preserve">not an </w:t>
      </w:r>
      <w:r w:rsidRPr="00BC7DCA">
        <w:t>initial BWP</w:t>
      </w:r>
      <w:r>
        <w:t xml:space="preserve"> </w:t>
      </w:r>
      <w:r w:rsidRPr="00BC7DCA">
        <w:t>[3]</w:t>
      </w:r>
    </w:p>
    <w:p w14:paraId="7947F572" w14:textId="77777777" w:rsidR="005709E1" w:rsidRPr="007110D9" w:rsidRDefault="005709E1" w:rsidP="005709E1">
      <w:pPr>
        <w:pStyle w:val="B1"/>
      </w:pPr>
      <w:r w:rsidRPr="00BC7DCA">
        <w:t>-</w:t>
      </w:r>
      <w:r>
        <w:tab/>
      </w:r>
      <w:r w:rsidRPr="007110D9">
        <w:t xml:space="preserve">The UE can perform </w:t>
      </w:r>
      <w:r w:rsidRPr="007110D9">
        <w:rPr>
          <w:rFonts w:hint="eastAsia"/>
        </w:rPr>
        <w:t>intra-frequenc</w:t>
      </w:r>
      <w:r w:rsidRPr="007110D9">
        <w:t>y SSB based measurement corresponding to a deactivated SCell or dormant SCell with NCSG.</w:t>
      </w:r>
      <w:bookmarkEnd w:id="7"/>
    </w:p>
    <w:p w14:paraId="58A000D0" w14:textId="77777777" w:rsidR="005709E1" w:rsidRPr="007110D9" w:rsidRDefault="005709E1" w:rsidP="005709E1">
      <w:pPr>
        <w:pStyle w:val="B1"/>
      </w:pPr>
      <w:r w:rsidRPr="00BC7DCA">
        <w:t>-</w:t>
      </w:r>
      <w:r>
        <w:tab/>
      </w:r>
      <w:r w:rsidRPr="007110D9">
        <w:t>For intra-frequency SSB based measurements with NCSG, UE may cause scheduling restriction as specified in clause 9.2.7.3.</w:t>
      </w:r>
    </w:p>
    <w:p w14:paraId="0D4C02B5" w14:textId="77777777" w:rsidR="005709E1" w:rsidRPr="009C5807" w:rsidRDefault="005709E1" w:rsidP="005709E1">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w:t>
      </w:r>
      <w:r w:rsidRPr="009C5807">
        <w:lastRenderedPageBreak/>
        <w:t xml:space="preserve">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381096BF" w14:textId="77777777" w:rsidR="005709E1" w:rsidRPr="003412D0" w:rsidRDefault="005709E1" w:rsidP="005709E1">
      <w:pPr>
        <w:rPr>
          <w:rFonts w:cs="v4.2.0"/>
        </w:rPr>
      </w:pPr>
      <w:bookmarkStart w:id="8"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6F73F1AE" w14:textId="77777777" w:rsidR="005709E1" w:rsidRDefault="005709E1" w:rsidP="005709E1">
      <w:pPr>
        <w:rPr>
          <w:rFonts w:cs="v4.2.0"/>
        </w:rPr>
      </w:pPr>
      <w:r w:rsidRPr="00CE2FF9">
        <w:rPr>
          <w:rFonts w:cs="v4.2.0"/>
        </w:rPr>
        <w:t xml:space="preserve">The requirements in this </w:t>
      </w:r>
      <w:r>
        <w:rPr>
          <w:rFonts w:cs="v4.2.0"/>
        </w:rPr>
        <w:t>clause</w:t>
      </w:r>
      <w:r w:rsidRPr="00CE2FF9">
        <w:rPr>
          <w:rFonts w:cs="v4.2.0"/>
        </w:rPr>
        <w:t xml:space="preserve"> shall also app</w:t>
      </w:r>
      <w:r>
        <w:rPr>
          <w:rFonts w:cs="v4.2.0"/>
        </w:rPr>
        <w:t>l</w:t>
      </w:r>
      <w:r w:rsidRPr="00CE2FF9">
        <w:rPr>
          <w:rFonts w:cs="v4.2.0"/>
        </w:rPr>
        <w:t xml:space="preserve">y, when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4E0B8750" w14:textId="77777777" w:rsidR="005709E1" w:rsidRDefault="005709E1" w:rsidP="005709E1">
      <w:pPr>
        <w:rPr>
          <w:noProof/>
        </w:rPr>
      </w:pPr>
      <w:r w:rsidRPr="004F0B20">
        <w:rPr>
          <w:noProof/>
        </w:rPr>
        <w:t>The measurement requirements defined for an activated SCell with a non-dormant active BWP defined in this clause shall also apply to an activated SCell with dormant BWP as active BWP.</w:t>
      </w:r>
    </w:p>
    <w:p w14:paraId="2B52DF81" w14:textId="77777777" w:rsidR="005709E1" w:rsidRPr="00424AE0" w:rsidRDefault="005709E1" w:rsidP="005709E1">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 xml:space="preserve">is fully overlapping with measurement gap </w:t>
      </w:r>
    </w:p>
    <w:p w14:paraId="255530BB" w14:textId="77777777" w:rsidR="005709E1" w:rsidRDefault="005709E1" w:rsidP="005709E1">
      <w:r w:rsidRPr="00893231">
        <w:t>The intra-frequency measurement requirements in</w:t>
      </w:r>
      <w:r>
        <w:t xml:space="preserve"> clause</w:t>
      </w:r>
      <w:r w:rsidRPr="00893231">
        <w:t xml:space="preserve"> 9.2.5 applies </w:t>
      </w:r>
      <w:r w:rsidRPr="00A569E9">
        <w:t xml:space="preserve">for </w:t>
      </w:r>
      <w:r>
        <w:t>the following scenarios:</w:t>
      </w:r>
    </w:p>
    <w:p w14:paraId="503B39BE" w14:textId="77777777" w:rsidR="005709E1" w:rsidRDefault="005709E1" w:rsidP="005709E1">
      <w:r w:rsidRPr="00B91BD0">
        <w:t>-</w:t>
      </w:r>
      <w:r w:rsidRPr="00B91BD0">
        <w:tab/>
        <w:t>SSB based intra-frequency measurements with no measurement gap,</w:t>
      </w:r>
    </w:p>
    <w:p w14:paraId="0B2316A0" w14:textId="77777777" w:rsidR="005709E1" w:rsidRDefault="005709E1" w:rsidP="005709E1">
      <w:pPr>
        <w:pStyle w:val="B1"/>
      </w:pPr>
      <w:r w:rsidRPr="009C5807">
        <w:t>-</w:t>
      </w:r>
      <w:r w:rsidRPr="009C5807">
        <w:tab/>
      </w:r>
      <w:r>
        <w:t>f</w:t>
      </w:r>
      <w:r w:rsidRPr="006E0BFC">
        <w:t>or a UE supporting concurrent gaps and when concurrent gaps are configured</w:t>
      </w:r>
      <w:r>
        <w:t>:</w:t>
      </w:r>
    </w:p>
    <w:p w14:paraId="5C27C17A" w14:textId="77777777" w:rsidR="005709E1" w:rsidRPr="009C5807" w:rsidRDefault="005709E1" w:rsidP="005709E1">
      <w:pPr>
        <w:pStyle w:val="B1"/>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the union of concurrent measurement gaps</w:t>
      </w:r>
      <w:r w:rsidRPr="009C5807">
        <w:t>.</w:t>
      </w:r>
    </w:p>
    <w:p w14:paraId="7C365EDA" w14:textId="77777777" w:rsidR="005709E1" w:rsidRDefault="005709E1" w:rsidP="005709E1">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t xml:space="preserve">union of </w:t>
      </w:r>
      <w:r w:rsidRPr="006E0BFC">
        <w:t>concurrent measurement gaps.</w:t>
      </w:r>
      <w:r w:rsidRPr="006E0BFC" w:rsidDel="006713CD">
        <w:t xml:space="preserve"> </w:t>
      </w:r>
    </w:p>
    <w:p w14:paraId="4CE1C2DC" w14:textId="77777777" w:rsidR="005709E1" w:rsidRDefault="005709E1" w:rsidP="005709E1">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0BFD60E5" w14:textId="77777777" w:rsidR="005709E1" w:rsidRPr="009C5807" w:rsidRDefault="005709E1" w:rsidP="005709E1">
      <w:pPr>
        <w:pStyle w:val="B1"/>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127AE50B" w14:textId="77777777" w:rsidR="005709E1" w:rsidRDefault="005709E1" w:rsidP="005709E1">
      <w:pPr>
        <w:ind w:left="852" w:hanging="284"/>
      </w:pPr>
      <w:r w:rsidRPr="006E0BFC">
        <w:t>-</w:t>
      </w:r>
      <w:r w:rsidRPr="006E0BFC">
        <w:tab/>
        <w:t xml:space="preserve">when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sidDel="006713CD">
        <w:t xml:space="preserve"> </w:t>
      </w:r>
    </w:p>
    <w:p w14:paraId="0FB1A526" w14:textId="77777777" w:rsidR="005709E1" w:rsidRDefault="005709E1" w:rsidP="005709E1">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2D196797" w14:textId="77777777" w:rsidR="005709E1" w:rsidRPr="00B91BD0" w:rsidRDefault="005709E1" w:rsidP="005709E1">
      <w:r w:rsidRPr="00B91BD0">
        <w:t>-</w:t>
      </w:r>
      <w:r w:rsidRPr="00B91BD0">
        <w:tab/>
        <w:t>SSB based intra-frequency measurements with measurement gap,</w:t>
      </w:r>
    </w:p>
    <w:p w14:paraId="42A7DBF4" w14:textId="77777777" w:rsidR="005709E1" w:rsidRDefault="005709E1" w:rsidP="005709E1">
      <w:r w:rsidRPr="00E04E45">
        <w:t>-</w:t>
      </w:r>
      <w:r w:rsidRPr="00E04E45">
        <w:tab/>
        <w:t>SSB based intra-frequency measurements with no measurement gap</w:t>
      </w:r>
      <w:r>
        <w:t xml:space="preserve"> with the following condition</w:t>
      </w:r>
      <w:r w:rsidRPr="00E04E45">
        <w:t>,</w:t>
      </w:r>
    </w:p>
    <w:p w14:paraId="3CAE0026" w14:textId="77777777" w:rsidR="005709E1" w:rsidRDefault="005709E1" w:rsidP="005709E1">
      <w:pPr>
        <w:pStyle w:val="B1"/>
      </w:pPr>
      <w:r w:rsidRPr="009C5807">
        <w:t>-</w:t>
      </w:r>
      <w:r w:rsidRPr="009C5807">
        <w:tab/>
      </w:r>
      <w:r>
        <w:t>f</w:t>
      </w:r>
      <w:r w:rsidRPr="006E0BFC">
        <w:t>or a UE supporting concurrent gaps and when concurrent gaps are configured</w:t>
      </w:r>
      <w:r>
        <w:t>:</w:t>
      </w:r>
    </w:p>
    <w:p w14:paraId="7A4889D8" w14:textId="77777777" w:rsidR="005709E1" w:rsidRDefault="005709E1" w:rsidP="005709E1">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4BDD0DB7" w14:textId="77777777" w:rsidR="005709E1" w:rsidRPr="009C5807" w:rsidRDefault="005709E1" w:rsidP="005709E1">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7A641532" w14:textId="77777777" w:rsidR="005709E1" w:rsidRDefault="005709E1" w:rsidP="005709E1">
      <w:pPr>
        <w:pStyle w:val="B1"/>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6C8E18B2" w14:textId="77777777" w:rsidR="005709E1" w:rsidRDefault="005709E1" w:rsidP="005709E1">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p>
    <w:p w14:paraId="2256567B" w14:textId="77777777" w:rsidR="005709E1" w:rsidRDefault="005709E1" w:rsidP="005709E1">
      <w:r w:rsidRPr="0076773E">
        <w:t>-</w:t>
      </w:r>
      <w:r w:rsidRPr="0076773E">
        <w:tab/>
        <w:t>SSB-based intra-frequency measurement with NCSG</w:t>
      </w:r>
      <w:r w:rsidRPr="00FE4392">
        <w:t>, and</w:t>
      </w:r>
      <w:r>
        <w:t xml:space="preserve"> measurement gap is configured</w:t>
      </w:r>
      <w:r w:rsidRPr="009C5807">
        <w:t>.</w:t>
      </w:r>
    </w:p>
    <w:p w14:paraId="65408339" w14:textId="77777777" w:rsidR="005709E1" w:rsidRDefault="005709E1" w:rsidP="005709E1">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76F71A0A" w14:textId="77777777" w:rsidR="005709E1" w:rsidRPr="00FE4392" w:rsidRDefault="005709E1" w:rsidP="005709E1">
      <w:pPr>
        <w:pStyle w:val="B2"/>
        <w:numPr>
          <w:ilvl w:val="0"/>
          <w:numId w:val="1"/>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p>
    <w:p w14:paraId="00AEE6E6" w14:textId="77777777" w:rsidR="005709E1" w:rsidRPr="00FE4392" w:rsidRDefault="005709E1" w:rsidP="005709E1">
      <w:pPr>
        <w:pStyle w:val="B2"/>
        <w:numPr>
          <w:ilvl w:val="0"/>
          <w:numId w:val="1"/>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r>
        <w:t>and</w:t>
      </w:r>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p>
    <w:p w14:paraId="50DCC35F" w14:textId="77777777" w:rsidR="005709E1" w:rsidRPr="009C5807" w:rsidRDefault="005709E1" w:rsidP="005709E1">
      <w:r w:rsidRPr="00EE1EC0">
        <w:lastRenderedPageBreak/>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bookmarkEnd w:id="8"/>
    </w:p>
    <w:p w14:paraId="403FE7BC" w14:textId="77777777" w:rsidR="005709E1" w:rsidRPr="00042E54" w:rsidRDefault="005709E1" w:rsidP="005709E1"/>
    <w:p w14:paraId="6EA9DC87" w14:textId="77777777" w:rsidR="005709E1" w:rsidRPr="00935E6D" w:rsidRDefault="005709E1" w:rsidP="005709E1">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057E20F5" w14:textId="77777777" w:rsidR="005709E1" w:rsidRDefault="005709E1" w:rsidP="005709E1">
      <w:pPr>
        <w:rPr>
          <w:noProof/>
        </w:rPr>
      </w:pPr>
    </w:p>
    <w:p w14:paraId="52C2F87F" w14:textId="77777777" w:rsidR="005709E1" w:rsidRDefault="005709E1" w:rsidP="005709E1">
      <w:pPr>
        <w:rPr>
          <w:noProof/>
        </w:rPr>
      </w:pPr>
    </w:p>
    <w:p w14:paraId="1CC40165" w14:textId="77777777" w:rsidR="005709E1" w:rsidRPr="00935E6D" w:rsidRDefault="005709E1" w:rsidP="005709E1">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267650B1" w14:textId="77777777" w:rsidR="005709E1" w:rsidRPr="009C5807" w:rsidRDefault="005709E1" w:rsidP="005709E1">
      <w:pPr>
        <w:pStyle w:val="Heading2"/>
      </w:pPr>
      <w:r w:rsidRPr="009C5807">
        <w:t>9.3</w:t>
      </w:r>
      <w:r w:rsidRPr="009C5807">
        <w:tab/>
        <w:t>NR inter-frequency measurements</w:t>
      </w:r>
    </w:p>
    <w:p w14:paraId="24025757" w14:textId="77777777" w:rsidR="005709E1" w:rsidRPr="009C5807" w:rsidRDefault="005709E1" w:rsidP="005709E1">
      <w:pPr>
        <w:pStyle w:val="Heading3"/>
      </w:pPr>
      <w:r w:rsidRPr="009C5807">
        <w:rPr>
          <w:rFonts w:eastAsia="Malgun Gothic"/>
        </w:rPr>
        <w:t>9.3.1</w:t>
      </w:r>
      <w:r w:rsidRPr="009C5807">
        <w:rPr>
          <w:rFonts w:eastAsia="Malgun Gothic"/>
        </w:rPr>
        <w:tab/>
        <w:t>Introduction</w:t>
      </w:r>
    </w:p>
    <w:p w14:paraId="08DD718F" w14:textId="77777777" w:rsidR="005709E1" w:rsidRPr="009C5807" w:rsidRDefault="005709E1" w:rsidP="005709E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325A4355" w14:textId="77777777" w:rsidR="005709E1" w:rsidRPr="009C5807" w:rsidRDefault="005709E1" w:rsidP="005709E1">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4BD5D930" w14:textId="77777777" w:rsidR="005709E1" w:rsidRPr="00FE1F4C" w:rsidRDefault="005709E1" w:rsidP="005709E1">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65F9E0F3" w14:textId="77777777" w:rsidR="005709E1" w:rsidRDefault="005709E1" w:rsidP="005709E1">
      <w:pPr>
        <w:pStyle w:val="B1"/>
      </w:pPr>
      <w:r w:rsidRPr="009E2948">
        <w:t>-</w:t>
      </w:r>
      <w:r w:rsidRPr="009E2948">
        <w:tab/>
      </w:r>
      <w:r>
        <w:rPr>
          <w:rFonts w:hint="eastAsia"/>
        </w:rPr>
        <w:t xml:space="preserve">the UE supports </w:t>
      </w:r>
      <w:r w:rsidRPr="001C7AA3">
        <w:rPr>
          <w:i/>
          <w:iCs/>
        </w:rPr>
        <w:t>interFrequencyMeas-Nogap-r16</w:t>
      </w:r>
      <w:r>
        <w:rPr>
          <w:rFonts w:hint="eastAsia"/>
        </w:rPr>
        <w:t xml:space="preserve"> </w:t>
      </w:r>
      <w:r w:rsidRPr="00F63170">
        <w:rPr>
          <w:rFonts w:hint="eastAsia"/>
        </w:rPr>
        <w:t>[15]</w:t>
      </w:r>
      <w:r>
        <w:rPr>
          <w:rFonts w:hint="eastAsia"/>
        </w:rPr>
        <w:t>, and</w:t>
      </w:r>
    </w:p>
    <w:p w14:paraId="3E37B44D" w14:textId="77777777" w:rsidR="005709E1" w:rsidRDefault="005709E1" w:rsidP="005709E1">
      <w:pPr>
        <w:pStyle w:val="B1"/>
      </w:pPr>
      <w:r w:rsidRPr="009E2948">
        <w:t>-</w:t>
      </w:r>
      <w:r w:rsidRPr="009E2948">
        <w:tab/>
        <w:t>the SSB is completely contained in the active BWP of the UE</w:t>
      </w:r>
      <w:r w:rsidRPr="009E2948">
        <w:rPr>
          <w:rFonts w:hint="eastAsia"/>
        </w:rPr>
        <w:t>.</w:t>
      </w:r>
    </w:p>
    <w:p w14:paraId="7A0CC8A2" w14:textId="77777777" w:rsidR="005709E1" w:rsidRPr="009C5807" w:rsidRDefault="005709E1" w:rsidP="005709E1">
      <w:pPr>
        <w:pStyle w:val="B2"/>
      </w:pPr>
      <w:r>
        <w:t>-</w:t>
      </w:r>
      <w: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p>
    <w:p w14:paraId="5779E6D0" w14:textId="77777777" w:rsidR="005709E1" w:rsidRDefault="005709E1" w:rsidP="005709E1">
      <w:pPr>
        <w:pStyle w:val="B2"/>
        <w:rPr>
          <w:ins w:id="9" w:author="Rafael Paiva (Nokia)" w:date="2024-02-09T15:18:00Z"/>
        </w:rPr>
      </w:pPr>
      <w:r>
        <w:t>-</w:t>
      </w:r>
      <w:r>
        <w:tab/>
      </w:r>
      <w:r w:rsidRPr="00D222A0">
        <w:t>Note:</w:t>
      </w:r>
      <w:r>
        <w:t xml:space="preserve"> </w:t>
      </w:r>
      <w:r w:rsidRPr="00D222A0">
        <w:t xml:space="preserve">Non-CA capable UE is not expected to indicate support of </w:t>
      </w:r>
      <w:r w:rsidRPr="00126ACE">
        <w:t>interFrequencyMeas-Nogap-r16</w:t>
      </w:r>
      <w:r w:rsidRPr="00D222A0">
        <w:rPr>
          <w:rFonts w:hint="eastAsia"/>
        </w:rPr>
        <w:t xml:space="preserve"> [15]</w:t>
      </w:r>
      <w:r w:rsidRPr="00D222A0">
        <w:t>.</w:t>
      </w:r>
    </w:p>
    <w:p w14:paraId="7A988C0E" w14:textId="77777777" w:rsidR="005709E1" w:rsidRPr="00361B82" w:rsidRDefault="005709E1" w:rsidP="005709E1">
      <w:pPr>
        <w:rPr>
          <w:lang w:val="en-US"/>
          <w:rPrChange w:id="10" w:author="Rafael Paiva (Nokia)" w:date="2024-02-13T21:00:00Z">
            <w:rPr/>
          </w:rPrChange>
        </w:rPr>
        <w:pPrChange w:id="11" w:author="Rafael Paiva (Nokia)" w:date="2024-02-09T15:18:00Z">
          <w:pPr>
            <w:pStyle w:val="B2"/>
          </w:pPr>
        </w:pPrChange>
      </w:pPr>
      <w:ins w:id="12" w:author="Rafael Paiva (Nokia)" w:date="2024-02-13T21:00:00Z">
        <w:r w:rsidRPr="002A5A87">
          <w:rPr>
            <w:rStyle w:val="ui-provider"/>
          </w:rPr>
          <w:t xml:space="preserve">The UE indicating </w:t>
        </w:r>
        <w:r>
          <w:rPr>
            <w:rStyle w:val="ui-provider"/>
          </w:rPr>
          <w:t xml:space="preserve">support of </w:t>
        </w:r>
      </w:ins>
      <w:ins w:id="13" w:author="Rafael Paiva (Nokia)" w:date="2024-02-13T21:01:00Z">
        <w:r w:rsidRPr="001C7AA3">
          <w:rPr>
            <w:i/>
            <w:iCs/>
          </w:rPr>
          <w:t>interFrequencyMeas-Nogap-r16</w:t>
        </w:r>
      </w:ins>
      <w:ins w:id="14" w:author="Rafael Paiva (Nokia)" w:date="2024-02-13T21:00:00Z">
        <w:r w:rsidRPr="002A5A87">
          <w:rPr>
            <w:rStyle w:val="ui-provider"/>
          </w:rPr>
          <w:t xml:space="preserve"> for int</w:t>
        </w:r>
      </w:ins>
      <w:ins w:id="15" w:author="Rafael Paiva (Nokia)" w:date="2024-02-13T21:01:00Z">
        <w:r>
          <w:rPr>
            <w:rStyle w:val="ui-provider"/>
          </w:rPr>
          <w:t>er</w:t>
        </w:r>
      </w:ins>
      <w:ins w:id="16" w:author="Rafael Paiva (Nokia)" w:date="2024-02-13T21:00:00Z">
        <w:r w:rsidRPr="002A5A87">
          <w:rPr>
            <w:rStyle w:val="ui-provider"/>
          </w:rPr>
          <w:t xml:space="preserve">-frequency measurement must not cause interruptions for those measurements. If the UE needs interruptions for measurement without gaps, the UE shall indicate </w:t>
        </w:r>
      </w:ins>
      <w:ins w:id="17" w:author="Rafael Paiva (Nokia)" w:date="2024-02-13T21:02:00Z">
        <w:r>
          <w:rPr>
            <w:rStyle w:val="ui-provider"/>
          </w:rPr>
          <w:t xml:space="preserve">support of </w:t>
        </w:r>
        <w:r w:rsidRPr="001C7AA3">
          <w:rPr>
            <w:i/>
            <w:iCs/>
          </w:rPr>
          <w:t>interFrequencyMeas-Nogap-r16</w:t>
        </w:r>
      </w:ins>
      <w:ins w:id="18" w:author="Rafael Paiva (Nokia)" w:date="2024-02-13T21:00:00Z">
        <w:r w:rsidRPr="002A5A87">
          <w:rPr>
            <w:rStyle w:val="ui-provider"/>
          </w:rPr>
          <w:t>.</w:t>
        </w:r>
      </w:ins>
    </w:p>
    <w:p w14:paraId="4941F4C3" w14:textId="77777777" w:rsidR="005709E1" w:rsidRDefault="005709E1" w:rsidP="005709E1">
      <w:pPr>
        <w:rPr>
          <w:lang w:val="en-US"/>
        </w:rPr>
      </w:pPr>
      <w:r>
        <w:rPr>
          <w:rFonts w:hint="eastAsia"/>
          <w:lang w:val="en-US"/>
        </w:rPr>
        <w:t>Besides the conditions listed above,</w:t>
      </w:r>
    </w:p>
    <w:p w14:paraId="0257CA77" w14:textId="77777777" w:rsidR="005709E1" w:rsidRPr="006851A9" w:rsidRDefault="005709E1" w:rsidP="005709E1">
      <w:pPr>
        <w:ind w:firstLine="284"/>
        <w:rPr>
          <w:rFonts w:eastAsia="SimSun"/>
          <w:lang w:val="en-US"/>
        </w:rPr>
      </w:pPr>
      <w:r w:rsidRPr="006851A9">
        <w:rPr>
          <w:rFonts w:eastAsia="SimSun" w:hint="eastAsia"/>
          <w:lang w:val="en-US"/>
        </w:rPr>
        <w:t xml:space="preserve"> f</w:t>
      </w:r>
      <w:r w:rsidRPr="006851A9">
        <w:rPr>
          <w:rFonts w:eastAsia="SimSun"/>
          <w:lang w:val="en-US"/>
        </w:rPr>
        <w:t xml:space="preserve">or UE supporting nr-NeedForGapNCSG-reporting-r17 and indicating NeedForGapNCSG-InfoNR for inter-frequency measurement, </w:t>
      </w:r>
    </w:p>
    <w:p w14:paraId="7CFEE0BD" w14:textId="77777777" w:rsidR="005709E1" w:rsidRDefault="005709E1" w:rsidP="005709E1">
      <w:pPr>
        <w:pStyle w:val="B1"/>
      </w:pPr>
      <w:r w:rsidRPr="00BC7DCA">
        <w:t>-</w:t>
      </w:r>
      <w:r>
        <w:tab/>
      </w:r>
      <w:r>
        <w:rPr>
          <w:rFonts w:hint="eastAsia"/>
        </w:rPr>
        <w:t>A</w:t>
      </w:r>
      <w:r>
        <w:t>n inter-frequency SSB measurement is defined as measurement without gap if</w:t>
      </w:r>
    </w:p>
    <w:p w14:paraId="5900A4A1" w14:textId="77777777" w:rsidR="005709E1" w:rsidRDefault="005709E1" w:rsidP="005709E1">
      <w:pPr>
        <w:pStyle w:val="B2"/>
      </w:pPr>
      <w:r w:rsidRPr="00BC7DCA">
        <w:t>-</w:t>
      </w:r>
      <w:r>
        <w:tab/>
      </w:r>
      <w:r w:rsidRPr="00BC7DCA">
        <w:t xml:space="preserve">the UE indicates </w:t>
      </w:r>
      <w:r w:rsidRPr="000774AD">
        <w:t>‘</w:t>
      </w:r>
      <w:r w:rsidRPr="004A6784">
        <w:t>nogap-no</w:t>
      </w:r>
      <w:r>
        <w:t>n</w:t>
      </w:r>
      <w:r w:rsidRPr="004A6784">
        <w:t>csg</w:t>
      </w:r>
      <w:r w:rsidRPr="000774AD">
        <w:t>’</w:t>
      </w:r>
      <w:r w:rsidRPr="003E2106">
        <w:t xml:space="preserve"> via </w:t>
      </w:r>
      <w:r w:rsidRPr="003E2106">
        <w:rPr>
          <w:i/>
          <w:iCs/>
          <w:lang w:val="en-US"/>
        </w:rPr>
        <w:t>NeedForGapNCSG-InfoNR</w:t>
      </w:r>
      <w:r w:rsidRPr="003E2106">
        <w:t xml:space="preserve"> f</w:t>
      </w:r>
      <w:r w:rsidRPr="00BC7DCA">
        <w:t xml:space="preserve">or </w:t>
      </w:r>
      <w:r>
        <w:t>the</w:t>
      </w:r>
      <w:r w:rsidRPr="00BC7DCA">
        <w:t xml:space="preserve"> int</w:t>
      </w:r>
      <w:r>
        <w:t>er</w:t>
      </w:r>
      <w:r w:rsidRPr="00BC7DCA">
        <w:t>-frequency measurement</w:t>
      </w:r>
      <w:r>
        <w:t>, and</w:t>
      </w:r>
    </w:p>
    <w:p w14:paraId="08B88989" w14:textId="77777777" w:rsidR="005709E1" w:rsidRPr="00BA001F" w:rsidRDefault="005709E1" w:rsidP="005709E1">
      <w:pPr>
        <w:pStyle w:val="B2"/>
      </w:pPr>
      <w:r w:rsidRPr="00BC7DCA">
        <w:t>-</w:t>
      </w:r>
      <w:r w:rsidRPr="00BC7DCA">
        <w:tab/>
        <w:t xml:space="preserve">the SSB is </w:t>
      </w:r>
      <w:r>
        <w:t xml:space="preserve">not </w:t>
      </w:r>
      <w:r w:rsidRPr="00BC7DCA">
        <w:t>completely contained in the active BWP of the UE</w:t>
      </w:r>
    </w:p>
    <w:p w14:paraId="2A810677" w14:textId="77777777" w:rsidR="005709E1" w:rsidRDefault="005709E1" w:rsidP="005709E1">
      <w:pPr>
        <w:pStyle w:val="B2"/>
      </w:pPr>
      <w:r w:rsidRPr="00BA001F">
        <w:t>-</w:t>
      </w:r>
      <w:r w:rsidRPr="00BA001F">
        <w:tab/>
      </w:r>
      <w:r>
        <w:t xml:space="preserve">During </w:t>
      </w:r>
      <w:r w:rsidRPr="00BA001F">
        <w:t>inter-frequency SSB based measurements without MG and NCSG, UE may cause scheduling restriction as specified in clause 9.3.9.4.</w:t>
      </w:r>
    </w:p>
    <w:p w14:paraId="32E1D7D3" w14:textId="77777777" w:rsidR="005709E1" w:rsidRDefault="005709E1" w:rsidP="005709E1">
      <w:pPr>
        <w:pStyle w:val="B1"/>
      </w:pPr>
      <w:r w:rsidRPr="00BC7DCA">
        <w:t>-</w:t>
      </w:r>
      <w:r>
        <w:tab/>
      </w:r>
      <w:r>
        <w:rPr>
          <w:rFonts w:hint="eastAsia"/>
        </w:rPr>
        <w:t>A</w:t>
      </w:r>
      <w:r>
        <w:t>n inter-frequency SSB measurement is defined as measurement with NCSG if</w:t>
      </w:r>
      <w:r w:rsidDel="00B602FF">
        <w:t xml:space="preserve"> </w:t>
      </w:r>
    </w:p>
    <w:p w14:paraId="1D219644" w14:textId="77777777" w:rsidR="005709E1" w:rsidRDefault="005709E1" w:rsidP="005709E1">
      <w:pPr>
        <w:pStyle w:val="B2"/>
      </w:pPr>
      <w:r w:rsidRPr="00BC7DCA">
        <w:t>-</w:t>
      </w:r>
      <w:r>
        <w:tab/>
      </w:r>
      <w:r w:rsidRPr="00BC7DCA">
        <w:t xml:space="preserve">the UE indicates </w:t>
      </w:r>
      <w:r w:rsidRPr="000774AD">
        <w:t>‘</w:t>
      </w:r>
      <w:r>
        <w:t>ncsg</w:t>
      </w:r>
      <w:r w:rsidRPr="000774AD">
        <w:t>’</w:t>
      </w:r>
      <w:r w:rsidRPr="00BC7DCA">
        <w:t xml:space="preserve"> v</w:t>
      </w:r>
      <w:r w:rsidRPr="003E2106">
        <w:t xml:space="preserve">ia </w:t>
      </w:r>
      <w:r w:rsidRPr="003E2106">
        <w:rPr>
          <w:i/>
          <w:iCs/>
          <w:lang w:val="en-US"/>
        </w:rPr>
        <w:t>NeedForGapNCSG-InfoNR</w:t>
      </w:r>
      <w:r w:rsidRPr="003E2106">
        <w:t xml:space="preserve"> for </w:t>
      </w:r>
      <w:r>
        <w:t>the</w:t>
      </w:r>
      <w:r w:rsidRPr="00BC7DCA">
        <w:t xml:space="preserve"> int</w:t>
      </w:r>
      <w:r>
        <w:t>er</w:t>
      </w:r>
      <w:r w:rsidRPr="00BC7DCA">
        <w:t>-frequency measurement</w:t>
      </w:r>
      <w:r>
        <w:t>, and</w:t>
      </w:r>
    </w:p>
    <w:p w14:paraId="2C8E75A9" w14:textId="77777777" w:rsidR="005709E1" w:rsidRPr="00BA001F" w:rsidRDefault="005709E1" w:rsidP="005709E1">
      <w:pPr>
        <w:pStyle w:val="B2"/>
      </w:pPr>
      <w:r w:rsidRPr="00BC7DCA">
        <w:t>-</w:t>
      </w:r>
      <w:r w:rsidRPr="00BC7DCA">
        <w:tab/>
        <w:t xml:space="preserve">the SSB is </w:t>
      </w:r>
      <w:r>
        <w:t xml:space="preserve">not </w:t>
      </w:r>
      <w:r w:rsidRPr="00BC7DCA">
        <w:t>completely contained in the active BWP of the UE</w:t>
      </w:r>
    </w:p>
    <w:p w14:paraId="7044AEC1" w14:textId="77777777" w:rsidR="005709E1" w:rsidRPr="00BA001F" w:rsidRDefault="005709E1" w:rsidP="005709E1">
      <w:pPr>
        <w:pStyle w:val="B2"/>
      </w:pPr>
      <w:r w:rsidRPr="00BA001F">
        <w:t>-</w:t>
      </w:r>
      <w:r w:rsidRPr="00BA001F">
        <w:tab/>
      </w:r>
      <w:r>
        <w:t xml:space="preserve">During </w:t>
      </w:r>
      <w:r w:rsidRPr="00BA001F">
        <w:t>inter-frequency SSB based measurements with NCSG, UE may cause scheduling restriction as specified in clause 9.3.10.3.</w:t>
      </w:r>
    </w:p>
    <w:p w14:paraId="15F12491" w14:textId="77777777" w:rsidR="005709E1" w:rsidRDefault="005709E1" w:rsidP="005709E1">
      <w:pPr>
        <w:pStyle w:val="B2"/>
      </w:pPr>
    </w:p>
    <w:p w14:paraId="5F148B4B" w14:textId="77777777" w:rsidR="005709E1" w:rsidRDefault="005709E1" w:rsidP="005709E1">
      <w:pPr>
        <w:pStyle w:val="B1"/>
      </w:pPr>
      <w:r w:rsidRPr="00BC7DCA">
        <w:lastRenderedPageBreak/>
        <w:t>-</w:t>
      </w:r>
      <w:r>
        <w:tab/>
      </w:r>
      <w:r>
        <w:rPr>
          <w:rFonts w:hint="eastAsia"/>
        </w:rPr>
        <w:t>A</w:t>
      </w:r>
      <w:r>
        <w:t>n inter-frequency SSB measurement is defined as measurement with gap if</w:t>
      </w:r>
    </w:p>
    <w:p w14:paraId="32309410" w14:textId="77777777" w:rsidR="005709E1" w:rsidRDefault="005709E1" w:rsidP="005709E1">
      <w:pPr>
        <w:pStyle w:val="B2"/>
      </w:pPr>
      <w:r w:rsidRPr="00BC7DCA">
        <w:t>-</w:t>
      </w:r>
      <w:r>
        <w:tab/>
      </w:r>
      <w:r w:rsidRPr="00BC7DCA">
        <w:t xml:space="preserve">the UE indicates </w:t>
      </w:r>
      <w:r w:rsidRPr="000774AD">
        <w:t>‘</w:t>
      </w:r>
      <w:r w:rsidRPr="003E2106">
        <w:t xml:space="preserve">gap’ via </w:t>
      </w:r>
      <w:r w:rsidRPr="003E2106">
        <w:rPr>
          <w:i/>
          <w:iCs/>
          <w:lang w:val="en-US"/>
        </w:rPr>
        <w:t>NeedForGapNCSG-InfoNR</w:t>
      </w:r>
      <w:r w:rsidRPr="003E2106">
        <w:t xml:space="preserve"> fo</w:t>
      </w:r>
      <w:r w:rsidRPr="00BC7DCA">
        <w:t xml:space="preserve">r </w:t>
      </w:r>
      <w:r>
        <w:t>the</w:t>
      </w:r>
      <w:r w:rsidRPr="00BC7DCA">
        <w:t xml:space="preserve"> int</w:t>
      </w:r>
      <w:r>
        <w:t>er</w:t>
      </w:r>
      <w:r w:rsidRPr="00BC7DCA">
        <w:t>-frequency measurement</w:t>
      </w:r>
      <w:r>
        <w:t>, and</w:t>
      </w:r>
    </w:p>
    <w:p w14:paraId="0CACFF29" w14:textId="77777777" w:rsidR="005709E1" w:rsidRDefault="005709E1" w:rsidP="005709E1">
      <w:pPr>
        <w:pStyle w:val="B2"/>
      </w:pPr>
      <w:r w:rsidRPr="00BC7DCA">
        <w:t>-</w:t>
      </w:r>
      <w:r w:rsidRPr="00BC7DCA">
        <w:tab/>
        <w:t xml:space="preserve">the SSB is </w:t>
      </w:r>
      <w:r>
        <w:t xml:space="preserve">not </w:t>
      </w:r>
      <w:r w:rsidRPr="00BC7DCA">
        <w:t>completely contained in the active BWP of the UE</w:t>
      </w:r>
    </w:p>
    <w:p w14:paraId="63C57719" w14:textId="77777777" w:rsidR="005709E1" w:rsidRPr="00D222A0" w:rsidRDefault="005709E1" w:rsidP="005709E1">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976E48F" w14:textId="77777777" w:rsidR="005709E1" w:rsidRDefault="005709E1" w:rsidP="005709E1">
      <w:pPr>
        <w:rPr>
          <w:rFonts w:cs="v4.2.0"/>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512AF9B2" w14:textId="77777777" w:rsidR="005709E1" w:rsidRDefault="005709E1" w:rsidP="005709E1">
      <w:pPr>
        <w:rPr>
          <w:rFonts w:cs="v4.2.0"/>
        </w:rPr>
      </w:pPr>
      <w:r w:rsidRPr="00CE2FF9">
        <w:rPr>
          <w:rFonts w:cs="v4.2.0"/>
        </w:rPr>
        <w:t xml:space="preserve">The requirements in this </w:t>
      </w:r>
      <w:r>
        <w:rPr>
          <w:rFonts w:cs="v4.2.0"/>
        </w:rPr>
        <w:t>clause</w:t>
      </w:r>
      <w:r w:rsidRPr="00CE2FF9">
        <w:rPr>
          <w:rFonts w:cs="v4.2.0"/>
        </w:rPr>
        <w:t xml:space="preserve"> shall also app</w:t>
      </w:r>
      <w:r>
        <w:rPr>
          <w:rFonts w:cs="v4.2.0"/>
        </w:rPr>
        <w:t>l</w:t>
      </w:r>
      <w:r w:rsidRPr="00CE2FF9">
        <w:rPr>
          <w:rFonts w:cs="v4.2.0"/>
        </w:rPr>
        <w:t xml:space="preserve">y, when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78BA00E5" w14:textId="77777777" w:rsidR="005709E1" w:rsidRDefault="005709E1" w:rsidP="005709E1">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C14C3A" w14:textId="77777777" w:rsidR="005709E1" w:rsidRDefault="005709E1" w:rsidP="005709E1">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1C960A70" w14:textId="77777777" w:rsidR="005709E1" w:rsidRDefault="005709E1" w:rsidP="005709E1">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431B3B76" w14:textId="77777777" w:rsidR="005709E1" w:rsidRDefault="005709E1" w:rsidP="005709E1">
      <w:pPr>
        <w:pStyle w:val="B1"/>
        <w:ind w:left="567"/>
      </w:pPr>
      <w:r>
        <w:rPr>
          <w:rFonts w:hint="eastAsia"/>
        </w:rPr>
        <w:t>-</w:t>
      </w:r>
      <w:r w:rsidRPr="009C5807">
        <w:tab/>
      </w:r>
      <w:r>
        <w:t>SSB-based i</w:t>
      </w:r>
      <w:r w:rsidRPr="009C5807">
        <w:t>nter-frequency measurement object</w:t>
      </w:r>
      <w:r w:rsidRPr="009C5807">
        <w:rPr>
          <w:rFonts w:hint="eastAsia"/>
        </w:rPr>
        <w:t xml:space="preserve"> with measurement gap</w:t>
      </w:r>
      <w:r>
        <w:t>.</w:t>
      </w:r>
    </w:p>
    <w:p w14:paraId="06C4F05E" w14:textId="77777777" w:rsidR="005709E1" w:rsidRDefault="005709E1" w:rsidP="005709E1">
      <w:pPr>
        <w:pStyle w:val="B1"/>
        <w:ind w:left="567"/>
      </w:pPr>
      <w:r w:rsidRPr="009C5807">
        <w:t>-</w:t>
      </w:r>
      <w:r w:rsidRPr="009C5807">
        <w:tab/>
      </w:r>
      <w:r>
        <w:t>SSB-based i</w:t>
      </w:r>
      <w:r w:rsidRPr="009C5807">
        <w:t>nter-frequency measurement object</w:t>
      </w:r>
      <w:r w:rsidRPr="009C5807">
        <w:rPr>
          <w:rFonts w:hint="eastAsia"/>
        </w:rPr>
        <w:t xml:space="preserve"> with</w:t>
      </w:r>
      <w:r>
        <w:t>out</w:t>
      </w:r>
      <w:r w:rsidRPr="009C5807">
        <w:rPr>
          <w:rFonts w:hint="eastAsia"/>
        </w:rPr>
        <w:t xml:space="preserve"> measurement gap</w:t>
      </w:r>
      <w:r w:rsidRPr="009C5807">
        <w:t xml:space="preserve"> </w:t>
      </w:r>
      <w:r>
        <w:t xml:space="preserve">for UE capable of </w:t>
      </w:r>
      <w:r w:rsidRPr="00E2364F">
        <w:rPr>
          <w:i/>
          <w:iCs/>
        </w:rPr>
        <w:t>interFrequencyMeas-NoGap</w:t>
      </w:r>
      <w:r>
        <w:t>, when</w:t>
      </w:r>
    </w:p>
    <w:p w14:paraId="4C45F919" w14:textId="77777777" w:rsidR="005709E1" w:rsidRDefault="005709E1" w:rsidP="005709E1">
      <w:pPr>
        <w:pStyle w:val="B2"/>
        <w:ind w:left="850"/>
      </w:pPr>
      <w:r>
        <w:t>-</w:t>
      </w:r>
      <w:r w:rsidRPr="009C5807">
        <w:tab/>
      </w:r>
      <w:r w:rsidRPr="009C5807">
        <w:rPr>
          <w:rFonts w:hint="eastAsia"/>
        </w:rPr>
        <w:t xml:space="preserve">all of the SMTC occasions of this inter-frequency </w:t>
      </w:r>
      <w:r w:rsidRPr="009C5807">
        <w:t>measurement</w:t>
      </w:r>
      <w:r w:rsidRPr="009C5807">
        <w:rPr>
          <w:rFonts w:hint="eastAsia"/>
        </w:rPr>
        <w:t xml:space="preserve"> object are overlapped </w:t>
      </w:r>
      <w:r>
        <w:t>with</w:t>
      </w:r>
      <w:r w:rsidRPr="009C5807">
        <w:rPr>
          <w:rFonts w:hint="eastAsia"/>
        </w:rPr>
        <w:t xml:space="preserve"> the </w:t>
      </w:r>
      <w:r w:rsidRPr="009C5807">
        <w:t>measurement</w:t>
      </w:r>
      <w:r w:rsidRPr="009C5807">
        <w:rPr>
          <w:rFonts w:hint="eastAsia"/>
        </w:rPr>
        <w:t xml:space="preserve"> gap</w:t>
      </w:r>
      <w:r w:rsidRPr="00B44898">
        <w:t xml:space="preserve"> </w:t>
      </w:r>
      <w:r>
        <w:t xml:space="preserve">or associated </w:t>
      </w:r>
      <w:r w:rsidRPr="009C5807">
        <w:t>measurement gap</w:t>
      </w:r>
      <w:r>
        <w:t xml:space="preserve"> in concurrent measurement gaps, or</w:t>
      </w:r>
    </w:p>
    <w:p w14:paraId="337221B4" w14:textId="77777777" w:rsidR="005709E1" w:rsidRDefault="005709E1" w:rsidP="005709E1">
      <w:pPr>
        <w:pStyle w:val="B2"/>
        <w:ind w:left="850"/>
      </w:pPr>
      <w: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3C83C644" w14:textId="77777777" w:rsidR="005709E1" w:rsidRDefault="005709E1" w:rsidP="005709E1">
      <w:pPr>
        <w:pStyle w:val="B2"/>
        <w:ind w:left="850"/>
      </w:pPr>
      <w:r>
        <w:t>-</w:t>
      </w:r>
      <w:r>
        <w:tab/>
        <w:t>part of the SMTC occasions of this inter-frequency measurement object are overlapped by the measurement gap</w:t>
      </w:r>
      <w:r w:rsidRPr="00B44898">
        <w:t xml:space="preserve"> </w:t>
      </w:r>
      <w:r>
        <w:t xml:space="preserve">or associated </w:t>
      </w:r>
      <w:r w:rsidRPr="009C5807">
        <w:t>measurement gap</w:t>
      </w:r>
      <w:r>
        <w:t xml:space="preserve"> in concurrent measurement gaps and </w:t>
      </w:r>
      <w:r>
        <w:rPr>
          <w:lang w:eastAsia="zh-TW"/>
        </w:rPr>
        <w:t xml:space="preserve">the flag </w:t>
      </w:r>
      <w:r>
        <w:rPr>
          <w:i/>
          <w:lang w:eastAsia="zh-TW"/>
        </w:rPr>
        <w:t>interFrequencyConfig-NoGap-r16</w:t>
      </w:r>
      <w:r>
        <w:rPr>
          <w:lang w:eastAsia="zh-TW"/>
        </w:rPr>
        <w:t xml:space="preserve"> is not configured by the Network</w:t>
      </w:r>
      <w:r>
        <w:t>.</w:t>
      </w:r>
    </w:p>
    <w:p w14:paraId="2659EA4F" w14:textId="77777777" w:rsidR="005709E1" w:rsidRDefault="005709E1" w:rsidP="005709E1">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627E96BD" w14:textId="77777777" w:rsidR="005709E1" w:rsidRDefault="005709E1" w:rsidP="005709E1">
      <w:pPr>
        <w:pStyle w:val="B1"/>
      </w:pPr>
      <w:r>
        <w:rPr>
          <w:rFonts w:hint="eastAsia"/>
        </w:rPr>
        <w:t>-</w:t>
      </w:r>
      <w:r>
        <w:rPr>
          <w:rFonts w:hint="eastAsia"/>
        </w:rPr>
        <w:tab/>
      </w:r>
      <w:r>
        <w:t>SSB-based i</w:t>
      </w:r>
      <w:r>
        <w:rPr>
          <w:rFonts w:hint="eastAsia"/>
        </w:rPr>
        <w:t xml:space="preserve">nter-frequency measurement with no </w:t>
      </w:r>
      <w:r>
        <w:t>measurement</w:t>
      </w:r>
      <w:r>
        <w:rPr>
          <w:rFonts w:hint="eastAsia"/>
        </w:rPr>
        <w:t xml:space="preserve"> gap, when none of the SMTC occasions of this inter-frequency measurement object are overlapped by the measurement gap</w:t>
      </w:r>
      <w:r w:rsidRPr="00082566">
        <w:t xml:space="preserve"> </w:t>
      </w:r>
      <w:r>
        <w:t>or the union of concurrent measurement gaps</w:t>
      </w:r>
      <w:r w:rsidRPr="003362AA">
        <w:t>,</w:t>
      </w:r>
      <w:r>
        <w:t xml:space="preserve"> if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rPr>
        <w:t>.</w:t>
      </w:r>
    </w:p>
    <w:p w14:paraId="2D69B9C9" w14:textId="77777777" w:rsidR="005709E1" w:rsidRDefault="005709E1" w:rsidP="005709E1">
      <w:pPr>
        <w:pStyle w:val="B1"/>
      </w:pPr>
      <w:r w:rsidRPr="009C5807">
        <w:rPr>
          <w:rFonts w:hint="eastAsia"/>
        </w:rPr>
        <w:t>-</w:t>
      </w:r>
      <w:r w:rsidRPr="009C5807">
        <w:rPr>
          <w:rFonts w:hint="eastAsia"/>
        </w:rPr>
        <w:tab/>
      </w:r>
      <w:r>
        <w:t>SSB-based i</w:t>
      </w:r>
      <w:r w:rsidRPr="009C5807">
        <w:rPr>
          <w:rFonts w:hint="eastAsia"/>
        </w:rPr>
        <w:t xml:space="preserve">nter-frequency measurement with no measurement gap, when part of the SMTC occasions of this inter-frequency measurement object </w:t>
      </w:r>
      <w:proofErr w:type="gramStart"/>
      <w:r w:rsidRPr="009C5807">
        <w:rPr>
          <w:rFonts w:hint="eastAsia"/>
        </w:rPr>
        <w:t>are</w:t>
      </w:r>
      <w:proofErr w:type="gramEnd"/>
      <w:r w:rsidRPr="009C5807">
        <w:rPr>
          <w:rFonts w:hint="eastAsia"/>
        </w:rPr>
        <w:t xml:space="preserve"> overlapped by the measurement gap</w:t>
      </w:r>
      <w:r w:rsidRPr="00082566">
        <w:t xml:space="preserve"> </w:t>
      </w:r>
      <w:r>
        <w:t>or the union of concurrent measurement gaps, if</w:t>
      </w:r>
      <w:r w:rsidRPr="00BA7938">
        <w:t xml:space="preserve"> </w:t>
      </w:r>
      <w:r>
        <w:t xml:space="preserve">UE supports </w:t>
      </w:r>
      <w:r w:rsidRPr="0025409A">
        <w:rPr>
          <w:i/>
          <w:iCs/>
        </w:rPr>
        <w:t>interFrequencyMeas-NoGap-r16</w:t>
      </w:r>
      <w:r w:rsidRPr="003D5E7D">
        <w:t xml:space="preserve"> and </w:t>
      </w:r>
      <w:r>
        <w:t xml:space="preserve">the flag </w:t>
      </w:r>
      <w:r w:rsidRPr="0025409A">
        <w:rPr>
          <w:i/>
          <w:iCs/>
        </w:rPr>
        <w:t>interFrequencyConfig-NoGap-r16</w:t>
      </w:r>
      <w:r w:rsidRPr="003D5E7D">
        <w:t xml:space="preserve"> is configured by the Network</w:t>
      </w:r>
      <w:r>
        <w:t>.</w:t>
      </w:r>
    </w:p>
    <w:p w14:paraId="4C0927CA" w14:textId="77777777" w:rsidR="005709E1" w:rsidRDefault="005709E1" w:rsidP="005709E1">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16484D12" w14:textId="77777777" w:rsidR="005709E1" w:rsidRDefault="005709E1" w:rsidP="005709E1">
      <w:pPr>
        <w:pStyle w:val="B1"/>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6EC17976" w14:textId="77777777" w:rsidR="005709E1" w:rsidRDefault="005709E1" w:rsidP="005709E1">
      <w:pPr>
        <w:pStyle w:val="B1"/>
      </w:pPr>
      <w:r w:rsidRPr="003362AA">
        <w:t>-</w:t>
      </w:r>
      <w:r w:rsidRPr="003362AA">
        <w:tab/>
        <w:t xml:space="preserve">SSB-based </w:t>
      </w:r>
      <w:r>
        <w:t>inter</w:t>
      </w:r>
      <w:r w:rsidRPr="003362AA">
        <w:t>-frequency measurement object</w:t>
      </w:r>
      <w:r w:rsidRPr="0079135E">
        <w:t xml:space="preserve"> </w:t>
      </w:r>
      <w:r>
        <w:t>with NCSG.</w:t>
      </w:r>
    </w:p>
    <w:p w14:paraId="0F5DA07A" w14:textId="77777777" w:rsidR="005709E1" w:rsidRDefault="005709E1" w:rsidP="005709E1"/>
    <w:p w14:paraId="15E21E7F" w14:textId="77777777" w:rsidR="005709E1" w:rsidRPr="00935E6D" w:rsidRDefault="005709E1" w:rsidP="005709E1">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1557EA72" w14:textId="77777777" w:rsidR="009B6184" w:rsidRDefault="009B6184">
      <w:pPr>
        <w:rPr>
          <w:noProof/>
        </w:rPr>
        <w:sectPr w:rsidR="009B6184">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90228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09E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6184"/>
    <w:rsid w:val="009E3297"/>
    <w:rsid w:val="009F734F"/>
    <w:rsid w:val="00A23F45"/>
    <w:rsid w:val="00A246B6"/>
    <w:rsid w:val="00A47E70"/>
    <w:rsid w:val="00A50CF0"/>
    <w:rsid w:val="00A7671C"/>
    <w:rsid w:val="00AA2CBC"/>
    <w:rsid w:val="00AC5820"/>
    <w:rsid w:val="00AD1956"/>
    <w:rsid w:val="00AD1CD8"/>
    <w:rsid w:val="00B258BB"/>
    <w:rsid w:val="00B67B97"/>
    <w:rsid w:val="00B968C8"/>
    <w:rsid w:val="00BA3EC5"/>
    <w:rsid w:val="00BA51D9"/>
    <w:rsid w:val="00BB5DFC"/>
    <w:rsid w:val="00BD279D"/>
    <w:rsid w:val="00BD6BB8"/>
    <w:rsid w:val="00C005E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09E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709E1"/>
    <w:rPr>
      <w:rFonts w:ascii="Arial" w:hAnsi="Arial"/>
      <w:sz w:val="32"/>
      <w:lang w:val="en-GB" w:eastAsia="en-US"/>
    </w:rPr>
  </w:style>
  <w:style w:type="character" w:customStyle="1" w:styleId="B2Char">
    <w:name w:val="B2 Char"/>
    <w:link w:val="B2"/>
    <w:qFormat/>
    <w:rsid w:val="005709E1"/>
    <w:rPr>
      <w:rFonts w:ascii="Times New Roman" w:hAnsi="Times New Roman"/>
      <w:lang w:val="en-GB" w:eastAsia="en-US"/>
    </w:rPr>
  </w:style>
  <w:style w:type="character" w:customStyle="1" w:styleId="ui-provider">
    <w:name w:val="ui-provider"/>
    <w:basedOn w:val="DefaultParagraphFont"/>
    <w:rsid w:val="00570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BB7959-47AF-4BF6-B51F-632B950BCD91}">
  <ds:schemaRefs>
    <ds:schemaRef ds:uri="http://schemas.microsoft.com/sharepoint/events"/>
  </ds:schemaRefs>
</ds:datastoreItem>
</file>

<file path=customXml/itemProps2.xml><?xml version="1.0" encoding="utf-8"?>
<ds:datastoreItem xmlns:ds="http://schemas.openxmlformats.org/officeDocument/2006/customXml" ds:itemID="{A81903B4-E5BB-4574-9041-AF0703C95FCD}">
  <ds:schemaRefs>
    <ds:schemaRef ds:uri="Microsoft.SharePoint.Taxonomy.ContentTypeSync"/>
  </ds:schemaRefs>
</ds:datastoreItem>
</file>

<file path=customXml/itemProps3.xml><?xml version="1.0" encoding="utf-8"?>
<ds:datastoreItem xmlns:ds="http://schemas.openxmlformats.org/officeDocument/2006/customXml" ds:itemID="{B4C4D908-C8BD-44E3-B5B2-FD543B507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1D2BEAB2-9106-401A-9F46-DCFF459330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2161</Words>
  <Characters>13625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11</cp:revision>
  <cp:lastPrinted>1899-12-31T23:00:00Z</cp:lastPrinted>
  <dcterms:created xsi:type="dcterms:W3CDTF">2020-02-03T08:32:00Z</dcterms:created>
  <dcterms:modified xsi:type="dcterms:W3CDTF">2024-02-19T18:00:00Z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R4-2402434</vt:lpwstr>
  </property>
  <property fmtid="{D5CDD505-2E9C-101B-9397-08002B2CF9AE}" pid="10" name="Spec#">
    <vt:lpwstr>38.133</vt:lpwstr>
  </property>
  <property fmtid="{D5CDD505-2E9C-101B-9397-08002B2CF9AE}" pid="11" name="Cr#">
    <vt:lpwstr>4232</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(NR_RRM_enh) CR to 38.133 Clarification of interruption behavior for measurements without gaps r17</vt:lpwstr>
  </property>
  <property fmtid="{D5CDD505-2E9C-101B-9397-08002B2CF9AE}" pid="15" name="SourceIfWg">
    <vt:lpwstr>Nokia, Nokia Shanghai Bell, BT Plc., Charter Communications Inc., Deutsche Telekom, Vodafone, TELECOM ITALIA S.p.A.</vt:lpwstr>
  </property>
  <property fmtid="{D5CDD505-2E9C-101B-9397-08002B2CF9AE}" pid="16" name="SourceIfTsg">
    <vt:lpwstr/>
  </property>
  <property fmtid="{D5CDD505-2E9C-101B-9397-08002B2CF9AE}" pid="17" name="RelatedWis">
    <vt:lpwstr>NR_RRM_enh-Core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