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90E1D">
        <w:fldChar w:fldCharType="begin"/>
      </w:r>
      <w:r w:rsidR="00790E1D">
        <w:instrText xml:space="preserve"> DOCPROPERTY  TSG/WGRef  \* MERGEFORMAT </w:instrText>
      </w:r>
      <w:r w:rsidR="00790E1D">
        <w:fldChar w:fldCharType="separate"/>
      </w:r>
      <w:r w:rsidR="003609EF">
        <w:rPr>
          <w:b/>
          <w:noProof/>
          <w:sz w:val="24"/>
        </w:rPr>
        <w:t>RAN4</w:t>
      </w:r>
      <w:r w:rsidR="00790E1D">
        <w:rPr>
          <w:b/>
          <w:noProof/>
          <w:sz w:val="24"/>
        </w:rPr>
        <w:fldChar w:fldCharType="end"/>
      </w:r>
      <w:r w:rsidR="00C66BA2">
        <w:rPr>
          <w:b/>
          <w:noProof/>
          <w:sz w:val="24"/>
        </w:rPr>
        <w:t xml:space="preserve"> </w:t>
      </w:r>
      <w:r>
        <w:rPr>
          <w:b/>
          <w:noProof/>
          <w:sz w:val="24"/>
        </w:rPr>
        <w:t>Meeting #</w:t>
      </w:r>
      <w:r w:rsidR="00790E1D">
        <w:fldChar w:fldCharType="begin"/>
      </w:r>
      <w:r w:rsidR="00790E1D">
        <w:instrText xml:space="preserve"> DOCPROPERTY  MtgSeq  \* MERGEFORMAT </w:instrText>
      </w:r>
      <w:r w:rsidR="00790E1D">
        <w:fldChar w:fldCharType="separate"/>
      </w:r>
      <w:r w:rsidR="00EB09B7" w:rsidRPr="00EB09B7">
        <w:rPr>
          <w:b/>
          <w:noProof/>
          <w:sz w:val="24"/>
        </w:rPr>
        <w:t>110</w:t>
      </w:r>
      <w:r w:rsidR="00790E1D">
        <w:rPr>
          <w:b/>
          <w:noProof/>
          <w:sz w:val="24"/>
        </w:rPr>
        <w:fldChar w:fldCharType="end"/>
      </w:r>
      <w:r w:rsidR="00790E1D">
        <w:fldChar w:fldCharType="begin"/>
      </w:r>
      <w:r w:rsidR="00790E1D">
        <w:instrText xml:space="preserve"> DOCPROPERTY  MtgTitle  \* MERGEFORMAT </w:instrText>
      </w:r>
      <w:r w:rsidR="00790E1D">
        <w:fldChar w:fldCharType="separate"/>
      </w:r>
      <w:r w:rsidR="00790E1D">
        <w:fldChar w:fldCharType="end"/>
      </w:r>
      <w:r>
        <w:rPr>
          <w:b/>
          <w:i/>
          <w:noProof/>
          <w:sz w:val="28"/>
        </w:rPr>
        <w:tab/>
      </w:r>
      <w:r w:rsidR="00790E1D">
        <w:fldChar w:fldCharType="begin"/>
      </w:r>
      <w:r w:rsidR="00790E1D">
        <w:instrText xml:space="preserve"> DOCPROPERTY  Tdoc#  \* MERGEFORMAT </w:instrText>
      </w:r>
      <w:r w:rsidR="00790E1D">
        <w:fldChar w:fldCharType="separate"/>
      </w:r>
      <w:r w:rsidR="00E13F3D" w:rsidRPr="00E13F3D">
        <w:rPr>
          <w:b/>
          <w:i/>
          <w:noProof/>
          <w:sz w:val="28"/>
        </w:rPr>
        <w:t>R4-2402433</w:t>
      </w:r>
      <w:r w:rsidR="00790E1D">
        <w:rPr>
          <w:b/>
          <w:i/>
          <w:noProof/>
          <w:sz w:val="28"/>
        </w:rPr>
        <w:fldChar w:fldCharType="end"/>
      </w:r>
    </w:p>
    <w:p w14:paraId="7CB45193" w14:textId="77777777" w:rsidR="001E41F3" w:rsidRDefault="00790E1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0E1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0E1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4231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90E1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0E1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8A0658" w:rsidR="00F25D98" w:rsidRDefault="007C0A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90E1D">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NR_RRM_enh</w:t>
            </w:r>
            <w:proofErr w:type="spellEnd"/>
            <w:r w:rsidR="002640DD">
              <w:t xml:space="preserve">) CR to 38.133 Clarification of interruption </w:t>
            </w:r>
            <w:proofErr w:type="spellStart"/>
            <w:r w:rsidR="002640DD">
              <w:t>behavior</w:t>
            </w:r>
            <w:proofErr w:type="spellEnd"/>
            <w:r w:rsidR="002640DD">
              <w:t xml:space="preserve"> for measurements without gaps r16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0E1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BT Plc., Charter Communications Inc., Deutsche Telekom, Vodafone, TELECOM ITALIA S.p.A.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25D99" w:rsidR="001E41F3" w:rsidRDefault="00443EBA" w:rsidP="00547111">
            <w:pPr>
              <w:pStyle w:val="CRCoverPage"/>
              <w:spacing w:after="0"/>
              <w:ind w:left="100"/>
              <w:rPr>
                <w:noProof/>
              </w:rPr>
            </w:pPr>
            <w:r>
              <w:t>R4</w:t>
            </w:r>
            <w:r w:rsidR="00790E1D">
              <w:fldChar w:fldCharType="begin"/>
            </w:r>
            <w:r w:rsidR="00790E1D">
              <w:instrText xml:space="preserve"> DOCPROPERTY  SourceIfTsg  \* MERGEFORMAT </w:instrText>
            </w:r>
            <w:r w:rsidR="00790E1D">
              <w:fldChar w:fldCharType="separate"/>
            </w:r>
            <w:r w:rsidR="00790E1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90E1D">
            <w:pPr>
              <w:pStyle w:val="CRCoverPage"/>
              <w:spacing w:after="0"/>
              <w:ind w:left="100"/>
              <w:rPr>
                <w:noProof/>
              </w:rPr>
            </w:pPr>
            <w:r>
              <w:fldChar w:fldCharType="begin"/>
            </w:r>
            <w:r>
              <w:instrText xml:space="preserve"> DOCPROPERTY  RelatedWis  \* MERGEFORMAT </w:instrText>
            </w:r>
            <w:r>
              <w:fldChar w:fldCharType="separate"/>
            </w:r>
            <w:r w:rsidR="00E13F3D">
              <w:rPr>
                <w:noProof/>
              </w:rPr>
              <w:t>NR_RRM_enh-Core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0E1D">
            <w:pPr>
              <w:pStyle w:val="CRCoverPage"/>
              <w:spacing w:after="0"/>
              <w:ind w:left="100"/>
              <w:rPr>
                <w:noProof/>
              </w:rPr>
            </w:pPr>
            <w:r>
              <w:fldChar w:fldCharType="begin"/>
            </w:r>
            <w:r>
              <w:instrText xml:space="preserve"> DOCPROPERTY  ResDate  \* MERGEFORMAT </w:instrText>
            </w:r>
            <w:r>
              <w:fldChar w:fldCharType="separate"/>
            </w:r>
            <w:r w:rsidR="00D24991">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0E1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0E1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FA6781" w:rsidR="001E41F3" w:rsidRDefault="00921988">
            <w:pPr>
              <w:pStyle w:val="CRCoverPage"/>
              <w:spacing w:after="0"/>
              <w:ind w:left="100"/>
              <w:rPr>
                <w:noProof/>
              </w:rPr>
            </w:pPr>
            <w:r>
              <w:rPr>
                <w:noProof/>
              </w:rPr>
              <w:t>Clarification of interruption behavior for interRAT measurement without gaps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C818A9" w14:textId="77777777" w:rsidR="009E4102" w:rsidRDefault="009E4102" w:rsidP="009E4102">
            <w:pPr>
              <w:pStyle w:val="CRCoverPage"/>
              <w:spacing w:after="0"/>
              <w:ind w:left="100"/>
            </w:pPr>
            <w:r>
              <w:rPr>
                <w:noProof/>
              </w:rPr>
              <w:t xml:space="preserve">The support of measurements without gaps can be indicated by UEs through the report </w:t>
            </w:r>
            <w:proofErr w:type="spellStart"/>
            <w:r w:rsidRPr="0012166B">
              <w:rPr>
                <w:i/>
              </w:rPr>
              <w:t>intraFreq-needForGap</w:t>
            </w:r>
            <w:proofErr w:type="spellEnd"/>
            <w:r>
              <w:t xml:space="preserve"> and the </w:t>
            </w:r>
            <w:r>
              <w:rPr>
                <w:noProof/>
              </w:rPr>
              <w:t xml:space="preserve">UE capability </w:t>
            </w:r>
            <w:proofErr w:type="spellStart"/>
            <w:r w:rsidRPr="00E2364F">
              <w:rPr>
                <w:i/>
                <w:iCs/>
              </w:rPr>
              <w:t>interFrequencyMeas-NoGap</w:t>
            </w:r>
            <w:proofErr w:type="spellEnd"/>
            <w:r>
              <w:t xml:space="preserve">. </w:t>
            </w:r>
            <w:proofErr w:type="gramStart"/>
            <w:r>
              <w:t>However</w:t>
            </w:r>
            <w:proofErr w:type="gramEnd"/>
            <w:r>
              <w:t xml:space="preserve"> it is unclear whether this UE capability allows for interruptions or not. </w:t>
            </w:r>
          </w:p>
          <w:p w14:paraId="7366CE14" w14:textId="77777777" w:rsidR="009E4102" w:rsidRDefault="009E4102" w:rsidP="009E4102">
            <w:pPr>
              <w:pStyle w:val="CRCoverPage"/>
              <w:spacing w:after="0"/>
              <w:ind w:left="100"/>
            </w:pPr>
          </w:p>
          <w:p w14:paraId="31C656EC" w14:textId="49FCC86E" w:rsidR="001E41F3" w:rsidRDefault="009E4102" w:rsidP="009E4102">
            <w:pPr>
              <w:pStyle w:val="CRCoverPage"/>
              <w:spacing w:after="0"/>
              <w:ind w:left="100"/>
              <w:rPr>
                <w:noProof/>
              </w:rPr>
            </w:pPr>
            <w:r>
              <w:t>This CR makes the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0254E" w:rsidR="001E41F3" w:rsidRDefault="000659CA">
            <w:pPr>
              <w:pStyle w:val="CRCoverPage"/>
              <w:spacing w:after="0"/>
              <w:ind w:left="100"/>
              <w:rPr>
                <w:noProof/>
              </w:rPr>
            </w:pPr>
            <w:r>
              <w:rPr>
                <w:noProof/>
              </w:rPr>
              <w:t xml:space="preserve">Unclear UE behavior when the UE indicates support of no-gap in </w:t>
            </w:r>
            <w:proofErr w:type="spellStart"/>
            <w:r w:rsidRPr="0012166B">
              <w:rPr>
                <w:i/>
              </w:rPr>
              <w:t>intraFreq-needForGap</w:t>
            </w:r>
            <w:proofErr w:type="spellEnd"/>
            <w:r>
              <w:t xml:space="preserve"> </w:t>
            </w:r>
            <w:r>
              <w:rPr>
                <w:noProof/>
              </w:rPr>
              <w:t xml:space="preserve">and </w:t>
            </w:r>
            <w:proofErr w:type="spellStart"/>
            <w:r w:rsidRPr="00E2364F">
              <w:rPr>
                <w:i/>
                <w:iCs/>
              </w:rPr>
              <w:t>interFrequencyMeas-NoGap</w:t>
            </w:r>
            <w:proofErr w:type="spell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436B3" w:rsidR="001E41F3" w:rsidRDefault="00A44129">
            <w:pPr>
              <w:pStyle w:val="CRCoverPage"/>
              <w:spacing w:after="0"/>
              <w:ind w:left="100"/>
              <w:rPr>
                <w:noProof/>
              </w:rPr>
            </w:pPr>
            <w:r>
              <w:rPr>
                <w:noProof/>
              </w:rPr>
              <w:t>9.2.1, 9.3.1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23809" w:rsidR="001E41F3" w:rsidRDefault="007C0A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C717B" w:rsidR="001E41F3" w:rsidRDefault="007C0A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2A6F13" w:rsidR="001E41F3" w:rsidRDefault="007C0A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30DF51" w14:textId="77777777" w:rsidR="00790E1D" w:rsidRPr="00532B16" w:rsidRDefault="00790E1D" w:rsidP="00790E1D">
      <w:pPr>
        <w:pStyle w:val="Heading2"/>
        <w:jc w:val="center"/>
        <w:rPr>
          <w:noProof/>
          <w:color w:val="FF0000"/>
        </w:rPr>
      </w:pPr>
      <w:r w:rsidRPr="00935E6D">
        <w:rPr>
          <w:noProof/>
          <w:color w:val="FF0000"/>
        </w:rPr>
        <w:lastRenderedPageBreak/>
        <w:t>&lt;Start of Change #1&gt;</w:t>
      </w:r>
    </w:p>
    <w:p w14:paraId="2CF40164" w14:textId="77777777" w:rsidR="00790E1D" w:rsidRDefault="00790E1D" w:rsidP="00790E1D">
      <w:pPr>
        <w:pStyle w:val="Heading2"/>
        <w:rPr>
          <w:rFonts w:eastAsia="SimSun"/>
        </w:rPr>
      </w:pPr>
      <w:r>
        <w:rPr>
          <w:rFonts w:eastAsia="SimSun"/>
        </w:rPr>
        <w:t>9.2</w:t>
      </w:r>
      <w:r>
        <w:rPr>
          <w:rFonts w:eastAsia="SimSun"/>
        </w:rPr>
        <w:tab/>
        <w:t>NR intra-frequency measurements</w:t>
      </w:r>
    </w:p>
    <w:p w14:paraId="27E62070" w14:textId="77777777" w:rsidR="00790E1D" w:rsidRDefault="00790E1D" w:rsidP="00790E1D">
      <w:pPr>
        <w:pStyle w:val="Heading3"/>
        <w:rPr>
          <w:rFonts w:eastAsia="SimSun"/>
        </w:rPr>
      </w:pPr>
      <w:r>
        <w:rPr>
          <w:rFonts w:eastAsia="SimSun"/>
        </w:rPr>
        <w:t>9.2.1</w:t>
      </w:r>
      <w:r>
        <w:rPr>
          <w:rFonts w:eastAsia="SimSun"/>
        </w:rPr>
        <w:tab/>
        <w:t>Introduction</w:t>
      </w:r>
    </w:p>
    <w:p w14:paraId="42772AA0" w14:textId="77777777" w:rsidR="00790E1D" w:rsidRDefault="00790E1D" w:rsidP="00790E1D">
      <w:pPr>
        <w:rPr>
          <w:rFonts w:eastAsia="SimSun"/>
        </w:rPr>
      </w:pPr>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0AB0FF8" w14:textId="77777777" w:rsidR="00790E1D" w:rsidRDefault="00790E1D" w:rsidP="00790E1D">
      <w:r>
        <w:t xml:space="preserve">The UE shall be able to identify new intra-frequency cells and perform SS-RSRP, SS-RSRQ, and SS-SINR measurements of identified intra-frequency cells if carrier frequency information is provided by </w:t>
      </w:r>
      <w:proofErr w:type="spellStart"/>
      <w:r>
        <w:t>PCell</w:t>
      </w:r>
      <w:proofErr w:type="spellEnd"/>
      <w:r>
        <w:t xml:space="preserve"> or the </w:t>
      </w:r>
      <w:proofErr w:type="spellStart"/>
      <w:r>
        <w:t>PSCell</w:t>
      </w:r>
      <w:proofErr w:type="spellEnd"/>
      <w:r>
        <w:t>, even if no explicit neighbour list with physical layer cell identities is provided.</w:t>
      </w:r>
    </w:p>
    <w:p w14:paraId="6D9080BF" w14:textId="77777777" w:rsidR="00790E1D" w:rsidRDefault="00790E1D" w:rsidP="00790E1D">
      <w:r>
        <w:t xml:space="preserve">The UE can perform intra-frequency SSB based measurements without measurement gaps </w:t>
      </w:r>
      <w:proofErr w:type="gramStart"/>
      <w:r>
        <w:t>if</w:t>
      </w:r>
      <w:proofErr w:type="gramEnd"/>
    </w:p>
    <w:p w14:paraId="5BA80FB4" w14:textId="77777777" w:rsidR="00790E1D" w:rsidRDefault="00790E1D" w:rsidP="00790E1D">
      <w:pPr>
        <w:pStyle w:val="B1"/>
        <w:rPr>
          <w:lang w:eastAsia="zh-CN"/>
        </w:rPr>
      </w:pPr>
      <w:r>
        <w:t>-</w:t>
      </w:r>
      <w:r>
        <w:tab/>
        <w:t xml:space="preserve">the UE indicates ‘no-gap’ via </w:t>
      </w:r>
      <w:proofErr w:type="spellStart"/>
      <w:r>
        <w:rPr>
          <w:i/>
        </w:rPr>
        <w:t>intraFreq-needForGap</w:t>
      </w:r>
      <w:proofErr w:type="spellEnd"/>
      <w:r>
        <w:t xml:space="preserve"> for intra-frequency measurement</w:t>
      </w:r>
      <w:r>
        <w:rPr>
          <w:lang w:eastAsia="zh-CN"/>
        </w:rPr>
        <w:t>, or</w:t>
      </w:r>
    </w:p>
    <w:p w14:paraId="596F5105" w14:textId="77777777" w:rsidR="00790E1D" w:rsidRDefault="00790E1D" w:rsidP="00790E1D">
      <w:pPr>
        <w:pStyle w:val="B1"/>
        <w:rPr>
          <w:lang w:eastAsia="zh-CN"/>
        </w:rPr>
      </w:pPr>
      <w:r>
        <w:t>-</w:t>
      </w:r>
      <w:r>
        <w:tab/>
        <w:t xml:space="preserve">the SSB is completely contained in the </w:t>
      </w:r>
      <w:r>
        <w:rPr>
          <w:lang w:eastAsia="zh-CN"/>
        </w:rPr>
        <w:t>active BWP</w:t>
      </w:r>
      <w:r>
        <w:t xml:space="preserve"> of the UE</w:t>
      </w:r>
      <w:r>
        <w:rPr>
          <w:lang w:eastAsia="zh-CN"/>
        </w:rPr>
        <w:t>, or</w:t>
      </w:r>
    </w:p>
    <w:p w14:paraId="1E84047C" w14:textId="77777777" w:rsidR="00790E1D" w:rsidRDefault="00790E1D" w:rsidP="00790E1D">
      <w:pPr>
        <w:pStyle w:val="B1"/>
        <w:rPr>
          <w:ins w:id="1" w:author="Rafael Paiva (Nokia)" w:date="2024-02-09T15:04:00Z"/>
        </w:rPr>
      </w:pPr>
      <w:r>
        <w:rPr>
          <w:lang w:eastAsia="zh-CN"/>
        </w:rPr>
        <w:t>-</w:t>
      </w:r>
      <w:r>
        <w:tab/>
        <w:t xml:space="preserve">the active downlink BWP is initial </w:t>
      </w:r>
      <w:proofErr w:type="gramStart"/>
      <w:r>
        <w:t>BWP</w:t>
      </w:r>
      <w:r>
        <w:rPr>
          <w:lang w:eastAsia="zh-CN"/>
        </w:rPr>
        <w:t>[</w:t>
      </w:r>
      <w:proofErr w:type="gramEnd"/>
      <w:r>
        <w:rPr>
          <w:lang w:eastAsia="zh-CN"/>
        </w:rPr>
        <w:t>3]</w:t>
      </w:r>
      <w:r>
        <w:t>.</w:t>
      </w:r>
    </w:p>
    <w:p w14:paraId="49ACD074" w14:textId="77777777" w:rsidR="00790E1D" w:rsidDel="00624E16" w:rsidRDefault="00790E1D" w:rsidP="00790E1D">
      <w:pPr>
        <w:pStyle w:val="NO"/>
        <w:rPr>
          <w:del w:id="2" w:author="Rafael Paiva (Nokia)" w:date="2024-02-13T20:53:00Z"/>
        </w:rPr>
        <w:pPrChange w:id="3" w:author="Rafael Paiva (Nokia)" w:date="2024-02-13T21:04:00Z">
          <w:pPr/>
        </w:pPrChange>
      </w:pPr>
      <w:ins w:id="4" w:author="Rafael Paiva (Nokia)" w:date="2024-02-13T19:00:00Z">
        <w:r>
          <w:t xml:space="preserve">NOTE 1: </w:t>
        </w:r>
      </w:ins>
      <w:ins w:id="5" w:author="Rafael Paiva (Nokia)" w:date="2024-02-13T20:52:00Z">
        <w:r>
          <w:tab/>
          <w:t>T</w:t>
        </w:r>
        <w:r w:rsidRPr="001012D1">
          <w:t xml:space="preserve">he UE </w:t>
        </w:r>
        <w:r>
          <w:t xml:space="preserve">is expected to </w:t>
        </w:r>
        <w:r w:rsidRPr="001012D1">
          <w:t>indicat</w:t>
        </w:r>
        <w:r>
          <w:t>e</w:t>
        </w:r>
        <w:r w:rsidRPr="001012D1">
          <w:t xml:space="preserve"> ‘no-gap’ via </w:t>
        </w:r>
        <w:proofErr w:type="spellStart"/>
        <w:r w:rsidRPr="00795D3A">
          <w:rPr>
            <w:i/>
            <w:iCs/>
            <w:rPrChange w:id="6" w:author="Rafael Paiva (Nokia)" w:date="2024-02-13T20:52:00Z">
              <w:rPr/>
            </w:rPrChange>
          </w:rPr>
          <w:t>intraFreq-needForGap</w:t>
        </w:r>
        <w:proofErr w:type="spellEnd"/>
        <w:r w:rsidRPr="001012D1">
          <w:t xml:space="preserve"> for intra-frequency measurement</w:t>
        </w:r>
        <w:r>
          <w:t xml:space="preserve"> if no interruptions are caused for those measurements. If the UE needs interruptions for measurement without gaps, the UE is expected to indicate ‘gap’ via </w:t>
        </w:r>
        <w:proofErr w:type="spellStart"/>
        <w:r w:rsidRPr="00795D3A">
          <w:rPr>
            <w:i/>
            <w:iCs/>
            <w:rPrChange w:id="7" w:author="Rafael Paiva (Nokia)" w:date="2024-02-13T20:52:00Z">
              <w:rPr/>
            </w:rPrChange>
          </w:rPr>
          <w:t>intraFreq-needForGap</w:t>
        </w:r>
        <w:proofErr w:type="spellEnd"/>
        <w:r w:rsidRPr="00795D3A">
          <w:rPr>
            <w:rPrChange w:id="8" w:author="Rafael Paiva (Nokia)" w:date="2024-02-13T20:53:00Z">
              <w:rPr>
                <w:i/>
                <w:iCs/>
              </w:rPr>
            </w:rPrChange>
          </w:rPr>
          <w:t>.</w:t>
        </w:r>
      </w:ins>
    </w:p>
    <w:p w14:paraId="05C5CFF4" w14:textId="77777777" w:rsidR="00790E1D" w:rsidRDefault="00790E1D" w:rsidP="00790E1D">
      <w:pPr>
        <w:pStyle w:val="NO"/>
        <w:rPr>
          <w:ins w:id="9" w:author="Rafael Paiva (Nokia)" w:date="2024-02-13T21:03:00Z"/>
        </w:rPr>
        <w:pPrChange w:id="10" w:author="Rafael Paiva (Nokia)" w:date="2024-02-13T20:53:00Z">
          <w:pPr>
            <w:pStyle w:val="B1"/>
          </w:pPr>
        </w:pPrChange>
      </w:pPr>
    </w:p>
    <w:p w14:paraId="10C78701" w14:textId="77777777" w:rsidR="00790E1D" w:rsidRDefault="00790E1D" w:rsidP="00790E1D">
      <w:r>
        <w:t>For intra-frequency SSB based measurements without measurement gaps, UE may cause scheduling restriction as specified in clause 9.2.5.3.</w:t>
      </w:r>
    </w:p>
    <w:p w14:paraId="5192F027" w14:textId="77777777" w:rsidR="00790E1D" w:rsidRDefault="00790E1D" w:rsidP="00790E1D">
      <w:r>
        <w:t xml:space="preserve">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w:t>
      </w:r>
      <w:proofErr w:type="gramStart"/>
      <w:r>
        <w:t>offset</w:t>
      </w:r>
      <w:proofErr w:type="gramEnd"/>
      <w:r>
        <w:t xml:space="preserve"> and measurement duration are configured per intra-frequency measurement object.</w:t>
      </w:r>
    </w:p>
    <w:p w14:paraId="0D13EA41" w14:textId="77777777" w:rsidR="00790E1D" w:rsidRDefault="00790E1D" w:rsidP="00790E1D">
      <w:pPr>
        <w:rPr>
          <w:rFonts w:cs="v4.2.0"/>
        </w:rPr>
      </w:pPr>
      <w:bookmarkStart w:id="11" w:name="_Hlk45470000"/>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14:paraId="500E6A2C" w14:textId="77777777" w:rsidR="00790E1D" w:rsidRDefault="00790E1D" w:rsidP="00790E1D">
      <w:pPr>
        <w:rPr>
          <w:rFonts w:eastAsia="SimSun"/>
        </w:rPr>
      </w:pPr>
      <w:r>
        <w:rPr>
          <w:rFonts w:cs="v4.2.0"/>
          <w:lang w:eastAsia="zh-CN"/>
        </w:rPr>
        <w:t>The requirements in this clause shall also apply, when</w:t>
      </w:r>
      <w:r>
        <w:rPr>
          <w:rFonts w:cs="v4.2.0"/>
        </w:rPr>
        <w:t xml:space="preserve"> the UE is configured to perform SRS </w:t>
      </w:r>
      <w:proofErr w:type="gramStart"/>
      <w:r>
        <w:rPr>
          <w:rFonts w:cs="v4.2.0"/>
        </w:rPr>
        <w:t>carrier based</w:t>
      </w:r>
      <w:proofErr w:type="gramEnd"/>
      <w:r>
        <w:rPr>
          <w:rFonts w:cs="v4.2.0"/>
        </w:rPr>
        <w:t xml:space="preserve"> switching and using measurement gaps.</w:t>
      </w:r>
    </w:p>
    <w:bookmarkEnd w:id="11"/>
    <w:p w14:paraId="540BFA6B" w14:textId="77777777" w:rsidR="00790E1D" w:rsidRDefault="00790E1D" w:rsidP="00790E1D">
      <w:r>
        <w:rPr>
          <w:noProof/>
        </w:rPr>
        <w:t>The measurement requirements defined for an activated SCell with a non-dormant active BWP defined in this clause shall also apply to an activated SCell with dormant BWP as active BWP.</w:t>
      </w:r>
    </w:p>
    <w:p w14:paraId="6A92ABF1" w14:textId="77777777" w:rsidR="00790E1D" w:rsidRPr="00042E54" w:rsidRDefault="00790E1D" w:rsidP="00790E1D"/>
    <w:p w14:paraId="17DB2AEC" w14:textId="77777777" w:rsidR="00790E1D" w:rsidRPr="00935E6D" w:rsidRDefault="00790E1D" w:rsidP="00790E1D">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4E0A6890" w14:textId="77777777" w:rsidR="00790E1D" w:rsidRDefault="00790E1D" w:rsidP="00790E1D">
      <w:pPr>
        <w:rPr>
          <w:noProof/>
        </w:rPr>
      </w:pPr>
    </w:p>
    <w:p w14:paraId="005A4B6F" w14:textId="77777777" w:rsidR="00790E1D" w:rsidRDefault="00790E1D" w:rsidP="00790E1D">
      <w:pPr>
        <w:rPr>
          <w:noProof/>
        </w:rPr>
      </w:pPr>
    </w:p>
    <w:p w14:paraId="230CA31D" w14:textId="77777777" w:rsidR="00790E1D" w:rsidRPr="00935E6D" w:rsidRDefault="00790E1D" w:rsidP="00790E1D">
      <w:pPr>
        <w:pStyle w:val="Heading2"/>
        <w:jc w:val="center"/>
        <w:rPr>
          <w:noProof/>
          <w:color w:val="FF0000"/>
        </w:rPr>
      </w:pPr>
      <w:r w:rsidRPr="00935E6D">
        <w:rPr>
          <w:noProof/>
          <w:color w:val="FF0000"/>
        </w:rPr>
        <w:t>&lt;Start of Change #</w:t>
      </w:r>
      <w:r>
        <w:rPr>
          <w:noProof/>
          <w:color w:val="FF0000"/>
        </w:rPr>
        <w:t>2</w:t>
      </w:r>
      <w:r w:rsidRPr="00935E6D">
        <w:rPr>
          <w:noProof/>
          <w:color w:val="FF0000"/>
        </w:rPr>
        <w:t>&gt;</w:t>
      </w:r>
    </w:p>
    <w:p w14:paraId="36DA5572" w14:textId="77777777" w:rsidR="00790E1D" w:rsidRDefault="00790E1D" w:rsidP="00790E1D">
      <w:pPr>
        <w:pStyle w:val="Heading2"/>
        <w:rPr>
          <w:rFonts w:eastAsia="SimSun"/>
        </w:rPr>
      </w:pPr>
      <w:r>
        <w:rPr>
          <w:rFonts w:eastAsia="SimSun"/>
        </w:rPr>
        <w:t>9.3</w:t>
      </w:r>
      <w:r>
        <w:rPr>
          <w:rFonts w:eastAsia="SimSun"/>
        </w:rPr>
        <w:tab/>
        <w:t>NR inter-frequency measurements</w:t>
      </w:r>
    </w:p>
    <w:p w14:paraId="710CCA55" w14:textId="77777777" w:rsidR="00790E1D" w:rsidRDefault="00790E1D" w:rsidP="00790E1D">
      <w:pPr>
        <w:pStyle w:val="Heading3"/>
        <w:rPr>
          <w:rFonts w:eastAsia="SimSun"/>
        </w:rPr>
      </w:pPr>
      <w:r>
        <w:rPr>
          <w:rFonts w:eastAsia="Malgun Gothic"/>
        </w:rPr>
        <w:t>9.3.1</w:t>
      </w:r>
      <w:r>
        <w:rPr>
          <w:rFonts w:eastAsia="Malgun Gothic"/>
        </w:rPr>
        <w:tab/>
        <w:t>Introduction</w:t>
      </w:r>
    </w:p>
    <w:p w14:paraId="12BB0981" w14:textId="77777777" w:rsidR="00790E1D" w:rsidRDefault="00790E1D" w:rsidP="00790E1D">
      <w:pPr>
        <w:rPr>
          <w:rFonts w:eastAsia="Malgun Gothic"/>
        </w:rPr>
      </w:pPr>
      <w:r>
        <w:rPr>
          <w:rFonts w:eastAsia="Malgun Gothic"/>
        </w:rPr>
        <w:t>A measurement is defined as an SSB based inter-frequency measurement provided it is not defined as an intra-frequency measurement according to clause 9.2.</w:t>
      </w:r>
    </w:p>
    <w:p w14:paraId="2C685F9F" w14:textId="77777777" w:rsidR="00790E1D" w:rsidRDefault="00790E1D" w:rsidP="00790E1D">
      <w:pPr>
        <w:rPr>
          <w:rFonts w:eastAsia="Malgun Gothic"/>
        </w:rPr>
      </w:pPr>
      <w:r>
        <w:rPr>
          <w:rFonts w:eastAsia="Malgun Gothic"/>
        </w:rPr>
        <w:lastRenderedPageBreak/>
        <w:t xml:space="preserve">The UE shall be able to identify new inter-frequency cells and perform SS-RSRP, SS-RSRQ, and SS-SINR measurements of identified inter-frequency cells if carrier frequency information is provided by </w:t>
      </w:r>
      <w:proofErr w:type="spellStart"/>
      <w:r>
        <w:rPr>
          <w:rFonts w:eastAsia="Malgun Gothic"/>
        </w:rPr>
        <w:t>PCell</w:t>
      </w:r>
      <w:proofErr w:type="spellEnd"/>
      <w:r>
        <w:rPr>
          <w:rFonts w:eastAsia="Malgun Gothic"/>
        </w:rPr>
        <w:t xml:space="preserve"> or </w:t>
      </w:r>
      <w:proofErr w:type="spellStart"/>
      <w:r>
        <w:rPr>
          <w:rFonts w:eastAsia="Malgun Gothic"/>
        </w:rPr>
        <w:t>PSCell</w:t>
      </w:r>
      <w:proofErr w:type="spellEnd"/>
      <w:r>
        <w:rPr>
          <w:rFonts w:eastAsia="Malgun Gothic"/>
        </w:rPr>
        <w:t>, even if no explicit neighbour list with physical layer cell identities is provided.</w:t>
      </w:r>
    </w:p>
    <w:p w14:paraId="3B2934B9" w14:textId="77777777" w:rsidR="00790E1D" w:rsidRDefault="00790E1D" w:rsidP="00790E1D">
      <w:pPr>
        <w:rPr>
          <w:rFonts w:eastAsia="Malgun Gothic"/>
        </w:rPr>
      </w:pPr>
      <w:r>
        <w:rPr>
          <w:rFonts w:eastAsia="Malgun Gothic"/>
        </w:rPr>
        <w:t xml:space="preserve">A measurement is defined as an </w:t>
      </w:r>
      <w:r>
        <w:t xml:space="preserve">inter-frequency SSB based measurements without measurement gaps for UE capable of </w:t>
      </w:r>
      <w:proofErr w:type="spellStart"/>
      <w:r>
        <w:rPr>
          <w:i/>
          <w:iCs/>
        </w:rPr>
        <w:t>interFrequencyMeas-NoGap</w:t>
      </w:r>
      <w:proofErr w:type="spellEnd"/>
      <w:r>
        <w:t xml:space="preserve"> </w:t>
      </w:r>
      <w:proofErr w:type="gramStart"/>
      <w:r>
        <w:rPr>
          <w:rFonts w:eastAsia="Malgun Gothic"/>
        </w:rPr>
        <w:t>provided</w:t>
      </w:r>
      <w:proofErr w:type="gramEnd"/>
    </w:p>
    <w:p w14:paraId="36D86E81" w14:textId="77777777" w:rsidR="00790E1D" w:rsidRDefault="00790E1D" w:rsidP="00790E1D">
      <w:pPr>
        <w:pStyle w:val="B1"/>
        <w:rPr>
          <w:rFonts w:eastAsia="SimSun"/>
          <w:lang w:eastAsia="zh-CN"/>
        </w:rPr>
      </w:pPr>
      <w:r>
        <w:t>-</w:t>
      </w:r>
      <w:r>
        <w:tab/>
      </w:r>
      <w:r>
        <w:rPr>
          <w:lang w:eastAsia="zh-CN"/>
        </w:rPr>
        <w:t xml:space="preserve">the UE supports </w:t>
      </w:r>
      <w:r>
        <w:rPr>
          <w:i/>
          <w:iCs/>
          <w:lang w:eastAsia="zh-CN"/>
        </w:rPr>
        <w:t>interFrequencyMeas-Nogap-r16</w:t>
      </w:r>
      <w:r>
        <w:rPr>
          <w:lang w:eastAsia="zh-CN"/>
        </w:rPr>
        <w:t xml:space="preserve"> [15], and</w:t>
      </w:r>
    </w:p>
    <w:p w14:paraId="281427C7" w14:textId="77777777" w:rsidR="00790E1D" w:rsidRDefault="00790E1D" w:rsidP="00790E1D">
      <w:pPr>
        <w:pStyle w:val="B1"/>
        <w:rPr>
          <w:ins w:id="12" w:author="Rafael Paiva (Nokia)" w:date="2024-02-09T15:06:00Z"/>
          <w:lang w:eastAsia="zh-CN"/>
        </w:rPr>
      </w:pPr>
      <w:r>
        <w:t>-</w:t>
      </w:r>
      <w:r>
        <w:tab/>
        <w:t>the SSB is completely contained in the active BWP of the UE</w:t>
      </w:r>
      <w:r>
        <w:rPr>
          <w:lang w:eastAsia="zh-CN"/>
        </w:rPr>
        <w:t>.</w:t>
      </w:r>
    </w:p>
    <w:p w14:paraId="2846B9C3" w14:textId="77777777" w:rsidR="00790E1D" w:rsidRPr="009F4707" w:rsidDel="009F4707" w:rsidRDefault="00790E1D" w:rsidP="00790E1D">
      <w:pPr>
        <w:pStyle w:val="NO"/>
        <w:rPr>
          <w:del w:id="13" w:author="Rafael Paiva (Nokia)" w:date="2024-02-13T21:02:00Z"/>
          <w:lang w:val="en-US"/>
          <w:rPrChange w:id="14" w:author="Rafael Paiva (Nokia)" w:date="2024-02-13T21:02:00Z">
            <w:rPr>
              <w:del w:id="15" w:author="Rafael Paiva (Nokia)" w:date="2024-02-13T21:02:00Z"/>
              <w:lang w:eastAsia="zh-CN"/>
            </w:rPr>
          </w:rPrChange>
        </w:rPr>
        <w:pPrChange w:id="16" w:author="Rafael Paiva (Nokia)" w:date="2024-02-09T15:06:00Z">
          <w:pPr>
            <w:pStyle w:val="B1"/>
          </w:pPr>
        </w:pPrChange>
      </w:pPr>
      <w:ins w:id="17" w:author="Rafael Paiva (Nokia)" w:date="2024-02-14T10:56:00Z">
        <w:r>
          <w:rPr>
            <w:rStyle w:val="ui-provider"/>
          </w:rPr>
          <w:t xml:space="preserve">NOTE 1: </w:t>
        </w:r>
        <w:r>
          <w:rPr>
            <w:rStyle w:val="ui-provider"/>
          </w:rPr>
          <w:tab/>
        </w:r>
      </w:ins>
      <w:ins w:id="18" w:author="Rafael Paiva (Nokia)" w:date="2024-02-13T21:02:00Z">
        <w:r w:rsidRPr="002A5A87">
          <w:rPr>
            <w:rStyle w:val="ui-provider"/>
          </w:rPr>
          <w:t xml:space="preserve">The UE indicating </w:t>
        </w:r>
        <w:r>
          <w:rPr>
            <w:rStyle w:val="ui-provider"/>
          </w:rPr>
          <w:t xml:space="preserve">support of </w:t>
        </w:r>
        <w:r w:rsidRPr="001C7AA3">
          <w:rPr>
            <w:i/>
            <w:iCs/>
          </w:rPr>
          <w:t>interFrequencyMeas-Nogap-r16</w:t>
        </w:r>
        <w:r w:rsidRPr="002A5A87">
          <w:rPr>
            <w:rStyle w:val="ui-provider"/>
          </w:rPr>
          <w:t xml:space="preserve"> for int</w:t>
        </w:r>
        <w:r>
          <w:rPr>
            <w:rStyle w:val="ui-provider"/>
          </w:rPr>
          <w:t>er</w:t>
        </w:r>
        <w:r w:rsidRPr="002A5A87">
          <w:rPr>
            <w:rStyle w:val="ui-provider"/>
          </w:rPr>
          <w:t xml:space="preserve">-frequency measurement must not cause interruptions for those measurements. If the UE needs interruptions for measurement without gaps, the UE shall indicate </w:t>
        </w:r>
        <w:r>
          <w:rPr>
            <w:rStyle w:val="ui-provider"/>
          </w:rPr>
          <w:t xml:space="preserve">support of </w:t>
        </w:r>
        <w:r w:rsidRPr="001C7AA3">
          <w:rPr>
            <w:i/>
            <w:iCs/>
          </w:rPr>
          <w:t>interFrequencyMeas-Nogap-r16</w:t>
        </w:r>
        <w:r w:rsidRPr="002A5A87">
          <w:rPr>
            <w:rStyle w:val="ui-provider"/>
          </w:rPr>
          <w:t>.</w:t>
        </w:r>
      </w:ins>
    </w:p>
    <w:p w14:paraId="3C5137B8" w14:textId="77777777" w:rsidR="00790E1D" w:rsidRPr="009F4707" w:rsidRDefault="00790E1D" w:rsidP="00790E1D">
      <w:pPr>
        <w:rPr>
          <w:ins w:id="19" w:author="Rafael Paiva (Nokia)" w:date="2024-02-09T15:23:00Z"/>
          <w:lang w:val="en-US" w:eastAsia="zh-CN"/>
        </w:rPr>
      </w:pPr>
    </w:p>
    <w:p w14:paraId="12D36B6F" w14:textId="77777777" w:rsidR="00790E1D" w:rsidRDefault="00790E1D" w:rsidP="00790E1D">
      <w:pPr>
        <w:rPr>
          <w:lang w:eastAsia="zh-CN"/>
        </w:rPr>
      </w:pPr>
      <w:r>
        <w:t>For inter-frequency SSB based measurements without measurement gaps, UE may cause scheduling restriction as specified in clause 9.3.5.3</w:t>
      </w:r>
      <w:r>
        <w:rPr>
          <w:lang w:eastAsia="zh-CN"/>
        </w:rPr>
        <w:t>.</w:t>
      </w:r>
    </w:p>
    <w:p w14:paraId="53CD2FC7" w14:textId="77777777" w:rsidR="00790E1D" w:rsidRDefault="00790E1D" w:rsidP="00790E1D">
      <w:pPr>
        <w:pStyle w:val="NO"/>
        <w:rPr>
          <w:lang w:eastAsia="zh-CN"/>
        </w:rPr>
      </w:pPr>
      <w:r>
        <w:rPr>
          <w:lang w:eastAsia="zh-CN"/>
        </w:rPr>
        <w:t xml:space="preserve">Note: Non-CA capable UE is not expected to indicate support of </w:t>
      </w:r>
      <w:r>
        <w:rPr>
          <w:i/>
          <w:iCs/>
          <w:lang w:eastAsia="zh-CN"/>
        </w:rPr>
        <w:t>interFrequencyMeas-Nogap-r16</w:t>
      </w:r>
      <w:r>
        <w:rPr>
          <w:lang w:eastAsia="zh-CN"/>
        </w:rPr>
        <w:t xml:space="preserve"> [15].</w:t>
      </w:r>
    </w:p>
    <w:p w14:paraId="01AED6D0" w14:textId="77777777" w:rsidR="00790E1D" w:rsidRDefault="00790E1D" w:rsidP="00790E1D">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2B73A428" w14:textId="77777777" w:rsidR="00790E1D" w:rsidRDefault="00790E1D" w:rsidP="00790E1D">
      <w:pPr>
        <w:rPr>
          <w:rFonts w:eastAsia="SimSun" w:cs="v4.2.0"/>
          <w:lang w:eastAsia="zh-CN"/>
        </w:rPr>
      </w:pPr>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 xml:space="preserve">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w:t>
      </w:r>
      <w:proofErr w:type="gramStart"/>
      <w:r>
        <w:rPr>
          <w:rFonts w:eastAsia="Malgun Gothic"/>
        </w:rPr>
        <w:t>Otherwise</w:t>
      </w:r>
      <w:proofErr w:type="gramEnd"/>
      <w:r>
        <w:rPr>
          <w:rFonts w:eastAsia="Malgun Gothic"/>
        </w:rPr>
        <w:t xml:space="preserve"> the switching time is 0.5ms.</w:t>
      </w:r>
    </w:p>
    <w:p w14:paraId="0E6D6E06" w14:textId="77777777" w:rsidR="00790E1D" w:rsidRDefault="00790E1D" w:rsidP="00790E1D">
      <w:pPr>
        <w:rPr>
          <w:rFonts w:cs="v4.2.0"/>
        </w:rPr>
      </w:pPr>
      <w:r>
        <w:rPr>
          <w:rFonts w:cs="v4.2.0"/>
          <w:lang w:eastAsia="zh-CN"/>
        </w:rPr>
        <w:t>The requirements in this clause shall also apply, when</w:t>
      </w:r>
      <w:r>
        <w:rPr>
          <w:rFonts w:cs="v4.2.0"/>
        </w:rPr>
        <w:t xml:space="preserve"> the UE is configured to perform SRS </w:t>
      </w:r>
      <w:proofErr w:type="gramStart"/>
      <w:r>
        <w:rPr>
          <w:rFonts w:cs="v4.2.0"/>
        </w:rPr>
        <w:t>carrier based</w:t>
      </w:r>
      <w:proofErr w:type="gramEnd"/>
      <w:r>
        <w:rPr>
          <w:rFonts w:cs="v4.2.0"/>
        </w:rPr>
        <w:t xml:space="preserve"> switching and using measurement gaps.</w:t>
      </w:r>
    </w:p>
    <w:p w14:paraId="17229E58" w14:textId="77777777" w:rsidR="00790E1D" w:rsidRDefault="00790E1D" w:rsidP="00790E1D">
      <w:r>
        <w:rPr>
          <w:rFonts w:eastAsia="?? ??"/>
        </w:rPr>
        <w:t xml:space="preserve">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2621585B" w14:textId="77777777" w:rsidR="00790E1D" w:rsidRDefault="00790E1D" w:rsidP="00790E1D"/>
    <w:p w14:paraId="68477259" w14:textId="77777777" w:rsidR="00790E1D" w:rsidRPr="00935E6D" w:rsidRDefault="00790E1D" w:rsidP="00790E1D">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w:t>
      </w:r>
      <w:r w:rsidRPr="00935E6D">
        <w:rPr>
          <w:noProof/>
          <w:color w:val="FF0000"/>
        </w:rPr>
        <w: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9C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3EBA"/>
    <w:rsid w:val="004B75B7"/>
    <w:rsid w:val="0051580D"/>
    <w:rsid w:val="00547111"/>
    <w:rsid w:val="00592D74"/>
    <w:rsid w:val="005E2C44"/>
    <w:rsid w:val="00621188"/>
    <w:rsid w:val="006257ED"/>
    <w:rsid w:val="00665C47"/>
    <w:rsid w:val="00695808"/>
    <w:rsid w:val="006B46FB"/>
    <w:rsid w:val="006E21FB"/>
    <w:rsid w:val="007176FF"/>
    <w:rsid w:val="00790E1D"/>
    <w:rsid w:val="00792342"/>
    <w:rsid w:val="007977A8"/>
    <w:rsid w:val="007B512A"/>
    <w:rsid w:val="007C0A5F"/>
    <w:rsid w:val="007C2097"/>
    <w:rsid w:val="007D6A07"/>
    <w:rsid w:val="007F7259"/>
    <w:rsid w:val="008040A8"/>
    <w:rsid w:val="008279FA"/>
    <w:rsid w:val="008626E7"/>
    <w:rsid w:val="00870EE7"/>
    <w:rsid w:val="008863B9"/>
    <w:rsid w:val="008A45A6"/>
    <w:rsid w:val="008F3789"/>
    <w:rsid w:val="008F686C"/>
    <w:rsid w:val="009148DE"/>
    <w:rsid w:val="00921988"/>
    <w:rsid w:val="00941E30"/>
    <w:rsid w:val="009777D9"/>
    <w:rsid w:val="00991B88"/>
    <w:rsid w:val="009A5753"/>
    <w:rsid w:val="009A579D"/>
    <w:rsid w:val="009E3297"/>
    <w:rsid w:val="009E4102"/>
    <w:rsid w:val="009F734F"/>
    <w:rsid w:val="00A246B6"/>
    <w:rsid w:val="00A4412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90E1D"/>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90E1D"/>
    <w:rPr>
      <w:rFonts w:ascii="Arial" w:hAnsi="Arial"/>
      <w:sz w:val="32"/>
      <w:lang w:val="en-GB" w:eastAsia="en-US"/>
    </w:rPr>
  </w:style>
  <w:style w:type="character" w:customStyle="1" w:styleId="NOChar">
    <w:name w:val="NO Char"/>
    <w:link w:val="NO"/>
    <w:qFormat/>
    <w:locked/>
    <w:rsid w:val="00790E1D"/>
    <w:rPr>
      <w:rFonts w:ascii="Times New Roman" w:hAnsi="Times New Roman"/>
      <w:lang w:val="en-GB" w:eastAsia="en-US"/>
    </w:rPr>
  </w:style>
  <w:style w:type="character" w:customStyle="1" w:styleId="ui-provider">
    <w:name w:val="ui-provider"/>
    <w:basedOn w:val="DefaultParagraphFont"/>
    <w:rsid w:val="00790E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31B3610-ADD4-4562-B2A3-6BBB6242AE63}">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BE81AD45-479C-4D87-91CD-832A254CA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AF2991-25BB-4620-9067-80D3E5AA5191}">
  <ds:schemaRefs>
    <ds:schemaRef ds:uri="Microsoft.SharePoint.Taxonomy.ContentTypeSync"/>
  </ds:schemaRefs>
</ds:datastoreItem>
</file>

<file path=customXml/itemProps5.xml><?xml version="1.0" encoding="utf-8"?>
<ds:datastoreItem xmlns:ds="http://schemas.openxmlformats.org/officeDocument/2006/customXml" ds:itemID="{E70BBF24-2A1A-49BC-8E04-B8C7DB78FE6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1065</Words>
  <Characters>7071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13</cp:revision>
  <cp:lastPrinted>1899-12-31T23:00:00Z</cp:lastPrinted>
  <dcterms:created xsi:type="dcterms:W3CDTF">2020-02-03T08:32:00Z</dcterms:created>
  <dcterms:modified xsi:type="dcterms:W3CDTF">2024-02-19T18:01:00Z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R4-2402433</vt:lpwstr>
  </property>
  <property fmtid="{D5CDD505-2E9C-101B-9397-08002B2CF9AE}" pid="10" name="Spec#">
    <vt:lpwstr>38.133</vt:lpwstr>
  </property>
  <property fmtid="{D5CDD505-2E9C-101B-9397-08002B2CF9AE}" pid="11" name="Cr#">
    <vt:lpwstr>4231</vt:lpwstr>
  </property>
  <property fmtid="{D5CDD505-2E9C-101B-9397-08002B2CF9AE}" pid="12" name="Revision">
    <vt:lpwstr>-</vt:lpwstr>
  </property>
  <property fmtid="{D5CDD505-2E9C-101B-9397-08002B2CF9AE}" pid="13" name="Version">
    <vt:lpwstr>16.18.0</vt:lpwstr>
  </property>
  <property fmtid="{D5CDD505-2E9C-101B-9397-08002B2CF9AE}" pid="14" name="CrTitle">
    <vt:lpwstr>(NR_RRM_enh) CR to 38.133 Clarification of interruption behavior for measurements without gaps r16</vt:lpwstr>
  </property>
  <property fmtid="{D5CDD505-2E9C-101B-9397-08002B2CF9AE}" pid="15" name="SourceIfWg">
    <vt:lpwstr>Nokia, Nokia Shanghai Bell, BT Plc., Charter Communications Inc., Deutsche Telekom, Vodafone, TELECOM ITALIA S.p.A.</vt:lpwstr>
  </property>
  <property fmtid="{D5CDD505-2E9C-101B-9397-08002B2CF9AE}" pid="16" name="SourceIfTsg">
    <vt:lpwstr/>
  </property>
  <property fmtid="{D5CDD505-2E9C-101B-9397-08002B2CF9AE}" pid="17" name="RelatedWis">
    <vt:lpwstr>NR_RRM_enh-Core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Rel-16</vt:lpwstr>
  </property>
</Properties>
</file>