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w:t>
      </w:r>
      <w:r>
        <w:rPr>
          <w:rFonts w:hint="eastAsia"/>
          <w:b/>
          <w:sz w:val="24"/>
          <w:lang w:val="en-US" w:eastAsia="zh-CN"/>
        </w:rPr>
        <w:t>10</w:t>
      </w:r>
      <w:r>
        <w:rPr>
          <w:b/>
          <w:i/>
          <w:sz w:val="28"/>
        </w:rPr>
        <w:tab/>
      </w:r>
      <w:r>
        <w:rPr>
          <w:b/>
          <w:sz w:val="24"/>
          <w:lang w:val="en-US" w:eastAsia="zh-CN"/>
        </w:rPr>
        <w:t>R4-2</w:t>
      </w:r>
      <w:r>
        <w:rPr>
          <w:rFonts w:hint="eastAsia"/>
          <w:b/>
          <w:sz w:val="24"/>
          <w:lang w:val="en-US" w:eastAsia="zh-CN"/>
        </w:rPr>
        <w:t>402396</w:t>
      </w:r>
    </w:p>
    <w:p>
      <w:pPr>
        <w:pStyle w:val="83"/>
        <w:outlineLvl w:val="0"/>
        <w:rPr>
          <w:rFonts w:hint="eastAsia" w:eastAsiaTheme="minorEastAsia"/>
          <w:b/>
          <w:sz w:val="24"/>
          <w:lang w:val="en-US" w:eastAsia="zh-CN"/>
        </w:rPr>
      </w:pPr>
      <w:r>
        <w:rPr>
          <w:rFonts w:ascii="Arial" w:hAnsi="Arial" w:eastAsia="宋体" w:cs="Arial"/>
          <w:b/>
          <w:sz w:val="24"/>
          <w:szCs w:val="24"/>
          <w:lang w:eastAsia="zh-CN"/>
        </w:rPr>
        <w:t>Athens, GR, 26 Feb – 01 Mar</w:t>
      </w:r>
      <w:r>
        <w:rPr>
          <w:b/>
          <w:sz w:val="24"/>
          <w:szCs w:val="24"/>
        </w:rPr>
        <w:t>, 202</w:t>
      </w:r>
      <w:r>
        <w:rPr>
          <w:rFonts w:hint="eastAsia"/>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4226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w:t>
            </w:r>
            <w:bookmarkStart w:id="1" w:name="_GoBack"/>
            <w:bookmarkEnd w:id="1"/>
            <w:r>
              <w:t>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eastAsiaTheme="minorEastAsia"/>
                <w:sz w:val="18"/>
                <w:szCs w:val="18"/>
              </w:rPr>
              <w:t>NR_HST_FR2_enh-Core</w:t>
            </w:r>
            <w:r>
              <w:rPr>
                <w:rFonts w:hint="eastAsia"/>
                <w:lang w:val="en-US" w:eastAsia="zh-CN"/>
              </w:rPr>
              <w:t>] CR on the scheduling restriction of R17 FR2 HST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eastAsiaTheme="minorEastAsia"/>
                <w:sz w:val="18"/>
                <w:szCs w:val="18"/>
              </w:rPr>
              <w:t>NR_HST_FR2_enh-Core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17</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jc w:val="both"/>
              <w:rPr>
                <w:rFonts w:hint="eastAsia"/>
                <w:lang w:val="en-US" w:eastAsia="zh-CN"/>
              </w:rPr>
            </w:pPr>
            <w:r>
              <w:rPr>
                <w:rFonts w:hint="eastAsia"/>
                <w:lang w:val="en-US" w:eastAsia="zh-CN"/>
              </w:rPr>
              <w:t>Different scheduling restriction due to L1-RSRP/L1-SINR measurement was identified for normal UE and HST FR2 UE. When capturing this, some wrong description exists. We revise it.</w:t>
            </w:r>
          </w:p>
          <w:p>
            <w:pPr>
              <w:pStyle w:val="83"/>
              <w:numPr>
                <w:ilvl w:val="0"/>
                <w:numId w:val="0"/>
              </w:numPr>
              <w:spacing w:after="0"/>
              <w:jc w:val="both"/>
              <w:rPr>
                <w:rFonts w:hint="default"/>
                <w:lang w:val="en-US" w:eastAsia="zh-CN"/>
              </w:rPr>
            </w:pPr>
            <w:r>
              <w:rPr>
                <w:rFonts w:hint="eastAsia"/>
                <w:lang w:val="en-US" w:eastAsia="zh-CN"/>
              </w:rPr>
              <w:t>For the 1</w:t>
            </w:r>
            <w:r>
              <w:rPr>
                <w:rFonts w:hint="eastAsia"/>
                <w:vertAlign w:val="superscript"/>
                <w:lang w:val="en-US" w:eastAsia="zh-CN"/>
              </w:rPr>
              <w:t>st</w:t>
            </w:r>
            <w:r>
              <w:rPr>
                <w:rFonts w:hint="eastAsia"/>
                <w:lang w:val="en-US" w:eastAsia="zh-CN"/>
              </w:rPr>
              <w:t xml:space="preserve"> revision, the description of </w:t>
            </w:r>
            <w:r>
              <w:rPr>
                <w:rFonts w:hint="default"/>
                <w:lang w:val="en-US" w:eastAsia="zh-CN"/>
              </w:rPr>
              <w:t>“</w:t>
            </w:r>
            <w:r>
              <w:t>HST scenario</w:t>
            </w:r>
            <w:r>
              <w:rPr>
                <w:rFonts w:hint="default"/>
                <w:lang w:val="en-US" w:eastAsia="zh-CN"/>
              </w:rPr>
              <w:t>”</w:t>
            </w:r>
            <w:r>
              <w:rPr>
                <w:rFonts w:hint="eastAsia"/>
                <w:lang w:val="en-US" w:eastAsia="zh-CN"/>
              </w:rPr>
              <w:t xml:space="preserve">, </w:t>
            </w:r>
            <w:r>
              <w:rPr>
                <w:rFonts w:hint="default"/>
                <w:lang w:val="en-US" w:eastAsia="zh-CN"/>
              </w:rPr>
              <w:t>“</w:t>
            </w:r>
            <w:r>
              <w:t>non-HST scenario</w:t>
            </w:r>
            <w:r>
              <w:rPr>
                <w:rFonts w:hint="default"/>
                <w:lang w:val="en-US" w:eastAsia="zh-CN"/>
              </w:rPr>
              <w:t>”</w:t>
            </w:r>
            <w:r>
              <w:rPr>
                <w:rFonts w:hint="eastAsia"/>
                <w:lang w:val="en-US" w:eastAsia="zh-CN"/>
              </w:rPr>
              <w:t xml:space="preserve"> are not clear enough, it should be aligned between the scheduling restriction of L1-RSRP and scheduling restriction of L1-SINR. So we revise it.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lang w:val="en-US" w:eastAsia="zh-CN"/>
              </w:rPr>
            </w:pPr>
            <w:r>
              <w:rPr>
                <w:rFonts w:hint="eastAsia"/>
                <w:lang w:val="en-US" w:eastAsia="zh-CN"/>
              </w:rPr>
              <w:t>Revise the wrongly captured content about scheduling restriction for HST FR2 L1-RSRP/L1-SINR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scheduling restriction for HST FR2 L1-RSRP/L1-SINR measurement.</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257"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9.5.6.3, 9.8.6.3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9.5.6.3</w:t>
      </w:r>
      <w:r>
        <w:tab/>
      </w:r>
      <w:r>
        <w:t>Scheduling availability of UE performing L1-RSRP measurement on FR2</w:t>
      </w:r>
    </w:p>
    <w:p>
      <w:pPr>
        <w:ind w:left="-142"/>
        <w:rPr>
          <w:rFonts w:eastAsia="MS Mincho"/>
          <w:lang w:eastAsia="ja-JP"/>
        </w:rPr>
      </w:pPr>
      <w:r>
        <w:t xml:space="preserve">The following scheduling restriction applies due to </w:t>
      </w:r>
      <w:r>
        <w:rPr>
          <w:rFonts w:eastAsia="MS Mincho"/>
          <w:lang w:eastAsia="ja-JP"/>
        </w:rPr>
        <w:t>L1-RSRP measurement.</w:t>
      </w:r>
    </w:p>
    <w:p>
      <w:pPr>
        <w:pStyle w:val="77"/>
      </w:pPr>
      <w:r>
        <w:t>-</w:t>
      </w:r>
      <w:r>
        <w:tab/>
      </w:r>
      <w:r>
        <w:t xml:space="preserve">For the case where </w:t>
      </w:r>
      <w:r>
        <w:rPr>
          <w:rFonts w:eastAsia="MS Mincho"/>
          <w:lang w:eastAsia="ja-JP"/>
        </w:rPr>
        <w:t>RS for L1-RSRP measurement</w:t>
      </w:r>
      <w:r>
        <w:t xml:space="preserve"> is CSI-RS which is QCLed with active TCI state for PDCCH/PDSCH and</w:t>
      </w:r>
      <w:r>
        <w:rPr>
          <w:lang w:val="en-US"/>
        </w:rPr>
        <w:t xml:space="preserve"> not in a CSI-RS resource set with repetition ON, </w:t>
      </w:r>
      <w:r>
        <w:t>and N=1 applies as specified in clause 9.5.4.2</w:t>
      </w:r>
    </w:p>
    <w:p>
      <w:pPr>
        <w:pStyle w:val="78"/>
        <w:rPr>
          <w:lang w:eastAsia="ja-JP"/>
        </w:rPr>
      </w:pPr>
      <w:r>
        <w:t>-</w:t>
      </w:r>
      <w: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pPr>
        <w:pStyle w:val="77"/>
      </w:pPr>
      <w:r>
        <w:t>-</w:t>
      </w:r>
      <w:r>
        <w:tab/>
      </w:r>
      <w:r>
        <w:t>Oth</w:t>
      </w:r>
      <w:r>
        <w:rPr>
          <w:lang w:val="en-US"/>
        </w:rPr>
        <w:t>erwise</w:t>
      </w:r>
      <w:r>
        <w:t xml:space="preserve"> </w:t>
      </w:r>
    </w:p>
    <w:p>
      <w:pPr>
        <w:pStyle w:val="78"/>
        <w:rPr>
          <w:lang w:eastAsia="ja-JP"/>
        </w:rPr>
      </w:pPr>
      <w:r>
        <w:t>-</w:t>
      </w:r>
      <w:r>
        <w:tab/>
      </w:r>
      <w:ins w:id="0" w:author="ZTE" w:date="2024-02-18T11:07:47Z">
        <w:r>
          <w:rPr>
            <w:rFonts w:hint="eastAsia"/>
            <w:lang w:val="en-US" w:eastAsia="zh-CN"/>
          </w:rPr>
          <w:t>F</w:t>
        </w:r>
      </w:ins>
      <w:ins w:id="1" w:author="ZTE" w:date="2024-02-18T10:49:28Z">
        <w:r>
          <w:rPr>
            <w:lang w:eastAsia="ja-JP"/>
          </w:rPr>
          <w:t xml:space="preserve">or FR2 power class 6 UE which is not configured with </w:t>
        </w:r>
      </w:ins>
      <w:ins w:id="2" w:author="ZTE" w:date="2024-02-18T10:49:28Z">
        <w:r>
          <w:rPr>
            <w:i/>
          </w:rPr>
          <w:t>highSpeedMeasFlagFR2-r17</w:t>
        </w:r>
      </w:ins>
      <w:ins w:id="3" w:author="ZTE" w:date="2024-02-18T10:49:28Z">
        <w:r>
          <w:rPr/>
          <w:t>, and for the UE not supporting FR2 power class 6</w:t>
        </w:r>
      </w:ins>
      <w:del w:id="4" w:author="ZTE" w:date="2024-02-18T10:49:28Z">
        <w:r>
          <w:rPr/>
          <w:delText>In non-HST scenario</w:delText>
        </w:r>
      </w:del>
      <w:r>
        <w:t xml:space="preserve">, 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t xml:space="preserve">, </w:t>
      </w:r>
      <w:r>
        <w:rPr>
          <w:lang w:eastAsia="ja-JP"/>
        </w:rPr>
        <w:t>the UE is not expected to transmit PUCCH/PUSCH/SRS or receive PDCCH/PDSCH</w:t>
      </w:r>
      <w:r>
        <w:t>/CSI-RS for tracking/CSI-RS for CQI</w:t>
      </w:r>
      <w:r>
        <w:rPr>
          <w:lang w:eastAsia="ja-JP"/>
        </w:rPr>
        <w:t xml:space="preserve"> on</w:t>
      </w:r>
    </w:p>
    <w:p>
      <w:pPr>
        <w:pStyle w:val="79"/>
        <w:rPr>
          <w:lang w:eastAsia="ja-JP"/>
        </w:rPr>
      </w:pPr>
      <w:r>
        <w:t>-</w:t>
      </w:r>
      <w:r>
        <w:tab/>
      </w:r>
      <w:r>
        <w:t xml:space="preserve">symbols corresponding to the SSB indexes configured </w:t>
      </w:r>
      <w:r>
        <w:rPr>
          <w:lang w:eastAsia="ja-JP"/>
        </w:rPr>
        <w:t>for L1-RSRP measurement, and/or</w:t>
      </w:r>
    </w:p>
    <w:p>
      <w:pPr>
        <w:pStyle w:val="79"/>
        <w:rPr>
          <w:lang w:eastAsia="ja-JP"/>
        </w:rPr>
      </w:pPr>
      <w:r>
        <w:t>-</w:t>
      </w:r>
      <w:r>
        <w:tab/>
      </w:r>
      <w:r>
        <w:t xml:space="preserve">symbols corresponding to the periodic CSI-RS resource configured </w:t>
      </w:r>
      <w:r>
        <w:rPr>
          <w:lang w:eastAsia="ja-JP"/>
        </w:rPr>
        <w:t>for L1-RSRP measurement, and/or</w:t>
      </w:r>
    </w:p>
    <w:p>
      <w:pPr>
        <w:pStyle w:val="79"/>
        <w:rPr>
          <w:lang w:eastAsia="ja-JP"/>
        </w:rPr>
      </w:pPr>
      <w:r>
        <w:t>-</w:t>
      </w:r>
      <w:r>
        <w:tab/>
      </w:r>
      <w:r>
        <w:t xml:space="preserve">symbols corresponding to the semi-perssitent CSI-RS resource configured </w:t>
      </w:r>
      <w:r>
        <w:rPr>
          <w:lang w:eastAsia="ja-JP"/>
        </w:rPr>
        <w:t>for L1-RSRP measurement when the resource is activated, and/or</w:t>
      </w:r>
    </w:p>
    <w:p>
      <w:pPr>
        <w:pStyle w:val="79"/>
        <w:rPr>
          <w:lang w:eastAsia="ja-JP"/>
        </w:rPr>
      </w:pPr>
      <w:r>
        <w:t>-</w:t>
      </w:r>
      <w:r>
        <w:tab/>
      </w:r>
      <w:r>
        <w:t xml:space="preserve">symbols corresponding to the aperiodic CSI-RS resource configured </w:t>
      </w:r>
      <w:r>
        <w:rPr>
          <w:lang w:eastAsia="ja-JP"/>
        </w:rPr>
        <w:t>for L1-RSRP measurement when the reporting is triggered.</w:t>
      </w:r>
    </w:p>
    <w:p>
      <w:pPr>
        <w:pStyle w:val="78"/>
        <w:rPr>
          <w:rFonts w:eastAsiaTheme="minorEastAsia"/>
          <w:lang w:eastAsia="ja-JP"/>
        </w:rPr>
      </w:pPr>
      <w:r>
        <w:rPr>
          <w:rFonts w:eastAsiaTheme="minorEastAsia"/>
        </w:rPr>
        <w:t>-</w:t>
      </w:r>
      <w:r>
        <w:rPr>
          <w:rFonts w:eastAsiaTheme="minorEastAsia"/>
        </w:rPr>
        <w:tab/>
      </w:r>
      <w:r>
        <w:rPr>
          <w:rFonts w:eastAsiaTheme="minorEastAsia"/>
        </w:rPr>
        <w:t xml:space="preserve">For FR2-2 and the </w:t>
      </w:r>
      <w:r>
        <w:rPr>
          <w:rFonts w:eastAsia="MS Mincho"/>
          <w:lang w:eastAsia="ja-JP"/>
        </w:rPr>
        <w:t>reference</w:t>
      </w:r>
      <w:r>
        <w:rPr>
          <w:rFonts w:eastAsiaTheme="minorEastAsia"/>
          <w:lang w:eastAsia="ja-JP"/>
        </w:rPr>
        <w:t xml:space="preserve"> symbols to be measured for L1-RSRP</w:t>
      </w:r>
      <w:r>
        <w:rPr>
          <w:rFonts w:eastAsiaTheme="minorEastAsia"/>
        </w:rPr>
        <w:t xml:space="preserve">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rPr>
        <w:t xml:space="preserve">, </w:t>
      </w:r>
      <w:r>
        <w:rPr>
          <w:rFonts w:eastAsiaTheme="minorEastAsia"/>
          <w:lang w:eastAsia="ja-JP"/>
        </w:rPr>
        <w:t>the UE is not expected to transmit PUCCH/PUSCH/SRS or receive PDCCH/PDSCH</w:t>
      </w:r>
      <w:r>
        <w:rPr>
          <w:rFonts w:eastAsiaTheme="minorEastAsia"/>
        </w:rPr>
        <w:t>/CSI-RS for tracking/CSI-RS for CQI</w:t>
      </w:r>
      <w:r>
        <w:rPr>
          <w:rFonts w:eastAsiaTheme="minorEastAsia"/>
          <w:lang w:eastAsia="ja-JP"/>
        </w:rPr>
        <w:t xml:space="preserve"> on </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SSB indexes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SSB indexes configured </w:t>
      </w:r>
      <w:r>
        <w:rPr>
          <w:rFonts w:eastAsiaTheme="minorEastAsia"/>
          <w:lang w:eastAsia="ja-JP"/>
        </w:rPr>
        <w:t>for L1-RSRP measurement,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periodic CSI-RS resource configured </w:t>
      </w:r>
      <w:r>
        <w:rPr>
          <w:rFonts w:eastAsiaTheme="minorEastAsia"/>
          <w:lang w:eastAsia="ja-JP"/>
        </w:rPr>
        <w:t>for L1-RSRP measurement</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periodic CSI-RS resource configured </w:t>
      </w:r>
      <w:r>
        <w:rPr>
          <w:rFonts w:eastAsiaTheme="minorEastAsia"/>
          <w:lang w:eastAsia="ja-JP"/>
        </w:rPr>
        <w:t>for L1-RSRP measurement,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semi-perssitent CSI-RS resource configured </w:t>
      </w:r>
      <w:r>
        <w:rPr>
          <w:rFonts w:eastAsiaTheme="minorEastAsia"/>
          <w:lang w:eastAsia="ja-JP"/>
        </w:rPr>
        <w:t>for L1-RSRP measurement when the resource is activated</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semi-perssitent CSI-RS resource configured </w:t>
      </w:r>
      <w:r>
        <w:rPr>
          <w:rFonts w:eastAsiaTheme="minorEastAsia"/>
          <w:lang w:eastAsia="ja-JP"/>
        </w:rPr>
        <w:t>for L1-RSRP measurement when the resource is activated, and/or</w:t>
      </w:r>
    </w:p>
    <w:p>
      <w:pPr>
        <w:pStyle w:val="79"/>
        <w:rPr>
          <w:rFonts w:eastAsiaTheme="minorEastAsia"/>
          <w:lang w:eastAsia="ja-JP"/>
        </w:rPr>
      </w:pPr>
      <w:r>
        <w:rPr>
          <w:rFonts w:eastAsiaTheme="minorEastAsia"/>
        </w:rPr>
        <w:t>-</w:t>
      </w:r>
      <w:r>
        <w:rPr>
          <w:rFonts w:eastAsiaTheme="minorEastAsia"/>
        </w:rPr>
        <w:tab/>
      </w:r>
      <w:r>
        <w:rPr>
          <w:rFonts w:eastAsiaTheme="minorEastAsia"/>
        </w:rPr>
        <w:t xml:space="preserve">symbols corresponding to the aperiodic CSI-RS resource configured </w:t>
      </w:r>
      <w:r>
        <w:rPr>
          <w:rFonts w:eastAsiaTheme="minorEastAsia"/>
          <w:lang w:eastAsia="ja-JP"/>
        </w:rPr>
        <w:t>for L1-RSRP measurement when the reporting is triggered</w:t>
      </w:r>
      <w:r>
        <w:rPr>
          <w:rFonts w:eastAsiaTheme="minorEastAsia"/>
        </w:rPr>
        <w:t xml:space="preserve">, </w:t>
      </w:r>
      <w:r>
        <w:rPr>
          <w:rFonts w:eastAsiaTheme="minorEastAsia"/>
          <w:lang w:val="en-US"/>
        </w:rPr>
        <w:t xml:space="preserve">and on one data symbol before and one data symbol after the </w:t>
      </w:r>
      <w:r>
        <w:rPr>
          <w:rFonts w:eastAsiaTheme="minorEastAsia"/>
        </w:rPr>
        <w:t xml:space="preserve">symbols corresponding to the aperiodic CSI-RS resource configured </w:t>
      </w:r>
      <w:r>
        <w:rPr>
          <w:rFonts w:eastAsiaTheme="minorEastAsia"/>
          <w:lang w:eastAsia="ja-JP"/>
        </w:rPr>
        <w:t>for L1-RSRP measurement when the reporting is triggered.</w:t>
      </w:r>
    </w:p>
    <w:p>
      <w:pPr>
        <w:pStyle w:val="78"/>
        <w:rPr>
          <w:lang w:eastAsia="ja-JP"/>
        </w:rPr>
      </w:pPr>
      <w:r>
        <w:t>-</w:t>
      </w:r>
      <w:r>
        <w:tab/>
      </w:r>
      <w:ins w:id="5" w:author="ZTE" w:date="2024-02-18T10:50:19Z">
        <w:r>
          <w:rPr>
            <w:rFonts w:hint="eastAsia"/>
            <w:lang w:val="en-US" w:eastAsia="zh-CN"/>
          </w:rPr>
          <w:t>F</w:t>
        </w:r>
      </w:ins>
      <w:ins w:id="6" w:author="ZTE" w:date="2024-02-18T10:50:14Z">
        <w:r>
          <w:rPr>
            <w:lang w:eastAsia="ja-JP"/>
          </w:rPr>
          <w:t xml:space="preserve">or FR2 power class 6 UE configured with </w:t>
        </w:r>
      </w:ins>
      <w:ins w:id="7" w:author="ZTE" w:date="2024-02-18T10:50:14Z">
        <w:r>
          <w:rPr>
            <w:i/>
          </w:rPr>
          <w:t>highSpeedMeasFlagFR2-r17</w:t>
        </w:r>
      </w:ins>
      <w:del w:id="8" w:author="ZTE" w:date="2024-02-18T10:50:14Z">
        <w:r>
          <w:rPr>
            <w:rFonts w:hint="eastAsia"/>
            <w:lang w:val="en-US"/>
          </w:rPr>
          <w:delText>I</w:delText>
        </w:r>
      </w:del>
      <w:del w:id="9" w:author="ZTE" w:date="2024-02-18T10:50:14Z">
        <w:r>
          <w:rPr>
            <w:lang w:eastAsia="ja-JP"/>
          </w:rPr>
          <w:delText>n HST scenario</w:delText>
        </w:r>
      </w:del>
      <w:r>
        <w:rPr>
          <w:rFonts w:hint="eastAsia"/>
          <w:lang w:val="en-US"/>
        </w:rPr>
        <w:t>, t</w:t>
      </w:r>
      <w:r>
        <w:rPr>
          <w:lang w:eastAsia="ja-JP"/>
        </w:rPr>
        <w:t>he UE is not expected to transmit PUCCH/PUSCH/SRS or receive PDCCH/PDSCH</w:t>
      </w:r>
      <w:r>
        <w:t>/CSI-RS for tracking/CSI-RS for CQI</w:t>
      </w:r>
      <w:r>
        <w:rPr>
          <w:lang w:eastAsia="ja-JP"/>
        </w:rPr>
        <w:t xml:space="preserve"> on </w:t>
      </w:r>
    </w:p>
    <w:p>
      <w:pPr>
        <w:pStyle w:val="79"/>
        <w:rPr>
          <w:lang w:eastAsia="ja-JP"/>
        </w:rPr>
      </w:pPr>
      <w:r>
        <w:t>-</w:t>
      </w:r>
      <w:r>
        <w:tab/>
      </w:r>
      <w:r>
        <w:t xml:space="preserve">symbols corresponding to the SSB indexes configured </w:t>
      </w:r>
      <w:r>
        <w:rPr>
          <w:lang w:eastAsia="ja-JP"/>
        </w:rPr>
        <w:t>for L1-RSRP measurement</w:t>
      </w:r>
      <w:r>
        <w:rPr>
          <w:rFonts w:hint="eastAsia"/>
          <w:lang w:val="en-US"/>
        </w:rPr>
        <w:t xml:space="preserve"> </w:t>
      </w:r>
      <w:r>
        <w:rPr>
          <w:lang w:eastAsia="ja-JP"/>
        </w:rPr>
        <w:t xml:space="preserve">and 1 data symbol before </w:t>
      </w:r>
      <w:r>
        <w:rPr>
          <w:lang w:val="en-US"/>
        </w:rPr>
        <w:t>each consecutive SSB symbols to be measured</w:t>
      </w:r>
      <w:r>
        <w:rPr>
          <w:lang w:eastAsia="ja-JP"/>
        </w:rPr>
        <w:t xml:space="preserve"> for L1-RSRP and 1 data symbol after each </w:t>
      </w:r>
      <w:r>
        <w:rPr>
          <w:lang w:val="en-US"/>
        </w:rPr>
        <w:t>consecutive SSB symbols to be measured</w:t>
      </w:r>
      <w:r>
        <w:rPr>
          <w:lang w:eastAsia="ja-JP"/>
        </w:rPr>
        <w:t xml:space="preserve"> for L1-RSRP, and/or</w:t>
      </w:r>
    </w:p>
    <w:p>
      <w:pPr>
        <w:pStyle w:val="79"/>
        <w:rPr>
          <w:lang w:eastAsia="ja-JP"/>
        </w:rPr>
      </w:pPr>
      <w:r>
        <w:t>-</w:t>
      </w:r>
      <w:r>
        <w:tab/>
      </w:r>
      <w:r>
        <w:t xml:space="preserve">symbols corresponding to the periodic CSI-RS resource configured </w:t>
      </w:r>
      <w:r>
        <w:rPr>
          <w:lang w:eastAsia="ja-JP"/>
        </w:rPr>
        <w:t>for L1-RSRP measurement</w:t>
      </w:r>
      <w:r>
        <w:rPr>
          <w:rFonts w:hint="eastAsia"/>
          <w:lang w:val="en-US"/>
        </w:rPr>
        <w:t xml:space="preserve"> and</w:t>
      </w:r>
      <w:r>
        <w:rPr>
          <w:lang w:eastAsia="ja-JP"/>
        </w:rPr>
        <w:t xml:space="preserve"> 1 data symbol before each </w:t>
      </w:r>
      <w:r>
        <w:t xml:space="preserve">periodic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symbol after each </w:t>
      </w:r>
      <w: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pPr>
        <w:pStyle w:val="79"/>
        <w:rPr>
          <w:lang w:eastAsia="ja-JP"/>
        </w:rPr>
      </w:pPr>
      <w:r>
        <w:t>-</w:t>
      </w:r>
      <w:r>
        <w:tab/>
      </w:r>
      <w:r>
        <w:t xml:space="preserve">symbols corresponding to the semi-persistent CSI-RS resource configured </w:t>
      </w:r>
      <w:r>
        <w:rPr>
          <w:lang w:eastAsia="ja-JP"/>
        </w:rPr>
        <w:t xml:space="preserve">for L1-RSRP measurement </w:t>
      </w:r>
      <w:r>
        <w:rPr>
          <w:rFonts w:hint="eastAsia"/>
          <w:lang w:val="en-US"/>
        </w:rPr>
        <w:t>and</w:t>
      </w:r>
      <w:r>
        <w:rPr>
          <w:lang w:eastAsia="ja-JP"/>
        </w:rPr>
        <w:t xml:space="preserve"> 1 data symbol before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 xml:space="preserve">for L1-RSRP </w:t>
      </w:r>
      <w:r>
        <w:rPr>
          <w:lang w:eastAsia="ja-JP"/>
        </w:rPr>
        <w:t xml:space="preserve">and 1 data symbol after each </w:t>
      </w:r>
      <w:r>
        <w:t>semi-persistent</w:t>
      </w:r>
      <w:r>
        <w:rPr>
          <w:rFonts w:hint="eastAsia"/>
          <w:lang w:val="en-US"/>
        </w:rPr>
        <w:t xml:space="preserve"> </w:t>
      </w:r>
      <w:r>
        <w:rPr>
          <w:lang w:eastAsia="ja-JP"/>
        </w:rPr>
        <w:t>CSI-RS</w:t>
      </w:r>
      <w:r>
        <w:rPr>
          <w:rFonts w:eastAsia="MS Mincho"/>
          <w:lang w:eastAsia="ja-JP"/>
        </w:rPr>
        <w:t xml:space="preserve"> </w:t>
      </w:r>
      <w:r>
        <w:rPr>
          <w:rFonts w:hint="eastAsia"/>
          <w:lang w:val="en-US"/>
        </w:rPr>
        <w:t xml:space="preserve">resource to be measured </w:t>
      </w:r>
      <w:r>
        <w:rPr>
          <w:rFonts w:eastAsia="MS Mincho"/>
          <w:lang w:eastAsia="ja-JP"/>
        </w:rPr>
        <w:t>for L1-RSRP</w:t>
      </w:r>
      <w:r>
        <w:rPr>
          <w:rFonts w:hint="eastAsia"/>
          <w:lang w:val="en-US"/>
        </w:rPr>
        <w:t xml:space="preserve"> </w:t>
      </w:r>
      <w:r>
        <w:rPr>
          <w:lang w:eastAsia="ja-JP"/>
        </w:rPr>
        <w:t>when the resource is activated, and/or</w:t>
      </w:r>
    </w:p>
    <w:p>
      <w:pPr>
        <w:pStyle w:val="79"/>
        <w:rPr>
          <w:lang w:val="en-US"/>
        </w:rPr>
      </w:pPr>
      <w:r>
        <w:t>-</w:t>
      </w:r>
      <w:r>
        <w:tab/>
      </w:r>
      <w:r>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t xml:space="preserve">aperiodic </w:t>
      </w:r>
      <w:r>
        <w:rPr>
          <w:lang w:eastAsia="ja-JP"/>
        </w:rPr>
        <w:t>CSI-RS</w:t>
      </w:r>
      <w:r>
        <w:rPr>
          <w:rFonts w:eastAsia="MS Mincho"/>
          <w:lang w:eastAsia="ja-JP"/>
        </w:rPr>
        <w:t xml:space="preserve"> </w:t>
      </w:r>
      <w:r>
        <w:t xml:space="preserve">resource </w:t>
      </w:r>
      <w:r>
        <w:rPr>
          <w:rFonts w:hint="eastAsia"/>
          <w:lang w:val="en-US"/>
        </w:rPr>
        <w:t xml:space="preserve">to be measured </w:t>
      </w:r>
      <w:r>
        <w:rPr>
          <w:rFonts w:eastAsia="MS Mincho"/>
          <w:lang w:eastAsia="ja-JP"/>
        </w:rPr>
        <w:t>for L1-RSRP measurement</w:t>
      </w:r>
      <w:r>
        <w:rPr>
          <w:lang w:eastAsia="ja-JP"/>
        </w:rPr>
        <w:t xml:space="preserve"> and 1 data symbol after each </w:t>
      </w:r>
      <w:r>
        <w:t xml:space="preserve">aperiodic </w:t>
      </w:r>
      <w:r>
        <w:rPr>
          <w:lang w:eastAsia="ja-JP"/>
        </w:rPr>
        <w:t>CSI-RS</w:t>
      </w:r>
      <w:r>
        <w:rPr>
          <w:rFonts w:eastAsia="MS Mincho"/>
          <w:lang w:eastAsia="ja-JP"/>
        </w:rPr>
        <w:t xml:space="preserve"> </w:t>
      </w:r>
      <w:r>
        <w:t xml:space="preserve">resource </w:t>
      </w:r>
      <w:r>
        <w:rPr>
          <w:rFonts w:hint="eastAsia"/>
          <w:lang w:val="en-US"/>
        </w:rPr>
        <w:t>to be measured</w:t>
      </w:r>
      <w:r>
        <w:rPr>
          <w:rFonts w:eastAsia="MS Mincho"/>
          <w:lang w:eastAsia="ja-JP"/>
        </w:rPr>
        <w:t xml:space="preserve"> for L1-RSRP measurement</w:t>
      </w:r>
      <w:r>
        <w:rPr>
          <w:rFonts w:hint="eastAsia"/>
          <w:lang w:val="en-US"/>
        </w:rPr>
        <w:t xml:space="preserve"> </w:t>
      </w:r>
      <w:r>
        <w:rPr>
          <w:lang w:eastAsia="ja-JP"/>
        </w:rPr>
        <w:t>when the reporting is triggered.</w:t>
      </w:r>
    </w:p>
    <w:p>
      <w:pPr>
        <w:ind w:left="-142"/>
      </w:pPr>
      <w:r>
        <w:t xml:space="preserve">When intra-band carrier aggregation in FR2 is performed, the scheduling restrictions on serving cell where L1-RSRP measurement is performed apply to all serving cells in the band </w:t>
      </w:r>
      <w:r>
        <w:rPr>
          <w:lang w:val="en-US"/>
        </w:rPr>
        <w:t>on the symbols</w:t>
      </w:r>
      <w:r>
        <w:t xml:space="preserve"> that fully or partially overlap with restricted symbols.</w:t>
      </w:r>
    </w:p>
    <w:p>
      <w:pPr>
        <w:ind w:left="-142"/>
      </w:pPr>
      <w:r>
        <w:t xml:space="preserve">When inter-band carrier aggregation in FR2 is performed, there are no scheduling restrictions on FR2 serving cells in the bands due to L1-RSRP measurement performed on FR2 serving cell(s) in different band(s), </w:t>
      </w:r>
      <w:r>
        <w:rPr>
          <w:lang w:val="en-US"/>
        </w:rPr>
        <w:t xml:space="preserve">provided that </w:t>
      </w:r>
      <w: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pPr>
        <w:ind w:left="-142"/>
        <w:rPr>
          <w:rFonts w:eastAsiaTheme="minorEastAsia"/>
        </w:rPr>
      </w:pPr>
      <w:r>
        <w:rPr>
          <w:rFonts w:eastAsia="MS Mincho"/>
          <w:lang w:eastAsia="ja-JP"/>
        </w:rPr>
        <w:t>If following conditions are met,</w:t>
      </w:r>
    </w:p>
    <w:p>
      <w:pPr>
        <w:pStyle w:val="77"/>
        <w:rPr>
          <w:lang w:eastAsia="ja-JP"/>
        </w:rPr>
      </w:pPr>
      <w:r>
        <w:rPr>
          <w:rFonts w:eastAsia="Yu Mincho"/>
          <w:lang w:eastAsia="ja-JP"/>
        </w:rPr>
        <w:t>-</w:t>
      </w:r>
      <w:r>
        <w:rPr>
          <w:lang w:eastAsia="ja-JP"/>
        </w:rPr>
        <w:tab/>
      </w:r>
      <w:r>
        <w:rPr>
          <w:lang w:eastAsia="ja-JP"/>
        </w:rPr>
        <w:t>UE has been notified about system information update through paging,</w:t>
      </w:r>
    </w:p>
    <w:p>
      <w:pPr>
        <w:pStyle w:val="77"/>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pPr>
        <w:pStyle w:val="3"/>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keepNext/>
        <w:keepLines/>
        <w:spacing w:before="120"/>
        <w:ind w:left="1418" w:hanging="1418"/>
        <w:outlineLvl w:val="3"/>
        <w:rPr>
          <w:rFonts w:ascii="Arial" w:hAnsi="Arial"/>
          <w:sz w:val="24"/>
        </w:rPr>
      </w:pPr>
      <w:r>
        <w:rPr>
          <w:rFonts w:ascii="Arial" w:hAnsi="Arial"/>
          <w:sz w:val="24"/>
        </w:rPr>
        <w:t>9.8.6.3</w:t>
      </w:r>
      <w:r>
        <w:rPr>
          <w:rFonts w:ascii="Arial" w:hAnsi="Arial"/>
          <w:sz w:val="24"/>
        </w:rPr>
        <w:tab/>
      </w:r>
      <w:r>
        <w:rPr>
          <w:rFonts w:ascii="Arial" w:hAnsi="Arial"/>
          <w:sz w:val="24"/>
        </w:rPr>
        <w:t>Scheduling availability of UE performing L1-SINR measurement on FR2</w:t>
      </w:r>
    </w:p>
    <w:p>
      <w:r>
        <w:t>The following scheduling restriction applies due to L1-SINR measurement.</w:t>
      </w:r>
    </w:p>
    <w:p>
      <w:pPr>
        <w:pStyle w:val="77"/>
      </w:pPr>
      <w:r>
        <w:t>-</w:t>
      </w:r>
      <w:r>
        <w:tab/>
      </w:r>
      <w:r>
        <w:t>For the cases of</w:t>
      </w:r>
      <w:r>
        <w:rPr>
          <w:u w:val="single"/>
        </w:rPr>
        <w:t xml:space="preserve"> </w:t>
      </w:r>
      <w: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pPr>
        <w:pStyle w:val="78"/>
        <w:rPr>
          <w:lang w:eastAsia="ja-JP"/>
        </w:rPr>
      </w:pPr>
      <w:r>
        <w:t>-</w:t>
      </w:r>
      <w:r>
        <w:tab/>
      </w:r>
      <w:r>
        <w:rPr>
          <w:lang w:eastAsia="ja-JP"/>
        </w:rPr>
        <w:t xml:space="preserve">There are no scheduling restrictions due to </w:t>
      </w:r>
      <w:r>
        <w:rPr>
          <w:rFonts w:eastAsia="MS Mincho"/>
          <w:lang w:eastAsia="ja-JP"/>
        </w:rPr>
        <w:t>L1-SINR measurement</w:t>
      </w:r>
      <w:r>
        <w:rPr>
          <w:lang w:eastAsia="ja-JP"/>
        </w:rPr>
        <w:t xml:space="preserve"> performed based on the CSI-RS.</w:t>
      </w:r>
    </w:p>
    <w:p>
      <w:pPr>
        <w:pStyle w:val="77"/>
      </w:pPr>
      <w:r>
        <w:t>-</w:t>
      </w:r>
      <w:r>
        <w:tab/>
      </w:r>
      <w:r>
        <w:t>Otherwise</w:t>
      </w:r>
    </w:p>
    <w:p>
      <w:pPr>
        <w:pStyle w:val="78"/>
        <w:rPr>
          <w:lang w:eastAsia="ja-JP"/>
        </w:rPr>
      </w:pPr>
      <w:r>
        <w:t>-</w:t>
      </w:r>
      <w:r>
        <w:tab/>
      </w:r>
      <w:r>
        <w:rPr>
          <w:lang w:eastAsia="ja-JP"/>
        </w:rPr>
        <w:t>The UE is not expected to transmit PUCCH/PUSCH/SRS or receive PDCCH/PDSCH</w:t>
      </w:r>
      <w:r>
        <w:t>/CSI-RS for tracking/CSI-RS for CQI</w:t>
      </w:r>
      <w:r>
        <w:rPr>
          <w:lang w:eastAsia="ja-JP"/>
        </w:rPr>
        <w:t xml:space="preserve"> on the </w:t>
      </w:r>
      <w:del w:id="10" w:author="ZTE" w:date="2024-02-18T09:53:45Z">
        <w:r>
          <w:rPr>
            <w:lang w:eastAsia="ja-JP"/>
          </w:rPr>
          <w:delText>CSI-RS</w:delText>
        </w:r>
      </w:del>
      <w:del w:id="11" w:author="ZTE" w:date="2024-02-18T09:53:45Z">
        <w:r>
          <w:rPr>
            <w:rFonts w:eastAsia="MS Mincho"/>
            <w:lang w:eastAsia="ja-JP"/>
          </w:rPr>
          <w:delText xml:space="preserve"> for L1-RSRP measurement</w:delText>
        </w:r>
      </w:del>
      <w:del w:id="12" w:author="ZTE" w:date="2024-02-18T09:53:45Z">
        <w:r>
          <w:rPr>
            <w:lang w:eastAsia="ja-JP"/>
          </w:rPr>
          <w:delText xml:space="preserve"> </w:delText>
        </w:r>
      </w:del>
      <w:r>
        <w:rPr>
          <w:lang w:eastAsia="ja-JP"/>
        </w:rPr>
        <w:t xml:space="preserve">symbols to be measured for L1-SINR for FR2 power class 6 UE which is not configured with </w:t>
      </w:r>
      <w:r>
        <w:rPr>
          <w:i/>
        </w:rPr>
        <w:t>highSpeedMeasFlagFR2-r17</w:t>
      </w:r>
      <w:r>
        <w:t>, and for the UE not supporting FR2 power class 6</w:t>
      </w:r>
      <w:r>
        <w:rPr>
          <w:lang w:eastAsia="ja-JP"/>
        </w:rPr>
        <w:t>;</w:t>
      </w:r>
    </w:p>
    <w:p>
      <w:pPr>
        <w:pStyle w:val="78"/>
        <w:rPr>
          <w:lang w:eastAsia="ja-JP"/>
        </w:rPr>
      </w:pPr>
      <w:r>
        <w:t>-</w:t>
      </w:r>
      <w:r>
        <w:tab/>
      </w:r>
      <w:r>
        <w:rPr>
          <w:lang w:eastAsia="ja-JP"/>
        </w:rPr>
        <w:t>The UE is not expected to transmit PUCCH/PUSCH/SRS or receive PDCCH/PDSCH</w:t>
      </w:r>
      <w:r>
        <w:t>/CSI-RS for tracking/CSI-RS for CQI</w:t>
      </w:r>
      <w:r>
        <w:rPr>
          <w:lang w:eastAsia="ja-JP"/>
        </w:rPr>
        <w:t xml:space="preserve"> on the symbols to be measured for L1-SINR, and on 1 data symbol before symbols to be measured for L1-SINR and 1 data symbol after symbols to be measured for L1-SINR for FR2 power class 6 UE configured with </w:t>
      </w:r>
      <w:r>
        <w:rPr>
          <w:i/>
        </w:rPr>
        <w:t>highSpeedMeasFlagFR2-r17</w:t>
      </w:r>
      <w:r>
        <w:rPr>
          <w:lang w:eastAsia="ja-JP"/>
        </w:rPr>
        <w:t>.</w:t>
      </w:r>
    </w:p>
    <w:p>
      <w:r>
        <w:t>When intra-band carrier aggregation is performed, the scheduling restrictions on serving cell where L1-SINR measurement is performed apply to all serving cells in the band on the symbols that fully or partially overlap with restricted symbols.</w:t>
      </w:r>
    </w:p>
    <w:p>
      <w:r>
        <w:t>If following conditions are met,</w:t>
      </w:r>
    </w:p>
    <w:p>
      <w:pPr>
        <w:pStyle w:val="77"/>
        <w:rPr>
          <w:lang w:eastAsia="ja-JP"/>
        </w:rPr>
      </w:pPr>
      <w:r>
        <w:rPr>
          <w:rFonts w:eastAsia="Yu Mincho"/>
          <w:lang w:eastAsia="ja-JP"/>
        </w:rPr>
        <w:t>-</w:t>
      </w:r>
      <w:r>
        <w:rPr>
          <w:lang w:eastAsia="ja-JP"/>
        </w:rPr>
        <w:tab/>
      </w:r>
      <w:r>
        <w:rPr>
          <w:lang w:eastAsia="ja-JP"/>
        </w:rPr>
        <w:t>UE has been notified about system information update through paging,</w:t>
      </w:r>
    </w:p>
    <w:p>
      <w:pPr>
        <w:pStyle w:val="77"/>
        <w:rPr>
          <w:lang w:eastAsia="ja-JP"/>
        </w:rPr>
      </w:pPr>
      <w:r>
        <w:rPr>
          <w:rFonts w:eastAsia="Yu Mincho"/>
          <w:lang w:eastAsia="ja-JP"/>
        </w:rPr>
        <w:t>-</w:t>
      </w:r>
      <w:r>
        <w:rPr>
          <w:lang w:eastAsia="ja-JP"/>
        </w:rPr>
        <w:tab/>
      </w:r>
      <w:r>
        <w:rPr>
          <w:lang w:eastAsia="ja-JP"/>
        </w:rPr>
        <w:t>The gap between UE’s reception of PDCCH that UE monitors in the Type 2-PDCCH CSS set and that notifies system information update, and the PDCCH that UE monitors in the Type0-PDCCH CSS set, is greater than 2 slots,</w:t>
      </w:r>
    </w:p>
    <w:p>
      <w:r>
        <w:t xml:space="preserve">for the SSB and CORESET for RMSI scheduling multiplexing patterns 3, UE is expected to receive the PDCCH that UE monitors in the Type0-PDCCH CSS set, and the corresponding PDSCH, on SSB symbols to be measured for L1-SINR measurement; and </w:t>
      </w:r>
    </w:p>
    <w:p>
      <w:r>
        <w:t>for the SSB and CORESET for RMSI scheduling multiplexing patterns 2, UE is expected to receive PDSCH that corresponds to the PDCCH that UE monitors in the Type0-PDCCH CSS set, on SSB symbols to be measured for L1-SINR measurement.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pPr>
        <w:ind w:left="-142"/>
        <w:rPr>
          <w:rFonts w:eastAsia="MS Mincho"/>
          <w:lang w:eastAsia="ja-JP"/>
        </w:rPr>
      </w:pPr>
    </w:p>
    <w:p>
      <w:pPr>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83779A"/>
    <w:rsid w:val="059B5942"/>
    <w:rsid w:val="06CC4F3E"/>
    <w:rsid w:val="07717BEE"/>
    <w:rsid w:val="07FA2852"/>
    <w:rsid w:val="0990373C"/>
    <w:rsid w:val="09D26CC8"/>
    <w:rsid w:val="0D046E91"/>
    <w:rsid w:val="0F384771"/>
    <w:rsid w:val="0FDB1604"/>
    <w:rsid w:val="13085373"/>
    <w:rsid w:val="13EE6A33"/>
    <w:rsid w:val="141F7823"/>
    <w:rsid w:val="14E43220"/>
    <w:rsid w:val="1AC13651"/>
    <w:rsid w:val="1BCE06F4"/>
    <w:rsid w:val="1BDA5E39"/>
    <w:rsid w:val="1C362480"/>
    <w:rsid w:val="1D7E389D"/>
    <w:rsid w:val="24BE4E84"/>
    <w:rsid w:val="24D21172"/>
    <w:rsid w:val="24D22A1E"/>
    <w:rsid w:val="26710177"/>
    <w:rsid w:val="26A25481"/>
    <w:rsid w:val="2B032A96"/>
    <w:rsid w:val="2B536001"/>
    <w:rsid w:val="2C742087"/>
    <w:rsid w:val="37ED5C53"/>
    <w:rsid w:val="3D0D718A"/>
    <w:rsid w:val="3E6675B2"/>
    <w:rsid w:val="3FF6483C"/>
    <w:rsid w:val="3FF87C52"/>
    <w:rsid w:val="41AB10A9"/>
    <w:rsid w:val="44A23EC7"/>
    <w:rsid w:val="44EC6FC5"/>
    <w:rsid w:val="453375BE"/>
    <w:rsid w:val="466A1138"/>
    <w:rsid w:val="4A196785"/>
    <w:rsid w:val="4C411333"/>
    <w:rsid w:val="4D940284"/>
    <w:rsid w:val="4E0C1BD1"/>
    <w:rsid w:val="4F2A76D7"/>
    <w:rsid w:val="51F43664"/>
    <w:rsid w:val="549F73E8"/>
    <w:rsid w:val="552F421F"/>
    <w:rsid w:val="58A70DF4"/>
    <w:rsid w:val="58E51805"/>
    <w:rsid w:val="5B4D0C49"/>
    <w:rsid w:val="5E0C4387"/>
    <w:rsid w:val="61EF51AD"/>
    <w:rsid w:val="620E2B64"/>
    <w:rsid w:val="629F3EDD"/>
    <w:rsid w:val="62DE120A"/>
    <w:rsid w:val="63096CAD"/>
    <w:rsid w:val="66113DC7"/>
    <w:rsid w:val="69743641"/>
    <w:rsid w:val="6A681B79"/>
    <w:rsid w:val="6E1A28ED"/>
    <w:rsid w:val="72ED4213"/>
    <w:rsid w:val="736A0D2E"/>
    <w:rsid w:val="757C146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4</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2024-02-19T15:12:54Z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