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3A6F1B6"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B6EB3" w:rsidRPr="002B6EB3">
        <w:rPr>
          <w:b/>
          <w:i/>
          <w:noProof/>
          <w:sz w:val="28"/>
        </w:rPr>
        <w:t>R4-2</w:t>
      </w:r>
      <w:r w:rsidR="001403C7">
        <w:rPr>
          <w:b/>
          <w:i/>
          <w:noProof/>
          <w:sz w:val="28"/>
        </w:rPr>
        <w:t>40xxxx</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4CF30E59" w:rsidR="00855D79" w:rsidRPr="00410371" w:rsidRDefault="00855D79" w:rsidP="00AB24A1">
            <w:pPr>
              <w:pStyle w:val="CRCoverPage"/>
              <w:spacing w:after="0"/>
              <w:jc w:val="right"/>
              <w:rPr>
                <w:b/>
                <w:noProof/>
                <w:sz w:val="28"/>
              </w:rPr>
            </w:pPr>
            <w:r>
              <w:rPr>
                <w:b/>
                <w:noProof/>
                <w:sz w:val="28"/>
              </w:rPr>
              <w:t>3</w:t>
            </w:r>
            <w:r w:rsidR="00D659BA">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0244F03" w:rsidR="00855D79" w:rsidRPr="00410371" w:rsidRDefault="00D45E92"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6AAF03E" w:rsidR="00855D79" w:rsidRDefault="001D2609" w:rsidP="001275CB">
            <w:pPr>
              <w:pStyle w:val="CRCoverPage"/>
              <w:spacing w:after="0"/>
              <w:ind w:left="100"/>
              <w:rPr>
                <w:noProof/>
              </w:rPr>
            </w:pPr>
            <w:r>
              <w:rPr>
                <w:lang w:eastAsia="zh-CN"/>
              </w:rPr>
              <w:t>draft</w:t>
            </w:r>
            <w:bookmarkStart w:id="0" w:name="_GoBack"/>
            <w:bookmarkEnd w:id="0"/>
            <w:r w:rsidR="00D45E92" w:rsidRPr="00D45E92">
              <w:rPr>
                <w:lang w:eastAsia="zh-CN"/>
              </w:rPr>
              <w:t>CR on IDLE mode requirements for eMTC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CD179BA" w:rsidR="00855D79" w:rsidRDefault="00D45E92" w:rsidP="00C267FC">
            <w:pPr>
              <w:pStyle w:val="CRCoverPage"/>
              <w:spacing w:after="0"/>
              <w:ind w:left="100"/>
              <w:rPr>
                <w:noProof/>
              </w:rPr>
            </w:pPr>
            <w:r w:rsidRPr="00D45E92">
              <w:rPr>
                <w:noProof/>
              </w:rPr>
              <w:t>IoT_NTN_enh-Core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F846257" w:rsidR="00855D79" w:rsidRDefault="00855D79" w:rsidP="00AB24A1">
            <w:pPr>
              <w:pStyle w:val="CRCoverPage"/>
              <w:spacing w:after="0"/>
              <w:ind w:left="100"/>
              <w:rPr>
                <w:noProof/>
              </w:rPr>
            </w:pPr>
            <w:r w:rsidRPr="00286DD9">
              <w:rPr>
                <w:noProof/>
              </w:rPr>
              <w:t>Rel-1</w:t>
            </w:r>
            <w:r w:rsidR="00D45E92">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07A8A" w14:textId="73F24F03" w:rsidR="00B02E4B" w:rsidRDefault="00B02E4B" w:rsidP="00E26789">
            <w:pPr>
              <w:pStyle w:val="CRCoverPage"/>
              <w:spacing w:after="0"/>
              <w:rPr>
                <w:lang w:eastAsia="zh-CN"/>
              </w:rPr>
            </w:pPr>
            <w:r>
              <w:rPr>
                <w:lang w:eastAsia="zh-CN"/>
              </w:rPr>
              <w:t>The definition of Ttrigger is included the requirements for relaxed serving cell measurement for eMTC over NTN, however, Ttrigger is not used by any requirement in the same clause for serving cell measurement</w:t>
            </w:r>
            <w:r w:rsidR="00E26789">
              <w:rPr>
                <w:lang w:eastAsia="zh-CN"/>
              </w:rPr>
              <w:t>.</w:t>
            </w:r>
            <w:r>
              <w:rPr>
                <w:lang w:eastAsia="zh-CN"/>
              </w:rPr>
              <w:t xml:space="preserve"> </w:t>
            </w:r>
          </w:p>
          <w:p w14:paraId="7B242C78" w14:textId="32DE6F88" w:rsidR="00A151E0" w:rsidRPr="00B02E4B" w:rsidRDefault="00B02E4B" w:rsidP="00E26789">
            <w:pPr>
              <w:pStyle w:val="CRCoverPage"/>
              <w:spacing w:after="0"/>
              <w:rPr>
                <w:lang w:eastAsia="zh-CN"/>
              </w:rPr>
            </w:pPr>
            <w:r>
              <w:rPr>
                <w:lang w:eastAsia="zh-CN"/>
              </w:rPr>
              <w:t xml:space="preserve">On the other hand, it is agreed that relaxed neighbour cell measurement is only allowed when time span to t-Service is longer than Ttrigger, but this condition is missed in the neighbour cell requirements.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55769C4" w:rsidR="00EC3CFA" w:rsidRPr="00C50174" w:rsidRDefault="00B02E4B" w:rsidP="00257594">
            <w:pPr>
              <w:pStyle w:val="CRCoverPage"/>
              <w:spacing w:after="0"/>
              <w:rPr>
                <w:rFonts w:cs="Arial"/>
                <w:noProof/>
                <w:lang w:eastAsia="zh-CN"/>
              </w:rPr>
            </w:pPr>
            <w:r>
              <w:rPr>
                <w:lang w:eastAsia="zh-CN"/>
              </w:rPr>
              <w:t>For eMTC over NTN, remove the definition of Ttrigger is included the requirements for relaxed serving cell measurement, and add the condition that time span to t-Service is longer than Ttrigger for relaxed neighbour cell measurement.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370942F" w:rsidR="00855D79" w:rsidRPr="008C321D" w:rsidRDefault="00B02E4B" w:rsidP="00861FEE">
            <w:pPr>
              <w:pStyle w:val="CRCoverPage"/>
              <w:spacing w:after="0"/>
              <w:rPr>
                <w:noProof/>
              </w:rPr>
            </w:pPr>
            <w:r>
              <w:rPr>
                <w:lang w:eastAsia="zh-CN"/>
              </w:rPr>
              <w:t>Cell reselection requirement for eMTC over NTN are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66499B5" w:rsidR="008C321D" w:rsidRDefault="00B02E4B" w:rsidP="008C321D">
            <w:pPr>
              <w:pStyle w:val="CRCoverPage"/>
              <w:spacing w:after="0"/>
              <w:ind w:left="100"/>
              <w:rPr>
                <w:noProof/>
                <w:lang w:eastAsia="zh-CN"/>
              </w:rPr>
            </w:pPr>
            <w:r w:rsidRPr="00B02E4B">
              <w:rPr>
                <w:noProof/>
                <w:lang w:eastAsia="zh-CN"/>
              </w:rPr>
              <w:t>4.7A.2.1.1A</w:t>
            </w:r>
            <w:r>
              <w:rPr>
                <w:noProof/>
                <w:lang w:eastAsia="zh-CN"/>
              </w:rPr>
              <w:t xml:space="preserve">, </w:t>
            </w:r>
            <w:r w:rsidRPr="00B02E4B">
              <w:rPr>
                <w:noProof/>
                <w:lang w:eastAsia="zh-CN"/>
              </w:rPr>
              <w:t>4.7A.2.1.</w:t>
            </w:r>
            <w:r>
              <w:rPr>
                <w:noProof/>
                <w:lang w:eastAsia="zh-CN"/>
              </w:rPr>
              <w:t>2,</w:t>
            </w:r>
            <w:r w:rsidRPr="00B02E4B">
              <w:rPr>
                <w:noProof/>
                <w:lang w:eastAsia="zh-CN"/>
              </w:rPr>
              <w:t xml:space="preserve"> 4.7A.2.1.</w:t>
            </w:r>
            <w:r>
              <w:rPr>
                <w:noProof/>
                <w:lang w:eastAsia="zh-CN"/>
              </w:rPr>
              <w:t xml:space="preserve">3, </w:t>
            </w:r>
            <w:r w:rsidRPr="00B02E4B">
              <w:rPr>
                <w:noProof/>
                <w:lang w:eastAsia="zh-CN"/>
              </w:rPr>
              <w:t>4.7A.2.2.1A</w:t>
            </w:r>
            <w:r>
              <w:rPr>
                <w:noProof/>
                <w:lang w:eastAsia="zh-CN"/>
              </w:rPr>
              <w:t xml:space="preserve">, </w:t>
            </w:r>
            <w:r w:rsidRPr="00445E8A">
              <w:t>4.7A.2.2.</w:t>
            </w:r>
            <w:r>
              <w:t xml:space="preserve">2, </w:t>
            </w:r>
            <w:r w:rsidRPr="00445E8A">
              <w:t>4.7A.2.2.</w:t>
            </w:r>
            <w:r>
              <w:t>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6C9A94F8" w14:textId="70618FE6" w:rsidR="00E26789" w:rsidRDefault="00E26789">
      <w:pPr>
        <w:spacing w:after="0"/>
        <w:rPr>
          <w:rFonts w:eastAsia="宋体"/>
          <w:noProof/>
          <w:highlight w:val="yellow"/>
          <w:lang w:eastAsia="zh-CN"/>
        </w:rPr>
      </w:pPr>
      <w:r>
        <w:rPr>
          <w:rFonts w:eastAsia="宋体"/>
          <w:noProof/>
          <w:highlight w:val="yellow"/>
          <w:lang w:eastAsia="zh-CN"/>
        </w:rPr>
        <w:br w:type="page"/>
      </w:r>
    </w:p>
    <w:p w14:paraId="67BCF091" w14:textId="04BD641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D659CF3" w14:textId="77777777" w:rsidR="009727A9" w:rsidRPr="009727A9" w:rsidRDefault="009727A9" w:rsidP="009727A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727A9">
        <w:rPr>
          <w:rFonts w:ascii="Arial" w:eastAsia="Times New Roman" w:hAnsi="Arial"/>
          <w:sz w:val="22"/>
          <w:lang w:eastAsia="zh-CN"/>
        </w:rPr>
        <w:t>4.7A.2.1.1A</w:t>
      </w:r>
      <w:r w:rsidRPr="009727A9">
        <w:rPr>
          <w:rFonts w:ascii="Arial" w:eastAsia="Times New Roman" w:hAnsi="Arial" w:cs="Arial"/>
          <w:sz w:val="24"/>
          <w:lang w:eastAsia="zh-CN"/>
        </w:rPr>
        <w:tab/>
      </w:r>
      <w:r w:rsidRPr="009727A9">
        <w:rPr>
          <w:rFonts w:ascii="Arial" w:eastAsia="Times New Roman" w:hAnsi="Arial"/>
          <w:sz w:val="22"/>
          <w:lang w:eastAsia="zh-CN"/>
        </w:rPr>
        <w:t>Relaxed measurement and evaluation of serving cell for UE category M1 in normal coverage</w:t>
      </w:r>
    </w:p>
    <w:p w14:paraId="2E42D55E"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The UE which supports </w:t>
      </w:r>
      <w:r w:rsidRPr="009727A9">
        <w:rPr>
          <w:rFonts w:eastAsia="Times New Roman"/>
          <w:i/>
          <w:lang w:eastAsia="zh-CN"/>
        </w:rPr>
        <w:t>wakeUpSignal-r15</w:t>
      </w:r>
      <w:r w:rsidRPr="009727A9">
        <w:rPr>
          <w:rFonts w:eastAsia="Times New Roman"/>
          <w:lang w:eastAsia="zh-CN"/>
        </w:rPr>
        <w:t xml:space="preserve"> shall meet the requirement defined for the DRX cycle length of N*DRX_cycle in Section 4.7A.2.1.1, provided the following conditions are met:</w:t>
      </w:r>
    </w:p>
    <w:p w14:paraId="55004EBD"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fr-FR"/>
        </w:rPr>
      </w:pPr>
      <w:r w:rsidRPr="009727A9">
        <w:rPr>
          <w:rFonts w:eastAsia="Times New Roman"/>
          <w:lang w:eastAsia="fr-FR"/>
        </w:rPr>
        <w:t>-</w:t>
      </w:r>
      <w:r w:rsidRPr="009727A9">
        <w:rPr>
          <w:rFonts w:eastAsia="Times New Roman"/>
          <w:lang w:eastAsia="fr-FR"/>
        </w:rPr>
        <w:tab/>
        <w:t xml:space="preserve">WUS has been configured in the serving cell using </w:t>
      </w:r>
      <w:r w:rsidRPr="009727A9">
        <w:rPr>
          <w:rFonts w:eastAsia="Times New Roman"/>
          <w:i/>
          <w:lang w:eastAsia="fr-FR"/>
        </w:rPr>
        <w:t>WUS-Config-r15</w:t>
      </w:r>
      <w:r w:rsidRPr="009727A9">
        <w:rPr>
          <w:rFonts w:eastAsia="Times New Roman"/>
          <w:lang w:eastAsia="fr-FR"/>
        </w:rPr>
        <w:t>, and</w:t>
      </w:r>
    </w:p>
    <w:p w14:paraId="07D98F77"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fr-FR"/>
        </w:rPr>
      </w:pPr>
      <w:r w:rsidRPr="009727A9">
        <w:rPr>
          <w:rFonts w:eastAsia="Times New Roman"/>
          <w:lang w:eastAsia="fr-FR"/>
        </w:rPr>
        <w:t>-</w:t>
      </w:r>
      <w:r w:rsidRPr="009727A9">
        <w:rPr>
          <w:rFonts w:eastAsia="Times New Roman"/>
          <w:lang w:eastAsia="fr-FR"/>
        </w:rPr>
        <w:tab/>
        <w:t xml:space="preserve">The serving cell measurement relaxation </w:t>
      </w:r>
      <w:r w:rsidRPr="009727A9">
        <w:rPr>
          <w:rFonts w:eastAsia="Times New Roman"/>
          <w:lang w:eastAsia="zh-CN"/>
        </w:rPr>
        <w:t xml:space="preserve">is signalled </w:t>
      </w:r>
      <w:r w:rsidRPr="009727A9">
        <w:rPr>
          <w:rFonts w:eastAsia="Times New Roman"/>
          <w:lang w:eastAsia="fr-FR"/>
        </w:rPr>
        <w:t xml:space="preserve">by the network using </w:t>
      </w:r>
      <w:r w:rsidRPr="009727A9">
        <w:rPr>
          <w:rFonts w:eastAsia="Times New Roman"/>
          <w:i/>
          <w:lang w:eastAsia="fr-FR"/>
        </w:rPr>
        <w:t>num-DRX-CyclesRelaxed</w:t>
      </w:r>
      <w:r w:rsidRPr="009727A9">
        <w:rPr>
          <w:rFonts w:eastAsia="Times New Roman"/>
          <w:lang w:eastAsia="fr-FR"/>
        </w:rPr>
        <w:t>, and</w:t>
      </w:r>
    </w:p>
    <w:p w14:paraId="406183CC"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fr-FR"/>
        </w:rPr>
      </w:pPr>
      <w:r w:rsidRPr="009727A9">
        <w:rPr>
          <w:rFonts w:eastAsia="Times New Roman"/>
          <w:lang w:eastAsia="fr-FR"/>
        </w:rPr>
        <w:t>-</w:t>
      </w:r>
      <w:r w:rsidRPr="009727A9">
        <w:rPr>
          <w:rFonts w:eastAsia="Times New Roman"/>
          <w:lang w:eastAsia="fr-FR"/>
        </w:rPr>
        <w:tab/>
        <w:t>Serving cell S criteria is met with at least 2 dB margin.</w:t>
      </w:r>
    </w:p>
    <w:p w14:paraId="780A1275"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fr-FR"/>
        </w:rPr>
      </w:pPr>
      <w:r w:rsidRPr="009727A9">
        <w:rPr>
          <w:rFonts w:eastAsia="Times New Roman"/>
          <w:lang w:eastAsia="fr-FR"/>
        </w:rPr>
        <w:t>-</w:t>
      </w:r>
      <w:r w:rsidRPr="009727A9">
        <w:rPr>
          <w:rFonts w:eastAsia="Times New Roman"/>
          <w:lang w:eastAsia="fr-FR"/>
        </w:rPr>
        <w:tab/>
        <w:t xml:space="preserve">The relaxed monitoring criteria for neighbour cells in TS 36.304 [1] clause 5.2.4.12.1 is fulfilled, </w:t>
      </w:r>
    </w:p>
    <w:p w14:paraId="3572FB2E" w14:textId="4A38E66C" w:rsidR="009727A9" w:rsidRPr="009727A9" w:rsidDel="00372596" w:rsidRDefault="009727A9" w:rsidP="009727A9">
      <w:pPr>
        <w:overflowPunct w:val="0"/>
        <w:autoSpaceDE w:val="0"/>
        <w:autoSpaceDN w:val="0"/>
        <w:adjustRightInd w:val="0"/>
        <w:ind w:left="568" w:hanging="284"/>
        <w:textAlignment w:val="baseline"/>
        <w:rPr>
          <w:del w:id="1" w:author="Huawei" w:date="2024-02-19T09:58:00Z"/>
          <w:rFonts w:eastAsia="Times New Roman"/>
          <w:noProof/>
          <w:lang w:eastAsia="zh-CN"/>
        </w:rPr>
      </w:pPr>
      <w:del w:id="2" w:author="Huawei" w:date="2024-02-19T09:58:00Z">
        <w:r w:rsidRPr="009727A9" w:rsidDel="00372596">
          <w:rPr>
            <w:rFonts w:eastAsia="Times New Roman"/>
            <w:lang w:eastAsia="fr-FR"/>
          </w:rPr>
          <w:delText>-</w:delText>
        </w:r>
        <w:r w:rsidRPr="009727A9" w:rsidDel="00372596">
          <w:rPr>
            <w:rFonts w:eastAsia="Times New Roman"/>
            <w:lang w:eastAsia="fr-FR"/>
          </w:rPr>
          <w:tab/>
          <w:delText xml:space="preserve">If </w:delText>
        </w:r>
        <w:r w:rsidRPr="009727A9" w:rsidDel="00372596">
          <w:rPr>
            <w:rFonts w:eastAsia="宋体"/>
            <w:i/>
            <w:szCs w:val="24"/>
            <w:lang w:eastAsia="zh-CN"/>
          </w:rPr>
          <w:delText>t-Service</w:delText>
        </w:r>
        <w:r w:rsidRPr="009727A9" w:rsidDel="00372596">
          <w:rPr>
            <w:rFonts w:eastAsia="宋体"/>
            <w:szCs w:val="24"/>
            <w:lang w:eastAsia="zh-CN"/>
          </w:rPr>
          <w:delText xml:space="preserve"> is configured, </w:delText>
        </w:r>
        <w:r w:rsidRPr="009727A9" w:rsidDel="00372596">
          <w:rPr>
            <w:rFonts w:eastAsia="Times New Roman"/>
            <w:lang w:eastAsia="fr-FR"/>
          </w:rPr>
          <w:delText xml:space="preserve">the time span </w:delText>
        </w:r>
        <w:r w:rsidRPr="009727A9" w:rsidDel="00372596">
          <w:rPr>
            <w:rFonts w:eastAsia="Times New Roman"/>
            <w:noProof/>
            <w:lang w:eastAsia="zh-CN"/>
          </w:rPr>
          <w:delText xml:space="preserve">from the last slot of SI transmission within SI modification period </w:delText>
        </w:r>
        <w:r w:rsidRPr="009727A9" w:rsidDel="00372596">
          <w:rPr>
            <w:rFonts w:eastAsia="宋体"/>
            <w:szCs w:val="24"/>
            <w:lang w:eastAsia="zh-CN"/>
          </w:rPr>
          <w:delText xml:space="preserve">where the broadcasting of the last updated value for </w:delText>
        </w:r>
        <w:r w:rsidRPr="009727A9" w:rsidDel="00372596">
          <w:rPr>
            <w:rFonts w:eastAsia="宋体"/>
            <w:i/>
            <w:szCs w:val="24"/>
            <w:lang w:eastAsia="zh-CN"/>
          </w:rPr>
          <w:delText>t-Service</w:delText>
        </w:r>
        <w:r w:rsidRPr="009727A9" w:rsidDel="00372596">
          <w:rPr>
            <w:rFonts w:eastAsia="宋体"/>
            <w:szCs w:val="24"/>
            <w:lang w:eastAsia="zh-CN"/>
          </w:rPr>
          <w:delText xml:space="preserve"> is acquired by the UE for the first time </w:delText>
        </w:r>
        <w:r w:rsidRPr="009727A9" w:rsidDel="00372596">
          <w:rPr>
            <w:rFonts w:eastAsia="Times New Roman"/>
            <w:noProof/>
            <w:lang w:eastAsia="zh-CN"/>
          </w:rPr>
          <w:delText xml:space="preserve">to the first slot when the cell is scheduled to stop serving the area according to the broadcasted information is larger than </w:delText>
        </w:r>
        <w:r w:rsidRPr="009727A9" w:rsidDel="00372596">
          <w:rPr>
            <w:rFonts w:eastAsia="Times New Roman"/>
            <w:szCs w:val="24"/>
            <w:lang w:eastAsia="zh-CN"/>
          </w:rPr>
          <w:delText>T</w:delText>
        </w:r>
        <w:r w:rsidRPr="009727A9" w:rsidDel="00372596">
          <w:rPr>
            <w:rFonts w:eastAsia="Times New Roman"/>
            <w:szCs w:val="24"/>
            <w:vertAlign w:val="subscript"/>
            <w:lang w:eastAsia="zh-CN"/>
          </w:rPr>
          <w:delText>trigger</w:delText>
        </w:r>
        <w:r w:rsidRPr="009727A9" w:rsidDel="00372596">
          <w:rPr>
            <w:rFonts w:eastAsia="Times New Roman"/>
            <w:noProof/>
            <w:lang w:eastAsia="zh-CN"/>
          </w:rPr>
          <w:delText xml:space="preserve">, where </w:delText>
        </w:r>
      </w:del>
    </w:p>
    <w:p w14:paraId="171AE41D" w14:textId="3FF19E8C" w:rsidR="009727A9" w:rsidRPr="009727A9" w:rsidDel="00372596" w:rsidRDefault="009727A9" w:rsidP="009727A9">
      <w:pPr>
        <w:keepLines/>
        <w:tabs>
          <w:tab w:val="center" w:pos="4536"/>
          <w:tab w:val="right" w:pos="9072"/>
        </w:tabs>
        <w:overflowPunct w:val="0"/>
        <w:autoSpaceDE w:val="0"/>
        <w:autoSpaceDN w:val="0"/>
        <w:adjustRightInd w:val="0"/>
        <w:jc w:val="center"/>
        <w:textAlignment w:val="baseline"/>
        <w:rPr>
          <w:del w:id="3" w:author="Huawei" w:date="2024-02-19T09:58:00Z"/>
          <w:rFonts w:eastAsia="Times New Roman"/>
          <w:noProof/>
          <w:lang w:eastAsia="zh-CN"/>
        </w:rPr>
      </w:pPr>
      <w:del w:id="4" w:author="Huawei" w:date="2024-02-19T09:58:00Z">
        <w:r w:rsidRPr="009727A9" w:rsidDel="00372596">
          <w:rPr>
            <w:rFonts w:eastAsia="Times New Roman"/>
            <w:noProof/>
            <w:lang w:eastAsia="zh-CN"/>
          </w:rPr>
          <w:delText>T</w:delText>
        </w:r>
        <w:r w:rsidRPr="009727A9" w:rsidDel="00372596">
          <w:rPr>
            <w:rFonts w:eastAsia="Times New Roman"/>
            <w:noProof/>
            <w:vertAlign w:val="subscript"/>
            <w:lang w:eastAsia="zh-CN"/>
          </w:rPr>
          <w:delText>trigger</w:delText>
        </w:r>
        <w:r w:rsidRPr="009727A9" w:rsidDel="00372596">
          <w:rPr>
            <w:rFonts w:eastAsia="Times New Roman"/>
            <w:noProof/>
            <w:lang w:eastAsia="zh-CN"/>
          </w:rPr>
          <w:delText xml:space="preserve"> = max(T</w:delText>
        </w:r>
        <w:r w:rsidRPr="009727A9" w:rsidDel="00372596">
          <w:rPr>
            <w:rFonts w:eastAsia="Times New Roman"/>
            <w:noProof/>
            <w:vertAlign w:val="subscript"/>
            <w:lang w:eastAsia="zh-CN"/>
          </w:rPr>
          <w:delText>detect,EUTRAN_Intra_NC</w:delText>
        </w:r>
        <w:r w:rsidRPr="009727A9" w:rsidDel="00372596">
          <w:rPr>
            <w:rFonts w:eastAsia="Times New Roman"/>
            <w:noProof/>
            <w:lang w:eastAsia="zh-CN"/>
          </w:rPr>
          <w:delText>, K</w:delText>
        </w:r>
        <w:r w:rsidRPr="009727A9" w:rsidDel="00372596">
          <w:rPr>
            <w:rFonts w:eastAsia="Times New Roman"/>
            <w:noProof/>
            <w:vertAlign w:val="subscript"/>
            <w:lang w:eastAsia="zh-CN"/>
          </w:rPr>
          <w:delText>carrier</w:delText>
        </w:r>
        <w:r w:rsidRPr="009727A9" w:rsidDel="00372596">
          <w:rPr>
            <w:rFonts w:eastAsia="Times New Roman"/>
            <w:noProof/>
            <w:lang w:eastAsia="zh-CN"/>
          </w:rPr>
          <w:delText xml:space="preserve">* </w:delText>
        </w:r>
        <w:r w:rsidRPr="009727A9" w:rsidDel="00372596">
          <w:rPr>
            <w:rFonts w:eastAsia="Times New Roman" w:cs="v4.2.0"/>
            <w:noProof/>
            <w:lang w:eastAsia="zh-CN"/>
          </w:rPr>
          <w:delText>T</w:delText>
        </w:r>
        <w:r w:rsidRPr="009727A9" w:rsidDel="00372596">
          <w:rPr>
            <w:rFonts w:eastAsia="Times New Roman" w:cs="v4.2.0"/>
            <w:noProof/>
            <w:vertAlign w:val="subscript"/>
            <w:lang w:eastAsia="zh-CN"/>
          </w:rPr>
          <w:delText>detect,EUTRAN_Inter_NC</w:delText>
        </w:r>
        <w:r w:rsidRPr="009727A9" w:rsidDel="00372596">
          <w:rPr>
            <w:rFonts w:eastAsia="Times New Roman"/>
            <w:noProof/>
            <w:lang w:eastAsia="zh-CN"/>
          </w:rPr>
          <w:delText>),</w:delText>
        </w:r>
      </w:del>
    </w:p>
    <w:p w14:paraId="7DADDC30" w14:textId="335C28B7" w:rsidR="009727A9" w:rsidRPr="009727A9" w:rsidDel="00372596" w:rsidRDefault="009727A9" w:rsidP="009727A9">
      <w:pPr>
        <w:overflowPunct w:val="0"/>
        <w:autoSpaceDE w:val="0"/>
        <w:autoSpaceDN w:val="0"/>
        <w:adjustRightInd w:val="0"/>
        <w:ind w:left="568" w:hanging="284"/>
        <w:textAlignment w:val="baseline"/>
        <w:rPr>
          <w:del w:id="5" w:author="Huawei" w:date="2024-02-19T09:58:00Z"/>
          <w:rFonts w:eastAsia="Times New Roman"/>
          <w:lang w:eastAsia="fr-FR"/>
        </w:rPr>
      </w:pPr>
      <w:del w:id="6" w:author="Huawei" w:date="2024-02-19T09:58:00Z">
        <w:r w:rsidRPr="009727A9" w:rsidDel="00372596">
          <w:rPr>
            <w:rFonts w:eastAsia="Times New Roman"/>
            <w:lang w:eastAsia="fr-FR"/>
          </w:rPr>
          <w:delText>where</w:delText>
        </w:r>
      </w:del>
    </w:p>
    <w:p w14:paraId="11E50B5C" w14:textId="12D40883" w:rsidR="009727A9" w:rsidRPr="009727A9" w:rsidDel="00372596" w:rsidRDefault="009727A9" w:rsidP="009727A9">
      <w:pPr>
        <w:overflowPunct w:val="0"/>
        <w:autoSpaceDE w:val="0"/>
        <w:autoSpaceDN w:val="0"/>
        <w:adjustRightInd w:val="0"/>
        <w:ind w:left="568" w:hanging="284"/>
        <w:textAlignment w:val="baseline"/>
        <w:rPr>
          <w:del w:id="7" w:author="Huawei" w:date="2024-02-19T09:58:00Z"/>
          <w:rFonts w:eastAsia="Times New Roman"/>
          <w:lang w:eastAsia="zh-CN"/>
        </w:rPr>
      </w:pPr>
      <w:del w:id="8" w:author="Huawei" w:date="2024-02-19T09:58:00Z">
        <w:r w:rsidRPr="009727A9" w:rsidDel="00372596">
          <w:rPr>
            <w:rFonts w:eastAsia="Times New Roman"/>
            <w:lang w:eastAsia="zh-CN"/>
          </w:rPr>
          <w:delText>-</w:delText>
        </w:r>
        <w:r w:rsidRPr="009727A9" w:rsidDel="00372596">
          <w:rPr>
            <w:rFonts w:eastAsia="Times New Roman"/>
            <w:lang w:eastAsia="zh-CN"/>
          </w:rPr>
          <w:tab/>
          <w:delText>K</w:delText>
        </w:r>
        <w:r w:rsidRPr="009727A9" w:rsidDel="00372596">
          <w:rPr>
            <w:rFonts w:eastAsia="Times New Roman"/>
            <w:vertAlign w:val="subscript"/>
            <w:lang w:eastAsia="zh-CN"/>
          </w:rPr>
          <w:delText>carrier</w:delText>
        </w:r>
        <w:r w:rsidRPr="009727A9" w:rsidDel="00372596">
          <w:rPr>
            <w:rFonts w:eastAsia="Times New Roman"/>
            <w:lang w:eastAsia="zh-CN"/>
          </w:rPr>
          <w:delText xml:space="preserve"> is the number of inter-frequency carriers indicated by the serving cell,</w:delText>
        </w:r>
      </w:del>
    </w:p>
    <w:p w14:paraId="1AF18DE2" w14:textId="4C43A456" w:rsidR="009727A9" w:rsidRPr="009727A9" w:rsidDel="00372596" w:rsidRDefault="009727A9" w:rsidP="009727A9">
      <w:pPr>
        <w:overflowPunct w:val="0"/>
        <w:autoSpaceDE w:val="0"/>
        <w:autoSpaceDN w:val="0"/>
        <w:adjustRightInd w:val="0"/>
        <w:ind w:left="568" w:hanging="284"/>
        <w:textAlignment w:val="baseline"/>
        <w:rPr>
          <w:del w:id="9" w:author="Huawei" w:date="2024-02-19T09:58:00Z"/>
          <w:rFonts w:eastAsia="Times New Roman"/>
          <w:lang w:eastAsia="zh-CN"/>
        </w:rPr>
      </w:pPr>
      <w:del w:id="10" w:author="Huawei" w:date="2024-02-19T09:58:00Z">
        <w:r w:rsidRPr="009727A9" w:rsidDel="00372596">
          <w:rPr>
            <w:rFonts w:eastAsia="Times New Roman"/>
            <w:lang w:eastAsia="zh-CN"/>
          </w:rPr>
          <w:delText>-</w:delText>
        </w:r>
        <w:r w:rsidRPr="009727A9" w:rsidDel="00372596">
          <w:rPr>
            <w:rFonts w:eastAsia="Times New Roman"/>
            <w:lang w:eastAsia="zh-CN"/>
          </w:rPr>
          <w:tab/>
          <w:delText>T</w:delText>
        </w:r>
        <w:r w:rsidRPr="009727A9" w:rsidDel="00372596">
          <w:rPr>
            <w:rFonts w:eastAsia="Times New Roman"/>
            <w:vertAlign w:val="subscript"/>
            <w:lang w:eastAsia="zh-CN"/>
          </w:rPr>
          <w:delText>detect,EUTRAN_Intra_NC</w:delText>
        </w:r>
        <w:r w:rsidRPr="009727A9" w:rsidDel="00372596">
          <w:rPr>
            <w:rFonts w:eastAsia="Times New Roman"/>
            <w:lang w:eastAsia="zh-CN"/>
          </w:rPr>
          <w:delText xml:space="preserve"> </w:delText>
        </w:r>
        <w:r w:rsidRPr="009727A9" w:rsidDel="00372596">
          <w:rPr>
            <w:rFonts w:eastAsia="Times New Roman" w:hint="eastAsia"/>
            <w:lang w:eastAsia="zh-CN"/>
          </w:rPr>
          <w:delText>refers to</w:delText>
        </w:r>
        <w:r w:rsidRPr="009727A9" w:rsidDel="00372596">
          <w:rPr>
            <w:rFonts w:eastAsia="Times New Roman"/>
            <w:lang w:eastAsia="zh-CN"/>
          </w:rPr>
          <w:delText xml:space="preserve"> intra-frequency cell detection delay in IDLE/INACTIVE mode defined in clause 4.7A.2.1.2,</w:delText>
        </w:r>
      </w:del>
    </w:p>
    <w:p w14:paraId="3FDCD930" w14:textId="5179B2EC" w:rsidR="009727A9" w:rsidRPr="009727A9" w:rsidDel="00372596" w:rsidRDefault="009727A9" w:rsidP="009727A9">
      <w:pPr>
        <w:overflowPunct w:val="0"/>
        <w:autoSpaceDE w:val="0"/>
        <w:autoSpaceDN w:val="0"/>
        <w:adjustRightInd w:val="0"/>
        <w:ind w:left="568" w:hanging="284"/>
        <w:textAlignment w:val="baseline"/>
        <w:rPr>
          <w:del w:id="11" w:author="Huawei" w:date="2024-02-19T09:58:00Z"/>
          <w:rFonts w:eastAsia="Times New Roman"/>
          <w:lang w:eastAsia="fr-FR"/>
        </w:rPr>
      </w:pPr>
      <w:del w:id="12" w:author="Huawei" w:date="2024-02-19T09:58:00Z">
        <w:r w:rsidRPr="009727A9" w:rsidDel="00372596">
          <w:rPr>
            <w:rFonts w:eastAsia="Times New Roman"/>
            <w:lang w:eastAsia="zh-CN"/>
          </w:rPr>
          <w:delText>-</w:delText>
        </w:r>
        <w:r w:rsidRPr="009727A9" w:rsidDel="00372596">
          <w:rPr>
            <w:rFonts w:eastAsia="Times New Roman"/>
            <w:lang w:eastAsia="zh-CN"/>
          </w:rPr>
          <w:tab/>
        </w:r>
        <w:r w:rsidRPr="009727A9" w:rsidDel="00372596">
          <w:rPr>
            <w:rFonts w:eastAsia="Times New Roman" w:cs="v4.2.0"/>
            <w:lang w:eastAsia="zh-CN"/>
          </w:rPr>
          <w:delText>T</w:delText>
        </w:r>
        <w:r w:rsidRPr="009727A9" w:rsidDel="00372596">
          <w:rPr>
            <w:rFonts w:eastAsia="Times New Roman" w:cs="v4.2.0"/>
            <w:vertAlign w:val="subscript"/>
            <w:lang w:eastAsia="zh-CN"/>
          </w:rPr>
          <w:delText>detect,EUTRAN_Inter_NC</w:delText>
        </w:r>
        <w:r w:rsidRPr="009727A9" w:rsidDel="00372596">
          <w:rPr>
            <w:rFonts w:eastAsia="Times New Roman"/>
            <w:lang w:eastAsia="zh-CN"/>
          </w:rPr>
          <w:delText xml:space="preserve"> </w:delText>
        </w:r>
        <w:r w:rsidRPr="009727A9" w:rsidDel="00372596">
          <w:rPr>
            <w:rFonts w:eastAsia="Times New Roman" w:hint="eastAsia"/>
            <w:lang w:eastAsia="zh-CN"/>
          </w:rPr>
          <w:delText>refers to</w:delText>
        </w:r>
        <w:r w:rsidRPr="009727A9" w:rsidDel="00372596">
          <w:rPr>
            <w:rFonts w:eastAsia="Times New Roman"/>
            <w:lang w:eastAsia="zh-CN"/>
          </w:rPr>
          <w:delText xml:space="preserve"> inter-frequency cell detection delay in IDLE/INACTIVE mode defined in clause 4.7A.2.1.3.</w:delText>
        </w:r>
      </w:del>
    </w:p>
    <w:p w14:paraId="1684E839" w14:textId="77777777" w:rsidR="009727A9" w:rsidRPr="009727A9" w:rsidRDefault="009727A9" w:rsidP="009727A9">
      <w:pPr>
        <w:overflowPunct w:val="0"/>
        <w:autoSpaceDE w:val="0"/>
        <w:autoSpaceDN w:val="0"/>
        <w:adjustRightInd w:val="0"/>
        <w:textAlignment w:val="baseline"/>
        <w:rPr>
          <w:rFonts w:eastAsia="Times New Roman"/>
          <w:lang w:eastAsia="fr-FR"/>
        </w:rPr>
      </w:pPr>
      <w:r w:rsidRPr="009727A9">
        <w:rPr>
          <w:rFonts w:eastAsia="Times New Roman"/>
          <w:i/>
          <w:iCs/>
          <w:lang w:eastAsia="fr-FR"/>
        </w:rPr>
        <w:t>Editor’s note:</w:t>
      </w:r>
      <w:r w:rsidRPr="009727A9">
        <w:rPr>
          <w:rFonts w:eastAsia="Times New Roman"/>
          <w:lang w:eastAsia="fr-FR"/>
        </w:rPr>
        <w:t xml:space="preserve"> FFS on following additional conditions </w:t>
      </w:r>
      <w:r w:rsidRPr="009727A9">
        <w:rPr>
          <w:rFonts w:eastAsia="Times New Roman"/>
          <w:lang w:eastAsia="zh-CN"/>
        </w:rPr>
        <w:t xml:space="preserve">when </w:t>
      </w:r>
      <w:r w:rsidRPr="009727A9">
        <w:rPr>
          <w:rFonts w:eastAsia="Times New Roman" w:cs="v4.2.0"/>
          <w:lang w:eastAsia="zh-CN"/>
        </w:rPr>
        <w:t xml:space="preserve">the UE is configured with </w:t>
      </w:r>
      <w:r w:rsidRPr="009727A9">
        <w:rPr>
          <w:rFonts w:eastAsia="Times New Roman"/>
          <w:lang w:val="en-US" w:eastAsia="zh-CN"/>
        </w:rPr>
        <w:t>‘</w:t>
      </w:r>
      <w:r w:rsidRPr="009727A9">
        <w:rPr>
          <w:rFonts w:eastAsia="Times New Roman"/>
          <w:i/>
          <w:iCs/>
          <w:lang w:val="en-US" w:eastAsia="zh-CN"/>
        </w:rPr>
        <w:t>t-Service</w:t>
      </w:r>
      <w:r w:rsidRPr="009727A9">
        <w:rPr>
          <w:rFonts w:eastAsia="Times New Roman"/>
          <w:lang w:val="en-US" w:eastAsia="zh-CN"/>
        </w:rPr>
        <w:t>’ [2] in the serving cell:</w:t>
      </w:r>
    </w:p>
    <w:p w14:paraId="03CD87C3"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 xml:space="preserve">[If the </w:t>
      </w:r>
      <w:r w:rsidRPr="009727A9">
        <w:rPr>
          <w:rFonts w:eastAsia="Times New Roman" w:cs="v4.2.0"/>
          <w:lang w:eastAsia="zh-CN"/>
        </w:rPr>
        <w:t>UE is not configured with eDRX_IDLE cycle</w:t>
      </w:r>
      <w:r w:rsidRPr="009727A9">
        <w:rPr>
          <w:rFonts w:eastAsia="Times New Roman"/>
          <w:lang w:eastAsia="zh-CN"/>
        </w:rPr>
        <w:t xml:space="preserve"> and i</w:t>
      </w:r>
      <w:r w:rsidRPr="009727A9">
        <w:rPr>
          <w:rFonts w:eastAsia="Times New Roman" w:cs="v4.2.0"/>
          <w:lang w:eastAsia="zh-CN"/>
        </w:rPr>
        <w:t xml:space="preserve">f the UE is configured with </w:t>
      </w:r>
      <w:r w:rsidRPr="009727A9">
        <w:rPr>
          <w:rFonts w:eastAsia="Times New Roman"/>
          <w:lang w:val="en-US" w:eastAsia="zh-CN"/>
        </w:rPr>
        <w:t>‘</w:t>
      </w:r>
      <w:r w:rsidRPr="009727A9">
        <w:rPr>
          <w:rFonts w:eastAsia="Times New Roman"/>
          <w:i/>
          <w:iCs/>
          <w:lang w:val="en-US" w:eastAsia="zh-CN"/>
        </w:rPr>
        <w:t>t-Service</w:t>
      </w:r>
      <w:r w:rsidRPr="009727A9">
        <w:rPr>
          <w:rFonts w:eastAsia="Times New Roman"/>
          <w:lang w:val="en-US" w:eastAsia="zh-CN"/>
        </w:rPr>
        <w:t>’ [2] in the serving cell</w:t>
      </w:r>
      <w:r w:rsidRPr="009727A9">
        <w:rPr>
          <w:rFonts w:eastAsia="Times New Roman" w:cs="v4.2.0"/>
          <w:lang w:eastAsia="zh-CN"/>
        </w:rPr>
        <w:t xml:space="preserve"> and </w:t>
      </w:r>
      <w:r w:rsidRPr="009727A9">
        <w:rPr>
          <w:rFonts w:eastAsia="Times New Roman"/>
          <w:color w:val="000000"/>
          <w:lang w:eastAsia="zh-CN"/>
        </w:rPr>
        <w:t xml:space="preserve">the serving cell is </w:t>
      </w:r>
      <w:r w:rsidRPr="009727A9">
        <w:rPr>
          <w:rFonts w:eastAsia="Times New Roman"/>
          <w:lang w:eastAsia="zh-CN"/>
        </w:rPr>
        <w:t xml:space="preserve">not going to stop serving the area, where the UE is located, at least during the last [4] DRX cycles before </w:t>
      </w:r>
      <w:r w:rsidRPr="009727A9">
        <w:rPr>
          <w:rFonts w:eastAsia="Times New Roman"/>
          <w:lang w:val="en-US" w:eastAsia="zh-CN"/>
        </w:rPr>
        <w:t>‘</w:t>
      </w:r>
      <w:r w:rsidRPr="009727A9">
        <w:rPr>
          <w:rFonts w:eastAsia="Times New Roman"/>
          <w:i/>
          <w:iCs/>
          <w:lang w:val="en-US" w:eastAsia="zh-CN"/>
        </w:rPr>
        <w:t>t-Service-r17</w:t>
      </w:r>
      <w:r w:rsidRPr="009727A9">
        <w:rPr>
          <w:rFonts w:eastAsia="Times New Roman"/>
          <w:lang w:val="en-US" w:eastAsia="zh-CN"/>
        </w:rPr>
        <w:t>’, or</w:t>
      </w:r>
    </w:p>
    <w:p w14:paraId="7EDDE807"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 xml:space="preserve">[If the </w:t>
      </w:r>
      <w:r w:rsidRPr="009727A9">
        <w:rPr>
          <w:rFonts w:eastAsia="Times New Roman" w:cs="v4.2.0"/>
          <w:lang w:eastAsia="zh-CN"/>
        </w:rPr>
        <w:t>UE is configured with eDRX_IDLE cycle</w:t>
      </w:r>
      <w:r w:rsidRPr="009727A9">
        <w:rPr>
          <w:rFonts w:eastAsia="Times New Roman"/>
          <w:lang w:eastAsia="zh-CN"/>
        </w:rPr>
        <w:t xml:space="preserve"> </w:t>
      </w:r>
      <w:r w:rsidRPr="009727A9">
        <w:rPr>
          <w:rFonts w:eastAsia="Times New Roman" w:cs="v4.2.0"/>
          <w:lang w:eastAsia="zh-CN"/>
        </w:rPr>
        <w:t xml:space="preserve">and with </w:t>
      </w:r>
      <w:r w:rsidRPr="009727A9">
        <w:rPr>
          <w:rFonts w:eastAsia="Times New Roman"/>
          <w:lang w:val="en-US" w:eastAsia="zh-CN"/>
        </w:rPr>
        <w:t>‘</w:t>
      </w:r>
      <w:r w:rsidRPr="009727A9">
        <w:rPr>
          <w:rFonts w:eastAsia="Times New Roman"/>
          <w:i/>
          <w:iCs/>
          <w:lang w:val="en-US" w:eastAsia="zh-CN"/>
        </w:rPr>
        <w:t>t-Service</w:t>
      </w:r>
      <w:r w:rsidRPr="009727A9">
        <w:rPr>
          <w:rFonts w:eastAsia="Times New Roman"/>
          <w:lang w:val="en-US" w:eastAsia="zh-CN"/>
        </w:rPr>
        <w:t>’ [2] in the serving cell</w:t>
      </w:r>
      <w:r w:rsidRPr="009727A9">
        <w:rPr>
          <w:rFonts w:eastAsia="Times New Roman" w:cs="v4.2.0"/>
          <w:lang w:eastAsia="zh-CN"/>
        </w:rPr>
        <w:t xml:space="preserve"> and with eDRX_IDLE cycle, and </w:t>
      </w:r>
      <w:r w:rsidRPr="009727A9">
        <w:rPr>
          <w:rFonts w:eastAsia="Times New Roman"/>
          <w:color w:val="000000"/>
          <w:lang w:eastAsia="zh-CN"/>
        </w:rPr>
        <w:t xml:space="preserve">the serving cell is </w:t>
      </w:r>
      <w:r w:rsidRPr="009727A9">
        <w:rPr>
          <w:rFonts w:eastAsia="Times New Roman"/>
          <w:lang w:eastAsia="zh-CN"/>
        </w:rPr>
        <w:t xml:space="preserve">not going to stop serving the area, where the UE is located, at least during the last [1] eDRX cycle before </w:t>
      </w:r>
      <w:r w:rsidRPr="009727A9">
        <w:rPr>
          <w:rFonts w:eastAsia="Times New Roman"/>
          <w:lang w:val="en-US" w:eastAsia="zh-CN"/>
        </w:rPr>
        <w:t>‘</w:t>
      </w:r>
      <w:r w:rsidRPr="009727A9">
        <w:rPr>
          <w:rFonts w:eastAsia="Times New Roman"/>
          <w:i/>
          <w:iCs/>
          <w:lang w:val="en-US" w:eastAsia="zh-CN"/>
        </w:rPr>
        <w:t>t-Service</w:t>
      </w:r>
      <w:r w:rsidRPr="009727A9">
        <w:rPr>
          <w:rFonts w:eastAsia="Times New Roman"/>
          <w:lang w:val="en-US" w:eastAsia="zh-CN"/>
        </w:rPr>
        <w:t>’</w:t>
      </w:r>
      <w:proofErr w:type="gramStart"/>
      <w:r w:rsidRPr="009727A9">
        <w:rPr>
          <w:rFonts w:eastAsia="Times New Roman"/>
          <w:lang w:val="en-US" w:eastAsia="zh-CN"/>
        </w:rPr>
        <w:t>. ]</w:t>
      </w:r>
      <w:proofErr w:type="gramEnd"/>
    </w:p>
    <w:p w14:paraId="221B4A7B"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Otherwise the requirements defined for the configured DRX cycle length in Section 4.7A.2.1.1 shall apply.</w:t>
      </w:r>
    </w:p>
    <w:p w14:paraId="0C0526EE"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The UE shall further meet the requirements in section 4.7A.2.1.1 during time period T0 after following occasions:</w:t>
      </w:r>
    </w:p>
    <w:p w14:paraId="3CB32E8F"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after the end of reception of latest paging message, or</w:t>
      </w:r>
    </w:p>
    <w:p w14:paraId="410E0355"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from the moment UE has switched from RRC_CONNECTED state to RRC_IDLE state.</w:t>
      </w:r>
    </w:p>
    <w:p w14:paraId="51A2B67C"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T0 = N*DRX cycle if the UE is not configured with eDRX_IDLE cycle and T0 = one eDRX IDLE cycle if the UE is configured with eDRX_IDLE cycle.</w:t>
      </w:r>
    </w:p>
    <w:p w14:paraId="6A3F8E62"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The relaxation factor N is given by Table 4.7A.2.1.1A-1 if the UE is not configured with eDRX_IDLE cycle and by Table 4.7A.2.1.1A-2 if the UE is configured with eDRX_IDLE cycle when the serving cell is operated by GSO satellie. The relaxation factor N is given by Table 4.7A.2.1.1A-3 if the UE is not configured with eDRX_IDLE cycle and by Table 4.7A.2.1.1A-4 if the UE is configured with eDRX_IDLE cycle when the serving cell is operated by NGSO satellite.</w:t>
      </w:r>
    </w:p>
    <w:p w14:paraId="23462F8D"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569B07EB" w14:textId="77777777" w:rsidR="009727A9" w:rsidRPr="009727A9" w:rsidRDefault="009727A9" w:rsidP="009727A9">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27A9">
        <w:rPr>
          <w:rFonts w:ascii="Arial" w:eastAsia="Times New Roman" w:hAnsi="Arial"/>
          <w:b/>
          <w:snapToGrid w:val="0"/>
          <w:lang w:eastAsia="fr-FR"/>
        </w:rPr>
        <w:lastRenderedPageBreak/>
        <w:t xml:space="preserve">Table 4.7A.2.1.1A-1: </w:t>
      </w:r>
      <w:r w:rsidRPr="009727A9">
        <w:rPr>
          <w:rFonts w:ascii="Arial" w:eastAsia="Times New Roman" w:hAnsi="Arial"/>
          <w:b/>
          <w:lang w:eastAsia="fr-FR"/>
        </w:rPr>
        <w:t>The relaxation factor N for a UE not configured with eDRX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9727A9" w:rsidRPr="009727A9" w14:paraId="72EF5148" w14:textId="77777777" w:rsidTr="009727A9">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48B981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9727A9">
              <w:rPr>
                <w:rFonts w:ascii="Arial" w:eastAsia="Times New Roman" w:hAnsi="Arial"/>
                <w:b/>
                <w:sz w:val="18"/>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4A567C6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9727A9">
              <w:rPr>
                <w:rFonts w:ascii="Arial" w:eastAsia="Times New Roman" w:hAnsi="Arial"/>
                <w:b/>
                <w:sz w:val="18"/>
                <w:lang w:eastAsia="fr-FR"/>
              </w:rPr>
              <w:t>Value</w:t>
            </w:r>
          </w:p>
        </w:tc>
      </w:tr>
      <w:tr w:rsidR="009727A9" w:rsidRPr="009727A9" w14:paraId="3E11BB04" w14:textId="77777777" w:rsidTr="009727A9">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20E3D8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575A4B9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32)</w:t>
            </w:r>
          </w:p>
        </w:tc>
      </w:tr>
      <w:tr w:rsidR="009727A9" w:rsidRPr="009727A9" w14:paraId="49170AE0" w14:textId="77777777" w:rsidTr="009727A9">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49404AEA"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z w:val="18"/>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4286D14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16)</w:t>
            </w:r>
          </w:p>
        </w:tc>
      </w:tr>
      <w:tr w:rsidR="009727A9" w:rsidRPr="009727A9" w14:paraId="137E7DA2" w14:textId="77777777" w:rsidTr="009727A9">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1408FFC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384A3FC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8)</w:t>
            </w:r>
          </w:p>
        </w:tc>
      </w:tr>
      <w:tr w:rsidR="009727A9" w:rsidRPr="009727A9" w14:paraId="6252CCAB" w14:textId="77777777" w:rsidTr="009727A9">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6A6616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67F2A28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4)</w:t>
            </w:r>
          </w:p>
        </w:tc>
      </w:tr>
      <w:tr w:rsidR="009727A9" w:rsidRPr="009727A9" w14:paraId="384C52AF" w14:textId="77777777" w:rsidTr="009727A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82A6F9"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9727A9">
              <w:rPr>
                <w:rFonts w:ascii="Arial" w:eastAsia="Times New Roman" w:hAnsi="Arial"/>
                <w:sz w:val="18"/>
                <w:lang w:eastAsia="zh-CN"/>
              </w:rPr>
              <w:t>Note</w:t>
            </w:r>
            <w:r w:rsidRPr="009727A9">
              <w:rPr>
                <w:rFonts w:ascii="Arial" w:eastAsia="Times New Roman" w:hAnsi="Arial"/>
                <w:sz w:val="18"/>
                <w:lang w:eastAsia="fr-FR"/>
              </w:rPr>
              <w:tab/>
            </w:r>
            <w:r w:rsidRPr="009727A9">
              <w:rPr>
                <w:rFonts w:ascii="Arial" w:eastAsia="Times New Roman" w:hAnsi="Arial"/>
                <w:b/>
                <w:i/>
                <w:sz w:val="18"/>
                <w:lang w:eastAsia="zh-CN"/>
              </w:rPr>
              <w:t>n</w:t>
            </w:r>
            <w:r w:rsidRPr="009727A9">
              <w:rPr>
                <w:rFonts w:ascii="Arial" w:eastAsia="Times New Roman" w:hAnsi="Arial"/>
                <w:sz w:val="18"/>
                <w:lang w:eastAsia="zh-CN"/>
              </w:rPr>
              <w:t xml:space="preserve"> is signalled by the network by using </w:t>
            </w:r>
            <w:r w:rsidRPr="009727A9">
              <w:rPr>
                <w:rFonts w:ascii="Arial" w:eastAsia="Times New Roman" w:hAnsi="Arial"/>
                <w:i/>
                <w:sz w:val="18"/>
                <w:lang w:eastAsia="zh-CN"/>
              </w:rPr>
              <w:t xml:space="preserve">num-DRX-CyclesRelaxed </w:t>
            </w:r>
            <w:r w:rsidRPr="009727A9">
              <w:rPr>
                <w:rFonts w:ascii="Arial" w:eastAsia="Times New Roman" w:hAnsi="Arial"/>
                <w:sz w:val="18"/>
                <w:lang w:eastAsia="zh-CN"/>
              </w:rPr>
              <w:t>defined in TS</w:t>
            </w:r>
            <w:r w:rsidRPr="009727A9">
              <w:rPr>
                <w:rFonts w:ascii="Arial" w:eastAsia="Times New Roman" w:hAnsi="Arial"/>
                <w:sz w:val="18"/>
                <w:lang w:eastAsia="fr-FR"/>
              </w:rPr>
              <w:t> </w:t>
            </w:r>
            <w:r w:rsidRPr="009727A9">
              <w:rPr>
                <w:rFonts w:ascii="Arial" w:eastAsia="Times New Roman" w:hAnsi="Arial"/>
                <w:sz w:val="18"/>
                <w:lang w:eastAsia="zh-CN"/>
              </w:rPr>
              <w:t>36.331</w:t>
            </w:r>
            <w:r w:rsidRPr="009727A9">
              <w:rPr>
                <w:rFonts w:ascii="Arial" w:eastAsia="Times New Roman" w:hAnsi="Arial"/>
                <w:sz w:val="18"/>
                <w:lang w:eastAsia="fr-FR"/>
              </w:rPr>
              <w:t> </w:t>
            </w:r>
            <w:r w:rsidRPr="009727A9">
              <w:rPr>
                <w:rFonts w:ascii="Arial" w:eastAsia="Times New Roman" w:hAnsi="Arial"/>
                <w:sz w:val="18"/>
                <w:lang w:eastAsia="zh-CN"/>
              </w:rPr>
              <w:t>[2].</w:t>
            </w:r>
          </w:p>
        </w:tc>
      </w:tr>
    </w:tbl>
    <w:p w14:paraId="630CCE33"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7D4F776E" w14:textId="77777777" w:rsidR="009727A9" w:rsidRPr="009727A9" w:rsidRDefault="009727A9" w:rsidP="009727A9">
      <w:pPr>
        <w:keepNext/>
        <w:keepLines/>
        <w:overflowPunct w:val="0"/>
        <w:autoSpaceDE w:val="0"/>
        <w:autoSpaceDN w:val="0"/>
        <w:adjustRightInd w:val="0"/>
        <w:spacing w:before="60"/>
        <w:jc w:val="center"/>
        <w:textAlignment w:val="baseline"/>
        <w:rPr>
          <w:rFonts w:ascii="Arial" w:eastAsia="Times New Roman" w:hAnsi="Arial"/>
          <w:b/>
          <w:lang w:eastAsia="fr-FR"/>
        </w:rPr>
      </w:pPr>
      <w:r w:rsidRPr="009727A9">
        <w:rPr>
          <w:rFonts w:ascii="Arial" w:eastAsia="Times New Roman" w:hAnsi="Arial"/>
          <w:b/>
          <w:lang w:eastAsia="fr-FR"/>
        </w:rPr>
        <w:t>Table 4.7A.2.1.1A-2: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9727A9" w:rsidRPr="009727A9" w14:paraId="3BA5B026" w14:textId="77777777" w:rsidTr="009727A9">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6CA5AF4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2B42C5A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Value</w:t>
            </w:r>
          </w:p>
        </w:tc>
      </w:tr>
      <w:tr w:rsidR="009727A9" w:rsidRPr="009727A9" w14:paraId="2B300024" w14:textId="77777777" w:rsidTr="009727A9">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5E636DC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777728A"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1.28 ≤ PTW length [s]</w:t>
            </w:r>
            <w:r w:rsidRPr="009727A9">
              <w:rPr>
                <w:rFonts w:ascii="Arial" w:eastAsia="Times New Roman" w:hAnsi="Arial"/>
                <w:b/>
                <w:snapToGrid w:val="0"/>
                <w:sz w:val="18"/>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2C71ECA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2.56 ≤ PTW length</w:t>
            </w:r>
            <w:r w:rsidRPr="009727A9">
              <w:rPr>
                <w:rFonts w:ascii="Arial" w:eastAsia="Times New Roman" w:hAnsi="Arial"/>
                <w:b/>
                <w:snapToGrid w:val="0"/>
                <w:sz w:val="18"/>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2990985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5.12 ≤</w:t>
            </w:r>
            <w:r w:rsidRPr="009727A9">
              <w:rPr>
                <w:rFonts w:ascii="Arial" w:eastAsia="Times New Roman" w:hAnsi="Arial"/>
                <w:b/>
                <w:snapToGrid w:val="0"/>
                <w:sz w:val="18"/>
                <w:lang w:eastAsia="fr-FR"/>
              </w:rPr>
              <w:t xml:space="preserve"> </w:t>
            </w:r>
            <w:r w:rsidRPr="009727A9">
              <w:rPr>
                <w:rFonts w:ascii="Arial" w:eastAsia="Times New Roman" w:hAnsi="Arial"/>
                <w:b/>
                <w:sz w:val="18"/>
                <w:lang w:eastAsia="fr-FR"/>
              </w:rPr>
              <w:t>PTW length</w:t>
            </w:r>
            <w:r w:rsidRPr="009727A9">
              <w:rPr>
                <w:rFonts w:ascii="Arial" w:eastAsia="Times New Roman" w:hAnsi="Arial"/>
                <w:b/>
                <w:snapToGrid w:val="0"/>
                <w:sz w:val="18"/>
                <w:lang w:eastAsia="fr-FR"/>
              </w:rPr>
              <w:t xml:space="preserve"> [s]</w:t>
            </w:r>
          </w:p>
        </w:tc>
      </w:tr>
      <w:tr w:rsidR="009727A9" w:rsidRPr="009727A9" w14:paraId="351EC82A" w14:textId="77777777" w:rsidTr="009727A9">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B823F1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z w:val="18"/>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7EBA4EC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4C6D462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1729AEA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8)</w:t>
            </w:r>
          </w:p>
        </w:tc>
      </w:tr>
      <w:tr w:rsidR="009727A9" w:rsidRPr="009727A9" w14:paraId="7C3ACE65" w14:textId="77777777" w:rsidTr="009727A9">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8F1B84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z w:val="18"/>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C36EDB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napToGrid w:val="0"/>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24A0CE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3DDDACC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4)</w:t>
            </w:r>
          </w:p>
        </w:tc>
      </w:tr>
      <w:tr w:rsidR="009727A9" w:rsidRPr="009727A9" w14:paraId="7DC0BFF7" w14:textId="77777777" w:rsidTr="009727A9">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70CF30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46D5050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52EA62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napToGrid w:val="0"/>
                <w:sz w:val="18"/>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19A8DA0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2)</w:t>
            </w:r>
          </w:p>
        </w:tc>
      </w:tr>
      <w:tr w:rsidR="009727A9" w:rsidRPr="009727A9" w14:paraId="5AE57A47" w14:textId="77777777" w:rsidTr="009727A9">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69151E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6FFEF4F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230955F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napToGrid w:val="0"/>
                <w:sz w:val="18"/>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3834C13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1</w:t>
            </w:r>
          </w:p>
        </w:tc>
      </w:tr>
      <w:tr w:rsidR="009727A9" w:rsidRPr="009727A9" w14:paraId="3F718067" w14:textId="77777777" w:rsidTr="009727A9">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3090D614"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sz w:val="18"/>
                <w:lang w:eastAsia="zh-CN"/>
              </w:rPr>
              <w:t>Note:</w:t>
            </w:r>
            <w:r w:rsidRPr="009727A9">
              <w:rPr>
                <w:rFonts w:ascii="Arial" w:eastAsia="Times New Roman" w:hAnsi="Arial"/>
                <w:sz w:val="18"/>
                <w:lang w:eastAsia="fr-FR"/>
              </w:rPr>
              <w:tab/>
            </w:r>
            <w:r w:rsidRPr="009727A9">
              <w:rPr>
                <w:rFonts w:ascii="Arial" w:eastAsia="Times New Roman" w:hAnsi="Arial"/>
                <w:b/>
                <w:i/>
                <w:sz w:val="18"/>
                <w:lang w:eastAsia="zh-CN"/>
              </w:rPr>
              <w:t>n</w:t>
            </w:r>
            <w:r w:rsidRPr="009727A9">
              <w:rPr>
                <w:rFonts w:ascii="Arial" w:eastAsia="Times New Roman" w:hAnsi="Arial"/>
                <w:sz w:val="18"/>
                <w:lang w:eastAsia="zh-CN"/>
              </w:rPr>
              <w:t xml:space="preserve"> is signalled by the network by using </w:t>
            </w:r>
            <w:r w:rsidRPr="009727A9">
              <w:rPr>
                <w:rFonts w:ascii="Arial" w:eastAsia="Times New Roman" w:hAnsi="Arial"/>
                <w:i/>
                <w:sz w:val="18"/>
                <w:lang w:eastAsia="zh-CN"/>
              </w:rPr>
              <w:t xml:space="preserve">num-DRX-CyclesRelaxed </w:t>
            </w:r>
            <w:r w:rsidRPr="009727A9">
              <w:rPr>
                <w:rFonts w:ascii="Arial" w:eastAsia="Times New Roman" w:hAnsi="Arial"/>
                <w:sz w:val="18"/>
                <w:lang w:eastAsia="zh-CN"/>
              </w:rPr>
              <w:t>defined in TS</w:t>
            </w:r>
            <w:r w:rsidRPr="009727A9">
              <w:rPr>
                <w:rFonts w:ascii="Arial" w:eastAsia="Times New Roman" w:hAnsi="Arial"/>
                <w:sz w:val="18"/>
                <w:lang w:eastAsia="fr-FR"/>
              </w:rPr>
              <w:t> </w:t>
            </w:r>
            <w:r w:rsidRPr="009727A9">
              <w:rPr>
                <w:rFonts w:ascii="Arial" w:eastAsia="Times New Roman" w:hAnsi="Arial"/>
                <w:sz w:val="18"/>
                <w:lang w:eastAsia="zh-CN"/>
              </w:rPr>
              <w:t>36.331</w:t>
            </w:r>
            <w:r w:rsidRPr="009727A9">
              <w:rPr>
                <w:rFonts w:ascii="Arial" w:eastAsia="Times New Roman" w:hAnsi="Arial"/>
                <w:sz w:val="18"/>
                <w:lang w:eastAsia="fr-FR"/>
              </w:rPr>
              <w:t> </w:t>
            </w:r>
            <w:r w:rsidRPr="009727A9">
              <w:rPr>
                <w:rFonts w:ascii="Arial" w:eastAsia="Times New Roman" w:hAnsi="Arial"/>
                <w:sz w:val="18"/>
                <w:lang w:eastAsia="zh-CN"/>
              </w:rPr>
              <w:t>[2].</w:t>
            </w:r>
          </w:p>
        </w:tc>
      </w:tr>
    </w:tbl>
    <w:p w14:paraId="0057BFAC"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4160CB34" w14:textId="77777777" w:rsidR="009727A9" w:rsidRPr="009727A9" w:rsidRDefault="009727A9" w:rsidP="009727A9">
      <w:pPr>
        <w:keepNext/>
        <w:keepLines/>
        <w:overflowPunct w:val="0"/>
        <w:autoSpaceDE w:val="0"/>
        <w:autoSpaceDN w:val="0"/>
        <w:adjustRightInd w:val="0"/>
        <w:spacing w:before="60"/>
        <w:textAlignment w:val="baseline"/>
        <w:rPr>
          <w:rFonts w:eastAsia="Times New Roman"/>
          <w:lang w:eastAsia="zh-CN"/>
        </w:rPr>
      </w:pPr>
      <w:r w:rsidRPr="009727A9">
        <w:rPr>
          <w:rFonts w:eastAsia="Times New Roman"/>
          <w:i/>
          <w:iCs/>
          <w:lang w:eastAsia="zh-CN"/>
        </w:rPr>
        <w:t>Editor’s note:</w:t>
      </w:r>
      <w:r w:rsidRPr="009727A9">
        <w:rPr>
          <w:rFonts w:eastAsia="Times New Roman"/>
          <w:lang w:eastAsia="zh-CN"/>
        </w:rPr>
        <w:t xml:space="preserve"> FFS on Table 4.7A.2.1.1A-3 and Table 4.7A.2.1.1A-4 when cycle when the serving cell is operated by NGSO satellite.</w:t>
      </w:r>
    </w:p>
    <w:p w14:paraId="396059B1"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405DAE52" w14:textId="77777777" w:rsidR="009727A9" w:rsidRPr="009727A9" w:rsidRDefault="009727A9" w:rsidP="009727A9">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27A9">
        <w:rPr>
          <w:rFonts w:ascii="Arial" w:eastAsia="Times New Roman" w:hAnsi="Arial"/>
          <w:b/>
          <w:snapToGrid w:val="0"/>
          <w:lang w:eastAsia="fr-FR"/>
        </w:rPr>
        <w:t xml:space="preserve">Table 4.7A.2.1.1A-3: </w:t>
      </w:r>
      <w:r w:rsidRPr="009727A9">
        <w:rPr>
          <w:rFonts w:ascii="Arial" w:eastAsia="Times New Roman" w:hAnsi="Arial"/>
          <w:b/>
          <w:lang w:eastAsia="fr-FR"/>
        </w:rPr>
        <w:t>The relaxation factor N for a UE not configured with eDRX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9727A9" w:rsidRPr="009727A9" w14:paraId="1E1162DB" w14:textId="77777777" w:rsidTr="009727A9">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4F5638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9727A9">
              <w:rPr>
                <w:rFonts w:ascii="Arial" w:eastAsia="Times New Roman" w:hAnsi="Arial"/>
                <w:b/>
                <w:sz w:val="18"/>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34F7B61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9727A9">
              <w:rPr>
                <w:rFonts w:ascii="Arial" w:eastAsia="Times New Roman" w:hAnsi="Arial"/>
                <w:b/>
                <w:sz w:val="18"/>
                <w:lang w:eastAsia="fr-FR"/>
              </w:rPr>
              <w:t>Value</w:t>
            </w:r>
          </w:p>
        </w:tc>
      </w:tr>
      <w:tr w:rsidR="009727A9" w:rsidRPr="009727A9" w14:paraId="237AAAB5" w14:textId="77777777" w:rsidTr="009727A9">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C0A1E8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4B414ED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proofErr w:type="gramStart"/>
            <w:r w:rsidRPr="009727A9">
              <w:rPr>
                <w:rFonts w:ascii="Arial" w:eastAsia="Times New Roman" w:hAnsi="Arial" w:cs="Arial"/>
                <w:sz w:val="18"/>
                <w:lang w:eastAsia="fr-FR"/>
              </w:rPr>
              <w:t>Min(</w:t>
            </w:r>
            <w:proofErr w:type="gramEnd"/>
            <w:r w:rsidRPr="009727A9">
              <w:rPr>
                <w:rFonts w:ascii="Arial" w:eastAsia="Times New Roman" w:hAnsi="Arial" w:cs="Arial"/>
                <w:b/>
                <w:i/>
                <w:sz w:val="18"/>
                <w:lang w:eastAsia="fr-FR"/>
              </w:rPr>
              <w:t>n</w:t>
            </w:r>
            <w:r w:rsidRPr="009727A9">
              <w:rPr>
                <w:rFonts w:ascii="Arial" w:eastAsia="Times New Roman" w:hAnsi="Arial" w:cs="Arial"/>
                <w:sz w:val="18"/>
                <w:lang w:eastAsia="fr-FR"/>
              </w:rPr>
              <w:t xml:space="preserve"> , 16)</w:t>
            </w:r>
          </w:p>
        </w:tc>
      </w:tr>
      <w:tr w:rsidR="009727A9" w:rsidRPr="009727A9" w14:paraId="27D777FE" w14:textId="77777777" w:rsidTr="009727A9">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3F3AD5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z w:val="18"/>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264E607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8)</w:t>
            </w:r>
          </w:p>
        </w:tc>
      </w:tr>
      <w:tr w:rsidR="009727A9" w:rsidRPr="009727A9" w14:paraId="512E9880" w14:textId="77777777" w:rsidTr="009727A9">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10231F0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2E6AC5AF"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4)</w:t>
            </w:r>
          </w:p>
        </w:tc>
      </w:tr>
      <w:tr w:rsidR="009727A9" w:rsidRPr="009727A9" w14:paraId="4B81716E" w14:textId="77777777" w:rsidTr="009727A9">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39D3CBF"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4230217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2)</w:t>
            </w:r>
          </w:p>
        </w:tc>
      </w:tr>
      <w:tr w:rsidR="009727A9" w:rsidRPr="009727A9" w14:paraId="78D07503" w14:textId="77777777" w:rsidTr="009727A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FE96B91"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9727A9">
              <w:rPr>
                <w:rFonts w:ascii="Arial" w:eastAsia="Times New Roman" w:hAnsi="Arial"/>
                <w:sz w:val="18"/>
                <w:lang w:eastAsia="zh-CN"/>
              </w:rPr>
              <w:t>Note:</w:t>
            </w:r>
            <w:r w:rsidRPr="009727A9">
              <w:rPr>
                <w:rFonts w:ascii="Arial" w:eastAsia="Times New Roman" w:hAnsi="Arial"/>
                <w:sz w:val="18"/>
                <w:lang w:eastAsia="fr-FR"/>
              </w:rPr>
              <w:tab/>
            </w:r>
            <w:r w:rsidRPr="009727A9">
              <w:rPr>
                <w:rFonts w:ascii="Arial" w:eastAsia="Times New Roman" w:hAnsi="Arial"/>
                <w:b/>
                <w:i/>
                <w:sz w:val="18"/>
                <w:lang w:eastAsia="zh-CN"/>
              </w:rPr>
              <w:t>n</w:t>
            </w:r>
            <w:r w:rsidRPr="009727A9">
              <w:rPr>
                <w:rFonts w:ascii="Arial" w:eastAsia="Times New Roman" w:hAnsi="Arial"/>
                <w:sz w:val="18"/>
                <w:lang w:eastAsia="zh-CN"/>
              </w:rPr>
              <w:t xml:space="preserve"> is signalled by the network by using </w:t>
            </w:r>
            <w:r w:rsidRPr="009727A9">
              <w:rPr>
                <w:rFonts w:ascii="Arial" w:eastAsia="Times New Roman" w:hAnsi="Arial"/>
                <w:i/>
                <w:sz w:val="18"/>
                <w:lang w:eastAsia="zh-CN"/>
              </w:rPr>
              <w:t xml:space="preserve">num-DRX-CyclesRelaxed </w:t>
            </w:r>
            <w:r w:rsidRPr="009727A9">
              <w:rPr>
                <w:rFonts w:ascii="Arial" w:eastAsia="Times New Roman" w:hAnsi="Arial"/>
                <w:sz w:val="18"/>
                <w:lang w:eastAsia="zh-CN"/>
              </w:rPr>
              <w:t>defined in TS</w:t>
            </w:r>
            <w:r w:rsidRPr="009727A9">
              <w:rPr>
                <w:rFonts w:ascii="Arial" w:eastAsia="Times New Roman" w:hAnsi="Arial"/>
                <w:sz w:val="18"/>
                <w:lang w:eastAsia="fr-FR"/>
              </w:rPr>
              <w:t> </w:t>
            </w:r>
            <w:r w:rsidRPr="009727A9">
              <w:rPr>
                <w:rFonts w:ascii="Arial" w:eastAsia="Times New Roman" w:hAnsi="Arial"/>
                <w:sz w:val="18"/>
                <w:lang w:eastAsia="zh-CN"/>
              </w:rPr>
              <w:t>36.331</w:t>
            </w:r>
            <w:r w:rsidRPr="009727A9">
              <w:rPr>
                <w:rFonts w:ascii="Arial" w:eastAsia="Times New Roman" w:hAnsi="Arial"/>
                <w:sz w:val="18"/>
                <w:lang w:eastAsia="fr-FR"/>
              </w:rPr>
              <w:t> </w:t>
            </w:r>
            <w:r w:rsidRPr="009727A9">
              <w:rPr>
                <w:rFonts w:ascii="Arial" w:eastAsia="Times New Roman" w:hAnsi="Arial"/>
                <w:sz w:val="18"/>
                <w:lang w:eastAsia="zh-CN"/>
              </w:rPr>
              <w:t>[2].</w:t>
            </w:r>
          </w:p>
        </w:tc>
      </w:tr>
    </w:tbl>
    <w:p w14:paraId="7025DE09"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77C3F979" w14:textId="77777777" w:rsidR="009727A9" w:rsidRPr="009727A9" w:rsidRDefault="009727A9" w:rsidP="009727A9">
      <w:pPr>
        <w:keepNext/>
        <w:keepLines/>
        <w:overflowPunct w:val="0"/>
        <w:autoSpaceDE w:val="0"/>
        <w:autoSpaceDN w:val="0"/>
        <w:adjustRightInd w:val="0"/>
        <w:spacing w:before="60"/>
        <w:jc w:val="center"/>
        <w:textAlignment w:val="baseline"/>
        <w:rPr>
          <w:rFonts w:ascii="Arial" w:eastAsia="Times New Roman" w:hAnsi="Arial"/>
          <w:b/>
          <w:lang w:eastAsia="fr-FR"/>
        </w:rPr>
      </w:pPr>
      <w:r w:rsidRPr="009727A9">
        <w:rPr>
          <w:rFonts w:ascii="Arial" w:eastAsia="Times New Roman" w:hAnsi="Arial"/>
          <w:b/>
          <w:lang w:eastAsia="fr-FR"/>
        </w:rPr>
        <w:t>Table 4.7A.2.1.1A-4: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9727A9" w:rsidRPr="009727A9" w14:paraId="6FC2FA80" w14:textId="77777777" w:rsidTr="009727A9">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3446A10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149D409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Value</w:t>
            </w:r>
          </w:p>
        </w:tc>
      </w:tr>
      <w:tr w:rsidR="009727A9" w:rsidRPr="009727A9" w14:paraId="445674FA" w14:textId="77777777" w:rsidTr="009727A9">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2610FC0F"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74A2932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1.28 ≤ PTW length [s]</w:t>
            </w:r>
            <w:r w:rsidRPr="009727A9">
              <w:rPr>
                <w:rFonts w:ascii="Arial" w:eastAsia="Times New Roman" w:hAnsi="Arial"/>
                <w:b/>
                <w:snapToGrid w:val="0"/>
                <w:sz w:val="18"/>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1BF438D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2.56 ≤ PTW length</w:t>
            </w:r>
            <w:r w:rsidRPr="009727A9">
              <w:rPr>
                <w:rFonts w:ascii="Arial" w:eastAsia="Times New Roman" w:hAnsi="Arial"/>
                <w:b/>
                <w:snapToGrid w:val="0"/>
                <w:sz w:val="18"/>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0335DC7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9727A9">
              <w:rPr>
                <w:rFonts w:ascii="Arial" w:eastAsia="Times New Roman" w:hAnsi="Arial"/>
                <w:b/>
                <w:sz w:val="18"/>
                <w:lang w:eastAsia="fr-FR"/>
              </w:rPr>
              <w:t>5.12 ≤</w:t>
            </w:r>
            <w:r w:rsidRPr="009727A9">
              <w:rPr>
                <w:rFonts w:ascii="Arial" w:eastAsia="Times New Roman" w:hAnsi="Arial"/>
                <w:b/>
                <w:snapToGrid w:val="0"/>
                <w:sz w:val="18"/>
                <w:lang w:eastAsia="fr-FR"/>
              </w:rPr>
              <w:t xml:space="preserve"> </w:t>
            </w:r>
            <w:r w:rsidRPr="009727A9">
              <w:rPr>
                <w:rFonts w:ascii="Arial" w:eastAsia="Times New Roman" w:hAnsi="Arial"/>
                <w:b/>
                <w:sz w:val="18"/>
                <w:lang w:eastAsia="fr-FR"/>
              </w:rPr>
              <w:t>PTW length</w:t>
            </w:r>
            <w:r w:rsidRPr="009727A9">
              <w:rPr>
                <w:rFonts w:ascii="Arial" w:eastAsia="Times New Roman" w:hAnsi="Arial"/>
                <w:b/>
                <w:snapToGrid w:val="0"/>
                <w:sz w:val="18"/>
                <w:lang w:eastAsia="fr-FR"/>
              </w:rPr>
              <w:t xml:space="preserve"> [s]</w:t>
            </w:r>
          </w:p>
        </w:tc>
      </w:tr>
      <w:tr w:rsidR="009727A9" w:rsidRPr="009727A9" w14:paraId="5D3DDAE1" w14:textId="77777777" w:rsidTr="009727A9">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3D26ED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z w:val="18"/>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7AF22A2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7481F6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64E917A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4)</w:t>
            </w:r>
          </w:p>
        </w:tc>
      </w:tr>
      <w:tr w:rsidR="009727A9" w:rsidRPr="009727A9" w14:paraId="24C44A3A" w14:textId="77777777" w:rsidTr="009727A9">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902C8D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z w:val="18"/>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ADF0D6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9727A9">
              <w:rPr>
                <w:rFonts w:ascii="Arial" w:eastAsia="Times New Roman" w:hAnsi="Arial"/>
                <w:snapToGrid w:val="0"/>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A11546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55E09BC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9727A9">
              <w:rPr>
                <w:rFonts w:ascii="Arial" w:eastAsia="Times New Roman" w:hAnsi="Arial"/>
                <w:sz w:val="18"/>
                <w:lang w:eastAsia="fr-FR"/>
              </w:rPr>
              <w:t>Min(</w:t>
            </w:r>
            <w:proofErr w:type="gramEnd"/>
            <w:r w:rsidRPr="009727A9">
              <w:rPr>
                <w:rFonts w:ascii="Arial" w:eastAsia="Times New Roman" w:hAnsi="Arial"/>
                <w:b/>
                <w:i/>
                <w:sz w:val="18"/>
                <w:lang w:eastAsia="fr-FR"/>
              </w:rPr>
              <w:t>n</w:t>
            </w:r>
            <w:r w:rsidRPr="009727A9">
              <w:rPr>
                <w:rFonts w:ascii="Arial" w:eastAsia="Times New Roman" w:hAnsi="Arial"/>
                <w:sz w:val="18"/>
                <w:lang w:eastAsia="fr-FR"/>
              </w:rPr>
              <w:t xml:space="preserve"> , 2)</w:t>
            </w:r>
          </w:p>
        </w:tc>
      </w:tr>
      <w:tr w:rsidR="009727A9" w:rsidRPr="009727A9" w14:paraId="2C225D60" w14:textId="77777777" w:rsidTr="009727A9">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19606A5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22DD3CB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1C6F048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napToGrid w:val="0"/>
                <w:sz w:val="18"/>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6A0DBD4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1</w:t>
            </w:r>
          </w:p>
        </w:tc>
      </w:tr>
      <w:tr w:rsidR="009727A9" w:rsidRPr="009727A9" w14:paraId="4D6FB25B" w14:textId="77777777" w:rsidTr="009727A9">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D6501E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670675BF"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DE00C2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napToGrid w:val="0"/>
                <w:sz w:val="18"/>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173E55D6"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9727A9">
              <w:rPr>
                <w:rFonts w:ascii="Arial" w:eastAsia="Times New Roman" w:hAnsi="Arial"/>
                <w:sz w:val="18"/>
                <w:lang w:eastAsia="fr-FR"/>
              </w:rPr>
              <w:t>1</w:t>
            </w:r>
          </w:p>
        </w:tc>
      </w:tr>
      <w:tr w:rsidR="009727A9" w:rsidRPr="009727A9" w14:paraId="748C6921" w14:textId="77777777" w:rsidTr="009727A9">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511A2F10"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sz w:val="18"/>
                <w:lang w:eastAsia="zh-CN"/>
              </w:rPr>
              <w:t>Note:</w:t>
            </w:r>
            <w:r w:rsidRPr="009727A9">
              <w:rPr>
                <w:rFonts w:ascii="Arial" w:eastAsia="Times New Roman" w:hAnsi="Arial"/>
                <w:sz w:val="18"/>
                <w:lang w:eastAsia="fr-FR"/>
              </w:rPr>
              <w:tab/>
            </w:r>
            <w:r w:rsidRPr="009727A9">
              <w:rPr>
                <w:rFonts w:ascii="Arial" w:eastAsia="Times New Roman" w:hAnsi="Arial"/>
                <w:b/>
                <w:i/>
                <w:sz w:val="18"/>
                <w:lang w:eastAsia="zh-CN"/>
              </w:rPr>
              <w:t>n</w:t>
            </w:r>
            <w:r w:rsidRPr="009727A9">
              <w:rPr>
                <w:rFonts w:ascii="Arial" w:eastAsia="Times New Roman" w:hAnsi="Arial"/>
                <w:sz w:val="18"/>
                <w:lang w:eastAsia="zh-CN"/>
              </w:rPr>
              <w:t xml:space="preserve"> is signalled by the network by using </w:t>
            </w:r>
            <w:r w:rsidRPr="009727A9">
              <w:rPr>
                <w:rFonts w:ascii="Arial" w:eastAsia="Times New Roman" w:hAnsi="Arial"/>
                <w:i/>
                <w:sz w:val="18"/>
                <w:lang w:eastAsia="zh-CN"/>
              </w:rPr>
              <w:t xml:space="preserve">num-DRX-CyclesRelaxed </w:t>
            </w:r>
            <w:r w:rsidRPr="009727A9">
              <w:rPr>
                <w:rFonts w:ascii="Arial" w:eastAsia="Times New Roman" w:hAnsi="Arial"/>
                <w:sz w:val="18"/>
                <w:lang w:eastAsia="zh-CN"/>
              </w:rPr>
              <w:t>defined in TS</w:t>
            </w:r>
            <w:r w:rsidRPr="009727A9">
              <w:rPr>
                <w:rFonts w:ascii="Arial" w:eastAsia="Times New Roman" w:hAnsi="Arial"/>
                <w:sz w:val="18"/>
                <w:lang w:eastAsia="fr-FR"/>
              </w:rPr>
              <w:t> </w:t>
            </w:r>
            <w:r w:rsidRPr="009727A9">
              <w:rPr>
                <w:rFonts w:ascii="Arial" w:eastAsia="Times New Roman" w:hAnsi="Arial"/>
                <w:sz w:val="18"/>
                <w:lang w:eastAsia="zh-CN"/>
              </w:rPr>
              <w:t>36.331</w:t>
            </w:r>
            <w:r w:rsidRPr="009727A9">
              <w:rPr>
                <w:rFonts w:ascii="Arial" w:eastAsia="Times New Roman" w:hAnsi="Arial"/>
                <w:sz w:val="18"/>
                <w:lang w:eastAsia="fr-FR"/>
              </w:rPr>
              <w:t> </w:t>
            </w:r>
            <w:r w:rsidRPr="009727A9">
              <w:rPr>
                <w:rFonts w:ascii="Arial" w:eastAsia="Times New Roman" w:hAnsi="Arial"/>
                <w:sz w:val="18"/>
                <w:lang w:eastAsia="zh-CN"/>
              </w:rPr>
              <w:t>[2].</w:t>
            </w:r>
          </w:p>
        </w:tc>
      </w:tr>
    </w:tbl>
    <w:p w14:paraId="49A9FB8B"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1923D459" w14:textId="77777777" w:rsidR="009727A9" w:rsidRPr="009727A9" w:rsidRDefault="009727A9" w:rsidP="009727A9">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zh-CN"/>
        </w:rPr>
      </w:pPr>
      <w:r w:rsidRPr="009727A9">
        <w:rPr>
          <w:rFonts w:ascii="Arial" w:eastAsia="Times New Roman" w:hAnsi="Arial" w:cs="Arial"/>
          <w:sz w:val="24"/>
          <w:lang w:eastAsia="zh-CN"/>
        </w:rPr>
        <w:t>4.7A.2.1.2</w:t>
      </w:r>
      <w:r w:rsidRPr="009727A9">
        <w:rPr>
          <w:rFonts w:ascii="Arial" w:eastAsia="Times New Roman" w:hAnsi="Arial" w:cs="Arial"/>
          <w:sz w:val="24"/>
          <w:lang w:eastAsia="zh-CN"/>
        </w:rPr>
        <w:tab/>
        <w:t>Measurements of intra-frequency cells for UE category M1 in normal coverage</w:t>
      </w:r>
    </w:p>
    <w:p w14:paraId="0E960D70"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The requirements in this subclause apply for the UE in the normal coverage area of the serving cell served by a satellite access node. The UE is considered to be in normal coverage area of serving cell according to RSRP, RSRP </w:t>
      </w:r>
      <w:r w:rsidRPr="009727A9">
        <w:rPr>
          <w:rFonts w:eastAsia="Times New Roman"/>
          <w:lang w:val="en-US" w:eastAsia="zh-CN"/>
        </w:rPr>
        <w:t>Ês/Iot,</w:t>
      </w:r>
      <w:r w:rsidRPr="009727A9">
        <w:rPr>
          <w:rFonts w:eastAsia="Times New Roman"/>
          <w:lang w:eastAsia="zh-CN"/>
        </w:rPr>
        <w:t xml:space="preserve"> SCH_RP and SCH </w:t>
      </w:r>
      <w:r w:rsidRPr="009727A9">
        <w:rPr>
          <w:rFonts w:eastAsia="Times New Roman"/>
          <w:lang w:val="en-US" w:eastAsia="zh-CN"/>
        </w:rPr>
        <w:t>Ês/Iot</w:t>
      </w:r>
      <w:r w:rsidRPr="009727A9">
        <w:rPr>
          <w:rFonts w:eastAsia="Times New Roman"/>
          <w:lang w:eastAsia="zh-CN"/>
        </w:rPr>
        <w:t xml:space="preserve"> of the serving cell defined in Annex B.1.3 for a corresponding Band.</w:t>
      </w:r>
    </w:p>
    <w:p w14:paraId="2D8E3085"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If Srxlev &gt; SnonIntraSearchP and Squal &gt; SnonIntraSearchQ, and the distance between UE and serving cell reference location is smaller than </w:t>
      </w:r>
      <w:r w:rsidRPr="009727A9">
        <w:rPr>
          <w:rFonts w:eastAsia="Yu Mincho"/>
          <w:i/>
          <w:lang w:eastAsia="zh-CN"/>
        </w:rPr>
        <w:t>distanceThresh</w:t>
      </w:r>
      <w:r w:rsidRPr="009727A9">
        <w:rPr>
          <w:rFonts w:eastAsia="Times New Roman"/>
          <w:lang w:eastAsia="zh-CN"/>
        </w:rPr>
        <w:t xml:space="preserve"> if the </w:t>
      </w:r>
      <w:r w:rsidRPr="009727A9">
        <w:rPr>
          <w:rFonts w:eastAsia="Yu Mincho"/>
          <w:i/>
          <w:lang w:eastAsia="zh-CN"/>
        </w:rPr>
        <w:t>distanceThresh</w:t>
      </w:r>
      <w:r w:rsidRPr="009727A9">
        <w:rPr>
          <w:rFonts w:eastAsia="Times New Roman"/>
          <w:lang w:eastAsia="zh-CN"/>
        </w:rPr>
        <w:t xml:space="preserve"> is configured and UE has location information, then the UE may not perform measurement of intra-frequency.</w:t>
      </w:r>
    </w:p>
    <w:p w14:paraId="42E825F3"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lastRenderedPageBreak/>
        <w:t>The UE shall be able to identify new intra-frequency cells and perform RSRP and RSRQ measurements of identified intra-frequency cells without an explicit intra-frequency neighbour list containing physical layer cell identities.</w:t>
      </w:r>
    </w:p>
    <w:p w14:paraId="5F04A7A1"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The UE is allowed to perform RSRP measurements based on RSS signals provided UE is configured with </w:t>
      </w:r>
      <w:r w:rsidRPr="009727A9">
        <w:rPr>
          <w:rFonts w:eastAsia="Times New Roman"/>
          <w:i/>
          <w:iCs/>
          <w:lang w:eastAsia="zh-CN"/>
        </w:rPr>
        <w:t>rss-ConfigCarrierInfo</w:t>
      </w:r>
      <w:r w:rsidRPr="009727A9">
        <w:rPr>
          <w:rFonts w:eastAsia="Times New Roman"/>
          <w:lang w:eastAsia="zh-CN"/>
        </w:rPr>
        <w:t xml:space="preserve"> [2] and following conditions are met:</w:t>
      </w:r>
    </w:p>
    <w:p w14:paraId="509FA8D9"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 xml:space="preserve"> the UE supports measuring neighbour cell RSS on the same paging MPDCCH narrowband, and RSS of the measured cell are available within the paging MPDCCH narrowband for T</w:t>
      </w:r>
      <w:r w:rsidRPr="009727A9">
        <w:rPr>
          <w:rFonts w:eastAsia="Times New Roman"/>
          <w:vertAlign w:val="subscript"/>
          <w:lang w:eastAsia="zh-CN"/>
        </w:rPr>
        <w:t>evaluate, E-UTRAN_Intra_NC_RSS</w:t>
      </w:r>
      <w:r w:rsidRPr="009727A9">
        <w:rPr>
          <w:rFonts w:eastAsia="Times New Roman"/>
          <w:lang w:eastAsia="zh-CN"/>
        </w:rPr>
        <w:t xml:space="preserve"> successive DRX cycles, and the last subframe of the RSS occasion of the measured cell is in the window [n-5, n-1] where n is the first subframe of paging MPDCCH, or </w:t>
      </w:r>
    </w:p>
    <w:p w14:paraId="181D731D"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 xml:space="preserve">the UE does not support measuring neighbour cell RSS on the same paging MPDCCH narrowband, and RSS of the measured cell are available within the same RB location as the RSS RB location of the serving </w:t>
      </w:r>
      <w:proofErr w:type="gramStart"/>
      <w:r w:rsidRPr="009727A9">
        <w:rPr>
          <w:rFonts w:eastAsia="Times New Roman"/>
          <w:lang w:eastAsia="zh-CN"/>
        </w:rPr>
        <w:t>cell  for</w:t>
      </w:r>
      <w:proofErr w:type="gramEnd"/>
      <w:r w:rsidRPr="009727A9">
        <w:rPr>
          <w:rFonts w:eastAsia="Times New Roman"/>
          <w:lang w:eastAsia="zh-CN"/>
        </w:rPr>
        <w:t xml:space="preserve"> T</w:t>
      </w:r>
      <w:r w:rsidRPr="009727A9">
        <w:rPr>
          <w:rFonts w:eastAsia="Times New Roman"/>
          <w:vertAlign w:val="subscript"/>
          <w:lang w:eastAsia="zh-CN"/>
        </w:rPr>
        <w:t>evaluate, E-UTRAN_Intra_NC_RSS</w:t>
      </w:r>
      <w:r w:rsidRPr="009727A9">
        <w:rPr>
          <w:rFonts w:eastAsia="Times New Roman"/>
          <w:lang w:eastAsia="zh-CN"/>
        </w:rPr>
        <w:t xml:space="preserve"> successive DRX cycles,  and the last subframe of the RSS occasion of the measured cell is in the window [n-5, n-1] where n is the first subframe of paging MPDCCH, and </w:t>
      </w:r>
    </w:p>
    <w:p w14:paraId="3CD5D0B0"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r>
      <w:r w:rsidRPr="009727A9">
        <w:rPr>
          <w:rFonts w:eastAsia="Times New Roman" w:cs="v4.2.0"/>
          <w:lang w:eastAsia="zh-CN"/>
        </w:rPr>
        <w:t>UE is not configured with eDRX_IDLE cycle, and</w:t>
      </w:r>
      <w:r w:rsidRPr="009727A9">
        <w:rPr>
          <w:rFonts w:eastAsia="Times New Roman"/>
          <w:lang w:eastAsia="zh-CN"/>
        </w:rPr>
        <w:t xml:space="preserve"> </w:t>
      </w:r>
    </w:p>
    <w:p w14:paraId="71B3CFC5"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RSS power offset (P</w:t>
      </w:r>
      <w:r w:rsidRPr="009727A9">
        <w:rPr>
          <w:rFonts w:eastAsia="Times New Roman"/>
          <w:vertAlign w:val="subscript"/>
          <w:lang w:eastAsia="zh-CN"/>
        </w:rPr>
        <w:t>RSS</w:t>
      </w:r>
      <w:r w:rsidRPr="009727A9">
        <w:rPr>
          <w:rFonts w:eastAsia="Times New Roman"/>
          <w:lang w:eastAsia="zh-CN"/>
        </w:rPr>
        <w:t xml:space="preserve">) with respect to CRS as defined in </w:t>
      </w:r>
      <w:r w:rsidRPr="009727A9">
        <w:rPr>
          <w:rFonts w:eastAsia="Times New Roman"/>
          <w:i/>
          <w:iCs/>
          <w:lang w:val="en-US" w:eastAsia="zh-CN"/>
        </w:rPr>
        <w:t xml:space="preserve">rss-MeasPowerBias </w:t>
      </w:r>
      <w:r w:rsidRPr="009727A9">
        <w:rPr>
          <w:rFonts w:eastAsia="Times New Roman"/>
          <w:lang w:eastAsia="zh-CN"/>
        </w:rPr>
        <w:t>[2], where P</w:t>
      </w:r>
      <w:r w:rsidRPr="009727A9">
        <w:rPr>
          <w:rFonts w:eastAsia="Times New Roman"/>
          <w:vertAlign w:val="subscript"/>
          <w:lang w:eastAsia="zh-CN"/>
        </w:rPr>
        <w:t>RSS</w:t>
      </w:r>
      <w:r w:rsidRPr="009727A9">
        <w:rPr>
          <w:rFonts w:eastAsia="Times New Roman"/>
          <w:lang w:eastAsia="zh-CN"/>
        </w:rPr>
        <w:t xml:space="preserve"> ≥ 0 dB.</w:t>
      </w:r>
    </w:p>
    <w:p w14:paraId="1A369E9F"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If UE performs RSRP measurement based on RSS on detected intra-frequency cell, it is not expected to perform RSRP measurement based on CRS on that measured cell. UE shall compensate the RSS power offset (P</w:t>
      </w:r>
      <w:r w:rsidRPr="009727A9">
        <w:rPr>
          <w:rFonts w:eastAsia="Times New Roman"/>
          <w:vertAlign w:val="subscript"/>
          <w:lang w:eastAsia="zh-CN"/>
        </w:rPr>
        <w:t>RSS</w:t>
      </w:r>
      <w:r w:rsidRPr="009727A9">
        <w:rPr>
          <w:rFonts w:eastAsia="Times New Roman"/>
          <w:lang w:eastAsia="zh-CN"/>
        </w:rPr>
        <w:t>) with respect to CRS when derving the RSRP measurement based on RSS.</w:t>
      </w:r>
    </w:p>
    <w:p w14:paraId="3C6FFC86"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F377473" w14:textId="77777777" w:rsidR="009727A9" w:rsidRPr="009727A9" w:rsidRDefault="009727A9" w:rsidP="009727A9">
      <w:pPr>
        <w:overflowPunct w:val="0"/>
        <w:autoSpaceDE w:val="0"/>
        <w:autoSpaceDN w:val="0"/>
        <w:adjustRightInd w:val="0"/>
        <w:textAlignment w:val="baseline"/>
        <w:rPr>
          <w:rFonts w:eastAsia="Calibri"/>
          <w:lang w:val="en-US" w:eastAsia="zh-CN"/>
        </w:rPr>
      </w:pPr>
      <w:r w:rsidRPr="009727A9">
        <w:rPr>
          <w:rFonts w:eastAsia="Calibri"/>
          <w:lang w:eastAsia="zh-CN"/>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7D7B3C76"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The UE shall be able to evaluate whether a newly detectable intra-frequency cell meets the reselection criteria defined in TS36.304 within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_Intra_NC</w:t>
      </w:r>
      <w:r w:rsidRPr="009727A9">
        <w:rPr>
          <w:rFonts w:eastAsia="Times New Roman"/>
          <w:i/>
          <w:vertAlign w:val="subscript"/>
          <w:lang w:eastAsia="zh-CN"/>
        </w:rPr>
        <w:t xml:space="preserve"> </w:t>
      </w:r>
      <w:r w:rsidRPr="009727A9">
        <w:rPr>
          <w:rFonts w:eastAsia="Times New Roman"/>
          <w:lang w:eastAsia="zh-CN"/>
        </w:rPr>
        <w:t>when that Treselection= 0</w:t>
      </w:r>
      <w:r w:rsidRPr="009727A9">
        <w:rPr>
          <w:rFonts w:eastAsia="Times New Roman"/>
          <w:i/>
          <w:vertAlign w:val="subscript"/>
          <w:lang w:eastAsia="zh-CN"/>
        </w:rPr>
        <w:t xml:space="preserve"> </w:t>
      </w:r>
      <w:r w:rsidRPr="009727A9">
        <w:rPr>
          <w:rFonts w:eastAsia="Times New Roman"/>
          <w:lang w:eastAsia="zh-CN"/>
        </w:rPr>
        <w:t xml:space="preserve">. An intra frequency cell is considered to be detectable according to RSRP, RSRP </w:t>
      </w:r>
      <w:r w:rsidRPr="009727A9">
        <w:rPr>
          <w:rFonts w:eastAsia="Times New Roman"/>
          <w:lang w:val="en-US" w:eastAsia="zh-CN"/>
        </w:rPr>
        <w:t>Ês/Iot,</w:t>
      </w:r>
      <w:r w:rsidRPr="009727A9">
        <w:rPr>
          <w:rFonts w:eastAsia="Times New Roman"/>
          <w:lang w:eastAsia="zh-CN"/>
        </w:rPr>
        <w:t xml:space="preserve"> SCH_RP and SCH </w:t>
      </w:r>
      <w:r w:rsidRPr="009727A9">
        <w:rPr>
          <w:rFonts w:eastAsia="Times New Roman"/>
          <w:lang w:val="en-US" w:eastAsia="zh-CN"/>
        </w:rPr>
        <w:t>Ês/Iot</w:t>
      </w:r>
      <w:r w:rsidRPr="009727A9">
        <w:rPr>
          <w:rFonts w:eastAsia="Times New Roman"/>
          <w:lang w:eastAsia="zh-CN"/>
        </w:rPr>
        <w:t xml:space="preserve"> defined in</w:t>
      </w:r>
      <w:r w:rsidRPr="009727A9">
        <w:rPr>
          <w:rFonts w:eastAsia="Malgun Gothic"/>
          <w:lang w:eastAsia="zh-CN"/>
        </w:rPr>
        <w:t xml:space="preserve"> </w:t>
      </w:r>
      <w:r w:rsidRPr="009727A9">
        <w:rPr>
          <w:rFonts w:eastAsia="Times New Roman"/>
          <w:lang w:eastAsia="zh-CN"/>
        </w:rPr>
        <w:t>Annex B.1.3 for a corresponding Band.</w:t>
      </w:r>
    </w:p>
    <w:p w14:paraId="7BCB6F27"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The UE shall measure RSRP and RSRQ at least every </w:t>
      </w:r>
      <w:proofErr w:type="gramStart"/>
      <w:r w:rsidRPr="009727A9">
        <w:rPr>
          <w:rFonts w:eastAsia="Times New Roman" w:cs="v4.2.0"/>
          <w:lang w:eastAsia="zh-CN"/>
        </w:rPr>
        <w:t>T</w:t>
      </w:r>
      <w:r w:rsidRPr="009727A9">
        <w:rPr>
          <w:rFonts w:eastAsia="Times New Roman" w:cs="v4.2.0"/>
          <w:vertAlign w:val="subscript"/>
          <w:lang w:eastAsia="zh-CN"/>
        </w:rPr>
        <w:t>measure,EUTRAN</w:t>
      </w:r>
      <w:proofErr w:type="gramEnd"/>
      <w:r w:rsidRPr="009727A9">
        <w:rPr>
          <w:rFonts w:eastAsia="Times New Roman" w:cs="v4.2.0"/>
          <w:vertAlign w:val="subscript"/>
          <w:lang w:eastAsia="zh-CN"/>
        </w:rPr>
        <w:t>_Intra_NC</w:t>
      </w:r>
      <w:r w:rsidRPr="009727A9">
        <w:rPr>
          <w:rFonts w:eastAsia="Times New Roman" w:cs="v4.2.0"/>
          <w:lang w:eastAsia="zh-CN"/>
        </w:rPr>
        <w:t xml:space="preserve"> for intra-frequency cells that are identified and measured according to the measurement rules.</w:t>
      </w:r>
    </w:p>
    <w:p w14:paraId="467427C6"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The UE shall filter RSRP and RSRQ measurements of each measured intra-frequency cell using at least 2 measurements. Within the set of measurements used for the filtering, at least two measurements shall be spaced by at least </w:t>
      </w:r>
      <w:proofErr w:type="gramStart"/>
      <w:r w:rsidRPr="009727A9">
        <w:rPr>
          <w:rFonts w:eastAsia="Times New Roman" w:cs="v4.2.0"/>
          <w:lang w:eastAsia="zh-CN"/>
        </w:rPr>
        <w:t>T</w:t>
      </w:r>
      <w:r w:rsidRPr="009727A9">
        <w:rPr>
          <w:rFonts w:eastAsia="Times New Roman" w:cs="v4.2.0"/>
          <w:vertAlign w:val="subscript"/>
          <w:lang w:eastAsia="zh-CN"/>
        </w:rPr>
        <w:t>measure,EUTRAN</w:t>
      </w:r>
      <w:proofErr w:type="gramEnd"/>
      <w:r w:rsidRPr="009727A9">
        <w:rPr>
          <w:rFonts w:eastAsia="Times New Roman" w:cs="v4.2.0"/>
          <w:vertAlign w:val="subscript"/>
          <w:lang w:eastAsia="zh-CN"/>
        </w:rPr>
        <w:t>_Intra_NC</w:t>
      </w:r>
      <w:r w:rsidRPr="009727A9">
        <w:rPr>
          <w:rFonts w:eastAsia="Times New Roman" w:cs="v4.2.0"/>
          <w:lang w:eastAsia="zh-CN"/>
        </w:rPr>
        <w:t>/2.</w:t>
      </w:r>
    </w:p>
    <w:p w14:paraId="7126B377"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The UE shall not consider </w:t>
      </w:r>
      <w:proofErr w:type="gramStart"/>
      <w:r w:rsidRPr="009727A9">
        <w:rPr>
          <w:rFonts w:eastAsia="Times New Roman"/>
          <w:lang w:eastAsia="zh-CN"/>
        </w:rPr>
        <w:t>a</w:t>
      </w:r>
      <w:proofErr w:type="gramEnd"/>
      <w:r w:rsidRPr="009727A9">
        <w:rPr>
          <w:rFonts w:eastAsia="Times New Roman"/>
          <w:lang w:eastAsia="zh-CN"/>
        </w:rPr>
        <w:t xml:space="preserve"> E-UTRA neighbour cell in cell reselection, if it is indicated as not allowed in the measurement control system information of the serving cell.</w:t>
      </w:r>
    </w:p>
    <w:p w14:paraId="74BFC294" w14:textId="77777777" w:rsidR="009727A9" w:rsidRPr="009727A9" w:rsidRDefault="009727A9" w:rsidP="009727A9">
      <w:pPr>
        <w:overflowPunct w:val="0"/>
        <w:autoSpaceDE w:val="0"/>
        <w:autoSpaceDN w:val="0"/>
        <w:adjustRightInd w:val="0"/>
        <w:textAlignment w:val="baseline"/>
        <w:rPr>
          <w:rFonts w:eastAsia="Malgun Gothic" w:cs="v4.2.0"/>
          <w:lang w:eastAsia="zh-CN"/>
        </w:rPr>
      </w:pPr>
      <w:r w:rsidRPr="009727A9">
        <w:rPr>
          <w:rFonts w:eastAsia="Times New Roman" w:cs="v4.2.0"/>
          <w:lang w:eastAsia="zh-CN"/>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9727A9">
        <w:rPr>
          <w:rFonts w:eastAsia="Times New Roman" w:cs="v4.2.0"/>
          <w:lang w:eastAsia="zh-CN"/>
        </w:rPr>
        <w:t>T</w:t>
      </w:r>
      <w:r w:rsidRPr="009727A9">
        <w:rPr>
          <w:rFonts w:eastAsia="Times New Roman" w:cs="v4.2.0"/>
          <w:vertAlign w:val="subscript"/>
          <w:lang w:eastAsia="zh-CN"/>
        </w:rPr>
        <w:t>evaluate,E</w:t>
      </w:r>
      <w:proofErr w:type="gramEnd"/>
      <w:r w:rsidRPr="009727A9">
        <w:rPr>
          <w:rFonts w:eastAsia="Times New Roman" w:cs="v4.2.0"/>
          <w:vertAlign w:val="subscript"/>
          <w:lang w:eastAsia="zh-CN"/>
        </w:rPr>
        <w:t>-UTRAN_Intra_NC</w:t>
      </w:r>
      <w:r w:rsidRPr="009727A9">
        <w:rPr>
          <w:rFonts w:eastAsia="Times New Roman" w:cs="v4.2.0"/>
          <w:lang w:eastAsia="zh-CN"/>
        </w:rPr>
        <w:t xml:space="preserve"> when T</w:t>
      </w:r>
      <w:r w:rsidRPr="009727A9">
        <w:rPr>
          <w:rFonts w:eastAsia="Times New Roman" w:cs="v4.2.0"/>
          <w:vertAlign w:val="subscript"/>
          <w:lang w:eastAsia="zh-CN"/>
        </w:rPr>
        <w:t>reselection</w:t>
      </w:r>
      <w:r w:rsidRPr="009727A9">
        <w:rPr>
          <w:rFonts w:eastAsia="Times New Roman" w:cs="v4.2.0"/>
          <w:lang w:eastAsia="zh-CN"/>
        </w:rPr>
        <w:t xml:space="preserve"> = 0, provided that the cell is</w:t>
      </w:r>
      <w:r w:rsidRPr="009727A9">
        <w:rPr>
          <w:rFonts w:eastAsia="Malgun Gothic" w:cs="v4.2.0"/>
          <w:lang w:eastAsia="zh-CN"/>
        </w:rPr>
        <w:t xml:space="preserve"> </w:t>
      </w:r>
      <w:r w:rsidRPr="009727A9">
        <w:rPr>
          <w:rFonts w:eastAsia="Times New Roman"/>
          <w:lang w:eastAsia="zh-CN"/>
        </w:rPr>
        <w:t xml:space="preserve">at least </w:t>
      </w:r>
      <w:r w:rsidRPr="009727A9">
        <w:rPr>
          <w:rFonts w:eastAsia="Malgun Gothic"/>
          <w:lang w:eastAsia="zh-CN"/>
        </w:rPr>
        <w:t>4</w:t>
      </w:r>
      <w:r w:rsidRPr="009727A9">
        <w:rPr>
          <w:rFonts w:eastAsia="Times New Roman"/>
          <w:lang w:eastAsia="zh-CN"/>
        </w:rPr>
        <w:t>dB better ranked for Cat-M1 UE</w:t>
      </w:r>
      <w:r w:rsidRPr="009727A9">
        <w:rPr>
          <w:rFonts w:eastAsia="Malgun Gothic" w:cs="v4.2.0"/>
          <w:lang w:eastAsia="zh-CN"/>
        </w:rPr>
        <w:t xml:space="preserve">. For neigbor cell measured with RSS, the </w:t>
      </w:r>
      <w:proofErr w:type="gramStart"/>
      <w:r w:rsidRPr="009727A9">
        <w:rPr>
          <w:rFonts w:eastAsia="Times New Roman" w:cs="v4.2.0"/>
          <w:lang w:eastAsia="zh-CN"/>
        </w:rPr>
        <w:t>T</w:t>
      </w:r>
      <w:r w:rsidRPr="009727A9">
        <w:rPr>
          <w:rFonts w:eastAsia="Times New Roman" w:cs="v4.2.0"/>
          <w:vertAlign w:val="subscript"/>
          <w:lang w:eastAsia="zh-CN"/>
        </w:rPr>
        <w:t>evaluate,E</w:t>
      </w:r>
      <w:proofErr w:type="gramEnd"/>
      <w:r w:rsidRPr="009727A9">
        <w:rPr>
          <w:rFonts w:eastAsia="Times New Roman" w:cs="v4.2.0"/>
          <w:vertAlign w:val="subscript"/>
          <w:lang w:eastAsia="zh-CN"/>
        </w:rPr>
        <w:t>-UTRAN_Intra_NC_RSS</w:t>
      </w:r>
      <w:r w:rsidRPr="009727A9">
        <w:rPr>
          <w:rFonts w:eastAsia="Malgun Gothic" w:cs="v4.2.0"/>
          <w:lang w:eastAsia="zh-CN"/>
        </w:rPr>
        <w:t xml:space="preserve"> as defined in Table 4.7A.2.1.2-1 applies.</w:t>
      </w:r>
    </w:p>
    <w:p w14:paraId="7B98ACC3"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If T</w:t>
      </w:r>
      <w:r w:rsidRPr="009727A9">
        <w:rPr>
          <w:rFonts w:eastAsia="Times New Roman" w:cs="v4.2.0"/>
          <w:vertAlign w:val="subscript"/>
          <w:lang w:eastAsia="zh-CN"/>
        </w:rPr>
        <w:t>reselection</w:t>
      </w:r>
      <w:r w:rsidRPr="009727A9">
        <w:rPr>
          <w:rFonts w:eastAsia="Times New Roman" w:cs="v4.2.0"/>
          <w:lang w:eastAsia="zh-CN"/>
        </w:rPr>
        <w:t xml:space="preserve"> timer has a </w:t>
      </w:r>
      <w:proofErr w:type="gramStart"/>
      <w:r w:rsidRPr="009727A9">
        <w:rPr>
          <w:rFonts w:eastAsia="Times New Roman" w:cs="v4.2.0"/>
          <w:lang w:eastAsia="zh-CN"/>
        </w:rPr>
        <w:t>non zero</w:t>
      </w:r>
      <w:proofErr w:type="gramEnd"/>
      <w:r w:rsidRPr="009727A9">
        <w:rPr>
          <w:rFonts w:eastAsia="Times New Roman" w:cs="v4.2.0"/>
          <w:lang w:eastAsia="zh-CN"/>
        </w:rPr>
        <w:t xml:space="preserve"> value and the intra-frequency cell is better ranked than the serving cell, the UE shall evaluate this intra-frequency cell for the T</w:t>
      </w:r>
      <w:r w:rsidRPr="009727A9">
        <w:rPr>
          <w:rFonts w:eastAsia="Times New Roman" w:cs="v4.2.0"/>
          <w:vertAlign w:val="subscript"/>
          <w:lang w:eastAsia="zh-CN"/>
        </w:rPr>
        <w:t>reselection</w:t>
      </w:r>
      <w:r w:rsidRPr="009727A9">
        <w:rPr>
          <w:rFonts w:eastAsia="Times New Roman" w:cs="v4.2.0"/>
          <w:lang w:eastAsia="zh-CN"/>
        </w:rPr>
        <w:t xml:space="preserve"> time. If this cell remains better ranked within this duration, then the UE shall reselect that cell.</w:t>
      </w:r>
    </w:p>
    <w:p w14:paraId="2B289E91"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For UE not configured with eDRX_IDLE cycle,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_Intra_NC,</w:t>
      </w:r>
      <w:r w:rsidRPr="009727A9">
        <w:rPr>
          <w:rFonts w:eastAsia="Times New Roman"/>
          <w:lang w:eastAsia="zh-CN"/>
        </w:rPr>
        <w:t xml:space="preserve"> T</w:t>
      </w:r>
      <w:r w:rsidRPr="009727A9">
        <w:rPr>
          <w:rFonts w:eastAsia="Times New Roman"/>
          <w:vertAlign w:val="subscript"/>
          <w:lang w:eastAsia="zh-CN"/>
        </w:rPr>
        <w:t>measure,EUTRAN_Intra_NC</w:t>
      </w:r>
      <w:r w:rsidRPr="009727A9">
        <w:rPr>
          <w:rFonts w:eastAsia="Times New Roman"/>
          <w:lang w:eastAsia="zh-CN"/>
        </w:rPr>
        <w:t xml:space="preserve"> and T</w:t>
      </w:r>
      <w:r w:rsidRPr="009727A9">
        <w:rPr>
          <w:rFonts w:eastAsia="Times New Roman"/>
          <w:vertAlign w:val="subscript"/>
          <w:lang w:eastAsia="zh-CN"/>
        </w:rPr>
        <w:t>evaluate, E-UTRAN_Intra_NC</w:t>
      </w:r>
      <w:r w:rsidRPr="009727A9">
        <w:rPr>
          <w:rFonts w:eastAsia="Times New Roman" w:cs="v4.2.0"/>
          <w:lang w:eastAsia="zh-CN"/>
        </w:rPr>
        <w:t xml:space="preserve"> are specified in Table 4.7A.2.1.2-1. </w:t>
      </w:r>
    </w:p>
    <w:p w14:paraId="5057DF8A"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cs="v4.2.0"/>
          <w:lang w:eastAsia="zh-CN"/>
        </w:rPr>
        <w:t xml:space="preserve">For UE configured with eDRX_IDLE cycle, </w:t>
      </w:r>
      <w:r w:rsidRPr="009727A9">
        <w:rPr>
          <w:rFonts w:eastAsia="Times New Roman"/>
          <w:lang w:eastAsia="zh-CN"/>
        </w:rPr>
        <w:t>T</w:t>
      </w:r>
      <w:r w:rsidRPr="009727A9">
        <w:rPr>
          <w:rFonts w:eastAsia="Times New Roman"/>
          <w:vertAlign w:val="subscript"/>
          <w:lang w:eastAsia="zh-CN"/>
        </w:rPr>
        <w:t>detect,EUTRAN_Intra_NC,</w:t>
      </w:r>
      <w:r w:rsidRPr="009727A9">
        <w:rPr>
          <w:rFonts w:eastAsia="Times New Roman"/>
          <w:lang w:eastAsia="zh-CN"/>
        </w:rPr>
        <w:t xml:space="preserve"> T</w:t>
      </w:r>
      <w:r w:rsidRPr="009727A9">
        <w:rPr>
          <w:rFonts w:eastAsia="Times New Roman"/>
          <w:vertAlign w:val="subscript"/>
          <w:lang w:eastAsia="zh-CN"/>
        </w:rPr>
        <w:t>measure,EUTRAN_Intra_NC</w:t>
      </w:r>
      <w:r w:rsidRPr="009727A9">
        <w:rPr>
          <w:rFonts w:eastAsia="Times New Roman"/>
          <w:lang w:eastAsia="zh-CN"/>
        </w:rPr>
        <w:t xml:space="preserve"> and T</w:t>
      </w:r>
      <w:r w:rsidRPr="009727A9">
        <w:rPr>
          <w:rFonts w:eastAsia="Times New Roman"/>
          <w:vertAlign w:val="subscript"/>
          <w:lang w:eastAsia="zh-CN"/>
        </w:rPr>
        <w:t>evaluate, E-UTRAN_Intra_NC</w:t>
      </w:r>
      <w:r w:rsidRPr="009727A9">
        <w:rPr>
          <w:rFonts w:eastAsia="Times New Roman" w:cs="v4.2.0"/>
          <w:lang w:eastAsia="zh-CN"/>
        </w:rPr>
        <w:t xml:space="preserve"> are specified in Table 4.7A.2.1.2-2, where the requirements apply provided that the serving cell is configured with </w:t>
      </w:r>
      <w:r w:rsidRPr="009727A9">
        <w:rPr>
          <w:rFonts w:eastAsia="Times New Roman" w:cs="v4.2.0"/>
          <w:lang w:eastAsia="zh-CN"/>
        </w:rPr>
        <w:lastRenderedPageBreak/>
        <w:t xml:space="preserve">eDRX_IDLE and is the same in all PTWs during any of </w:t>
      </w:r>
      <w:r w:rsidRPr="009727A9">
        <w:rPr>
          <w:rFonts w:eastAsia="Times New Roman"/>
          <w:lang w:eastAsia="zh-CN"/>
        </w:rPr>
        <w:t>T</w:t>
      </w:r>
      <w:r w:rsidRPr="009727A9">
        <w:rPr>
          <w:rFonts w:eastAsia="Times New Roman"/>
          <w:vertAlign w:val="subscript"/>
          <w:lang w:eastAsia="zh-CN"/>
        </w:rPr>
        <w:t>detect,EUTRAN_Intra_NC,</w:t>
      </w:r>
      <w:r w:rsidRPr="009727A9">
        <w:rPr>
          <w:rFonts w:eastAsia="Times New Roman"/>
          <w:lang w:eastAsia="zh-CN"/>
        </w:rPr>
        <w:t xml:space="preserve"> T</w:t>
      </w:r>
      <w:r w:rsidRPr="009727A9">
        <w:rPr>
          <w:rFonts w:eastAsia="Times New Roman"/>
          <w:vertAlign w:val="subscript"/>
          <w:lang w:eastAsia="zh-CN"/>
        </w:rPr>
        <w:t>measure,EUTRAN_Intra_NC</w:t>
      </w:r>
      <w:r w:rsidRPr="009727A9">
        <w:rPr>
          <w:rFonts w:eastAsia="Times New Roman"/>
          <w:lang w:eastAsia="zh-CN"/>
        </w:rPr>
        <w:t xml:space="preserve"> and T</w:t>
      </w:r>
      <w:r w:rsidRPr="009727A9">
        <w:rPr>
          <w:rFonts w:eastAsia="Times New Roman"/>
          <w:vertAlign w:val="subscript"/>
          <w:lang w:eastAsia="zh-CN"/>
        </w:rPr>
        <w:t>evaluate, E-UTRAN_Intra_NC</w:t>
      </w:r>
      <w:r w:rsidRPr="009727A9">
        <w:rPr>
          <w:rFonts w:eastAsia="Times New Roman"/>
          <w:lang w:eastAsia="zh-CN"/>
        </w:rPr>
        <w:t xml:space="preserve"> when multiple PTWs are used.</w:t>
      </w:r>
    </w:p>
    <w:p w14:paraId="56279A2E" w14:textId="77777777" w:rsidR="009727A9" w:rsidRPr="009727A9" w:rsidRDefault="009727A9" w:rsidP="009727A9">
      <w:pPr>
        <w:overflowPunct w:val="0"/>
        <w:autoSpaceDE w:val="0"/>
        <w:autoSpaceDN w:val="0"/>
        <w:adjustRightInd w:val="0"/>
        <w:textAlignment w:val="baseline"/>
        <w:rPr>
          <w:rFonts w:eastAsia="Times New Roman"/>
          <w:szCs w:val="24"/>
          <w:lang w:eastAsia="zh-CN"/>
        </w:rPr>
      </w:pPr>
      <w:r w:rsidRPr="009727A9">
        <w:rPr>
          <w:rFonts w:eastAsia="Times New Roman"/>
          <w:noProof/>
          <w:lang w:eastAsia="zh-CN"/>
        </w:rPr>
        <w:t xml:space="preserve">If </w:t>
      </w:r>
      <w:r w:rsidRPr="009727A9">
        <w:rPr>
          <w:rFonts w:eastAsia="Times New Roman"/>
          <w:lang w:val="en-US" w:eastAsia="zh-CN"/>
        </w:rPr>
        <w:t>‘</w:t>
      </w:r>
      <w:r w:rsidRPr="009727A9">
        <w:rPr>
          <w:rFonts w:eastAsia="Times New Roman"/>
          <w:i/>
          <w:iCs/>
          <w:lang w:val="en-US" w:eastAsia="zh-CN"/>
        </w:rPr>
        <w:t>t-Service</w:t>
      </w:r>
      <w:r w:rsidRPr="009727A9">
        <w:rPr>
          <w:rFonts w:eastAsia="Times New Roman"/>
          <w:lang w:val="en-US" w:eastAsia="zh-CN"/>
        </w:rPr>
        <w:t>’</w:t>
      </w:r>
      <w:r w:rsidRPr="009727A9">
        <w:rPr>
          <w:rFonts w:eastAsia="Times New Roman"/>
          <w:noProof/>
          <w:lang w:eastAsia="zh-CN"/>
        </w:rPr>
        <w:t xml:space="preserve"> is broadcasted and applicable, UE shall be able to detect, measure, and evaluate neighbour cells before the serving cell stops serving the area</w:t>
      </w:r>
      <w:r w:rsidRPr="009727A9">
        <w:rPr>
          <w:rFonts w:eastAsia="Times New Roman"/>
          <w:lang w:eastAsia="zh-CN"/>
        </w:rPr>
        <w:t xml:space="preserve"> </w:t>
      </w:r>
      <w:r w:rsidRPr="009727A9">
        <w:rPr>
          <w:rFonts w:eastAsia="Times New Roman"/>
          <w:noProof/>
          <w:lang w:eastAsia="zh-CN"/>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sidRPr="009727A9">
        <w:rPr>
          <w:rFonts w:eastAsia="宋体"/>
          <w:szCs w:val="24"/>
          <w:lang w:eastAsia="zh-CN"/>
        </w:rPr>
        <w:t xml:space="preserve">where the broadcasting of the last updated value for t-Service is acquired by the UE for the first time </w:t>
      </w:r>
      <w:r w:rsidRPr="009727A9">
        <w:rPr>
          <w:rFonts w:eastAsia="Times New Roman"/>
          <w:noProof/>
          <w:lang w:eastAsia="zh-CN"/>
        </w:rPr>
        <w:t xml:space="preserve">to the first slot when the cell is scheduled to stop serving the area according to the broadcasted information is less than </w:t>
      </w:r>
      <w:r w:rsidRPr="009727A9">
        <w:rPr>
          <w:rFonts w:eastAsia="Times New Roman"/>
          <w:szCs w:val="24"/>
          <w:lang w:eastAsia="zh-CN"/>
        </w:rPr>
        <w:t>T</w:t>
      </w:r>
      <w:r w:rsidRPr="009727A9">
        <w:rPr>
          <w:rFonts w:eastAsia="Times New Roman"/>
          <w:szCs w:val="24"/>
          <w:vertAlign w:val="subscript"/>
          <w:lang w:eastAsia="zh-CN"/>
        </w:rPr>
        <w:t>trigger</w:t>
      </w:r>
      <w:r w:rsidRPr="009727A9">
        <w:rPr>
          <w:rFonts w:eastAsia="Times New Roman"/>
          <w:noProof/>
          <w:lang w:eastAsia="zh-CN"/>
        </w:rPr>
        <w:t>.</w:t>
      </w:r>
    </w:p>
    <w:p w14:paraId="4852C9E0" w14:textId="77777777" w:rsidR="009727A9" w:rsidRPr="009727A9" w:rsidRDefault="009727A9" w:rsidP="009727A9">
      <w:pPr>
        <w:keepLines/>
        <w:tabs>
          <w:tab w:val="center" w:pos="4536"/>
          <w:tab w:val="right" w:pos="9072"/>
        </w:tabs>
        <w:overflowPunct w:val="0"/>
        <w:autoSpaceDE w:val="0"/>
        <w:autoSpaceDN w:val="0"/>
        <w:adjustRightInd w:val="0"/>
        <w:textAlignment w:val="baseline"/>
        <w:rPr>
          <w:rFonts w:eastAsia="Times New Roman"/>
          <w:noProof/>
          <w:lang w:eastAsia="zh-CN"/>
        </w:rPr>
      </w:pPr>
      <w:r w:rsidRPr="009727A9">
        <w:rPr>
          <w:rFonts w:eastAsia="Times New Roman"/>
          <w:noProof/>
          <w:lang w:eastAsia="zh-CN"/>
        </w:rPr>
        <w:tab/>
        <w:t>T</w:t>
      </w:r>
      <w:r w:rsidRPr="009727A9">
        <w:rPr>
          <w:rFonts w:eastAsia="Times New Roman"/>
          <w:noProof/>
          <w:vertAlign w:val="subscript"/>
          <w:lang w:eastAsia="zh-CN"/>
        </w:rPr>
        <w:t>trigger</w:t>
      </w:r>
      <w:r w:rsidRPr="009727A9">
        <w:rPr>
          <w:rFonts w:eastAsia="Times New Roman"/>
          <w:noProof/>
          <w:lang w:eastAsia="zh-CN"/>
        </w:rPr>
        <w:t xml:space="preserve"> = max(T</w:t>
      </w:r>
      <w:r w:rsidRPr="009727A9">
        <w:rPr>
          <w:rFonts w:eastAsia="Times New Roman"/>
          <w:noProof/>
          <w:vertAlign w:val="subscript"/>
          <w:lang w:eastAsia="zh-CN"/>
        </w:rPr>
        <w:t>detect,EUTRAN_Intra_NC</w:t>
      </w:r>
      <w:r w:rsidRPr="009727A9">
        <w:rPr>
          <w:rFonts w:eastAsia="Times New Roman"/>
          <w:noProof/>
          <w:lang w:eastAsia="zh-CN"/>
        </w:rPr>
        <w:t>, K</w:t>
      </w:r>
      <w:r w:rsidRPr="009727A9">
        <w:rPr>
          <w:rFonts w:eastAsia="Times New Roman"/>
          <w:noProof/>
          <w:vertAlign w:val="subscript"/>
          <w:lang w:eastAsia="zh-CN"/>
        </w:rPr>
        <w:t>carrier</w:t>
      </w:r>
      <w:r w:rsidRPr="009727A9">
        <w:rPr>
          <w:rFonts w:eastAsia="Times New Roman"/>
          <w:noProof/>
          <w:lang w:eastAsia="zh-CN"/>
        </w:rPr>
        <w:t>* T</w:t>
      </w:r>
      <w:r w:rsidRPr="009727A9">
        <w:rPr>
          <w:rFonts w:eastAsia="Times New Roman"/>
          <w:noProof/>
          <w:vertAlign w:val="subscript"/>
          <w:lang w:eastAsia="zh-CN"/>
        </w:rPr>
        <w:t>detect,EUTRAN_Inter_NC</w:t>
      </w:r>
      <w:r w:rsidRPr="009727A9">
        <w:rPr>
          <w:rFonts w:eastAsia="Times New Roman"/>
          <w:noProof/>
          <w:lang w:eastAsia="zh-CN"/>
        </w:rPr>
        <w:t>),</w:t>
      </w:r>
    </w:p>
    <w:p w14:paraId="2B17772F" w14:textId="77777777" w:rsidR="009727A9" w:rsidRPr="009727A9" w:rsidRDefault="009727A9" w:rsidP="009727A9">
      <w:pPr>
        <w:overflowPunct w:val="0"/>
        <w:autoSpaceDE w:val="0"/>
        <w:autoSpaceDN w:val="0"/>
        <w:adjustRightInd w:val="0"/>
        <w:textAlignment w:val="baseline"/>
        <w:rPr>
          <w:rFonts w:eastAsia="Times New Roman"/>
          <w:noProof/>
          <w:lang w:eastAsia="zh-CN"/>
        </w:rPr>
      </w:pPr>
      <w:r w:rsidRPr="009727A9">
        <w:rPr>
          <w:rFonts w:eastAsia="Times New Roman"/>
          <w:szCs w:val="24"/>
          <w:lang w:eastAsia="zh-CN"/>
        </w:rPr>
        <w:t>where</w:t>
      </w:r>
    </w:p>
    <w:p w14:paraId="3E4413A0"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K</w:t>
      </w:r>
      <w:r w:rsidRPr="009727A9">
        <w:rPr>
          <w:rFonts w:eastAsia="Times New Roman"/>
          <w:vertAlign w:val="subscript"/>
          <w:lang w:eastAsia="zh-CN"/>
        </w:rPr>
        <w:t>carrier</w:t>
      </w:r>
      <w:r w:rsidRPr="009727A9">
        <w:rPr>
          <w:rFonts w:eastAsia="Times New Roman"/>
          <w:lang w:eastAsia="zh-CN"/>
        </w:rPr>
        <w:t xml:space="preserve"> is the number of inter-frequency carriers indicated by the serving cell,</w:t>
      </w:r>
    </w:p>
    <w:p w14:paraId="54B1BAE3"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_Intra_NC</w:t>
      </w:r>
      <w:r w:rsidRPr="009727A9">
        <w:rPr>
          <w:rFonts w:eastAsia="Times New Roman"/>
          <w:lang w:eastAsia="zh-CN"/>
        </w:rPr>
        <w:t xml:space="preserve"> </w:t>
      </w:r>
      <w:r w:rsidRPr="009727A9">
        <w:rPr>
          <w:rFonts w:eastAsia="Times New Roman" w:hint="eastAsia"/>
          <w:lang w:eastAsia="zh-CN"/>
        </w:rPr>
        <w:t>refers to</w:t>
      </w:r>
      <w:r w:rsidRPr="009727A9">
        <w:rPr>
          <w:rFonts w:eastAsia="Times New Roman"/>
          <w:lang w:eastAsia="zh-CN"/>
        </w:rPr>
        <w:t xml:space="preserve"> intra-frequency cell detection delay in IDLE/INACTIVE mode defined in clause 4.7A.2.1.2,</w:t>
      </w:r>
    </w:p>
    <w:p w14:paraId="415B8788"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w:t>
      </w:r>
      <w:r w:rsidRPr="009727A9">
        <w:rPr>
          <w:rFonts w:eastAsia="Times New Roman"/>
          <w:lang w:eastAsia="zh-CN"/>
        </w:rPr>
        <w:tab/>
      </w:r>
      <w:proofErr w:type="gramStart"/>
      <w:r w:rsidRPr="009727A9">
        <w:rPr>
          <w:rFonts w:eastAsia="Times New Roman" w:cs="v4.2.0"/>
          <w:lang w:eastAsia="zh-CN"/>
        </w:rPr>
        <w:t>T</w:t>
      </w:r>
      <w:r w:rsidRPr="009727A9">
        <w:rPr>
          <w:rFonts w:eastAsia="Times New Roman" w:cs="v4.2.0"/>
          <w:vertAlign w:val="subscript"/>
          <w:lang w:eastAsia="zh-CN"/>
        </w:rPr>
        <w:t>detect,EUTRAN</w:t>
      </w:r>
      <w:proofErr w:type="gramEnd"/>
      <w:r w:rsidRPr="009727A9">
        <w:rPr>
          <w:rFonts w:eastAsia="Times New Roman" w:cs="v4.2.0"/>
          <w:vertAlign w:val="subscript"/>
          <w:lang w:eastAsia="zh-CN"/>
        </w:rPr>
        <w:t>_Inter_NC</w:t>
      </w:r>
      <w:r w:rsidRPr="009727A9">
        <w:rPr>
          <w:rFonts w:eastAsia="Times New Roman"/>
          <w:lang w:eastAsia="zh-CN"/>
        </w:rPr>
        <w:t xml:space="preserve"> </w:t>
      </w:r>
      <w:r w:rsidRPr="009727A9">
        <w:rPr>
          <w:rFonts w:eastAsia="Times New Roman" w:hint="eastAsia"/>
          <w:lang w:eastAsia="zh-CN"/>
        </w:rPr>
        <w:t>refers to</w:t>
      </w:r>
      <w:r w:rsidRPr="009727A9">
        <w:rPr>
          <w:rFonts w:eastAsia="Times New Roman"/>
          <w:lang w:eastAsia="zh-CN"/>
        </w:rPr>
        <w:t xml:space="preserve"> inter-frequency cell detection delay in IDLE/INACTIVE mode defined in clause 4.7A.2.1.3.</w:t>
      </w:r>
    </w:p>
    <w:p w14:paraId="6F6B49EA"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If the UE is configured with </w:t>
      </w:r>
      <w:r w:rsidRPr="009727A9">
        <w:rPr>
          <w:rFonts w:eastAsia="Times New Roman"/>
          <w:lang w:val="en-US" w:eastAsia="zh-CN"/>
        </w:rPr>
        <w:t>‘</w:t>
      </w:r>
      <w:r w:rsidRPr="009727A9">
        <w:rPr>
          <w:rFonts w:eastAsia="Times New Roman"/>
          <w:i/>
          <w:iCs/>
          <w:lang w:val="en-US" w:eastAsia="zh-CN"/>
        </w:rPr>
        <w:t>t-Service-r17</w:t>
      </w:r>
      <w:r w:rsidRPr="009727A9">
        <w:rPr>
          <w:rFonts w:eastAsia="Times New Roman"/>
          <w:lang w:val="en-US" w:eastAsia="zh-CN"/>
        </w:rPr>
        <w:t>’ [2] in the serving cell</w:t>
      </w:r>
      <w:r w:rsidRPr="009727A9">
        <w:rPr>
          <w:rFonts w:eastAsia="Times New Roman" w:cs="v4.2.0"/>
          <w:lang w:eastAsia="zh-CN"/>
        </w:rPr>
        <w:t xml:space="preserve"> and eDRX_IDLE, then the UE shall meet the requirements defined for DRX cycle length of [2.56] s for for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_Intra_NC,</w:t>
      </w:r>
      <w:r w:rsidRPr="009727A9">
        <w:rPr>
          <w:rFonts w:eastAsia="Times New Roman"/>
          <w:lang w:eastAsia="zh-CN"/>
        </w:rPr>
        <w:t xml:space="preserve"> T</w:t>
      </w:r>
      <w:r w:rsidRPr="009727A9">
        <w:rPr>
          <w:rFonts w:eastAsia="Times New Roman"/>
          <w:vertAlign w:val="subscript"/>
          <w:lang w:eastAsia="zh-CN"/>
        </w:rPr>
        <w:t>measure,EUTRAN_Intra_NC</w:t>
      </w:r>
      <w:r w:rsidRPr="009727A9">
        <w:rPr>
          <w:rFonts w:eastAsia="Times New Roman"/>
          <w:lang w:eastAsia="zh-CN"/>
        </w:rPr>
        <w:t xml:space="preserve"> and T</w:t>
      </w:r>
      <w:r w:rsidRPr="009727A9">
        <w:rPr>
          <w:rFonts w:eastAsia="Times New Roman"/>
          <w:vertAlign w:val="subscript"/>
          <w:lang w:eastAsia="zh-CN"/>
        </w:rPr>
        <w:t>evaluate, E-UTRAN_Intra_NC</w:t>
      </w:r>
      <w:r w:rsidRPr="009727A9">
        <w:rPr>
          <w:rFonts w:eastAsia="Times New Roman" w:cs="v4.2.0"/>
          <w:lang w:eastAsia="zh-CN"/>
        </w:rPr>
        <w:t xml:space="preserve"> are specified in Table 4.7A.2.1.2-1 </w:t>
      </w:r>
      <w:r w:rsidRPr="009727A9">
        <w:rPr>
          <w:rFonts w:eastAsia="Times New Roman" w:cs="v4.2.0"/>
          <w:snapToGrid w:val="0"/>
          <w:lang w:eastAsia="zh-CN"/>
        </w:rPr>
        <w:t xml:space="preserve">starting from [at least K] before </w:t>
      </w:r>
      <w:r w:rsidRPr="009727A9">
        <w:rPr>
          <w:rFonts w:eastAsia="Times New Roman"/>
          <w:lang w:val="en-US" w:eastAsia="zh-CN"/>
        </w:rPr>
        <w:t>‘</w:t>
      </w:r>
      <w:r w:rsidRPr="009727A9">
        <w:rPr>
          <w:rFonts w:eastAsia="Times New Roman"/>
          <w:i/>
          <w:iCs/>
          <w:lang w:val="en-US" w:eastAsia="zh-CN"/>
        </w:rPr>
        <w:t>t-Service-r17</w:t>
      </w:r>
      <w:r w:rsidRPr="009727A9">
        <w:rPr>
          <w:rFonts w:eastAsia="Times New Roman"/>
          <w:lang w:val="en-US" w:eastAsia="zh-CN"/>
        </w:rPr>
        <w:t>’.</w:t>
      </w:r>
    </w:p>
    <w:p w14:paraId="01FF8A3A" w14:textId="77777777" w:rsidR="009727A9" w:rsidRPr="009727A9" w:rsidRDefault="009727A9" w:rsidP="009727A9">
      <w:pPr>
        <w:overflowPunct w:val="0"/>
        <w:autoSpaceDE w:val="0"/>
        <w:autoSpaceDN w:val="0"/>
        <w:adjustRightInd w:val="0"/>
        <w:textAlignment w:val="baseline"/>
        <w:rPr>
          <w:rFonts w:eastAsia="Times New Roman" w:cs="v4.2.0"/>
          <w:lang w:eastAsia="zh-CN"/>
        </w:rPr>
      </w:pPr>
    </w:p>
    <w:p w14:paraId="43667C0E" w14:textId="77777777" w:rsidR="009727A9" w:rsidRPr="009727A9" w:rsidRDefault="009727A9" w:rsidP="009727A9">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27A9">
        <w:rPr>
          <w:rFonts w:ascii="Arial" w:eastAsia="Times New Roman" w:hAnsi="Arial"/>
          <w:b/>
          <w:lang w:eastAsia="zh-CN"/>
        </w:rPr>
        <w:t>Table 4.7A.2.1.2-</w:t>
      </w:r>
      <w:proofErr w:type="gramStart"/>
      <w:r w:rsidRPr="009727A9">
        <w:rPr>
          <w:rFonts w:ascii="Arial" w:eastAsia="Times New Roman" w:hAnsi="Arial"/>
          <w:b/>
          <w:lang w:eastAsia="zh-CN"/>
        </w:rPr>
        <w:t>1 :</w:t>
      </w:r>
      <w:proofErr w:type="gramEnd"/>
      <w:r w:rsidRPr="009727A9">
        <w:rPr>
          <w:rFonts w:ascii="Arial" w:eastAsia="Times New Roman" w:hAnsi="Arial"/>
          <w:b/>
          <w:lang w:eastAsia="zh-CN"/>
        </w:rPr>
        <w:t xml:space="preserve"> T</w:t>
      </w:r>
      <w:r w:rsidRPr="009727A9">
        <w:rPr>
          <w:rFonts w:ascii="Arial" w:eastAsia="Times New Roman" w:hAnsi="Arial"/>
          <w:b/>
          <w:vertAlign w:val="subscript"/>
          <w:lang w:eastAsia="zh-CN"/>
        </w:rPr>
        <w:t>detect,EUTRAN_Intra_NC,</w:t>
      </w:r>
      <w:r w:rsidRPr="009727A9">
        <w:rPr>
          <w:rFonts w:ascii="Arial" w:eastAsia="Times New Roman" w:hAnsi="Arial"/>
          <w:b/>
          <w:lang w:eastAsia="zh-CN"/>
        </w:rPr>
        <w:t xml:space="preserve"> T</w:t>
      </w:r>
      <w:r w:rsidRPr="009727A9">
        <w:rPr>
          <w:rFonts w:ascii="Arial" w:eastAsia="Times New Roman" w:hAnsi="Arial"/>
          <w:b/>
          <w:vertAlign w:val="subscript"/>
          <w:lang w:eastAsia="zh-CN"/>
        </w:rPr>
        <w:t>measure,EUTRAN_Intra_NC</w:t>
      </w:r>
      <w:r w:rsidRPr="009727A9">
        <w:rPr>
          <w:rFonts w:ascii="Arial" w:eastAsia="Times New Roman" w:hAnsi="Arial"/>
          <w:b/>
          <w:lang w:eastAsia="zh-CN"/>
        </w:rPr>
        <w:t xml:space="preserve"> and T</w:t>
      </w:r>
      <w:r w:rsidRPr="009727A9">
        <w:rPr>
          <w:rFonts w:ascii="Arial" w:eastAsia="Times New Roman" w:hAnsi="Arial"/>
          <w:b/>
          <w:vertAlign w:val="subscript"/>
          <w:lang w:eastAsia="zh-CN"/>
        </w:rPr>
        <w:t>evaluate, E-UTRAN_Intra_NC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9727A9" w:rsidRPr="009727A9" w14:paraId="5B64E699" w14:textId="77777777" w:rsidTr="009727A9">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4DB20CA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9727A9">
              <w:rPr>
                <w:rFonts w:ascii="Arial" w:eastAsia="Times New Roman" w:hAnsi="Arial"/>
                <w:b/>
                <w:sz w:val="18"/>
                <w:lang w:eastAsia="zh-CN"/>
              </w:rPr>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429BBB1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detect,EUTRAN</w:t>
            </w:r>
            <w:proofErr w:type="gramEnd"/>
            <w:r w:rsidRPr="009727A9">
              <w:rPr>
                <w:rFonts w:ascii="Arial" w:eastAsia="Times New Roman" w:hAnsi="Arial"/>
                <w:b/>
                <w:sz w:val="18"/>
                <w:vertAlign w:val="subscript"/>
                <w:lang w:eastAsia="zh-CN"/>
              </w:rPr>
              <w:t>_Intra_NC</w:t>
            </w:r>
            <w:r w:rsidRPr="009727A9">
              <w:rPr>
                <w:rFonts w:ascii="Arial" w:eastAsia="Times New Roman" w:hAnsi="Arial"/>
                <w:b/>
                <w:sz w:val="18"/>
                <w:lang w:eastAsia="zh-CN"/>
              </w:rPr>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6B65D83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measure,EUTRAN</w:t>
            </w:r>
            <w:proofErr w:type="gramEnd"/>
            <w:r w:rsidRPr="009727A9">
              <w:rPr>
                <w:rFonts w:ascii="Arial" w:eastAsia="Times New Roman" w:hAnsi="Arial"/>
                <w:b/>
                <w:sz w:val="18"/>
                <w:vertAlign w:val="subscript"/>
                <w:lang w:eastAsia="zh-CN"/>
              </w:rPr>
              <w:t>_Intra_NC</w:t>
            </w:r>
            <w:r w:rsidRPr="009727A9">
              <w:rPr>
                <w:rFonts w:ascii="Arial" w:eastAsia="Times New Roman" w:hAnsi="Arial"/>
                <w:b/>
                <w:sz w:val="18"/>
                <w:lang w:eastAsia="zh-CN"/>
              </w:rPr>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3D25AFC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evaluate,E</w:t>
            </w:r>
            <w:proofErr w:type="gramEnd"/>
            <w:r w:rsidRPr="009727A9">
              <w:rPr>
                <w:rFonts w:ascii="Arial" w:eastAsia="Times New Roman" w:hAnsi="Arial"/>
                <w:b/>
                <w:sz w:val="18"/>
                <w:vertAlign w:val="subscript"/>
                <w:lang w:eastAsia="zh-CN"/>
              </w:rPr>
              <w:t>-UTRAN_intra_NC</w:t>
            </w:r>
          </w:p>
          <w:p w14:paraId="69D4EC1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9727A9">
              <w:rPr>
                <w:rFonts w:ascii="Arial" w:eastAsia="Times New Roman" w:hAnsi="Arial" w:cs="Arial"/>
                <w:b/>
                <w:sz w:val="18"/>
                <w:lang w:eastAsia="zh-CN"/>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2872DC5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val="sv-FI" w:eastAsia="zh-CN"/>
              </w:rPr>
            </w:pPr>
            <w:r w:rsidRPr="009727A9">
              <w:rPr>
                <w:rFonts w:ascii="Arial" w:eastAsia="Times New Roman" w:hAnsi="Arial"/>
                <w:b/>
                <w:sz w:val="18"/>
                <w:lang w:val="sv-FI" w:eastAsia="zh-CN"/>
              </w:rPr>
              <w:t>T</w:t>
            </w:r>
            <w:r w:rsidRPr="009727A9">
              <w:rPr>
                <w:rFonts w:ascii="Arial" w:eastAsia="Times New Roman" w:hAnsi="Arial"/>
                <w:b/>
                <w:sz w:val="18"/>
                <w:vertAlign w:val="subscript"/>
                <w:lang w:val="sv-FI" w:eastAsia="zh-CN"/>
              </w:rPr>
              <w:t>evaluate,E-UTRAN_intra_NC_RSS</w:t>
            </w:r>
          </w:p>
          <w:p w14:paraId="597AE9B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9727A9">
              <w:rPr>
                <w:rFonts w:ascii="Arial" w:eastAsia="Times New Roman" w:hAnsi="Arial" w:cs="Arial"/>
                <w:b/>
                <w:sz w:val="18"/>
                <w:lang w:eastAsia="zh-CN"/>
              </w:rPr>
              <w:t>[s] (number of DRX cycles)</w:t>
            </w:r>
          </w:p>
        </w:tc>
      </w:tr>
      <w:tr w:rsidR="009727A9" w:rsidRPr="009727A9" w14:paraId="675F5998" w14:textId="77777777" w:rsidTr="009727A9">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48EF629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0.32</w:t>
            </w:r>
          </w:p>
        </w:tc>
        <w:tc>
          <w:tcPr>
            <w:tcW w:w="1055" w:type="pct"/>
            <w:tcBorders>
              <w:top w:val="single" w:sz="4" w:space="0" w:color="auto"/>
              <w:left w:val="single" w:sz="4" w:space="0" w:color="auto"/>
              <w:bottom w:val="single" w:sz="4" w:space="0" w:color="auto"/>
              <w:right w:val="single" w:sz="4" w:space="0" w:color="auto"/>
            </w:tcBorders>
            <w:hideMark/>
          </w:tcPr>
          <w:p w14:paraId="22A6CB26"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11.52 (36)</w:t>
            </w:r>
          </w:p>
        </w:tc>
        <w:tc>
          <w:tcPr>
            <w:tcW w:w="1136" w:type="pct"/>
            <w:tcBorders>
              <w:top w:val="single" w:sz="4" w:space="0" w:color="auto"/>
              <w:left w:val="single" w:sz="4" w:space="0" w:color="auto"/>
              <w:bottom w:val="single" w:sz="4" w:space="0" w:color="auto"/>
              <w:right w:val="single" w:sz="4" w:space="0" w:color="auto"/>
            </w:tcBorders>
            <w:hideMark/>
          </w:tcPr>
          <w:p w14:paraId="73CC276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1.28 (4)</w:t>
            </w:r>
          </w:p>
        </w:tc>
        <w:tc>
          <w:tcPr>
            <w:tcW w:w="1181" w:type="pct"/>
            <w:tcBorders>
              <w:top w:val="single" w:sz="4" w:space="0" w:color="auto"/>
              <w:left w:val="single" w:sz="4" w:space="0" w:color="auto"/>
              <w:bottom w:val="single" w:sz="4" w:space="0" w:color="auto"/>
              <w:right w:val="single" w:sz="4" w:space="0" w:color="auto"/>
            </w:tcBorders>
            <w:hideMark/>
          </w:tcPr>
          <w:p w14:paraId="7A116A6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5.12 (16)</w:t>
            </w:r>
          </w:p>
        </w:tc>
        <w:tc>
          <w:tcPr>
            <w:tcW w:w="1181" w:type="pct"/>
            <w:tcBorders>
              <w:top w:val="single" w:sz="4" w:space="0" w:color="auto"/>
              <w:left w:val="single" w:sz="4" w:space="0" w:color="auto"/>
              <w:bottom w:val="single" w:sz="4" w:space="0" w:color="auto"/>
              <w:right w:val="single" w:sz="4" w:space="0" w:color="auto"/>
            </w:tcBorders>
            <w:hideMark/>
          </w:tcPr>
          <w:p w14:paraId="092B90D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3.84 (12)</w:t>
            </w:r>
          </w:p>
        </w:tc>
      </w:tr>
      <w:tr w:rsidR="009727A9" w:rsidRPr="009727A9" w14:paraId="189317F5" w14:textId="77777777" w:rsidTr="009727A9">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4FFD1AD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0.64</w:t>
            </w:r>
          </w:p>
        </w:tc>
        <w:tc>
          <w:tcPr>
            <w:tcW w:w="1055" w:type="pct"/>
            <w:tcBorders>
              <w:top w:val="single" w:sz="4" w:space="0" w:color="auto"/>
              <w:left w:val="single" w:sz="4" w:space="0" w:color="auto"/>
              <w:bottom w:val="single" w:sz="4" w:space="0" w:color="auto"/>
              <w:right w:val="single" w:sz="4" w:space="0" w:color="auto"/>
            </w:tcBorders>
            <w:hideMark/>
          </w:tcPr>
          <w:p w14:paraId="3BFBCF9F"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17.92 (28)</w:t>
            </w:r>
          </w:p>
        </w:tc>
        <w:tc>
          <w:tcPr>
            <w:tcW w:w="1136" w:type="pct"/>
            <w:tcBorders>
              <w:top w:val="single" w:sz="4" w:space="0" w:color="auto"/>
              <w:left w:val="single" w:sz="4" w:space="0" w:color="auto"/>
              <w:bottom w:val="single" w:sz="4" w:space="0" w:color="auto"/>
              <w:right w:val="single" w:sz="4" w:space="0" w:color="auto"/>
            </w:tcBorders>
            <w:hideMark/>
          </w:tcPr>
          <w:p w14:paraId="4658E9F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1.28 (2)</w:t>
            </w:r>
          </w:p>
        </w:tc>
        <w:tc>
          <w:tcPr>
            <w:tcW w:w="1181" w:type="pct"/>
            <w:tcBorders>
              <w:top w:val="single" w:sz="4" w:space="0" w:color="auto"/>
              <w:left w:val="single" w:sz="4" w:space="0" w:color="auto"/>
              <w:bottom w:val="single" w:sz="4" w:space="0" w:color="auto"/>
              <w:right w:val="single" w:sz="4" w:space="0" w:color="auto"/>
            </w:tcBorders>
            <w:hideMark/>
          </w:tcPr>
          <w:p w14:paraId="5C14957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5.12 (8)</w:t>
            </w:r>
          </w:p>
        </w:tc>
        <w:tc>
          <w:tcPr>
            <w:tcW w:w="1181" w:type="pct"/>
            <w:tcBorders>
              <w:top w:val="single" w:sz="4" w:space="0" w:color="auto"/>
              <w:left w:val="single" w:sz="4" w:space="0" w:color="auto"/>
              <w:bottom w:val="single" w:sz="4" w:space="0" w:color="auto"/>
              <w:right w:val="single" w:sz="4" w:space="0" w:color="auto"/>
            </w:tcBorders>
            <w:hideMark/>
          </w:tcPr>
          <w:p w14:paraId="1CB64C2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3.84 (6)</w:t>
            </w:r>
          </w:p>
        </w:tc>
      </w:tr>
      <w:tr w:rsidR="009727A9" w:rsidRPr="009727A9" w14:paraId="3350474C" w14:textId="77777777" w:rsidTr="009727A9">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5E0ACB8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1.28</w:t>
            </w:r>
          </w:p>
        </w:tc>
        <w:tc>
          <w:tcPr>
            <w:tcW w:w="1055" w:type="pct"/>
            <w:tcBorders>
              <w:top w:val="single" w:sz="4" w:space="0" w:color="auto"/>
              <w:left w:val="single" w:sz="4" w:space="0" w:color="auto"/>
              <w:bottom w:val="single" w:sz="4" w:space="0" w:color="auto"/>
              <w:right w:val="single" w:sz="4" w:space="0" w:color="auto"/>
            </w:tcBorders>
            <w:hideMark/>
          </w:tcPr>
          <w:p w14:paraId="5F2FA6E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32(25)</w:t>
            </w:r>
          </w:p>
        </w:tc>
        <w:tc>
          <w:tcPr>
            <w:tcW w:w="1136" w:type="pct"/>
            <w:tcBorders>
              <w:top w:val="single" w:sz="4" w:space="0" w:color="auto"/>
              <w:left w:val="single" w:sz="4" w:space="0" w:color="auto"/>
              <w:bottom w:val="single" w:sz="4" w:space="0" w:color="auto"/>
              <w:right w:val="single" w:sz="4" w:space="0" w:color="auto"/>
            </w:tcBorders>
            <w:hideMark/>
          </w:tcPr>
          <w:p w14:paraId="4221EA9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1.28 (1)</w:t>
            </w:r>
          </w:p>
        </w:tc>
        <w:tc>
          <w:tcPr>
            <w:tcW w:w="1181" w:type="pct"/>
            <w:tcBorders>
              <w:top w:val="single" w:sz="4" w:space="0" w:color="auto"/>
              <w:left w:val="single" w:sz="4" w:space="0" w:color="auto"/>
              <w:bottom w:val="single" w:sz="4" w:space="0" w:color="auto"/>
              <w:right w:val="single" w:sz="4" w:space="0" w:color="auto"/>
            </w:tcBorders>
            <w:hideMark/>
          </w:tcPr>
          <w:p w14:paraId="2A318F6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6.4 (5)</w:t>
            </w:r>
          </w:p>
        </w:tc>
        <w:tc>
          <w:tcPr>
            <w:tcW w:w="1181" w:type="pct"/>
            <w:tcBorders>
              <w:top w:val="single" w:sz="4" w:space="0" w:color="auto"/>
              <w:left w:val="single" w:sz="4" w:space="0" w:color="auto"/>
              <w:bottom w:val="single" w:sz="4" w:space="0" w:color="auto"/>
              <w:right w:val="single" w:sz="4" w:space="0" w:color="auto"/>
            </w:tcBorders>
            <w:hideMark/>
          </w:tcPr>
          <w:p w14:paraId="4A582A0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3.84 (3)</w:t>
            </w:r>
          </w:p>
        </w:tc>
      </w:tr>
      <w:tr w:rsidR="009727A9" w:rsidRPr="009727A9" w14:paraId="6AFDA9B2" w14:textId="77777777" w:rsidTr="009727A9">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9CC0DC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2.56</w:t>
            </w:r>
          </w:p>
        </w:tc>
        <w:tc>
          <w:tcPr>
            <w:tcW w:w="1055" w:type="pct"/>
            <w:tcBorders>
              <w:top w:val="single" w:sz="4" w:space="0" w:color="auto"/>
              <w:left w:val="single" w:sz="4" w:space="0" w:color="auto"/>
              <w:bottom w:val="single" w:sz="4" w:space="0" w:color="auto"/>
              <w:right w:val="single" w:sz="4" w:space="0" w:color="auto"/>
            </w:tcBorders>
            <w:hideMark/>
          </w:tcPr>
          <w:p w14:paraId="14390C4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58.88 (23)</w:t>
            </w:r>
          </w:p>
        </w:tc>
        <w:tc>
          <w:tcPr>
            <w:tcW w:w="1136" w:type="pct"/>
            <w:tcBorders>
              <w:top w:val="single" w:sz="4" w:space="0" w:color="auto"/>
              <w:left w:val="single" w:sz="4" w:space="0" w:color="auto"/>
              <w:bottom w:val="single" w:sz="4" w:space="0" w:color="auto"/>
              <w:right w:val="single" w:sz="4" w:space="0" w:color="auto"/>
            </w:tcBorders>
            <w:hideMark/>
          </w:tcPr>
          <w:p w14:paraId="6B98746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2.56 (1)</w:t>
            </w:r>
          </w:p>
        </w:tc>
        <w:tc>
          <w:tcPr>
            <w:tcW w:w="1181" w:type="pct"/>
            <w:tcBorders>
              <w:top w:val="single" w:sz="4" w:space="0" w:color="auto"/>
              <w:left w:val="single" w:sz="4" w:space="0" w:color="auto"/>
              <w:bottom w:val="single" w:sz="4" w:space="0" w:color="auto"/>
              <w:right w:val="single" w:sz="4" w:space="0" w:color="auto"/>
            </w:tcBorders>
            <w:hideMark/>
          </w:tcPr>
          <w:p w14:paraId="52B67C3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7.68 (3)</w:t>
            </w:r>
          </w:p>
        </w:tc>
        <w:tc>
          <w:tcPr>
            <w:tcW w:w="1181" w:type="pct"/>
            <w:tcBorders>
              <w:top w:val="single" w:sz="4" w:space="0" w:color="auto"/>
              <w:left w:val="single" w:sz="4" w:space="0" w:color="auto"/>
              <w:bottom w:val="single" w:sz="4" w:space="0" w:color="auto"/>
              <w:right w:val="single" w:sz="4" w:space="0" w:color="auto"/>
            </w:tcBorders>
            <w:hideMark/>
          </w:tcPr>
          <w:p w14:paraId="3DC934D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7.68 (3)</w:t>
            </w:r>
          </w:p>
        </w:tc>
      </w:tr>
      <w:tr w:rsidR="009727A9" w:rsidRPr="009727A9" w14:paraId="376DA1A9" w14:textId="77777777" w:rsidTr="009727A9">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20640056"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sz w:val="18"/>
                <w:lang w:eastAsia="zh-CN"/>
              </w:rPr>
              <w:t>Note 1:</w:t>
            </w:r>
            <w:r w:rsidRPr="009727A9">
              <w:rPr>
                <w:rFonts w:ascii="Arial" w:eastAsia="Times New Roman" w:hAnsi="Arial" w:cs="Arial"/>
                <w:sz w:val="24"/>
                <w:lang w:eastAsia="zh-CN"/>
              </w:rPr>
              <w:tab/>
            </w:r>
            <w:r w:rsidRPr="009727A9">
              <w:rPr>
                <w:rFonts w:ascii="Arial" w:eastAsia="Times New Roman" w:hAnsi="Arial"/>
                <w:sz w:val="18"/>
                <w:lang w:eastAsia="zh-CN"/>
              </w:rPr>
              <w:t>Void</w:t>
            </w:r>
          </w:p>
        </w:tc>
      </w:tr>
    </w:tbl>
    <w:p w14:paraId="03DF8FA3"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32961F61" w14:textId="77777777" w:rsidR="009727A9" w:rsidRPr="009727A9" w:rsidRDefault="009727A9" w:rsidP="009727A9">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27A9">
        <w:rPr>
          <w:rFonts w:ascii="Arial" w:eastAsia="Times New Roman" w:hAnsi="Arial"/>
          <w:b/>
          <w:lang w:eastAsia="zh-CN"/>
        </w:rPr>
        <w:t xml:space="preserve">Table 4.7A.2.1.2-2: </w:t>
      </w:r>
      <w:proofErr w:type="gramStart"/>
      <w:r w:rsidRPr="009727A9">
        <w:rPr>
          <w:rFonts w:ascii="Arial" w:eastAsia="Times New Roman" w:hAnsi="Arial"/>
          <w:b/>
          <w:lang w:eastAsia="zh-CN"/>
        </w:rPr>
        <w:t>T</w:t>
      </w:r>
      <w:r w:rsidRPr="009727A9">
        <w:rPr>
          <w:rFonts w:ascii="Arial" w:eastAsia="Times New Roman" w:hAnsi="Arial"/>
          <w:b/>
          <w:vertAlign w:val="subscript"/>
          <w:lang w:eastAsia="zh-CN"/>
        </w:rPr>
        <w:t>detect,EUTRAN</w:t>
      </w:r>
      <w:proofErr w:type="gramEnd"/>
      <w:r w:rsidRPr="009727A9">
        <w:rPr>
          <w:rFonts w:ascii="Arial" w:eastAsia="Times New Roman" w:hAnsi="Arial"/>
          <w:b/>
          <w:vertAlign w:val="subscript"/>
          <w:lang w:eastAsia="zh-CN"/>
        </w:rPr>
        <w:t>_Intra_NC,</w:t>
      </w:r>
      <w:r w:rsidRPr="009727A9">
        <w:rPr>
          <w:rFonts w:ascii="Arial" w:eastAsia="Times New Roman" w:hAnsi="Arial"/>
          <w:b/>
          <w:lang w:eastAsia="zh-CN"/>
        </w:rPr>
        <w:t xml:space="preserve"> T</w:t>
      </w:r>
      <w:r w:rsidRPr="009727A9">
        <w:rPr>
          <w:rFonts w:ascii="Arial" w:eastAsia="Times New Roman" w:hAnsi="Arial"/>
          <w:b/>
          <w:vertAlign w:val="subscript"/>
          <w:lang w:eastAsia="zh-CN"/>
        </w:rPr>
        <w:t>measure,EUTRAN_Intra_NC</w:t>
      </w:r>
      <w:r w:rsidRPr="009727A9">
        <w:rPr>
          <w:rFonts w:ascii="Arial" w:eastAsia="Times New Roman" w:hAnsi="Arial"/>
          <w:b/>
          <w:lang w:eastAsia="zh-CN"/>
        </w:rPr>
        <w:t xml:space="preserve"> and T</w:t>
      </w:r>
      <w:r w:rsidRPr="009727A9">
        <w:rPr>
          <w:rFonts w:ascii="Arial" w:eastAsia="Times New Roman" w:hAnsi="Arial"/>
          <w:b/>
          <w:vertAlign w:val="subscript"/>
          <w:lang w:eastAsia="zh-CN"/>
        </w:rPr>
        <w:t xml:space="preserve">evaluate,E-UTRAN_Intra_NC </w:t>
      </w:r>
      <w:r w:rsidRPr="009727A9">
        <w:rPr>
          <w:rFonts w:ascii="Arial" w:eastAsia="Times New Roman" w:hAnsi="Arial"/>
          <w:b/>
          <w:lang w:eastAsia="zh-CN"/>
        </w:rPr>
        <w:t>for UE configured with eDRX_IDLE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74"/>
        <w:gridCol w:w="1714"/>
        <w:gridCol w:w="1132"/>
      </w:tblGrid>
      <w:tr w:rsidR="009727A9" w:rsidRPr="009727A9" w14:paraId="7F2F8733" w14:textId="77777777" w:rsidTr="009727A9">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3EAAC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27A9">
              <w:rPr>
                <w:rFonts w:ascii="Arial" w:eastAsia="Times New Roman" w:hAnsi="Arial"/>
                <w:b/>
                <w:sz w:val="18"/>
                <w:lang w:eastAsia="zh-CN"/>
              </w:rPr>
              <w:t>eDRX_IDLE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2B36C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9727A9">
              <w:rPr>
                <w:rFonts w:ascii="Arial" w:eastAsia="Times New Roman" w:hAnsi="Arial"/>
                <w:b/>
                <w:sz w:val="18"/>
                <w:lang w:eastAsia="zh-CN"/>
              </w:rPr>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E1C5B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27A9">
              <w:rPr>
                <w:rFonts w:ascii="Arial" w:eastAsia="Times New Roman" w:hAnsi="Arial"/>
                <w:b/>
                <w:sz w:val="18"/>
                <w:lang w:eastAsia="zh-CN"/>
              </w:rPr>
              <w:t>PTW length [s] (</w:t>
            </w:r>
            <w:r w:rsidRPr="009727A9">
              <w:rPr>
                <w:rFonts w:ascii="Arial" w:eastAsia="Times New Roman" w:hAnsi="Arial" w:cs="Arial"/>
                <w:b/>
                <w:bCs/>
                <w:iCs/>
                <w:sz w:val="18"/>
                <w:lang w:eastAsia="ja-JP"/>
              </w:rPr>
              <w:t>number of 1.28s periods</w:t>
            </w:r>
            <w:r w:rsidRPr="009727A9">
              <w:rPr>
                <w:rFonts w:ascii="Arial" w:eastAsia="Times New Roman" w:hAnsi="Arial"/>
                <w:b/>
                <w:sz w:val="18"/>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69D6C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detect,EUTRAN</w:t>
            </w:r>
            <w:proofErr w:type="gramEnd"/>
            <w:r w:rsidRPr="009727A9">
              <w:rPr>
                <w:rFonts w:ascii="Arial" w:eastAsia="Times New Roman" w:hAnsi="Arial"/>
                <w:b/>
                <w:sz w:val="18"/>
                <w:vertAlign w:val="subscript"/>
                <w:lang w:eastAsia="zh-CN"/>
              </w:rPr>
              <w:t>_Intra_NC</w:t>
            </w:r>
            <w:r w:rsidRPr="009727A9">
              <w:rPr>
                <w:rFonts w:ascii="Arial" w:eastAsia="Times New Roman" w:hAnsi="Arial"/>
                <w:b/>
                <w:sz w:val="18"/>
                <w:lang w:eastAsia="zh-CN"/>
              </w:rPr>
              <w:t xml:space="preserve"> [s] (number of DRX </w:t>
            </w:r>
            <w:r w:rsidRPr="009727A9">
              <w:rPr>
                <w:rFonts w:ascii="Arial" w:eastAsia="Times New Roman" w:hAnsi="Arial" w:cs="v4.2.0"/>
                <w:b/>
                <w:sz w:val="18"/>
                <w:lang w:eastAsia="zh-CN"/>
              </w:rPr>
              <w:t>or eDRX</w:t>
            </w:r>
            <w:r w:rsidRPr="009727A9">
              <w:rPr>
                <w:rFonts w:ascii="Arial" w:eastAsia="Times New Roman" w:hAnsi="Arial"/>
                <w:b/>
                <w:sz w:val="18"/>
                <w:lang w:eastAsia="zh-CN"/>
              </w:rPr>
              <w:t xml:space="preserve"> cycles</w:t>
            </w:r>
            <w:r w:rsidRPr="009727A9">
              <w:rPr>
                <w:rFonts w:ascii="Arial" w:eastAsia="Times New Roman" w:hAnsi="Arial" w:cs="Arial"/>
                <w:b/>
                <w:sz w:val="18"/>
                <w:vertAlign w:val="superscript"/>
                <w:lang w:eastAsia="zh-CN"/>
              </w:rPr>
              <w:t xml:space="preserve"> Note 4</w:t>
            </w:r>
            <w:r w:rsidRPr="009727A9">
              <w:rPr>
                <w:rFonts w:ascii="Arial" w:eastAsia="Times New Roman" w:hAnsi="Arial"/>
                <w:b/>
                <w:sz w:val="18"/>
                <w:lang w:eastAsia="zh-CN"/>
              </w:rPr>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60F14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measure,EUTRAN</w:t>
            </w:r>
            <w:proofErr w:type="gramEnd"/>
            <w:r w:rsidRPr="009727A9">
              <w:rPr>
                <w:rFonts w:ascii="Arial" w:eastAsia="Times New Roman" w:hAnsi="Arial"/>
                <w:b/>
                <w:sz w:val="18"/>
                <w:vertAlign w:val="subscript"/>
                <w:lang w:eastAsia="zh-CN"/>
              </w:rPr>
              <w:t>_Intra_NC</w:t>
            </w:r>
            <w:r w:rsidRPr="009727A9">
              <w:rPr>
                <w:rFonts w:ascii="Arial" w:eastAsia="Times New Roman" w:hAnsi="Arial"/>
                <w:b/>
                <w:sz w:val="18"/>
                <w:lang w:eastAsia="zh-CN"/>
              </w:rPr>
              <w:t xml:space="preserve"> [s] (number of DRX </w:t>
            </w:r>
            <w:r w:rsidRPr="009727A9">
              <w:rPr>
                <w:rFonts w:ascii="Arial" w:eastAsia="Times New Roman" w:hAnsi="Arial" w:cs="v4.2.0"/>
                <w:b/>
                <w:sz w:val="18"/>
                <w:lang w:eastAsia="zh-CN"/>
              </w:rPr>
              <w:t>or eDRX</w:t>
            </w:r>
            <w:r w:rsidRPr="009727A9">
              <w:rPr>
                <w:rFonts w:ascii="Arial" w:eastAsia="Times New Roman" w:hAnsi="Arial"/>
                <w:b/>
                <w:sz w:val="18"/>
                <w:lang w:eastAsia="zh-CN"/>
              </w:rPr>
              <w:t xml:space="preserve"> cycles</w:t>
            </w:r>
            <w:r w:rsidRPr="009727A9">
              <w:rPr>
                <w:rFonts w:ascii="Arial" w:eastAsia="Times New Roman" w:hAnsi="Arial" w:cs="Arial"/>
                <w:b/>
                <w:sz w:val="18"/>
                <w:vertAlign w:val="superscript"/>
                <w:lang w:eastAsia="zh-CN"/>
              </w:rPr>
              <w:t xml:space="preserve"> Note 4</w:t>
            </w:r>
            <w:r w:rsidRPr="009727A9">
              <w:rPr>
                <w:rFonts w:ascii="Arial" w:eastAsia="Times New Roman" w:hAnsi="Arial"/>
                <w:b/>
                <w:sz w:val="18"/>
                <w:lang w:eastAsia="zh-CN"/>
              </w:rPr>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14DCA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evaluate,E</w:t>
            </w:r>
            <w:proofErr w:type="gramEnd"/>
            <w:r w:rsidRPr="009727A9">
              <w:rPr>
                <w:rFonts w:ascii="Arial" w:eastAsia="Times New Roman" w:hAnsi="Arial"/>
                <w:b/>
                <w:sz w:val="18"/>
                <w:vertAlign w:val="subscript"/>
                <w:lang w:eastAsia="zh-CN"/>
              </w:rPr>
              <w:t>-UTRAN_intra_NC</w:t>
            </w:r>
          </w:p>
          <w:p w14:paraId="3F60C9E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9727A9">
              <w:rPr>
                <w:rFonts w:ascii="Arial" w:eastAsia="Times New Roman" w:hAnsi="Arial" w:cs="Arial"/>
                <w:b/>
                <w:sz w:val="18"/>
                <w:lang w:eastAsia="zh-CN"/>
              </w:rPr>
              <w:t xml:space="preserve">[s] (number of DRX </w:t>
            </w:r>
            <w:r w:rsidRPr="009727A9">
              <w:rPr>
                <w:rFonts w:ascii="Arial" w:eastAsia="Times New Roman" w:hAnsi="Arial" w:cs="v4.2.0"/>
                <w:b/>
                <w:sz w:val="18"/>
                <w:lang w:eastAsia="zh-CN"/>
              </w:rPr>
              <w:t>or eDRX</w:t>
            </w:r>
            <w:r w:rsidRPr="009727A9">
              <w:rPr>
                <w:rFonts w:ascii="Arial" w:eastAsia="Times New Roman" w:hAnsi="Arial" w:cs="Arial"/>
                <w:b/>
                <w:sz w:val="18"/>
                <w:lang w:eastAsia="zh-CN"/>
              </w:rPr>
              <w:t xml:space="preserve"> cycles</w:t>
            </w:r>
            <w:r w:rsidRPr="009727A9">
              <w:rPr>
                <w:rFonts w:ascii="Arial" w:eastAsia="Times New Roman" w:hAnsi="Arial" w:cs="Arial"/>
                <w:b/>
                <w:sz w:val="18"/>
                <w:vertAlign w:val="superscript"/>
                <w:lang w:eastAsia="zh-CN"/>
              </w:rPr>
              <w:t xml:space="preserve"> Note 4</w:t>
            </w:r>
            <w:r w:rsidRPr="009727A9">
              <w:rPr>
                <w:rFonts w:ascii="Arial" w:eastAsia="Times New Roman" w:hAnsi="Arial" w:cs="Arial"/>
                <w:b/>
                <w:sz w:val="18"/>
                <w:lang w:eastAsia="zh-CN"/>
              </w:rPr>
              <w:t>)</w:t>
            </w:r>
          </w:p>
        </w:tc>
      </w:tr>
      <w:tr w:rsidR="009727A9" w:rsidRPr="009727A9" w14:paraId="4ACACFC3" w14:textId="77777777" w:rsidTr="009727A9">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5D62A44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cs="Arial"/>
                <w:sz w:val="18"/>
                <w:lang w:eastAsia="zh-CN"/>
              </w:rPr>
              <w:t>5.12</w:t>
            </w:r>
          </w:p>
        </w:tc>
        <w:tc>
          <w:tcPr>
            <w:tcW w:w="291" w:type="pct"/>
            <w:tcBorders>
              <w:top w:val="single" w:sz="4" w:space="0" w:color="auto"/>
              <w:left w:val="single" w:sz="4" w:space="0" w:color="auto"/>
              <w:bottom w:val="single" w:sz="4" w:space="0" w:color="auto"/>
              <w:right w:val="single" w:sz="4" w:space="0" w:color="auto"/>
            </w:tcBorders>
            <w:hideMark/>
          </w:tcPr>
          <w:p w14:paraId="2C449E8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cs="Arial"/>
                <w:sz w:val="18"/>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5F830C2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cs="Arial"/>
                <w:sz w:val="18"/>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76A70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zh-CN"/>
              </w:rPr>
            </w:pPr>
            <w:r w:rsidRPr="009727A9">
              <w:rPr>
                <w:rFonts w:ascii="Arial" w:eastAsia="宋体" w:hAnsi="Arial" w:cs="Arial"/>
                <w:sz w:val="18"/>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7FF1EC5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9727A9">
              <w:rPr>
                <w:rFonts w:ascii="Arial" w:eastAsia="宋体" w:hAnsi="Arial" w:cs="Arial"/>
                <w:snapToGrid w:val="0"/>
                <w:sz w:val="18"/>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7F03AB2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宋体" w:hAnsi="Arial" w:cs="Arial"/>
                <w:snapToGrid w:val="0"/>
                <w:sz w:val="18"/>
                <w:szCs w:val="18"/>
                <w:lang w:eastAsia="zh-CN"/>
              </w:rPr>
              <w:t>10.24 (2)</w:t>
            </w:r>
          </w:p>
        </w:tc>
      </w:tr>
      <w:tr w:rsidR="009727A9" w:rsidRPr="009727A9" w14:paraId="7A43536C" w14:textId="77777777" w:rsidTr="009727A9">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19153C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10.24 ≤ eDRX_IDLE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1F475D9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0.32</w:t>
            </w:r>
          </w:p>
        </w:tc>
        <w:tc>
          <w:tcPr>
            <w:tcW w:w="361" w:type="pct"/>
            <w:tcBorders>
              <w:top w:val="single" w:sz="4" w:space="0" w:color="auto"/>
              <w:left w:val="single" w:sz="4" w:space="0" w:color="auto"/>
              <w:bottom w:val="single" w:sz="4" w:space="0" w:color="auto"/>
              <w:right w:val="single" w:sz="4" w:space="0" w:color="auto"/>
            </w:tcBorders>
            <w:hideMark/>
          </w:tcPr>
          <w:p w14:paraId="0FDD7BF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≥1.28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E86E1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zh-CN"/>
              </w:rPr>
            </w:pPr>
            <w:r w:rsidRPr="009727A9">
              <w:rPr>
                <w:rFonts w:ascii="Arial" w:eastAsia="Times New Roman" w:hAnsi="Arial"/>
                <w:noProof/>
                <w:position w:val="-32"/>
                <w:sz w:val="18"/>
                <w:szCs w:val="18"/>
                <w:lang w:val="en-US" w:eastAsia="zh-CN"/>
              </w:rPr>
              <w:object w:dxaOrig="4650" w:dyaOrig="630" w14:anchorId="46C27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1pt;height:32.95pt" o:ole="">
                  <v:imagedata r:id="rId15" o:title=""/>
                </v:shape>
                <o:OLEObject Type="Embed" ProgID="Equation.3" ShapeID="_x0000_i1025" DrawAspect="Content" ObjectID="_1769890890" r:id="rId16"/>
              </w:object>
            </w:r>
            <w:r w:rsidRPr="009727A9">
              <w:rPr>
                <w:rFonts w:ascii="Arial" w:eastAsia="Times New Roman" w:hAnsi="Arial"/>
                <w:noProof/>
                <w:sz w:val="18"/>
                <w:szCs w:val="18"/>
                <w:lang w:val="en-US" w:eastAsia="zh-CN"/>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75D55D1F"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proofErr w:type="gramStart"/>
            <w:r w:rsidRPr="009727A9">
              <w:rPr>
                <w:rFonts w:ascii="Arial" w:eastAsia="Times New Roman" w:hAnsi="Arial"/>
                <w:snapToGrid w:val="0"/>
                <w:sz w:val="18"/>
                <w:szCs w:val="18"/>
                <w:lang w:eastAsia="zh-CN"/>
              </w:rPr>
              <w:t>0.32</w:t>
            </w:r>
            <w:r w:rsidRPr="009727A9">
              <w:rPr>
                <w:rFonts w:ascii="Arial" w:eastAsia="Times New Roman" w:hAnsi="Arial"/>
                <w:sz w:val="18"/>
                <w:lang w:eastAsia="zh-CN"/>
              </w:rPr>
              <w:t xml:space="preserve"> </w:t>
            </w:r>
            <w:r w:rsidRPr="009727A9">
              <w:rPr>
                <w:rFonts w:ascii="Arial" w:eastAsia="Times New Roman" w:hAnsi="Arial"/>
                <w:snapToGrid w:val="0"/>
                <w:sz w:val="18"/>
                <w:szCs w:val="18"/>
                <w:lang w:eastAsia="zh-CN"/>
              </w:rPr>
              <w:t xml:space="preserve"> (</w:t>
            </w:r>
            <w:proofErr w:type="gramEnd"/>
            <w:r w:rsidRPr="009727A9">
              <w:rPr>
                <w:rFonts w:ascii="Arial" w:eastAsia="Times New Roman" w:hAnsi="Arial"/>
                <w:snapToGrid w:val="0"/>
                <w:sz w:val="18"/>
                <w:szCs w:val="18"/>
                <w:lang w:eastAsia="zh-CN"/>
              </w:rPr>
              <w:t>1)</w:t>
            </w:r>
          </w:p>
        </w:tc>
        <w:tc>
          <w:tcPr>
            <w:tcW w:w="763" w:type="pct"/>
            <w:tcBorders>
              <w:top w:val="single" w:sz="4" w:space="0" w:color="auto"/>
              <w:left w:val="single" w:sz="4" w:space="0" w:color="auto"/>
              <w:bottom w:val="single" w:sz="4" w:space="0" w:color="auto"/>
              <w:right w:val="single" w:sz="4" w:space="0" w:color="auto"/>
            </w:tcBorders>
            <w:hideMark/>
          </w:tcPr>
          <w:p w14:paraId="1562618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0.64 (2)</w:t>
            </w:r>
          </w:p>
        </w:tc>
      </w:tr>
      <w:tr w:rsidR="009727A9" w:rsidRPr="009727A9" w14:paraId="5CF0A3CA"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453F8"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291" w:type="pct"/>
            <w:tcBorders>
              <w:top w:val="single" w:sz="4" w:space="0" w:color="auto"/>
              <w:left w:val="single" w:sz="4" w:space="0" w:color="auto"/>
              <w:bottom w:val="single" w:sz="4" w:space="0" w:color="auto"/>
              <w:right w:val="single" w:sz="4" w:space="0" w:color="auto"/>
            </w:tcBorders>
            <w:hideMark/>
          </w:tcPr>
          <w:p w14:paraId="6975FCC6"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0.64</w:t>
            </w:r>
          </w:p>
        </w:tc>
        <w:tc>
          <w:tcPr>
            <w:tcW w:w="361" w:type="pct"/>
            <w:tcBorders>
              <w:top w:val="single" w:sz="4" w:space="0" w:color="auto"/>
              <w:left w:val="single" w:sz="4" w:space="0" w:color="auto"/>
              <w:bottom w:val="single" w:sz="4" w:space="0" w:color="auto"/>
              <w:right w:val="single" w:sz="4" w:space="0" w:color="auto"/>
            </w:tcBorders>
            <w:hideMark/>
          </w:tcPr>
          <w:p w14:paraId="6E6F342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ja-JP"/>
              </w:rPr>
              <w:t>≥</w:t>
            </w:r>
            <w:r w:rsidRPr="009727A9">
              <w:rPr>
                <w:rFonts w:ascii="Arial" w:eastAsia="Times New Roman" w:hAnsi="Arial"/>
                <w:sz w:val="18"/>
                <w:lang w:eastAsia="zh-CN"/>
              </w:rPr>
              <w:t>1.</w:t>
            </w:r>
            <w:r w:rsidRPr="009727A9">
              <w:rPr>
                <w:rFonts w:ascii="Arial" w:eastAsia="Times New Roman" w:hAnsi="Arial"/>
                <w:sz w:val="18"/>
                <w:lang w:eastAsia="ja-JP"/>
              </w:rPr>
              <w:t>2</w:t>
            </w:r>
            <w:r w:rsidRPr="009727A9">
              <w:rPr>
                <w:rFonts w:ascii="Arial" w:eastAsia="Times New Roman" w:hAnsi="Arial"/>
                <w:sz w:val="18"/>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E8E1"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noProof/>
                <w:snapToGrid w:val="0"/>
                <w:sz w:val="18"/>
                <w:szCs w:val="18"/>
                <w:lang w:val="en-US" w:eastAsia="zh-CN"/>
              </w:rPr>
            </w:pPr>
          </w:p>
        </w:tc>
        <w:tc>
          <w:tcPr>
            <w:tcW w:w="732" w:type="pct"/>
            <w:tcBorders>
              <w:top w:val="single" w:sz="4" w:space="0" w:color="auto"/>
              <w:left w:val="single" w:sz="4" w:space="0" w:color="auto"/>
              <w:bottom w:val="single" w:sz="4" w:space="0" w:color="auto"/>
              <w:right w:val="single" w:sz="4" w:space="0" w:color="auto"/>
            </w:tcBorders>
            <w:hideMark/>
          </w:tcPr>
          <w:p w14:paraId="5E62CD7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9727A9">
              <w:rPr>
                <w:rFonts w:ascii="Arial" w:eastAsia="Times New Roman" w:hAnsi="Arial"/>
                <w:snapToGrid w:val="0"/>
                <w:sz w:val="18"/>
                <w:szCs w:val="18"/>
                <w:lang w:eastAsia="zh-CN"/>
              </w:rPr>
              <w:t>0.64 (1)</w:t>
            </w:r>
          </w:p>
        </w:tc>
        <w:tc>
          <w:tcPr>
            <w:tcW w:w="763" w:type="pct"/>
            <w:tcBorders>
              <w:top w:val="single" w:sz="4" w:space="0" w:color="auto"/>
              <w:left w:val="single" w:sz="4" w:space="0" w:color="auto"/>
              <w:bottom w:val="single" w:sz="4" w:space="0" w:color="auto"/>
              <w:right w:val="single" w:sz="4" w:space="0" w:color="auto"/>
            </w:tcBorders>
            <w:hideMark/>
          </w:tcPr>
          <w:p w14:paraId="0F70296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1.28 (2)</w:t>
            </w:r>
          </w:p>
        </w:tc>
      </w:tr>
      <w:tr w:rsidR="009727A9" w:rsidRPr="009727A9" w14:paraId="2F1D76D1"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85AA5"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291" w:type="pct"/>
            <w:tcBorders>
              <w:top w:val="single" w:sz="4" w:space="0" w:color="auto"/>
              <w:left w:val="single" w:sz="4" w:space="0" w:color="auto"/>
              <w:bottom w:val="single" w:sz="4" w:space="0" w:color="auto"/>
              <w:right w:val="single" w:sz="4" w:space="0" w:color="auto"/>
            </w:tcBorders>
            <w:hideMark/>
          </w:tcPr>
          <w:p w14:paraId="1F4A32C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1.28</w:t>
            </w:r>
          </w:p>
        </w:tc>
        <w:tc>
          <w:tcPr>
            <w:tcW w:w="361" w:type="pct"/>
            <w:tcBorders>
              <w:top w:val="single" w:sz="4" w:space="0" w:color="auto"/>
              <w:left w:val="single" w:sz="4" w:space="0" w:color="auto"/>
              <w:bottom w:val="single" w:sz="4" w:space="0" w:color="auto"/>
              <w:right w:val="single" w:sz="4" w:space="0" w:color="auto"/>
            </w:tcBorders>
            <w:hideMark/>
          </w:tcPr>
          <w:p w14:paraId="7C89BC2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ja-JP"/>
              </w:rPr>
              <w:t>≥</w:t>
            </w:r>
            <w:r w:rsidRPr="009727A9">
              <w:rPr>
                <w:rFonts w:ascii="Arial" w:eastAsia="Times New Roman" w:hAnsi="Arial"/>
                <w:sz w:val="18"/>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EEAD"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noProof/>
                <w:snapToGrid w:val="0"/>
                <w:sz w:val="18"/>
                <w:szCs w:val="18"/>
                <w:lang w:val="en-US" w:eastAsia="zh-CN"/>
              </w:rPr>
            </w:pPr>
          </w:p>
        </w:tc>
        <w:tc>
          <w:tcPr>
            <w:tcW w:w="732" w:type="pct"/>
            <w:tcBorders>
              <w:top w:val="single" w:sz="4" w:space="0" w:color="auto"/>
              <w:left w:val="single" w:sz="4" w:space="0" w:color="auto"/>
              <w:bottom w:val="single" w:sz="4" w:space="0" w:color="auto"/>
              <w:right w:val="single" w:sz="4" w:space="0" w:color="auto"/>
            </w:tcBorders>
            <w:hideMark/>
          </w:tcPr>
          <w:p w14:paraId="1745451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roofErr w:type="gramStart"/>
            <w:r w:rsidRPr="009727A9">
              <w:rPr>
                <w:rFonts w:ascii="Arial" w:eastAsia="Times New Roman" w:hAnsi="Arial"/>
                <w:snapToGrid w:val="0"/>
                <w:sz w:val="18"/>
                <w:lang w:eastAsia="zh-CN"/>
              </w:rPr>
              <w:t>1.28</w:t>
            </w:r>
            <w:r w:rsidRPr="009727A9">
              <w:rPr>
                <w:rFonts w:ascii="Arial" w:eastAsia="Times New Roman" w:hAnsi="Arial"/>
                <w:sz w:val="18"/>
                <w:lang w:eastAsia="zh-CN"/>
              </w:rPr>
              <w:t xml:space="preserve"> </w:t>
            </w:r>
            <w:r w:rsidRPr="009727A9">
              <w:rPr>
                <w:rFonts w:ascii="Arial" w:eastAsia="Times New Roman" w:hAnsi="Arial"/>
                <w:snapToGrid w:val="0"/>
                <w:sz w:val="18"/>
                <w:lang w:eastAsia="zh-CN"/>
              </w:rPr>
              <w:t xml:space="preserve"> (</w:t>
            </w:r>
            <w:proofErr w:type="gramEnd"/>
            <w:r w:rsidRPr="009727A9">
              <w:rPr>
                <w:rFonts w:ascii="Arial" w:eastAsia="Times New Roman" w:hAnsi="Arial"/>
                <w:snapToGrid w:val="0"/>
                <w:sz w:val="18"/>
                <w:lang w:eastAsia="zh-CN"/>
              </w:rPr>
              <w:t>1)</w:t>
            </w:r>
          </w:p>
        </w:tc>
        <w:tc>
          <w:tcPr>
            <w:tcW w:w="763" w:type="pct"/>
            <w:tcBorders>
              <w:top w:val="single" w:sz="4" w:space="0" w:color="auto"/>
              <w:left w:val="single" w:sz="4" w:space="0" w:color="auto"/>
              <w:bottom w:val="single" w:sz="4" w:space="0" w:color="auto"/>
              <w:right w:val="single" w:sz="4" w:space="0" w:color="auto"/>
            </w:tcBorders>
            <w:hideMark/>
          </w:tcPr>
          <w:p w14:paraId="5777EF2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roofErr w:type="gramStart"/>
            <w:r w:rsidRPr="009727A9">
              <w:rPr>
                <w:rFonts w:ascii="Arial" w:eastAsia="Times New Roman" w:hAnsi="Arial"/>
                <w:snapToGrid w:val="0"/>
                <w:sz w:val="18"/>
                <w:lang w:eastAsia="zh-CN"/>
              </w:rPr>
              <w:t>2.56</w:t>
            </w:r>
            <w:r w:rsidRPr="009727A9">
              <w:rPr>
                <w:rFonts w:ascii="Arial" w:eastAsia="Times New Roman" w:hAnsi="Arial"/>
                <w:sz w:val="18"/>
                <w:lang w:eastAsia="zh-CN"/>
              </w:rPr>
              <w:t xml:space="preserve"> </w:t>
            </w:r>
            <w:r w:rsidRPr="009727A9">
              <w:rPr>
                <w:rFonts w:ascii="Arial" w:eastAsia="Times New Roman" w:hAnsi="Arial"/>
                <w:snapToGrid w:val="0"/>
                <w:sz w:val="18"/>
                <w:lang w:eastAsia="zh-CN"/>
              </w:rPr>
              <w:t xml:space="preserve"> (</w:t>
            </w:r>
            <w:proofErr w:type="gramEnd"/>
            <w:r w:rsidRPr="009727A9">
              <w:rPr>
                <w:rFonts w:ascii="Arial" w:eastAsia="Times New Roman" w:hAnsi="Arial"/>
                <w:snapToGrid w:val="0"/>
                <w:sz w:val="18"/>
                <w:lang w:eastAsia="zh-CN"/>
              </w:rPr>
              <w:t>2)</w:t>
            </w:r>
          </w:p>
        </w:tc>
      </w:tr>
      <w:tr w:rsidR="009727A9" w:rsidRPr="009727A9" w14:paraId="26AEEBF0"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401C0"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291" w:type="pct"/>
            <w:tcBorders>
              <w:top w:val="single" w:sz="4" w:space="0" w:color="auto"/>
              <w:left w:val="single" w:sz="4" w:space="0" w:color="auto"/>
              <w:bottom w:val="single" w:sz="4" w:space="0" w:color="auto"/>
              <w:right w:val="single" w:sz="4" w:space="0" w:color="auto"/>
            </w:tcBorders>
            <w:hideMark/>
          </w:tcPr>
          <w:p w14:paraId="4FA3E3B6"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2.56</w:t>
            </w:r>
          </w:p>
        </w:tc>
        <w:tc>
          <w:tcPr>
            <w:tcW w:w="361" w:type="pct"/>
            <w:tcBorders>
              <w:top w:val="single" w:sz="4" w:space="0" w:color="auto"/>
              <w:left w:val="single" w:sz="4" w:space="0" w:color="auto"/>
              <w:bottom w:val="single" w:sz="4" w:space="0" w:color="auto"/>
              <w:right w:val="single" w:sz="4" w:space="0" w:color="auto"/>
            </w:tcBorders>
            <w:hideMark/>
          </w:tcPr>
          <w:p w14:paraId="5D63A976"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ja-JP"/>
              </w:rPr>
              <w:t>≥</w:t>
            </w:r>
            <w:r w:rsidRPr="009727A9">
              <w:rPr>
                <w:rFonts w:ascii="Arial" w:eastAsia="Times New Roman" w:hAnsi="Arial"/>
                <w:sz w:val="18"/>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06BB"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noProof/>
                <w:snapToGrid w:val="0"/>
                <w:sz w:val="18"/>
                <w:szCs w:val="18"/>
                <w:lang w:val="en-US" w:eastAsia="zh-CN"/>
              </w:rPr>
            </w:pPr>
          </w:p>
        </w:tc>
        <w:tc>
          <w:tcPr>
            <w:tcW w:w="732" w:type="pct"/>
            <w:tcBorders>
              <w:top w:val="single" w:sz="4" w:space="0" w:color="auto"/>
              <w:left w:val="single" w:sz="4" w:space="0" w:color="auto"/>
              <w:bottom w:val="single" w:sz="4" w:space="0" w:color="auto"/>
              <w:right w:val="single" w:sz="4" w:space="0" w:color="auto"/>
            </w:tcBorders>
            <w:hideMark/>
          </w:tcPr>
          <w:p w14:paraId="7F341F3A"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2.56</w:t>
            </w:r>
            <w:r w:rsidRPr="009727A9">
              <w:rPr>
                <w:rFonts w:ascii="Arial" w:eastAsia="Times New Roman" w:hAnsi="Arial"/>
                <w:sz w:val="18"/>
                <w:lang w:eastAsia="zh-CN"/>
              </w:rPr>
              <w:t xml:space="preserve"> </w:t>
            </w:r>
            <w:r w:rsidRPr="009727A9">
              <w:rPr>
                <w:rFonts w:ascii="Arial" w:eastAsia="Times New Roman" w:hAnsi="Arial"/>
                <w:snapToGrid w:val="0"/>
                <w:sz w:val="18"/>
                <w:lang w:eastAsia="zh-CN"/>
              </w:rPr>
              <w:t>(1)</w:t>
            </w:r>
          </w:p>
        </w:tc>
        <w:tc>
          <w:tcPr>
            <w:tcW w:w="763" w:type="pct"/>
            <w:tcBorders>
              <w:top w:val="single" w:sz="4" w:space="0" w:color="auto"/>
              <w:left w:val="single" w:sz="4" w:space="0" w:color="auto"/>
              <w:bottom w:val="single" w:sz="4" w:space="0" w:color="auto"/>
              <w:right w:val="single" w:sz="4" w:space="0" w:color="auto"/>
            </w:tcBorders>
            <w:hideMark/>
          </w:tcPr>
          <w:p w14:paraId="0D9EF87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5.12 (</w:t>
            </w:r>
            <w:proofErr w:type="gramStart"/>
            <w:r w:rsidRPr="009727A9">
              <w:rPr>
                <w:rFonts w:ascii="Arial" w:eastAsia="Times New Roman" w:hAnsi="Arial"/>
                <w:sz w:val="18"/>
                <w:lang w:eastAsia="zh-CN"/>
              </w:rPr>
              <w:t>2 )</w:t>
            </w:r>
            <w:proofErr w:type="gramEnd"/>
          </w:p>
        </w:tc>
      </w:tr>
      <w:tr w:rsidR="009727A9" w:rsidRPr="009727A9" w14:paraId="0C200EA4" w14:textId="77777777" w:rsidTr="009727A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9E0F96"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sz w:val="18"/>
                <w:lang w:eastAsia="zh-CN"/>
              </w:rPr>
              <w:t>NOTE 1:</w:t>
            </w:r>
            <w:r w:rsidRPr="009727A9">
              <w:rPr>
                <w:rFonts w:ascii="Arial" w:eastAsia="Times New Roman" w:hAnsi="Arial" w:cs="Arial"/>
                <w:sz w:val="24"/>
                <w:lang w:eastAsia="zh-CN"/>
              </w:rPr>
              <w:tab/>
            </w:r>
            <w:r w:rsidRPr="009727A9">
              <w:rPr>
                <w:rFonts w:ascii="Arial" w:eastAsia="Times New Roman" w:hAnsi="Arial"/>
                <w:sz w:val="18"/>
                <w:lang w:eastAsia="zh-CN"/>
              </w:rPr>
              <w:t>The number of DRX cycles in this table is given for the DRX cycles within PTWs.</w:t>
            </w:r>
          </w:p>
          <w:p w14:paraId="0DC8A637"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sz w:val="18"/>
                <w:lang w:eastAsia="zh-CN"/>
              </w:rPr>
              <w:t>NOTE 2:</w:t>
            </w:r>
            <w:r w:rsidRPr="009727A9">
              <w:rPr>
                <w:rFonts w:ascii="Arial" w:eastAsia="Times New Roman" w:hAnsi="Arial" w:cs="Arial"/>
                <w:sz w:val="24"/>
                <w:lang w:eastAsia="zh-CN"/>
              </w:rPr>
              <w:tab/>
            </w:r>
            <w:r w:rsidRPr="009727A9">
              <w:rPr>
                <w:rFonts w:ascii="Arial" w:eastAsia="Times New Roman" w:hAnsi="Arial"/>
                <w:sz w:val="18"/>
                <w:lang w:eastAsia="zh-CN"/>
              </w:rPr>
              <w:t xml:space="preserve">The eDRX_IDLE cycle lengths are as specified in Section 10.5.5.32 of TS 24.008 [34]. </w:t>
            </w:r>
          </w:p>
          <w:p w14:paraId="659D52B6"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snapToGrid w:val="0"/>
                <w:sz w:val="18"/>
                <w:lang w:eastAsia="zh-CN"/>
              </w:rPr>
              <w:t>NOTE 3:</w:t>
            </w:r>
            <w:r w:rsidRPr="009727A9">
              <w:rPr>
                <w:rFonts w:ascii="Arial" w:eastAsia="Times New Roman" w:hAnsi="Arial"/>
                <w:sz w:val="18"/>
                <w:lang w:val="en-US" w:eastAsia="zh-CN"/>
              </w:rPr>
              <w:tab/>
            </w:r>
            <w:r w:rsidRPr="009727A9">
              <w:rPr>
                <w:rFonts w:ascii="Arial" w:eastAsia="Times New Roman" w:hAnsi="Arial"/>
                <w:sz w:val="18"/>
                <w:lang w:eastAsia="zh-CN"/>
              </w:rPr>
              <w:t xml:space="preserve"> Void</w:t>
            </w:r>
          </w:p>
          <w:p w14:paraId="5F7AFBF0"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cs="Arial"/>
                <w:sz w:val="18"/>
                <w:lang w:eastAsia="zh-CN"/>
              </w:rPr>
              <w:t>NOTE 4:</w:t>
            </w:r>
            <w:r w:rsidRPr="009727A9">
              <w:rPr>
                <w:rFonts w:ascii="Arial" w:eastAsia="Times New Roman" w:hAnsi="Arial"/>
                <w:sz w:val="18"/>
                <w:lang w:val="en-US" w:eastAsia="zh-CN"/>
              </w:rPr>
              <w:tab/>
            </w:r>
            <w:r w:rsidRPr="009727A9">
              <w:rPr>
                <w:rFonts w:ascii="Arial" w:eastAsia="Times New Roman" w:hAnsi="Arial" w:cs="Arial"/>
                <w:sz w:val="18"/>
                <w:lang w:eastAsia="zh-CN"/>
              </w:rPr>
              <w:t>Number of eDRX cycles when eDRX_IDLE cycle length equals 5.12s, number of DRX cycles otherwis</w:t>
            </w:r>
          </w:p>
        </w:tc>
      </w:tr>
    </w:tbl>
    <w:p w14:paraId="44DE64FF"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22D5660D"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FB8CB46"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The UE is not required to perform intra-frequency neighbour cell measurements and meet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_Intra_NC,</w:t>
      </w:r>
      <w:r w:rsidRPr="009727A9">
        <w:rPr>
          <w:rFonts w:eastAsia="Times New Roman"/>
          <w:lang w:eastAsia="zh-CN"/>
        </w:rPr>
        <w:t xml:space="preserve"> T</w:t>
      </w:r>
      <w:r w:rsidRPr="009727A9">
        <w:rPr>
          <w:rFonts w:eastAsia="Times New Roman"/>
          <w:vertAlign w:val="subscript"/>
          <w:lang w:eastAsia="zh-CN"/>
        </w:rPr>
        <w:t>measure,EUTRAN_Intra_NC</w:t>
      </w:r>
      <w:r w:rsidRPr="009727A9">
        <w:rPr>
          <w:rFonts w:eastAsia="Times New Roman"/>
          <w:lang w:eastAsia="zh-CN"/>
        </w:rPr>
        <w:t xml:space="preserve"> and T</w:t>
      </w:r>
      <w:r w:rsidRPr="009727A9">
        <w:rPr>
          <w:rFonts w:eastAsia="Times New Roman"/>
          <w:vertAlign w:val="subscript"/>
          <w:lang w:eastAsia="zh-CN"/>
        </w:rPr>
        <w:t>evaluate,E-UTRAN_intra_NC</w:t>
      </w:r>
      <w:r w:rsidRPr="009727A9">
        <w:rPr>
          <w:rFonts w:eastAsia="Times New Roman"/>
          <w:lang w:eastAsia="zh-CN"/>
        </w:rPr>
        <w:t xml:space="preserve"> as defined in Table 4.7A.2.1.2-1 and Table 4.7A.2.1.2-2 provided the following conditions are met:</w:t>
      </w:r>
    </w:p>
    <w:p w14:paraId="1F5B325F" w14:textId="612DFA3D" w:rsidR="009727A9" w:rsidRDefault="009727A9" w:rsidP="009727A9">
      <w:pPr>
        <w:overflowPunct w:val="0"/>
        <w:autoSpaceDE w:val="0"/>
        <w:autoSpaceDN w:val="0"/>
        <w:adjustRightInd w:val="0"/>
        <w:ind w:left="568" w:hanging="284"/>
        <w:textAlignment w:val="baseline"/>
        <w:rPr>
          <w:ins w:id="13" w:author="Huawei" w:date="2024-02-19T09:58:00Z"/>
          <w:rFonts w:eastAsia="Times New Roman"/>
          <w:lang w:eastAsia="zh-CN"/>
        </w:rPr>
      </w:pPr>
      <w:r w:rsidRPr="009727A9">
        <w:rPr>
          <w:rFonts w:eastAsia="Times New Roman"/>
          <w:lang w:eastAsia="zh-CN"/>
        </w:rPr>
        <w:t>-</w:t>
      </w:r>
      <w:r w:rsidRPr="009727A9">
        <w:rPr>
          <w:rFonts w:eastAsia="Times New Roman"/>
          <w:lang w:eastAsia="zh-CN"/>
        </w:rPr>
        <w:tab/>
        <w:t>all the relaxed monitoring criteria defined in clause 5.2.4.12 of TS 36.304</w:t>
      </w:r>
      <w:r w:rsidRPr="009727A9">
        <w:rPr>
          <w:rFonts w:eastAsia="Times New Roman"/>
          <w:lang w:val="en-US" w:eastAsia="zh-CN"/>
        </w:rPr>
        <w:t> </w:t>
      </w:r>
      <w:r w:rsidRPr="009727A9">
        <w:rPr>
          <w:rFonts w:eastAsia="Times New Roman"/>
          <w:lang w:eastAsia="zh-CN"/>
        </w:rPr>
        <w:t>[1] are fulfilled, and</w:t>
      </w:r>
    </w:p>
    <w:p w14:paraId="3BE5DBEA" w14:textId="09F5B8DD" w:rsidR="0079123A" w:rsidRPr="0079123A" w:rsidRDefault="0079123A" w:rsidP="0079123A">
      <w:pPr>
        <w:overflowPunct w:val="0"/>
        <w:autoSpaceDE w:val="0"/>
        <w:autoSpaceDN w:val="0"/>
        <w:adjustRightInd w:val="0"/>
        <w:ind w:left="568" w:hanging="284"/>
        <w:textAlignment w:val="baseline"/>
        <w:rPr>
          <w:lang w:eastAsia="zh-CN"/>
        </w:rPr>
      </w:pPr>
      <w:ins w:id="14" w:author="Huawei" w:date="2024-02-19T09:58:00Z">
        <w:r w:rsidRPr="009727A9">
          <w:rPr>
            <w:rFonts w:eastAsia="Times New Roman"/>
            <w:lang w:eastAsia="zh-CN"/>
          </w:rPr>
          <w:t>-</w:t>
        </w:r>
        <w:r w:rsidRPr="009727A9">
          <w:rPr>
            <w:rFonts w:eastAsia="Times New Roman"/>
            <w:lang w:eastAsia="zh-CN"/>
          </w:rPr>
          <w:tab/>
        </w:r>
      </w:ins>
      <w:ins w:id="15" w:author="Huawei" w:date="2024-02-19T09:59:00Z">
        <w:r>
          <w:rPr>
            <w:rFonts w:eastAsia="Times New Roman"/>
            <w:lang w:eastAsia="zh-CN"/>
          </w:rPr>
          <w:t xml:space="preserve">time span to </w:t>
        </w:r>
        <w:r w:rsidRPr="0079123A">
          <w:rPr>
            <w:rFonts w:eastAsia="Times New Roman"/>
            <w:i/>
            <w:lang w:eastAsia="zh-CN"/>
          </w:rPr>
          <w:t>t-Service</w:t>
        </w:r>
        <w:r>
          <w:rPr>
            <w:rFonts w:eastAsia="Times New Roman"/>
            <w:lang w:eastAsia="zh-CN"/>
          </w:rPr>
          <w:t xml:space="preserve"> is larger than </w:t>
        </w:r>
      </w:ins>
      <w:ins w:id="16" w:author="Huawei" w:date="2024-02-19T10:00:00Z">
        <w:r w:rsidRPr="009727A9">
          <w:rPr>
            <w:rFonts w:eastAsia="Times New Roman"/>
            <w:szCs w:val="24"/>
            <w:lang w:eastAsia="zh-CN"/>
          </w:rPr>
          <w:t>T</w:t>
        </w:r>
        <w:r w:rsidRPr="009727A9">
          <w:rPr>
            <w:rFonts w:eastAsia="Times New Roman"/>
            <w:szCs w:val="24"/>
            <w:vertAlign w:val="subscript"/>
            <w:lang w:eastAsia="zh-CN"/>
          </w:rPr>
          <w:t>trigger</w:t>
        </w:r>
      </w:ins>
      <w:ins w:id="17" w:author="Huawei" w:date="2024-02-19T10:02:00Z">
        <w:r w:rsidRPr="0079123A">
          <w:rPr>
            <w:rFonts w:eastAsia="Times New Roman"/>
            <w:noProof/>
            <w:lang w:eastAsia="zh-CN"/>
          </w:rPr>
          <w:t xml:space="preserve"> </w:t>
        </w:r>
        <w:r>
          <w:rPr>
            <w:rFonts w:eastAsia="Times New Roman"/>
            <w:noProof/>
            <w:lang w:eastAsia="zh-CN"/>
          </w:rPr>
          <w:t>i</w:t>
        </w:r>
        <w:r w:rsidRPr="009727A9">
          <w:rPr>
            <w:rFonts w:eastAsia="Times New Roman"/>
            <w:noProof/>
            <w:lang w:eastAsia="zh-CN"/>
          </w:rPr>
          <w:t xml:space="preserve">f </w:t>
        </w:r>
        <w:r w:rsidRPr="009727A9">
          <w:rPr>
            <w:rFonts w:eastAsia="Times New Roman"/>
            <w:i/>
            <w:iCs/>
            <w:lang w:val="en-US" w:eastAsia="zh-CN"/>
          </w:rPr>
          <w:t>t-Service</w:t>
        </w:r>
        <w:r w:rsidRPr="009727A9">
          <w:rPr>
            <w:rFonts w:eastAsia="Times New Roman"/>
            <w:noProof/>
            <w:lang w:eastAsia="zh-CN"/>
          </w:rPr>
          <w:t xml:space="preserve"> is broadcasted and applicable</w:t>
        </w:r>
        <w:r>
          <w:rPr>
            <w:rFonts w:eastAsia="Times New Roman"/>
            <w:noProof/>
            <w:lang w:eastAsia="zh-CN"/>
          </w:rPr>
          <w:t>.</w:t>
        </w:r>
      </w:ins>
    </w:p>
    <w:p w14:paraId="08A81665"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i/>
          <w:iCs/>
          <w:lang w:eastAsia="zh-CN"/>
        </w:rPr>
        <w:t xml:space="preserve">Editor’s note: </w:t>
      </w:r>
      <w:r w:rsidRPr="009727A9">
        <w:rPr>
          <w:rFonts w:eastAsia="Times New Roman"/>
          <w:lang w:eastAsia="zh-CN"/>
        </w:rPr>
        <w:t xml:space="preserve">FFS on following additional condition when the </w:t>
      </w:r>
      <w:r w:rsidRPr="009727A9">
        <w:rPr>
          <w:rFonts w:eastAsia="Times New Roman" w:cs="v4.2.0"/>
          <w:lang w:eastAsia="zh-CN"/>
        </w:rPr>
        <w:t xml:space="preserve">UE is configured with </w:t>
      </w:r>
      <w:r w:rsidRPr="009727A9">
        <w:rPr>
          <w:rFonts w:eastAsia="Times New Roman"/>
          <w:lang w:val="en-US" w:eastAsia="zh-CN"/>
        </w:rPr>
        <w:t>‘</w:t>
      </w:r>
      <w:r w:rsidRPr="009727A9">
        <w:rPr>
          <w:rFonts w:eastAsia="Times New Roman"/>
          <w:i/>
          <w:iCs/>
          <w:lang w:val="en-US" w:eastAsia="zh-CN"/>
        </w:rPr>
        <w:t>t-Service</w:t>
      </w:r>
      <w:r w:rsidRPr="009727A9">
        <w:rPr>
          <w:rFonts w:eastAsia="Times New Roman"/>
          <w:lang w:val="en-US" w:eastAsia="zh-CN"/>
        </w:rPr>
        <w:t>’ [2] in the serving cell:</w:t>
      </w:r>
    </w:p>
    <w:p w14:paraId="336FD6CA"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[The UE has detected more than [1] satellite on the intra-frequency carrier including the satellite operating the serving cell</w:t>
      </w:r>
      <w:proofErr w:type="gramStart"/>
      <w:r w:rsidRPr="009727A9">
        <w:rPr>
          <w:rFonts w:eastAsia="Times New Roman"/>
          <w:lang w:eastAsia="zh-CN"/>
        </w:rPr>
        <w:t>. ]</w:t>
      </w:r>
      <w:proofErr w:type="gramEnd"/>
    </w:p>
    <w:p w14:paraId="648FE2C4"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7EFB5BCE" w14:textId="77777777" w:rsidR="009727A9" w:rsidRPr="009727A9" w:rsidRDefault="009727A9" w:rsidP="009727A9">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zh-CN"/>
        </w:rPr>
      </w:pPr>
      <w:r w:rsidRPr="009727A9">
        <w:rPr>
          <w:rFonts w:ascii="Arial" w:eastAsia="Times New Roman" w:hAnsi="Arial" w:cs="Arial"/>
          <w:sz w:val="24"/>
          <w:lang w:eastAsia="zh-CN"/>
        </w:rPr>
        <w:t>4.7A.2.1.3</w:t>
      </w:r>
      <w:r w:rsidRPr="009727A9">
        <w:rPr>
          <w:rFonts w:ascii="Arial" w:eastAsia="Times New Roman" w:hAnsi="Arial" w:cs="Arial"/>
          <w:sz w:val="24"/>
          <w:lang w:eastAsia="zh-CN"/>
        </w:rPr>
        <w:tab/>
        <w:t>Measurements of inter-frequency cells for UE category M1 in normal coverage</w:t>
      </w:r>
    </w:p>
    <w:p w14:paraId="0BFDEF8A"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p>
    <w:p w14:paraId="27DB44CB"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21EAFA69"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If Srxlev &gt; S</w:t>
      </w:r>
      <w:r w:rsidRPr="009727A9">
        <w:rPr>
          <w:rFonts w:eastAsia="Times New Roman"/>
          <w:vertAlign w:val="subscript"/>
          <w:lang w:eastAsia="zh-CN"/>
        </w:rPr>
        <w:t>nonIntraSearchP</w:t>
      </w:r>
      <w:r w:rsidRPr="009727A9">
        <w:rPr>
          <w:rFonts w:eastAsia="Times New Roman"/>
          <w:lang w:eastAsia="zh-CN"/>
        </w:rPr>
        <w:t xml:space="preserve"> and Squal &gt; S</w:t>
      </w:r>
      <w:r w:rsidRPr="009727A9">
        <w:rPr>
          <w:rFonts w:eastAsia="Times New Roman"/>
          <w:vertAlign w:val="subscript"/>
          <w:lang w:eastAsia="zh-CN"/>
        </w:rPr>
        <w:t>nonIntraSearchQ</w:t>
      </w:r>
      <w:r w:rsidRPr="009727A9">
        <w:rPr>
          <w:rFonts w:eastAsia="Times New Roman"/>
          <w:lang w:eastAsia="zh-CN"/>
        </w:rPr>
        <w:t xml:space="preserve">, and the distance between UE and serving cell reference location is smaller than </w:t>
      </w:r>
      <w:r w:rsidRPr="009727A9">
        <w:rPr>
          <w:rFonts w:eastAsia="Times New Roman"/>
          <w:i/>
          <w:lang w:eastAsia="zh-CN"/>
        </w:rPr>
        <w:t>distanceThresh</w:t>
      </w:r>
      <w:r w:rsidRPr="009727A9">
        <w:rPr>
          <w:rFonts w:eastAsia="Times New Roman"/>
          <w:lang w:eastAsia="zh-CN"/>
        </w:rPr>
        <w:t xml:space="preserve"> if </w:t>
      </w:r>
      <w:r w:rsidRPr="009727A9">
        <w:rPr>
          <w:rFonts w:eastAsia="Times New Roman"/>
          <w:i/>
          <w:lang w:eastAsia="zh-CN"/>
        </w:rPr>
        <w:t>distanceThresh</w:t>
      </w:r>
      <w:r w:rsidRPr="009727A9">
        <w:rPr>
          <w:rFonts w:eastAsia="Times New Roman"/>
          <w:lang w:eastAsia="zh-CN"/>
        </w:rPr>
        <w:t xml:space="preserve"> is configured and UE has location information, then the UE shall search for inter-frequency layers of higher priority at least every T</w:t>
      </w:r>
      <w:r w:rsidRPr="009727A9">
        <w:rPr>
          <w:rFonts w:eastAsia="Times New Roman"/>
          <w:vertAlign w:val="subscript"/>
          <w:lang w:eastAsia="zh-CN"/>
        </w:rPr>
        <w:t xml:space="preserve">higher_priority_search </w:t>
      </w:r>
      <w:r w:rsidRPr="009727A9">
        <w:rPr>
          <w:rFonts w:eastAsia="Times New Roman"/>
          <w:lang w:eastAsia="zh-CN"/>
        </w:rPr>
        <w:t>where T</w:t>
      </w:r>
      <w:r w:rsidRPr="009727A9">
        <w:rPr>
          <w:rFonts w:eastAsia="Times New Roman"/>
          <w:vertAlign w:val="subscript"/>
          <w:lang w:eastAsia="zh-CN"/>
        </w:rPr>
        <w:t>higher_priority_search</w:t>
      </w:r>
      <w:r w:rsidRPr="009727A9">
        <w:rPr>
          <w:rFonts w:eastAsia="Times New Roman"/>
          <w:lang w:eastAsia="zh-CN"/>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727A9">
          <w:rPr>
            <w:rFonts w:eastAsia="Times New Roman"/>
            <w:lang w:eastAsia="zh-CN"/>
          </w:rPr>
          <w:t>4.2.2</w:t>
        </w:r>
      </w:smartTag>
      <w:r w:rsidRPr="009727A9">
        <w:rPr>
          <w:rFonts w:eastAsia="Times New Roman"/>
          <w:lang w:eastAsia="zh-CN"/>
        </w:rPr>
        <w:t>.</w:t>
      </w:r>
    </w:p>
    <w:p w14:paraId="4E955FBE"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If Srxlev ≤ S</w:t>
      </w:r>
      <w:r w:rsidRPr="009727A9">
        <w:rPr>
          <w:rFonts w:eastAsia="Times New Roman"/>
          <w:vertAlign w:val="subscript"/>
          <w:lang w:eastAsia="zh-CN"/>
        </w:rPr>
        <w:t>nonIntraSearchP</w:t>
      </w:r>
      <w:r w:rsidRPr="009727A9">
        <w:rPr>
          <w:rFonts w:eastAsia="Times New Roman"/>
          <w:lang w:eastAsia="zh-CN"/>
        </w:rPr>
        <w:t xml:space="preserve"> or Squal ≤ S</w:t>
      </w:r>
      <w:r w:rsidRPr="009727A9">
        <w:rPr>
          <w:rFonts w:eastAsia="Times New Roman"/>
          <w:vertAlign w:val="subscript"/>
          <w:lang w:eastAsia="zh-CN"/>
        </w:rPr>
        <w:t>nonIntraSearchQ</w:t>
      </w:r>
      <w:r w:rsidRPr="009727A9">
        <w:rPr>
          <w:rFonts w:eastAsia="Times New Roman"/>
          <w:lang w:eastAsia="zh-CN"/>
        </w:rPr>
        <w:t xml:space="preserve">, or the distance between UE and serving cell reference location is larger than </w:t>
      </w:r>
      <w:r w:rsidRPr="009727A9">
        <w:rPr>
          <w:rFonts w:eastAsia="Times New Roman"/>
          <w:i/>
          <w:lang w:eastAsia="zh-CN"/>
        </w:rPr>
        <w:t>distanceThresh</w:t>
      </w:r>
      <w:r w:rsidRPr="009727A9">
        <w:rPr>
          <w:rFonts w:eastAsia="Times New Roman"/>
          <w:lang w:eastAsia="zh-CN"/>
        </w:rPr>
        <w:t xml:space="preserve"> if </w:t>
      </w:r>
      <w:r w:rsidRPr="009727A9">
        <w:rPr>
          <w:rFonts w:eastAsia="Times New Roman"/>
          <w:i/>
          <w:lang w:eastAsia="zh-CN"/>
        </w:rPr>
        <w:t>distanceThresh</w:t>
      </w:r>
      <w:r w:rsidRPr="009727A9">
        <w:rPr>
          <w:rFonts w:eastAsia="Times New Roman"/>
          <w:lang w:eastAsia="zh-CN"/>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9727A9">
        <w:rPr>
          <w:rFonts w:eastAsia="Times New Roman"/>
          <w:i/>
          <w:lang w:eastAsia="zh-CN"/>
        </w:rPr>
        <w:t>distanceThresh</w:t>
      </w:r>
      <w:r w:rsidRPr="009727A9">
        <w:rPr>
          <w:rFonts w:eastAsia="Times New Roman"/>
          <w:lang w:eastAsia="zh-CN"/>
        </w:rPr>
        <w:t xml:space="preserve"> by a margin of 50 m. In this scenario, the minimum rate at which the UE is required to search for and measure higher priority layers shall be the same as that defined below.</w:t>
      </w:r>
    </w:p>
    <w:p w14:paraId="5386CE72"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The UE shall be able to evaluate whether a newly detectable inter-frequency cell meets the reselection criteria defined in TS36.304 within </w:t>
      </w:r>
      <w:r w:rsidRPr="009727A9">
        <w:rPr>
          <w:rFonts w:eastAsia="Times New Roman"/>
          <w:color w:val="000000"/>
          <w:lang w:eastAsia="zh-CN"/>
        </w:rPr>
        <w:t>K</w:t>
      </w:r>
      <w:r w:rsidRPr="009727A9">
        <w:rPr>
          <w:rFonts w:eastAsia="Times New Roman"/>
          <w:color w:val="000000"/>
          <w:vertAlign w:val="subscript"/>
          <w:lang w:eastAsia="zh-CN"/>
        </w:rPr>
        <w:t xml:space="preserve">satellite </w:t>
      </w:r>
      <w:r w:rsidRPr="009727A9">
        <w:rPr>
          <w:rFonts w:eastAsia="Times New Roman"/>
          <w:lang w:eastAsia="zh-CN"/>
        </w:rPr>
        <w:t xml:space="preserve">* </w:t>
      </w:r>
      <w:r w:rsidRPr="009727A9">
        <w:rPr>
          <w:rFonts w:eastAsia="Times New Roman" w:cs="v4.2.0"/>
          <w:lang w:eastAsia="zh-CN"/>
        </w:rPr>
        <w:t>K</w:t>
      </w:r>
      <w:r w:rsidRPr="009727A9">
        <w:rPr>
          <w:rFonts w:eastAsia="Times New Roman" w:cs="v4.2.0"/>
          <w:vertAlign w:val="subscript"/>
          <w:lang w:eastAsia="zh-CN"/>
        </w:rPr>
        <w:t>carrier</w:t>
      </w:r>
      <w:r w:rsidRPr="009727A9">
        <w:rPr>
          <w:rFonts w:eastAsia="Times New Roman" w:cs="v4.2.0"/>
          <w:lang w:eastAsia="zh-CN"/>
        </w:rPr>
        <w:t>*T</w:t>
      </w:r>
      <w:r w:rsidRPr="009727A9">
        <w:rPr>
          <w:rFonts w:eastAsia="Times New Roman" w:cs="v4.2.0"/>
          <w:vertAlign w:val="subscript"/>
          <w:lang w:eastAsia="zh-CN"/>
        </w:rPr>
        <w:t>detect,EUTRAN_Inter_NC</w:t>
      </w:r>
      <w:r w:rsidRPr="009727A9">
        <w:rPr>
          <w:rFonts w:eastAsia="Times New Roman" w:cs="v4.2.0"/>
          <w:lang w:eastAsia="zh-CN"/>
        </w:rPr>
        <w:t>, if at least carrier frequency information is provided for inter-frequency neighbour cells by the serving cells when T</w:t>
      </w:r>
      <w:r w:rsidRPr="009727A9">
        <w:rPr>
          <w:rFonts w:eastAsia="Times New Roman" w:cs="v4.2.0"/>
          <w:vertAlign w:val="subscript"/>
          <w:lang w:eastAsia="zh-CN"/>
        </w:rPr>
        <w:t>reselection</w:t>
      </w:r>
      <w:r w:rsidRPr="009727A9">
        <w:rPr>
          <w:rFonts w:eastAsia="Times New Roman" w:cs="v4.2.0"/>
          <w:lang w:eastAsia="zh-CN"/>
        </w:rPr>
        <w:t xml:space="preserve"> = 0 provided that the reselection criteria is met by a margin of at least 8 dB for reselections based on ranking or 8 dB for RSRP reselections based on absolute priorities or 5.5 dB for RSRQ reselections based on absolute priorities. K</w:t>
      </w:r>
      <w:r w:rsidRPr="009727A9">
        <w:rPr>
          <w:rFonts w:eastAsia="Times New Roman" w:cs="v4.2.0"/>
          <w:vertAlign w:val="subscript"/>
          <w:lang w:eastAsia="zh-CN"/>
        </w:rPr>
        <w:t>carrier</w:t>
      </w:r>
      <w:r w:rsidRPr="009727A9">
        <w:rPr>
          <w:rFonts w:eastAsia="Times New Roman" w:cs="v4.2.0"/>
          <w:lang w:eastAsia="zh-CN"/>
        </w:rPr>
        <w:t xml:space="preserve"> is the </w:t>
      </w:r>
      <w:r w:rsidRPr="009727A9">
        <w:rPr>
          <w:rFonts w:eastAsia="Times New Roman"/>
          <w:lang w:eastAsia="zh-CN"/>
        </w:rPr>
        <w:t xml:space="preserve">number of inter-frequency carriers in the neighbour cell list. An inter frequency cell is considered to be detectable according to RSRP, RSRP </w:t>
      </w:r>
      <w:r w:rsidRPr="009727A9">
        <w:rPr>
          <w:rFonts w:eastAsia="Times New Roman"/>
          <w:lang w:val="en-US" w:eastAsia="zh-CN"/>
        </w:rPr>
        <w:t>Ês/Iot,</w:t>
      </w:r>
      <w:r w:rsidRPr="009727A9">
        <w:rPr>
          <w:rFonts w:eastAsia="Times New Roman"/>
          <w:lang w:eastAsia="zh-CN"/>
        </w:rPr>
        <w:t xml:space="preserve"> SCH_RP and SCH </w:t>
      </w:r>
      <w:r w:rsidRPr="009727A9">
        <w:rPr>
          <w:rFonts w:eastAsia="Times New Roman"/>
          <w:lang w:val="en-US" w:eastAsia="zh-CN"/>
        </w:rPr>
        <w:t>Ês/Iot</w:t>
      </w:r>
      <w:r w:rsidRPr="009727A9">
        <w:rPr>
          <w:rFonts w:eastAsia="Times New Roman"/>
          <w:lang w:eastAsia="zh-CN"/>
        </w:rPr>
        <w:t xml:space="preserve"> defined in Annex B.1.8 for a corresponding Band.</w:t>
      </w:r>
    </w:p>
    <w:p w14:paraId="75AABDC2"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When higher priority cells are found by the higher priority search, they shall be measured at least every </w:t>
      </w:r>
      <w:proofErr w:type="gramStart"/>
      <w:r w:rsidRPr="009727A9">
        <w:rPr>
          <w:rFonts w:eastAsia="Times New Roman" w:cs="v4.2.0"/>
          <w:lang w:eastAsia="zh-CN"/>
        </w:rPr>
        <w:t>T</w:t>
      </w:r>
      <w:r w:rsidRPr="009727A9">
        <w:rPr>
          <w:rFonts w:eastAsia="Times New Roman" w:cs="v4.2.0"/>
          <w:vertAlign w:val="subscript"/>
          <w:lang w:eastAsia="zh-CN"/>
        </w:rPr>
        <w:t>measure,E</w:t>
      </w:r>
      <w:proofErr w:type="gramEnd"/>
      <w:r w:rsidRPr="009727A9">
        <w:rPr>
          <w:rFonts w:eastAsia="Times New Roman" w:cs="v4.2.0"/>
          <w:vertAlign w:val="subscript"/>
          <w:lang w:eastAsia="zh-CN"/>
        </w:rPr>
        <w:t xml:space="preserve">-UTRAN_Inter_NC </w:t>
      </w:r>
      <w:r w:rsidRPr="009727A9">
        <w:rPr>
          <w:rFonts w:eastAsia="Times New Roman"/>
          <w:lang w:eastAsia="zh-C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9727A9">
        <w:rPr>
          <w:rFonts w:eastAsia="Times New Roman"/>
          <w:lang w:eastAsia="zh-CN"/>
        </w:rPr>
        <w:t>a</w:t>
      </w:r>
      <w:proofErr w:type="gramEnd"/>
      <w:r w:rsidRPr="009727A9">
        <w:rPr>
          <w:rFonts w:eastAsia="Times New Roman"/>
          <w:lang w:eastAsia="zh-CN"/>
        </w:rPr>
        <w:t xml:space="preserve"> E-UTRA carrier a cell whose physical identity is indicated as not allowed for that carrier in the measurement control system information of the serving cell, the UE is not required to perform measurements on that cell.</w:t>
      </w:r>
    </w:p>
    <w:p w14:paraId="323EAD38"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cs="v4.2.0"/>
          <w:lang w:eastAsia="zh-CN"/>
        </w:rPr>
        <w:t>The</w:t>
      </w:r>
      <w:r w:rsidRPr="009727A9">
        <w:rPr>
          <w:rFonts w:eastAsia="Times New Roman"/>
          <w:lang w:eastAsia="zh-CN"/>
        </w:rPr>
        <w:t xml:space="preserve"> UE shall measure RSRP or RSRQ at least every </w:t>
      </w:r>
      <w:r w:rsidRPr="009727A9">
        <w:rPr>
          <w:rFonts w:eastAsia="Times New Roman"/>
          <w:color w:val="000000"/>
          <w:lang w:eastAsia="zh-CN"/>
        </w:rPr>
        <w:t>K</w:t>
      </w:r>
      <w:r w:rsidRPr="009727A9">
        <w:rPr>
          <w:rFonts w:eastAsia="Times New Roman"/>
          <w:color w:val="000000"/>
          <w:vertAlign w:val="subscript"/>
          <w:lang w:eastAsia="zh-CN"/>
        </w:rPr>
        <w:t xml:space="preserve">satellite </w:t>
      </w:r>
      <w:r w:rsidRPr="009727A9">
        <w:rPr>
          <w:rFonts w:eastAsia="Times New Roman"/>
          <w:lang w:eastAsia="zh-CN"/>
        </w:rPr>
        <w:t xml:space="preserve">* </w:t>
      </w:r>
      <w:r w:rsidRPr="009727A9">
        <w:rPr>
          <w:rFonts w:eastAsia="Times New Roman" w:cs="v4.2.0"/>
          <w:lang w:eastAsia="zh-CN"/>
        </w:rPr>
        <w:t>K</w:t>
      </w:r>
      <w:r w:rsidRPr="009727A9">
        <w:rPr>
          <w:rFonts w:eastAsia="Times New Roman" w:cs="v4.2.0"/>
          <w:vertAlign w:val="subscript"/>
          <w:lang w:eastAsia="zh-CN"/>
        </w:rPr>
        <w:t>carrier</w:t>
      </w:r>
      <w:r w:rsidRPr="009727A9">
        <w:rPr>
          <w:rFonts w:eastAsia="Times New Roman" w:cs="v4.2.0"/>
          <w:lang w:eastAsia="zh-CN"/>
        </w:rPr>
        <w:t>*</w:t>
      </w:r>
      <w:proofErr w:type="gramStart"/>
      <w:r w:rsidRPr="009727A9">
        <w:rPr>
          <w:rFonts w:eastAsia="Times New Roman"/>
          <w:lang w:eastAsia="zh-CN"/>
        </w:rPr>
        <w:t>T</w:t>
      </w:r>
      <w:r w:rsidRPr="009727A9">
        <w:rPr>
          <w:rFonts w:eastAsia="Times New Roman"/>
          <w:vertAlign w:val="subscript"/>
          <w:lang w:eastAsia="zh-CN"/>
        </w:rPr>
        <w:t>measure,EUTRAN</w:t>
      </w:r>
      <w:proofErr w:type="gramEnd"/>
      <w:r w:rsidRPr="009727A9">
        <w:rPr>
          <w:rFonts w:eastAsia="Times New Roman"/>
          <w:vertAlign w:val="subscript"/>
          <w:lang w:eastAsia="zh-CN"/>
        </w:rPr>
        <w:t>_Inter_NC</w:t>
      </w:r>
      <w:r w:rsidRPr="009727A9">
        <w:rPr>
          <w:rFonts w:eastAsia="Times New Roman"/>
          <w:lang w:eastAsia="zh-CN"/>
        </w:rPr>
        <w:t xml:space="preserve"> for identified lower or equal priority inter-frequency cells. If the UE detects on </w:t>
      </w:r>
      <w:proofErr w:type="gramStart"/>
      <w:r w:rsidRPr="009727A9">
        <w:rPr>
          <w:rFonts w:eastAsia="Times New Roman"/>
          <w:lang w:eastAsia="zh-CN"/>
        </w:rPr>
        <w:t>a</w:t>
      </w:r>
      <w:proofErr w:type="gramEnd"/>
      <w:r w:rsidRPr="009727A9">
        <w:rPr>
          <w:rFonts w:eastAsia="Times New Roman"/>
          <w:lang w:eastAsia="zh-CN"/>
        </w:rPr>
        <w:t xml:space="preserve"> E-UTRA carrier a cell whose physical identity is indicated as not </w:t>
      </w:r>
      <w:r w:rsidRPr="009727A9">
        <w:rPr>
          <w:rFonts w:eastAsia="Times New Roman"/>
          <w:lang w:eastAsia="zh-CN"/>
        </w:rPr>
        <w:lastRenderedPageBreak/>
        <w:t>allowed for that carrier in the measurement control system information of the serving cell, the UE is not required to perform measurements on that cell.</w:t>
      </w:r>
    </w:p>
    <w:p w14:paraId="29880CFF"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9727A9">
        <w:rPr>
          <w:rFonts w:eastAsia="Times New Roman"/>
          <w:color w:val="000000"/>
          <w:lang w:eastAsia="zh-CN"/>
        </w:rPr>
        <w:t>K</w:t>
      </w:r>
      <w:r w:rsidRPr="009727A9">
        <w:rPr>
          <w:rFonts w:eastAsia="Times New Roman"/>
          <w:color w:val="000000"/>
          <w:vertAlign w:val="subscript"/>
          <w:lang w:eastAsia="zh-CN"/>
        </w:rPr>
        <w:t xml:space="preserve">satellite </w:t>
      </w:r>
      <w:r w:rsidRPr="009727A9">
        <w:rPr>
          <w:rFonts w:eastAsia="Times New Roman"/>
          <w:lang w:eastAsia="zh-CN"/>
        </w:rPr>
        <w:t xml:space="preserve">* </w:t>
      </w:r>
      <w:proofErr w:type="gramStart"/>
      <w:r w:rsidRPr="009727A9">
        <w:rPr>
          <w:rFonts w:eastAsia="Times New Roman" w:cs="v4.2.0"/>
          <w:lang w:eastAsia="zh-CN"/>
        </w:rPr>
        <w:t>T</w:t>
      </w:r>
      <w:r w:rsidRPr="009727A9">
        <w:rPr>
          <w:rFonts w:eastAsia="Times New Roman" w:cs="v4.2.0"/>
          <w:vertAlign w:val="subscript"/>
          <w:lang w:eastAsia="zh-CN"/>
        </w:rPr>
        <w:t>measure,EUTRAN</w:t>
      </w:r>
      <w:proofErr w:type="gramEnd"/>
      <w:r w:rsidRPr="009727A9">
        <w:rPr>
          <w:rFonts w:eastAsia="Times New Roman" w:cs="v4.2.0"/>
          <w:vertAlign w:val="subscript"/>
          <w:lang w:eastAsia="zh-CN"/>
        </w:rPr>
        <w:t>_Inter_NC</w:t>
      </w:r>
      <w:r w:rsidRPr="009727A9">
        <w:rPr>
          <w:rFonts w:eastAsia="Times New Roman" w:cs="v4.2.0"/>
          <w:lang w:eastAsia="zh-CN"/>
        </w:rPr>
        <w:t>/2.</w:t>
      </w:r>
    </w:p>
    <w:p w14:paraId="63674955"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The UE shall not consider </w:t>
      </w:r>
      <w:proofErr w:type="gramStart"/>
      <w:r w:rsidRPr="009727A9">
        <w:rPr>
          <w:rFonts w:eastAsia="Times New Roman"/>
          <w:lang w:eastAsia="zh-CN"/>
        </w:rPr>
        <w:t>a</w:t>
      </w:r>
      <w:proofErr w:type="gramEnd"/>
      <w:r w:rsidRPr="009727A9">
        <w:rPr>
          <w:rFonts w:eastAsia="Times New Roman"/>
          <w:lang w:eastAsia="zh-CN"/>
        </w:rPr>
        <w:t xml:space="preserve"> E-UTRA neighbour cell in cell reselection, if it is indicated as not allowed in the measurement control system information of the serving cell.</w:t>
      </w:r>
    </w:p>
    <w:p w14:paraId="0C7532A6"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9727A9">
        <w:rPr>
          <w:rFonts w:eastAsia="Times New Roman"/>
          <w:color w:val="000000"/>
          <w:lang w:eastAsia="zh-CN"/>
        </w:rPr>
        <w:t>K</w:t>
      </w:r>
      <w:r w:rsidRPr="009727A9">
        <w:rPr>
          <w:rFonts w:eastAsia="Times New Roman"/>
          <w:color w:val="000000"/>
          <w:vertAlign w:val="subscript"/>
          <w:lang w:eastAsia="zh-CN"/>
        </w:rPr>
        <w:t xml:space="preserve">satellite </w:t>
      </w:r>
      <w:r w:rsidRPr="009727A9">
        <w:rPr>
          <w:rFonts w:eastAsia="Times New Roman"/>
          <w:lang w:eastAsia="zh-CN"/>
        </w:rPr>
        <w:t xml:space="preserve">* </w:t>
      </w:r>
      <w:r w:rsidRPr="009727A9">
        <w:rPr>
          <w:rFonts w:eastAsia="Times New Roman" w:cs="v4.2.0"/>
          <w:lang w:eastAsia="zh-CN"/>
        </w:rPr>
        <w:t>K</w:t>
      </w:r>
      <w:r w:rsidRPr="009727A9">
        <w:rPr>
          <w:rFonts w:eastAsia="Times New Roman" w:cs="v4.2.0"/>
          <w:vertAlign w:val="subscript"/>
          <w:lang w:eastAsia="zh-CN"/>
        </w:rPr>
        <w:t>carrier</w:t>
      </w:r>
      <w:r w:rsidRPr="009727A9">
        <w:rPr>
          <w:rFonts w:eastAsia="Times New Roman" w:cs="v4.2.0"/>
          <w:lang w:eastAsia="zh-CN"/>
        </w:rPr>
        <w:t>*T</w:t>
      </w:r>
      <w:r w:rsidRPr="009727A9">
        <w:rPr>
          <w:rFonts w:eastAsia="Times New Roman" w:cs="v4.2.0"/>
          <w:vertAlign w:val="subscript"/>
          <w:lang w:eastAsia="zh-CN"/>
        </w:rPr>
        <w:t>evaluate,E-UTRAN_Inter_NC</w:t>
      </w:r>
      <w:r w:rsidRPr="009727A9">
        <w:rPr>
          <w:rFonts w:eastAsia="Times New Roman" w:cs="v4.2.0"/>
          <w:lang w:eastAsia="zh-CN"/>
        </w:rPr>
        <w:t>, when T</w:t>
      </w:r>
      <w:r w:rsidRPr="009727A9">
        <w:rPr>
          <w:rFonts w:eastAsia="Times New Roman" w:cs="v4.2.0"/>
          <w:vertAlign w:val="subscript"/>
          <w:lang w:eastAsia="zh-CN"/>
        </w:rPr>
        <w:t>reselection</w:t>
      </w:r>
      <w:r w:rsidRPr="009727A9">
        <w:rPr>
          <w:rFonts w:eastAsia="Times New Roman" w:cs="v4.2.0"/>
          <w:lang w:eastAsia="zh-CN"/>
        </w:rPr>
        <w:t xml:space="preserve"> = 0 provided that the reselection criteria is met by a margin of at least 7 dB for reselections based on ranking or 7dB for RSRP reselections based on absolute priorities or 5dB for RSRQ reselections based on absolute priorities.</w:t>
      </w:r>
    </w:p>
    <w:p w14:paraId="0724CBF2" w14:textId="77777777" w:rsidR="009727A9" w:rsidRPr="009727A9" w:rsidRDefault="009727A9" w:rsidP="009727A9">
      <w:pPr>
        <w:overflowPunct w:val="0"/>
        <w:autoSpaceDE w:val="0"/>
        <w:autoSpaceDN w:val="0"/>
        <w:adjustRightInd w:val="0"/>
        <w:textAlignment w:val="baseline"/>
        <w:rPr>
          <w:rFonts w:eastAsia="PMingLiU" w:cs="v4.2.0"/>
          <w:color w:val="000000"/>
          <w:lang w:eastAsia="zh-TW"/>
        </w:rPr>
      </w:pPr>
      <w:r w:rsidRPr="009727A9">
        <w:rPr>
          <w:rFonts w:eastAsia="PMingLiU" w:cs="v4.2.0" w:hint="eastAsia"/>
          <w:color w:val="000000"/>
          <w:lang w:eastAsia="zh-TW"/>
        </w:rPr>
        <w:t>T</w:t>
      </w:r>
      <w:r w:rsidRPr="009727A9">
        <w:rPr>
          <w:rFonts w:eastAsia="PMingLiU" w:cs="v4.2.0"/>
          <w:color w:val="000000"/>
          <w:lang w:eastAsia="zh-TW"/>
        </w:rPr>
        <w:t xml:space="preserve">he parameter </w:t>
      </w:r>
      <w:r w:rsidRPr="009727A9">
        <w:rPr>
          <w:rFonts w:eastAsia="Times New Roman"/>
          <w:color w:val="000000"/>
          <w:lang w:eastAsia="zh-CN"/>
        </w:rPr>
        <w:t>K</w:t>
      </w:r>
      <w:r w:rsidRPr="009727A9">
        <w:rPr>
          <w:rFonts w:eastAsia="Times New Roman"/>
          <w:color w:val="000000"/>
          <w:vertAlign w:val="subscript"/>
          <w:lang w:eastAsia="zh-CN"/>
        </w:rPr>
        <w:t>satellite</w:t>
      </w:r>
      <w:r w:rsidRPr="009727A9">
        <w:rPr>
          <w:rFonts w:eastAsia="Times New Roman"/>
          <w:color w:val="000000"/>
          <w:lang w:eastAsia="zh-CN"/>
        </w:rPr>
        <w:t xml:space="preserve"> </w:t>
      </w:r>
      <w:r w:rsidRPr="009727A9">
        <w:rPr>
          <w:rFonts w:eastAsia="Times New Roman" w:cs="v4.2.0"/>
          <w:color w:val="000000"/>
          <w:lang w:eastAsia="zh-CN"/>
        </w:rPr>
        <w:t xml:space="preserve">is the scaling factor for measurements corresponding to multiple NGSO satellites. </w:t>
      </w:r>
      <w:r w:rsidRPr="009727A9">
        <w:rPr>
          <w:rFonts w:eastAsia="Times New Roman"/>
          <w:lang w:eastAsia="zh-CN"/>
        </w:rPr>
        <w:t>K</w:t>
      </w:r>
      <w:r w:rsidRPr="009727A9">
        <w:rPr>
          <w:rFonts w:eastAsia="Times New Roman"/>
          <w:vertAlign w:val="subscript"/>
          <w:lang w:eastAsia="zh-CN"/>
        </w:rPr>
        <w:t>satellite</w:t>
      </w:r>
      <w:r w:rsidRPr="009727A9">
        <w:rPr>
          <w:rFonts w:eastAsia="Times New Roman"/>
          <w:lang w:eastAsia="zh-CN"/>
        </w:rPr>
        <w:t xml:space="preserve"> = 1, if GSO satellite(s) is/are measured on the carrier. </w:t>
      </w:r>
      <w:r w:rsidRPr="009727A9">
        <w:rPr>
          <w:rFonts w:eastAsia="Times New Roman"/>
          <w:color w:val="000000"/>
          <w:lang w:eastAsia="zh-CN"/>
        </w:rPr>
        <w:t>K</w:t>
      </w:r>
      <w:r w:rsidRPr="009727A9">
        <w:rPr>
          <w:rFonts w:eastAsia="Times New Roman"/>
          <w:color w:val="000000"/>
          <w:vertAlign w:val="subscript"/>
          <w:lang w:eastAsia="zh-CN"/>
        </w:rPr>
        <w:t xml:space="preserve">satellite </w:t>
      </w:r>
      <w:r w:rsidRPr="009727A9">
        <w:rPr>
          <w:rFonts w:eastAsia="PMingLiU" w:cs="v4.2.0"/>
          <w:color w:val="000000"/>
          <w:lang w:eastAsia="zh-TW"/>
        </w:rPr>
        <w:t>equals to the number NGSO satellites to be measured if NGSO satellites are monitored.</w:t>
      </w:r>
    </w:p>
    <w:p w14:paraId="29B0BAE3"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If T</w:t>
      </w:r>
      <w:r w:rsidRPr="009727A9">
        <w:rPr>
          <w:rFonts w:eastAsia="Times New Roman" w:cs="v4.2.0"/>
          <w:vertAlign w:val="subscript"/>
          <w:lang w:eastAsia="zh-CN"/>
        </w:rPr>
        <w:t>reselection</w:t>
      </w:r>
      <w:r w:rsidRPr="009727A9">
        <w:rPr>
          <w:rFonts w:eastAsia="Times New Roman" w:cs="v4.2.0"/>
          <w:lang w:eastAsia="zh-CN"/>
        </w:rPr>
        <w:t xml:space="preserve"> timer has a </w:t>
      </w:r>
      <w:proofErr w:type="gramStart"/>
      <w:r w:rsidRPr="009727A9">
        <w:rPr>
          <w:rFonts w:eastAsia="Times New Roman" w:cs="v4.2.0"/>
          <w:lang w:eastAsia="zh-CN"/>
        </w:rPr>
        <w:t>non zero</w:t>
      </w:r>
      <w:proofErr w:type="gramEnd"/>
      <w:r w:rsidRPr="009727A9">
        <w:rPr>
          <w:rFonts w:eastAsia="Times New Roman" w:cs="v4.2.0"/>
          <w:lang w:eastAsia="zh-CN"/>
        </w:rPr>
        <w:t xml:space="preserve"> value and the inter-frequency cell is better ranked than the serving cell, the UE shall evaluate this inter-frequency cell for the T</w:t>
      </w:r>
      <w:r w:rsidRPr="009727A9">
        <w:rPr>
          <w:rFonts w:eastAsia="Times New Roman" w:cs="v4.2.0"/>
          <w:vertAlign w:val="subscript"/>
          <w:lang w:eastAsia="zh-CN"/>
        </w:rPr>
        <w:t>reselection</w:t>
      </w:r>
      <w:r w:rsidRPr="009727A9">
        <w:rPr>
          <w:rFonts w:eastAsia="Times New Roman" w:cs="v4.2.0"/>
          <w:lang w:eastAsia="zh-CN"/>
        </w:rPr>
        <w:t xml:space="preserve"> time. If this cell remains better ranked within this duration, then the UE shall reselect that cell.</w:t>
      </w:r>
    </w:p>
    <w:p w14:paraId="7BFE643D"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For UE not configured with eDRX_IDLE cycle,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_Inter_NC,</w:t>
      </w:r>
      <w:r w:rsidRPr="009727A9">
        <w:rPr>
          <w:rFonts w:eastAsia="Times New Roman"/>
          <w:lang w:eastAsia="zh-CN"/>
        </w:rPr>
        <w:t xml:space="preserve"> T</w:t>
      </w:r>
      <w:r w:rsidRPr="009727A9">
        <w:rPr>
          <w:rFonts w:eastAsia="Times New Roman"/>
          <w:vertAlign w:val="subscript"/>
          <w:lang w:eastAsia="zh-CN"/>
        </w:rPr>
        <w:t>measure,EUTRAN_Inter_NC</w:t>
      </w:r>
      <w:r w:rsidRPr="009727A9">
        <w:rPr>
          <w:rFonts w:eastAsia="Times New Roman"/>
          <w:lang w:eastAsia="zh-CN"/>
        </w:rPr>
        <w:t xml:space="preserve"> and T</w:t>
      </w:r>
      <w:r w:rsidRPr="009727A9">
        <w:rPr>
          <w:rFonts w:eastAsia="Times New Roman"/>
          <w:vertAlign w:val="subscript"/>
          <w:lang w:eastAsia="zh-CN"/>
        </w:rPr>
        <w:t>evaluate, E-UTRAN_Inter_NC</w:t>
      </w:r>
      <w:r w:rsidRPr="009727A9">
        <w:rPr>
          <w:rFonts w:eastAsia="Times New Roman" w:cs="v4.2.0"/>
          <w:lang w:eastAsia="zh-CN"/>
        </w:rPr>
        <w:t xml:space="preserve"> are specified in Table 4.7A.2.1.3-1. </w:t>
      </w:r>
    </w:p>
    <w:p w14:paraId="695866D4"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cs="v4.2.0"/>
          <w:lang w:eastAsia="zh-CN"/>
        </w:rPr>
        <w:t xml:space="preserve">For UE configured with eDRX_IDLE cycle,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_Inter_NC,</w:t>
      </w:r>
      <w:r w:rsidRPr="009727A9">
        <w:rPr>
          <w:rFonts w:eastAsia="Times New Roman"/>
          <w:lang w:eastAsia="zh-CN"/>
        </w:rPr>
        <w:t xml:space="preserve"> T</w:t>
      </w:r>
      <w:r w:rsidRPr="009727A9">
        <w:rPr>
          <w:rFonts w:eastAsia="Times New Roman"/>
          <w:vertAlign w:val="subscript"/>
          <w:lang w:eastAsia="zh-CN"/>
        </w:rPr>
        <w:t>measure,EUTRAN_Inter_NC</w:t>
      </w:r>
      <w:r w:rsidRPr="009727A9">
        <w:rPr>
          <w:rFonts w:eastAsia="Times New Roman"/>
          <w:lang w:eastAsia="zh-CN"/>
        </w:rPr>
        <w:t xml:space="preserve"> and T</w:t>
      </w:r>
      <w:r w:rsidRPr="009727A9">
        <w:rPr>
          <w:rFonts w:eastAsia="Times New Roman"/>
          <w:vertAlign w:val="subscript"/>
          <w:lang w:eastAsia="zh-CN"/>
        </w:rPr>
        <w:t>evaluate, E-UTRAN_Inter_NC</w:t>
      </w:r>
      <w:r w:rsidRPr="009727A9">
        <w:rPr>
          <w:rFonts w:eastAsia="Times New Roman" w:cs="v4.2.0"/>
          <w:lang w:eastAsia="zh-CN"/>
        </w:rPr>
        <w:t xml:space="preserve"> are specified in Table 4.7A.2.1.3-2. Additionally, the requirements in Table 4.7A.2.1.3-2 apply provided that the serving cell is configured with eDRX_IDLE and is the same in all PTWs during any of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_Inter_NC,</w:t>
      </w:r>
      <w:r w:rsidRPr="009727A9">
        <w:rPr>
          <w:rFonts w:eastAsia="Times New Roman"/>
          <w:lang w:eastAsia="zh-CN"/>
        </w:rPr>
        <w:t xml:space="preserve"> T</w:t>
      </w:r>
      <w:r w:rsidRPr="009727A9">
        <w:rPr>
          <w:rFonts w:eastAsia="Times New Roman"/>
          <w:vertAlign w:val="subscript"/>
          <w:lang w:eastAsia="zh-CN"/>
        </w:rPr>
        <w:t>measure,EUTRAN_Inter_NC</w:t>
      </w:r>
      <w:r w:rsidRPr="009727A9">
        <w:rPr>
          <w:rFonts w:eastAsia="Times New Roman"/>
          <w:lang w:eastAsia="zh-CN"/>
        </w:rPr>
        <w:t xml:space="preserve"> and T</w:t>
      </w:r>
      <w:r w:rsidRPr="009727A9">
        <w:rPr>
          <w:rFonts w:eastAsia="Times New Roman"/>
          <w:vertAlign w:val="subscript"/>
          <w:lang w:eastAsia="zh-CN"/>
        </w:rPr>
        <w:t>evaluate, E-UTRAN_Inter_NC</w:t>
      </w:r>
      <w:r w:rsidRPr="009727A9">
        <w:rPr>
          <w:rFonts w:eastAsia="Times New Roman"/>
          <w:lang w:eastAsia="zh-CN"/>
        </w:rPr>
        <w:t xml:space="preserve"> when multiple PTWs are used.</w:t>
      </w:r>
    </w:p>
    <w:p w14:paraId="7F6DB7CA"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noProof/>
          <w:lang w:eastAsia="zh-CN"/>
        </w:rPr>
        <w:t xml:space="preserve">If </w:t>
      </w:r>
      <w:r w:rsidRPr="009727A9">
        <w:rPr>
          <w:rFonts w:eastAsia="Times New Roman"/>
          <w:i/>
          <w:lang w:eastAsia="zh-CN"/>
        </w:rPr>
        <w:t>t-Service</w:t>
      </w:r>
      <w:r w:rsidRPr="009727A9">
        <w:rPr>
          <w:rFonts w:eastAsia="Times New Roman"/>
          <w:noProof/>
          <w:lang w:eastAsia="zh-CN"/>
        </w:rPr>
        <w:t xml:space="preserve"> is broadcasted and applicable, UE shall be able to detect, measure, and evaluate neighbour cells before the serving cell stops serving the area </w:t>
      </w:r>
      <w:r w:rsidRPr="009727A9">
        <w:rPr>
          <w:rFonts w:eastAsia="Times New Roman" w:hint="eastAsia"/>
          <w:noProof/>
          <w:lang w:eastAsia="zh-CN"/>
        </w:rPr>
        <w:t>regardless of whether the distance condition based on serving cell reference location or the legacy Srxlev/Squal condition are met</w:t>
      </w:r>
      <w:r w:rsidRPr="009727A9">
        <w:rPr>
          <w:rFonts w:eastAsia="Times New Roman"/>
          <w:noProof/>
          <w:lang w:eastAsia="zh-CN"/>
        </w:rPr>
        <w:t>, and when to start detection, measurement, and evaluation is up to UE implementation.</w:t>
      </w:r>
      <w:r w:rsidRPr="009727A9">
        <w:rPr>
          <w:rFonts w:eastAsia="Times New Roman" w:hint="eastAsia"/>
          <w:noProof/>
          <w:lang w:eastAsia="zh-CN"/>
        </w:rPr>
        <w:t xml:space="preserve"> </w:t>
      </w:r>
      <w:r w:rsidRPr="009727A9">
        <w:rPr>
          <w:rFonts w:eastAsia="Times New Roman"/>
          <w:noProof/>
          <w:lang w:eastAsia="zh-CN"/>
        </w:rPr>
        <w:t xml:space="preserve">This requirement does not apply when the time span from the last slot of SI transmission within SI modification period </w:t>
      </w:r>
      <w:r w:rsidRPr="009727A9">
        <w:rPr>
          <w:rFonts w:eastAsia="宋体"/>
          <w:szCs w:val="24"/>
          <w:lang w:eastAsia="zh-CN"/>
        </w:rPr>
        <w:t xml:space="preserve">where the broadcasting of the last updated value for t-Service is acquired by the UE for the first time </w:t>
      </w:r>
      <w:r w:rsidRPr="009727A9">
        <w:rPr>
          <w:rFonts w:eastAsia="Times New Roman"/>
          <w:noProof/>
          <w:lang w:eastAsia="zh-CN"/>
        </w:rPr>
        <w:t>to the first slot when the cell is scheduled to stop serving the area according to the broadcasted information is less than</w:t>
      </w:r>
      <w:r w:rsidRPr="009727A9">
        <w:rPr>
          <w:rFonts w:eastAsia="Times New Roman"/>
          <w:szCs w:val="24"/>
          <w:lang w:eastAsia="zh-CN"/>
        </w:rPr>
        <w:t xml:space="preserve"> T</w:t>
      </w:r>
      <w:r w:rsidRPr="009727A9">
        <w:rPr>
          <w:rFonts w:eastAsia="Times New Roman"/>
          <w:szCs w:val="24"/>
          <w:vertAlign w:val="subscript"/>
          <w:lang w:eastAsia="zh-CN"/>
        </w:rPr>
        <w:t>trigger</w:t>
      </w:r>
      <w:r w:rsidRPr="009727A9">
        <w:rPr>
          <w:rFonts w:eastAsia="Times New Roman"/>
          <w:szCs w:val="24"/>
          <w:lang w:eastAsia="zh-CN"/>
        </w:rPr>
        <w:t>, and</w:t>
      </w:r>
      <w:r w:rsidRPr="009727A9">
        <w:rPr>
          <w:rFonts w:eastAsia="Times New Roman"/>
          <w:lang w:eastAsia="zh-CN"/>
        </w:rPr>
        <w:t xml:space="preserve"> T</w:t>
      </w:r>
      <w:r w:rsidRPr="009727A9">
        <w:rPr>
          <w:rFonts w:eastAsia="Times New Roman"/>
          <w:vertAlign w:val="subscript"/>
          <w:lang w:eastAsia="zh-CN"/>
        </w:rPr>
        <w:t>trigger</w:t>
      </w:r>
      <w:r w:rsidRPr="009727A9">
        <w:rPr>
          <w:rFonts w:eastAsia="Times New Roman"/>
          <w:lang w:eastAsia="zh-CN"/>
        </w:rPr>
        <w:t xml:space="preserve"> = max(T</w:t>
      </w:r>
      <w:r w:rsidRPr="009727A9">
        <w:rPr>
          <w:rFonts w:eastAsia="Times New Roman"/>
          <w:vertAlign w:val="subscript"/>
          <w:lang w:eastAsia="zh-CN"/>
        </w:rPr>
        <w:t>detect,EUTRAN_Intra_NC</w:t>
      </w:r>
      <w:r w:rsidRPr="009727A9">
        <w:rPr>
          <w:rFonts w:eastAsia="Times New Roman"/>
          <w:lang w:eastAsia="zh-CN"/>
        </w:rPr>
        <w:t>, K</w:t>
      </w:r>
      <w:r w:rsidRPr="009727A9">
        <w:rPr>
          <w:rFonts w:eastAsia="Times New Roman"/>
          <w:vertAlign w:val="subscript"/>
          <w:lang w:eastAsia="zh-CN"/>
        </w:rPr>
        <w:t>carrier</w:t>
      </w:r>
      <w:r w:rsidRPr="009727A9">
        <w:rPr>
          <w:rFonts w:eastAsia="Times New Roman"/>
          <w:lang w:eastAsia="zh-CN"/>
        </w:rPr>
        <w:t>* T</w:t>
      </w:r>
      <w:r w:rsidRPr="009727A9">
        <w:rPr>
          <w:rFonts w:eastAsia="Times New Roman"/>
          <w:vertAlign w:val="subscript"/>
          <w:lang w:eastAsia="zh-CN"/>
        </w:rPr>
        <w:t>detect,EUTRAN_Inter_NC</w:t>
      </w:r>
      <w:r w:rsidRPr="009727A9">
        <w:rPr>
          <w:rFonts w:eastAsia="Times New Roman"/>
          <w:lang w:eastAsia="zh-CN"/>
        </w:rPr>
        <w:t>),</w:t>
      </w:r>
      <w:r w:rsidRPr="009727A9">
        <w:rPr>
          <w:rFonts w:eastAsia="Times New Roman"/>
          <w:szCs w:val="24"/>
          <w:lang w:eastAsia="zh-CN"/>
        </w:rPr>
        <w:t xml:space="preserve"> when serving cell is below the search threshold, and T</w:t>
      </w:r>
      <w:r w:rsidRPr="009727A9">
        <w:rPr>
          <w:rFonts w:eastAsia="Times New Roman"/>
          <w:szCs w:val="24"/>
          <w:vertAlign w:val="subscript"/>
          <w:lang w:eastAsia="zh-CN"/>
        </w:rPr>
        <w:t>trigger</w:t>
      </w:r>
      <w:r w:rsidRPr="009727A9">
        <w:rPr>
          <w:rFonts w:eastAsia="Times New Roman"/>
          <w:szCs w:val="24"/>
          <w:lang w:eastAsia="zh-CN"/>
        </w:rPr>
        <w:t xml:space="preserve"> = max(</w:t>
      </w:r>
      <w:r w:rsidRPr="009727A9">
        <w:rPr>
          <w:rFonts w:eastAsia="Times New Roman"/>
          <w:lang w:eastAsia="zh-CN"/>
        </w:rPr>
        <w:t>T</w:t>
      </w:r>
      <w:r w:rsidRPr="009727A9">
        <w:rPr>
          <w:rFonts w:eastAsia="Times New Roman"/>
          <w:vertAlign w:val="subscript"/>
          <w:lang w:eastAsia="zh-CN"/>
        </w:rPr>
        <w:t>detect,EUTRAN_Intra_NC</w:t>
      </w:r>
      <w:r w:rsidRPr="009727A9">
        <w:rPr>
          <w:rFonts w:eastAsia="Times New Roman"/>
          <w:szCs w:val="24"/>
          <w:lang w:eastAsia="zh-CN"/>
        </w:rPr>
        <w:t>, N</w:t>
      </w:r>
      <w:r w:rsidRPr="009727A9">
        <w:rPr>
          <w:rFonts w:eastAsia="Times New Roman"/>
          <w:szCs w:val="24"/>
          <w:vertAlign w:val="subscript"/>
          <w:lang w:eastAsia="zh-CN"/>
        </w:rPr>
        <w:t>layer</w:t>
      </w:r>
      <w:r w:rsidRPr="009727A9">
        <w:rPr>
          <w:rFonts w:eastAsia="Times New Roman"/>
          <w:szCs w:val="24"/>
          <w:lang w:eastAsia="zh-CN"/>
        </w:rPr>
        <w:t>* [60s]) when serving cell is above the search threshold, where</w:t>
      </w:r>
    </w:p>
    <w:p w14:paraId="2F30CC5A"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K</w:t>
      </w:r>
      <w:r w:rsidRPr="009727A9">
        <w:rPr>
          <w:rFonts w:eastAsia="Times New Roman"/>
          <w:vertAlign w:val="subscript"/>
          <w:lang w:eastAsia="zh-CN"/>
        </w:rPr>
        <w:t>carrier</w:t>
      </w:r>
      <w:r w:rsidRPr="009727A9">
        <w:rPr>
          <w:rFonts w:eastAsia="Times New Roman"/>
          <w:lang w:eastAsia="zh-CN"/>
        </w:rPr>
        <w:t xml:space="preserve"> is the number of inter-frequency carriers indicated by the serving cell,</w:t>
      </w:r>
    </w:p>
    <w:p w14:paraId="7E1C57DB"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t>N</w:t>
      </w:r>
      <w:r w:rsidRPr="009727A9">
        <w:rPr>
          <w:rFonts w:eastAsia="Times New Roman"/>
          <w:vertAlign w:val="subscript"/>
          <w:lang w:eastAsia="zh-CN"/>
        </w:rPr>
        <w:t>layer</w:t>
      </w:r>
      <w:r w:rsidRPr="009727A9">
        <w:rPr>
          <w:rFonts w:eastAsia="Times New Roman"/>
          <w:lang w:eastAsia="zh-CN"/>
        </w:rPr>
        <w:t xml:space="preserve"> is the total number of higher priority carrier frequencies broadcasted in system information,</w:t>
      </w:r>
    </w:p>
    <w:p w14:paraId="2063717C"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_Intra_NC</w:t>
      </w:r>
      <w:r w:rsidRPr="009727A9">
        <w:rPr>
          <w:rFonts w:eastAsia="Times New Roman"/>
          <w:lang w:eastAsia="zh-CN"/>
        </w:rPr>
        <w:t xml:space="preserve"> </w:t>
      </w:r>
      <w:r w:rsidRPr="009727A9">
        <w:rPr>
          <w:rFonts w:eastAsia="Times New Roman" w:hint="eastAsia"/>
          <w:lang w:eastAsia="zh-CN"/>
        </w:rPr>
        <w:t>refers to</w:t>
      </w:r>
      <w:r w:rsidRPr="009727A9">
        <w:rPr>
          <w:rFonts w:eastAsia="Times New Roman"/>
          <w:lang w:eastAsia="zh-CN"/>
        </w:rPr>
        <w:t xml:space="preserve"> intra-frequency cell detection delay in IDLE/INACTIVE mode defined in clause 4.7A.2.1.2,</w:t>
      </w:r>
    </w:p>
    <w:p w14:paraId="22055E84" w14:textId="77777777" w:rsidR="009727A9" w:rsidRPr="009727A9" w:rsidRDefault="009727A9" w:rsidP="009727A9">
      <w:pPr>
        <w:overflowPunct w:val="0"/>
        <w:autoSpaceDE w:val="0"/>
        <w:autoSpaceDN w:val="0"/>
        <w:adjustRightInd w:val="0"/>
        <w:ind w:left="568" w:hanging="284"/>
        <w:textAlignment w:val="baseline"/>
        <w:rPr>
          <w:rFonts w:eastAsia="Times New Roman"/>
          <w:lang w:eastAsia="zh-CN"/>
        </w:rPr>
      </w:pPr>
      <w:r w:rsidRPr="009727A9">
        <w:rPr>
          <w:rFonts w:eastAsia="Times New Roman"/>
          <w:lang w:eastAsia="zh-CN"/>
        </w:rPr>
        <w:t>-</w:t>
      </w:r>
      <w:r w:rsidRPr="009727A9">
        <w:rPr>
          <w:rFonts w:eastAsia="Times New Roman"/>
          <w:lang w:eastAsia="zh-CN"/>
        </w:rPr>
        <w:tab/>
      </w:r>
      <w:proofErr w:type="gramStart"/>
      <w:r w:rsidRPr="009727A9">
        <w:rPr>
          <w:rFonts w:eastAsia="Times New Roman" w:cs="v4.2.0"/>
          <w:lang w:eastAsia="zh-CN"/>
        </w:rPr>
        <w:t>T</w:t>
      </w:r>
      <w:r w:rsidRPr="009727A9">
        <w:rPr>
          <w:rFonts w:eastAsia="Times New Roman" w:cs="v4.2.0"/>
          <w:vertAlign w:val="subscript"/>
          <w:lang w:eastAsia="zh-CN"/>
        </w:rPr>
        <w:t>detect,EUTRAN</w:t>
      </w:r>
      <w:proofErr w:type="gramEnd"/>
      <w:r w:rsidRPr="009727A9">
        <w:rPr>
          <w:rFonts w:eastAsia="Times New Roman" w:cs="v4.2.0"/>
          <w:vertAlign w:val="subscript"/>
          <w:lang w:eastAsia="zh-CN"/>
        </w:rPr>
        <w:t>_Inter_NC</w:t>
      </w:r>
      <w:r w:rsidRPr="009727A9">
        <w:rPr>
          <w:rFonts w:eastAsia="Times New Roman"/>
          <w:lang w:eastAsia="zh-CN"/>
        </w:rPr>
        <w:t xml:space="preserve"> </w:t>
      </w:r>
      <w:r w:rsidRPr="009727A9">
        <w:rPr>
          <w:rFonts w:eastAsia="Times New Roman" w:hint="eastAsia"/>
          <w:lang w:eastAsia="zh-CN"/>
        </w:rPr>
        <w:t>refers to</w:t>
      </w:r>
      <w:r w:rsidRPr="009727A9">
        <w:rPr>
          <w:rFonts w:eastAsia="Times New Roman"/>
          <w:lang w:eastAsia="zh-CN"/>
        </w:rPr>
        <w:t xml:space="preserve"> inter-frequency cell detection delay in IDLE/INACTIVE mode defined in clause 4.7A.2.1.3.</w:t>
      </w:r>
    </w:p>
    <w:p w14:paraId="4307B7D5" w14:textId="77777777" w:rsidR="009727A9" w:rsidRPr="009727A9" w:rsidRDefault="009727A9" w:rsidP="009727A9">
      <w:pPr>
        <w:overflowPunct w:val="0"/>
        <w:autoSpaceDE w:val="0"/>
        <w:autoSpaceDN w:val="0"/>
        <w:adjustRightInd w:val="0"/>
        <w:textAlignment w:val="baseline"/>
        <w:rPr>
          <w:rFonts w:eastAsia="Times New Roman" w:cs="v4.2.0"/>
          <w:lang w:eastAsia="zh-CN"/>
        </w:rPr>
      </w:pPr>
      <w:r w:rsidRPr="009727A9">
        <w:rPr>
          <w:rFonts w:eastAsia="Times New Roman" w:cs="v4.2.0"/>
          <w:lang w:eastAsia="zh-CN"/>
        </w:rPr>
        <w:t xml:space="preserve">If the UE is configured with </w:t>
      </w:r>
      <w:r w:rsidRPr="009727A9">
        <w:rPr>
          <w:rFonts w:eastAsia="Times New Roman"/>
          <w:lang w:val="en-US" w:eastAsia="zh-CN"/>
        </w:rPr>
        <w:t>‘</w:t>
      </w:r>
      <w:r w:rsidRPr="009727A9">
        <w:rPr>
          <w:rFonts w:eastAsia="Times New Roman"/>
          <w:i/>
          <w:iCs/>
          <w:lang w:val="en-US" w:eastAsia="zh-CN"/>
        </w:rPr>
        <w:t>t-Service-r17</w:t>
      </w:r>
      <w:r w:rsidRPr="009727A9">
        <w:rPr>
          <w:rFonts w:eastAsia="Times New Roman"/>
          <w:lang w:val="en-US" w:eastAsia="zh-CN"/>
        </w:rPr>
        <w:t>’ [2] in the serving cell</w:t>
      </w:r>
      <w:r w:rsidRPr="009727A9">
        <w:rPr>
          <w:rFonts w:eastAsia="Times New Roman" w:cs="v4.2.0"/>
          <w:lang w:eastAsia="zh-CN"/>
        </w:rPr>
        <w:t xml:space="preserve"> and eDRX_IDLE, then the UE shall meet the requirements defined for DRX cycle length of [2.56] s for for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_Inter_NC,</w:t>
      </w:r>
      <w:r w:rsidRPr="009727A9">
        <w:rPr>
          <w:rFonts w:eastAsia="Times New Roman"/>
          <w:lang w:eastAsia="zh-CN"/>
        </w:rPr>
        <w:t xml:space="preserve"> T</w:t>
      </w:r>
      <w:r w:rsidRPr="009727A9">
        <w:rPr>
          <w:rFonts w:eastAsia="Times New Roman"/>
          <w:vertAlign w:val="subscript"/>
          <w:lang w:eastAsia="zh-CN"/>
        </w:rPr>
        <w:t>measure,EUTRAN_Inter_NC</w:t>
      </w:r>
      <w:r w:rsidRPr="009727A9">
        <w:rPr>
          <w:rFonts w:eastAsia="Times New Roman"/>
          <w:lang w:eastAsia="zh-CN"/>
        </w:rPr>
        <w:t xml:space="preserve"> and T</w:t>
      </w:r>
      <w:r w:rsidRPr="009727A9">
        <w:rPr>
          <w:rFonts w:eastAsia="Times New Roman"/>
          <w:vertAlign w:val="subscript"/>
          <w:lang w:eastAsia="zh-CN"/>
        </w:rPr>
        <w:t>evaluate, E-UTRAN_Inter_NC</w:t>
      </w:r>
      <w:r w:rsidRPr="009727A9">
        <w:rPr>
          <w:rFonts w:eastAsia="Times New Roman" w:cs="v4.2.0"/>
          <w:lang w:eastAsia="zh-CN"/>
        </w:rPr>
        <w:t xml:space="preserve"> are specified in </w:t>
      </w:r>
      <w:r w:rsidRPr="009727A9">
        <w:rPr>
          <w:rFonts w:eastAsia="Times New Roman"/>
          <w:lang w:eastAsia="zh-CN"/>
        </w:rPr>
        <w:t>Table 4.7A.2.1.3-1</w:t>
      </w:r>
      <w:r w:rsidRPr="009727A9">
        <w:rPr>
          <w:rFonts w:eastAsia="Times New Roman" w:cs="v4.2.0"/>
          <w:snapToGrid w:val="0"/>
          <w:lang w:eastAsia="zh-CN"/>
        </w:rPr>
        <w:t xml:space="preserve">starting from [at least K] before </w:t>
      </w:r>
      <w:r w:rsidRPr="009727A9">
        <w:rPr>
          <w:rFonts w:eastAsia="Times New Roman"/>
          <w:lang w:val="en-US" w:eastAsia="zh-CN"/>
        </w:rPr>
        <w:t>‘</w:t>
      </w:r>
      <w:r w:rsidRPr="009727A9">
        <w:rPr>
          <w:rFonts w:eastAsia="Times New Roman"/>
          <w:i/>
          <w:iCs/>
          <w:lang w:val="en-US" w:eastAsia="zh-CN"/>
        </w:rPr>
        <w:t>t-Service-r17</w:t>
      </w:r>
      <w:r w:rsidRPr="009727A9">
        <w:rPr>
          <w:rFonts w:eastAsia="Times New Roman"/>
          <w:lang w:val="en-US" w:eastAsia="zh-CN"/>
        </w:rPr>
        <w:t>’.</w:t>
      </w:r>
    </w:p>
    <w:p w14:paraId="1A2443F8"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7C502F8C" w14:textId="77777777" w:rsidR="009727A9" w:rsidRPr="009727A9" w:rsidRDefault="009727A9" w:rsidP="009727A9">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27A9">
        <w:rPr>
          <w:rFonts w:ascii="Arial" w:eastAsia="Times New Roman" w:hAnsi="Arial"/>
          <w:b/>
          <w:lang w:eastAsia="zh-CN"/>
        </w:rPr>
        <w:lastRenderedPageBreak/>
        <w:t>Table 4.7A.2.1.3-</w:t>
      </w:r>
      <w:proofErr w:type="gramStart"/>
      <w:r w:rsidRPr="009727A9">
        <w:rPr>
          <w:rFonts w:ascii="Arial" w:eastAsia="Times New Roman" w:hAnsi="Arial"/>
          <w:b/>
          <w:lang w:eastAsia="zh-CN"/>
        </w:rPr>
        <w:t>1 :</w:t>
      </w:r>
      <w:proofErr w:type="gramEnd"/>
      <w:r w:rsidRPr="009727A9">
        <w:rPr>
          <w:rFonts w:ascii="Arial" w:eastAsia="Times New Roman" w:hAnsi="Arial"/>
          <w:b/>
          <w:lang w:eastAsia="zh-CN"/>
        </w:rPr>
        <w:t xml:space="preserve"> T</w:t>
      </w:r>
      <w:r w:rsidRPr="009727A9">
        <w:rPr>
          <w:rFonts w:ascii="Arial" w:eastAsia="Times New Roman" w:hAnsi="Arial"/>
          <w:b/>
          <w:vertAlign w:val="subscript"/>
          <w:lang w:eastAsia="zh-CN"/>
        </w:rPr>
        <w:t>detect,EUTRAN_Inter_NC,</w:t>
      </w:r>
      <w:r w:rsidRPr="009727A9">
        <w:rPr>
          <w:rFonts w:ascii="Arial" w:eastAsia="Times New Roman" w:hAnsi="Arial"/>
          <w:b/>
          <w:lang w:eastAsia="zh-CN"/>
        </w:rPr>
        <w:t xml:space="preserve"> T</w:t>
      </w:r>
      <w:r w:rsidRPr="009727A9">
        <w:rPr>
          <w:rFonts w:ascii="Arial" w:eastAsia="Times New Roman" w:hAnsi="Arial"/>
          <w:b/>
          <w:vertAlign w:val="subscript"/>
          <w:lang w:eastAsia="zh-CN"/>
        </w:rPr>
        <w:t>measure,EUTRAN_Inter_NC</w:t>
      </w:r>
      <w:r w:rsidRPr="009727A9">
        <w:rPr>
          <w:rFonts w:ascii="Arial" w:eastAsia="Times New Roman" w:hAnsi="Arial"/>
          <w:b/>
          <w:lang w:eastAsia="zh-CN"/>
        </w:rPr>
        <w:t xml:space="preserve"> and </w:t>
      </w:r>
      <w:r w:rsidRPr="009727A9">
        <w:rPr>
          <w:rFonts w:ascii="Arial" w:eastAsia="Times New Roman" w:hAnsi="Arial" w:cs="v4.2.0"/>
          <w:b/>
          <w:lang w:eastAsia="zh-CN"/>
        </w:rPr>
        <w:t>T</w:t>
      </w:r>
      <w:r w:rsidRPr="009727A9">
        <w:rPr>
          <w:rFonts w:ascii="Arial" w:eastAsia="Times New Roman" w:hAnsi="Arial" w:cs="v4.2.0"/>
          <w:b/>
          <w:vertAlign w:val="subscript"/>
          <w:lang w:eastAsia="zh-CN"/>
        </w:rPr>
        <w:t>evaluate,E-UTRAN_Inter_NC</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9727A9" w:rsidRPr="009727A9" w14:paraId="726B5785" w14:textId="77777777" w:rsidTr="009727A9">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2B3CFF6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9727A9">
              <w:rPr>
                <w:rFonts w:ascii="Arial" w:eastAsia="Times New Roman" w:hAnsi="Arial"/>
                <w:b/>
                <w:sz w:val="18"/>
                <w:lang w:eastAsia="zh-CN"/>
              </w:rPr>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5E1DE6E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detect,EUTRAN</w:t>
            </w:r>
            <w:proofErr w:type="gramEnd"/>
            <w:r w:rsidRPr="009727A9">
              <w:rPr>
                <w:rFonts w:ascii="Arial" w:eastAsia="Times New Roman" w:hAnsi="Arial"/>
                <w:b/>
                <w:sz w:val="18"/>
                <w:vertAlign w:val="subscript"/>
                <w:lang w:eastAsia="zh-CN"/>
              </w:rPr>
              <w:t>_Inter_NC</w:t>
            </w:r>
            <w:r w:rsidRPr="009727A9">
              <w:rPr>
                <w:rFonts w:ascii="Arial" w:eastAsia="Times New Roman" w:hAnsi="Arial"/>
                <w:b/>
                <w:sz w:val="18"/>
                <w:lang w:eastAsia="zh-CN"/>
              </w:rPr>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3C3034B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measure,EUTRAN</w:t>
            </w:r>
            <w:proofErr w:type="gramEnd"/>
            <w:r w:rsidRPr="009727A9">
              <w:rPr>
                <w:rFonts w:ascii="Arial" w:eastAsia="Times New Roman" w:hAnsi="Arial"/>
                <w:b/>
                <w:sz w:val="18"/>
                <w:vertAlign w:val="subscript"/>
                <w:lang w:eastAsia="zh-CN"/>
              </w:rPr>
              <w:t>_Inter_NC</w:t>
            </w:r>
            <w:r w:rsidRPr="009727A9">
              <w:rPr>
                <w:rFonts w:ascii="Arial" w:eastAsia="Times New Roman" w:hAnsi="Arial"/>
                <w:b/>
                <w:sz w:val="18"/>
                <w:lang w:eastAsia="zh-CN"/>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2064041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evaluate,E</w:t>
            </w:r>
            <w:proofErr w:type="gramEnd"/>
            <w:r w:rsidRPr="009727A9">
              <w:rPr>
                <w:rFonts w:ascii="Arial" w:eastAsia="Times New Roman" w:hAnsi="Arial"/>
                <w:b/>
                <w:sz w:val="18"/>
                <w:vertAlign w:val="subscript"/>
                <w:lang w:eastAsia="zh-CN"/>
              </w:rPr>
              <w:t>-UTRAN_Inter_NC</w:t>
            </w:r>
          </w:p>
          <w:p w14:paraId="37FCA5A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9727A9">
              <w:rPr>
                <w:rFonts w:ascii="Arial" w:eastAsia="Times New Roman" w:hAnsi="Arial" w:cs="Arial"/>
                <w:b/>
                <w:sz w:val="18"/>
                <w:lang w:eastAsia="zh-CN"/>
              </w:rPr>
              <w:t>[s] (number of DRX cycles)</w:t>
            </w:r>
          </w:p>
        </w:tc>
      </w:tr>
      <w:tr w:rsidR="009727A9" w:rsidRPr="009727A9" w14:paraId="7DAB8713" w14:textId="77777777" w:rsidTr="009727A9">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B098C7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0.32</w:t>
            </w:r>
          </w:p>
        </w:tc>
        <w:tc>
          <w:tcPr>
            <w:tcW w:w="1366" w:type="pct"/>
            <w:tcBorders>
              <w:top w:val="single" w:sz="4" w:space="0" w:color="auto"/>
              <w:left w:val="single" w:sz="4" w:space="0" w:color="auto"/>
              <w:bottom w:val="single" w:sz="4" w:space="0" w:color="auto"/>
              <w:right w:val="single" w:sz="4" w:space="0" w:color="auto"/>
            </w:tcBorders>
            <w:hideMark/>
          </w:tcPr>
          <w:p w14:paraId="585DA01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11.52 (36)</w:t>
            </w:r>
          </w:p>
        </w:tc>
        <w:tc>
          <w:tcPr>
            <w:tcW w:w="1474" w:type="pct"/>
            <w:tcBorders>
              <w:top w:val="single" w:sz="4" w:space="0" w:color="auto"/>
              <w:left w:val="single" w:sz="4" w:space="0" w:color="auto"/>
              <w:bottom w:val="single" w:sz="4" w:space="0" w:color="auto"/>
              <w:right w:val="single" w:sz="4" w:space="0" w:color="auto"/>
            </w:tcBorders>
            <w:hideMark/>
          </w:tcPr>
          <w:p w14:paraId="1AD398C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1.28 (4)</w:t>
            </w:r>
          </w:p>
        </w:tc>
        <w:tc>
          <w:tcPr>
            <w:tcW w:w="1580" w:type="pct"/>
            <w:tcBorders>
              <w:top w:val="single" w:sz="4" w:space="0" w:color="auto"/>
              <w:left w:val="single" w:sz="4" w:space="0" w:color="auto"/>
              <w:bottom w:val="single" w:sz="4" w:space="0" w:color="auto"/>
              <w:right w:val="single" w:sz="4" w:space="0" w:color="auto"/>
            </w:tcBorders>
            <w:hideMark/>
          </w:tcPr>
          <w:p w14:paraId="4298DEE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5.12 (16)</w:t>
            </w:r>
          </w:p>
        </w:tc>
      </w:tr>
      <w:tr w:rsidR="009727A9" w:rsidRPr="009727A9" w14:paraId="5F66B508" w14:textId="77777777" w:rsidTr="009727A9">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869D13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0.64</w:t>
            </w:r>
          </w:p>
        </w:tc>
        <w:tc>
          <w:tcPr>
            <w:tcW w:w="1366" w:type="pct"/>
            <w:tcBorders>
              <w:top w:val="single" w:sz="4" w:space="0" w:color="auto"/>
              <w:left w:val="single" w:sz="4" w:space="0" w:color="auto"/>
              <w:bottom w:val="single" w:sz="4" w:space="0" w:color="auto"/>
              <w:right w:val="single" w:sz="4" w:space="0" w:color="auto"/>
            </w:tcBorders>
            <w:hideMark/>
          </w:tcPr>
          <w:p w14:paraId="4E8C522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17.92 (28)</w:t>
            </w:r>
          </w:p>
        </w:tc>
        <w:tc>
          <w:tcPr>
            <w:tcW w:w="1474" w:type="pct"/>
            <w:tcBorders>
              <w:top w:val="single" w:sz="4" w:space="0" w:color="auto"/>
              <w:left w:val="single" w:sz="4" w:space="0" w:color="auto"/>
              <w:bottom w:val="single" w:sz="4" w:space="0" w:color="auto"/>
              <w:right w:val="single" w:sz="4" w:space="0" w:color="auto"/>
            </w:tcBorders>
            <w:hideMark/>
          </w:tcPr>
          <w:p w14:paraId="7838387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1.28 (2)</w:t>
            </w:r>
          </w:p>
        </w:tc>
        <w:tc>
          <w:tcPr>
            <w:tcW w:w="1580" w:type="pct"/>
            <w:tcBorders>
              <w:top w:val="single" w:sz="4" w:space="0" w:color="auto"/>
              <w:left w:val="single" w:sz="4" w:space="0" w:color="auto"/>
              <w:bottom w:val="single" w:sz="4" w:space="0" w:color="auto"/>
              <w:right w:val="single" w:sz="4" w:space="0" w:color="auto"/>
            </w:tcBorders>
            <w:hideMark/>
          </w:tcPr>
          <w:p w14:paraId="1FDC3EE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5.12 (8)</w:t>
            </w:r>
          </w:p>
        </w:tc>
      </w:tr>
      <w:tr w:rsidR="009727A9" w:rsidRPr="009727A9" w14:paraId="1584170F" w14:textId="77777777" w:rsidTr="009727A9">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23BD0D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1.28</w:t>
            </w:r>
          </w:p>
        </w:tc>
        <w:tc>
          <w:tcPr>
            <w:tcW w:w="1366" w:type="pct"/>
            <w:tcBorders>
              <w:top w:val="single" w:sz="4" w:space="0" w:color="auto"/>
              <w:left w:val="single" w:sz="4" w:space="0" w:color="auto"/>
              <w:bottom w:val="single" w:sz="4" w:space="0" w:color="auto"/>
              <w:right w:val="single" w:sz="4" w:space="0" w:color="auto"/>
            </w:tcBorders>
            <w:hideMark/>
          </w:tcPr>
          <w:p w14:paraId="4BC6C4C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32(25)</w:t>
            </w:r>
          </w:p>
        </w:tc>
        <w:tc>
          <w:tcPr>
            <w:tcW w:w="1474" w:type="pct"/>
            <w:tcBorders>
              <w:top w:val="single" w:sz="4" w:space="0" w:color="auto"/>
              <w:left w:val="single" w:sz="4" w:space="0" w:color="auto"/>
              <w:bottom w:val="single" w:sz="4" w:space="0" w:color="auto"/>
              <w:right w:val="single" w:sz="4" w:space="0" w:color="auto"/>
            </w:tcBorders>
            <w:hideMark/>
          </w:tcPr>
          <w:p w14:paraId="2377105C"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1.28 (1)</w:t>
            </w:r>
          </w:p>
        </w:tc>
        <w:tc>
          <w:tcPr>
            <w:tcW w:w="1580" w:type="pct"/>
            <w:tcBorders>
              <w:top w:val="single" w:sz="4" w:space="0" w:color="auto"/>
              <w:left w:val="single" w:sz="4" w:space="0" w:color="auto"/>
              <w:bottom w:val="single" w:sz="4" w:space="0" w:color="auto"/>
              <w:right w:val="single" w:sz="4" w:space="0" w:color="auto"/>
            </w:tcBorders>
            <w:hideMark/>
          </w:tcPr>
          <w:p w14:paraId="29BB67A6"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6.4 (5)</w:t>
            </w:r>
          </w:p>
        </w:tc>
      </w:tr>
      <w:tr w:rsidR="009727A9" w:rsidRPr="009727A9" w14:paraId="4D0661EC" w14:textId="77777777" w:rsidTr="009727A9">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775666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2.56</w:t>
            </w:r>
          </w:p>
        </w:tc>
        <w:tc>
          <w:tcPr>
            <w:tcW w:w="1366" w:type="pct"/>
            <w:tcBorders>
              <w:top w:val="single" w:sz="4" w:space="0" w:color="auto"/>
              <w:left w:val="single" w:sz="4" w:space="0" w:color="auto"/>
              <w:bottom w:val="single" w:sz="4" w:space="0" w:color="auto"/>
              <w:right w:val="single" w:sz="4" w:space="0" w:color="auto"/>
            </w:tcBorders>
            <w:hideMark/>
          </w:tcPr>
          <w:p w14:paraId="3DE7447B"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58.88 (23)</w:t>
            </w:r>
          </w:p>
        </w:tc>
        <w:tc>
          <w:tcPr>
            <w:tcW w:w="1474" w:type="pct"/>
            <w:tcBorders>
              <w:top w:val="single" w:sz="4" w:space="0" w:color="auto"/>
              <w:left w:val="single" w:sz="4" w:space="0" w:color="auto"/>
              <w:bottom w:val="single" w:sz="4" w:space="0" w:color="auto"/>
              <w:right w:val="single" w:sz="4" w:space="0" w:color="auto"/>
            </w:tcBorders>
            <w:hideMark/>
          </w:tcPr>
          <w:p w14:paraId="6C3AF73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napToGrid w:val="0"/>
                <w:sz w:val="18"/>
                <w:lang w:eastAsia="zh-CN"/>
              </w:rPr>
              <w:t>2.56 (1)</w:t>
            </w:r>
          </w:p>
        </w:tc>
        <w:tc>
          <w:tcPr>
            <w:tcW w:w="1580" w:type="pct"/>
            <w:tcBorders>
              <w:top w:val="single" w:sz="4" w:space="0" w:color="auto"/>
              <w:left w:val="single" w:sz="4" w:space="0" w:color="auto"/>
              <w:bottom w:val="single" w:sz="4" w:space="0" w:color="auto"/>
              <w:right w:val="single" w:sz="4" w:space="0" w:color="auto"/>
            </w:tcBorders>
            <w:hideMark/>
          </w:tcPr>
          <w:p w14:paraId="2D2A5B8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Times New Roman" w:hAnsi="Arial"/>
                <w:sz w:val="18"/>
                <w:lang w:eastAsia="zh-CN"/>
              </w:rPr>
              <w:t>7.68 (3)</w:t>
            </w:r>
          </w:p>
        </w:tc>
      </w:tr>
    </w:tbl>
    <w:p w14:paraId="08E77BB2"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338110CA" w14:textId="77777777" w:rsidR="009727A9" w:rsidRPr="009727A9" w:rsidRDefault="009727A9" w:rsidP="009727A9">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27A9">
        <w:rPr>
          <w:rFonts w:ascii="Arial" w:eastAsia="Times New Roman" w:hAnsi="Arial"/>
          <w:b/>
          <w:lang w:eastAsia="zh-CN"/>
        </w:rPr>
        <w:t xml:space="preserve">Table 4.7A.2.1.3-2: </w:t>
      </w:r>
      <w:proofErr w:type="gramStart"/>
      <w:r w:rsidRPr="009727A9">
        <w:rPr>
          <w:rFonts w:ascii="Arial" w:eastAsia="Times New Roman" w:hAnsi="Arial"/>
          <w:b/>
          <w:lang w:eastAsia="zh-CN"/>
        </w:rPr>
        <w:t>T</w:t>
      </w:r>
      <w:r w:rsidRPr="009727A9">
        <w:rPr>
          <w:rFonts w:ascii="Arial" w:eastAsia="Times New Roman" w:hAnsi="Arial"/>
          <w:b/>
          <w:vertAlign w:val="subscript"/>
          <w:lang w:eastAsia="zh-CN"/>
        </w:rPr>
        <w:t>detect,EUTRAN</w:t>
      </w:r>
      <w:proofErr w:type="gramEnd"/>
      <w:r w:rsidRPr="009727A9">
        <w:rPr>
          <w:rFonts w:ascii="Arial" w:eastAsia="Times New Roman" w:hAnsi="Arial"/>
          <w:b/>
          <w:vertAlign w:val="subscript"/>
          <w:lang w:eastAsia="zh-CN"/>
        </w:rPr>
        <w:t>_Inter_NC,</w:t>
      </w:r>
      <w:r w:rsidRPr="009727A9">
        <w:rPr>
          <w:rFonts w:ascii="Arial" w:eastAsia="Times New Roman" w:hAnsi="Arial"/>
          <w:b/>
          <w:lang w:eastAsia="zh-CN"/>
        </w:rPr>
        <w:t xml:space="preserve"> T</w:t>
      </w:r>
      <w:r w:rsidRPr="009727A9">
        <w:rPr>
          <w:rFonts w:ascii="Arial" w:eastAsia="Times New Roman" w:hAnsi="Arial"/>
          <w:b/>
          <w:vertAlign w:val="subscript"/>
          <w:lang w:eastAsia="zh-CN"/>
        </w:rPr>
        <w:t>measure,EUTRAN_Inter_NC</w:t>
      </w:r>
      <w:r w:rsidRPr="009727A9">
        <w:rPr>
          <w:rFonts w:ascii="Arial" w:eastAsia="Times New Roman" w:hAnsi="Arial"/>
          <w:b/>
          <w:lang w:eastAsia="zh-CN"/>
        </w:rPr>
        <w:t xml:space="preserve"> and T</w:t>
      </w:r>
      <w:r w:rsidRPr="009727A9">
        <w:rPr>
          <w:rFonts w:ascii="Arial" w:eastAsia="Times New Roman" w:hAnsi="Arial"/>
          <w:b/>
          <w:vertAlign w:val="subscript"/>
          <w:lang w:eastAsia="zh-CN"/>
        </w:rPr>
        <w:t xml:space="preserve">evaluate, E-UTRAN_inter_NC </w:t>
      </w:r>
      <w:r w:rsidRPr="009727A9">
        <w:rPr>
          <w:rFonts w:ascii="Arial" w:eastAsia="Times New Roman" w:hAnsi="Arial"/>
          <w:b/>
          <w:lang w:eastAsia="zh-CN"/>
        </w:rPr>
        <w:t>for UE configured with eDRX_IDLE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9727A9" w:rsidRPr="009727A9" w14:paraId="3A5424D2" w14:textId="77777777" w:rsidTr="009727A9">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6DE6E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27A9">
              <w:rPr>
                <w:rFonts w:ascii="Arial" w:eastAsia="Times New Roman" w:hAnsi="Arial"/>
                <w:b/>
                <w:sz w:val="18"/>
                <w:lang w:eastAsia="zh-CN"/>
              </w:rPr>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401DB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9727A9">
              <w:rPr>
                <w:rFonts w:ascii="Arial" w:eastAsia="Times New Roman" w:hAnsi="Arial"/>
                <w:b/>
                <w:sz w:val="18"/>
                <w:lang w:eastAsia="zh-CN"/>
              </w:rPr>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C18BD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27A9">
              <w:rPr>
                <w:rFonts w:ascii="Arial" w:eastAsia="Times New Roman" w:hAnsi="Arial"/>
                <w:b/>
                <w:sz w:val="18"/>
                <w:lang w:eastAsia="zh-CN"/>
              </w:rPr>
              <w:t>PTW length [s] (</w:t>
            </w:r>
            <w:r w:rsidRPr="009727A9">
              <w:rPr>
                <w:rFonts w:ascii="Arial" w:eastAsia="Times New Roman" w:hAnsi="Arial" w:cs="Arial"/>
                <w:b/>
                <w:bCs/>
                <w:iCs/>
                <w:sz w:val="18"/>
                <w:lang w:eastAsia="ja-JP"/>
              </w:rPr>
              <w:t>number of 1.28s periods</w:t>
            </w:r>
            <w:r w:rsidRPr="009727A9">
              <w:rPr>
                <w:rFonts w:ascii="Arial" w:eastAsia="Times New Roman" w:hAnsi="Arial"/>
                <w:b/>
                <w:sz w:val="18"/>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1E8915"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detect,EUTRAN</w:t>
            </w:r>
            <w:proofErr w:type="gramEnd"/>
            <w:r w:rsidRPr="009727A9">
              <w:rPr>
                <w:rFonts w:ascii="Arial" w:eastAsia="Times New Roman" w:hAnsi="Arial"/>
                <w:b/>
                <w:sz w:val="18"/>
                <w:vertAlign w:val="subscript"/>
                <w:lang w:eastAsia="zh-CN"/>
              </w:rPr>
              <w:t>_Inter_NC</w:t>
            </w:r>
            <w:r w:rsidRPr="009727A9">
              <w:rPr>
                <w:rFonts w:ascii="Arial" w:eastAsia="Times New Roman" w:hAnsi="Arial"/>
                <w:b/>
                <w:sz w:val="18"/>
                <w:lang w:eastAsia="zh-CN"/>
              </w:rPr>
              <w:t xml:space="preserve"> [s] (number of DRX </w:t>
            </w:r>
            <w:r w:rsidRPr="009727A9">
              <w:rPr>
                <w:rFonts w:ascii="Arial" w:eastAsia="Times New Roman" w:hAnsi="Arial" w:cs="v4.2.0"/>
                <w:b/>
                <w:sz w:val="18"/>
                <w:lang w:eastAsia="zh-CN"/>
              </w:rPr>
              <w:t>or eDRX</w:t>
            </w:r>
            <w:r w:rsidRPr="009727A9">
              <w:rPr>
                <w:rFonts w:ascii="Arial" w:eastAsia="Times New Roman" w:hAnsi="Arial"/>
                <w:b/>
                <w:sz w:val="18"/>
                <w:lang w:eastAsia="zh-CN"/>
              </w:rPr>
              <w:t xml:space="preserve"> cycles</w:t>
            </w:r>
            <w:r w:rsidRPr="009727A9">
              <w:rPr>
                <w:rFonts w:ascii="Arial" w:eastAsia="Times New Roman" w:hAnsi="Arial" w:cs="Arial"/>
                <w:b/>
                <w:sz w:val="18"/>
                <w:vertAlign w:val="superscript"/>
                <w:lang w:eastAsia="zh-CN"/>
              </w:rPr>
              <w:t xml:space="preserve"> Note 3</w:t>
            </w:r>
            <w:r w:rsidRPr="009727A9">
              <w:rPr>
                <w:rFonts w:ascii="Arial" w:eastAsia="Times New Roman" w:hAnsi="Arial"/>
                <w:b/>
                <w:sz w:val="18"/>
                <w:lang w:eastAsia="zh-CN"/>
              </w:rPr>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7D932A"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measure,EUTRAN</w:t>
            </w:r>
            <w:proofErr w:type="gramEnd"/>
            <w:r w:rsidRPr="009727A9">
              <w:rPr>
                <w:rFonts w:ascii="Arial" w:eastAsia="Times New Roman" w:hAnsi="Arial"/>
                <w:b/>
                <w:sz w:val="18"/>
                <w:vertAlign w:val="subscript"/>
                <w:lang w:eastAsia="zh-CN"/>
              </w:rPr>
              <w:t>_Inter_NC</w:t>
            </w:r>
            <w:r w:rsidRPr="009727A9">
              <w:rPr>
                <w:rFonts w:ascii="Arial" w:eastAsia="Times New Roman" w:hAnsi="Arial"/>
                <w:b/>
                <w:sz w:val="18"/>
                <w:lang w:eastAsia="zh-CN"/>
              </w:rPr>
              <w:t xml:space="preserve"> [s] (number of DRX </w:t>
            </w:r>
            <w:r w:rsidRPr="009727A9">
              <w:rPr>
                <w:rFonts w:ascii="Arial" w:eastAsia="Times New Roman" w:hAnsi="Arial" w:cs="v4.2.0"/>
                <w:b/>
                <w:sz w:val="18"/>
                <w:lang w:eastAsia="zh-CN"/>
              </w:rPr>
              <w:t>or eDRX</w:t>
            </w:r>
            <w:r w:rsidRPr="009727A9">
              <w:rPr>
                <w:rFonts w:ascii="Arial" w:eastAsia="Times New Roman" w:hAnsi="Arial"/>
                <w:b/>
                <w:sz w:val="18"/>
                <w:lang w:eastAsia="zh-CN"/>
              </w:rPr>
              <w:t xml:space="preserve"> cycles</w:t>
            </w:r>
            <w:r w:rsidRPr="009727A9">
              <w:rPr>
                <w:rFonts w:ascii="Arial" w:eastAsia="Times New Roman" w:hAnsi="Arial" w:cs="Arial"/>
                <w:b/>
                <w:sz w:val="18"/>
                <w:vertAlign w:val="superscript"/>
                <w:lang w:eastAsia="zh-CN"/>
              </w:rPr>
              <w:t xml:space="preserve"> Note 3</w:t>
            </w:r>
            <w:r w:rsidRPr="009727A9">
              <w:rPr>
                <w:rFonts w:ascii="Arial" w:eastAsia="Times New Roman" w:hAnsi="Arial"/>
                <w:b/>
                <w:sz w:val="18"/>
                <w:lang w:eastAsia="zh-CN"/>
              </w:rPr>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83965E"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gramStart"/>
            <w:r w:rsidRPr="009727A9">
              <w:rPr>
                <w:rFonts w:ascii="Arial" w:eastAsia="Times New Roman" w:hAnsi="Arial"/>
                <w:b/>
                <w:sz w:val="18"/>
                <w:lang w:eastAsia="zh-CN"/>
              </w:rPr>
              <w:t>T</w:t>
            </w:r>
            <w:r w:rsidRPr="009727A9">
              <w:rPr>
                <w:rFonts w:ascii="Arial" w:eastAsia="Times New Roman" w:hAnsi="Arial"/>
                <w:b/>
                <w:sz w:val="18"/>
                <w:vertAlign w:val="subscript"/>
                <w:lang w:eastAsia="zh-CN"/>
              </w:rPr>
              <w:t>evaluate,E</w:t>
            </w:r>
            <w:proofErr w:type="gramEnd"/>
            <w:r w:rsidRPr="009727A9">
              <w:rPr>
                <w:rFonts w:ascii="Arial" w:eastAsia="Times New Roman" w:hAnsi="Arial"/>
                <w:b/>
                <w:sz w:val="18"/>
                <w:vertAlign w:val="subscript"/>
                <w:lang w:eastAsia="zh-CN"/>
              </w:rPr>
              <w:t>-UTRAN_inter_NC</w:t>
            </w:r>
          </w:p>
          <w:p w14:paraId="372C520A"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9727A9">
              <w:rPr>
                <w:rFonts w:ascii="Arial" w:eastAsia="Times New Roman" w:hAnsi="Arial" w:cs="Arial"/>
                <w:b/>
                <w:sz w:val="18"/>
                <w:lang w:eastAsia="zh-CN"/>
              </w:rPr>
              <w:t xml:space="preserve">[s] (number of DRX </w:t>
            </w:r>
            <w:r w:rsidRPr="009727A9">
              <w:rPr>
                <w:rFonts w:ascii="Arial" w:eastAsia="Times New Roman" w:hAnsi="Arial" w:cs="v4.2.0"/>
                <w:b/>
                <w:sz w:val="18"/>
                <w:lang w:eastAsia="zh-CN"/>
              </w:rPr>
              <w:t>or eDRX</w:t>
            </w:r>
            <w:r w:rsidRPr="009727A9">
              <w:rPr>
                <w:rFonts w:ascii="Arial" w:eastAsia="Times New Roman" w:hAnsi="Arial" w:cs="Arial"/>
                <w:b/>
                <w:sz w:val="18"/>
                <w:lang w:eastAsia="zh-CN"/>
              </w:rPr>
              <w:t xml:space="preserve"> cycles</w:t>
            </w:r>
            <w:r w:rsidRPr="009727A9">
              <w:rPr>
                <w:rFonts w:ascii="Arial" w:eastAsia="Times New Roman" w:hAnsi="Arial" w:cs="Arial"/>
                <w:b/>
                <w:sz w:val="18"/>
                <w:vertAlign w:val="superscript"/>
                <w:lang w:eastAsia="zh-CN"/>
              </w:rPr>
              <w:t xml:space="preserve"> Note 3</w:t>
            </w:r>
            <w:r w:rsidRPr="009727A9">
              <w:rPr>
                <w:rFonts w:ascii="Arial" w:eastAsia="Times New Roman" w:hAnsi="Arial" w:cs="Arial"/>
                <w:b/>
                <w:sz w:val="18"/>
                <w:lang w:eastAsia="zh-CN"/>
              </w:rPr>
              <w:t>)</w:t>
            </w:r>
          </w:p>
        </w:tc>
      </w:tr>
      <w:tr w:rsidR="009727A9" w:rsidRPr="009727A9" w14:paraId="7E6395F2" w14:textId="77777777" w:rsidTr="009727A9">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915684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cs="Arial"/>
                <w:sz w:val="18"/>
                <w:lang w:eastAsia="zh-CN"/>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4F2DE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cs="Arial"/>
                <w:sz w:val="18"/>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A1189D"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cs="Arial"/>
                <w:sz w:val="18"/>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43A182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zh-CN"/>
              </w:rPr>
            </w:pPr>
            <w:r w:rsidRPr="009727A9">
              <w:rPr>
                <w:rFonts w:ascii="Arial" w:eastAsia="宋体" w:hAnsi="Arial" w:cs="Arial"/>
                <w:sz w:val="18"/>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BC5C5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9727A9">
              <w:rPr>
                <w:rFonts w:ascii="Arial" w:eastAsia="宋体" w:hAnsi="Arial" w:cs="Arial"/>
                <w:snapToGrid w:val="0"/>
                <w:sz w:val="18"/>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2F51D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宋体" w:hAnsi="Arial" w:cs="Arial"/>
                <w:snapToGrid w:val="0"/>
                <w:sz w:val="18"/>
                <w:szCs w:val="18"/>
                <w:lang w:eastAsia="zh-CN"/>
              </w:rPr>
              <w:t>10.24 (2)</w:t>
            </w:r>
          </w:p>
        </w:tc>
      </w:tr>
      <w:tr w:rsidR="009727A9" w:rsidRPr="009727A9" w14:paraId="03A47A61" w14:textId="77777777" w:rsidTr="009727A9">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D7C53E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10.24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AADF6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48D47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≥1.28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00B0071"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zh-CN"/>
              </w:rPr>
            </w:pPr>
            <w:r w:rsidRPr="009727A9">
              <w:rPr>
                <w:rFonts w:ascii="Arial" w:eastAsia="Times New Roman" w:hAnsi="Arial"/>
                <w:noProof/>
                <w:position w:val="-32"/>
                <w:sz w:val="18"/>
                <w:szCs w:val="18"/>
                <w:lang w:val="en-US" w:eastAsia="zh-CN"/>
              </w:rPr>
              <w:object w:dxaOrig="4665" w:dyaOrig="630" w14:anchorId="2E5C7E4A">
                <v:shape id="_x0000_i1026" type="#_x0000_t75" style="width:233.1pt;height:32.95pt" o:ole="">
                  <v:imagedata r:id="rId17" o:title=""/>
                </v:shape>
                <o:OLEObject Type="Embed" ProgID="Equation.3" ShapeID="_x0000_i1026" DrawAspect="Content" ObjectID="_1769890891" r:id="rId18"/>
              </w:object>
            </w:r>
          </w:p>
          <w:p w14:paraId="011CBF9A"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szCs w:val="18"/>
                <w:lang w:eastAsia="zh-CN"/>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EF3489"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napToGrid w:val="0"/>
                <w:sz w:val="18"/>
                <w:lang w:eastAsia="zh-CN"/>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BF517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 xml:space="preserve"> </w:t>
            </w:r>
            <w:r w:rsidRPr="009727A9">
              <w:rPr>
                <w:rFonts w:ascii="Arial" w:eastAsia="Times New Roman" w:hAnsi="Arial"/>
                <w:snapToGrid w:val="0"/>
                <w:sz w:val="18"/>
                <w:lang w:eastAsia="zh-CN"/>
              </w:rPr>
              <w:t>(2)</w:t>
            </w:r>
          </w:p>
        </w:tc>
      </w:tr>
      <w:tr w:rsidR="009727A9" w:rsidRPr="009727A9" w14:paraId="470158D3"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7874C"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E0E40F4"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DEC26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F919"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08299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napToGrid w:val="0"/>
                <w:sz w:val="18"/>
                <w:lang w:eastAsia="zh-CN"/>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2F98B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 xml:space="preserve"> </w:t>
            </w:r>
            <w:r w:rsidRPr="009727A9">
              <w:rPr>
                <w:rFonts w:ascii="Arial" w:eastAsia="Times New Roman" w:hAnsi="Arial"/>
                <w:snapToGrid w:val="0"/>
                <w:sz w:val="18"/>
                <w:lang w:eastAsia="zh-CN"/>
              </w:rPr>
              <w:t>(2)</w:t>
            </w:r>
          </w:p>
        </w:tc>
      </w:tr>
      <w:tr w:rsidR="009727A9" w:rsidRPr="009727A9" w14:paraId="41934C8A"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7C08"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D80F87"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D898F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ja-JP"/>
              </w:rPr>
              <w:t>≥</w:t>
            </w:r>
            <w:r w:rsidRPr="009727A9">
              <w:rPr>
                <w:rFonts w:ascii="Arial" w:eastAsia="Times New Roman" w:hAnsi="Arial"/>
                <w:sz w:val="18"/>
                <w:lang w:eastAsia="zh-CN"/>
              </w:rPr>
              <w:t>1.</w:t>
            </w:r>
            <w:r w:rsidRPr="009727A9">
              <w:rPr>
                <w:rFonts w:ascii="Arial" w:eastAsia="Times New Roman" w:hAnsi="Arial"/>
                <w:sz w:val="18"/>
                <w:lang w:eastAsia="ja-JP"/>
              </w:rPr>
              <w:t>2</w:t>
            </w:r>
            <w:r w:rsidRPr="009727A9">
              <w:rPr>
                <w:rFonts w:ascii="Arial" w:eastAsia="Times New Roman" w:hAnsi="Arial"/>
                <w:sz w:val="18"/>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1D5C"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80464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napToGrid w:val="0"/>
                <w:sz w:val="18"/>
                <w:lang w:eastAsia="zh-CN"/>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144B23"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napToGrid w:val="0"/>
                <w:sz w:val="18"/>
                <w:lang w:eastAsia="zh-CN"/>
              </w:rPr>
              <w:t>(2)</w:t>
            </w:r>
          </w:p>
        </w:tc>
      </w:tr>
      <w:tr w:rsidR="009727A9" w:rsidRPr="009727A9" w14:paraId="1E0AE25C"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C2745"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AB5370"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ACD392"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ja-JP"/>
              </w:rPr>
              <w:t>≥</w:t>
            </w:r>
            <w:r w:rsidRPr="009727A9">
              <w:rPr>
                <w:rFonts w:ascii="Arial" w:eastAsia="Times New Roman" w:hAnsi="Arial"/>
                <w:sz w:val="18"/>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D4063" w14:textId="77777777" w:rsidR="009727A9" w:rsidRPr="009727A9" w:rsidRDefault="009727A9" w:rsidP="009727A9">
            <w:pPr>
              <w:overflowPunct w:val="0"/>
              <w:autoSpaceDE w:val="0"/>
              <w:autoSpaceDN w:val="0"/>
              <w:adjustRightInd w:val="0"/>
              <w:spacing w:after="0"/>
              <w:textAlignment w:val="baseline"/>
              <w:rPr>
                <w:rFonts w:ascii="Arial" w:eastAsia="Times New Roman" w:hAnsi="Arial"/>
                <w:sz w:val="18"/>
                <w:lang w:eastAsia="zh-CN"/>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DBE03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napToGrid w:val="0"/>
                <w:sz w:val="18"/>
                <w:lang w:eastAsia="zh-CN"/>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359E68" w14:textId="77777777" w:rsidR="009727A9" w:rsidRPr="009727A9" w:rsidRDefault="009727A9" w:rsidP="009727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7A9">
              <w:rPr>
                <w:rFonts w:ascii="Arial" w:eastAsia="Times New Roman" w:hAnsi="Arial"/>
                <w:sz w:val="18"/>
                <w:lang w:eastAsia="zh-CN"/>
              </w:rPr>
              <w:t xml:space="preserve"> (2)</w:t>
            </w:r>
          </w:p>
        </w:tc>
      </w:tr>
      <w:tr w:rsidR="009727A9" w:rsidRPr="009727A9" w14:paraId="554EB33C" w14:textId="77777777" w:rsidTr="009727A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9AB073"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sz w:val="18"/>
                <w:lang w:eastAsia="zh-CN"/>
              </w:rPr>
              <w:t>NOTE 1:</w:t>
            </w:r>
            <w:r w:rsidRPr="009727A9">
              <w:rPr>
                <w:rFonts w:ascii="Arial" w:eastAsia="Times New Roman" w:hAnsi="Arial"/>
                <w:sz w:val="18"/>
                <w:lang w:eastAsia="zh-CN"/>
              </w:rPr>
              <w:tab/>
              <w:t>The number of DRX cycles in this table is given for the DRX cycles within PTWs.</w:t>
            </w:r>
          </w:p>
          <w:p w14:paraId="236FFB21"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sz w:val="18"/>
                <w:lang w:eastAsia="zh-CN"/>
              </w:rPr>
              <w:t>NOTE 2:</w:t>
            </w:r>
            <w:r w:rsidRPr="009727A9">
              <w:rPr>
                <w:rFonts w:ascii="Arial" w:eastAsia="Times New Roman" w:hAnsi="Arial"/>
                <w:sz w:val="18"/>
                <w:lang w:eastAsia="zh-CN"/>
              </w:rPr>
              <w:tab/>
              <w:t>The eDRX_IDLE cycle lengths are as specified in Section 10.5.5.32 of TS 24.008 [34].</w:t>
            </w:r>
          </w:p>
          <w:p w14:paraId="1A01E22E" w14:textId="77777777" w:rsidR="009727A9" w:rsidRPr="009727A9" w:rsidRDefault="009727A9" w:rsidP="009727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7A9">
              <w:rPr>
                <w:rFonts w:ascii="Arial" w:eastAsia="Times New Roman" w:hAnsi="Arial" w:cs="Arial"/>
                <w:sz w:val="18"/>
                <w:lang w:eastAsia="zh-CN"/>
              </w:rPr>
              <w:t>NOTE 3:</w:t>
            </w:r>
            <w:r w:rsidRPr="009727A9">
              <w:rPr>
                <w:rFonts w:ascii="Arial" w:eastAsia="Times New Roman" w:hAnsi="Arial"/>
                <w:sz w:val="18"/>
                <w:lang w:eastAsia="zh-CN"/>
              </w:rPr>
              <w:tab/>
            </w:r>
            <w:r w:rsidRPr="009727A9">
              <w:rPr>
                <w:rFonts w:ascii="Arial" w:eastAsia="Times New Roman" w:hAnsi="Arial" w:cs="Arial"/>
                <w:sz w:val="18"/>
                <w:lang w:eastAsia="zh-CN"/>
              </w:rPr>
              <w:t>Number of eDRX cycles when eDRX_IDLE cycle length equals 5.12s, number of DRX cycles otherwise</w:t>
            </w:r>
          </w:p>
        </w:tc>
      </w:tr>
    </w:tbl>
    <w:p w14:paraId="473EEB4C" w14:textId="77777777" w:rsidR="009727A9" w:rsidRPr="009727A9" w:rsidRDefault="009727A9" w:rsidP="009727A9">
      <w:pPr>
        <w:overflowPunct w:val="0"/>
        <w:autoSpaceDE w:val="0"/>
        <w:autoSpaceDN w:val="0"/>
        <w:adjustRightInd w:val="0"/>
        <w:textAlignment w:val="baseline"/>
        <w:rPr>
          <w:rFonts w:eastAsia="Times New Roman"/>
          <w:lang w:eastAsia="zh-CN"/>
        </w:rPr>
      </w:pPr>
    </w:p>
    <w:p w14:paraId="53D5AF08"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For higher priority cells, a UE may optionally use a shorter value for</w:t>
      </w:r>
      <w:r w:rsidRPr="009727A9">
        <w:rPr>
          <w:rFonts w:ascii="Arial" w:eastAsia="Times New Roman" w:hAnsi="Arial" w:cs="v4.2.0"/>
          <w:b/>
          <w:sz w:val="18"/>
          <w:lang w:eastAsia="zh-CN"/>
        </w:rPr>
        <w:t xml:space="preserve"> </w:t>
      </w:r>
      <w:proofErr w:type="gramStart"/>
      <w:r w:rsidRPr="009727A9">
        <w:rPr>
          <w:rFonts w:eastAsia="Times New Roman"/>
          <w:lang w:eastAsia="zh-CN"/>
        </w:rPr>
        <w:t>T</w:t>
      </w:r>
      <w:r w:rsidRPr="009727A9">
        <w:rPr>
          <w:rFonts w:eastAsia="Times New Roman"/>
          <w:vertAlign w:val="subscript"/>
          <w:lang w:eastAsia="zh-CN"/>
        </w:rPr>
        <w:t>measure,EUTRAN</w:t>
      </w:r>
      <w:proofErr w:type="gramEnd"/>
      <w:r w:rsidRPr="009727A9">
        <w:rPr>
          <w:rFonts w:eastAsia="Times New Roman"/>
          <w:vertAlign w:val="subscript"/>
          <w:lang w:eastAsia="zh-CN"/>
        </w:rPr>
        <w:t>_Inter_NC</w:t>
      </w:r>
      <w:r w:rsidRPr="009727A9">
        <w:rPr>
          <w:rFonts w:eastAsia="Times New Roman"/>
          <w:lang w:eastAsia="zh-CN"/>
        </w:rPr>
        <w:t>,which shall not be less than Max(0.64 s, one DRX cycle).</w:t>
      </w:r>
    </w:p>
    <w:p w14:paraId="47A89960"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10DF0E"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lang w:eastAsia="zh-CN"/>
        </w:rPr>
        <w:t xml:space="preserve">The UE is not rquired to perform inter-frequency neighbour cell measurements and meet </w:t>
      </w:r>
      <w:proofErr w:type="gramStart"/>
      <w:r w:rsidRPr="009727A9">
        <w:rPr>
          <w:rFonts w:eastAsia="Times New Roman"/>
          <w:lang w:eastAsia="zh-CN"/>
        </w:rPr>
        <w:t>T</w:t>
      </w:r>
      <w:r w:rsidRPr="009727A9">
        <w:rPr>
          <w:rFonts w:eastAsia="Times New Roman"/>
          <w:vertAlign w:val="subscript"/>
          <w:lang w:eastAsia="zh-CN"/>
        </w:rPr>
        <w:t>detect,EUTRAN</w:t>
      </w:r>
      <w:proofErr w:type="gramEnd"/>
      <w:r w:rsidRPr="009727A9">
        <w:rPr>
          <w:rFonts w:eastAsia="Times New Roman"/>
          <w:vertAlign w:val="subscript"/>
          <w:lang w:eastAsia="zh-CN"/>
        </w:rPr>
        <w:t>_Inter_NC,</w:t>
      </w:r>
      <w:r w:rsidRPr="009727A9">
        <w:rPr>
          <w:rFonts w:eastAsia="Times New Roman"/>
          <w:lang w:eastAsia="zh-CN"/>
        </w:rPr>
        <w:t xml:space="preserve"> T</w:t>
      </w:r>
      <w:r w:rsidRPr="009727A9">
        <w:rPr>
          <w:rFonts w:eastAsia="Times New Roman"/>
          <w:vertAlign w:val="subscript"/>
          <w:lang w:eastAsia="zh-CN"/>
        </w:rPr>
        <w:t>measure,EUTRAN_Inter_NC</w:t>
      </w:r>
      <w:r w:rsidRPr="009727A9">
        <w:rPr>
          <w:rFonts w:eastAsia="Times New Roman"/>
          <w:lang w:eastAsia="zh-CN"/>
        </w:rPr>
        <w:t xml:space="preserve"> and T</w:t>
      </w:r>
      <w:r w:rsidRPr="009727A9">
        <w:rPr>
          <w:rFonts w:eastAsia="Times New Roman"/>
          <w:vertAlign w:val="subscript"/>
          <w:lang w:eastAsia="zh-CN"/>
        </w:rPr>
        <w:t>evaluate,E-UTRAN_inter_NC</w:t>
      </w:r>
      <w:r w:rsidRPr="009727A9">
        <w:rPr>
          <w:rFonts w:eastAsia="Times New Roman"/>
          <w:lang w:eastAsia="zh-CN"/>
        </w:rPr>
        <w:t xml:space="preserve"> as defined in Table 4.7A.2.1.3-1 and Table 4.7A.2.1.3-2 when following condition is met:</w:t>
      </w:r>
    </w:p>
    <w:p w14:paraId="6449D421" w14:textId="5882DEC0" w:rsidR="009727A9" w:rsidRDefault="009727A9" w:rsidP="009727A9">
      <w:pPr>
        <w:overflowPunct w:val="0"/>
        <w:autoSpaceDE w:val="0"/>
        <w:autoSpaceDN w:val="0"/>
        <w:adjustRightInd w:val="0"/>
        <w:ind w:left="568" w:hanging="284"/>
        <w:textAlignment w:val="baseline"/>
        <w:rPr>
          <w:ins w:id="18" w:author="Huawei" w:date="2024-02-19T10:04:00Z"/>
          <w:rFonts w:eastAsia="Times New Roman"/>
          <w:lang w:eastAsia="zh-CN"/>
        </w:rPr>
      </w:pPr>
      <w:r w:rsidRPr="009727A9">
        <w:rPr>
          <w:rFonts w:eastAsia="Times New Roman"/>
          <w:lang w:eastAsia="zh-CN"/>
        </w:rPr>
        <w:t>-</w:t>
      </w:r>
      <w:r w:rsidRPr="009727A9">
        <w:rPr>
          <w:rFonts w:eastAsia="Times New Roman"/>
          <w:lang w:eastAsia="zh-CN"/>
        </w:rPr>
        <w:tab/>
        <w:t>all the relaxed monitoring criteria defined in clause 5.2.4.12 of TS 36.304</w:t>
      </w:r>
      <w:r w:rsidRPr="009727A9">
        <w:rPr>
          <w:rFonts w:eastAsia="Times New Roman"/>
          <w:lang w:val="en-US" w:eastAsia="zh-CN"/>
        </w:rPr>
        <w:t> </w:t>
      </w:r>
      <w:r w:rsidRPr="009727A9">
        <w:rPr>
          <w:rFonts w:eastAsia="Times New Roman"/>
          <w:lang w:eastAsia="zh-CN"/>
        </w:rPr>
        <w:t>[1] are fulfilled, and</w:t>
      </w:r>
    </w:p>
    <w:p w14:paraId="2FA843B8" w14:textId="653AA6C2" w:rsidR="0079123A" w:rsidRPr="0079123A" w:rsidRDefault="0079123A" w:rsidP="009727A9">
      <w:pPr>
        <w:overflowPunct w:val="0"/>
        <w:autoSpaceDE w:val="0"/>
        <w:autoSpaceDN w:val="0"/>
        <w:adjustRightInd w:val="0"/>
        <w:ind w:left="568" w:hanging="284"/>
        <w:textAlignment w:val="baseline"/>
        <w:rPr>
          <w:lang w:eastAsia="zh-CN"/>
        </w:rPr>
      </w:pPr>
      <w:ins w:id="19" w:author="Huawei" w:date="2024-02-19T10:04:00Z">
        <w:r w:rsidRPr="009727A9">
          <w:rPr>
            <w:rFonts w:eastAsia="Times New Roman"/>
            <w:lang w:eastAsia="zh-CN"/>
          </w:rPr>
          <w:t>-</w:t>
        </w:r>
        <w:r w:rsidRPr="009727A9">
          <w:rPr>
            <w:rFonts w:eastAsia="Times New Roman"/>
            <w:lang w:eastAsia="zh-CN"/>
          </w:rPr>
          <w:tab/>
        </w:r>
        <w:r>
          <w:rPr>
            <w:rFonts w:eastAsia="Times New Roman"/>
            <w:lang w:eastAsia="zh-CN"/>
          </w:rPr>
          <w:t xml:space="preserve">time span to </w:t>
        </w:r>
        <w:r w:rsidRPr="0079123A">
          <w:rPr>
            <w:rFonts w:eastAsia="Times New Roman"/>
            <w:i/>
            <w:lang w:eastAsia="zh-CN"/>
          </w:rPr>
          <w:t>t-Service</w:t>
        </w:r>
        <w:r>
          <w:rPr>
            <w:rFonts w:eastAsia="Times New Roman"/>
            <w:lang w:eastAsia="zh-CN"/>
          </w:rPr>
          <w:t xml:space="preserve"> is larger than </w:t>
        </w:r>
        <w:r w:rsidRPr="009727A9">
          <w:rPr>
            <w:rFonts w:eastAsia="Times New Roman"/>
            <w:szCs w:val="24"/>
            <w:lang w:eastAsia="zh-CN"/>
          </w:rPr>
          <w:t>T</w:t>
        </w:r>
        <w:r w:rsidRPr="009727A9">
          <w:rPr>
            <w:rFonts w:eastAsia="Times New Roman"/>
            <w:szCs w:val="24"/>
            <w:vertAlign w:val="subscript"/>
            <w:lang w:eastAsia="zh-CN"/>
          </w:rPr>
          <w:t>trigger</w:t>
        </w:r>
        <w:r w:rsidRPr="0079123A">
          <w:rPr>
            <w:rFonts w:eastAsia="Times New Roman"/>
            <w:noProof/>
            <w:lang w:eastAsia="zh-CN"/>
          </w:rPr>
          <w:t xml:space="preserve"> </w:t>
        </w:r>
        <w:r>
          <w:rPr>
            <w:rFonts w:eastAsia="Times New Roman"/>
            <w:noProof/>
            <w:lang w:eastAsia="zh-CN"/>
          </w:rPr>
          <w:t>i</w:t>
        </w:r>
        <w:r w:rsidRPr="009727A9">
          <w:rPr>
            <w:rFonts w:eastAsia="Times New Roman"/>
            <w:noProof/>
            <w:lang w:eastAsia="zh-CN"/>
          </w:rPr>
          <w:t xml:space="preserve">f </w:t>
        </w:r>
        <w:r w:rsidRPr="009727A9">
          <w:rPr>
            <w:rFonts w:eastAsia="Times New Roman"/>
            <w:i/>
            <w:iCs/>
            <w:lang w:val="en-US" w:eastAsia="zh-CN"/>
          </w:rPr>
          <w:t>t-Service</w:t>
        </w:r>
        <w:r w:rsidRPr="009727A9">
          <w:rPr>
            <w:rFonts w:eastAsia="Times New Roman"/>
            <w:noProof/>
            <w:lang w:eastAsia="zh-CN"/>
          </w:rPr>
          <w:t xml:space="preserve"> is broadcasted and applicable</w:t>
        </w:r>
        <w:r>
          <w:rPr>
            <w:rFonts w:eastAsia="Times New Roman"/>
            <w:noProof/>
            <w:lang w:eastAsia="zh-CN"/>
          </w:rPr>
          <w:t>.</w:t>
        </w:r>
      </w:ins>
    </w:p>
    <w:p w14:paraId="7F5BF118" w14:textId="77777777" w:rsidR="009727A9" w:rsidRPr="009727A9" w:rsidRDefault="009727A9" w:rsidP="009727A9">
      <w:pPr>
        <w:overflowPunct w:val="0"/>
        <w:autoSpaceDE w:val="0"/>
        <w:autoSpaceDN w:val="0"/>
        <w:adjustRightInd w:val="0"/>
        <w:textAlignment w:val="baseline"/>
        <w:rPr>
          <w:rFonts w:eastAsia="Times New Roman"/>
          <w:lang w:eastAsia="zh-CN"/>
        </w:rPr>
      </w:pPr>
      <w:r w:rsidRPr="009727A9">
        <w:rPr>
          <w:rFonts w:eastAsia="Times New Roman"/>
          <w:i/>
          <w:iCs/>
          <w:lang w:eastAsia="zh-CN"/>
        </w:rPr>
        <w:t xml:space="preserve">Editor’s note: </w:t>
      </w:r>
      <w:r w:rsidRPr="009727A9">
        <w:rPr>
          <w:rFonts w:eastAsia="Times New Roman"/>
          <w:lang w:eastAsia="zh-CN"/>
        </w:rPr>
        <w:t xml:space="preserve">FFS on following additional condition when the </w:t>
      </w:r>
      <w:r w:rsidRPr="009727A9">
        <w:rPr>
          <w:rFonts w:eastAsia="Times New Roman" w:cs="v4.2.0"/>
          <w:lang w:eastAsia="zh-CN"/>
        </w:rPr>
        <w:t xml:space="preserve">UE is configured with </w:t>
      </w:r>
      <w:r w:rsidRPr="009727A9">
        <w:rPr>
          <w:rFonts w:eastAsia="Times New Roman"/>
          <w:lang w:val="en-US" w:eastAsia="zh-CN"/>
        </w:rPr>
        <w:t>‘</w:t>
      </w:r>
      <w:r w:rsidRPr="009727A9">
        <w:rPr>
          <w:rFonts w:eastAsia="Times New Roman"/>
          <w:i/>
          <w:iCs/>
          <w:lang w:val="en-US" w:eastAsia="zh-CN"/>
        </w:rPr>
        <w:t>t-Service</w:t>
      </w:r>
      <w:r w:rsidRPr="009727A9">
        <w:rPr>
          <w:rFonts w:eastAsia="Times New Roman"/>
          <w:lang w:val="en-US" w:eastAsia="zh-CN"/>
        </w:rPr>
        <w:t>’ [2] in the serving cell:</w:t>
      </w:r>
    </w:p>
    <w:p w14:paraId="70B6BBCC" w14:textId="0172C484" w:rsidR="00D45E92" w:rsidRPr="009727A9" w:rsidRDefault="009727A9" w:rsidP="009727A9">
      <w:pPr>
        <w:overflowPunct w:val="0"/>
        <w:autoSpaceDE w:val="0"/>
        <w:autoSpaceDN w:val="0"/>
        <w:adjustRightInd w:val="0"/>
        <w:ind w:left="568" w:hanging="284"/>
        <w:textAlignment w:val="baseline"/>
        <w:rPr>
          <w:lang w:eastAsia="zh-CN"/>
        </w:rPr>
      </w:pPr>
      <w:r w:rsidRPr="009727A9">
        <w:rPr>
          <w:rFonts w:eastAsia="Times New Roman"/>
          <w:lang w:eastAsia="zh-CN"/>
        </w:rPr>
        <w:t>-</w:t>
      </w:r>
      <w:r w:rsidRPr="009727A9">
        <w:rPr>
          <w:rFonts w:eastAsia="Times New Roman"/>
          <w:lang w:eastAsia="zh-CN"/>
        </w:rPr>
        <w:tab/>
        <w:t>[The UE has detected more than [1] satellite including the satellite operating the serving cell</w:t>
      </w:r>
      <w:proofErr w:type="gramStart"/>
      <w:r w:rsidRPr="009727A9">
        <w:rPr>
          <w:rFonts w:eastAsia="Times New Roman"/>
          <w:lang w:eastAsia="zh-CN"/>
        </w:rPr>
        <w:t>. ]</w:t>
      </w:r>
      <w:proofErr w:type="gramEnd"/>
    </w:p>
    <w:p w14:paraId="7B1AC256" w14:textId="107FEA1B" w:rsid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1644D42B" w14:textId="698C3E99" w:rsidR="009727A9" w:rsidRDefault="009727A9" w:rsidP="00871765">
      <w:pPr>
        <w:spacing w:before="120" w:after="120"/>
        <w:jc w:val="center"/>
        <w:rPr>
          <w:rFonts w:eastAsia="宋体"/>
          <w:noProof/>
          <w:highlight w:val="yellow"/>
          <w:lang w:eastAsia="zh-CN"/>
        </w:rPr>
      </w:pPr>
    </w:p>
    <w:p w14:paraId="444A70A3" w14:textId="76CFFD1F" w:rsidR="009727A9" w:rsidRDefault="009727A9" w:rsidP="00871765">
      <w:pPr>
        <w:spacing w:before="120" w:after="120"/>
        <w:jc w:val="center"/>
        <w:rPr>
          <w:rFonts w:eastAsia="宋体"/>
          <w:noProof/>
          <w:highlight w:val="yellow"/>
          <w:lang w:eastAsia="zh-CN"/>
        </w:rPr>
      </w:pPr>
    </w:p>
    <w:p w14:paraId="263C5E16" w14:textId="39580C5D" w:rsidR="009727A9" w:rsidRDefault="009727A9" w:rsidP="009727A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69BD302" w14:textId="77777777" w:rsidR="009727A9" w:rsidRPr="00445E8A" w:rsidRDefault="009727A9" w:rsidP="009727A9">
      <w:pPr>
        <w:pStyle w:val="5"/>
      </w:pPr>
      <w:r w:rsidRPr="00445E8A">
        <w:t>4.7A.2.2.1A</w:t>
      </w:r>
      <w:r w:rsidRPr="00445E8A">
        <w:tab/>
        <w:t>Relaxed measurement and evaluation of serving cell for UE category M1 in enhaned coverage</w:t>
      </w:r>
    </w:p>
    <w:p w14:paraId="52FAEA56" w14:textId="77777777" w:rsidR="009727A9" w:rsidRPr="00445E8A" w:rsidRDefault="009727A9" w:rsidP="009727A9">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p>
    <w:p w14:paraId="7EFCD3C2" w14:textId="77777777" w:rsidR="009727A9" w:rsidRPr="00445E8A" w:rsidRDefault="009727A9" w:rsidP="009727A9">
      <w:pPr>
        <w:pStyle w:val="B10"/>
        <w:rPr>
          <w:lang w:eastAsia="fr-FR"/>
        </w:rPr>
      </w:pPr>
      <w:r w:rsidRPr="00445E8A">
        <w:rPr>
          <w:lang w:eastAsia="fr-FR"/>
        </w:rPr>
        <w:lastRenderedPageBreak/>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4454B69B" w14:textId="77777777" w:rsidR="009727A9" w:rsidRPr="00445E8A" w:rsidRDefault="009727A9" w:rsidP="009727A9">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00EE3F57" w14:textId="77777777" w:rsidR="009727A9" w:rsidRPr="00445E8A" w:rsidRDefault="009727A9" w:rsidP="009727A9">
      <w:pPr>
        <w:pStyle w:val="B10"/>
        <w:rPr>
          <w:lang w:eastAsia="fr-FR"/>
        </w:rPr>
      </w:pPr>
      <w:r w:rsidRPr="00445E8A">
        <w:rPr>
          <w:lang w:eastAsia="fr-FR"/>
        </w:rPr>
        <w:t>-</w:t>
      </w:r>
      <w:r w:rsidRPr="00445E8A">
        <w:rPr>
          <w:lang w:eastAsia="fr-FR"/>
        </w:rPr>
        <w:tab/>
        <w:t>Serving cell S criteria is met with at least 2 dB margin.</w:t>
      </w:r>
    </w:p>
    <w:p w14:paraId="4F0096B7" w14:textId="77777777" w:rsidR="009727A9" w:rsidRDefault="009727A9" w:rsidP="009727A9">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64A2C777" w14:textId="2EF41C3A" w:rsidR="009727A9" w:rsidDel="0079123A" w:rsidRDefault="009727A9" w:rsidP="009727A9">
      <w:pPr>
        <w:pStyle w:val="B10"/>
        <w:rPr>
          <w:del w:id="20" w:author="Huawei" w:date="2024-02-19T10:04:00Z"/>
          <w:noProof/>
        </w:rPr>
      </w:pPr>
      <w:del w:id="21" w:author="Huawei" w:date="2024-02-19T10:04:00Z">
        <w:r w:rsidRPr="00445E8A" w:rsidDel="0079123A">
          <w:rPr>
            <w:lang w:eastAsia="fr-FR"/>
          </w:rPr>
          <w:delText>-</w:delText>
        </w:r>
        <w:r w:rsidRPr="00445E8A" w:rsidDel="0079123A">
          <w:rPr>
            <w:lang w:eastAsia="fr-FR"/>
          </w:rPr>
          <w:tab/>
        </w:r>
        <w:r w:rsidDel="0079123A">
          <w:rPr>
            <w:lang w:eastAsia="fr-FR"/>
          </w:rPr>
          <w:delText xml:space="preserve">If </w:delText>
        </w:r>
        <w:r w:rsidRPr="00FE4765" w:rsidDel="0079123A">
          <w:rPr>
            <w:rFonts w:eastAsia="宋体"/>
            <w:i/>
            <w:szCs w:val="24"/>
          </w:rPr>
          <w:delText>t-Service</w:delText>
        </w:r>
        <w:r w:rsidDel="0079123A">
          <w:rPr>
            <w:rFonts w:eastAsia="宋体"/>
            <w:szCs w:val="24"/>
          </w:rPr>
          <w:delText xml:space="preserve"> is configured, </w:delText>
        </w:r>
        <w:r w:rsidDel="0079123A">
          <w:rPr>
            <w:lang w:eastAsia="fr-FR"/>
          </w:rPr>
          <w:delText>t</w:delText>
        </w:r>
        <w:r w:rsidRPr="00FE4765" w:rsidDel="0079123A">
          <w:rPr>
            <w:lang w:eastAsia="fr-FR"/>
          </w:rPr>
          <w:delText xml:space="preserve">he time span </w:delText>
        </w:r>
        <w:r w:rsidDel="0079123A">
          <w:rPr>
            <w:noProof/>
          </w:rPr>
          <w:delText xml:space="preserve">from the last slot of SI transmission within SI modification period </w:delText>
        </w:r>
        <w:r w:rsidDel="0079123A">
          <w:rPr>
            <w:rFonts w:eastAsia="宋体"/>
            <w:szCs w:val="24"/>
          </w:rPr>
          <w:delText xml:space="preserve">where the broadcasting of the last updated value for </w:delText>
        </w:r>
        <w:r w:rsidRPr="00FE4765" w:rsidDel="0079123A">
          <w:rPr>
            <w:rFonts w:eastAsia="宋体"/>
            <w:i/>
            <w:szCs w:val="24"/>
          </w:rPr>
          <w:delText>t-Service</w:delText>
        </w:r>
        <w:r w:rsidDel="0079123A">
          <w:rPr>
            <w:rFonts w:eastAsia="宋体"/>
            <w:szCs w:val="24"/>
          </w:rPr>
          <w:delText xml:space="preserve"> is acquired by the UE for the first time </w:delText>
        </w:r>
        <w:r w:rsidDel="0079123A">
          <w:rPr>
            <w:noProof/>
          </w:rPr>
          <w:delText xml:space="preserve">to the first slot when the cell is scheduled to stop serving the area according to the broadcasted information is larger than </w:delText>
        </w:r>
        <w:r w:rsidDel="0079123A">
          <w:rPr>
            <w:szCs w:val="24"/>
          </w:rPr>
          <w:delText>T</w:delText>
        </w:r>
        <w:r w:rsidRPr="00B42A38" w:rsidDel="0079123A">
          <w:rPr>
            <w:szCs w:val="24"/>
            <w:vertAlign w:val="subscript"/>
          </w:rPr>
          <w:delText>trigger</w:delText>
        </w:r>
        <w:r w:rsidDel="0079123A">
          <w:rPr>
            <w:noProof/>
          </w:rPr>
          <w:delText xml:space="preserve">, where </w:delText>
        </w:r>
      </w:del>
    </w:p>
    <w:p w14:paraId="53CB157E" w14:textId="0D23EBD5" w:rsidR="009727A9" w:rsidDel="0079123A" w:rsidRDefault="009727A9" w:rsidP="009727A9">
      <w:pPr>
        <w:pStyle w:val="EQ"/>
        <w:jc w:val="center"/>
        <w:rPr>
          <w:del w:id="22" w:author="Huawei" w:date="2024-02-19T10:04:00Z"/>
        </w:rPr>
      </w:pPr>
      <w:del w:id="23" w:author="Huawei" w:date="2024-02-19T10:04:00Z">
        <w:r w:rsidDel="0079123A">
          <w:delText>T</w:delText>
        </w:r>
        <w:r w:rsidDel="0079123A">
          <w:rPr>
            <w:vertAlign w:val="subscript"/>
          </w:rPr>
          <w:delText>trigger</w:delText>
        </w:r>
        <w:r w:rsidDel="0079123A">
          <w:delText xml:space="preserve"> = max(</w:delText>
        </w:r>
        <w:r w:rsidRPr="00445E8A" w:rsidDel="0079123A">
          <w:delText>T</w:delText>
        </w:r>
        <w:r w:rsidRPr="00445E8A" w:rsidDel="0079123A">
          <w:rPr>
            <w:vertAlign w:val="subscript"/>
          </w:rPr>
          <w:delText>detect,EUTRAN_Intra_</w:delText>
        </w:r>
        <w:r w:rsidDel="0079123A">
          <w:rPr>
            <w:vertAlign w:val="subscript"/>
          </w:rPr>
          <w:delText>E</w:delText>
        </w:r>
        <w:r w:rsidRPr="00445E8A" w:rsidDel="0079123A">
          <w:rPr>
            <w:vertAlign w:val="subscript"/>
          </w:rPr>
          <w:delText>C</w:delText>
        </w:r>
        <w:r w:rsidDel="0079123A">
          <w:delText>, K</w:delText>
        </w:r>
        <w:r w:rsidDel="0079123A">
          <w:rPr>
            <w:vertAlign w:val="subscript"/>
          </w:rPr>
          <w:delText>carrier</w:delText>
        </w:r>
        <w:r w:rsidDel="0079123A">
          <w:delText xml:space="preserve">* </w:delText>
        </w:r>
        <w:r w:rsidRPr="00445E8A" w:rsidDel="0079123A">
          <w:rPr>
            <w:rFonts w:cs="v4.2.0"/>
          </w:rPr>
          <w:delText>T</w:delText>
        </w:r>
        <w:r w:rsidRPr="00445E8A" w:rsidDel="0079123A">
          <w:rPr>
            <w:rFonts w:cs="v4.2.0"/>
            <w:vertAlign w:val="subscript"/>
          </w:rPr>
          <w:delText>detect,EUTRAN_Inter_</w:delText>
        </w:r>
        <w:r w:rsidDel="0079123A">
          <w:rPr>
            <w:rFonts w:cs="v4.2.0"/>
            <w:vertAlign w:val="subscript"/>
          </w:rPr>
          <w:delText>E</w:delText>
        </w:r>
        <w:r w:rsidRPr="00445E8A" w:rsidDel="0079123A">
          <w:rPr>
            <w:rFonts w:cs="v4.2.0"/>
            <w:vertAlign w:val="subscript"/>
          </w:rPr>
          <w:delText>C</w:delText>
        </w:r>
        <w:r w:rsidDel="0079123A">
          <w:delText>),</w:delText>
        </w:r>
      </w:del>
    </w:p>
    <w:p w14:paraId="310466E1" w14:textId="42FFBDF3" w:rsidR="009727A9" w:rsidRPr="005D1FD4" w:rsidDel="0079123A" w:rsidRDefault="009727A9" w:rsidP="009727A9">
      <w:pPr>
        <w:pStyle w:val="B10"/>
        <w:rPr>
          <w:del w:id="24" w:author="Huawei" w:date="2024-02-19T10:04:00Z"/>
          <w:lang w:eastAsia="fr-FR"/>
        </w:rPr>
      </w:pPr>
      <w:del w:id="25" w:author="Huawei" w:date="2024-02-19T10:04:00Z">
        <w:r w:rsidRPr="00FE4765" w:rsidDel="0079123A">
          <w:rPr>
            <w:lang w:eastAsia="fr-FR"/>
          </w:rPr>
          <w:delText>where</w:delText>
        </w:r>
      </w:del>
    </w:p>
    <w:p w14:paraId="10EB92FE" w14:textId="6B63ED78" w:rsidR="009727A9" w:rsidRPr="005D1FD4" w:rsidDel="0079123A" w:rsidRDefault="009727A9" w:rsidP="009727A9">
      <w:pPr>
        <w:pStyle w:val="B10"/>
        <w:rPr>
          <w:del w:id="26" w:author="Huawei" w:date="2024-02-19T10:04:00Z"/>
        </w:rPr>
      </w:pPr>
      <w:del w:id="27" w:author="Huawei" w:date="2024-02-19T10:04:00Z">
        <w:r w:rsidDel="0079123A">
          <w:delText>-</w:delText>
        </w:r>
        <w:r w:rsidDel="0079123A">
          <w:tab/>
        </w:r>
        <w:r w:rsidRPr="005D1FD4" w:rsidDel="0079123A">
          <w:delText>K</w:delText>
        </w:r>
        <w:r w:rsidRPr="005D1FD4" w:rsidDel="0079123A">
          <w:rPr>
            <w:vertAlign w:val="subscript"/>
          </w:rPr>
          <w:delText>carrier</w:delText>
        </w:r>
        <w:r w:rsidRPr="005D1FD4" w:rsidDel="0079123A">
          <w:delText xml:space="preserve"> is the number of inter-frequency carriers indicated by the serving cell,</w:delText>
        </w:r>
      </w:del>
    </w:p>
    <w:p w14:paraId="3872D82A" w14:textId="49E54D21" w:rsidR="009727A9" w:rsidRPr="005D1FD4" w:rsidDel="0079123A" w:rsidRDefault="009727A9" w:rsidP="009727A9">
      <w:pPr>
        <w:pStyle w:val="B10"/>
        <w:rPr>
          <w:del w:id="28" w:author="Huawei" w:date="2024-02-19T10:04:00Z"/>
        </w:rPr>
      </w:pPr>
      <w:del w:id="29" w:author="Huawei" w:date="2024-02-19T10:04:00Z">
        <w:r w:rsidDel="0079123A">
          <w:delText>-</w:delText>
        </w:r>
        <w:r w:rsidDel="0079123A">
          <w:tab/>
        </w:r>
        <w:r w:rsidRPr="00445E8A" w:rsidDel="0079123A">
          <w:delText>T</w:delText>
        </w:r>
        <w:r w:rsidRPr="00445E8A" w:rsidDel="0079123A">
          <w:rPr>
            <w:vertAlign w:val="subscript"/>
          </w:rPr>
          <w:delText>detect,EUTRAN_Intra_</w:delText>
        </w:r>
        <w:r w:rsidDel="0079123A">
          <w:rPr>
            <w:vertAlign w:val="subscript"/>
          </w:rPr>
          <w:delText>E</w:delText>
        </w:r>
        <w:r w:rsidRPr="00445E8A" w:rsidDel="0079123A">
          <w:rPr>
            <w:vertAlign w:val="subscript"/>
          </w:rPr>
          <w:delText>C</w:delText>
        </w:r>
        <w:r w:rsidRPr="005D1FD4" w:rsidDel="0079123A">
          <w:delText xml:space="preserve"> </w:delText>
        </w:r>
        <w:r w:rsidDel="0079123A">
          <w:rPr>
            <w:rFonts w:hint="eastAsia"/>
          </w:rPr>
          <w:delText>refers to</w:delText>
        </w:r>
        <w:r w:rsidRPr="005D1FD4" w:rsidDel="0079123A">
          <w:delText xml:space="preserve"> intra-frequency cell detection delay in IDLE/INACTIVE mode defined </w:delText>
        </w:r>
        <w:r w:rsidDel="0079123A">
          <w:delText xml:space="preserve">in clause </w:delText>
        </w:r>
        <w:r w:rsidRPr="00FE4765" w:rsidDel="0079123A">
          <w:delText>4.7A.2.</w:delText>
        </w:r>
        <w:r w:rsidDel="0079123A">
          <w:delText>2</w:delText>
        </w:r>
        <w:r w:rsidRPr="00FE4765" w:rsidDel="0079123A">
          <w:delText>.</w:delText>
        </w:r>
        <w:r w:rsidDel="0079123A">
          <w:delText>2</w:delText>
        </w:r>
        <w:r w:rsidRPr="005D1FD4" w:rsidDel="0079123A">
          <w:delText>,</w:delText>
        </w:r>
      </w:del>
    </w:p>
    <w:p w14:paraId="28DB9E73" w14:textId="6BA0DE18" w:rsidR="009727A9" w:rsidRPr="00445E8A" w:rsidDel="0079123A" w:rsidRDefault="009727A9" w:rsidP="009727A9">
      <w:pPr>
        <w:pStyle w:val="B10"/>
        <w:rPr>
          <w:del w:id="30" w:author="Huawei" w:date="2024-02-19T10:04:00Z"/>
          <w:lang w:eastAsia="fr-FR"/>
        </w:rPr>
      </w:pPr>
      <w:del w:id="31" w:author="Huawei" w:date="2024-02-19T10:04:00Z">
        <w:r w:rsidDel="0079123A">
          <w:delText>-</w:delText>
        </w:r>
        <w:r w:rsidDel="0079123A">
          <w:tab/>
        </w:r>
        <w:r w:rsidRPr="00445E8A" w:rsidDel="0079123A">
          <w:rPr>
            <w:rFonts w:cs="v4.2.0"/>
          </w:rPr>
          <w:delText>T</w:delText>
        </w:r>
        <w:r w:rsidRPr="00445E8A" w:rsidDel="0079123A">
          <w:rPr>
            <w:rFonts w:cs="v4.2.0"/>
            <w:vertAlign w:val="subscript"/>
          </w:rPr>
          <w:delText>detect,EUTRAN_Inter_</w:delText>
        </w:r>
        <w:r w:rsidDel="0079123A">
          <w:rPr>
            <w:rFonts w:cs="v4.2.0"/>
            <w:vertAlign w:val="subscript"/>
          </w:rPr>
          <w:delText>E</w:delText>
        </w:r>
        <w:r w:rsidRPr="00445E8A" w:rsidDel="0079123A">
          <w:rPr>
            <w:rFonts w:cs="v4.2.0"/>
            <w:vertAlign w:val="subscript"/>
          </w:rPr>
          <w:delText>C</w:delText>
        </w:r>
        <w:r w:rsidRPr="005D1FD4" w:rsidDel="0079123A">
          <w:delText xml:space="preserve"> </w:delText>
        </w:r>
        <w:r w:rsidDel="0079123A">
          <w:rPr>
            <w:rFonts w:hint="eastAsia"/>
          </w:rPr>
          <w:delText>refers to</w:delText>
        </w:r>
        <w:r w:rsidRPr="005D1FD4" w:rsidDel="0079123A">
          <w:delText xml:space="preserve"> inter-frequency cell detection delay in IDLE/INACTIVE mode defined </w:delText>
        </w:r>
        <w:r w:rsidDel="0079123A">
          <w:delText xml:space="preserve">in clause </w:delText>
        </w:r>
        <w:r w:rsidRPr="00FE4765" w:rsidDel="0079123A">
          <w:delText>4.7A.2.</w:delText>
        </w:r>
        <w:r w:rsidDel="0079123A">
          <w:delText>2</w:delText>
        </w:r>
        <w:r w:rsidRPr="00FE4765" w:rsidDel="0079123A">
          <w:delText>.3</w:delText>
        </w:r>
        <w:r w:rsidRPr="005D1FD4" w:rsidDel="0079123A">
          <w:delText>.</w:delText>
        </w:r>
      </w:del>
    </w:p>
    <w:p w14:paraId="0C5A576E" w14:textId="77777777" w:rsidR="009727A9" w:rsidRPr="00445E8A" w:rsidRDefault="009727A9" w:rsidP="009727A9">
      <w:pPr>
        <w:rPr>
          <w:lang w:eastAsia="fr-FR"/>
        </w:rPr>
      </w:pPr>
      <w:r w:rsidRPr="00445E8A">
        <w:rPr>
          <w:i/>
          <w:iCs/>
          <w:lang w:eastAsia="fr-FR"/>
        </w:rPr>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p>
    <w:p w14:paraId="00D8CC8A" w14:textId="77777777" w:rsidR="009727A9" w:rsidRPr="00445E8A" w:rsidRDefault="009727A9" w:rsidP="009727A9">
      <w:pPr>
        <w:pStyle w:val="B10"/>
      </w:pPr>
      <w:r>
        <w:t>-</w:t>
      </w:r>
      <w:r>
        <w:tab/>
      </w:r>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182B78BE" w14:textId="77777777" w:rsidR="009727A9" w:rsidRPr="00445E8A" w:rsidRDefault="009727A9" w:rsidP="009727A9">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p>
    <w:p w14:paraId="56C3C3C0" w14:textId="77777777" w:rsidR="009727A9" w:rsidRPr="00445E8A" w:rsidRDefault="009727A9" w:rsidP="009727A9">
      <w:r w:rsidRPr="00445E8A">
        <w:t>Otherwise the requirements defined for the configured DRX cycle length in Section 4.7A.2.2.1 shall apply.</w:t>
      </w:r>
    </w:p>
    <w:p w14:paraId="2F3980F8" w14:textId="77777777" w:rsidR="009727A9" w:rsidRPr="00445E8A" w:rsidRDefault="009727A9" w:rsidP="009727A9">
      <w:r w:rsidRPr="00445E8A">
        <w:t>The UE shall further meet the requirements in section 4.7A.2.2.1 during time period T0 after following occasions:</w:t>
      </w:r>
    </w:p>
    <w:p w14:paraId="4C156E94" w14:textId="77777777" w:rsidR="009727A9" w:rsidRPr="00445E8A" w:rsidRDefault="009727A9" w:rsidP="009727A9">
      <w:pPr>
        <w:pStyle w:val="B10"/>
      </w:pPr>
      <w:r w:rsidRPr="00445E8A">
        <w:t>-</w:t>
      </w:r>
      <w:r w:rsidRPr="00445E8A">
        <w:tab/>
        <w:t>after the end of reception of latest paging message, or</w:t>
      </w:r>
    </w:p>
    <w:p w14:paraId="6D3FFE5A" w14:textId="77777777" w:rsidR="009727A9" w:rsidRPr="00445E8A" w:rsidRDefault="009727A9" w:rsidP="009727A9">
      <w:pPr>
        <w:pStyle w:val="B10"/>
      </w:pPr>
      <w:r w:rsidRPr="00445E8A">
        <w:t>-</w:t>
      </w:r>
      <w:r w:rsidRPr="00445E8A">
        <w:tab/>
        <w:t>from the moment UE has switched from RRC_CONNECTED state to RRC_IDLE state.</w:t>
      </w:r>
    </w:p>
    <w:p w14:paraId="4B0DB3B0" w14:textId="77777777" w:rsidR="009727A9" w:rsidRPr="00445E8A" w:rsidRDefault="009727A9" w:rsidP="009727A9">
      <w:r w:rsidRPr="00445E8A">
        <w:t>T0 = N*DRX cycle if the UE is not configured with eDRX_IDLE cycle and T0 = one eDRX IDLE cycle if the UE is configured with eDRX_IDLE cycle.</w:t>
      </w:r>
    </w:p>
    <w:p w14:paraId="67B33D7A" w14:textId="77777777" w:rsidR="009727A9" w:rsidRPr="00445E8A" w:rsidRDefault="009727A9" w:rsidP="009727A9">
      <w:r w:rsidRPr="00445E8A">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p>
    <w:p w14:paraId="624A69A7" w14:textId="77777777" w:rsidR="009727A9" w:rsidRPr="00431F6C" w:rsidRDefault="009727A9" w:rsidP="009727A9">
      <w:pPr>
        <w:pStyle w:val="TH"/>
      </w:pPr>
      <w:r w:rsidRPr="00445E8A">
        <w:rPr>
          <w:snapToGrid w:val="0"/>
          <w:lang w:eastAsia="fr-FR"/>
        </w:rPr>
        <w:t xml:space="preserve">Table 4.7A.2.2.1A-1: </w:t>
      </w:r>
      <w:r w:rsidRPr="00445E8A">
        <w:rPr>
          <w:lang w:eastAsia="fr-FR"/>
        </w:rPr>
        <w:t>The relaxation factor N for a UE not configured with eDRX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9727A9" w:rsidRPr="00445E8A" w14:paraId="69773DED" w14:textId="77777777" w:rsidTr="009727A9">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BC420EE" w14:textId="77777777" w:rsidR="009727A9" w:rsidRPr="00445E8A" w:rsidRDefault="009727A9" w:rsidP="009727A9">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0E302E92" w14:textId="77777777" w:rsidR="009727A9" w:rsidRPr="00445E8A" w:rsidRDefault="009727A9" w:rsidP="009727A9">
            <w:pPr>
              <w:pStyle w:val="TAH"/>
              <w:rPr>
                <w:snapToGrid w:val="0"/>
                <w:lang w:eastAsia="fr-FR"/>
              </w:rPr>
            </w:pPr>
            <w:r w:rsidRPr="00445E8A">
              <w:rPr>
                <w:lang w:eastAsia="fr-FR"/>
              </w:rPr>
              <w:t>Value</w:t>
            </w:r>
          </w:p>
        </w:tc>
      </w:tr>
      <w:tr w:rsidR="009727A9" w:rsidRPr="00445E8A" w14:paraId="08702E1E" w14:textId="77777777" w:rsidTr="009727A9">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1E8F915B" w14:textId="77777777" w:rsidR="009727A9" w:rsidRPr="00445E8A" w:rsidRDefault="009727A9" w:rsidP="009727A9">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04C804E3" w14:textId="77777777" w:rsidR="009727A9" w:rsidRPr="00445E8A" w:rsidRDefault="009727A9" w:rsidP="009727A9">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32)</w:t>
            </w:r>
          </w:p>
        </w:tc>
      </w:tr>
      <w:tr w:rsidR="009727A9" w:rsidRPr="00445E8A" w14:paraId="05FA7531" w14:textId="77777777" w:rsidTr="009727A9">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2A5EA79" w14:textId="77777777" w:rsidR="009727A9" w:rsidRPr="00445E8A" w:rsidRDefault="009727A9" w:rsidP="009727A9">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4220F8ED" w14:textId="77777777" w:rsidR="009727A9" w:rsidRPr="00445E8A" w:rsidRDefault="009727A9" w:rsidP="009727A9">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9727A9" w:rsidRPr="00445E8A" w14:paraId="7409E755" w14:textId="77777777" w:rsidTr="009727A9">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746E8B26" w14:textId="77777777" w:rsidR="009727A9" w:rsidRPr="00445E8A" w:rsidRDefault="009727A9" w:rsidP="009727A9">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4FDD3367"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9727A9" w:rsidRPr="00445E8A" w14:paraId="7B4E1B14" w14:textId="77777777" w:rsidTr="009727A9">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3AFC9DD1" w14:textId="77777777" w:rsidR="009727A9" w:rsidRPr="00445E8A" w:rsidRDefault="009727A9" w:rsidP="009727A9">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083F312C"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9727A9" w:rsidRPr="00445E8A" w14:paraId="6FDF59C5" w14:textId="77777777" w:rsidTr="009727A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71D402" w14:textId="77777777" w:rsidR="009727A9" w:rsidRPr="00445E8A" w:rsidRDefault="009727A9" w:rsidP="009727A9">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6683BCF2" w14:textId="77777777" w:rsidR="009727A9" w:rsidRPr="00445E8A" w:rsidRDefault="009727A9" w:rsidP="009727A9"/>
    <w:p w14:paraId="66F47CC8" w14:textId="77777777" w:rsidR="009727A9" w:rsidRPr="00445E8A" w:rsidRDefault="009727A9" w:rsidP="009727A9">
      <w:pPr>
        <w:pStyle w:val="TH"/>
        <w:rPr>
          <w:lang w:eastAsia="fr-FR"/>
        </w:rPr>
      </w:pPr>
      <w:r w:rsidRPr="00445E8A">
        <w:rPr>
          <w:lang w:eastAsia="fr-FR"/>
        </w:rPr>
        <w:lastRenderedPageBreak/>
        <w:t>Table 4.7A.2.2.1A-2: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3"/>
        <w:gridCol w:w="2068"/>
        <w:gridCol w:w="2140"/>
        <w:gridCol w:w="1743"/>
      </w:tblGrid>
      <w:tr w:rsidR="009727A9" w:rsidRPr="00445E8A" w14:paraId="475CA7DF" w14:textId="77777777" w:rsidTr="009727A9">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6401F0" w14:textId="77777777" w:rsidR="009727A9" w:rsidRPr="00445E8A" w:rsidRDefault="009727A9" w:rsidP="009727A9">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33AB22A3" w14:textId="77777777" w:rsidR="009727A9" w:rsidRPr="00445E8A" w:rsidRDefault="009727A9" w:rsidP="009727A9">
            <w:pPr>
              <w:pStyle w:val="TAH"/>
              <w:rPr>
                <w:lang w:eastAsia="fr-FR"/>
              </w:rPr>
            </w:pPr>
            <w:r w:rsidRPr="00445E8A">
              <w:rPr>
                <w:lang w:eastAsia="fr-FR"/>
              </w:rPr>
              <w:t>Value</w:t>
            </w:r>
          </w:p>
        </w:tc>
      </w:tr>
      <w:tr w:rsidR="009727A9" w:rsidRPr="00445E8A" w14:paraId="7B6070BD"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0FBFD" w14:textId="77777777" w:rsidR="009727A9" w:rsidRPr="00445E8A" w:rsidRDefault="009727A9" w:rsidP="009727A9">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62EFFAEA" w14:textId="77777777" w:rsidR="009727A9" w:rsidRPr="00445E8A" w:rsidRDefault="009727A9" w:rsidP="009727A9">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2B79D354" w14:textId="77777777" w:rsidR="009727A9" w:rsidRPr="00445E8A" w:rsidRDefault="009727A9" w:rsidP="009727A9">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7BACFBB4" w14:textId="77777777" w:rsidR="009727A9" w:rsidRPr="00445E8A" w:rsidRDefault="009727A9" w:rsidP="009727A9">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36411F74" w14:textId="77777777" w:rsidR="009727A9" w:rsidRPr="00445E8A" w:rsidRDefault="009727A9" w:rsidP="009727A9">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9727A9" w:rsidRPr="00445E8A" w14:paraId="426BC169" w14:textId="77777777" w:rsidTr="009727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D20D6E" w14:textId="77777777" w:rsidR="009727A9" w:rsidRPr="00445E8A" w:rsidRDefault="009727A9" w:rsidP="009727A9">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3E59F7B9" w14:textId="77777777" w:rsidR="009727A9" w:rsidRPr="00445E8A" w:rsidRDefault="009727A9" w:rsidP="009727A9">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1C8147FB"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26B31E82"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40A62F27"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9727A9" w:rsidRPr="00445E8A" w14:paraId="1690DE08" w14:textId="77777777" w:rsidTr="009727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E7B59B" w14:textId="77777777" w:rsidR="009727A9" w:rsidRPr="00445E8A" w:rsidRDefault="009727A9" w:rsidP="009727A9">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662EDAB1" w14:textId="77777777" w:rsidR="009727A9" w:rsidRPr="00445E8A" w:rsidRDefault="009727A9" w:rsidP="009727A9">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E889AE8" w14:textId="77777777" w:rsidR="009727A9" w:rsidRPr="00445E8A" w:rsidRDefault="009727A9" w:rsidP="009727A9">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49AB919E"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55FE4459"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9727A9" w:rsidRPr="00445E8A" w14:paraId="479383E0" w14:textId="77777777" w:rsidTr="009727A9">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4EA28843" w14:textId="77777777" w:rsidR="009727A9" w:rsidRPr="00445E8A" w:rsidRDefault="009727A9" w:rsidP="009727A9">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4C524463" w14:textId="77777777" w:rsidR="009727A9" w:rsidRPr="00445E8A" w:rsidRDefault="009727A9" w:rsidP="009727A9">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B165FD6" w14:textId="77777777" w:rsidR="009727A9" w:rsidRPr="00445E8A" w:rsidRDefault="009727A9" w:rsidP="009727A9">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4674E5C" w14:textId="77777777" w:rsidR="009727A9" w:rsidRPr="00445E8A" w:rsidRDefault="009727A9" w:rsidP="009727A9">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A361369"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9727A9" w:rsidRPr="00445E8A" w14:paraId="613D5456" w14:textId="77777777" w:rsidTr="009727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371553" w14:textId="77777777" w:rsidR="009727A9" w:rsidRPr="00445E8A" w:rsidRDefault="009727A9" w:rsidP="009727A9">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3939C8AD" w14:textId="77777777" w:rsidR="009727A9" w:rsidRPr="00445E8A" w:rsidRDefault="009727A9" w:rsidP="009727A9">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8D45F2D" w14:textId="77777777" w:rsidR="009727A9" w:rsidRPr="00445E8A" w:rsidRDefault="009727A9" w:rsidP="009727A9">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6542DD9" w14:textId="77777777" w:rsidR="009727A9" w:rsidRPr="00445E8A" w:rsidRDefault="009727A9" w:rsidP="009727A9">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66F91E8" w14:textId="77777777" w:rsidR="009727A9" w:rsidRPr="00445E8A" w:rsidRDefault="009727A9" w:rsidP="009727A9">
            <w:pPr>
              <w:pStyle w:val="TAC"/>
              <w:rPr>
                <w:lang w:eastAsia="fr-FR"/>
              </w:rPr>
            </w:pPr>
            <w:r w:rsidRPr="00445E8A">
              <w:rPr>
                <w:lang w:eastAsia="fr-FR"/>
              </w:rPr>
              <w:t>1</w:t>
            </w:r>
          </w:p>
        </w:tc>
      </w:tr>
      <w:tr w:rsidR="009727A9" w:rsidRPr="00445E8A" w14:paraId="12604BC5" w14:textId="77777777" w:rsidTr="009727A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8D94608" w14:textId="77777777" w:rsidR="009727A9" w:rsidRPr="00445E8A" w:rsidRDefault="009727A9" w:rsidP="009727A9">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13477426" w14:textId="77777777" w:rsidR="009727A9" w:rsidRPr="00445E8A" w:rsidRDefault="009727A9" w:rsidP="009727A9"/>
    <w:p w14:paraId="373F9665" w14:textId="77777777" w:rsidR="009727A9" w:rsidRPr="00445E8A" w:rsidRDefault="009727A9" w:rsidP="009727A9">
      <w:r w:rsidRPr="00445E8A">
        <w:rPr>
          <w:i/>
          <w:iCs/>
        </w:rPr>
        <w:t>Editor’s note:</w:t>
      </w:r>
      <w:r w:rsidRPr="00445E8A">
        <w:t xml:space="preserve"> FFS on Table 4.7A.2.2.1A-3 and Table 4.7A.2.2.1A-4 when cycle when the serving cell is operated by NGSO satellite.</w:t>
      </w:r>
    </w:p>
    <w:p w14:paraId="1D796A33" w14:textId="77777777" w:rsidR="009727A9" w:rsidRPr="00445E8A" w:rsidRDefault="009727A9" w:rsidP="009727A9">
      <w:pPr>
        <w:rPr>
          <w:lang w:eastAsia="fr-FR"/>
        </w:rPr>
      </w:pPr>
    </w:p>
    <w:p w14:paraId="55EBE145" w14:textId="77777777" w:rsidR="009727A9" w:rsidRPr="00431F6C" w:rsidRDefault="009727A9" w:rsidP="009727A9">
      <w:pPr>
        <w:pStyle w:val="TH"/>
      </w:pPr>
      <w:r w:rsidRPr="00445E8A">
        <w:rPr>
          <w:rFonts w:cs="Arial"/>
          <w:lang w:eastAsia="fr-FR"/>
        </w:rPr>
        <w:t>Table 4.7A.2.2.1A-3</w:t>
      </w:r>
      <w:r w:rsidRPr="00445E8A">
        <w:rPr>
          <w:snapToGrid w:val="0"/>
          <w:lang w:eastAsia="fr-FR"/>
        </w:rPr>
        <w:t xml:space="preserve">: </w:t>
      </w:r>
      <w:r w:rsidRPr="00445E8A">
        <w:rPr>
          <w:lang w:eastAsia="fr-FR"/>
        </w:rPr>
        <w:t>The relaxation factor N for a UE not configured with eDRX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9727A9" w:rsidRPr="00445E8A" w14:paraId="40D6A94A" w14:textId="77777777" w:rsidTr="009727A9">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552DFD7D" w14:textId="77777777" w:rsidR="009727A9" w:rsidRPr="00445E8A" w:rsidRDefault="009727A9" w:rsidP="009727A9">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6062940D" w14:textId="77777777" w:rsidR="009727A9" w:rsidRPr="00445E8A" w:rsidRDefault="009727A9" w:rsidP="009727A9">
            <w:pPr>
              <w:pStyle w:val="TAH"/>
              <w:rPr>
                <w:snapToGrid w:val="0"/>
                <w:lang w:eastAsia="fr-FR"/>
              </w:rPr>
            </w:pPr>
            <w:r w:rsidRPr="00445E8A">
              <w:rPr>
                <w:lang w:eastAsia="fr-FR"/>
              </w:rPr>
              <w:t>Value</w:t>
            </w:r>
          </w:p>
        </w:tc>
      </w:tr>
      <w:tr w:rsidR="009727A9" w:rsidRPr="00445E8A" w14:paraId="625DF153" w14:textId="77777777" w:rsidTr="009727A9">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06294B50" w14:textId="77777777" w:rsidR="009727A9" w:rsidRPr="00445E8A" w:rsidRDefault="009727A9" w:rsidP="009727A9">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793ADDDA" w14:textId="77777777" w:rsidR="009727A9" w:rsidRPr="00445E8A" w:rsidRDefault="009727A9" w:rsidP="009727A9">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9727A9" w:rsidRPr="00445E8A" w14:paraId="3658AD10" w14:textId="77777777" w:rsidTr="009727A9">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48FFE42E" w14:textId="77777777" w:rsidR="009727A9" w:rsidRPr="00445E8A" w:rsidRDefault="009727A9" w:rsidP="009727A9">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1BE18930" w14:textId="77777777" w:rsidR="009727A9" w:rsidRPr="00445E8A" w:rsidRDefault="009727A9" w:rsidP="009727A9">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9727A9" w:rsidRPr="00445E8A" w14:paraId="390A85B1" w14:textId="77777777" w:rsidTr="009727A9">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02F40241" w14:textId="77777777" w:rsidR="009727A9" w:rsidRPr="00445E8A" w:rsidRDefault="009727A9" w:rsidP="009727A9">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66071702"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9727A9" w:rsidRPr="00445E8A" w14:paraId="32F44305" w14:textId="77777777" w:rsidTr="009727A9">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63B7993C" w14:textId="77777777" w:rsidR="009727A9" w:rsidRPr="00445E8A" w:rsidRDefault="009727A9" w:rsidP="009727A9">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157E8D02"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9727A9" w:rsidRPr="00445E8A" w14:paraId="45A50A61" w14:textId="77777777" w:rsidTr="009727A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FBBE09F" w14:textId="77777777" w:rsidR="009727A9" w:rsidRPr="00445E8A" w:rsidRDefault="009727A9" w:rsidP="009727A9">
            <w:pPr>
              <w:pStyle w:val="TAN"/>
              <w:rPr>
                <w:lang w:eastAsia="fr-FR"/>
              </w:rPr>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678C042D" w14:textId="77777777" w:rsidR="009727A9" w:rsidRPr="00445E8A" w:rsidRDefault="009727A9" w:rsidP="009727A9"/>
    <w:p w14:paraId="0189237E" w14:textId="77777777" w:rsidR="009727A9" w:rsidRPr="00445E8A" w:rsidRDefault="009727A9" w:rsidP="009727A9">
      <w:pPr>
        <w:pStyle w:val="TH"/>
        <w:rPr>
          <w:lang w:eastAsia="fr-FR"/>
        </w:rPr>
      </w:pPr>
      <w:r w:rsidRPr="00445E8A">
        <w:rPr>
          <w:rFonts w:cs="Arial"/>
          <w:lang w:eastAsia="fr-FR"/>
        </w:rPr>
        <w:t>Table 4.7A.2.2.1A-4</w:t>
      </w:r>
      <w:r w:rsidRPr="00445E8A">
        <w:rPr>
          <w:lang w:eastAsia="fr-FR"/>
        </w:rPr>
        <w:t>: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9727A9" w:rsidRPr="00445E8A" w14:paraId="3CA57318" w14:textId="77777777" w:rsidTr="009727A9">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052356E5" w14:textId="77777777" w:rsidR="009727A9" w:rsidRPr="00445E8A" w:rsidRDefault="009727A9" w:rsidP="009727A9">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37C9328F" w14:textId="77777777" w:rsidR="009727A9" w:rsidRPr="00445E8A" w:rsidRDefault="009727A9" w:rsidP="009727A9">
            <w:pPr>
              <w:pStyle w:val="TAH"/>
              <w:rPr>
                <w:lang w:eastAsia="fr-FR"/>
              </w:rPr>
            </w:pPr>
            <w:r w:rsidRPr="00445E8A">
              <w:rPr>
                <w:lang w:eastAsia="fr-FR"/>
              </w:rPr>
              <w:t>Value</w:t>
            </w:r>
          </w:p>
        </w:tc>
      </w:tr>
      <w:tr w:rsidR="009727A9" w:rsidRPr="00445E8A" w14:paraId="33F1D6BD" w14:textId="77777777" w:rsidTr="009727A9">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323D43D3" w14:textId="77777777" w:rsidR="009727A9" w:rsidRPr="00445E8A" w:rsidRDefault="009727A9" w:rsidP="009727A9">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735FC2E7" w14:textId="77777777" w:rsidR="009727A9" w:rsidRPr="00445E8A" w:rsidRDefault="009727A9" w:rsidP="009727A9">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BC4FC2C" w14:textId="77777777" w:rsidR="009727A9" w:rsidRPr="00445E8A" w:rsidRDefault="009727A9" w:rsidP="009727A9">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0F0AFF53" w14:textId="77777777" w:rsidR="009727A9" w:rsidRPr="00445E8A" w:rsidRDefault="009727A9" w:rsidP="009727A9">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9727A9" w:rsidRPr="00445E8A" w14:paraId="325F44F1" w14:textId="77777777" w:rsidTr="009727A9">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FC7E45A" w14:textId="77777777" w:rsidR="009727A9" w:rsidRPr="00445E8A" w:rsidRDefault="009727A9" w:rsidP="009727A9">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12904CC8" w14:textId="77777777" w:rsidR="009727A9" w:rsidRPr="00445E8A" w:rsidRDefault="009727A9" w:rsidP="009727A9">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44DE4057"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1D571F7A"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9727A9" w:rsidRPr="00445E8A" w14:paraId="1D105632" w14:textId="77777777" w:rsidTr="009727A9">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BE49F2E" w14:textId="77777777" w:rsidR="009727A9" w:rsidRPr="00445E8A" w:rsidRDefault="009727A9" w:rsidP="009727A9">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5CBB6214" w14:textId="77777777" w:rsidR="009727A9" w:rsidRPr="00445E8A" w:rsidRDefault="009727A9" w:rsidP="009727A9">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BAE8637" w14:textId="77777777" w:rsidR="009727A9" w:rsidRPr="00445E8A" w:rsidRDefault="009727A9" w:rsidP="009727A9">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15FA381" w14:textId="77777777" w:rsidR="009727A9" w:rsidRPr="00445E8A" w:rsidRDefault="009727A9" w:rsidP="009727A9">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9727A9" w:rsidRPr="00445E8A" w14:paraId="19E512E3" w14:textId="77777777" w:rsidTr="009727A9">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16C776D6" w14:textId="77777777" w:rsidR="009727A9" w:rsidRPr="00445E8A" w:rsidRDefault="009727A9" w:rsidP="009727A9">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7D26ABD5" w14:textId="77777777" w:rsidR="009727A9" w:rsidRPr="00445E8A" w:rsidRDefault="009727A9" w:rsidP="009727A9">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F9AFE24" w14:textId="77777777" w:rsidR="009727A9" w:rsidRPr="00445E8A" w:rsidRDefault="009727A9" w:rsidP="009727A9">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08149D59" w14:textId="77777777" w:rsidR="009727A9" w:rsidRPr="00445E8A" w:rsidRDefault="009727A9" w:rsidP="009727A9">
            <w:pPr>
              <w:pStyle w:val="TAC"/>
              <w:rPr>
                <w:lang w:eastAsia="fr-FR"/>
              </w:rPr>
            </w:pPr>
            <w:r w:rsidRPr="00445E8A">
              <w:rPr>
                <w:lang w:eastAsia="fr-FR"/>
              </w:rPr>
              <w:t>1</w:t>
            </w:r>
          </w:p>
        </w:tc>
      </w:tr>
      <w:tr w:rsidR="009727A9" w:rsidRPr="00445E8A" w14:paraId="3056A58D" w14:textId="77777777" w:rsidTr="009727A9">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41240BF" w14:textId="77777777" w:rsidR="009727A9" w:rsidRPr="00445E8A" w:rsidRDefault="009727A9" w:rsidP="009727A9">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B4A8E4B" w14:textId="77777777" w:rsidR="009727A9" w:rsidRPr="00445E8A" w:rsidRDefault="009727A9" w:rsidP="009727A9">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0641A1DA" w14:textId="77777777" w:rsidR="009727A9" w:rsidRPr="00445E8A" w:rsidRDefault="009727A9" w:rsidP="009727A9">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1EEACA11" w14:textId="77777777" w:rsidR="009727A9" w:rsidRPr="00445E8A" w:rsidRDefault="009727A9" w:rsidP="009727A9">
            <w:pPr>
              <w:pStyle w:val="TAC"/>
              <w:rPr>
                <w:lang w:eastAsia="fr-FR"/>
              </w:rPr>
            </w:pPr>
            <w:r w:rsidRPr="00445E8A">
              <w:rPr>
                <w:lang w:eastAsia="fr-FR"/>
              </w:rPr>
              <w:t>1</w:t>
            </w:r>
          </w:p>
        </w:tc>
      </w:tr>
      <w:tr w:rsidR="009727A9" w:rsidRPr="00445E8A" w14:paraId="04184650" w14:textId="77777777" w:rsidTr="009727A9">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0719CE9E" w14:textId="77777777" w:rsidR="009727A9" w:rsidRPr="00445E8A" w:rsidRDefault="009727A9" w:rsidP="009727A9">
            <w:pPr>
              <w:pStyle w:val="TAN"/>
            </w:pPr>
            <w:r w:rsidRPr="00445E8A">
              <w:t>N</w:t>
            </w:r>
            <w:r>
              <w:t>ote</w:t>
            </w:r>
            <w:r w:rsidRPr="00445E8A">
              <w:t>:</w:t>
            </w:r>
            <w:r w:rsidRPr="00445E8A">
              <w:rPr>
                <w:lang w:eastAsia="fr-FR"/>
              </w:rPr>
              <w:tab/>
            </w:r>
            <w:r w:rsidRPr="00445E8A">
              <w:rPr>
                <w:b/>
                <w:i/>
              </w:rPr>
              <w:t>n</w:t>
            </w:r>
            <w:r w:rsidRPr="00445E8A">
              <w:t xml:space="preserve"> is signalled by the network by using </w:t>
            </w:r>
            <w:r w:rsidRPr="00445E8A">
              <w:rPr>
                <w:i/>
              </w:rPr>
              <w:t xml:space="preserve">num-DRX-CyclesRelaxed </w:t>
            </w:r>
            <w:r w:rsidRPr="00445E8A">
              <w:t>defined in TS</w:t>
            </w:r>
            <w:r w:rsidRPr="00445E8A">
              <w:rPr>
                <w:lang w:eastAsia="fr-FR"/>
              </w:rPr>
              <w:t> </w:t>
            </w:r>
            <w:r w:rsidRPr="00445E8A">
              <w:t>36.331</w:t>
            </w:r>
            <w:r w:rsidRPr="00445E8A">
              <w:rPr>
                <w:lang w:eastAsia="fr-FR"/>
              </w:rPr>
              <w:t> </w:t>
            </w:r>
            <w:r w:rsidRPr="00445E8A">
              <w:t>[2].</w:t>
            </w:r>
          </w:p>
        </w:tc>
      </w:tr>
    </w:tbl>
    <w:p w14:paraId="324E2668" w14:textId="77777777" w:rsidR="009727A9" w:rsidRPr="00445E8A" w:rsidRDefault="009727A9" w:rsidP="009727A9"/>
    <w:p w14:paraId="7B243839" w14:textId="77777777" w:rsidR="009727A9" w:rsidRPr="00445E8A" w:rsidRDefault="009727A9" w:rsidP="009727A9">
      <w:pPr>
        <w:pStyle w:val="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378DD7BF" w14:textId="77777777" w:rsidR="009727A9" w:rsidRDefault="009727A9" w:rsidP="009727A9">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579A89BC" w14:textId="77777777" w:rsidR="009727A9" w:rsidRPr="00445E8A" w:rsidRDefault="009727A9" w:rsidP="009727A9">
      <w:pPr>
        <w:rPr>
          <w:rFonts w:cs="v4.2.0"/>
        </w:rPr>
      </w:pPr>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and UE has location information, then the UE may not perform measurement of intra-frequency.</w:t>
      </w:r>
    </w:p>
    <w:p w14:paraId="5EA2D8D9" w14:textId="77777777" w:rsidR="009727A9" w:rsidRPr="00445E8A" w:rsidRDefault="009727A9" w:rsidP="009727A9">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2865D7B9" w14:textId="77777777" w:rsidR="009727A9" w:rsidRPr="00445E8A" w:rsidRDefault="009727A9" w:rsidP="009727A9">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66119458" w14:textId="77777777" w:rsidR="009727A9" w:rsidRPr="00445E8A" w:rsidRDefault="009727A9" w:rsidP="009727A9">
      <w:pPr>
        <w:pStyle w:val="B10"/>
      </w:pPr>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w:t>
      </w:r>
      <w:r w:rsidRPr="00445E8A">
        <w:lastRenderedPageBreak/>
        <w:t>DRX cycles, and the last subframe of the RSS occasion of the measured cell is in the window [n-5, n-1] where n is the first subframe of paging MPDCCH, or</w:t>
      </w:r>
    </w:p>
    <w:p w14:paraId="4B74E064" w14:textId="77777777" w:rsidR="009727A9" w:rsidRPr="00445E8A" w:rsidRDefault="009727A9" w:rsidP="009727A9">
      <w:pPr>
        <w:pStyle w:val="B10"/>
      </w:pPr>
      <w:r w:rsidRPr="00445E8A">
        <w:t>-</w:t>
      </w:r>
      <w:r w:rsidRPr="00445E8A">
        <w:tab/>
        <w:t xml:space="preserve">the UE does not support measuring neighbour cell RSS on the same paging MPDCCH narrowband, and RSS of the measured cell are available within the </w:t>
      </w:r>
      <w:proofErr w:type="gramStart"/>
      <w:r w:rsidRPr="00445E8A">
        <w:t>same  RB</w:t>
      </w:r>
      <w:proofErr w:type="gramEnd"/>
      <w:r w:rsidRPr="00445E8A">
        <w:t xml:space="preserve">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p>
    <w:p w14:paraId="5DD12FCC" w14:textId="77777777" w:rsidR="009727A9" w:rsidRPr="00445E8A" w:rsidRDefault="009727A9" w:rsidP="009727A9">
      <w:pPr>
        <w:pStyle w:val="B10"/>
      </w:pPr>
      <w:r w:rsidRPr="00445E8A">
        <w:t>-</w:t>
      </w:r>
      <w:r w:rsidRPr="00445E8A">
        <w:tab/>
      </w:r>
      <w:r w:rsidRPr="00445E8A">
        <w:rPr>
          <w:rFonts w:cs="v4.2.0"/>
        </w:rPr>
        <w:t>UE is not configured with eDRX_IDLE cycle, and</w:t>
      </w:r>
      <w:r w:rsidRPr="00445E8A">
        <w:t xml:space="preserve"> </w:t>
      </w:r>
    </w:p>
    <w:p w14:paraId="3D238C49" w14:textId="77777777" w:rsidR="009727A9" w:rsidRPr="00445E8A" w:rsidRDefault="009727A9" w:rsidP="009727A9">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17C9AAEF" w14:textId="77777777" w:rsidR="009727A9" w:rsidRPr="00445E8A" w:rsidRDefault="009727A9" w:rsidP="009727A9">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2EAF4135" w14:textId="77777777" w:rsidR="009727A9" w:rsidRPr="00445E8A" w:rsidRDefault="009727A9" w:rsidP="009727A9">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14655271" w14:textId="77777777" w:rsidR="009727A9" w:rsidRPr="00445E8A" w:rsidRDefault="009727A9" w:rsidP="009727A9">
      <w:pPr>
        <w:rPr>
          <w:rFonts w:eastAsia="Calibri"/>
          <w:lang w:val="en-US"/>
        </w:rPr>
      </w:pPr>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0E1877C5" w14:textId="77777777" w:rsidR="009727A9" w:rsidRPr="00445E8A" w:rsidRDefault="009727A9" w:rsidP="009727A9">
      <w:r w:rsidRPr="00445E8A">
        <w:t xml:space="preserve">The UE shall be able to evaluate whether a newly detectable intra-frequency cell meets the reselection criteria defined in TS36.304 within </w:t>
      </w:r>
      <w:proofErr w:type="gramStart"/>
      <w:r w:rsidRPr="00445E8A">
        <w:t>T</w:t>
      </w:r>
      <w:r w:rsidRPr="00445E8A">
        <w:rPr>
          <w:vertAlign w:val="subscript"/>
        </w:rPr>
        <w:t>detect,EUTRAN</w:t>
      </w:r>
      <w:proofErr w:type="gramEnd"/>
      <w:r w:rsidRPr="00445E8A">
        <w:rPr>
          <w:vertAlign w:val="subscript"/>
        </w:rPr>
        <w:t>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p>
    <w:p w14:paraId="5BB77551" w14:textId="77777777" w:rsidR="009727A9" w:rsidRPr="00445E8A" w:rsidRDefault="009727A9" w:rsidP="009727A9">
      <w:pPr>
        <w:rPr>
          <w:rFonts w:cs="v4.2.0"/>
        </w:rPr>
      </w:pPr>
      <w:r w:rsidRPr="00445E8A">
        <w:rPr>
          <w:rFonts w:cs="v4.2.0"/>
        </w:rPr>
        <w:t xml:space="preserve">The UE shall measure RSRP and RSRQ at least every </w:t>
      </w:r>
      <w:proofErr w:type="gramStart"/>
      <w:r w:rsidRPr="00445E8A">
        <w:rPr>
          <w:rFonts w:cs="v4.2.0"/>
        </w:rPr>
        <w:t>T</w:t>
      </w:r>
      <w:r w:rsidRPr="00445E8A">
        <w:rPr>
          <w:rFonts w:cs="v4.2.0"/>
          <w:vertAlign w:val="subscript"/>
        </w:rPr>
        <w:t>measure,EUTRAN</w:t>
      </w:r>
      <w:proofErr w:type="gramEnd"/>
      <w:r w:rsidRPr="00445E8A">
        <w:rPr>
          <w:rFonts w:cs="v4.2.0"/>
          <w:vertAlign w:val="subscript"/>
        </w:rPr>
        <w:t>_Intra_EC</w:t>
      </w:r>
      <w:r w:rsidRPr="00445E8A">
        <w:rPr>
          <w:rFonts w:cs="v4.2.0"/>
        </w:rPr>
        <w:t xml:space="preserve"> for intra-frequency cells that are identified and measured according to the measurement rules.</w:t>
      </w:r>
    </w:p>
    <w:p w14:paraId="281C7979" w14:textId="77777777" w:rsidR="009727A9" w:rsidRPr="00445E8A" w:rsidRDefault="009727A9" w:rsidP="009727A9">
      <w:pPr>
        <w:rPr>
          <w:rFonts w:cs="v4.2.0"/>
        </w:rPr>
      </w:pPr>
      <w:r w:rsidRPr="00445E8A">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gramStart"/>
      <w:r w:rsidRPr="00445E8A">
        <w:rPr>
          <w:rFonts w:cs="v4.2.0"/>
        </w:rPr>
        <w:t>T</w:t>
      </w:r>
      <w:r w:rsidRPr="00445E8A">
        <w:rPr>
          <w:rFonts w:cs="v4.2.0"/>
          <w:vertAlign w:val="subscript"/>
        </w:rPr>
        <w:t>measure,EUTRAN</w:t>
      </w:r>
      <w:proofErr w:type="gramEnd"/>
      <w:r w:rsidRPr="00445E8A">
        <w:rPr>
          <w:rFonts w:cs="v4.2.0"/>
          <w:vertAlign w:val="subscript"/>
        </w:rPr>
        <w:t>_Intra_EC</w:t>
      </w:r>
      <w:r w:rsidRPr="00445E8A">
        <w:rPr>
          <w:rFonts w:cs="v4.2.0"/>
        </w:rPr>
        <w:t>/2.</w:t>
      </w:r>
    </w:p>
    <w:p w14:paraId="676CD0A6" w14:textId="77777777" w:rsidR="009727A9" w:rsidRPr="00445E8A" w:rsidRDefault="009727A9" w:rsidP="009727A9">
      <w:r w:rsidRPr="00445E8A">
        <w:t>The UE shall not consider an E-UTRA neighbour cell in cell reselection, if it is indicated as not allowed in the measurement control system information of the serving cell.</w:t>
      </w:r>
    </w:p>
    <w:p w14:paraId="548D6B43" w14:textId="77777777" w:rsidR="009727A9" w:rsidRPr="00445E8A" w:rsidRDefault="009727A9" w:rsidP="009727A9">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445E8A">
        <w:rPr>
          <w:rFonts w:cs="v4.2.0"/>
        </w:rPr>
        <w:t>T</w:t>
      </w:r>
      <w:r w:rsidRPr="00445E8A">
        <w:rPr>
          <w:rFonts w:cs="v4.2.0"/>
          <w:vertAlign w:val="subscript"/>
        </w:rPr>
        <w:t>evaluate,E</w:t>
      </w:r>
      <w:proofErr w:type="gramEnd"/>
      <w:r w:rsidRPr="00445E8A">
        <w:rPr>
          <w:rFonts w:cs="v4.2.0"/>
          <w:vertAlign w:val="subscript"/>
        </w:rPr>
        <w:t>-UTRAN_intra_EC</w:t>
      </w:r>
      <w:r w:rsidRPr="00445E8A">
        <w:rPr>
          <w:rFonts w:cs="v4.2.0"/>
        </w:rPr>
        <w:t xml:space="preserve"> when T</w:t>
      </w:r>
      <w:r w:rsidRPr="00445E8A">
        <w:rPr>
          <w:rFonts w:cs="v4.2.0"/>
          <w:vertAlign w:val="subscript"/>
        </w:rPr>
        <w:t>reselection</w:t>
      </w:r>
      <w:r w:rsidRPr="00445E8A">
        <w:rPr>
          <w:rFonts w:cs="v4.2.0"/>
        </w:rPr>
        <w:t xml:space="preserve"> = 0, provided that the cell is at least 5dB better ranked. </w:t>
      </w:r>
      <w:r w:rsidRPr="00445E8A">
        <w:rPr>
          <w:rFonts w:eastAsia="Malgun Gothic" w:cs="v4.2.0"/>
        </w:rPr>
        <w:t xml:space="preserve">For neigbor cell measured with RSS, the </w:t>
      </w:r>
      <w:proofErr w:type="gramStart"/>
      <w:r w:rsidRPr="00445E8A">
        <w:rPr>
          <w:rFonts w:cs="v4.2.0"/>
        </w:rPr>
        <w:t>T</w:t>
      </w:r>
      <w:r w:rsidRPr="00445E8A">
        <w:rPr>
          <w:rFonts w:cs="v4.2.0"/>
          <w:vertAlign w:val="subscript"/>
        </w:rPr>
        <w:t>evaluate,E</w:t>
      </w:r>
      <w:proofErr w:type="gramEnd"/>
      <w:r w:rsidRPr="00445E8A">
        <w:rPr>
          <w:rFonts w:cs="v4.2.0"/>
          <w:vertAlign w:val="subscript"/>
        </w:rPr>
        <w:t>-UTRAN_Intra_EC_RSS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5058C5F3" w14:textId="77777777" w:rsidR="009727A9" w:rsidRPr="00445E8A" w:rsidRDefault="009727A9" w:rsidP="009727A9">
      <w:pPr>
        <w:rPr>
          <w:rFonts w:cs="v4.2.0"/>
        </w:rPr>
      </w:pPr>
      <w:r w:rsidRPr="00445E8A">
        <w:rPr>
          <w:rFonts w:cs="v4.2.0"/>
        </w:rPr>
        <w:t>If T</w:t>
      </w:r>
      <w:r w:rsidRPr="00445E8A">
        <w:rPr>
          <w:rFonts w:cs="v4.2.0"/>
          <w:vertAlign w:val="subscript"/>
        </w:rPr>
        <w:t>reselection</w:t>
      </w:r>
      <w:r w:rsidRPr="00445E8A">
        <w:rPr>
          <w:rFonts w:cs="v4.2.0"/>
        </w:rPr>
        <w:t xml:space="preserve"> timer has a </w:t>
      </w:r>
      <w:proofErr w:type="gramStart"/>
      <w:r w:rsidRPr="00445E8A">
        <w:rPr>
          <w:rFonts w:cs="v4.2.0"/>
        </w:rPr>
        <w:t>non zero</w:t>
      </w:r>
      <w:proofErr w:type="gramEnd"/>
      <w:r w:rsidRPr="00445E8A">
        <w:rPr>
          <w:rFonts w:cs="v4.2.0"/>
        </w:rPr>
        <w:t xml:space="preserve"> value and the intra-frequency cell is better ranked than the serving cell, the UE shall evaluate this intra-frequency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78AEE898" w14:textId="77777777" w:rsidR="009727A9" w:rsidRPr="00445E8A" w:rsidRDefault="009727A9" w:rsidP="009727A9">
      <w:pPr>
        <w:rPr>
          <w:rFonts w:cs="v4.2.0"/>
        </w:rPr>
      </w:pPr>
      <w:r w:rsidRPr="00445E8A">
        <w:rPr>
          <w:rFonts w:cs="v4.2.0"/>
        </w:rPr>
        <w:t xml:space="preserve">For UE not configured with eDRX_IDLE cycle, </w:t>
      </w:r>
      <w:proofErr w:type="gramStart"/>
      <w:r w:rsidRPr="00445E8A">
        <w:t>T</w:t>
      </w:r>
      <w:r w:rsidRPr="00445E8A">
        <w:rPr>
          <w:vertAlign w:val="subscript"/>
        </w:rPr>
        <w:t>detect,EUTRAN</w:t>
      </w:r>
      <w:proofErr w:type="gramEnd"/>
      <w:r w:rsidRPr="00445E8A">
        <w:rPr>
          <w:vertAlign w:val="subscript"/>
        </w:rPr>
        <w:t>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rPr>
          <w:rFonts w:cs="v4.2.0"/>
        </w:rPr>
        <w:t xml:space="preserve"> are specified in Table 4.7A.2.2.2-1. </w:t>
      </w:r>
    </w:p>
    <w:p w14:paraId="691E0FF2" w14:textId="77777777" w:rsidR="009727A9" w:rsidRDefault="009727A9" w:rsidP="009727A9">
      <w:r w:rsidRPr="00445E8A">
        <w:rPr>
          <w:rFonts w:cs="v4.2.0"/>
        </w:rPr>
        <w:t xml:space="preserve">For UE configured with eDRX_IDLE cycle, </w:t>
      </w:r>
      <w:proofErr w:type="gramStart"/>
      <w:r w:rsidRPr="00445E8A">
        <w:t>T</w:t>
      </w:r>
      <w:r w:rsidRPr="00445E8A">
        <w:rPr>
          <w:vertAlign w:val="subscript"/>
        </w:rPr>
        <w:t>detect,EUTRAN</w:t>
      </w:r>
      <w:proofErr w:type="gramEnd"/>
      <w:r w:rsidRPr="00445E8A">
        <w:rPr>
          <w:vertAlign w:val="subscript"/>
        </w:rPr>
        <w:t>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rPr>
          <w:rFonts w:cs="v4.2.0"/>
        </w:rPr>
        <w:t xml:space="preserve"> are specified in Table 4.7A.2.2.2-2. Additionally, the requirements in Table 4.7A.2.2.2-2 apply provided that the serving cell is configured with eDRX_IDLE and is the same in all PTWs during any of </w:t>
      </w:r>
      <w:proofErr w:type="gramStart"/>
      <w:r w:rsidRPr="00445E8A">
        <w:t>T</w:t>
      </w:r>
      <w:r w:rsidRPr="00445E8A">
        <w:rPr>
          <w:vertAlign w:val="subscript"/>
        </w:rPr>
        <w:t>detect,EUTRAN</w:t>
      </w:r>
      <w:proofErr w:type="gramEnd"/>
      <w:r w:rsidRPr="00445E8A">
        <w:rPr>
          <w:vertAlign w:val="subscript"/>
        </w:rPr>
        <w:t>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t xml:space="preserve"> when multiple PTWs are used.</w:t>
      </w:r>
    </w:p>
    <w:p w14:paraId="41569327" w14:textId="77777777" w:rsidR="009727A9" w:rsidRDefault="009727A9" w:rsidP="009727A9">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rPr>
        <w:t xml:space="preserve">where the broadcasting of the last updated value for t-Service is acquired by </w:t>
      </w:r>
      <w:r>
        <w:rPr>
          <w:rFonts w:eastAsia="宋体"/>
          <w:szCs w:val="24"/>
        </w:rPr>
        <w:lastRenderedPageBreak/>
        <w:t xml:space="preserve">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315809A6" w14:textId="77777777" w:rsidR="009727A9" w:rsidRDefault="009727A9" w:rsidP="009727A9">
      <w:pPr>
        <w:pStyle w:val="EQ"/>
      </w:pPr>
      <w:r>
        <w:tab/>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t>),</w:t>
      </w:r>
    </w:p>
    <w:p w14:paraId="1976EDEA" w14:textId="77777777" w:rsidR="009727A9" w:rsidRPr="005D1FD4" w:rsidRDefault="009727A9" w:rsidP="009727A9">
      <w:pPr>
        <w:rPr>
          <w:noProof/>
        </w:rPr>
      </w:pPr>
      <w:r w:rsidRPr="005D1FD4">
        <w:rPr>
          <w:szCs w:val="24"/>
        </w:rPr>
        <w:t>where</w:t>
      </w:r>
    </w:p>
    <w:p w14:paraId="0291DDDD" w14:textId="77777777" w:rsidR="009727A9" w:rsidRDefault="009727A9" w:rsidP="009727A9">
      <w:pPr>
        <w:pStyle w:val="B10"/>
      </w:pPr>
      <w:r>
        <w:t>-</w:t>
      </w:r>
      <w:r>
        <w:tab/>
      </w:r>
      <w:r w:rsidRPr="005D1FD4">
        <w:t>K</w:t>
      </w:r>
      <w:r w:rsidRPr="005D1FD4">
        <w:rPr>
          <w:vertAlign w:val="subscript"/>
        </w:rPr>
        <w:t>carrier</w:t>
      </w:r>
      <w:r w:rsidRPr="005D1FD4">
        <w:t xml:space="preserve"> is the number of inter-frequency carriers indicated by the serving cell,</w:t>
      </w:r>
    </w:p>
    <w:p w14:paraId="30F90F13" w14:textId="77777777" w:rsidR="009727A9" w:rsidRPr="005D1FD4" w:rsidRDefault="009727A9" w:rsidP="009727A9">
      <w:pPr>
        <w:pStyle w:val="B10"/>
      </w:pPr>
      <w:r>
        <w:t>-</w:t>
      </w:r>
      <w:r>
        <w:tab/>
      </w:r>
      <w:proofErr w:type="gramStart"/>
      <w:r w:rsidRPr="00445E8A">
        <w:t>T</w:t>
      </w:r>
      <w:r w:rsidRPr="00445E8A">
        <w:rPr>
          <w:vertAlign w:val="subscript"/>
        </w:rPr>
        <w:t>detect,EUTRAN</w:t>
      </w:r>
      <w:proofErr w:type="gramEnd"/>
      <w:r w:rsidRPr="00445E8A">
        <w:rPr>
          <w:vertAlign w:val="subscript"/>
        </w:rPr>
        <w:t>_Intra_</w:t>
      </w:r>
      <w:r>
        <w:rPr>
          <w:vertAlign w:val="subscript"/>
        </w:rPr>
        <w:t>E</w:t>
      </w:r>
      <w:r w:rsidRPr="00445E8A">
        <w:rPr>
          <w:vertAlign w:val="subscript"/>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w:t>
      </w:r>
      <w:r>
        <w:t>2</w:t>
      </w:r>
      <w:r w:rsidRPr="00FE4765">
        <w:t>.</w:t>
      </w:r>
      <w:r>
        <w:t>2</w:t>
      </w:r>
      <w:r w:rsidRPr="005D1FD4">
        <w:t>,</w:t>
      </w:r>
    </w:p>
    <w:p w14:paraId="5DC410B0" w14:textId="77777777" w:rsidR="009727A9" w:rsidRPr="00445E8A" w:rsidRDefault="009727A9" w:rsidP="009727A9">
      <w:pPr>
        <w:pStyle w:val="B10"/>
      </w:pPr>
      <w:r>
        <w:t>-</w:t>
      </w:r>
      <w:r>
        <w:tab/>
      </w:r>
      <w:proofErr w:type="gramStart"/>
      <w:r w:rsidRPr="00445E8A">
        <w:rPr>
          <w:rFonts w:cs="v4.2.0"/>
        </w:rPr>
        <w:t>T</w:t>
      </w:r>
      <w:r w:rsidRPr="00445E8A">
        <w:rPr>
          <w:rFonts w:cs="v4.2.0"/>
          <w:vertAlign w:val="subscript"/>
        </w:rPr>
        <w:t>detect,EUTRAN</w:t>
      </w:r>
      <w:proofErr w:type="gramEnd"/>
      <w:r w:rsidRPr="00445E8A">
        <w:rPr>
          <w:rFonts w:cs="v4.2.0"/>
          <w:vertAlign w:val="subscript"/>
        </w:rPr>
        <w:t>_Inter_</w:t>
      </w:r>
      <w:r>
        <w:rPr>
          <w:rFonts w:cs="v4.2.0"/>
          <w:vertAlign w:val="subscript"/>
        </w:rPr>
        <w:t>E</w:t>
      </w:r>
      <w:r w:rsidRPr="00445E8A">
        <w:rPr>
          <w:rFonts w:cs="v4.2.0"/>
          <w:vertAlign w:val="subscript"/>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w:t>
      </w:r>
      <w:r>
        <w:t>2</w:t>
      </w:r>
      <w:r w:rsidRPr="00FE4765">
        <w:t>.3</w:t>
      </w:r>
      <w:r w:rsidRPr="005D1FD4">
        <w:t>.</w:t>
      </w:r>
    </w:p>
    <w:p w14:paraId="45C1170A" w14:textId="77777777" w:rsidR="009727A9" w:rsidRPr="00445E8A" w:rsidRDefault="009727A9" w:rsidP="009727A9">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proofErr w:type="gramStart"/>
      <w:r w:rsidRPr="00445E8A">
        <w:t>T</w:t>
      </w:r>
      <w:r w:rsidRPr="00445E8A">
        <w:rPr>
          <w:vertAlign w:val="subscript"/>
        </w:rPr>
        <w:t>detect,EUTRAN</w:t>
      </w:r>
      <w:proofErr w:type="gramEnd"/>
      <w:r w:rsidRPr="00445E8A">
        <w:rPr>
          <w:vertAlign w:val="subscript"/>
        </w:rPr>
        <w:t>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r w:rsidRPr="00445E8A">
        <w:t xml:space="preserve"> </w:t>
      </w:r>
      <w:r w:rsidRPr="00445E8A">
        <w:rPr>
          <w:rFonts w:cs="v4.2.0"/>
        </w:rPr>
        <w:t xml:space="preserve">are specified in </w:t>
      </w:r>
      <w:r w:rsidRPr="00445E8A">
        <w:t>Table 4.7A.2.2.2-1</w:t>
      </w:r>
      <w:r w:rsidRPr="00445E8A">
        <w:rPr>
          <w:rFonts w:cs="v4.2.0"/>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1B9DB214" w14:textId="77777777" w:rsidR="009727A9" w:rsidRPr="00445E8A" w:rsidRDefault="009727A9" w:rsidP="009727A9">
      <w:pPr>
        <w:rPr>
          <w:rFonts w:cs="v4.2.0"/>
        </w:rPr>
      </w:pPr>
    </w:p>
    <w:p w14:paraId="0BC55BC5" w14:textId="77777777" w:rsidR="009727A9" w:rsidRPr="00431F6C" w:rsidRDefault="009727A9" w:rsidP="009727A9">
      <w:pPr>
        <w:pStyle w:val="TH"/>
      </w:pPr>
      <w:r w:rsidRPr="00445E8A">
        <w:t>Table 4.7A.2.2.2-</w:t>
      </w:r>
      <w:proofErr w:type="gramStart"/>
      <w:r w:rsidRPr="00445E8A">
        <w:t>1 :</w:t>
      </w:r>
      <w:proofErr w:type="gramEnd"/>
      <w:r w:rsidRPr="00445E8A">
        <w:t xml:space="preserve">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9727A9" w:rsidRPr="00445E8A" w14:paraId="304FBA02" w14:textId="77777777" w:rsidTr="009727A9">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2D5E5861" w14:textId="77777777" w:rsidR="009727A9" w:rsidRPr="00445E8A" w:rsidRDefault="009727A9" w:rsidP="009727A9">
            <w:pPr>
              <w:pStyle w:val="TAH"/>
            </w:pPr>
            <w:r w:rsidRPr="00445E8A">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1771437A" w14:textId="77777777" w:rsidR="009727A9" w:rsidRPr="00445E8A" w:rsidRDefault="009727A9" w:rsidP="009727A9">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6F3668AC" w14:textId="77777777" w:rsidR="009727A9" w:rsidRPr="00445E8A" w:rsidRDefault="009727A9" w:rsidP="009727A9">
            <w:pPr>
              <w:pStyle w:val="TAH"/>
            </w:pPr>
            <w:proofErr w:type="gramStart"/>
            <w:r w:rsidRPr="00445E8A">
              <w:t>T</w:t>
            </w:r>
            <w:r w:rsidRPr="00445E8A">
              <w:rPr>
                <w:vertAlign w:val="subscript"/>
              </w:rPr>
              <w:t>detect,EUTRAN</w:t>
            </w:r>
            <w:proofErr w:type="gramEnd"/>
            <w:r w:rsidRPr="00445E8A">
              <w:rPr>
                <w:vertAlign w:val="subscript"/>
              </w:rPr>
              <w:t>_Intra_EC</w:t>
            </w:r>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155A8805" w14:textId="77777777" w:rsidR="009727A9" w:rsidRPr="00445E8A" w:rsidRDefault="009727A9" w:rsidP="009727A9">
            <w:pPr>
              <w:pStyle w:val="TAH"/>
              <w:rPr>
                <w:snapToGrid w:val="0"/>
              </w:rPr>
            </w:pPr>
            <w:proofErr w:type="gramStart"/>
            <w:r w:rsidRPr="00445E8A">
              <w:t>T</w:t>
            </w:r>
            <w:r w:rsidRPr="00445E8A">
              <w:rPr>
                <w:vertAlign w:val="subscript"/>
              </w:rPr>
              <w:t>measure,EUTRAN</w:t>
            </w:r>
            <w:proofErr w:type="gramEnd"/>
            <w:r w:rsidRPr="00445E8A">
              <w:rPr>
                <w:vertAlign w:val="subscript"/>
              </w:rPr>
              <w:t>_Intra_EC</w:t>
            </w:r>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4D20F345" w14:textId="77777777" w:rsidR="009727A9" w:rsidRPr="00445E8A" w:rsidRDefault="009727A9" w:rsidP="009727A9">
            <w:pPr>
              <w:pStyle w:val="TAH"/>
              <w:rPr>
                <w:vertAlign w:val="subscript"/>
              </w:rPr>
            </w:pPr>
            <w:proofErr w:type="gramStart"/>
            <w:r w:rsidRPr="00445E8A">
              <w:t>T</w:t>
            </w:r>
            <w:r w:rsidRPr="00445E8A">
              <w:rPr>
                <w:vertAlign w:val="subscript"/>
              </w:rPr>
              <w:t>evaluate,E</w:t>
            </w:r>
            <w:proofErr w:type="gramEnd"/>
            <w:r w:rsidRPr="00445E8A">
              <w:rPr>
                <w:vertAlign w:val="subscript"/>
              </w:rPr>
              <w:t>-UTRAN_intra_EC</w:t>
            </w:r>
          </w:p>
          <w:p w14:paraId="0421748A" w14:textId="77777777" w:rsidR="009727A9" w:rsidRPr="00445E8A" w:rsidRDefault="009727A9" w:rsidP="009727A9">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128076C7" w14:textId="77777777" w:rsidR="009727A9" w:rsidRPr="00445E8A" w:rsidRDefault="009727A9" w:rsidP="009727A9">
            <w:pPr>
              <w:pStyle w:val="TAH"/>
              <w:rPr>
                <w:vertAlign w:val="subscript"/>
                <w:lang w:val="sv-FI"/>
              </w:rPr>
            </w:pPr>
            <w:r w:rsidRPr="00445E8A">
              <w:rPr>
                <w:lang w:val="sv-FI"/>
              </w:rPr>
              <w:t>T</w:t>
            </w:r>
            <w:r w:rsidRPr="00445E8A">
              <w:rPr>
                <w:vertAlign w:val="subscript"/>
                <w:lang w:val="sv-FI"/>
              </w:rPr>
              <w:t>evaluate,E-UTRAN_intra_EC_RSS</w:t>
            </w:r>
          </w:p>
          <w:p w14:paraId="65595CF3" w14:textId="77777777" w:rsidR="009727A9" w:rsidRPr="00445E8A" w:rsidRDefault="009727A9" w:rsidP="009727A9">
            <w:pPr>
              <w:pStyle w:val="TAH"/>
            </w:pPr>
            <w:r w:rsidRPr="00445E8A">
              <w:t>[s] (number of DRX cycles)</w:t>
            </w:r>
          </w:p>
        </w:tc>
      </w:tr>
      <w:tr w:rsidR="009727A9" w:rsidRPr="00445E8A" w14:paraId="02D5334B" w14:textId="77777777" w:rsidTr="009727A9">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7D9FAF7F" w14:textId="77777777" w:rsidR="009727A9" w:rsidRPr="00445E8A" w:rsidRDefault="009727A9" w:rsidP="009727A9">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721C93FE" w14:textId="77777777" w:rsidR="009727A9" w:rsidRPr="00445E8A" w:rsidRDefault="009727A9" w:rsidP="009727A9">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4D667707" w14:textId="77777777" w:rsidR="009727A9" w:rsidRPr="00445E8A" w:rsidRDefault="009727A9" w:rsidP="009727A9">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6EF115D7" w14:textId="77777777" w:rsidR="009727A9" w:rsidRPr="00445E8A" w:rsidRDefault="009727A9" w:rsidP="009727A9">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31DFD231" w14:textId="77777777" w:rsidR="009727A9" w:rsidRPr="00445E8A" w:rsidRDefault="009727A9" w:rsidP="009727A9">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728F69A7" w14:textId="77777777" w:rsidR="009727A9" w:rsidRPr="00445E8A" w:rsidRDefault="009727A9" w:rsidP="009727A9">
            <w:pPr>
              <w:pStyle w:val="TAC"/>
              <w:rPr>
                <w:snapToGrid w:val="0"/>
              </w:rPr>
            </w:pPr>
            <w:r w:rsidRPr="00445E8A">
              <w:t>6.4 (20)</w:t>
            </w:r>
          </w:p>
        </w:tc>
      </w:tr>
      <w:tr w:rsidR="009727A9" w:rsidRPr="00445E8A" w14:paraId="74923DAC"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D6F08" w14:textId="77777777" w:rsidR="009727A9" w:rsidRPr="00445E8A" w:rsidRDefault="009727A9" w:rsidP="009727A9">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C3954E2" w14:textId="77777777" w:rsidR="009727A9" w:rsidRPr="00445E8A" w:rsidRDefault="009727A9" w:rsidP="009727A9">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2E7A3DD1" w14:textId="77777777" w:rsidR="009727A9" w:rsidRPr="00445E8A" w:rsidRDefault="009727A9" w:rsidP="009727A9">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22A23AFE" w14:textId="77777777" w:rsidR="009727A9" w:rsidRPr="00445E8A" w:rsidRDefault="009727A9" w:rsidP="009727A9">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44BDE15D" w14:textId="77777777" w:rsidR="009727A9" w:rsidRPr="00445E8A" w:rsidRDefault="009727A9" w:rsidP="009727A9">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437B8460" w14:textId="77777777" w:rsidR="009727A9" w:rsidRPr="00445E8A" w:rsidRDefault="009727A9" w:rsidP="009727A9">
            <w:pPr>
              <w:pStyle w:val="TAC"/>
              <w:rPr>
                <w:snapToGrid w:val="0"/>
              </w:rPr>
            </w:pPr>
            <w:r w:rsidRPr="00445E8A">
              <w:t>6.4 (10)</w:t>
            </w:r>
          </w:p>
        </w:tc>
      </w:tr>
      <w:tr w:rsidR="009727A9" w:rsidRPr="00445E8A" w14:paraId="3374C406"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F7C8" w14:textId="77777777" w:rsidR="009727A9" w:rsidRPr="00445E8A" w:rsidRDefault="009727A9" w:rsidP="009727A9">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BB276B8" w14:textId="77777777" w:rsidR="009727A9" w:rsidRPr="00445E8A" w:rsidRDefault="009727A9" w:rsidP="009727A9">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48813A20" w14:textId="77777777" w:rsidR="009727A9" w:rsidRPr="00445E8A" w:rsidRDefault="009727A9" w:rsidP="009727A9">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209FA9D4" w14:textId="77777777" w:rsidR="009727A9" w:rsidRPr="00445E8A" w:rsidRDefault="009727A9" w:rsidP="009727A9">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2842F971" w14:textId="77777777" w:rsidR="009727A9" w:rsidRPr="00445E8A" w:rsidRDefault="009727A9" w:rsidP="009727A9">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2C682C35" w14:textId="77777777" w:rsidR="009727A9" w:rsidRPr="00445E8A" w:rsidRDefault="009727A9" w:rsidP="009727A9">
            <w:pPr>
              <w:pStyle w:val="TAC"/>
              <w:rPr>
                <w:snapToGrid w:val="0"/>
              </w:rPr>
            </w:pPr>
            <w:r w:rsidRPr="00445E8A">
              <w:t>6.4 (5)</w:t>
            </w:r>
          </w:p>
        </w:tc>
      </w:tr>
      <w:tr w:rsidR="009727A9" w:rsidRPr="00445E8A" w14:paraId="7A723886"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DAB2" w14:textId="77777777" w:rsidR="009727A9" w:rsidRPr="00445E8A" w:rsidRDefault="009727A9" w:rsidP="009727A9">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D22A133" w14:textId="77777777" w:rsidR="009727A9" w:rsidRPr="00445E8A" w:rsidRDefault="009727A9" w:rsidP="009727A9">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448F06C1" w14:textId="77777777" w:rsidR="009727A9" w:rsidRPr="00445E8A" w:rsidRDefault="009727A9" w:rsidP="009727A9">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3E03032A" w14:textId="77777777" w:rsidR="009727A9" w:rsidRPr="00445E8A" w:rsidRDefault="009727A9" w:rsidP="009727A9">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149D2F10" w14:textId="77777777" w:rsidR="009727A9" w:rsidRPr="00445E8A" w:rsidRDefault="009727A9" w:rsidP="009727A9">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6D233341" w14:textId="77777777" w:rsidR="009727A9" w:rsidRPr="00445E8A" w:rsidRDefault="009727A9" w:rsidP="009727A9">
            <w:pPr>
              <w:pStyle w:val="TAC"/>
              <w:rPr>
                <w:snapToGrid w:val="0"/>
              </w:rPr>
            </w:pPr>
            <w:r w:rsidRPr="00445E8A">
              <w:t>12.8 (5)</w:t>
            </w:r>
          </w:p>
        </w:tc>
      </w:tr>
      <w:tr w:rsidR="009727A9" w:rsidRPr="00445E8A" w14:paraId="377C8D39" w14:textId="77777777" w:rsidTr="009727A9">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0AEF6CE3" w14:textId="77777777" w:rsidR="009727A9" w:rsidRPr="00445E8A" w:rsidRDefault="009727A9" w:rsidP="009727A9">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1E30EBDA" w14:textId="77777777" w:rsidR="009727A9" w:rsidRPr="00445E8A" w:rsidRDefault="009727A9" w:rsidP="009727A9">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55D4C430" w14:textId="77777777" w:rsidR="009727A9" w:rsidRPr="00445E8A" w:rsidRDefault="009727A9" w:rsidP="009727A9">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5E7755E7" w14:textId="77777777" w:rsidR="009727A9" w:rsidRPr="00445E8A" w:rsidRDefault="009727A9" w:rsidP="009727A9">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23277169" w14:textId="77777777" w:rsidR="009727A9" w:rsidRPr="00445E8A" w:rsidRDefault="009727A9" w:rsidP="009727A9">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3B36919A" w14:textId="77777777" w:rsidR="009727A9" w:rsidRPr="00445E8A" w:rsidRDefault="009727A9" w:rsidP="009727A9">
            <w:pPr>
              <w:pStyle w:val="TAC"/>
              <w:rPr>
                <w:snapToGrid w:val="0"/>
              </w:rPr>
            </w:pPr>
            <w:r w:rsidRPr="00445E8A">
              <w:t>6.4 (20)</w:t>
            </w:r>
          </w:p>
        </w:tc>
      </w:tr>
      <w:tr w:rsidR="009727A9" w:rsidRPr="00445E8A" w14:paraId="3AE75777"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29A1A" w14:textId="77777777" w:rsidR="009727A9" w:rsidRPr="00445E8A" w:rsidRDefault="009727A9" w:rsidP="009727A9">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61E9B7B" w14:textId="77777777" w:rsidR="009727A9" w:rsidRPr="00445E8A" w:rsidRDefault="009727A9" w:rsidP="009727A9">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6F3F94D3" w14:textId="77777777" w:rsidR="009727A9" w:rsidRPr="00445E8A" w:rsidRDefault="009727A9" w:rsidP="009727A9">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753D4601" w14:textId="77777777" w:rsidR="009727A9" w:rsidRPr="00445E8A" w:rsidRDefault="009727A9" w:rsidP="009727A9">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4AB38F2C" w14:textId="77777777" w:rsidR="009727A9" w:rsidRPr="00445E8A" w:rsidRDefault="009727A9" w:rsidP="009727A9">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658859BB" w14:textId="77777777" w:rsidR="009727A9" w:rsidRPr="00445E8A" w:rsidRDefault="009727A9" w:rsidP="009727A9">
            <w:pPr>
              <w:pStyle w:val="TAC"/>
              <w:rPr>
                <w:snapToGrid w:val="0"/>
              </w:rPr>
            </w:pPr>
            <w:r w:rsidRPr="00445E8A">
              <w:t>6.4 (10)</w:t>
            </w:r>
          </w:p>
        </w:tc>
      </w:tr>
      <w:tr w:rsidR="009727A9" w:rsidRPr="00445E8A" w14:paraId="65D6AB3F"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345B9" w14:textId="77777777" w:rsidR="009727A9" w:rsidRPr="00445E8A" w:rsidRDefault="009727A9" w:rsidP="009727A9">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666ADB5" w14:textId="77777777" w:rsidR="009727A9" w:rsidRPr="00445E8A" w:rsidRDefault="009727A9" w:rsidP="009727A9">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5C230159" w14:textId="77777777" w:rsidR="009727A9" w:rsidRPr="00445E8A" w:rsidRDefault="009727A9" w:rsidP="009727A9">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45F79244" w14:textId="77777777" w:rsidR="009727A9" w:rsidRPr="00445E8A" w:rsidRDefault="009727A9" w:rsidP="009727A9">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45B319DD" w14:textId="77777777" w:rsidR="009727A9" w:rsidRPr="00445E8A" w:rsidRDefault="009727A9" w:rsidP="009727A9">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02F400FD" w14:textId="77777777" w:rsidR="009727A9" w:rsidRPr="00445E8A" w:rsidRDefault="009727A9" w:rsidP="009727A9">
            <w:pPr>
              <w:pStyle w:val="TAC"/>
              <w:rPr>
                <w:snapToGrid w:val="0"/>
              </w:rPr>
            </w:pPr>
            <w:r w:rsidRPr="00445E8A">
              <w:t>6.4 (5)</w:t>
            </w:r>
          </w:p>
        </w:tc>
      </w:tr>
      <w:tr w:rsidR="009727A9" w:rsidRPr="00445E8A" w14:paraId="1333ADF3"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478B6" w14:textId="77777777" w:rsidR="009727A9" w:rsidRPr="00445E8A" w:rsidRDefault="009727A9" w:rsidP="009727A9">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A47D361" w14:textId="77777777" w:rsidR="009727A9" w:rsidRPr="00445E8A" w:rsidRDefault="009727A9" w:rsidP="009727A9">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4085146B" w14:textId="77777777" w:rsidR="009727A9" w:rsidRPr="00445E8A" w:rsidRDefault="009727A9" w:rsidP="009727A9">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4C6D2117" w14:textId="77777777" w:rsidR="009727A9" w:rsidRPr="00445E8A" w:rsidRDefault="009727A9" w:rsidP="009727A9">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119B4F7E" w14:textId="77777777" w:rsidR="009727A9" w:rsidRPr="00445E8A" w:rsidRDefault="009727A9" w:rsidP="009727A9">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0E4549FA" w14:textId="77777777" w:rsidR="009727A9" w:rsidRPr="00445E8A" w:rsidRDefault="009727A9" w:rsidP="009727A9">
            <w:pPr>
              <w:pStyle w:val="TAC"/>
              <w:rPr>
                <w:snapToGrid w:val="0"/>
              </w:rPr>
            </w:pPr>
            <w:r w:rsidRPr="00445E8A">
              <w:t>12.8 (5)</w:t>
            </w:r>
          </w:p>
        </w:tc>
      </w:tr>
      <w:tr w:rsidR="009727A9" w:rsidRPr="00445E8A" w14:paraId="1694D984" w14:textId="77777777" w:rsidTr="009727A9">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40A50A9C" w14:textId="77777777" w:rsidR="009727A9" w:rsidRPr="00445E8A" w:rsidRDefault="009727A9" w:rsidP="009727A9">
            <w:pPr>
              <w:pStyle w:val="TAN"/>
            </w:pPr>
            <w:r w:rsidRPr="00445E8A">
              <w:t>N</w:t>
            </w:r>
            <w:r>
              <w:t>ote</w:t>
            </w:r>
            <w:r w:rsidRPr="00445E8A">
              <w:t xml:space="preserve"> 1:</w:t>
            </w:r>
            <w:r w:rsidRPr="00445E8A">
              <w:tab/>
              <w:t>Void</w:t>
            </w:r>
          </w:p>
        </w:tc>
      </w:tr>
    </w:tbl>
    <w:p w14:paraId="6769646F" w14:textId="77777777" w:rsidR="009727A9" w:rsidRPr="00445E8A" w:rsidRDefault="009727A9" w:rsidP="009727A9"/>
    <w:p w14:paraId="513EDB1A" w14:textId="77777777" w:rsidR="009727A9" w:rsidRPr="00445E8A" w:rsidRDefault="009727A9" w:rsidP="009727A9">
      <w:pPr>
        <w:pStyle w:val="TH"/>
      </w:pPr>
      <w:r w:rsidRPr="00445E8A">
        <w:t xml:space="preserve">Table 4.7A.2.2.2-2: </w:t>
      </w:r>
      <w:proofErr w:type="gramStart"/>
      <w:r w:rsidRPr="00445E8A">
        <w:t>T</w:t>
      </w:r>
      <w:r w:rsidRPr="00445E8A">
        <w:rPr>
          <w:vertAlign w:val="subscript"/>
        </w:rPr>
        <w:t>detect,EUTRAN</w:t>
      </w:r>
      <w:proofErr w:type="gramEnd"/>
      <w:r w:rsidRPr="00445E8A">
        <w:rPr>
          <w:vertAlign w:val="subscript"/>
        </w:rPr>
        <w:t>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r w:rsidRPr="00445E8A">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9727A9" w:rsidRPr="00445E8A" w14:paraId="1B5D20CD" w14:textId="77777777" w:rsidTr="009727A9">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685A0C" w14:textId="77777777" w:rsidR="009727A9" w:rsidRPr="00445E8A" w:rsidRDefault="009727A9" w:rsidP="009727A9">
            <w:pPr>
              <w:pStyle w:val="TAH"/>
            </w:pPr>
            <w:r w:rsidRPr="00445E8A">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55363E4" w14:textId="77777777" w:rsidR="009727A9" w:rsidRPr="00445E8A" w:rsidRDefault="009727A9" w:rsidP="009727A9">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2BDA19" w14:textId="77777777" w:rsidR="009727A9" w:rsidRPr="00445E8A" w:rsidRDefault="009727A9" w:rsidP="009727A9">
            <w:pPr>
              <w:pStyle w:val="TAH"/>
            </w:pPr>
            <w:r w:rsidRPr="00445E8A">
              <w:t xml:space="preserve">PTW length [s] </w:t>
            </w:r>
            <w:r w:rsidRPr="00445E8A">
              <w:rPr>
                <w:rFonts w:cs="v4.2.0"/>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5ADABC" w14:textId="77777777" w:rsidR="009727A9" w:rsidRPr="00445E8A" w:rsidRDefault="009727A9" w:rsidP="009727A9">
            <w:pPr>
              <w:pStyle w:val="TAH"/>
            </w:pPr>
            <w:proofErr w:type="gramStart"/>
            <w:r w:rsidRPr="00445E8A">
              <w:t>T</w:t>
            </w:r>
            <w:r w:rsidRPr="00445E8A">
              <w:rPr>
                <w:vertAlign w:val="subscript"/>
              </w:rPr>
              <w:t>detect,EUTRAN</w:t>
            </w:r>
            <w:proofErr w:type="gramEnd"/>
            <w:r w:rsidRPr="00445E8A">
              <w:rPr>
                <w:vertAlign w:val="subscript"/>
              </w:rPr>
              <w:t>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 for neighboring cell with SCH Es/IoT:</w:t>
            </w:r>
          </w:p>
          <w:p w14:paraId="14861645" w14:textId="77777777" w:rsidR="009727A9" w:rsidRPr="00445E8A" w:rsidRDefault="009727A9" w:rsidP="009727A9">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122D7" w14:textId="77777777" w:rsidR="009727A9" w:rsidRPr="00445E8A" w:rsidRDefault="009727A9" w:rsidP="009727A9">
            <w:pPr>
              <w:pStyle w:val="TAH"/>
            </w:pPr>
            <w:proofErr w:type="gramStart"/>
            <w:r w:rsidRPr="00445E8A">
              <w:t>T</w:t>
            </w:r>
            <w:r w:rsidRPr="00445E8A">
              <w:rPr>
                <w:vertAlign w:val="subscript"/>
              </w:rPr>
              <w:t>detect,EUTRAN</w:t>
            </w:r>
            <w:proofErr w:type="gramEnd"/>
            <w:r w:rsidRPr="00445E8A">
              <w:rPr>
                <w:vertAlign w:val="subscript"/>
              </w:rPr>
              <w:t>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 for neighboring cell with SCH Es/IoT:</w:t>
            </w:r>
          </w:p>
          <w:p w14:paraId="677280C6" w14:textId="77777777" w:rsidR="009727A9" w:rsidRPr="00445E8A" w:rsidRDefault="009727A9" w:rsidP="009727A9">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C310B6" w14:textId="77777777" w:rsidR="009727A9" w:rsidRPr="00445E8A" w:rsidRDefault="009727A9" w:rsidP="009727A9">
            <w:pPr>
              <w:pStyle w:val="TAH"/>
              <w:rPr>
                <w:snapToGrid w:val="0"/>
              </w:rPr>
            </w:pPr>
            <w:proofErr w:type="gramStart"/>
            <w:r w:rsidRPr="00445E8A">
              <w:t>T</w:t>
            </w:r>
            <w:r w:rsidRPr="00445E8A">
              <w:rPr>
                <w:vertAlign w:val="subscript"/>
              </w:rPr>
              <w:t>measure,EUTRAN</w:t>
            </w:r>
            <w:proofErr w:type="gramEnd"/>
            <w:r w:rsidRPr="00445E8A">
              <w:rPr>
                <w:vertAlign w:val="subscript"/>
              </w:rPr>
              <w:t>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64D55C" w14:textId="77777777" w:rsidR="009727A9" w:rsidRPr="00445E8A" w:rsidRDefault="009727A9" w:rsidP="009727A9">
            <w:pPr>
              <w:pStyle w:val="TAH"/>
              <w:rPr>
                <w:vertAlign w:val="subscript"/>
              </w:rPr>
            </w:pPr>
            <w:proofErr w:type="gramStart"/>
            <w:r w:rsidRPr="00445E8A">
              <w:t>T</w:t>
            </w:r>
            <w:r w:rsidRPr="00445E8A">
              <w:rPr>
                <w:vertAlign w:val="subscript"/>
              </w:rPr>
              <w:t>evaluate,E</w:t>
            </w:r>
            <w:proofErr w:type="gramEnd"/>
            <w:r w:rsidRPr="00445E8A">
              <w:rPr>
                <w:vertAlign w:val="subscript"/>
              </w:rPr>
              <w:t>-UTRAN_intra_EC</w:t>
            </w:r>
          </w:p>
          <w:p w14:paraId="1359E997" w14:textId="77777777" w:rsidR="009727A9" w:rsidRPr="00445E8A" w:rsidRDefault="009727A9" w:rsidP="009727A9">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2FE0C" w14:textId="77777777" w:rsidR="009727A9" w:rsidRPr="00445E8A" w:rsidRDefault="009727A9" w:rsidP="009727A9">
            <w:pPr>
              <w:pStyle w:val="TAH"/>
              <w:rPr>
                <w:vertAlign w:val="subscript"/>
                <w:lang w:val="sv-FI"/>
              </w:rPr>
            </w:pPr>
            <w:r w:rsidRPr="00445E8A">
              <w:rPr>
                <w:lang w:val="sv-FI"/>
              </w:rPr>
              <w:t>T</w:t>
            </w:r>
            <w:r w:rsidRPr="00445E8A">
              <w:rPr>
                <w:vertAlign w:val="subscript"/>
                <w:lang w:val="sv-FI"/>
              </w:rPr>
              <w:t>evaluate,E-UTRAN_intra_EC_RSS</w:t>
            </w:r>
          </w:p>
          <w:p w14:paraId="1FB91B68" w14:textId="77777777" w:rsidR="009727A9" w:rsidRPr="00445E8A" w:rsidRDefault="009727A9" w:rsidP="009727A9">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rPr>
              <w:t xml:space="preserve"> Note 5</w:t>
            </w:r>
            <w:r w:rsidRPr="00445E8A">
              <w:t>)</w:t>
            </w:r>
          </w:p>
        </w:tc>
      </w:tr>
      <w:tr w:rsidR="009727A9" w:rsidRPr="00445E8A" w14:paraId="37372AEB" w14:textId="77777777" w:rsidTr="009727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C01EE7" w14:textId="77777777" w:rsidR="009727A9" w:rsidRPr="00445E8A" w:rsidRDefault="009727A9" w:rsidP="009727A9">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0B6E7A3C" w14:textId="77777777" w:rsidR="009727A9" w:rsidRPr="00445E8A" w:rsidRDefault="009727A9" w:rsidP="009727A9">
            <w:pPr>
              <w:pStyle w:val="TAC"/>
            </w:pPr>
            <w:r w:rsidRPr="00445E8A">
              <w:rPr>
                <w:rFonts w:cs="Arial"/>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FC02" w14:textId="77777777" w:rsidR="009727A9" w:rsidRPr="00445E8A" w:rsidRDefault="009727A9" w:rsidP="009727A9">
            <w:pPr>
              <w:pStyle w:val="TAC"/>
            </w:pPr>
            <w:r w:rsidRPr="00445E8A">
              <w:rPr>
                <w:rFonts w:cs="Arial"/>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F792A6" w14:textId="77777777" w:rsidR="009727A9" w:rsidRPr="00445E8A" w:rsidRDefault="009727A9" w:rsidP="009727A9">
            <w:pPr>
              <w:pStyle w:val="TAC"/>
            </w:pPr>
            <w:r w:rsidRPr="00445E8A">
              <w:rPr>
                <w:rFonts w:eastAsia="宋体" w:cs="Arial"/>
                <w:szCs w:val="18"/>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1AD72" w14:textId="77777777" w:rsidR="009727A9" w:rsidRPr="00445E8A" w:rsidRDefault="009727A9" w:rsidP="009727A9">
            <w:pPr>
              <w:pStyle w:val="TAC"/>
            </w:pPr>
            <w:r w:rsidRPr="00445E8A">
              <w:rPr>
                <w:rFonts w:eastAsia="宋体" w:cs="Arial"/>
                <w:snapToGrid w:val="0"/>
                <w:szCs w:val="18"/>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7984C" w14:textId="77777777" w:rsidR="009727A9" w:rsidRPr="00445E8A" w:rsidRDefault="009727A9" w:rsidP="009727A9">
            <w:pPr>
              <w:pStyle w:val="TAC"/>
              <w:rPr>
                <w:snapToGrid w:val="0"/>
              </w:rPr>
            </w:pPr>
            <w:r w:rsidRPr="00445E8A">
              <w:rPr>
                <w:rFonts w:eastAsia="宋体" w:cs="Arial"/>
                <w:snapToGrid w:val="0"/>
                <w:szCs w:val="18"/>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A8A0D" w14:textId="77777777" w:rsidR="009727A9" w:rsidRPr="00445E8A" w:rsidRDefault="009727A9" w:rsidP="009727A9">
            <w:pPr>
              <w:pStyle w:val="TAC"/>
            </w:pPr>
            <w:r w:rsidRPr="00445E8A">
              <w:rPr>
                <w:rFonts w:eastAsia="宋体" w:cs="Arial"/>
                <w:snapToGrid w:val="0"/>
                <w:szCs w:val="18"/>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F0B08" w14:textId="77777777" w:rsidR="009727A9" w:rsidRPr="00445E8A" w:rsidRDefault="009727A9" w:rsidP="009727A9">
            <w:pPr>
              <w:pStyle w:val="TAC"/>
            </w:pPr>
            <w:r w:rsidRPr="00445E8A">
              <w:t>25.6 (5)</w:t>
            </w:r>
          </w:p>
        </w:tc>
      </w:tr>
      <w:tr w:rsidR="009727A9" w:rsidRPr="00445E8A" w14:paraId="07F6A483" w14:textId="77777777" w:rsidTr="009727A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763A55" w14:textId="77777777" w:rsidR="009727A9" w:rsidRPr="00445E8A" w:rsidRDefault="009727A9" w:rsidP="009727A9">
            <w:pPr>
              <w:pStyle w:val="TAC"/>
            </w:pPr>
            <w:r w:rsidRPr="00445E8A">
              <w:t>10.24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8BB3B" w14:textId="77777777" w:rsidR="009727A9" w:rsidRPr="00445E8A" w:rsidRDefault="009727A9" w:rsidP="009727A9">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36C92" w14:textId="77777777" w:rsidR="009727A9" w:rsidRPr="00445E8A" w:rsidRDefault="009727A9" w:rsidP="009727A9">
            <w:pPr>
              <w:pStyle w:val="TAC"/>
            </w:pPr>
            <w:r w:rsidRPr="00445E8A">
              <w:t>≥1.28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090856" w14:textId="77777777" w:rsidR="009727A9" w:rsidRPr="00445E8A" w:rsidRDefault="009727A9" w:rsidP="009727A9">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91A948" w14:textId="77777777" w:rsidR="009727A9" w:rsidRPr="00445E8A" w:rsidRDefault="009727A9" w:rsidP="009727A9">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7E10F" w14:textId="77777777" w:rsidR="009727A9" w:rsidRPr="00445E8A" w:rsidRDefault="009727A9" w:rsidP="009727A9">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1D53D" w14:textId="77777777" w:rsidR="009727A9" w:rsidRPr="00445E8A" w:rsidRDefault="009727A9" w:rsidP="009727A9">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E685E" w14:textId="77777777" w:rsidR="009727A9" w:rsidRPr="00445E8A" w:rsidRDefault="009727A9" w:rsidP="009727A9">
            <w:pPr>
              <w:pStyle w:val="TAC"/>
              <w:rPr>
                <w:snapToGrid w:val="0"/>
              </w:rPr>
            </w:pPr>
            <w:r w:rsidRPr="00445E8A">
              <w:t xml:space="preserve">Note 3 </w:t>
            </w:r>
            <w:r w:rsidRPr="00445E8A">
              <w:rPr>
                <w:snapToGrid w:val="0"/>
              </w:rPr>
              <w:t>(5)</w:t>
            </w:r>
          </w:p>
        </w:tc>
      </w:tr>
      <w:tr w:rsidR="009727A9" w:rsidRPr="00445E8A" w14:paraId="5E37B7AD"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1D836" w14:textId="77777777" w:rsidR="009727A9" w:rsidRPr="00445E8A" w:rsidRDefault="009727A9" w:rsidP="009727A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03FF1" w14:textId="77777777" w:rsidR="009727A9" w:rsidRPr="00445E8A" w:rsidRDefault="009727A9" w:rsidP="009727A9">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206D2" w14:textId="77777777" w:rsidR="009727A9" w:rsidRPr="00445E8A" w:rsidRDefault="009727A9" w:rsidP="009727A9">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934F" w14:textId="77777777" w:rsidR="009727A9" w:rsidRPr="00445E8A" w:rsidRDefault="009727A9" w:rsidP="009727A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228E" w14:textId="77777777" w:rsidR="009727A9" w:rsidRPr="00445E8A" w:rsidRDefault="009727A9" w:rsidP="009727A9">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667CC" w14:textId="77777777" w:rsidR="009727A9" w:rsidRPr="00445E8A" w:rsidRDefault="009727A9" w:rsidP="009727A9">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B827" w14:textId="77777777" w:rsidR="009727A9" w:rsidRPr="00445E8A" w:rsidRDefault="009727A9" w:rsidP="009727A9">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D8F19" w14:textId="77777777" w:rsidR="009727A9" w:rsidRPr="00445E8A" w:rsidRDefault="009727A9" w:rsidP="009727A9">
            <w:pPr>
              <w:pStyle w:val="TAC"/>
              <w:rPr>
                <w:snapToGrid w:val="0"/>
              </w:rPr>
            </w:pPr>
            <w:r w:rsidRPr="00445E8A">
              <w:t xml:space="preserve">Note 3 </w:t>
            </w:r>
            <w:r w:rsidRPr="00445E8A">
              <w:rPr>
                <w:snapToGrid w:val="0"/>
              </w:rPr>
              <w:t>(5)</w:t>
            </w:r>
          </w:p>
        </w:tc>
      </w:tr>
      <w:tr w:rsidR="009727A9" w:rsidRPr="00445E8A" w14:paraId="103D225A"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E62F5" w14:textId="77777777" w:rsidR="009727A9" w:rsidRPr="00445E8A" w:rsidRDefault="009727A9" w:rsidP="009727A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71530" w14:textId="77777777" w:rsidR="009727A9" w:rsidRPr="00445E8A" w:rsidRDefault="009727A9" w:rsidP="009727A9">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B783" w14:textId="77777777" w:rsidR="009727A9" w:rsidRPr="00445E8A" w:rsidRDefault="009727A9" w:rsidP="009727A9">
            <w:pPr>
              <w:pStyle w:val="TAC"/>
            </w:pPr>
            <w:r w:rsidRPr="00445E8A">
              <w:t>≥2.</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1E12" w14:textId="77777777" w:rsidR="009727A9" w:rsidRPr="00445E8A" w:rsidRDefault="009727A9" w:rsidP="009727A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4739" w14:textId="77777777" w:rsidR="009727A9" w:rsidRPr="00445E8A" w:rsidRDefault="009727A9" w:rsidP="009727A9">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80F67" w14:textId="77777777" w:rsidR="009727A9" w:rsidRPr="00445E8A" w:rsidRDefault="009727A9" w:rsidP="009727A9">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3B703" w14:textId="77777777" w:rsidR="009727A9" w:rsidRPr="00445E8A" w:rsidRDefault="009727A9" w:rsidP="009727A9">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0CAB4" w14:textId="77777777" w:rsidR="009727A9" w:rsidRPr="00445E8A" w:rsidRDefault="009727A9" w:rsidP="009727A9">
            <w:pPr>
              <w:pStyle w:val="TAC"/>
              <w:rPr>
                <w:snapToGrid w:val="0"/>
              </w:rPr>
            </w:pPr>
            <w:r w:rsidRPr="00445E8A">
              <w:t xml:space="preserve">Note 3 </w:t>
            </w:r>
            <w:r w:rsidRPr="00445E8A">
              <w:rPr>
                <w:snapToGrid w:val="0"/>
              </w:rPr>
              <w:t>(5)</w:t>
            </w:r>
          </w:p>
        </w:tc>
      </w:tr>
      <w:tr w:rsidR="009727A9" w:rsidRPr="00445E8A" w14:paraId="00082112"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B8AB3" w14:textId="77777777" w:rsidR="009727A9" w:rsidRPr="00445E8A" w:rsidRDefault="009727A9" w:rsidP="009727A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E4AAC1" w14:textId="77777777" w:rsidR="009727A9" w:rsidRPr="00445E8A" w:rsidRDefault="009727A9" w:rsidP="009727A9">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76AA7" w14:textId="77777777" w:rsidR="009727A9" w:rsidRPr="00445E8A" w:rsidRDefault="009727A9" w:rsidP="009727A9">
            <w:pPr>
              <w:pStyle w:val="TAC"/>
            </w:pP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7FE1" w14:textId="77777777" w:rsidR="009727A9" w:rsidRPr="00445E8A" w:rsidRDefault="009727A9" w:rsidP="009727A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B434" w14:textId="77777777" w:rsidR="009727A9" w:rsidRPr="00445E8A" w:rsidRDefault="009727A9" w:rsidP="009727A9">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70417" w14:textId="77777777" w:rsidR="009727A9" w:rsidRPr="00445E8A" w:rsidRDefault="009727A9" w:rsidP="009727A9">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487A0" w14:textId="77777777" w:rsidR="009727A9" w:rsidRPr="00445E8A" w:rsidRDefault="009727A9" w:rsidP="009727A9">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3D17A" w14:textId="77777777" w:rsidR="009727A9" w:rsidRPr="00445E8A" w:rsidRDefault="009727A9" w:rsidP="009727A9">
            <w:pPr>
              <w:pStyle w:val="TAC"/>
              <w:rPr>
                <w:snapToGrid w:val="0"/>
              </w:rPr>
            </w:pPr>
            <w:r w:rsidRPr="00445E8A">
              <w:t>Note 3 (5)</w:t>
            </w:r>
          </w:p>
        </w:tc>
      </w:tr>
      <w:tr w:rsidR="009727A9" w:rsidRPr="00445E8A" w14:paraId="197BD483" w14:textId="77777777" w:rsidTr="009727A9">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2E96ACE" w14:textId="77777777" w:rsidR="009727A9" w:rsidRPr="00445E8A" w:rsidRDefault="009727A9" w:rsidP="009727A9">
            <w:pPr>
              <w:pStyle w:val="TAN"/>
            </w:pPr>
            <w:r w:rsidRPr="00445E8A">
              <w:lastRenderedPageBreak/>
              <w:t>N</w:t>
            </w:r>
            <w:r>
              <w:t>ote</w:t>
            </w:r>
            <w:r w:rsidRPr="00445E8A">
              <w:t xml:space="preserve"> 1:</w:t>
            </w:r>
            <w:r w:rsidRPr="00445E8A">
              <w:tab/>
              <w:t>The number of DRX cycles in this table is given for the DRX cycles within PTWs.</w:t>
            </w:r>
          </w:p>
          <w:p w14:paraId="5FB354AD" w14:textId="77777777" w:rsidR="009727A9" w:rsidRPr="00445E8A" w:rsidRDefault="009727A9" w:rsidP="009727A9">
            <w:pPr>
              <w:pStyle w:val="TAN"/>
            </w:pPr>
            <w:r w:rsidRPr="00445E8A">
              <w:t>N</w:t>
            </w:r>
            <w:r>
              <w:t>ote</w:t>
            </w:r>
            <w:r w:rsidRPr="00445E8A">
              <w:t xml:space="preserve"> 2:</w:t>
            </w:r>
            <w:r w:rsidRPr="00445E8A">
              <w:tab/>
              <w:t>The eDRX_IDLE cycle lengths are as specified in Section 10.5.5.32 of TS 24.008 [34].</w:t>
            </w:r>
          </w:p>
          <w:p w14:paraId="7DC45147" w14:textId="77777777" w:rsidR="009727A9" w:rsidRPr="00445E8A" w:rsidRDefault="009727A9" w:rsidP="009727A9">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6F6F083A" w14:textId="77777777" w:rsidR="009727A9" w:rsidRPr="00445E8A" w:rsidRDefault="009727A9" w:rsidP="009727A9">
            <w:pPr>
              <w:pStyle w:val="TAN"/>
            </w:pPr>
            <w:r w:rsidRPr="00445E8A">
              <w:tab/>
            </w:r>
            <w:r w:rsidRPr="00445E8A">
              <w:rPr>
                <w:position w:val="-32"/>
              </w:rPr>
              <w:object w:dxaOrig="4665" w:dyaOrig="630" w14:anchorId="19E65604">
                <v:shape id="_x0000_i1027" type="#_x0000_t75" style="width:233.1pt;height:32.95pt" o:ole="">
                  <v:imagedata r:id="rId19" o:title=""/>
                </v:shape>
                <o:OLEObject Type="Embed" ProgID="Equation.3" ShapeID="_x0000_i1027" DrawAspect="Content" ObjectID="_1769890892" r:id="rId20"/>
              </w:object>
            </w:r>
            <w:r w:rsidRPr="00445E8A">
              <w:t xml:space="preserve">. </w:t>
            </w:r>
          </w:p>
          <w:p w14:paraId="119B8798" w14:textId="77777777" w:rsidR="009727A9" w:rsidRPr="00445E8A" w:rsidRDefault="009727A9" w:rsidP="009727A9">
            <w:pPr>
              <w:pStyle w:val="TAN"/>
            </w:pPr>
            <w:r w:rsidRPr="00445E8A">
              <w:t>N</w:t>
            </w:r>
            <w:r>
              <w:t>ote</w:t>
            </w:r>
            <w:r w:rsidRPr="00445E8A">
              <w:t xml:space="preserve"> 4:</w:t>
            </w:r>
            <w:r w:rsidRPr="00445E8A">
              <w:tab/>
              <w:t>Void</w:t>
            </w:r>
          </w:p>
          <w:p w14:paraId="16AD82B3" w14:textId="77777777" w:rsidR="009727A9" w:rsidRPr="00445E8A" w:rsidRDefault="009727A9" w:rsidP="009727A9">
            <w:pPr>
              <w:pStyle w:val="TAN"/>
            </w:pPr>
            <w:r w:rsidRPr="00445E8A">
              <w:rPr>
                <w:rFonts w:cs="Arial"/>
              </w:rPr>
              <w:t>N</w:t>
            </w:r>
            <w:r>
              <w:rPr>
                <w:rFonts w:cs="Arial"/>
              </w:rPr>
              <w:t>ote</w:t>
            </w:r>
            <w:r w:rsidRPr="00445E8A">
              <w:rPr>
                <w:rFonts w:cs="Arial"/>
              </w:rPr>
              <w:t xml:space="preserve"> 5:</w:t>
            </w:r>
            <w:r w:rsidRPr="00445E8A">
              <w:tab/>
            </w:r>
            <w:r w:rsidRPr="00445E8A">
              <w:rPr>
                <w:rFonts w:cs="Arial"/>
              </w:rPr>
              <w:t>Number of eDRX cycles when eDRX_IDLE cycle length equals 5.12s, number of DRX cycles otherwise</w:t>
            </w:r>
          </w:p>
        </w:tc>
      </w:tr>
    </w:tbl>
    <w:p w14:paraId="3E946401" w14:textId="77777777" w:rsidR="009727A9" w:rsidRPr="00445E8A" w:rsidRDefault="009727A9" w:rsidP="009727A9"/>
    <w:p w14:paraId="5DCD5FF7" w14:textId="77777777" w:rsidR="009727A9" w:rsidRPr="00445E8A" w:rsidRDefault="009727A9" w:rsidP="009727A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E76C43" w14:textId="77777777" w:rsidR="009727A9" w:rsidRPr="00445E8A" w:rsidRDefault="009727A9" w:rsidP="009727A9">
      <w:r w:rsidRPr="00445E8A">
        <w:t xml:space="preserve">The UE is not required to perform intra-frequency neighbour cell measurements and meet </w:t>
      </w:r>
      <w:proofErr w:type="gramStart"/>
      <w:r w:rsidRPr="00445E8A">
        <w:t>T</w:t>
      </w:r>
      <w:r w:rsidRPr="00445E8A">
        <w:rPr>
          <w:vertAlign w:val="subscript"/>
        </w:rPr>
        <w:t>detect,EUTRAN</w:t>
      </w:r>
      <w:proofErr w:type="gramEnd"/>
      <w:r w:rsidRPr="00445E8A">
        <w:rPr>
          <w:vertAlign w:val="subscript"/>
        </w:rPr>
        <w:t>_Intra_EC,</w:t>
      </w:r>
      <w:r w:rsidRPr="00445E8A">
        <w:t xml:space="preserve"> T</w:t>
      </w:r>
      <w:r w:rsidRPr="00445E8A">
        <w:rPr>
          <w:vertAlign w:val="subscript"/>
        </w:rPr>
        <w:t>measure,EUTRAN_Intra_EC</w:t>
      </w:r>
      <w:r w:rsidRPr="00445E8A">
        <w:t xml:space="preserve"> and T</w:t>
      </w:r>
      <w:r w:rsidRPr="00445E8A">
        <w:rPr>
          <w:vertAlign w:val="subscript"/>
        </w:rPr>
        <w:t>evaluate,E-UTRAN_intra_EC</w:t>
      </w:r>
      <w:r w:rsidRPr="00445E8A">
        <w:t xml:space="preserve"> as defined in Table 4.7A.2.2.2-1 and Table 4.7A.2.2.2-2 provided the following conditions are met:</w:t>
      </w:r>
    </w:p>
    <w:p w14:paraId="0B30FE8A" w14:textId="15752C44" w:rsidR="009727A9" w:rsidRDefault="009727A9" w:rsidP="009727A9">
      <w:pPr>
        <w:pStyle w:val="B10"/>
        <w:rPr>
          <w:ins w:id="32" w:author="Huawei" w:date="2024-02-19T10:04:00Z"/>
        </w:rPr>
      </w:pPr>
      <w:r>
        <w:t>-</w:t>
      </w:r>
      <w:r>
        <w:tab/>
      </w:r>
      <w:r w:rsidRPr="00445E8A">
        <w:t>all the relaxed monitoring criteria defined in clause 5.2.4.12 of TS 36.304</w:t>
      </w:r>
      <w:r w:rsidRPr="00445E8A">
        <w:rPr>
          <w:lang w:val="en-US"/>
        </w:rPr>
        <w:t> </w:t>
      </w:r>
      <w:r w:rsidRPr="00445E8A">
        <w:t>[1] are fulfilled, and</w:t>
      </w:r>
    </w:p>
    <w:p w14:paraId="4B2FF5C2" w14:textId="09F3F124" w:rsidR="0079123A" w:rsidRPr="00445E8A" w:rsidRDefault="0079123A" w:rsidP="009727A9">
      <w:pPr>
        <w:pStyle w:val="B10"/>
      </w:pPr>
      <w:ins w:id="33" w:author="Huawei" w:date="2024-02-19T10:04:00Z">
        <w:r w:rsidRPr="009727A9">
          <w:rPr>
            <w:rFonts w:eastAsia="Times New Roman"/>
            <w:lang w:eastAsia="zh-CN"/>
          </w:rPr>
          <w:t>-</w:t>
        </w:r>
        <w:r w:rsidRPr="009727A9">
          <w:rPr>
            <w:rFonts w:eastAsia="Times New Roman"/>
            <w:lang w:eastAsia="zh-CN"/>
          </w:rPr>
          <w:tab/>
        </w:r>
        <w:r>
          <w:rPr>
            <w:rFonts w:eastAsia="Times New Roman"/>
            <w:lang w:eastAsia="zh-CN"/>
          </w:rPr>
          <w:t xml:space="preserve">time span to </w:t>
        </w:r>
        <w:r w:rsidRPr="0079123A">
          <w:rPr>
            <w:rFonts w:eastAsia="Times New Roman"/>
            <w:i/>
            <w:lang w:eastAsia="zh-CN"/>
          </w:rPr>
          <w:t>t-Service</w:t>
        </w:r>
        <w:r>
          <w:rPr>
            <w:rFonts w:eastAsia="Times New Roman"/>
            <w:lang w:eastAsia="zh-CN"/>
          </w:rPr>
          <w:t xml:space="preserve"> is larger than </w:t>
        </w:r>
        <w:r w:rsidRPr="009727A9">
          <w:rPr>
            <w:rFonts w:eastAsia="Times New Roman"/>
            <w:szCs w:val="24"/>
            <w:lang w:eastAsia="zh-CN"/>
          </w:rPr>
          <w:t>T</w:t>
        </w:r>
        <w:r w:rsidRPr="009727A9">
          <w:rPr>
            <w:rFonts w:eastAsia="Times New Roman"/>
            <w:szCs w:val="24"/>
            <w:vertAlign w:val="subscript"/>
            <w:lang w:eastAsia="zh-CN"/>
          </w:rPr>
          <w:t>trigger</w:t>
        </w:r>
        <w:r w:rsidRPr="0079123A">
          <w:rPr>
            <w:rFonts w:eastAsia="Times New Roman"/>
            <w:noProof/>
            <w:lang w:eastAsia="zh-CN"/>
          </w:rPr>
          <w:t xml:space="preserve"> </w:t>
        </w:r>
        <w:r>
          <w:rPr>
            <w:rFonts w:eastAsia="Times New Roman"/>
            <w:noProof/>
            <w:lang w:eastAsia="zh-CN"/>
          </w:rPr>
          <w:t>i</w:t>
        </w:r>
        <w:r w:rsidRPr="009727A9">
          <w:rPr>
            <w:rFonts w:eastAsia="Times New Roman"/>
            <w:noProof/>
            <w:lang w:eastAsia="zh-CN"/>
          </w:rPr>
          <w:t xml:space="preserve">f </w:t>
        </w:r>
        <w:r w:rsidRPr="009727A9">
          <w:rPr>
            <w:rFonts w:eastAsia="Times New Roman"/>
            <w:i/>
            <w:iCs/>
            <w:lang w:val="en-US" w:eastAsia="zh-CN"/>
          </w:rPr>
          <w:t>t-Service</w:t>
        </w:r>
        <w:r w:rsidRPr="009727A9">
          <w:rPr>
            <w:rFonts w:eastAsia="Times New Roman"/>
            <w:noProof/>
            <w:lang w:eastAsia="zh-CN"/>
          </w:rPr>
          <w:t xml:space="preserve"> is broadcasted and applicable</w:t>
        </w:r>
        <w:r>
          <w:rPr>
            <w:rFonts w:eastAsia="Times New Roman"/>
            <w:noProof/>
            <w:lang w:eastAsia="zh-CN"/>
          </w:rPr>
          <w:t>.</w:t>
        </w:r>
      </w:ins>
    </w:p>
    <w:p w14:paraId="71A1B073" w14:textId="77777777" w:rsidR="009727A9" w:rsidRPr="00445E8A" w:rsidRDefault="009727A9" w:rsidP="009727A9">
      <w:pPr>
        <w:pStyle w:val="B10"/>
      </w:pPr>
      <w:r>
        <w:rPr>
          <w:i/>
          <w:iCs/>
        </w:rPr>
        <w:t>-</w:t>
      </w:r>
      <w:r>
        <w:rPr>
          <w:i/>
          <w:iCs/>
        </w:rPr>
        <w:tab/>
      </w:r>
      <w:r w:rsidRPr="00445E8A">
        <w:rPr>
          <w:i/>
          <w:iCs/>
        </w:rPr>
        <w:t xml:space="preserve">Editor’s note: </w:t>
      </w:r>
      <w:r w:rsidRPr="00445E8A">
        <w:t xml:space="preserve">FFS on following additional condition 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62FB0E15" w14:textId="77777777" w:rsidR="009727A9" w:rsidRPr="00445E8A" w:rsidRDefault="009727A9" w:rsidP="009727A9">
      <w:pPr>
        <w:pStyle w:val="B10"/>
      </w:pPr>
      <w:r>
        <w:t>-</w:t>
      </w:r>
      <w:r>
        <w:tab/>
      </w:r>
      <w:r w:rsidRPr="00445E8A">
        <w:t xml:space="preserve">The UE has detected more than [1] satellite on the intra-frequency carrier including the satellite operating the serving cell. </w:t>
      </w:r>
    </w:p>
    <w:p w14:paraId="54582175" w14:textId="77777777" w:rsidR="009727A9" w:rsidRPr="00445E8A" w:rsidRDefault="009727A9" w:rsidP="009727A9"/>
    <w:p w14:paraId="54085993" w14:textId="77777777" w:rsidR="009727A9" w:rsidRPr="00445E8A" w:rsidRDefault="009727A9" w:rsidP="009727A9">
      <w:pPr>
        <w:pStyle w:val="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5F612E99" w14:textId="77777777" w:rsidR="009727A9" w:rsidRPr="00445E8A" w:rsidRDefault="009727A9" w:rsidP="009727A9">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2E458763" w14:textId="77777777" w:rsidR="009727A9" w:rsidRPr="00445E8A" w:rsidRDefault="009727A9" w:rsidP="009727A9">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3C67B8B5" w14:textId="77777777" w:rsidR="009727A9" w:rsidRPr="00445E8A" w:rsidRDefault="009727A9" w:rsidP="009727A9">
      <w:pPr>
        <w:jc w:val="both"/>
      </w:pPr>
      <w:r w:rsidRPr="00445E8A">
        <w:t>If Srxlev &gt; S</w:t>
      </w:r>
      <w:r w:rsidRPr="00445E8A">
        <w:rPr>
          <w:vertAlign w:val="subscript"/>
        </w:rPr>
        <w:t>nonIntraSearchP</w:t>
      </w:r>
      <w:r w:rsidRPr="00445E8A">
        <w:t xml:space="preserve"> and Squal &gt; S</w:t>
      </w:r>
      <w:r w:rsidRPr="00445E8A">
        <w:rPr>
          <w:vertAlign w:val="subscript"/>
        </w:rPr>
        <w:t>nonIntraSearchQ</w:t>
      </w:r>
      <w:r>
        <w:t xml:space="preserve">, </w:t>
      </w:r>
      <w:r w:rsidRPr="00812367">
        <w:t xml:space="preserve">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w:t>
      </w:r>
      <w:r>
        <w:t xml:space="preserve"> </w:t>
      </w:r>
      <w:r w:rsidRPr="00445E8A">
        <w:t>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7225C620" w14:textId="77777777" w:rsidR="009727A9" w:rsidRPr="00445E8A" w:rsidRDefault="009727A9" w:rsidP="009727A9">
      <w:pPr>
        <w:jc w:val="both"/>
      </w:pPr>
      <w:r w:rsidRPr="00445E8A">
        <w:t>If Srxlev ≤ S</w:t>
      </w:r>
      <w:r w:rsidRPr="00445E8A">
        <w:rPr>
          <w:vertAlign w:val="subscript"/>
        </w:rPr>
        <w:t>nonIntraSearchP</w:t>
      </w:r>
      <w:r w:rsidRPr="00445E8A">
        <w:t xml:space="preserve"> or Squal ≤ S</w:t>
      </w:r>
      <w:r w:rsidRPr="00445E8A">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w:t>
      </w:r>
      <w:r w:rsidRPr="00445E8A">
        <w:t>then the UE shall search for and measure inter-frequency layers of higher, equal or lower priority in preparation for possible reselection.</w:t>
      </w:r>
      <w:r w:rsidRPr="00277CC1">
        <w:t xml:space="preserve"> </w:t>
      </w:r>
      <w:r>
        <w:t xml:space="preserve">The requirements apply provided that the distance exceeds the </w:t>
      </w:r>
      <w:r>
        <w:rPr>
          <w:i/>
        </w:rPr>
        <w:t>distanceThresh</w:t>
      </w:r>
      <w:r>
        <w:t xml:space="preserve"> by a margin of 50 m. </w:t>
      </w:r>
      <w:r w:rsidRPr="00445E8A">
        <w:t xml:space="preserve"> In this scenario, the minimum rate at which the UE is required to search for and measure higher priority layers shall be the same as that defined below.</w:t>
      </w:r>
    </w:p>
    <w:p w14:paraId="2E2EB9AE" w14:textId="77777777" w:rsidR="009727A9" w:rsidRPr="00445E8A" w:rsidRDefault="009727A9" w:rsidP="009727A9">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proofErr w:type="gramStart"/>
      <w:r w:rsidRPr="00445E8A">
        <w:rPr>
          <w:rFonts w:cs="v4.2.0"/>
        </w:rPr>
        <w:t>T</w:t>
      </w:r>
      <w:r w:rsidRPr="00445E8A">
        <w:rPr>
          <w:rFonts w:cs="v4.2.0"/>
          <w:vertAlign w:val="subscript"/>
        </w:rPr>
        <w:t>detect,EUTRAN</w:t>
      </w:r>
      <w:proofErr w:type="gramEnd"/>
      <w:r w:rsidRPr="00445E8A">
        <w:rPr>
          <w:rFonts w:cs="v4.2.0"/>
          <w:vertAlign w:val="subscript"/>
        </w:rPr>
        <w:t>_Inter_EC</w:t>
      </w:r>
      <w:r w:rsidRPr="00445E8A">
        <w:rPr>
          <w:rFonts w:cs="v4.2.0"/>
        </w:rPr>
        <w:t>, 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51960C05" w14:textId="77777777" w:rsidR="009727A9" w:rsidRPr="00445E8A" w:rsidRDefault="009727A9" w:rsidP="009727A9">
      <w:r w:rsidRPr="00445E8A">
        <w:lastRenderedPageBreak/>
        <w:t xml:space="preserve">When higher priority cells are found by the higher priority search, they shall be measured at least every </w:t>
      </w:r>
      <w:proofErr w:type="gramStart"/>
      <w:r w:rsidRPr="00445E8A">
        <w:rPr>
          <w:rFonts w:cs="v4.2.0"/>
        </w:rPr>
        <w:t>T</w:t>
      </w:r>
      <w:r w:rsidRPr="00445E8A">
        <w:rPr>
          <w:rFonts w:cs="v4.2.0"/>
          <w:vertAlign w:val="subscript"/>
        </w:rPr>
        <w:t>measure,E</w:t>
      </w:r>
      <w:proofErr w:type="gramEnd"/>
      <w:r w:rsidRPr="00445E8A">
        <w:rPr>
          <w:rFonts w:cs="v4.2.0"/>
          <w:vertAlign w:val="subscript"/>
        </w:rPr>
        <w:t xml:space="preserve">-UTRAN_Inter_EC </w:t>
      </w:r>
      <w:r w:rsidRPr="00445E8A">
        <w:t>. If, after detecting a ce</w:t>
      </w:r>
      <w:r w:rsidRPr="00445E8A">
        <w:tab/>
        <w:t xml:space="preserv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0458046C" w14:textId="77777777" w:rsidR="009727A9" w:rsidRPr="00445E8A" w:rsidRDefault="009727A9" w:rsidP="009727A9">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proofErr w:type="gramStart"/>
      <w:r w:rsidRPr="00445E8A">
        <w:t>T</w:t>
      </w:r>
      <w:r w:rsidRPr="00445E8A">
        <w:rPr>
          <w:vertAlign w:val="subscript"/>
        </w:rPr>
        <w:t>measure,EUTRAN</w:t>
      </w:r>
      <w:proofErr w:type="gramEnd"/>
      <w:r w:rsidRPr="00445E8A">
        <w:rPr>
          <w:vertAlign w:val="subscript"/>
        </w:rPr>
        <w:t>_Inter_EC</w:t>
      </w:r>
      <w:r w:rsidRPr="00445E8A">
        <w:t xml:space="preserve"> for identified lower or equal priority inter-frequency cells.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3FAE463A" w14:textId="77777777" w:rsidR="009727A9" w:rsidRPr="00445E8A" w:rsidRDefault="009727A9" w:rsidP="009727A9">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proofErr w:type="gramStart"/>
      <w:r w:rsidRPr="00445E8A">
        <w:rPr>
          <w:rFonts w:cs="v4.2.0"/>
        </w:rPr>
        <w:t>T</w:t>
      </w:r>
      <w:r w:rsidRPr="00445E8A">
        <w:rPr>
          <w:rFonts w:cs="v4.2.0"/>
          <w:vertAlign w:val="subscript"/>
        </w:rPr>
        <w:t>measure,EUTRAN</w:t>
      </w:r>
      <w:proofErr w:type="gramEnd"/>
      <w:r w:rsidRPr="00445E8A">
        <w:rPr>
          <w:rFonts w:cs="v4.2.0"/>
          <w:vertAlign w:val="subscript"/>
        </w:rPr>
        <w:t>_Inter_EC</w:t>
      </w:r>
      <w:r w:rsidRPr="00445E8A">
        <w:rPr>
          <w:rFonts w:cs="v4.2.0"/>
        </w:rPr>
        <w:t>/2.</w:t>
      </w:r>
    </w:p>
    <w:p w14:paraId="1BC8F23E" w14:textId="77777777" w:rsidR="009727A9" w:rsidRPr="00445E8A" w:rsidRDefault="009727A9" w:rsidP="009727A9">
      <w:r w:rsidRPr="00445E8A">
        <w:t xml:space="preserve">The UE shall not consider </w:t>
      </w:r>
      <w:proofErr w:type="gramStart"/>
      <w:r w:rsidRPr="00445E8A">
        <w:t>a</w:t>
      </w:r>
      <w:proofErr w:type="gramEnd"/>
      <w:r w:rsidRPr="00445E8A">
        <w:t xml:space="preserve"> E-UTRA neighbour cell in cell reselection, if it is indicated as not allowed in the measurement control system information of the serving cell.</w:t>
      </w:r>
    </w:p>
    <w:p w14:paraId="0701FFD5" w14:textId="77777777" w:rsidR="009727A9" w:rsidRPr="00445E8A" w:rsidRDefault="009727A9" w:rsidP="009727A9">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proofErr w:type="gramStart"/>
      <w:r w:rsidRPr="00445E8A">
        <w:rPr>
          <w:rFonts w:cs="v4.2.0"/>
        </w:rPr>
        <w:t>T</w:t>
      </w:r>
      <w:r w:rsidRPr="00445E8A">
        <w:rPr>
          <w:rFonts w:cs="v4.2.0"/>
          <w:vertAlign w:val="subscript"/>
        </w:rPr>
        <w:t>evaluate,E</w:t>
      </w:r>
      <w:proofErr w:type="gramEnd"/>
      <w:r w:rsidRPr="00445E8A">
        <w:rPr>
          <w:rFonts w:cs="v4.2.0"/>
          <w:vertAlign w:val="subscript"/>
        </w:rPr>
        <w:t>-UTRAN_Inter_EC</w:t>
      </w:r>
      <w:r w:rsidRPr="00445E8A">
        <w:rPr>
          <w:rFonts w:cs="v4.2.0"/>
        </w:rPr>
        <w:t>,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p>
    <w:p w14:paraId="72C0308B" w14:textId="77777777" w:rsidR="009727A9" w:rsidRPr="00445E8A" w:rsidRDefault="009727A9" w:rsidP="009727A9">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3E56EB">
        <w:t>K</w:t>
      </w:r>
      <w:r w:rsidRPr="003E56EB">
        <w:rPr>
          <w:vertAlign w:val="subscript"/>
        </w:rPr>
        <w:t>satellite</w:t>
      </w:r>
      <w:r w:rsidRPr="003E56EB">
        <w:t xml:space="preserve"> = 1, if GSO satellite(s) is/are measured on the carrier</w:t>
      </w:r>
      <w:r>
        <w:t xml:space="preserve">. </w:t>
      </w:r>
      <w:r w:rsidRPr="00445E8A">
        <w:rPr>
          <w:color w:val="000000" w:themeColor="text1"/>
        </w:rPr>
        <w:t>K</w:t>
      </w:r>
      <w:r w:rsidRPr="00445E8A">
        <w:rPr>
          <w:color w:val="000000" w:themeColor="text1"/>
          <w:vertAlign w:val="subscript"/>
        </w:rPr>
        <w:t xml:space="preserve">satellite </w:t>
      </w:r>
      <w:r w:rsidRPr="00EB1B30">
        <w:rPr>
          <w:rFonts w:eastAsia="PMingLiU" w:cs="v4.2.0"/>
          <w:color w:val="000000"/>
          <w:lang w:eastAsia="zh-TW"/>
        </w:rPr>
        <w:t>equals to the number NGSO satellites to be measured if NGSO satellites are monitored.</w:t>
      </w:r>
    </w:p>
    <w:p w14:paraId="52133E1B" w14:textId="77777777" w:rsidR="009727A9" w:rsidRPr="00445E8A" w:rsidRDefault="009727A9" w:rsidP="009727A9">
      <w:pPr>
        <w:rPr>
          <w:rFonts w:cs="v4.2.0"/>
        </w:rPr>
      </w:pPr>
      <w:r w:rsidRPr="00445E8A">
        <w:rPr>
          <w:rFonts w:cs="v4.2.0"/>
        </w:rPr>
        <w:t>If T</w:t>
      </w:r>
      <w:r w:rsidRPr="00445E8A">
        <w:rPr>
          <w:rFonts w:cs="v4.2.0"/>
          <w:vertAlign w:val="subscript"/>
        </w:rPr>
        <w:t>reselection</w:t>
      </w:r>
      <w:r w:rsidRPr="00445E8A">
        <w:rPr>
          <w:rFonts w:cs="v4.2.0"/>
        </w:rPr>
        <w:t xml:space="preserve"> timer has a </w:t>
      </w:r>
      <w:proofErr w:type="gramStart"/>
      <w:r w:rsidRPr="00445E8A">
        <w:rPr>
          <w:rFonts w:cs="v4.2.0"/>
        </w:rPr>
        <w:t>non zero</w:t>
      </w:r>
      <w:proofErr w:type="gramEnd"/>
      <w:r w:rsidRPr="00445E8A">
        <w:rPr>
          <w:rFonts w:cs="v4.2.0"/>
        </w:rPr>
        <w:t xml:space="preserve"> value and the inter-frequency cell is better ranked than the serving cell, the UE shall evaluate this inter-frequency cell for the T</w:t>
      </w:r>
      <w:r w:rsidRPr="00445E8A">
        <w:rPr>
          <w:rFonts w:cs="v4.2.0"/>
          <w:vertAlign w:val="subscript"/>
        </w:rPr>
        <w:t>reselection</w:t>
      </w:r>
      <w:r w:rsidRPr="00445E8A">
        <w:rPr>
          <w:rFonts w:cs="v4.2.0"/>
        </w:rPr>
        <w:t xml:space="preserve"> time. If this cell remains better ranked within this duration, then the UE shall reselect that cell.</w:t>
      </w:r>
    </w:p>
    <w:p w14:paraId="47426428" w14:textId="77777777" w:rsidR="009727A9" w:rsidRPr="00445E8A" w:rsidRDefault="009727A9" w:rsidP="009727A9">
      <w:pPr>
        <w:rPr>
          <w:rFonts w:cs="v4.2.0"/>
        </w:rPr>
      </w:pPr>
      <w:r w:rsidRPr="00445E8A">
        <w:rPr>
          <w:rFonts w:cs="v4.2.0"/>
        </w:rPr>
        <w:t xml:space="preserve">For UE not configured with eDRX_IDLE cycle, </w:t>
      </w:r>
      <w:proofErr w:type="gramStart"/>
      <w:r w:rsidRPr="00445E8A">
        <w:t>T</w:t>
      </w:r>
      <w:r w:rsidRPr="00445E8A">
        <w:rPr>
          <w:vertAlign w:val="subscript"/>
        </w:rPr>
        <w:t>detect,EUTRAN</w:t>
      </w:r>
      <w:proofErr w:type="gramEnd"/>
      <w:r w:rsidRPr="00445E8A">
        <w:rPr>
          <w:vertAlign w:val="subscript"/>
        </w:rPr>
        <w:t>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rPr>
        <w:t xml:space="preserve"> are specified in Table 4.7A.2.2.3-1. </w:t>
      </w:r>
    </w:p>
    <w:p w14:paraId="59091DE8" w14:textId="77777777" w:rsidR="009727A9" w:rsidRDefault="009727A9" w:rsidP="009727A9">
      <w:r w:rsidRPr="00445E8A">
        <w:rPr>
          <w:rFonts w:cs="v4.2.0"/>
        </w:rPr>
        <w:t xml:space="preserve">For UE configured with eDRX_IDLE cycle, </w:t>
      </w:r>
      <w:proofErr w:type="gramStart"/>
      <w:r w:rsidRPr="00445E8A">
        <w:t>T</w:t>
      </w:r>
      <w:r w:rsidRPr="00445E8A">
        <w:rPr>
          <w:vertAlign w:val="subscript"/>
        </w:rPr>
        <w:t>detect,EUTRAN</w:t>
      </w:r>
      <w:proofErr w:type="gramEnd"/>
      <w:r w:rsidRPr="00445E8A">
        <w:rPr>
          <w:vertAlign w:val="subscript"/>
        </w:rPr>
        <w:t>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rPr>
        <w:t xml:space="preserve"> are specified in Table 4.7A.2.2.3-3. Additionally, the requirements in Table 4.7A.2.2.3-3 apply provided that the serving cell is configured with eDRX_IDLE and is the same in all PTWs during any of </w:t>
      </w:r>
      <w:proofErr w:type="gramStart"/>
      <w:r w:rsidRPr="00445E8A">
        <w:t>T</w:t>
      </w:r>
      <w:r w:rsidRPr="00445E8A">
        <w:rPr>
          <w:vertAlign w:val="subscript"/>
        </w:rPr>
        <w:t>detect,EUTRAN</w:t>
      </w:r>
      <w:proofErr w:type="gramEnd"/>
      <w:r w:rsidRPr="00445E8A">
        <w:rPr>
          <w:vertAlign w:val="subscript"/>
        </w:rPr>
        <w:t>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p>
    <w:p w14:paraId="4DCD4325" w14:textId="77777777" w:rsidR="009727A9" w:rsidRPr="00C124D4" w:rsidRDefault="009727A9" w:rsidP="009727A9">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t>T</w:t>
      </w:r>
      <w:r>
        <w:rPr>
          <w:vertAlign w:val="subscript"/>
        </w:rPr>
        <w:t>trigger</w:t>
      </w:r>
      <w:r>
        <w:t xml:space="preserve"> = max(</w:t>
      </w:r>
      <w:r w:rsidRPr="00445E8A">
        <w:t>T</w:t>
      </w:r>
      <w:r w:rsidRPr="00445E8A">
        <w:rPr>
          <w:vertAlign w:val="subscript"/>
        </w:rPr>
        <w:t>detect,EUTRAN_Intra_</w:t>
      </w:r>
      <w:r>
        <w:rPr>
          <w:vertAlign w:val="subscript"/>
        </w:rPr>
        <w:t>E</w:t>
      </w:r>
      <w:r w:rsidRPr="00445E8A">
        <w:rPr>
          <w:vertAlign w:val="subscript"/>
        </w:rPr>
        <w:t>C</w:t>
      </w:r>
      <w:r>
        <w:t>, K</w:t>
      </w:r>
      <w:r>
        <w:rPr>
          <w:vertAlign w:val="subscript"/>
        </w:rPr>
        <w:t>carrier</w:t>
      </w:r>
      <w: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Pr="00445E8A">
        <w:t>T</w:t>
      </w:r>
      <w:r w:rsidRPr="00445E8A">
        <w:rPr>
          <w:vertAlign w:val="subscript"/>
        </w:rPr>
        <w:t>detect,EUTRAN_Intra_</w:t>
      </w:r>
      <w:r>
        <w:rPr>
          <w:vertAlign w:val="subscript"/>
        </w:rPr>
        <w:t>E</w:t>
      </w:r>
      <w:r w:rsidRPr="00445E8A">
        <w:rPr>
          <w:vertAlign w:val="subscript"/>
        </w:rPr>
        <w:t>C</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5695B191" w14:textId="77777777" w:rsidR="009727A9" w:rsidRDefault="009727A9" w:rsidP="009727A9">
      <w:pPr>
        <w:pStyle w:val="B10"/>
      </w:pPr>
      <w:r>
        <w:t>-</w:t>
      </w:r>
      <w:r>
        <w:tab/>
      </w:r>
      <w:r w:rsidRPr="005D1FD4">
        <w:t>K</w:t>
      </w:r>
      <w:r w:rsidRPr="005D1FD4">
        <w:rPr>
          <w:vertAlign w:val="subscript"/>
        </w:rPr>
        <w:t>carrier</w:t>
      </w:r>
      <w:r w:rsidRPr="005D1FD4">
        <w:t xml:space="preserve"> is the number of inter-frequency carriers indicated by the serving cell,</w:t>
      </w:r>
    </w:p>
    <w:p w14:paraId="47C9DA52" w14:textId="77777777" w:rsidR="009727A9" w:rsidRPr="00E21115" w:rsidRDefault="009727A9" w:rsidP="009727A9">
      <w:pPr>
        <w:pStyle w:val="B10"/>
      </w:pPr>
      <w:r>
        <w:t>-</w:t>
      </w:r>
      <w:r>
        <w:tab/>
        <w:t>N</w:t>
      </w:r>
      <w:r>
        <w:rPr>
          <w:vertAlign w:val="subscript"/>
        </w:rPr>
        <w:t>layer</w:t>
      </w:r>
      <w:r w:rsidRPr="00120DE9">
        <w:t xml:space="preserve"> is the total number of higher priority carrier frequencies broadcasted in system information</w:t>
      </w:r>
      <w:r>
        <w:t>,</w:t>
      </w:r>
    </w:p>
    <w:p w14:paraId="25C9630B" w14:textId="77777777" w:rsidR="009727A9" w:rsidRPr="005D1FD4" w:rsidRDefault="009727A9" w:rsidP="009727A9">
      <w:pPr>
        <w:pStyle w:val="B10"/>
      </w:pPr>
      <w:r>
        <w:t>-</w:t>
      </w:r>
      <w:r>
        <w:tab/>
      </w:r>
      <w:proofErr w:type="gramStart"/>
      <w:r w:rsidRPr="00445E8A">
        <w:t>T</w:t>
      </w:r>
      <w:r w:rsidRPr="00445E8A">
        <w:rPr>
          <w:vertAlign w:val="subscript"/>
        </w:rPr>
        <w:t>detect,EUTRAN</w:t>
      </w:r>
      <w:proofErr w:type="gramEnd"/>
      <w:r w:rsidRPr="00445E8A">
        <w:rPr>
          <w:vertAlign w:val="subscript"/>
        </w:rPr>
        <w:t>_Intra_</w:t>
      </w:r>
      <w:r>
        <w:rPr>
          <w:vertAlign w:val="subscript"/>
        </w:rPr>
        <w:t>E</w:t>
      </w:r>
      <w:r w:rsidRPr="00445E8A">
        <w:rPr>
          <w:vertAlign w:val="subscript"/>
        </w:rPr>
        <w:t>C</w:t>
      </w:r>
      <w:r w:rsidRPr="005D1FD4">
        <w:t xml:space="preserve"> </w:t>
      </w:r>
      <w:r>
        <w:rPr>
          <w:rFonts w:hint="eastAsia"/>
        </w:rPr>
        <w:t>refers to</w:t>
      </w:r>
      <w:r w:rsidRPr="005D1FD4">
        <w:t xml:space="preserve"> intra-frequency cell detection delay in IDLE/INACTIVE mode defined </w:t>
      </w:r>
      <w:r>
        <w:t xml:space="preserve">in clause </w:t>
      </w:r>
      <w:r w:rsidRPr="00FE4765">
        <w:t>4.7A.2.1.</w:t>
      </w:r>
      <w:r>
        <w:t>2</w:t>
      </w:r>
      <w:r w:rsidRPr="005D1FD4">
        <w:t>,</w:t>
      </w:r>
    </w:p>
    <w:p w14:paraId="39E95C03" w14:textId="77777777" w:rsidR="009727A9" w:rsidRPr="00445E8A" w:rsidRDefault="009727A9" w:rsidP="009727A9">
      <w:pPr>
        <w:pStyle w:val="B10"/>
      </w:pPr>
      <w:r>
        <w:t>-</w:t>
      </w:r>
      <w:r>
        <w:tab/>
      </w:r>
      <w:proofErr w:type="gramStart"/>
      <w:r w:rsidRPr="00445E8A">
        <w:rPr>
          <w:rFonts w:cs="v4.2.0"/>
        </w:rPr>
        <w:t>T</w:t>
      </w:r>
      <w:r w:rsidRPr="00445E8A">
        <w:rPr>
          <w:rFonts w:cs="v4.2.0"/>
          <w:vertAlign w:val="subscript"/>
        </w:rPr>
        <w:t>detect,EUTRAN</w:t>
      </w:r>
      <w:proofErr w:type="gramEnd"/>
      <w:r w:rsidRPr="00445E8A">
        <w:rPr>
          <w:rFonts w:cs="v4.2.0"/>
          <w:vertAlign w:val="subscript"/>
        </w:rPr>
        <w:t>_Inter_</w:t>
      </w:r>
      <w:r>
        <w:rPr>
          <w:rFonts w:cs="v4.2.0"/>
          <w:vertAlign w:val="subscript"/>
        </w:rPr>
        <w:t>E</w:t>
      </w:r>
      <w:r w:rsidRPr="00445E8A">
        <w:rPr>
          <w:rFonts w:cs="v4.2.0"/>
          <w:vertAlign w:val="subscript"/>
        </w:rPr>
        <w:t>C</w:t>
      </w:r>
      <w:r w:rsidRPr="005D1FD4">
        <w:t xml:space="preserve"> </w:t>
      </w:r>
      <w:r>
        <w:rPr>
          <w:rFonts w:hint="eastAsia"/>
        </w:rPr>
        <w:t>refers to</w:t>
      </w:r>
      <w:r w:rsidRPr="005D1FD4">
        <w:t xml:space="preserve"> inter-frequency cell detection delay in IDLE/INACTIVE mode defined </w:t>
      </w:r>
      <w:r>
        <w:t xml:space="preserve">in clause </w:t>
      </w:r>
      <w:r w:rsidRPr="00FE4765">
        <w:t>4.7A.2.1.3</w:t>
      </w:r>
      <w:r w:rsidRPr="005D1FD4">
        <w:t>.</w:t>
      </w:r>
    </w:p>
    <w:p w14:paraId="487BAFB6" w14:textId="77777777" w:rsidR="009727A9" w:rsidRPr="00445E8A" w:rsidRDefault="009727A9" w:rsidP="009727A9">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proofErr w:type="gramStart"/>
      <w:r w:rsidRPr="00445E8A">
        <w:t>T</w:t>
      </w:r>
      <w:r w:rsidRPr="00445E8A">
        <w:rPr>
          <w:vertAlign w:val="subscript"/>
        </w:rPr>
        <w:t>detect,EUTRAN</w:t>
      </w:r>
      <w:proofErr w:type="gramEnd"/>
      <w:r w:rsidRPr="00445E8A">
        <w:rPr>
          <w:vertAlign w:val="subscript"/>
        </w:rPr>
        <w:t>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rPr>
        <w:t xml:space="preserve">are specified in </w:t>
      </w:r>
      <w:r w:rsidRPr="00445E8A">
        <w:t>Table 4.7A.2.2.3-1</w:t>
      </w:r>
      <w:r w:rsidRPr="00445E8A">
        <w:rPr>
          <w:rFonts w:cs="v4.2.0"/>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4C10C40A" w14:textId="77777777" w:rsidR="009727A9" w:rsidRPr="00445E8A" w:rsidRDefault="009727A9" w:rsidP="009727A9">
      <w:pPr>
        <w:rPr>
          <w:rFonts w:cs="v4.2.0"/>
        </w:rPr>
      </w:pPr>
    </w:p>
    <w:p w14:paraId="3A3D9531" w14:textId="77777777" w:rsidR="009727A9" w:rsidRPr="00431F6C" w:rsidRDefault="009727A9" w:rsidP="009727A9">
      <w:pPr>
        <w:pStyle w:val="TH"/>
        <w:rPr>
          <w:rFonts w:cs="v4.2.0"/>
        </w:rPr>
      </w:pPr>
      <w:r w:rsidRPr="00445E8A">
        <w:lastRenderedPageBreak/>
        <w:t xml:space="preserve">Table 4.7A.2.2.3-1: </w:t>
      </w:r>
      <w:proofErr w:type="gramStart"/>
      <w:r w:rsidRPr="00445E8A">
        <w:t>T</w:t>
      </w:r>
      <w:r w:rsidRPr="00445E8A">
        <w:rPr>
          <w:vertAlign w:val="subscript"/>
        </w:rPr>
        <w:t>detect,EUTRAN</w:t>
      </w:r>
      <w:proofErr w:type="gramEnd"/>
      <w:r w:rsidRPr="00445E8A">
        <w:rPr>
          <w:vertAlign w:val="subscript"/>
        </w:rPr>
        <w:t>_Inter_EC,</w:t>
      </w:r>
      <w:r w:rsidRPr="00445E8A">
        <w:t xml:space="preserve"> T</w:t>
      </w:r>
      <w:r w:rsidRPr="00445E8A">
        <w:rPr>
          <w:vertAlign w:val="subscript"/>
        </w:rPr>
        <w:t>measure,EUTRAN_Inter_EC</w:t>
      </w:r>
      <w:r w:rsidRPr="00445E8A">
        <w:t xml:space="preserve"> and </w:t>
      </w:r>
      <w:r w:rsidRPr="00445E8A">
        <w:rPr>
          <w:rFonts w:cs="v4.2.0"/>
        </w:rPr>
        <w:t>T</w:t>
      </w:r>
      <w:r w:rsidRPr="00445E8A">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9727A9" w:rsidRPr="00445E8A" w14:paraId="7073B269" w14:textId="77777777" w:rsidTr="009727A9">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67913F4E" w14:textId="77777777" w:rsidR="009727A9" w:rsidRPr="00445E8A" w:rsidRDefault="009727A9" w:rsidP="009727A9">
            <w:pPr>
              <w:pStyle w:val="TAH"/>
            </w:pPr>
            <w:r w:rsidRPr="00445E8A">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4A36909E" w14:textId="77777777" w:rsidR="009727A9" w:rsidRPr="00445E8A" w:rsidRDefault="009727A9" w:rsidP="009727A9">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2A56CBDA" w14:textId="77777777" w:rsidR="009727A9" w:rsidRPr="00445E8A" w:rsidRDefault="009727A9" w:rsidP="009727A9">
            <w:pPr>
              <w:pStyle w:val="TAH"/>
            </w:pPr>
            <w:proofErr w:type="gramStart"/>
            <w:r w:rsidRPr="00445E8A">
              <w:t>T</w:t>
            </w:r>
            <w:r w:rsidRPr="00445E8A">
              <w:rPr>
                <w:vertAlign w:val="subscript"/>
              </w:rPr>
              <w:t>detect,EUTRAN</w:t>
            </w:r>
            <w:proofErr w:type="gramEnd"/>
            <w:r w:rsidRPr="00445E8A">
              <w:rPr>
                <w:vertAlign w:val="subscript"/>
              </w:rPr>
              <w:t>_Inter_EC</w:t>
            </w:r>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5ED7247D" w14:textId="77777777" w:rsidR="009727A9" w:rsidRPr="00445E8A" w:rsidRDefault="009727A9" w:rsidP="009727A9">
            <w:pPr>
              <w:pStyle w:val="TAH"/>
              <w:rPr>
                <w:snapToGrid w:val="0"/>
              </w:rPr>
            </w:pPr>
            <w:proofErr w:type="gramStart"/>
            <w:r w:rsidRPr="00445E8A">
              <w:t>T</w:t>
            </w:r>
            <w:r w:rsidRPr="00445E8A">
              <w:rPr>
                <w:vertAlign w:val="subscript"/>
              </w:rPr>
              <w:t>measure,EUTRAN</w:t>
            </w:r>
            <w:proofErr w:type="gramEnd"/>
            <w:r w:rsidRPr="00445E8A">
              <w:rPr>
                <w:vertAlign w:val="subscript"/>
              </w:rPr>
              <w:t>_Inter_EC</w:t>
            </w:r>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7E9FB562" w14:textId="77777777" w:rsidR="009727A9" w:rsidRPr="00445E8A" w:rsidRDefault="009727A9" w:rsidP="009727A9">
            <w:pPr>
              <w:pStyle w:val="TAH"/>
              <w:rPr>
                <w:vertAlign w:val="subscript"/>
              </w:rPr>
            </w:pPr>
            <w:proofErr w:type="gramStart"/>
            <w:r w:rsidRPr="00445E8A">
              <w:t>T</w:t>
            </w:r>
            <w:r w:rsidRPr="00445E8A">
              <w:rPr>
                <w:vertAlign w:val="subscript"/>
              </w:rPr>
              <w:t>evaluate,E</w:t>
            </w:r>
            <w:proofErr w:type="gramEnd"/>
            <w:r w:rsidRPr="00445E8A">
              <w:rPr>
                <w:vertAlign w:val="subscript"/>
              </w:rPr>
              <w:t>-UTRAN_inter_EC</w:t>
            </w:r>
          </w:p>
          <w:p w14:paraId="4FFE78F8" w14:textId="77777777" w:rsidR="009727A9" w:rsidRPr="00445E8A" w:rsidRDefault="009727A9" w:rsidP="009727A9">
            <w:pPr>
              <w:pStyle w:val="TAH"/>
            </w:pPr>
            <w:r w:rsidRPr="00445E8A">
              <w:t>[s] (number of DRX cycles)</w:t>
            </w:r>
          </w:p>
        </w:tc>
      </w:tr>
      <w:tr w:rsidR="009727A9" w:rsidRPr="00445E8A" w14:paraId="56902F9B" w14:textId="77777777" w:rsidTr="009727A9">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21904AB3" w14:textId="77777777" w:rsidR="009727A9" w:rsidRPr="00445E8A" w:rsidRDefault="009727A9" w:rsidP="009727A9">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378E85E0" w14:textId="77777777" w:rsidR="009727A9" w:rsidRPr="00445E8A" w:rsidRDefault="009727A9" w:rsidP="009727A9">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71B2BBD6" w14:textId="77777777" w:rsidR="009727A9" w:rsidRPr="00445E8A" w:rsidRDefault="009727A9" w:rsidP="009727A9">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70DCFC4C" w14:textId="77777777" w:rsidR="009727A9" w:rsidRPr="00445E8A" w:rsidRDefault="009727A9" w:rsidP="009727A9">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68C7DDAD" w14:textId="77777777" w:rsidR="009727A9" w:rsidRPr="00445E8A" w:rsidRDefault="009727A9" w:rsidP="009727A9">
            <w:pPr>
              <w:pStyle w:val="TAC"/>
              <w:rPr>
                <w:snapToGrid w:val="0"/>
              </w:rPr>
            </w:pPr>
            <w:r w:rsidRPr="00445E8A">
              <w:t>10.24 (32)</w:t>
            </w:r>
          </w:p>
        </w:tc>
      </w:tr>
      <w:tr w:rsidR="009727A9" w:rsidRPr="00445E8A" w14:paraId="66E7A26F"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2D83" w14:textId="77777777" w:rsidR="009727A9" w:rsidRPr="00445E8A" w:rsidRDefault="009727A9" w:rsidP="009727A9">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4E02037C" w14:textId="77777777" w:rsidR="009727A9" w:rsidRPr="00445E8A" w:rsidRDefault="009727A9" w:rsidP="009727A9">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3E4C807E" w14:textId="77777777" w:rsidR="009727A9" w:rsidRPr="00445E8A" w:rsidRDefault="009727A9" w:rsidP="009727A9">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17EA3073" w14:textId="77777777" w:rsidR="009727A9" w:rsidRPr="00445E8A" w:rsidRDefault="009727A9" w:rsidP="009727A9">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0E517AFB" w14:textId="77777777" w:rsidR="009727A9" w:rsidRPr="00445E8A" w:rsidRDefault="009727A9" w:rsidP="009727A9">
            <w:pPr>
              <w:pStyle w:val="TAC"/>
              <w:rPr>
                <w:snapToGrid w:val="0"/>
              </w:rPr>
            </w:pPr>
            <w:r w:rsidRPr="00445E8A">
              <w:t>10.24 (16)</w:t>
            </w:r>
          </w:p>
        </w:tc>
      </w:tr>
      <w:tr w:rsidR="009727A9" w:rsidRPr="00445E8A" w14:paraId="2C9C7296"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F5F74" w14:textId="77777777" w:rsidR="009727A9" w:rsidRPr="00445E8A" w:rsidRDefault="009727A9" w:rsidP="009727A9">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030DCAE6" w14:textId="77777777" w:rsidR="009727A9" w:rsidRPr="00445E8A" w:rsidRDefault="009727A9" w:rsidP="009727A9">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432D804B" w14:textId="77777777" w:rsidR="009727A9" w:rsidRPr="00445E8A" w:rsidRDefault="009727A9" w:rsidP="009727A9">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439F9391" w14:textId="77777777" w:rsidR="009727A9" w:rsidRPr="00445E8A" w:rsidRDefault="009727A9" w:rsidP="009727A9">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5BECF5BE" w14:textId="77777777" w:rsidR="009727A9" w:rsidRPr="00445E8A" w:rsidRDefault="009727A9" w:rsidP="009727A9">
            <w:pPr>
              <w:pStyle w:val="TAC"/>
              <w:rPr>
                <w:snapToGrid w:val="0"/>
              </w:rPr>
            </w:pPr>
            <w:r w:rsidRPr="00445E8A">
              <w:t>12.8 (10)</w:t>
            </w:r>
          </w:p>
        </w:tc>
      </w:tr>
      <w:tr w:rsidR="009727A9" w:rsidRPr="00445E8A" w14:paraId="58478827"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A1F0" w14:textId="77777777" w:rsidR="009727A9" w:rsidRPr="00445E8A" w:rsidRDefault="009727A9" w:rsidP="009727A9">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46252591" w14:textId="77777777" w:rsidR="009727A9" w:rsidRPr="00445E8A" w:rsidRDefault="009727A9" w:rsidP="009727A9">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1A1EFA0E" w14:textId="77777777" w:rsidR="009727A9" w:rsidRPr="00445E8A" w:rsidRDefault="009727A9" w:rsidP="009727A9">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316B9E6A" w14:textId="77777777" w:rsidR="009727A9" w:rsidRPr="00445E8A" w:rsidRDefault="009727A9" w:rsidP="009727A9">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08A90C3F" w14:textId="77777777" w:rsidR="009727A9" w:rsidRPr="00445E8A" w:rsidRDefault="009727A9" w:rsidP="009727A9">
            <w:pPr>
              <w:pStyle w:val="TAC"/>
              <w:rPr>
                <w:snapToGrid w:val="0"/>
              </w:rPr>
            </w:pPr>
            <w:r w:rsidRPr="00445E8A">
              <w:t>15.36 (6)</w:t>
            </w:r>
          </w:p>
        </w:tc>
      </w:tr>
      <w:tr w:rsidR="009727A9" w:rsidRPr="00445E8A" w14:paraId="2FDC1143" w14:textId="77777777" w:rsidTr="009727A9">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4B3F3402" w14:textId="77777777" w:rsidR="009727A9" w:rsidRPr="00445E8A" w:rsidRDefault="009727A9" w:rsidP="009727A9">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52BB0386" w14:textId="77777777" w:rsidR="009727A9" w:rsidRPr="00445E8A" w:rsidRDefault="009727A9" w:rsidP="009727A9">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6B82FA80" w14:textId="77777777" w:rsidR="009727A9" w:rsidRPr="00445E8A" w:rsidRDefault="009727A9" w:rsidP="009727A9">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1AD10400" w14:textId="77777777" w:rsidR="009727A9" w:rsidRPr="00445E8A" w:rsidRDefault="009727A9" w:rsidP="009727A9">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F934572" w14:textId="77777777" w:rsidR="009727A9" w:rsidRPr="00445E8A" w:rsidRDefault="009727A9" w:rsidP="009727A9">
            <w:pPr>
              <w:pStyle w:val="TAC"/>
            </w:pPr>
            <w:r w:rsidRPr="00445E8A">
              <w:t>10.24 (32)</w:t>
            </w:r>
          </w:p>
        </w:tc>
      </w:tr>
      <w:tr w:rsidR="009727A9" w:rsidRPr="00445E8A" w14:paraId="29AF41A8"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F11EE" w14:textId="77777777" w:rsidR="009727A9" w:rsidRPr="00445E8A" w:rsidRDefault="009727A9" w:rsidP="009727A9">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13AFA218" w14:textId="77777777" w:rsidR="009727A9" w:rsidRPr="00445E8A" w:rsidRDefault="009727A9" w:rsidP="009727A9">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53EA22E6" w14:textId="77777777" w:rsidR="009727A9" w:rsidRPr="00445E8A" w:rsidRDefault="009727A9" w:rsidP="009727A9">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5849A386" w14:textId="77777777" w:rsidR="009727A9" w:rsidRPr="00445E8A" w:rsidRDefault="009727A9" w:rsidP="009727A9">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1C1340F2" w14:textId="77777777" w:rsidR="009727A9" w:rsidRPr="00445E8A" w:rsidRDefault="009727A9" w:rsidP="009727A9">
            <w:pPr>
              <w:pStyle w:val="TAC"/>
            </w:pPr>
            <w:r w:rsidRPr="00445E8A">
              <w:t>10.24 (16)</w:t>
            </w:r>
          </w:p>
        </w:tc>
      </w:tr>
      <w:tr w:rsidR="009727A9" w:rsidRPr="00445E8A" w14:paraId="6FFF862B"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69748" w14:textId="77777777" w:rsidR="009727A9" w:rsidRPr="00445E8A" w:rsidRDefault="009727A9" w:rsidP="009727A9">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37968969" w14:textId="77777777" w:rsidR="009727A9" w:rsidRPr="00445E8A" w:rsidRDefault="009727A9" w:rsidP="009727A9">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25225C56" w14:textId="77777777" w:rsidR="009727A9" w:rsidRPr="00445E8A" w:rsidRDefault="009727A9" w:rsidP="009727A9">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323D04E4" w14:textId="77777777" w:rsidR="009727A9" w:rsidRPr="00445E8A" w:rsidRDefault="009727A9" w:rsidP="009727A9">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9F17AC3" w14:textId="77777777" w:rsidR="009727A9" w:rsidRPr="00445E8A" w:rsidRDefault="009727A9" w:rsidP="009727A9">
            <w:pPr>
              <w:pStyle w:val="TAC"/>
            </w:pPr>
            <w:r w:rsidRPr="00445E8A">
              <w:t>12.8 (10)</w:t>
            </w:r>
          </w:p>
        </w:tc>
      </w:tr>
      <w:tr w:rsidR="009727A9" w:rsidRPr="00445E8A" w14:paraId="03D67986"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B1F13" w14:textId="77777777" w:rsidR="009727A9" w:rsidRPr="00445E8A" w:rsidRDefault="009727A9" w:rsidP="009727A9">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6373F4B1" w14:textId="77777777" w:rsidR="009727A9" w:rsidRPr="00445E8A" w:rsidRDefault="009727A9" w:rsidP="009727A9">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727F0D81" w14:textId="77777777" w:rsidR="009727A9" w:rsidRPr="00445E8A" w:rsidRDefault="009727A9" w:rsidP="009727A9">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0F35FA96" w14:textId="77777777" w:rsidR="009727A9" w:rsidRPr="00445E8A" w:rsidRDefault="009727A9" w:rsidP="009727A9">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24DB158D" w14:textId="77777777" w:rsidR="009727A9" w:rsidRPr="00445E8A" w:rsidRDefault="009727A9" w:rsidP="009727A9">
            <w:pPr>
              <w:pStyle w:val="TAC"/>
            </w:pPr>
            <w:r w:rsidRPr="00445E8A">
              <w:t>15.36 (6)</w:t>
            </w:r>
          </w:p>
        </w:tc>
      </w:tr>
    </w:tbl>
    <w:p w14:paraId="5600BF1A" w14:textId="77777777" w:rsidR="009727A9" w:rsidRPr="00445E8A" w:rsidRDefault="009727A9" w:rsidP="009727A9"/>
    <w:p w14:paraId="75B035D6" w14:textId="77777777" w:rsidR="009727A9" w:rsidRPr="00445E8A" w:rsidRDefault="009727A9" w:rsidP="009727A9">
      <w:pPr>
        <w:pStyle w:val="TH"/>
      </w:pPr>
      <w:r w:rsidRPr="00445E8A">
        <w:t xml:space="preserve">Table </w:t>
      </w:r>
      <w:r w:rsidRPr="00445E8A">
        <w:rPr>
          <w:rFonts w:cs="v4.2.0"/>
        </w:rPr>
        <w:t>4.7A.2.2.3-2:</w:t>
      </w:r>
      <w:r w:rsidRPr="00445E8A">
        <w:t xml:space="preserve"> Void</w:t>
      </w:r>
    </w:p>
    <w:p w14:paraId="040E5A71" w14:textId="77777777" w:rsidR="009727A9" w:rsidRPr="00445E8A" w:rsidRDefault="009727A9" w:rsidP="009727A9"/>
    <w:p w14:paraId="35B052BB" w14:textId="77777777" w:rsidR="009727A9" w:rsidRPr="00445E8A" w:rsidRDefault="009727A9" w:rsidP="009727A9">
      <w:pPr>
        <w:pStyle w:val="TH"/>
      </w:pPr>
      <w:r w:rsidRPr="00445E8A">
        <w:t xml:space="preserve">Table 4.7A.2.2.3-3: </w:t>
      </w:r>
      <w:proofErr w:type="gramStart"/>
      <w:r w:rsidRPr="00445E8A">
        <w:t>T</w:t>
      </w:r>
      <w:r w:rsidRPr="00445E8A">
        <w:rPr>
          <w:vertAlign w:val="subscript"/>
        </w:rPr>
        <w:t>detect,EUTRAN</w:t>
      </w:r>
      <w:proofErr w:type="gramEnd"/>
      <w:r w:rsidRPr="00445E8A">
        <w:rPr>
          <w:vertAlign w:val="subscript"/>
        </w:rPr>
        <w:t>_Inter_EC,</w:t>
      </w:r>
      <w:r w:rsidRPr="00445E8A">
        <w:t xml:space="preserve"> T</w:t>
      </w:r>
      <w:r w:rsidRPr="00445E8A">
        <w:rPr>
          <w:vertAlign w:val="subscript"/>
        </w:rPr>
        <w:t>measure,EUTRAN_Inter_EC</w:t>
      </w:r>
      <w:r w:rsidRPr="00445E8A">
        <w:t xml:space="preserve"> and T</w:t>
      </w:r>
      <w:r w:rsidRPr="00445E8A">
        <w:rPr>
          <w:vertAlign w:val="subscript"/>
        </w:rPr>
        <w:t xml:space="preserve">evaluate, E-UTRAN_inter_EC </w:t>
      </w:r>
      <w:r w:rsidRPr="00445E8A">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9727A9" w:rsidRPr="00445E8A" w14:paraId="6850874E" w14:textId="77777777" w:rsidTr="009727A9">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6293D2" w14:textId="77777777" w:rsidR="009727A9" w:rsidRPr="00445E8A" w:rsidRDefault="009727A9" w:rsidP="009727A9">
            <w:pPr>
              <w:pStyle w:val="TAH"/>
            </w:pPr>
            <w:r w:rsidRPr="00445E8A">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CDA87F" w14:textId="77777777" w:rsidR="009727A9" w:rsidRPr="00445E8A" w:rsidRDefault="009727A9" w:rsidP="009727A9">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C5D55F" w14:textId="77777777" w:rsidR="009727A9" w:rsidRPr="00445E8A" w:rsidRDefault="009727A9" w:rsidP="009727A9">
            <w:pPr>
              <w:pStyle w:val="TAH"/>
            </w:pPr>
            <w:r w:rsidRPr="00445E8A">
              <w:t>PTW length [s] (</w:t>
            </w:r>
            <w:r w:rsidRPr="00445E8A">
              <w:rPr>
                <w:rFonts w:cs="Arial"/>
                <w:bCs/>
                <w:iCs/>
                <w:lang w:eastAsia="ja-JP"/>
              </w:rPr>
              <w:t>number of 1.28s periods</w:t>
            </w:r>
            <w:r w:rsidRPr="00445E8A">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97710F" w14:textId="77777777" w:rsidR="009727A9" w:rsidRPr="00445E8A" w:rsidRDefault="009727A9" w:rsidP="009727A9">
            <w:pPr>
              <w:pStyle w:val="TAH"/>
            </w:pPr>
            <w:proofErr w:type="gramStart"/>
            <w:r w:rsidRPr="00445E8A">
              <w:t>T</w:t>
            </w:r>
            <w:r w:rsidRPr="00445E8A">
              <w:rPr>
                <w:vertAlign w:val="subscript"/>
              </w:rPr>
              <w:t>detect,EUTRAN</w:t>
            </w:r>
            <w:proofErr w:type="gramEnd"/>
            <w:r w:rsidRPr="00445E8A">
              <w:rPr>
                <w:vertAlign w:val="subscript"/>
              </w:rPr>
              <w:t>_Inter_EC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 for neighboring cell with SCH Es/IoT:</w:t>
            </w:r>
          </w:p>
          <w:p w14:paraId="00D9143C" w14:textId="77777777" w:rsidR="009727A9" w:rsidRPr="00445E8A" w:rsidRDefault="009727A9" w:rsidP="009727A9">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22E9F5B9" w14:textId="77777777" w:rsidR="009727A9" w:rsidRPr="00445E8A" w:rsidRDefault="009727A9" w:rsidP="009727A9">
            <w:pPr>
              <w:pStyle w:val="TAH"/>
              <w:rPr>
                <w:rFonts w:cs="Arial"/>
              </w:rPr>
            </w:pPr>
            <w:proofErr w:type="gramStart"/>
            <w:r w:rsidRPr="00445E8A">
              <w:t>Tdetect,EUTRAN</w:t>
            </w:r>
            <w:proofErr w:type="gramEnd"/>
            <w:r w:rsidRPr="00445E8A">
              <w:t xml:space="preserve">_Inter_EC [s] (number of DRX </w:t>
            </w:r>
            <w:r w:rsidRPr="00445E8A">
              <w:rPr>
                <w:rFonts w:cs="v4.2.0"/>
              </w:rPr>
              <w:t>or eDRX</w:t>
            </w:r>
            <w:r w:rsidRPr="00445E8A">
              <w:t xml:space="preserve"> cycles</w:t>
            </w:r>
            <w:r w:rsidRPr="00445E8A">
              <w:rPr>
                <w:rFonts w:cs="Arial"/>
                <w:vertAlign w:val="superscript"/>
              </w:rPr>
              <w:t xml:space="preserve"> Note 4</w:t>
            </w:r>
            <w:r w:rsidRPr="00445E8A">
              <w:t>)</w:t>
            </w:r>
            <w:r w:rsidRPr="00445E8A">
              <w:rPr>
                <w:rFonts w:cs="Arial"/>
              </w:rPr>
              <w:t xml:space="preserve"> for neighboring cell with SCH Es/IoT:</w:t>
            </w:r>
          </w:p>
          <w:p w14:paraId="04848F55" w14:textId="77777777" w:rsidR="009727A9" w:rsidRPr="00445E8A" w:rsidRDefault="009727A9" w:rsidP="009727A9">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C7B55AE" w14:textId="77777777" w:rsidR="009727A9" w:rsidRPr="00445E8A" w:rsidRDefault="009727A9" w:rsidP="009727A9">
            <w:pPr>
              <w:pStyle w:val="TAH"/>
              <w:rPr>
                <w:rFonts w:cs="Arial"/>
                <w:snapToGrid w:val="0"/>
              </w:rPr>
            </w:pPr>
            <w:proofErr w:type="gramStart"/>
            <w:r w:rsidRPr="00445E8A">
              <w:t>T</w:t>
            </w:r>
            <w:r w:rsidRPr="00445E8A">
              <w:rPr>
                <w:vertAlign w:val="subscript"/>
              </w:rPr>
              <w:t>measure,EUTRAN</w:t>
            </w:r>
            <w:proofErr w:type="gramEnd"/>
            <w:r w:rsidRPr="00445E8A">
              <w:rPr>
                <w:vertAlign w:val="subscript"/>
              </w:rPr>
              <w:t>_Inter_EC</w:t>
            </w:r>
            <w:r w:rsidRPr="00445E8A">
              <w:t xml:space="preserve"> [s] (number of DRX </w:t>
            </w:r>
            <w:r w:rsidRPr="00445E8A">
              <w:rPr>
                <w:rFonts w:cs="v4.2.0"/>
              </w:rPr>
              <w:t>or eDRX</w:t>
            </w:r>
            <w:r w:rsidRPr="00445E8A">
              <w:t xml:space="preserve"> cycles</w:t>
            </w:r>
            <w:r w:rsidRPr="00445E8A">
              <w:rPr>
                <w:rFonts w:cs="Arial"/>
                <w:vertAlign w:val="superscript"/>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92D355" w14:textId="77777777" w:rsidR="009727A9" w:rsidRPr="00445E8A" w:rsidRDefault="009727A9" w:rsidP="009727A9">
            <w:pPr>
              <w:pStyle w:val="TAH"/>
              <w:rPr>
                <w:rFonts w:cs="Arial"/>
                <w:vertAlign w:val="subscript"/>
              </w:rPr>
            </w:pPr>
            <w:proofErr w:type="gramStart"/>
            <w:r w:rsidRPr="00445E8A">
              <w:t>T</w:t>
            </w:r>
            <w:r w:rsidRPr="00445E8A">
              <w:rPr>
                <w:vertAlign w:val="subscript"/>
              </w:rPr>
              <w:t>evaluate,E</w:t>
            </w:r>
            <w:proofErr w:type="gramEnd"/>
            <w:r w:rsidRPr="00445E8A">
              <w:rPr>
                <w:vertAlign w:val="subscript"/>
              </w:rPr>
              <w:t>-UTRAN_inter_EC</w:t>
            </w:r>
          </w:p>
          <w:p w14:paraId="65C24150" w14:textId="77777777" w:rsidR="009727A9" w:rsidRPr="00445E8A" w:rsidRDefault="009727A9" w:rsidP="009727A9">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rPr>
              <w:t xml:space="preserve"> Note 4</w:t>
            </w:r>
            <w:r w:rsidRPr="00445E8A">
              <w:rPr>
                <w:rFonts w:cs="Arial"/>
              </w:rPr>
              <w:t>)</w:t>
            </w:r>
          </w:p>
        </w:tc>
      </w:tr>
      <w:tr w:rsidR="009727A9" w:rsidRPr="00445E8A" w14:paraId="499918A3" w14:textId="77777777" w:rsidTr="009727A9">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63B517" w14:textId="77777777" w:rsidR="009727A9" w:rsidRPr="00445E8A" w:rsidRDefault="009727A9" w:rsidP="009727A9">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2739EE" w14:textId="77777777" w:rsidR="009727A9" w:rsidRPr="00445E8A" w:rsidRDefault="009727A9" w:rsidP="009727A9">
            <w:pPr>
              <w:pStyle w:val="TAC"/>
            </w:pPr>
            <w:r w:rsidRPr="00445E8A">
              <w:rPr>
                <w:rFonts w:cs="Arial"/>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E61BA0" w14:textId="77777777" w:rsidR="009727A9" w:rsidRPr="00445E8A" w:rsidRDefault="009727A9" w:rsidP="009727A9">
            <w:pPr>
              <w:pStyle w:val="TAC"/>
            </w:pPr>
            <w:r w:rsidRPr="00445E8A">
              <w:rPr>
                <w:rFonts w:cs="Arial"/>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BEC3DB" w14:textId="77777777" w:rsidR="009727A9" w:rsidRPr="00445E8A" w:rsidRDefault="009727A9" w:rsidP="009727A9">
            <w:pPr>
              <w:pStyle w:val="TAC"/>
              <w:rPr>
                <w:rFonts w:cs="Arial"/>
              </w:rPr>
            </w:pPr>
            <w:r w:rsidRPr="00445E8A">
              <w:rPr>
                <w:rFonts w:eastAsia="宋体" w:cs="Arial"/>
                <w:szCs w:val="18"/>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326C96C7" w14:textId="77777777" w:rsidR="009727A9" w:rsidRPr="00445E8A" w:rsidRDefault="009727A9" w:rsidP="009727A9">
            <w:pPr>
              <w:pStyle w:val="TAC"/>
              <w:rPr>
                <w:rFonts w:cs="Arial"/>
              </w:rPr>
            </w:pPr>
            <w:r w:rsidRPr="00445E8A">
              <w:rPr>
                <w:rFonts w:eastAsia="宋体" w:cs="Arial"/>
                <w:snapToGrid w:val="0"/>
                <w:szCs w:val="18"/>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E131A1" w14:textId="77777777" w:rsidR="009727A9" w:rsidRPr="00445E8A" w:rsidRDefault="009727A9" w:rsidP="009727A9">
            <w:pPr>
              <w:pStyle w:val="TAC"/>
              <w:rPr>
                <w:snapToGrid w:val="0"/>
              </w:rPr>
            </w:pPr>
            <w:r w:rsidRPr="00445E8A">
              <w:rPr>
                <w:rFonts w:eastAsia="宋体" w:cs="Arial"/>
                <w:snapToGrid w:val="0"/>
                <w:szCs w:val="18"/>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399F16" w14:textId="77777777" w:rsidR="009727A9" w:rsidRPr="00445E8A" w:rsidRDefault="009727A9" w:rsidP="009727A9">
            <w:pPr>
              <w:pStyle w:val="TAC"/>
            </w:pPr>
            <w:r w:rsidRPr="00445E8A">
              <w:rPr>
                <w:rFonts w:eastAsia="宋体" w:cs="Arial"/>
                <w:snapToGrid w:val="0"/>
                <w:szCs w:val="18"/>
              </w:rPr>
              <w:t>30.72 (6)</w:t>
            </w:r>
          </w:p>
        </w:tc>
      </w:tr>
      <w:tr w:rsidR="009727A9" w:rsidRPr="00445E8A" w14:paraId="7B4A4A51" w14:textId="77777777" w:rsidTr="009727A9">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52F29E" w14:textId="77777777" w:rsidR="009727A9" w:rsidRPr="00445E8A" w:rsidRDefault="009727A9" w:rsidP="009727A9">
            <w:pPr>
              <w:pStyle w:val="TAC"/>
              <w:rPr>
                <w:rFonts w:cs="v4.2.0"/>
              </w:rPr>
            </w:pPr>
            <w:r w:rsidRPr="00445E8A">
              <w:t>10.24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32633A" w14:textId="77777777" w:rsidR="009727A9" w:rsidRPr="00445E8A" w:rsidRDefault="009727A9" w:rsidP="009727A9">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157B04" w14:textId="77777777" w:rsidR="009727A9" w:rsidRPr="00445E8A" w:rsidRDefault="009727A9" w:rsidP="009727A9">
            <w:pPr>
              <w:pStyle w:val="TAC"/>
            </w:pPr>
            <w:r w:rsidRPr="00445E8A">
              <w:t>≥1.28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1D2537" w14:textId="77777777" w:rsidR="009727A9" w:rsidRPr="00445E8A" w:rsidRDefault="009727A9" w:rsidP="009727A9">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162983E1" w14:textId="77777777" w:rsidR="009727A9" w:rsidRPr="00445E8A" w:rsidRDefault="009727A9" w:rsidP="009727A9">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1B4FA7F" w14:textId="77777777" w:rsidR="009727A9" w:rsidRPr="00445E8A" w:rsidRDefault="009727A9" w:rsidP="009727A9">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FAB6FA" w14:textId="77777777" w:rsidR="009727A9" w:rsidRPr="00445E8A" w:rsidRDefault="009727A9" w:rsidP="009727A9">
            <w:pPr>
              <w:pStyle w:val="TAC"/>
              <w:rPr>
                <w:snapToGrid w:val="0"/>
              </w:rPr>
            </w:pPr>
            <w:r w:rsidRPr="00445E8A">
              <w:t xml:space="preserve">Note 3 </w:t>
            </w:r>
            <w:r w:rsidRPr="00445E8A">
              <w:rPr>
                <w:snapToGrid w:val="0"/>
              </w:rPr>
              <w:t>(6)</w:t>
            </w:r>
          </w:p>
        </w:tc>
      </w:tr>
      <w:tr w:rsidR="009727A9" w:rsidRPr="00445E8A" w14:paraId="50759BD3"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1F9C9" w14:textId="77777777" w:rsidR="009727A9" w:rsidRPr="00445E8A" w:rsidRDefault="009727A9" w:rsidP="009727A9">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A897AC" w14:textId="77777777" w:rsidR="009727A9" w:rsidRPr="00445E8A" w:rsidRDefault="009727A9" w:rsidP="009727A9">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CF5A81" w14:textId="77777777" w:rsidR="009727A9" w:rsidRPr="00445E8A" w:rsidRDefault="009727A9" w:rsidP="009727A9">
            <w:pPr>
              <w:pStyle w:val="TAC"/>
            </w:pPr>
            <w:r w:rsidRPr="00445E8A">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E979" w14:textId="77777777" w:rsidR="009727A9" w:rsidRPr="00445E8A" w:rsidRDefault="009727A9" w:rsidP="009727A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C7BEF" w14:textId="77777777" w:rsidR="009727A9" w:rsidRPr="00445E8A" w:rsidRDefault="009727A9" w:rsidP="009727A9">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6B4369" w14:textId="77777777" w:rsidR="009727A9" w:rsidRPr="00445E8A" w:rsidRDefault="009727A9" w:rsidP="009727A9">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05E6D6" w14:textId="77777777" w:rsidR="009727A9" w:rsidRPr="00445E8A" w:rsidRDefault="009727A9" w:rsidP="009727A9">
            <w:pPr>
              <w:pStyle w:val="TAC"/>
              <w:rPr>
                <w:snapToGrid w:val="0"/>
              </w:rPr>
            </w:pPr>
            <w:r w:rsidRPr="00445E8A">
              <w:t xml:space="preserve">Note 3 </w:t>
            </w:r>
            <w:r w:rsidRPr="00445E8A">
              <w:rPr>
                <w:snapToGrid w:val="0"/>
              </w:rPr>
              <w:t>(6)</w:t>
            </w:r>
          </w:p>
        </w:tc>
      </w:tr>
      <w:tr w:rsidR="009727A9" w:rsidRPr="00445E8A" w14:paraId="74252CBC"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7BFB3" w14:textId="77777777" w:rsidR="009727A9" w:rsidRPr="00445E8A" w:rsidRDefault="009727A9" w:rsidP="009727A9">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B20BE5" w14:textId="77777777" w:rsidR="009727A9" w:rsidRPr="00445E8A" w:rsidRDefault="009727A9" w:rsidP="009727A9">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7F302D" w14:textId="77777777" w:rsidR="009727A9" w:rsidRPr="00445E8A" w:rsidRDefault="009727A9" w:rsidP="009727A9">
            <w:pPr>
              <w:pStyle w:val="TAC"/>
            </w:pPr>
            <w:r w:rsidRPr="00445E8A">
              <w:rPr>
                <w:lang w:eastAsia="ja-JP"/>
              </w:rPr>
              <w:t>≥</w:t>
            </w:r>
            <w:r w:rsidRPr="00445E8A">
              <w:t>1.</w:t>
            </w:r>
            <w:r w:rsidRPr="00445E8A">
              <w:rPr>
                <w:lang w:eastAsia="ja-JP"/>
              </w:rPr>
              <w:t>2</w:t>
            </w:r>
            <w:r w:rsidRPr="00445E8A">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FBF9" w14:textId="77777777" w:rsidR="009727A9" w:rsidRPr="00445E8A" w:rsidRDefault="009727A9" w:rsidP="009727A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6030" w14:textId="77777777" w:rsidR="009727A9" w:rsidRPr="00445E8A" w:rsidRDefault="009727A9" w:rsidP="009727A9">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88FE63" w14:textId="77777777" w:rsidR="009727A9" w:rsidRPr="00445E8A" w:rsidRDefault="009727A9" w:rsidP="009727A9">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93D37C" w14:textId="77777777" w:rsidR="009727A9" w:rsidRPr="00445E8A" w:rsidRDefault="009727A9" w:rsidP="009727A9">
            <w:pPr>
              <w:pStyle w:val="TAC"/>
              <w:rPr>
                <w:snapToGrid w:val="0"/>
              </w:rPr>
            </w:pPr>
            <w:r w:rsidRPr="00445E8A">
              <w:t xml:space="preserve">Note 3 </w:t>
            </w:r>
            <w:r w:rsidRPr="00445E8A">
              <w:rPr>
                <w:snapToGrid w:val="0"/>
              </w:rPr>
              <w:t>(6)</w:t>
            </w:r>
          </w:p>
        </w:tc>
      </w:tr>
      <w:tr w:rsidR="009727A9" w:rsidRPr="00445E8A" w14:paraId="5E8298AD" w14:textId="77777777" w:rsidTr="009727A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22FB1" w14:textId="77777777" w:rsidR="009727A9" w:rsidRPr="00445E8A" w:rsidRDefault="009727A9" w:rsidP="009727A9">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5C7BD6" w14:textId="77777777" w:rsidR="009727A9" w:rsidRPr="00445E8A" w:rsidRDefault="009727A9" w:rsidP="009727A9">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076EC0" w14:textId="77777777" w:rsidR="009727A9" w:rsidRPr="00445E8A" w:rsidRDefault="009727A9" w:rsidP="009727A9">
            <w:pPr>
              <w:pStyle w:val="TAC"/>
            </w:pPr>
            <w:r w:rsidRPr="00445E8A">
              <w:rPr>
                <w:lang w:eastAsia="ja-JP"/>
              </w:rPr>
              <w:t>≥</w:t>
            </w:r>
            <w:r w:rsidRPr="00445E8A">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8375" w14:textId="77777777" w:rsidR="009727A9" w:rsidRPr="00445E8A" w:rsidRDefault="009727A9" w:rsidP="009727A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F2D2" w14:textId="77777777" w:rsidR="009727A9" w:rsidRPr="00445E8A" w:rsidRDefault="009727A9" w:rsidP="009727A9">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8361E5" w14:textId="77777777" w:rsidR="009727A9" w:rsidRPr="00445E8A" w:rsidRDefault="009727A9" w:rsidP="009727A9">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4F4E7B" w14:textId="77777777" w:rsidR="009727A9" w:rsidRPr="00445E8A" w:rsidRDefault="009727A9" w:rsidP="009727A9">
            <w:pPr>
              <w:pStyle w:val="TAC"/>
              <w:rPr>
                <w:snapToGrid w:val="0"/>
              </w:rPr>
            </w:pPr>
            <w:r w:rsidRPr="00445E8A">
              <w:t>Note 3 (6)</w:t>
            </w:r>
          </w:p>
        </w:tc>
      </w:tr>
      <w:tr w:rsidR="009727A9" w:rsidRPr="00445E8A" w14:paraId="2AACD749" w14:textId="77777777" w:rsidTr="009727A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3281670" w14:textId="77777777" w:rsidR="009727A9" w:rsidRPr="00445E8A" w:rsidRDefault="009727A9" w:rsidP="009727A9">
            <w:pPr>
              <w:pStyle w:val="TAN"/>
            </w:pPr>
            <w:r w:rsidRPr="00445E8A">
              <w:t>N</w:t>
            </w:r>
            <w:r>
              <w:t>ote</w:t>
            </w:r>
            <w:r w:rsidRPr="00445E8A">
              <w:t xml:space="preserve"> 1:</w:t>
            </w:r>
            <w:r w:rsidRPr="00445E8A">
              <w:tab/>
              <w:t>The number of DRX cycles in this table is given for the DRX cycles within PTWs.</w:t>
            </w:r>
          </w:p>
          <w:p w14:paraId="43F1AE9D" w14:textId="77777777" w:rsidR="009727A9" w:rsidRPr="00445E8A" w:rsidRDefault="009727A9" w:rsidP="009727A9">
            <w:pPr>
              <w:pStyle w:val="TAN"/>
            </w:pPr>
            <w:r w:rsidRPr="00445E8A">
              <w:t>N</w:t>
            </w:r>
            <w:r>
              <w:t>ote</w:t>
            </w:r>
            <w:r w:rsidRPr="00445E8A">
              <w:t xml:space="preserve"> 2:</w:t>
            </w:r>
            <w:r w:rsidRPr="00445E8A">
              <w:tab/>
              <w:t>The eDRX_IDLE cycle lengths are as specified in Section 10.5.5.32 of TS 24.008 [34].</w:t>
            </w:r>
          </w:p>
          <w:p w14:paraId="29C49467" w14:textId="77777777" w:rsidR="009727A9" w:rsidRPr="00445E8A" w:rsidRDefault="009727A9" w:rsidP="009727A9">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757E0550" w14:textId="77777777" w:rsidR="009727A9" w:rsidRPr="00445E8A" w:rsidRDefault="009727A9" w:rsidP="009727A9">
            <w:pPr>
              <w:pStyle w:val="TAN"/>
            </w:pPr>
            <w:r w:rsidRPr="00445E8A">
              <w:tab/>
            </w:r>
            <w:r w:rsidRPr="00445E8A">
              <w:rPr>
                <w:position w:val="-32"/>
              </w:rPr>
              <w:object w:dxaOrig="4665" w:dyaOrig="630" w14:anchorId="347E9160">
                <v:shape id="_x0000_i1028" type="#_x0000_t75" style="width:233.1pt;height:32.95pt" o:ole="">
                  <v:imagedata r:id="rId19" o:title=""/>
                </v:shape>
                <o:OLEObject Type="Embed" ProgID="Equation.3" ShapeID="_x0000_i1028" DrawAspect="Content" ObjectID="_1769890893" r:id="rId21"/>
              </w:object>
            </w:r>
            <w:r w:rsidRPr="00445E8A">
              <w:t>.</w:t>
            </w:r>
          </w:p>
          <w:p w14:paraId="7E9EBC5A" w14:textId="77777777" w:rsidR="009727A9" w:rsidRPr="00445E8A" w:rsidRDefault="009727A9" w:rsidP="009727A9">
            <w:pPr>
              <w:pStyle w:val="TAN"/>
            </w:pPr>
            <w:r w:rsidRPr="00445E8A">
              <w:t>N</w:t>
            </w:r>
            <w:r>
              <w:t>ote</w:t>
            </w:r>
            <w:r w:rsidRPr="00445E8A">
              <w:t xml:space="preserve"> 4:</w:t>
            </w:r>
            <w:r w:rsidRPr="00445E8A">
              <w:tab/>
              <w:t>Number of eDRX cycles when eDRX_IDLE cycle length equals 5.12s, number of DRX cycles otherwise.</w:t>
            </w:r>
          </w:p>
        </w:tc>
      </w:tr>
    </w:tbl>
    <w:p w14:paraId="43CBD879" w14:textId="77777777" w:rsidR="009727A9" w:rsidRPr="00445E8A" w:rsidRDefault="009727A9" w:rsidP="009727A9"/>
    <w:p w14:paraId="7E3C6256" w14:textId="77777777" w:rsidR="009727A9" w:rsidRPr="00445E8A" w:rsidRDefault="009727A9" w:rsidP="009727A9">
      <w:r w:rsidRPr="00445E8A">
        <w:t>For higher priority cells, a UE may optionally use a shorter value for</w:t>
      </w:r>
      <w:r w:rsidRPr="00445E8A">
        <w:rPr>
          <w:rFonts w:ascii="Arial" w:hAnsi="Arial" w:cs="v4.2.0"/>
          <w:b/>
          <w:sz w:val="18"/>
        </w:rPr>
        <w:t xml:space="preserve"> </w:t>
      </w:r>
      <w:proofErr w:type="gramStart"/>
      <w:r w:rsidRPr="00445E8A">
        <w:t>T</w:t>
      </w:r>
      <w:r w:rsidRPr="00445E8A">
        <w:rPr>
          <w:vertAlign w:val="subscript"/>
        </w:rPr>
        <w:t>measure,EUTRAN</w:t>
      </w:r>
      <w:proofErr w:type="gramEnd"/>
      <w:r w:rsidRPr="00445E8A">
        <w:rPr>
          <w:vertAlign w:val="subscript"/>
        </w:rPr>
        <w:t>_Inter_EC</w:t>
      </w:r>
      <w:r w:rsidRPr="00445E8A">
        <w:t>,which shall not be less than Max(0.64 s, one DRX cycle).</w:t>
      </w:r>
    </w:p>
    <w:p w14:paraId="6D9568E9" w14:textId="77777777" w:rsidR="009727A9" w:rsidRPr="00445E8A" w:rsidRDefault="009727A9" w:rsidP="009727A9">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7E6B399" w14:textId="77777777" w:rsidR="009727A9" w:rsidRPr="00445E8A" w:rsidRDefault="009727A9" w:rsidP="009727A9">
      <w:r w:rsidRPr="00445E8A">
        <w:t xml:space="preserve">The UE is not rquired to perform inter-frequency neighbour cell measurements and meet </w:t>
      </w:r>
      <w:proofErr w:type="gramStart"/>
      <w:r w:rsidRPr="00445E8A">
        <w:t>T</w:t>
      </w:r>
      <w:r w:rsidRPr="00445E8A">
        <w:rPr>
          <w:vertAlign w:val="subscript"/>
        </w:rPr>
        <w:t>detect,EUTRAN</w:t>
      </w:r>
      <w:proofErr w:type="gramEnd"/>
      <w:r w:rsidRPr="00445E8A">
        <w:rPr>
          <w:vertAlign w:val="subscript"/>
        </w:rPr>
        <w:t>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as defined in Table 4.7A.2.2.3-1 and Table 4.7A.2.2.3-3 when following condition is met:</w:t>
      </w:r>
    </w:p>
    <w:p w14:paraId="0884BF4A" w14:textId="6E76A780" w:rsidR="009727A9" w:rsidRDefault="009727A9" w:rsidP="009727A9">
      <w:pPr>
        <w:pStyle w:val="B10"/>
        <w:rPr>
          <w:ins w:id="34" w:author="Huawei" w:date="2024-02-19T10:05:00Z"/>
        </w:rPr>
      </w:pPr>
      <w:r>
        <w:t>-</w:t>
      </w:r>
      <w:r>
        <w:tab/>
      </w:r>
      <w:r w:rsidRPr="00445E8A">
        <w:t>all the relaxed monitoring criteria defined in clause 5.2.4.12 of TS 36.304</w:t>
      </w:r>
      <w:r w:rsidRPr="00445E8A">
        <w:rPr>
          <w:lang w:val="en-US"/>
        </w:rPr>
        <w:t> </w:t>
      </w:r>
      <w:r w:rsidRPr="00445E8A">
        <w:t>[1] are fulfilled, and</w:t>
      </w:r>
    </w:p>
    <w:p w14:paraId="5904C6E5" w14:textId="274F2086" w:rsidR="0079123A" w:rsidRPr="00445E8A" w:rsidRDefault="0079123A" w:rsidP="009727A9">
      <w:pPr>
        <w:pStyle w:val="B10"/>
      </w:pPr>
      <w:ins w:id="35" w:author="Huawei" w:date="2024-02-19T10:05:00Z">
        <w:r w:rsidRPr="009727A9">
          <w:rPr>
            <w:rFonts w:eastAsia="Times New Roman"/>
            <w:lang w:eastAsia="zh-CN"/>
          </w:rPr>
          <w:t>-</w:t>
        </w:r>
        <w:r w:rsidRPr="009727A9">
          <w:rPr>
            <w:rFonts w:eastAsia="Times New Roman"/>
            <w:lang w:eastAsia="zh-CN"/>
          </w:rPr>
          <w:tab/>
        </w:r>
        <w:r>
          <w:rPr>
            <w:rFonts w:eastAsia="Times New Roman"/>
            <w:lang w:eastAsia="zh-CN"/>
          </w:rPr>
          <w:t xml:space="preserve">time span to </w:t>
        </w:r>
        <w:r w:rsidRPr="0079123A">
          <w:rPr>
            <w:rFonts w:eastAsia="Times New Roman"/>
            <w:i/>
            <w:lang w:eastAsia="zh-CN"/>
          </w:rPr>
          <w:t>t-Service</w:t>
        </w:r>
        <w:r>
          <w:rPr>
            <w:rFonts w:eastAsia="Times New Roman"/>
            <w:lang w:eastAsia="zh-CN"/>
          </w:rPr>
          <w:t xml:space="preserve"> is larger than </w:t>
        </w:r>
        <w:r w:rsidRPr="009727A9">
          <w:rPr>
            <w:rFonts w:eastAsia="Times New Roman"/>
            <w:szCs w:val="24"/>
            <w:lang w:eastAsia="zh-CN"/>
          </w:rPr>
          <w:t>T</w:t>
        </w:r>
        <w:r w:rsidRPr="009727A9">
          <w:rPr>
            <w:rFonts w:eastAsia="Times New Roman"/>
            <w:szCs w:val="24"/>
            <w:vertAlign w:val="subscript"/>
            <w:lang w:eastAsia="zh-CN"/>
          </w:rPr>
          <w:t>trigger</w:t>
        </w:r>
        <w:r w:rsidRPr="0079123A">
          <w:rPr>
            <w:rFonts w:eastAsia="Times New Roman"/>
            <w:noProof/>
            <w:lang w:eastAsia="zh-CN"/>
          </w:rPr>
          <w:t xml:space="preserve"> </w:t>
        </w:r>
        <w:r>
          <w:rPr>
            <w:rFonts w:eastAsia="Times New Roman"/>
            <w:noProof/>
            <w:lang w:eastAsia="zh-CN"/>
          </w:rPr>
          <w:t>i</w:t>
        </w:r>
        <w:r w:rsidRPr="009727A9">
          <w:rPr>
            <w:rFonts w:eastAsia="Times New Roman"/>
            <w:noProof/>
            <w:lang w:eastAsia="zh-CN"/>
          </w:rPr>
          <w:t xml:space="preserve">f </w:t>
        </w:r>
        <w:r w:rsidRPr="009727A9">
          <w:rPr>
            <w:rFonts w:eastAsia="Times New Roman"/>
            <w:i/>
            <w:iCs/>
            <w:lang w:val="en-US" w:eastAsia="zh-CN"/>
          </w:rPr>
          <w:t>t-Service</w:t>
        </w:r>
        <w:r w:rsidRPr="009727A9">
          <w:rPr>
            <w:rFonts w:eastAsia="Times New Roman"/>
            <w:noProof/>
            <w:lang w:eastAsia="zh-CN"/>
          </w:rPr>
          <w:t xml:space="preserve"> is broadcasted and applicable</w:t>
        </w:r>
        <w:r>
          <w:rPr>
            <w:rFonts w:eastAsia="Times New Roman"/>
            <w:noProof/>
            <w:lang w:eastAsia="zh-CN"/>
          </w:rPr>
          <w:t>.</w:t>
        </w:r>
      </w:ins>
    </w:p>
    <w:p w14:paraId="67AB3107" w14:textId="77777777" w:rsidR="009727A9" w:rsidRPr="00445E8A" w:rsidRDefault="009727A9" w:rsidP="009727A9">
      <w:pPr>
        <w:pStyle w:val="B10"/>
      </w:pPr>
      <w:r>
        <w:rPr>
          <w:i/>
          <w:iCs/>
        </w:rPr>
        <w:lastRenderedPageBreak/>
        <w:t>-</w:t>
      </w:r>
      <w:r>
        <w:rPr>
          <w:i/>
          <w:iCs/>
        </w:rPr>
        <w:tab/>
      </w:r>
      <w:r w:rsidRPr="00445E8A">
        <w:rPr>
          <w:i/>
          <w:iCs/>
        </w:rPr>
        <w:t xml:space="preserve">Editor’s note: </w:t>
      </w:r>
      <w:r w:rsidRPr="00445E8A">
        <w:t xml:space="preserve">FFS on following additional condition 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74F23F2A" w14:textId="6C645855" w:rsidR="009727A9" w:rsidRPr="009727A9" w:rsidRDefault="009727A9" w:rsidP="009727A9">
      <w:pPr>
        <w:pStyle w:val="B10"/>
      </w:pPr>
      <w:r>
        <w:t>-</w:t>
      </w:r>
      <w:r>
        <w:tab/>
      </w:r>
      <w:r w:rsidRPr="00445E8A">
        <w:t xml:space="preserve">The UE has detected more than [1] satellite including the satellite operating the serving cell. </w:t>
      </w:r>
    </w:p>
    <w:p w14:paraId="0C6E31E9" w14:textId="68ECBA35" w:rsidR="009727A9" w:rsidRPr="001E68F1" w:rsidRDefault="009727A9" w:rsidP="009727A9">
      <w:pPr>
        <w:spacing w:before="120" w:after="120"/>
        <w:jc w:val="center"/>
        <w:rPr>
          <w:rFonts w:eastAsia="宋体"/>
          <w:noProof/>
          <w:highlight w:val="yellow"/>
          <w:lang w:eastAsia="zh-CN"/>
        </w:rPr>
      </w:pPr>
      <w:r>
        <w:rPr>
          <w:rFonts w:eastAsia="宋体"/>
          <w:noProof/>
          <w:highlight w:val="yellow"/>
          <w:lang w:eastAsia="zh-CN"/>
        </w:rPr>
        <w:t>&lt;End of Change 2&gt;</w:t>
      </w:r>
    </w:p>
    <w:p w14:paraId="242E7B49" w14:textId="77777777" w:rsidR="009727A9" w:rsidRPr="009727A9" w:rsidRDefault="009727A9" w:rsidP="00871765">
      <w:pPr>
        <w:spacing w:before="120" w:after="120"/>
        <w:jc w:val="center"/>
        <w:rPr>
          <w:rFonts w:eastAsia="宋体"/>
          <w:noProof/>
          <w:highlight w:val="yellow"/>
          <w:lang w:eastAsia="zh-CN"/>
        </w:rPr>
      </w:pPr>
    </w:p>
    <w:sectPr w:rsidR="009727A9" w:rsidRPr="009727A9"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278B5" w14:textId="77777777" w:rsidR="00AB209F" w:rsidRDefault="00AB209F">
      <w:r>
        <w:separator/>
      </w:r>
    </w:p>
  </w:endnote>
  <w:endnote w:type="continuationSeparator" w:id="0">
    <w:p w14:paraId="05C25DCE" w14:textId="77777777" w:rsidR="00AB209F" w:rsidRDefault="00AB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16161" w14:textId="77777777" w:rsidR="00AB209F" w:rsidRDefault="00AB209F">
      <w:r>
        <w:separator/>
      </w:r>
    </w:p>
  </w:footnote>
  <w:footnote w:type="continuationSeparator" w:id="0">
    <w:p w14:paraId="1CB2C771" w14:textId="77777777" w:rsidR="00AB209F" w:rsidRDefault="00AB2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727A9" w:rsidRDefault="009727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1"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6"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0"/>
  </w:num>
  <w:num w:numId="2">
    <w:abstractNumId w:val="48"/>
  </w:num>
  <w:num w:numId="3">
    <w:abstractNumId w:val="15"/>
  </w:num>
  <w:num w:numId="4">
    <w:abstractNumId w:val="17"/>
  </w:num>
  <w:num w:numId="5">
    <w:abstractNumId w:val="0"/>
  </w:num>
  <w:num w:numId="6">
    <w:abstractNumId w:val="18"/>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7"/>
  </w:num>
  <w:num w:numId="14">
    <w:abstractNumId w:val="30"/>
  </w:num>
  <w:num w:numId="15">
    <w:abstractNumId w:val="8"/>
  </w:num>
  <w:num w:numId="16">
    <w:abstractNumId w:val="7"/>
  </w:num>
  <w:num w:numId="17">
    <w:abstractNumId w:val="35"/>
  </w:num>
  <w:num w:numId="18">
    <w:abstractNumId w:val="39"/>
  </w:num>
  <w:num w:numId="19">
    <w:abstractNumId w:val="1"/>
  </w:num>
  <w:num w:numId="20">
    <w:abstractNumId w:val="12"/>
  </w:num>
  <w:num w:numId="21">
    <w:abstractNumId w:val="36"/>
  </w:num>
  <w:num w:numId="22">
    <w:abstractNumId w:val="44"/>
  </w:num>
  <w:num w:numId="23">
    <w:abstractNumId w:val="31"/>
  </w:num>
  <w:num w:numId="24">
    <w:abstractNumId w:val="24"/>
  </w:num>
  <w:num w:numId="25">
    <w:abstractNumId w:val="26"/>
  </w:num>
  <w:num w:numId="26">
    <w:abstractNumId w:val="2"/>
  </w:num>
  <w:num w:numId="27">
    <w:abstractNumId w:val="23"/>
  </w:num>
  <w:num w:numId="28">
    <w:abstractNumId w:val="28"/>
  </w:num>
  <w:num w:numId="29">
    <w:abstractNumId w:val="37"/>
  </w:num>
  <w:num w:numId="30">
    <w:abstractNumId w:val="33"/>
  </w:num>
  <w:num w:numId="31">
    <w:abstractNumId w:val="14"/>
  </w:num>
  <w:num w:numId="32">
    <w:abstractNumId w:val="32"/>
  </w:num>
  <w:num w:numId="33">
    <w:abstractNumId w:val="16"/>
  </w:num>
  <w:num w:numId="34">
    <w:abstractNumId w:val="29"/>
  </w:num>
  <w:num w:numId="35">
    <w:abstractNumId w:val="13"/>
  </w:num>
  <w:num w:numId="36">
    <w:abstractNumId w:val="43"/>
  </w:num>
  <w:num w:numId="37">
    <w:abstractNumId w:val="49"/>
  </w:num>
  <w:num w:numId="38">
    <w:abstractNumId w:val="3"/>
  </w:num>
  <w:num w:numId="39">
    <w:abstractNumId w:val="25"/>
  </w:num>
  <w:num w:numId="40">
    <w:abstractNumId w:val="4"/>
  </w:num>
  <w:num w:numId="41">
    <w:abstractNumId w:val="38"/>
  </w:num>
  <w:num w:numId="42">
    <w:abstractNumId w:val="34"/>
  </w:num>
  <w:num w:numId="43">
    <w:abstractNumId w:val="45"/>
  </w:num>
  <w:num w:numId="44">
    <w:abstractNumId w:val="42"/>
  </w:num>
  <w:num w:numId="45">
    <w:abstractNumId w:val="11"/>
  </w:num>
  <w:num w:numId="46">
    <w:abstractNumId w:val="10"/>
  </w:num>
  <w:num w:numId="47">
    <w:abstractNumId w:val="9"/>
  </w:num>
  <w:num w:numId="48">
    <w:abstractNumId w:val="21"/>
  </w:num>
  <w:num w:numId="49">
    <w:abstractNumId w:val="20"/>
  </w:num>
  <w:num w:numId="50">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2609"/>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594"/>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96"/>
    <w:rsid w:val="003725D7"/>
    <w:rsid w:val="00374DD4"/>
    <w:rsid w:val="00387A79"/>
    <w:rsid w:val="0039135F"/>
    <w:rsid w:val="00391832"/>
    <w:rsid w:val="003965C2"/>
    <w:rsid w:val="00397E47"/>
    <w:rsid w:val="003A0267"/>
    <w:rsid w:val="003A205C"/>
    <w:rsid w:val="003A44AE"/>
    <w:rsid w:val="003A456F"/>
    <w:rsid w:val="003A7540"/>
    <w:rsid w:val="003B4922"/>
    <w:rsid w:val="003B4C46"/>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23A"/>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654D3"/>
    <w:rsid w:val="00870EE7"/>
    <w:rsid w:val="00871765"/>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27A9"/>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09F"/>
    <w:rsid w:val="00AB24A1"/>
    <w:rsid w:val="00AB355A"/>
    <w:rsid w:val="00AC1191"/>
    <w:rsid w:val="00AC2415"/>
    <w:rsid w:val="00AC3906"/>
    <w:rsid w:val="00AC4ECB"/>
    <w:rsid w:val="00AC5287"/>
    <w:rsid w:val="00AC5820"/>
    <w:rsid w:val="00AC7416"/>
    <w:rsid w:val="00AD1CD8"/>
    <w:rsid w:val="00AD27DC"/>
    <w:rsid w:val="00AE0085"/>
    <w:rsid w:val="00AE661B"/>
    <w:rsid w:val="00AE711D"/>
    <w:rsid w:val="00AE7D1E"/>
    <w:rsid w:val="00AF1C55"/>
    <w:rsid w:val="00AF7A1F"/>
    <w:rsid w:val="00B01C22"/>
    <w:rsid w:val="00B025AF"/>
    <w:rsid w:val="00B02E4B"/>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115"/>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45E92"/>
    <w:rsid w:val="00D50255"/>
    <w:rsid w:val="00D5116F"/>
    <w:rsid w:val="00D5147B"/>
    <w:rsid w:val="00D5655E"/>
    <w:rsid w:val="00D60B8B"/>
    <w:rsid w:val="00D659BA"/>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4E85"/>
    <w:rsid w:val="00E2618B"/>
    <w:rsid w:val="00E26789"/>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E1D34DC-6335-4FF5-A000-C006C6CEC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5477</TotalTime>
  <Pages>16</Pages>
  <Words>8059</Words>
  <Characters>45939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1900-01-01T08:00:00Z</cp:lastPrinted>
  <dcterms:created xsi:type="dcterms:W3CDTF">2022-08-23T15:21:00Z</dcterms:created>
  <dcterms:modified xsi:type="dcterms:W3CDTF">2024-02-19T13:04:00Z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(3)k12OUOJJNWjQ/EmkPzp37oGAtSjgQtN9VQUw6Fj0ByTd397DuRG3Xquwi6sm1XDPyuAQb3EJ
Agx6BX+9M0o8P7kCfDEsNEjXDotbycHvpuPRYWjMoGUcBfJItvltvqoFE9cjrSl98fPEc8tD
q0oUE4SnpLO/0PPgZEiLFgOXid6e4twEDlhL9P8m8mF5QdZHIbOedK0leq+Fe4M02Ge1atzI
WDvvOlbG29HwzA8/U6</vt:lpwstr>
  </property>
  <property fmtid="{D5CDD505-2E9C-101B-9397-08002B2CF9AE}" pid="22" name="_2015_ms_pID_7253431">
    <vt:lpwstr>dWG/EcOnFeGhE5ND+k3ud4K5ttXsEB2S07B+niL8nCRitdn3UL6+On
idsZSrmnp82DygdxQKhqhHS9j05rmHLbKOI37opruSDqHG4634GWdOhDJJORG+DP0+ktDYEK
Vke0SE8sI0joS+NFUfWBbUmQ/AELHvjrkoM8j4ibR6roRHZmiFeLNliTjQz3Q48Hx0m2VM8Z
g5GpFG6U/TAQH5yBibJ0B3WVC+OMiLHgTWkT</vt:lpwstr>
  </property>
  <property fmtid="{D5CDD505-2E9C-101B-9397-08002B2CF9AE}" pid="23" name="_2015_ms_pID_7253432">
    <vt:lpwstr>lA==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