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CB3AA46"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10217F" w:rsidRPr="0010217F">
        <w:rPr>
          <w:b/>
          <w:i/>
          <w:noProof/>
          <w:sz w:val="28"/>
        </w:rPr>
        <w:t>R4-2402181</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5376243" w:rsidR="00855D79" w:rsidRDefault="0010217F" w:rsidP="001275CB">
            <w:pPr>
              <w:pStyle w:val="CRCoverPage"/>
              <w:spacing w:after="0"/>
              <w:ind w:left="100"/>
              <w:rPr>
                <w:noProof/>
              </w:rPr>
            </w:pPr>
            <w:proofErr w:type="spellStart"/>
            <w:r>
              <w:rPr>
                <w:lang w:eastAsia="zh-CN"/>
              </w:rPr>
              <w:t>draft</w:t>
            </w:r>
            <w:bookmarkStart w:id="0" w:name="_GoBack"/>
            <w:bookmarkEnd w:id="0"/>
            <w:r w:rsidR="0060046F" w:rsidRPr="0060046F">
              <w:rPr>
                <w:lang w:eastAsia="zh-CN"/>
              </w:rPr>
              <w:t>CR</w:t>
            </w:r>
            <w:proofErr w:type="spellEnd"/>
            <w:r w:rsidR="0060046F" w:rsidRPr="0060046F">
              <w:rPr>
                <w:lang w:eastAsia="zh-CN"/>
              </w:rPr>
              <w:t xml:space="preserve"> on RRM requirements for </w:t>
            </w:r>
            <w:proofErr w:type="spellStart"/>
            <w:r w:rsidR="0060046F" w:rsidRPr="0060046F">
              <w:rPr>
                <w:lang w:eastAsia="zh-CN"/>
              </w:rPr>
              <w:t>RedCap</w:t>
            </w:r>
            <w:proofErr w:type="spellEnd"/>
            <w:r w:rsidR="0060046F" w:rsidRPr="0060046F">
              <w:rPr>
                <w:lang w:eastAsia="zh-CN"/>
              </w:rPr>
              <w:t xml:space="preserve">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D5FFA96" w:rsidR="00855D79" w:rsidRDefault="001403C7" w:rsidP="00C267FC">
            <w:pPr>
              <w:pStyle w:val="CRCoverPage"/>
              <w:spacing w:after="0"/>
              <w:ind w:left="100"/>
              <w:rPr>
                <w:noProof/>
              </w:rPr>
            </w:pPr>
            <w:r w:rsidRPr="001403C7">
              <w:rPr>
                <w:lang w:eastAsia="zh-CN"/>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541E1" w14:textId="77777777" w:rsidR="00295233" w:rsidRPr="0060046F" w:rsidRDefault="0060046F" w:rsidP="0060046F">
            <w:pPr>
              <w:pStyle w:val="CRCoverPage"/>
              <w:numPr>
                <w:ilvl w:val="0"/>
                <w:numId w:val="19"/>
              </w:numPr>
              <w:spacing w:after="0"/>
              <w:rPr>
                <w:rFonts w:cs="Arial"/>
                <w:noProof/>
                <w:lang w:eastAsia="zh-CN"/>
              </w:rPr>
            </w:pPr>
            <w:r>
              <w:rPr>
                <w:lang w:eastAsia="zh-CN"/>
              </w:rPr>
              <w:t>The measurement period requirements for FH including number of hops per MG occasion are FFS.</w:t>
            </w:r>
          </w:p>
          <w:p w14:paraId="7B242C78" w14:textId="0935A6F1" w:rsidR="0060046F" w:rsidRPr="00174BAF" w:rsidRDefault="0060046F" w:rsidP="0060046F">
            <w:pPr>
              <w:pStyle w:val="CRCoverPage"/>
              <w:numPr>
                <w:ilvl w:val="0"/>
                <w:numId w:val="19"/>
              </w:numPr>
              <w:spacing w:after="0"/>
              <w:rPr>
                <w:rFonts w:cs="Arial"/>
                <w:noProof/>
                <w:lang w:eastAsia="zh-CN"/>
              </w:rPr>
            </w:pPr>
            <w:r>
              <w:rPr>
                <w:rFonts w:cs="Arial" w:hint="eastAsia"/>
                <w:noProof/>
                <w:lang w:eastAsia="zh-CN"/>
              </w:rPr>
              <w:t>S</w:t>
            </w:r>
            <w:r>
              <w:rPr>
                <w:rFonts w:cs="Arial"/>
                <w:noProof/>
                <w:lang w:eastAsia="zh-CN"/>
              </w:rPr>
              <w:t>ome reference clause numers are wrong.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2F914" w14:textId="1D1A2ACC" w:rsidR="001F14CB" w:rsidRPr="001403C7" w:rsidRDefault="0060046F" w:rsidP="00AC7416">
            <w:pPr>
              <w:pStyle w:val="CRCoverPage"/>
              <w:numPr>
                <w:ilvl w:val="0"/>
                <w:numId w:val="16"/>
              </w:numPr>
              <w:spacing w:after="0"/>
              <w:rPr>
                <w:rFonts w:cs="Arial"/>
                <w:noProof/>
                <w:lang w:eastAsia="zh-CN"/>
              </w:rPr>
            </w:pPr>
            <w:r>
              <w:rPr>
                <w:lang w:eastAsia="zh-CN"/>
              </w:rPr>
              <w:t>Specify the measurement period requirements for FH including number of hops per MG occasion for UE Rx-Tx in RRC_CONNECTED</w:t>
            </w:r>
            <w:r w:rsidR="006C5DFF">
              <w:rPr>
                <w:noProof/>
                <w:lang w:eastAsia="zh-CN"/>
              </w:rPr>
              <w:t xml:space="preserve">. </w:t>
            </w:r>
          </w:p>
          <w:p w14:paraId="6E034096" w14:textId="24126D32" w:rsidR="006C5DFF" w:rsidRPr="0060046F" w:rsidRDefault="0060046F" w:rsidP="0060046F">
            <w:pPr>
              <w:pStyle w:val="CRCoverPage"/>
              <w:numPr>
                <w:ilvl w:val="0"/>
                <w:numId w:val="16"/>
              </w:numPr>
              <w:spacing w:after="0"/>
              <w:rPr>
                <w:rFonts w:cs="Arial"/>
                <w:noProof/>
                <w:lang w:eastAsia="zh-CN"/>
              </w:rPr>
            </w:pPr>
            <w:r>
              <w:rPr>
                <w:rFonts w:cs="Arial"/>
                <w:noProof/>
                <w:lang w:eastAsia="zh-CN"/>
              </w:rPr>
              <w:t>Correct the reference clause numers</w:t>
            </w:r>
            <w:r>
              <w:rPr>
                <w:lang w:eastAsia="zh-CN"/>
              </w:rPr>
              <w:t xml:space="preserve"> for UE Rx-Tx and PRS-RSRPP in RRC_CONNECTED</w:t>
            </w:r>
            <w:r w:rsidR="006C5DFF">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8338F5C" w:rsidR="00855D79" w:rsidRPr="008C321D" w:rsidRDefault="006C5DFF" w:rsidP="00861FEE">
            <w:pPr>
              <w:pStyle w:val="CRCoverPage"/>
              <w:spacing w:after="0"/>
              <w:rPr>
                <w:noProof/>
              </w:rPr>
            </w:pPr>
            <w:r>
              <w:rPr>
                <w:lang w:eastAsia="zh-CN"/>
              </w:rPr>
              <w:t xml:space="preserve">Requirements for </w:t>
            </w:r>
            <w:r w:rsidR="0060046F">
              <w:rPr>
                <w:lang w:eastAsia="zh-CN"/>
              </w:rPr>
              <w:t>UE Rx-Tx and PRS-RSRPP</w:t>
            </w:r>
            <w:r>
              <w:rPr>
                <w:lang w:eastAsia="zh-CN"/>
              </w:rPr>
              <w:t xml:space="preserve"> for </w:t>
            </w:r>
            <w:proofErr w:type="spellStart"/>
            <w:r w:rsidR="0060046F">
              <w:rPr>
                <w:lang w:eastAsia="zh-CN"/>
              </w:rPr>
              <w:t>RedCap</w:t>
            </w:r>
            <w:proofErr w:type="spellEnd"/>
            <w:r w:rsidR="0060046F">
              <w:rPr>
                <w:lang w:eastAsia="zh-CN"/>
              </w:rPr>
              <w:t xml:space="preserve"> </w:t>
            </w:r>
            <w:r>
              <w:rPr>
                <w:lang w:eastAsia="zh-CN"/>
              </w:rPr>
              <w:t xml:space="preserve">positioning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286653B" w:rsidR="008C321D" w:rsidRDefault="0060046F" w:rsidP="008C321D">
            <w:pPr>
              <w:pStyle w:val="CRCoverPage"/>
              <w:spacing w:after="0"/>
              <w:ind w:left="100"/>
              <w:rPr>
                <w:noProof/>
                <w:lang w:eastAsia="zh-CN"/>
              </w:rPr>
            </w:pPr>
            <w:r>
              <w:rPr>
                <w:noProof/>
                <w:lang w:eastAsia="zh-CN"/>
              </w:rPr>
              <w:t>9.9A.4, 9.9A.5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7FE86B8"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A07226" w14:textId="77777777" w:rsidR="00B31E6D" w:rsidRDefault="00B31E6D" w:rsidP="00B31E6D">
      <w:pPr>
        <w:pStyle w:val="30"/>
        <w:rPr>
          <w:lang w:eastAsia="en-GB"/>
        </w:rPr>
      </w:pPr>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p>
    <w:p w14:paraId="3947DD7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9.9A.4.1 Introduction</w:t>
      </w:r>
    </w:p>
    <w:p w14:paraId="15071663" w14:textId="77777777" w:rsidR="00B31E6D" w:rsidRPr="002D0740" w:rsidRDefault="00B31E6D" w:rsidP="00B31E6D">
      <w:r w:rsidRPr="002D0740">
        <w:rPr>
          <w:rFonts w:hint="eastAsia"/>
          <w:lang w:eastAsia="zh-CN"/>
        </w:rPr>
        <w:t>T</w:t>
      </w:r>
      <w:r w:rsidRPr="002D0740">
        <w:rPr>
          <w:lang w:eastAsia="zh-CN"/>
        </w:rPr>
        <w:t xml:space="preserve">he requirements in this clause apply for </w:t>
      </w:r>
      <w:proofErr w:type="spellStart"/>
      <w:r w:rsidRPr="002D0740">
        <w:rPr>
          <w:lang w:eastAsia="zh-CN"/>
        </w:rPr>
        <w:t>RedCap</w:t>
      </w:r>
      <w:proofErr w:type="spellEnd"/>
      <w:r w:rsidRPr="002D0740">
        <w:rPr>
          <w:lang w:eastAsia="zh-CN"/>
        </w:rPr>
        <w:t xml:space="preserve"> UE, when the </w:t>
      </w:r>
      <w:r w:rsidRPr="002D0740">
        <w:t xml:space="preserve">UE received </w:t>
      </w:r>
      <w:r w:rsidRPr="002D0740">
        <w:rPr>
          <w:i/>
          <w:iCs/>
        </w:rPr>
        <w:t>nr-Multi-RTT-</w:t>
      </w:r>
      <w:proofErr w:type="spellStart"/>
      <w:r w:rsidRPr="002D0740">
        <w:rPr>
          <w:i/>
          <w:iCs/>
        </w:rPr>
        <w:t>RequestLocationInformation</w:t>
      </w:r>
      <w:proofErr w:type="spellEnd"/>
      <w:r w:rsidRPr="002D0740">
        <w:rPr>
          <w:i/>
          <w:iCs/>
        </w:rPr>
        <w:t xml:space="preserve"> </w:t>
      </w:r>
      <w:r w:rsidRPr="002D0740">
        <w:t xml:space="preserve">message from LMF via LPP [34] requesting the UE to measure </w:t>
      </w:r>
      <w:r w:rsidRPr="002D0740">
        <w:rPr>
          <w:rFonts w:hint="eastAsia"/>
          <w:lang w:eastAsia="zh-CN"/>
        </w:rPr>
        <w:t>and</w:t>
      </w:r>
      <w:r w:rsidRPr="002D0740">
        <w:t xml:space="preserve"> </w:t>
      </w:r>
      <w:r w:rsidRPr="002D0740">
        <w:rPr>
          <w:rFonts w:hint="eastAsia"/>
          <w:lang w:eastAsia="zh-CN"/>
        </w:rPr>
        <w:t>report</w:t>
      </w:r>
      <w:r w:rsidRPr="002D0740">
        <w:t xml:space="preserve"> one or more UE Rx-Tx time difference measurements defined in TS 38.215 [4].</w:t>
      </w:r>
    </w:p>
    <w:p w14:paraId="4BF2A1BD"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does not support RX frequency hopping (FH) for PRS measurement as indicated by UE capability [TBD], or if LMF does not request UE to use RX FH for PRS measurement as indicated via [TBD] in the measurement request, the requirements in clause 9.9A.4.5, 9.9A.4.6 and 9.9A.4.7 shall apply for applicable configurations. </w:t>
      </w:r>
    </w:p>
    <w:p w14:paraId="3633BE55"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supports RX frequency hopping (FH) for PRS measurement as indicated by UE capability [TBD], and LMF requests UE to use RX FH for PRS measurement as indicated via [TBD] in the measurement request, the requirements in clause 9.9A.4.8 shall apply. </w:t>
      </w:r>
    </w:p>
    <w:p w14:paraId="7A198137"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9.9A.4.2 Requirements Applicability</w:t>
      </w:r>
    </w:p>
    <w:p w14:paraId="6FB91CF2" w14:textId="69956774" w:rsidR="00B31E6D" w:rsidRDefault="00B31E6D" w:rsidP="00B31E6D">
      <w:pPr>
        <w:rPr>
          <w:ins w:id="1" w:author="Huawei" w:date="2024-01-12T15:25:00Z"/>
          <w:lang w:eastAsia="zh-CN"/>
        </w:rPr>
      </w:pPr>
      <w:del w:id="2" w:author="Huawei" w:date="2024-01-12T15:25:00Z">
        <w:r w:rsidRPr="002D0740" w:rsidDel="00B31E6D">
          <w:rPr>
            <w:lang w:eastAsia="zh-CN"/>
          </w:rPr>
          <w:delText>The requirements in clause 9.9.4.2 shall apply.</w:delText>
        </w:r>
      </w:del>
      <w:ins w:id="3" w:author="Huawei" w:date="2024-01-12T15:25:00Z">
        <w:r>
          <w:rPr>
            <w:lang w:eastAsia="zh-CN"/>
          </w:rPr>
          <w:t>The requirements in clause 9.9</w:t>
        </w:r>
      </w:ins>
      <w:ins w:id="4" w:author="Huawei" w:date="2024-01-12T16:29:00Z">
        <w:r w:rsidR="00B025AF">
          <w:rPr>
            <w:lang w:eastAsia="zh-CN"/>
          </w:rPr>
          <w:t>A</w:t>
        </w:r>
      </w:ins>
      <w:ins w:id="5" w:author="Huawei" w:date="2024-01-12T15:25:00Z">
        <w:r>
          <w:rPr>
            <w:lang w:eastAsia="zh-CN"/>
          </w:rPr>
          <w:t xml:space="preserve">.4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ins>
    </w:p>
    <w:p w14:paraId="2B9868B3" w14:textId="1D843384" w:rsidR="00B31E6D" w:rsidRDefault="00B31E6D" w:rsidP="00B31E6D">
      <w:pPr>
        <w:ind w:left="568" w:hanging="284"/>
        <w:rPr>
          <w:ins w:id="6" w:author="Huawei" w:date="2024-01-12T15:25:00Z"/>
          <w:lang w:eastAsia="zh-CN"/>
        </w:rPr>
      </w:pPr>
      <w:ins w:id="7" w:author="Huawei" w:date="2024-01-12T15:25:00Z">
        <w:r>
          <w:rPr>
            <w:lang w:eastAsia="zh-CN"/>
          </w:rPr>
          <w:t>-</w:t>
        </w:r>
        <w:r>
          <w:rPr>
            <w:lang w:eastAsia="zh-CN"/>
          </w:rPr>
          <w:tab/>
          <w:t xml:space="preserve">UE Rx-Tx time difference measurement related side conditions given in clause </w:t>
        </w:r>
      </w:ins>
      <w:ins w:id="8" w:author="Huawei" w:date="2024-01-12T15:26:00Z">
        <w:r>
          <w:rPr>
            <w:lang w:eastAsia="zh-CN"/>
          </w:rPr>
          <w:t>[TBD]</w:t>
        </w:r>
      </w:ins>
      <w:ins w:id="9" w:author="Huawei" w:date="2024-01-12T15:25:00Z">
        <w:r>
          <w:rPr>
            <w:lang w:eastAsia="zh-CN"/>
          </w:rPr>
          <w:t xml:space="preserve"> are met for a corresponding band. </w:t>
        </w:r>
      </w:ins>
    </w:p>
    <w:p w14:paraId="10F56D60" w14:textId="77777777" w:rsidR="00B31E6D" w:rsidRDefault="00B31E6D" w:rsidP="00B31E6D">
      <w:pPr>
        <w:pStyle w:val="B10"/>
        <w:rPr>
          <w:ins w:id="10" w:author="Huawei" w:date="2024-01-12T15:25:00Z"/>
          <w:lang w:eastAsia="zh-CN"/>
        </w:rPr>
      </w:pPr>
      <w:ins w:id="11" w:author="Huawei" w:date="2024-01-12T15:25:00Z">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ins>
    </w:p>
    <w:p w14:paraId="2E0ACF22" w14:textId="2241DE04" w:rsidR="00B31E6D" w:rsidRPr="00B31E6D" w:rsidRDefault="00B31E6D" w:rsidP="00B31E6D">
      <w:pPr>
        <w:pStyle w:val="B10"/>
        <w:rPr>
          <w:lang w:eastAsia="zh-CN"/>
        </w:rPr>
      </w:pPr>
      <w:ins w:id="12" w:author="Huawei" w:date="2024-01-12T15:25:00Z">
        <w:r>
          <w:rPr>
            <w:lang w:val="en-US" w:eastAsia="zh-CN"/>
          </w:rPr>
          <w:t>-</w:t>
        </w:r>
        <w:r>
          <w:rPr>
            <w:lang w:val="en-US" w:eastAsia="zh-CN"/>
          </w:rPr>
          <w:tab/>
          <w:t xml:space="preserve">The 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ins>
    </w:p>
    <w:p w14:paraId="0AFAA38C"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9.9A.4.3 Measurement Capability</w:t>
      </w:r>
    </w:p>
    <w:p w14:paraId="4C60F0A6" w14:textId="0783AD88" w:rsidR="00B31E6D" w:rsidRPr="002D0740" w:rsidDel="00B31E6D" w:rsidRDefault="00B31E6D" w:rsidP="00B31E6D">
      <w:pPr>
        <w:rPr>
          <w:del w:id="13" w:author="Huawei" w:date="2024-01-12T15:26:00Z"/>
          <w:lang w:eastAsia="zh-CN"/>
        </w:rPr>
      </w:pPr>
      <w:del w:id="14" w:author="Huawei" w:date="2024-01-12T15:26:00Z">
        <w:r w:rsidRPr="002D0740" w:rsidDel="00B31E6D">
          <w:rPr>
            <w:lang w:eastAsia="zh-CN"/>
          </w:rPr>
          <w:delText>The requirements in clause 9.9A.4 apply for periodic and triggered UE Rx-Tx time difference measurements, provided:</w:delText>
        </w:r>
      </w:del>
    </w:p>
    <w:p w14:paraId="3DFCF263" w14:textId="61A4F898" w:rsidR="00B31E6D" w:rsidRPr="002D0740" w:rsidDel="00B31E6D" w:rsidRDefault="00B31E6D" w:rsidP="00B31E6D">
      <w:pPr>
        <w:ind w:left="568" w:hanging="284"/>
        <w:rPr>
          <w:del w:id="15" w:author="Huawei" w:date="2024-01-12T15:26:00Z"/>
          <w:lang w:eastAsia="zh-CN"/>
        </w:rPr>
      </w:pPr>
      <w:del w:id="16" w:author="Huawei" w:date="2024-01-12T15:26:00Z">
        <w:r w:rsidRPr="002D0740" w:rsidDel="00B31E6D">
          <w:rPr>
            <w:lang w:eastAsia="zh-CN"/>
          </w:rPr>
          <w:delText>-</w:delText>
        </w:r>
        <w:r w:rsidRPr="002D0740" w:rsidDel="00B31E6D">
          <w:rPr>
            <w:lang w:eastAsia="zh-CN"/>
          </w:rPr>
          <w:tab/>
          <w:delText xml:space="preserve">UE Rx-Tx time difference measurement related side conditions given in clause [TBD] are met for a corresponding band. </w:delText>
        </w:r>
      </w:del>
    </w:p>
    <w:p w14:paraId="2BEB90E4" w14:textId="10E1D648" w:rsidR="00B31E6D" w:rsidRPr="002D0740" w:rsidDel="00B31E6D" w:rsidRDefault="00B31E6D" w:rsidP="00B31E6D">
      <w:pPr>
        <w:ind w:left="568" w:hanging="284"/>
        <w:rPr>
          <w:del w:id="17" w:author="Huawei" w:date="2024-01-12T15:26:00Z"/>
          <w:lang w:eastAsia="zh-CN"/>
        </w:rPr>
      </w:pPr>
      <w:del w:id="18" w:author="Huawei" w:date="2024-01-12T15:26:00Z">
        <w:r w:rsidRPr="002D0740" w:rsidDel="00B31E6D">
          <w:rPr>
            <w:lang w:eastAsia="zh-CN"/>
          </w:rPr>
          <w:delText>-</w:delText>
        </w:r>
        <w:r w:rsidRPr="002D0740" w:rsidDel="00B31E6D">
          <w:rPr>
            <w:lang w:eastAsia="zh-CN"/>
          </w:rPr>
          <w:tab/>
          <w:delText xml:space="preserve">SRS is configured on at least one of the PCell, PSCell and SCell. </w:delText>
        </w:r>
      </w:del>
    </w:p>
    <w:p w14:paraId="072234E7" w14:textId="647986DA" w:rsidR="00B31E6D" w:rsidDel="00B31E6D" w:rsidRDefault="00B31E6D" w:rsidP="00B31E6D">
      <w:pPr>
        <w:ind w:left="568" w:hanging="284"/>
        <w:rPr>
          <w:del w:id="19" w:author="Huawei" w:date="2024-01-12T15:26:00Z"/>
          <w:lang w:val="en-US" w:eastAsia="zh-CN"/>
        </w:rPr>
      </w:pPr>
      <w:del w:id="20" w:author="Huawei" w:date="2024-01-12T15:26:00Z">
        <w:r w:rsidRPr="002D0740" w:rsidDel="00B31E6D">
          <w:rPr>
            <w:lang w:val="en-US" w:eastAsia="zh-CN"/>
          </w:rPr>
          <w:delText>-</w:delText>
        </w:r>
        <w:r w:rsidRPr="002D0740" w:rsidDel="00B31E6D">
          <w:rPr>
            <w:lang w:val="en-US" w:eastAsia="zh-CN"/>
          </w:rPr>
          <w:tab/>
          <w:delText>The UE transmits SRS within [-160, 160] msec of at least one DL PRS resource of each of the TRPs in the assistance data.</w:delText>
        </w:r>
      </w:del>
    </w:p>
    <w:p w14:paraId="25373968" w14:textId="52A206F3" w:rsidR="00B31E6D" w:rsidRPr="002D0740" w:rsidRDefault="00B31E6D" w:rsidP="00B31E6D">
      <w:pPr>
        <w:rPr>
          <w:ins w:id="21" w:author="Huawei" w:date="2024-01-12T15:26:00Z"/>
          <w:lang w:eastAsia="zh-CN"/>
        </w:rPr>
      </w:pPr>
      <w:ins w:id="22" w:author="Huawei" w:date="2024-01-12T15:27:00Z">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ins>
    </w:p>
    <w:p w14:paraId="46542CA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9.9A.4.4 Measurement Reporting Requirements</w:t>
      </w:r>
    </w:p>
    <w:p w14:paraId="2640E47F" w14:textId="77777777" w:rsidR="00B31E6D" w:rsidRPr="002D0740" w:rsidRDefault="00B31E6D" w:rsidP="00B31E6D">
      <w:pPr>
        <w:rPr>
          <w:lang w:eastAsia="zh-CN"/>
        </w:rPr>
      </w:pPr>
      <w:r w:rsidRPr="002D0740">
        <w:rPr>
          <w:lang w:eastAsia="zh-CN"/>
        </w:rPr>
        <w:t>The requirements in clause 9.9.4.4 shall apply except that the UE Rx-Tx time difference measurement accuracy for all measured DL PRS resources shall be fulfilled according to the accuracy requirements specified in clause [TBD].</w:t>
      </w:r>
    </w:p>
    <w:p w14:paraId="228AA4F8"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9.9A.4.5</w:t>
      </w:r>
      <w:r w:rsidRPr="002D0740">
        <w:rPr>
          <w:rFonts w:ascii="Arial" w:hAnsi="Arial"/>
          <w:sz w:val="24"/>
          <w:lang w:eastAsia="zh-CN"/>
        </w:rPr>
        <w:tab/>
        <w:t>Measurement Period Requirements without FH with MG</w:t>
      </w:r>
    </w:p>
    <w:p w14:paraId="3BE786DA" w14:textId="77777777" w:rsidR="00B31E6D" w:rsidRPr="002D0740" w:rsidRDefault="00B31E6D" w:rsidP="00B31E6D">
      <w:pPr>
        <w:rPr>
          <w:lang w:eastAsia="zh-CN"/>
        </w:rPr>
      </w:pPr>
      <w:r w:rsidRPr="002D0740">
        <w:rPr>
          <w:lang w:eastAsia="zh-CN"/>
        </w:rPr>
        <w:t>The requirements in clause 9.9.4.5 shall apply.</w:t>
      </w:r>
    </w:p>
    <w:p w14:paraId="3C2D1AFC"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9.9A.4.6</w:t>
      </w:r>
      <w:r w:rsidRPr="002D0740">
        <w:rPr>
          <w:rFonts w:ascii="Arial" w:hAnsi="Arial"/>
          <w:sz w:val="24"/>
          <w:lang w:eastAsia="zh-CN"/>
        </w:rPr>
        <w:tab/>
        <w:t>Measurement Period Requirements without FH without MG</w:t>
      </w:r>
    </w:p>
    <w:p w14:paraId="2970FB75" w14:textId="77777777" w:rsidR="00B31E6D" w:rsidRPr="002D0740" w:rsidRDefault="00B31E6D" w:rsidP="00B31E6D">
      <w:pPr>
        <w:rPr>
          <w:lang w:eastAsia="zh-CN"/>
        </w:rPr>
      </w:pPr>
      <w:r w:rsidRPr="002D0740">
        <w:rPr>
          <w:lang w:eastAsia="zh-CN"/>
        </w:rPr>
        <w:t>The requirements in clause 9.9.4.6 shall apply.</w:t>
      </w:r>
    </w:p>
    <w:p w14:paraId="6E6B7D09"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t>9.9A.4.7</w:t>
      </w:r>
      <w:r w:rsidRPr="002D0740">
        <w:rPr>
          <w:rFonts w:ascii="Arial" w:hAnsi="Arial"/>
          <w:sz w:val="24"/>
        </w:rPr>
        <w:tab/>
        <w:t xml:space="preserve">Measurements Period Requirements </w:t>
      </w:r>
      <w:r w:rsidRPr="002D0740">
        <w:rPr>
          <w:rFonts w:ascii="Arial" w:hAnsi="Arial"/>
          <w:sz w:val="24"/>
          <w:lang w:eastAsia="zh-CN"/>
        </w:rPr>
        <w:t>without FH</w:t>
      </w:r>
      <w:r w:rsidRPr="002D0740">
        <w:rPr>
          <w:rFonts w:ascii="Arial" w:hAnsi="Arial"/>
          <w:sz w:val="24"/>
        </w:rPr>
        <w:t xml:space="preserve"> with both MG and PPW</w:t>
      </w:r>
    </w:p>
    <w:p w14:paraId="2CA8B1B0" w14:textId="77777777" w:rsidR="00B31E6D" w:rsidRPr="002D0740" w:rsidRDefault="00B31E6D" w:rsidP="00B31E6D">
      <w:pPr>
        <w:rPr>
          <w:lang w:eastAsia="zh-CN"/>
        </w:rPr>
      </w:pPr>
      <w:r w:rsidRPr="002D0740">
        <w:rPr>
          <w:lang w:eastAsia="zh-CN"/>
        </w:rPr>
        <w:t>The requirements in clause 9.9.4.8 shall apply.</w:t>
      </w:r>
    </w:p>
    <w:p w14:paraId="5EB58AAC"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lastRenderedPageBreak/>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7595CB3D" w14:textId="77777777" w:rsidR="00B31E6D" w:rsidRPr="002D0740" w:rsidRDefault="00B31E6D" w:rsidP="00B31E6D">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 by the LMF to perform measurements with FH, and UE reports measurement based on multiple hops. </w:t>
      </w:r>
    </w:p>
    <w:p w14:paraId="0EA2CC70" w14:textId="77777777" w:rsidR="00B31E6D" w:rsidRPr="002D0740" w:rsidRDefault="00B31E6D" w:rsidP="00B31E6D">
      <w:pPr>
        <w:rPr>
          <w:lang w:eastAsia="zh-CN"/>
        </w:rPr>
      </w:pPr>
      <w:r w:rsidRPr="002D0740">
        <w:rPr>
          <w:lang w:eastAsia="zh-CN"/>
        </w:rPr>
        <w:t>The requirements in clause 9.9A.4.5 shall apply with the following modifications.</w:t>
      </w:r>
    </w:p>
    <w:p w14:paraId="1689A01C" w14:textId="77777777" w:rsidR="00B31E6D" w:rsidRPr="002D0740" w:rsidRDefault="00B31E6D" w:rsidP="00B31E6D">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[TBD]</w:t>
      </w:r>
      <w:r w:rsidRPr="002D0740">
        <w:t xml:space="preserve"> specified in TS 37.355 [34], and the LMF requests the UE to perform positioning measurements with reduced number of samples.</w:t>
      </w:r>
    </w:p>
    <w:p w14:paraId="38D00739" w14:textId="6CF9D128" w:rsidR="00B31E6D" w:rsidRPr="002D0740" w:rsidDel="00BC4E73" w:rsidRDefault="00B31E6D" w:rsidP="00B31E6D">
      <w:pPr>
        <w:ind w:left="568" w:hanging="284"/>
        <w:rPr>
          <w:del w:id="23" w:author="Huawei" w:date="2024-01-12T16:24:00Z"/>
          <w:lang w:eastAsia="zh-CN"/>
        </w:rPr>
      </w:pPr>
      <w:del w:id="24" w:author="Huawei" w:date="2024-01-12T16:24:00Z">
        <w:r w:rsidRPr="002D0740" w:rsidDel="00BC4E73">
          <w:rPr>
            <w:lang w:eastAsia="zh-CN"/>
          </w:rPr>
          <w:delText>-</w:delText>
        </w:r>
        <w:r w:rsidRPr="002D0740" w:rsidDel="00BC4E73">
          <w:rPr>
            <w:lang w:eastAsia="zh-CN"/>
          </w:rPr>
          <w:tab/>
          <w:delText>Number of hops within a single MG occasion is defined as [FFS]</w:delText>
        </w:r>
      </w:del>
    </w:p>
    <w:p w14:paraId="1FB1E043" w14:textId="30431443" w:rsidR="00B31E6D" w:rsidRDefault="00B31E6D" w:rsidP="00B31E6D">
      <w:pPr>
        <w:ind w:left="568" w:hanging="284"/>
        <w:rPr>
          <w:ins w:id="25" w:author="Huawei" w:date="2024-01-12T16:04:00Z"/>
          <w:lang w:eastAsia="zh-CN"/>
        </w:rPr>
      </w:pPr>
      <w:r w:rsidRPr="002D0740">
        <w:rPr>
          <w:lang w:eastAsia="zh-CN"/>
        </w:rPr>
        <w:t>-</w:t>
      </w:r>
      <w:r w:rsidRPr="002D0740">
        <w:rPr>
          <w:lang w:eastAsia="zh-CN"/>
        </w:rPr>
        <w:tab/>
        <w:t>Measurement sample under FH is defined as a PRS measurement over multiple hops within a single measurement gap.</w:t>
      </w:r>
    </w:p>
    <w:p w14:paraId="40B7DCD8" w14:textId="77777777" w:rsidR="00C64794" w:rsidRDefault="00DB6C09" w:rsidP="00C64794">
      <w:pPr>
        <w:ind w:left="568" w:hanging="284"/>
        <w:rPr>
          <w:ins w:id="26" w:author="Huawei" w:date="2024-01-12T16:07:00Z"/>
          <w:lang w:eastAsia="zh-CN"/>
        </w:rPr>
      </w:pPr>
      <w:ins w:id="27" w:author="Huawei" w:date="2024-01-12T16:04:00Z">
        <w:r>
          <w:rPr>
            <w:lang w:eastAsia="zh-CN"/>
          </w:rPr>
          <w:t>-</w:t>
        </w:r>
        <w:r>
          <w:rPr>
            <w:lang w:eastAsia="zh-CN"/>
          </w:rPr>
          <w:tab/>
        </w:r>
      </w:ins>
      <m:oMath>
        <m:sSub>
          <m:sSubPr>
            <m:ctrlPr>
              <w:ins w:id="28" w:author="Huawei" w:date="2024-01-12T16:05:00Z">
                <w:rPr>
                  <w:rFonts w:ascii="Cambria Math" w:hAnsi="Cambria Math"/>
                  <w:i/>
                </w:rPr>
              </w:ins>
            </m:ctrlPr>
          </m:sSubPr>
          <m:e>
            <m:r>
              <w:ins w:id="29" w:author="Huawei" w:date="2024-01-12T16:05:00Z">
                <w:rPr>
                  <w:rFonts w:ascii="Cambria Math" w:hAnsi="Cambria Math"/>
                </w:rPr>
                <m:t>L</m:t>
              </w:ins>
            </m:r>
          </m:e>
          <m:sub>
            <m:r>
              <w:ins w:id="30" w:author="Huawei" w:date="2024-01-12T16:05:00Z">
                <w:rPr>
                  <w:rFonts w:ascii="Cambria Math" w:hAnsi="Cambria Math"/>
                </w:rPr>
                <m:t>available</m:t>
              </w:ins>
            </m:r>
            <m:r>
              <w:ins w:id="31" w:author="Huawei" w:date="2024-01-12T16:05:00Z">
                <w:rPr>
                  <w:rFonts w:ascii="Cambria Math" w:hAnsi="Cambria Math"/>
                  <w:lang w:eastAsia="zh-CN"/>
                </w:rPr>
                <m:t>_</m:t>
              </w:ins>
            </m:r>
            <m:r>
              <w:ins w:id="32" w:author="Huawei" w:date="2024-01-12T16:05:00Z">
                <w:rPr>
                  <w:rFonts w:ascii="Cambria Math" w:hAnsi="Cambria Math"/>
                </w:rPr>
                <m:t>PRS,i</m:t>
              </w:ins>
            </m:r>
          </m:sub>
        </m:sSub>
        <m:r>
          <w:ins w:id="33" w:author="Huawei" w:date="2024-01-12T16:05:00Z">
            <w:rPr>
              <w:rFonts w:ascii="Cambria Math" w:hAnsi="Cambria Math"/>
            </w:rPr>
            <m:t xml:space="preserve">= </m:t>
          </w:ins>
        </m:r>
        <m:sSub>
          <m:sSubPr>
            <m:ctrlPr>
              <w:ins w:id="34" w:author="Huawei" w:date="2024-01-12T16:05:00Z">
                <w:rPr>
                  <w:rFonts w:ascii="Cambria Math" w:hAnsi="Cambria Math"/>
                  <w:i/>
                </w:rPr>
              </w:ins>
            </m:ctrlPr>
          </m:sSubPr>
          <m:e>
            <m:r>
              <w:ins w:id="35" w:author="Huawei" w:date="2024-01-12T16:05:00Z">
                <w:rPr>
                  <w:rFonts w:ascii="Cambria Math" w:hAnsi="Cambria Math"/>
                </w:rPr>
                <m:t>N</m:t>
              </w:ins>
            </m:r>
          </m:e>
          <m:sub>
            <m:r>
              <w:ins w:id="36" w:author="Huawei" w:date="2024-01-12T16:05:00Z">
                <w:rPr>
                  <w:rFonts w:ascii="Cambria Math" w:hAnsi="Cambria Math"/>
                </w:rPr>
                <m:t>hop</m:t>
              </w:ins>
            </m:r>
            <m:r>
              <w:ins w:id="37" w:author="Huawei" w:date="2024-01-12T16:06:00Z">
                <w:rPr>
                  <w:rFonts w:ascii="Cambria Math" w:hAnsi="Cambria Math"/>
                </w:rPr>
                <m:t>,i</m:t>
              </w:ins>
            </m:r>
          </m:sub>
        </m:sSub>
        <m:r>
          <w:ins w:id="38" w:author="Huawei" w:date="2024-01-12T16:05:00Z">
            <w:rPr>
              <w:rFonts w:ascii="Cambria Math" w:hAnsi="Cambria Math"/>
            </w:rPr>
            <m:t>*</m:t>
          </w:ins>
        </m:r>
        <m:sSub>
          <m:sSubPr>
            <m:ctrlPr>
              <w:ins w:id="39" w:author="Huawei" w:date="2024-01-12T16:05:00Z">
                <w:rPr>
                  <w:rFonts w:ascii="Cambria Math" w:hAnsi="Cambria Math"/>
                  <w:i/>
                </w:rPr>
              </w:ins>
            </m:ctrlPr>
          </m:sSubPr>
          <m:e>
            <m:r>
              <w:ins w:id="40" w:author="Huawei" w:date="2024-01-12T16:05:00Z">
                <w:rPr>
                  <w:rFonts w:ascii="Cambria Math" w:hAnsi="Cambria Math"/>
                </w:rPr>
                <m:t>L</m:t>
              </w:ins>
            </m:r>
          </m:e>
          <m:sub>
            <m:r>
              <w:ins w:id="41" w:author="Huawei" w:date="2024-01-12T16:05:00Z">
                <w:rPr>
                  <w:rFonts w:ascii="Cambria Math" w:hAnsi="Cambria Math"/>
                </w:rPr>
                <m:t>per-hop</m:t>
              </w:ins>
            </m:r>
            <m:r>
              <w:ins w:id="42" w:author="Huawei" w:date="2024-01-12T16:06:00Z">
                <w:rPr>
                  <w:rFonts w:ascii="Cambria Math" w:hAnsi="Cambria Math"/>
                </w:rPr>
                <m:t>,i</m:t>
              </w:ins>
            </m:r>
          </m:sub>
        </m:sSub>
      </m:oMath>
      <w:ins w:id="43" w:author="Huawei" w:date="2024-01-12T16:05:00Z">
        <w:r w:rsidR="00C64794">
          <w:rPr>
            <w:lang w:eastAsia="zh-CN"/>
          </w:rPr>
          <w:t xml:space="preserve">, </w:t>
        </w:r>
      </w:ins>
      <w:ins w:id="44" w:author="Huawei" w:date="2024-01-12T16:04:00Z">
        <w:r>
          <w:rPr>
            <w:lang w:eastAsia="zh-CN"/>
          </w:rPr>
          <w:t>where</w:t>
        </w:r>
      </w:ins>
    </w:p>
    <w:p w14:paraId="6E5E14C8" w14:textId="2621D357" w:rsidR="00C64794" w:rsidRDefault="00C64794" w:rsidP="00C64794">
      <w:pPr>
        <w:pStyle w:val="B20"/>
        <w:rPr>
          <w:ins w:id="45" w:author="Huawei" w:date="2024-01-12T16:07:00Z"/>
          <w:lang w:eastAsia="zh-CN"/>
        </w:rPr>
      </w:pPr>
      <w:ins w:id="46" w:author="Huawei" w:date="2024-01-12T16:07: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ins>
      <w:ins w:id="47" w:author="Huawei" w:date="2024-01-12T16:04:00Z">
        <w:r w:rsidR="00DB6C09">
          <w:rPr>
            <w:lang w:eastAsia="zh-CN"/>
          </w:rPr>
          <w:t xml:space="preserve"> is the number of hops that UE can do in an MG occasion</w:t>
        </w:r>
      </w:ins>
      <w:ins w:id="48" w:author="Huawei" w:date="2024-01-12T16:11:00Z">
        <w:r>
          <w:rPr>
            <w:lang w:eastAsia="zh-CN"/>
          </w:rPr>
          <w:t xml:space="preserve"> as defined in the following</w:t>
        </w:r>
      </w:ins>
      <w:ins w:id="49" w:author="Huawei" w:date="2024-01-12T16:04:00Z">
        <w:r w:rsidR="00DB6C09">
          <w:rPr>
            <w:lang w:eastAsia="zh-CN"/>
          </w:rPr>
          <w:t>, and</w:t>
        </w:r>
      </w:ins>
    </w:p>
    <w:p w14:paraId="2F8A6BBC" w14:textId="4393C7CB" w:rsidR="00DB6C09" w:rsidRDefault="00C64794" w:rsidP="00C64794">
      <w:pPr>
        <w:pStyle w:val="B20"/>
        <w:rPr>
          <w:ins w:id="50" w:author="Huawei" w:date="2024-01-12T16:04:00Z"/>
          <w:lang w:eastAsia="zh-CN"/>
        </w:rPr>
      </w:pPr>
      <w:ins w:id="51" w:author="Huawei" w:date="2024-01-12T16:0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ins>
      <w:ins w:id="52" w:author="Huawei" w:date="2024-01-12T16:06:00Z">
        <w:r>
          <w:rPr>
            <w:lang w:eastAsia="zh-CN"/>
          </w:rPr>
          <w:t xml:space="preserve"> </w:t>
        </w:r>
      </w:ins>
      <w:ins w:id="53" w:author="Huawei" w:date="2024-01-12T16:04:00Z">
        <w:r w:rsidR="00DB6C09">
          <w:rPr>
            <w:lang w:eastAsia="zh-CN"/>
          </w:rPr>
          <w:t>is</w:t>
        </w:r>
      </w:ins>
      <w:ins w:id="54" w:author="Huawei" w:date="2024-01-12T16:07:00Z">
        <w:r>
          <w:rPr>
            <w:lang w:eastAsia="zh-CN"/>
          </w:rPr>
          <w:t xml:space="preserve"> </w:t>
        </w:r>
        <w:r w:rsidRPr="002E1F71">
          <w:t xml:space="preserve">the time duration of available PRS </w:t>
        </w:r>
        <w:r w:rsidRPr="002B4D79">
          <w:t xml:space="preserve">resources </w:t>
        </w:r>
        <w:r w:rsidRPr="002E1F71">
          <w:t xml:space="preserve">in the positioning frequency layer </w:t>
        </w:r>
      </w:ins>
      <w:ins w:id="55" w:author="Huawei" w:date="2024-01-12T16:08:00Z">
        <w:r>
          <w:rPr>
            <w:i/>
          </w:rPr>
          <w:t>i</w:t>
        </w:r>
        <w:r>
          <w:t xml:space="preserve"> in each hop</w:t>
        </w:r>
      </w:ins>
      <w:ins w:id="56" w:author="Huawei" w:date="2024-01-12T16:07:00Z">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57" w:author="Huawei" w:date="2024-01-12T16:10:00Z">
                <w:rPr>
                  <w:rFonts w:ascii="Cambria Math" w:hAnsi="Cambria Math"/>
                  <w:i/>
                </w:rPr>
              </w:ins>
            </m:ctrlPr>
          </m:sSubPr>
          <m:e>
            <m:r>
              <w:ins w:id="58" w:author="Huawei" w:date="2024-01-12T16:10:00Z">
                <w:rPr>
                  <w:rFonts w:ascii="Cambria Math" w:hAnsi="Cambria Math"/>
                </w:rPr>
                <m:t>L</m:t>
              </w:ins>
            </m:r>
          </m:e>
          <m:sub>
            <m:r>
              <w:ins w:id="59" w:author="Huawei" w:date="2024-01-12T16:10:00Z">
                <w:rPr>
                  <w:rFonts w:ascii="Cambria Math" w:hAnsi="Cambria Math"/>
                </w:rPr>
                <m:t>per-hop,i</m:t>
              </w:ins>
            </m:r>
          </m:sub>
        </m:sSub>
      </m:oMath>
      <w:ins w:id="60" w:author="Huawei" w:date="2024-01-12T16:07:00Z">
        <w:r w:rsidRPr="002B4D79">
          <w:rPr>
            <w:iCs/>
            <w:lang w:eastAsia="zh-CN"/>
          </w:rPr>
          <w:t xml:space="preserve">, only the PRS resources unmuted and fully or partially overlapped with </w:t>
        </w:r>
      </w:ins>
      <w:ins w:id="61" w:author="Huawei" w:date="2024-01-12T16:10:00Z">
        <w:r>
          <w:rPr>
            <w:lang w:eastAsia="zh-CN"/>
          </w:rPr>
          <w:t>the sampling duration in each hop</w:t>
        </w:r>
        <w:r w:rsidRPr="002B4D79">
          <w:rPr>
            <w:iCs/>
            <w:lang w:eastAsia="zh-CN"/>
          </w:rPr>
          <w:t xml:space="preserve"> </w:t>
        </w:r>
      </w:ins>
      <w:ins w:id="62" w:author="Huawei" w:date="2024-01-12T16:07:00Z">
        <w:r w:rsidRPr="002B4D79">
          <w:rPr>
            <w:iCs/>
            <w:lang w:eastAsia="zh-CN"/>
          </w:rPr>
          <w:t>are considered</w:t>
        </w:r>
      </w:ins>
      <w:ins w:id="63" w:author="Huawei" w:date="2024-01-12T16:04:00Z">
        <w:r w:rsidR="00DB6C09">
          <w:rPr>
            <w:lang w:eastAsia="zh-CN"/>
          </w:rPr>
          <w:t>;</w:t>
        </w:r>
      </w:ins>
    </w:p>
    <w:p w14:paraId="53AA5A96" w14:textId="1FAB6646" w:rsidR="00C64794" w:rsidRPr="00C64794" w:rsidRDefault="00C64794" w:rsidP="00C64794">
      <w:pPr>
        <w:spacing w:before="120" w:after="120"/>
        <w:rPr>
          <w:ins w:id="64" w:author="Huawei" w:date="2024-01-12T16:12:00Z"/>
          <w:lang w:eastAsia="zh-CN"/>
        </w:rPr>
      </w:pPr>
      <w:ins w:id="65" w:author="Huawei" w:date="2024-01-12T16:12:00Z">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4961FEC3" w14:textId="10BAC83D" w:rsidR="00C64794" w:rsidRPr="00C64794" w:rsidRDefault="00063AAC" w:rsidP="00C64794">
      <w:pPr>
        <w:overflowPunct w:val="0"/>
        <w:autoSpaceDE w:val="0"/>
        <w:autoSpaceDN w:val="0"/>
        <w:adjustRightInd w:val="0"/>
        <w:spacing w:before="120" w:after="120"/>
        <w:jc w:val="center"/>
        <w:textAlignment w:val="baseline"/>
        <w:rPr>
          <w:ins w:id="66" w:author="Huawei" w:date="2024-01-12T16:12:00Z"/>
          <w:lang w:val="en-US" w:eastAsia="zh-CN"/>
        </w:rPr>
      </w:pPr>
      <m:oMathPara>
        <m:oMath>
          <m:sSub>
            <m:sSubPr>
              <m:ctrlPr>
                <w:ins w:id="67" w:author="Huawei" w:date="2024-01-12T16:12:00Z">
                  <w:rPr>
                    <w:rFonts w:ascii="Cambria Math" w:hAnsi="Cambria Math"/>
                    <w:lang w:val="en-US" w:eastAsia="zh-CN"/>
                  </w:rPr>
                </w:ins>
              </m:ctrlPr>
            </m:sSubPr>
            <m:e>
              <m:r>
                <w:ins w:id="68" w:author="Huawei" w:date="2024-01-12T16:12:00Z">
                  <w:rPr>
                    <w:rFonts w:ascii="Cambria Math" w:hAnsi="Cambria Math"/>
                    <w:lang w:val="en-US" w:eastAsia="zh-CN"/>
                  </w:rPr>
                  <m:t>N</m:t>
                </w:ins>
              </m:r>
            </m:e>
            <m:sub>
              <m:r>
                <w:ins w:id="69" w:author="Huawei" w:date="2024-01-12T16:12:00Z">
                  <w:rPr>
                    <w:rFonts w:ascii="Cambria Math" w:hAnsi="Cambria Math"/>
                    <w:lang w:val="en-US" w:eastAsia="zh-CN"/>
                  </w:rPr>
                  <m:t>hop</m:t>
                </w:ins>
              </m:r>
            </m:sub>
          </m:sSub>
          <m:r>
            <w:ins w:id="70" w:author="Huawei" w:date="2024-01-12T16:12:00Z">
              <w:rPr>
                <w:rFonts w:ascii="Cambria Math" w:hAnsi="Cambria Math"/>
                <w:lang w:val="en-US" w:eastAsia="zh-CN"/>
              </w:rPr>
              <m:t>=min</m:t>
            </w:ins>
          </m:r>
          <m:d>
            <m:dPr>
              <m:ctrlPr>
                <w:ins w:id="71" w:author="Huawei" w:date="2024-01-12T16:12:00Z">
                  <w:rPr>
                    <w:rFonts w:ascii="Cambria Math" w:hAnsi="Cambria Math"/>
                    <w:i/>
                    <w:lang w:val="en-US" w:eastAsia="zh-CN"/>
                  </w:rPr>
                </w:ins>
              </m:ctrlPr>
            </m:dPr>
            <m:e>
              <m:d>
                <m:dPr>
                  <m:begChr m:val="⌊"/>
                  <m:endChr m:val="⌋"/>
                  <m:ctrlPr>
                    <w:ins w:id="72" w:author="Huawei" w:date="2024-01-12T16:12:00Z">
                      <w:rPr>
                        <w:rFonts w:ascii="Cambria Math" w:hAnsi="Cambria Math"/>
                        <w:i/>
                        <w:lang w:val="en-US" w:eastAsia="zh-CN"/>
                      </w:rPr>
                    </w:ins>
                  </m:ctrlPr>
                </m:dPr>
                <m:e>
                  <m:f>
                    <m:fPr>
                      <m:ctrlPr>
                        <w:ins w:id="73" w:author="Huawei" w:date="2024-01-12T16:12:00Z">
                          <w:rPr>
                            <w:rFonts w:ascii="Cambria Math" w:hAnsi="Cambria Math"/>
                            <w:i/>
                            <w:lang w:val="en-US" w:eastAsia="zh-CN"/>
                          </w:rPr>
                        </w:ins>
                      </m:ctrlPr>
                    </m:fPr>
                    <m:num>
                      <m:d>
                        <m:dPr>
                          <m:ctrlPr>
                            <w:ins w:id="74" w:author="Huawei" w:date="2024-01-12T16:12:00Z">
                              <w:rPr>
                                <w:rFonts w:ascii="Cambria Math" w:hAnsi="Cambria Math"/>
                                <w:i/>
                                <w:lang w:val="en-US" w:eastAsia="zh-CN"/>
                              </w:rPr>
                            </w:ins>
                          </m:ctrlPr>
                        </m:dPr>
                        <m:e>
                          <m:r>
                            <w:ins w:id="75" w:author="Huawei" w:date="2024-01-12T16:12:00Z">
                              <w:rPr>
                                <w:rFonts w:ascii="Cambria Math" w:hAnsi="Cambria Math"/>
                                <w:lang w:val="en-US" w:eastAsia="zh-CN"/>
                              </w:rPr>
                              <m:t>N-1</m:t>
                            </w:ins>
                          </m:r>
                        </m:e>
                      </m:d>
                      <m:r>
                        <w:ins w:id="76" w:author="Huawei" w:date="2024-01-12T16:12:00Z">
                          <w:rPr>
                            <w:rFonts w:ascii="Cambria Math" w:hAnsi="Cambria Math"/>
                            <w:lang w:val="en-US" w:eastAsia="zh-CN"/>
                          </w:rPr>
                          <m:t>*M</m:t>
                        </w:ins>
                      </m:r>
                    </m:num>
                    <m:den>
                      <m:r>
                        <w:ins w:id="77" w:author="Huawei" w:date="2024-01-12T16:12:00Z">
                          <w:rPr>
                            <w:rFonts w:ascii="Cambria Math" w:hAnsi="Cambria Math"/>
                            <w:lang w:val="en-US" w:eastAsia="zh-CN"/>
                          </w:rPr>
                          <m:t>K</m:t>
                        </w:ins>
                      </m:r>
                    </m:den>
                  </m:f>
                </m:e>
              </m:d>
              <m:r>
                <w:ins w:id="78" w:author="Huawei" w:date="2024-01-12T16:12:00Z">
                  <w:rPr>
                    <w:rFonts w:ascii="Cambria Math" w:hAnsi="Cambria Math"/>
                    <w:lang w:val="en-US" w:eastAsia="zh-CN"/>
                  </w:rPr>
                  <m:t>+1,</m:t>
                </w:ins>
              </m:r>
              <m:sSub>
                <m:sSubPr>
                  <m:ctrlPr>
                    <w:ins w:id="79" w:author="Huawei" w:date="2024-01-12T16:12:00Z">
                      <w:rPr>
                        <w:rFonts w:ascii="Cambria Math" w:hAnsi="Cambria Math"/>
                        <w:i/>
                        <w:lang w:val="en-US" w:eastAsia="zh-CN"/>
                      </w:rPr>
                    </w:ins>
                  </m:ctrlPr>
                </m:sSubPr>
                <m:e>
                  <m:r>
                    <w:ins w:id="80" w:author="Huawei" w:date="2024-01-12T16:12:00Z">
                      <w:rPr>
                        <w:rFonts w:ascii="Cambria Math" w:hAnsi="Cambria Math"/>
                        <w:lang w:val="en-US" w:eastAsia="zh-CN"/>
                      </w:rPr>
                      <m:t>N</m:t>
                    </w:ins>
                  </m:r>
                </m:e>
                <m:sub>
                  <m:r>
                    <w:ins w:id="81" w:author="Huawei" w:date="2024-01-12T16:12:00Z">
                      <w:rPr>
                        <w:rFonts w:ascii="Cambria Math" w:hAnsi="Cambria Math"/>
                        <w:lang w:val="en-US" w:eastAsia="zh-CN"/>
                      </w:rPr>
                      <m:t>hop,max</m:t>
                    </w:ins>
                  </m:r>
                </m:sub>
              </m:sSub>
            </m:e>
          </m:d>
        </m:oMath>
      </m:oMathPara>
    </w:p>
    <w:p w14:paraId="4F77699D" w14:textId="77777777" w:rsidR="00C64794" w:rsidRPr="00C64794" w:rsidRDefault="00C64794" w:rsidP="00C64794">
      <w:pPr>
        <w:pStyle w:val="B20"/>
        <w:ind w:left="0" w:firstLine="0"/>
        <w:rPr>
          <w:ins w:id="82" w:author="Huawei" w:date="2024-01-12T16:12:00Z"/>
          <w:lang w:eastAsia="zh-CN"/>
        </w:rPr>
      </w:pPr>
      <w:ins w:id="83" w:author="Huawei" w:date="2024-01-12T16:12:00Z">
        <w:r w:rsidRPr="00C64794">
          <w:rPr>
            <w:rFonts w:hint="eastAsia"/>
            <w:lang w:eastAsia="zh-CN"/>
          </w:rPr>
          <w:t>w</w:t>
        </w:r>
        <w:r w:rsidRPr="00C64794">
          <w:rPr>
            <w:lang w:eastAsia="zh-CN"/>
          </w:rPr>
          <w:t xml:space="preserve">here </w:t>
        </w:r>
      </w:ins>
    </w:p>
    <w:p w14:paraId="331B7FA8" w14:textId="3D5996FF" w:rsidR="00C64794" w:rsidRPr="00C64794" w:rsidRDefault="00C64794" w:rsidP="00C64794">
      <w:pPr>
        <w:ind w:left="568" w:hanging="284"/>
        <w:rPr>
          <w:ins w:id="84" w:author="Huawei" w:date="2024-01-12T16:12:00Z"/>
          <w:lang w:eastAsia="zh-CN"/>
        </w:rPr>
      </w:pPr>
      <w:ins w:id="85" w:author="Huawei" w:date="2024-01-12T16:13:00Z">
        <w:r w:rsidRPr="002D0740">
          <w:rPr>
            <w:lang w:eastAsia="zh-CN"/>
          </w:rPr>
          <w:t>-</w:t>
        </w:r>
        <w:r w:rsidRPr="002D0740">
          <w:rPr>
            <w:lang w:eastAsia="zh-CN"/>
          </w:rPr>
          <w:tab/>
        </w:r>
      </w:ins>
      <m:oMath>
        <m:r>
          <w:ins w:id="86" w:author="Huawei" w:date="2024-01-12T16:12:00Z">
            <w:rPr>
              <w:rFonts w:ascii="Cambria Math" w:hAnsi="Cambria Math"/>
              <w:lang w:eastAsia="zh-CN"/>
            </w:rPr>
            <m:t>N</m:t>
          </w:ins>
        </m:r>
      </m:oMath>
      <w:ins w:id="87" w:author="Huawei" w:date="2024-01-12T16:12:00Z">
        <w:r w:rsidRPr="00C64794">
          <w:rPr>
            <w:lang w:eastAsia="zh-CN"/>
          </w:rPr>
          <w:t xml:space="preserve"> is the number of PRS repetitions within the MG occasion</w:t>
        </w:r>
      </w:ins>
    </w:p>
    <w:p w14:paraId="40FD1EC8" w14:textId="1DB45D1A" w:rsidR="00C64794" w:rsidRPr="00C64794" w:rsidRDefault="00C64794" w:rsidP="00C64794">
      <w:pPr>
        <w:ind w:left="568" w:hanging="284"/>
        <w:rPr>
          <w:ins w:id="88" w:author="Huawei" w:date="2024-01-12T16:12:00Z"/>
          <w:lang w:eastAsia="zh-CN"/>
        </w:rPr>
      </w:pPr>
      <w:ins w:id="89" w:author="Huawei" w:date="2024-01-12T16:13:00Z">
        <w:r w:rsidRPr="002D0740">
          <w:rPr>
            <w:lang w:eastAsia="zh-CN"/>
          </w:rPr>
          <w:t>-</w:t>
        </w:r>
        <w:r w:rsidRPr="002D0740">
          <w:rPr>
            <w:lang w:eastAsia="zh-CN"/>
          </w:rPr>
          <w:tab/>
        </w:r>
      </w:ins>
      <m:oMath>
        <m:r>
          <w:ins w:id="90" w:author="Huawei" w:date="2024-01-12T16:12:00Z">
            <w:rPr>
              <w:rFonts w:ascii="Cambria Math" w:hAnsi="Cambria Math"/>
              <w:lang w:eastAsia="zh-CN"/>
            </w:rPr>
            <m:t>M</m:t>
          </w:ins>
        </m:r>
      </m:oMath>
      <w:ins w:id="91" w:author="Huawei" w:date="2024-01-12T16:12:00Z">
        <w:r w:rsidRPr="00C64794">
          <w:rPr>
            <w:rFonts w:hint="eastAsia"/>
            <w:lang w:eastAsia="zh-CN"/>
          </w:rPr>
          <w:t xml:space="preserve"> </w:t>
        </w:r>
        <w:r w:rsidRPr="00C64794">
          <w:rPr>
            <w:lang w:eastAsia="zh-CN"/>
          </w:rPr>
          <w:t xml:space="preserve">is the PRS repetition interval </w:t>
        </w:r>
      </w:ins>
      <w:ins w:id="92" w:author="Huawei" w:date="2024-01-12T16:15:00Z">
        <w:r w:rsidR="00350541">
          <w:rPr>
            <w:lang w:eastAsia="zh-CN"/>
          </w:rPr>
          <w:t>configured by</w:t>
        </w:r>
      </w:ins>
      <w:ins w:id="93" w:author="Huawei" w:date="2024-01-12T16:12:00Z">
        <w:r w:rsidRPr="00C64794">
          <w:rPr>
            <w:lang w:eastAsia="zh-CN"/>
          </w:rPr>
          <w:t xml:space="preserve"> </w:t>
        </w:r>
        <w:r w:rsidRPr="00350541">
          <w:rPr>
            <w:i/>
            <w:lang w:eastAsia="zh-CN"/>
          </w:rPr>
          <w:t>dl-PRS-</w:t>
        </w:r>
        <w:proofErr w:type="spellStart"/>
        <w:r w:rsidRPr="00350541">
          <w:rPr>
            <w:i/>
            <w:lang w:eastAsia="zh-CN"/>
          </w:rPr>
          <w:t>ResourceTimeGap</w:t>
        </w:r>
        <w:proofErr w:type="spellEnd"/>
      </w:ins>
    </w:p>
    <w:p w14:paraId="4992B4D3" w14:textId="4920DB80" w:rsidR="00C64794" w:rsidRPr="00C64794" w:rsidRDefault="00C64794" w:rsidP="00C64794">
      <w:pPr>
        <w:ind w:left="568" w:hanging="284"/>
        <w:rPr>
          <w:ins w:id="94" w:author="Huawei" w:date="2024-01-12T16:12:00Z"/>
          <w:lang w:eastAsia="zh-CN"/>
        </w:rPr>
      </w:pPr>
      <w:ins w:id="95" w:author="Huawei" w:date="2024-01-12T16:13:00Z">
        <w:r w:rsidRPr="002D0740">
          <w:rPr>
            <w:lang w:eastAsia="zh-CN"/>
          </w:rPr>
          <w:t>-</w:t>
        </w:r>
        <w:r w:rsidRPr="002D0740">
          <w:rPr>
            <w:lang w:eastAsia="zh-CN"/>
          </w:rPr>
          <w:tab/>
        </w:r>
      </w:ins>
      <m:oMath>
        <m:r>
          <w:ins w:id="96" w:author="Huawei" w:date="2024-01-12T16:12:00Z">
            <m:rPr>
              <m:sty m:val="p"/>
            </m:rPr>
            <w:rPr>
              <w:rFonts w:ascii="Cambria Math" w:hAnsi="Cambria Math"/>
              <w:lang w:eastAsia="zh-CN"/>
            </w:rPr>
            <m:t>K</m:t>
          </w:ins>
        </m:r>
      </m:oMath>
      <w:ins w:id="97" w:author="Huawei" w:date="2024-01-12T16:12:00Z">
        <w:r w:rsidRPr="00C64794">
          <w:rPr>
            <w:lang w:eastAsia="zh-CN"/>
          </w:rPr>
          <w:t xml:space="preserve"> is the number of slots per hop and </w:t>
        </w:r>
        <m:oMath>
          <m:r>
            <m:rPr>
              <m:sty m:val="p"/>
            </m:rPr>
            <w:rPr>
              <w:rFonts w:ascii="Cambria Math" w:hAnsi="Cambria Math"/>
              <w:lang w:eastAsia="zh-CN"/>
            </w:rPr>
            <m:t>K=max</m:t>
          </m:r>
          <m:d>
            <m:dPr>
              <m:ctrlPr>
                <w:rPr>
                  <w:rFonts w:ascii="Cambria Math" w:hAnsi="Cambria Math"/>
                  <w:lang w:eastAsia="zh-CN"/>
                </w:rPr>
              </m:ctrlPr>
            </m:dPr>
            <m:e>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e>
          </m:d>
        </m:oMath>
        <w:r w:rsidRPr="00C64794">
          <w:rPr>
            <w:lang w:eastAsia="zh-CN"/>
          </w:rPr>
          <w:t xml:space="preserve"> </w:t>
        </w:r>
      </w:ins>
    </w:p>
    <w:p w14:paraId="1C2FD826" w14:textId="67142EF4" w:rsidR="00C64794" w:rsidRPr="00C64794" w:rsidRDefault="00C64794" w:rsidP="00C64794">
      <w:pPr>
        <w:ind w:left="568" w:hanging="284"/>
        <w:rPr>
          <w:ins w:id="98" w:author="Huawei" w:date="2024-01-12T16:12:00Z"/>
          <w:lang w:eastAsia="zh-CN"/>
        </w:rPr>
      </w:pPr>
      <w:ins w:id="99" w:author="Huawei" w:date="2024-01-12T16:13:00Z">
        <w:r w:rsidRPr="002D0740">
          <w:rPr>
            <w:lang w:eastAsia="zh-CN"/>
          </w:rPr>
          <w:t>-</w:t>
        </w:r>
        <w:r w:rsidRPr="002D0740">
          <w:rPr>
            <w:lang w:eastAsia="zh-CN"/>
          </w:rPr>
          <w:tab/>
        </w:r>
      </w:ins>
      <m:oMath>
        <m:sSup>
          <m:sSupPr>
            <m:ctrlPr>
              <w:ins w:id="100" w:author="Huawei" w:date="2024-01-12T16:12:00Z">
                <w:rPr>
                  <w:rFonts w:ascii="Cambria Math" w:hAnsi="Cambria Math"/>
                  <w:lang w:eastAsia="zh-CN"/>
                </w:rPr>
              </w:ins>
            </m:ctrlPr>
          </m:sSupPr>
          <m:e>
            <m:r>
              <w:ins w:id="101" w:author="Huawei" w:date="2024-01-12T16:12:00Z">
                <w:rPr>
                  <w:rFonts w:ascii="Cambria Math" w:hAnsi="Cambria Math"/>
                  <w:lang w:eastAsia="zh-CN"/>
                </w:rPr>
                <m:t>K</m:t>
              </w:ins>
            </m:r>
          </m:e>
          <m:sup>
            <m:r>
              <w:ins w:id="102" w:author="Huawei" w:date="2024-01-12T16:12:00Z">
                <m:rPr>
                  <m:sty m:val="p"/>
                </m:rPr>
                <w:rPr>
                  <w:rFonts w:ascii="Cambria Math" w:hAnsi="Cambria Math"/>
                  <w:lang w:eastAsia="zh-CN"/>
                </w:rPr>
                <m:t>'</m:t>
              </w:ins>
            </m:r>
          </m:sup>
        </m:sSup>
        <m:r>
          <w:ins w:id="103" w:author="Huawei" w:date="2024-01-12T16:12:00Z">
            <m:rPr>
              <m:sty m:val="p"/>
            </m:rPr>
            <w:rPr>
              <w:rFonts w:ascii="Cambria Math" w:hAnsi="Cambria Math"/>
              <w:lang w:eastAsia="zh-CN"/>
            </w:rPr>
            <m:t>=1</m:t>
          </w:ins>
        </m:r>
      </m:oMath>
      <w:ins w:id="104" w:author="Huawei" w:date="2024-01-12T16:12:00Z">
        <w:r w:rsidRPr="00C64794">
          <w:rPr>
            <w:rFonts w:hint="eastAsia"/>
            <w:lang w:eastAsia="zh-CN"/>
          </w:rPr>
          <w:t xml:space="preserve"> </w:t>
        </w:r>
        <w:r w:rsidRPr="00C64794">
          <w:rPr>
            <w:lang w:eastAsia="zh-CN"/>
          </w:rPr>
          <w:t>if the RF switching time</w:t>
        </w:r>
      </w:ins>
      <w:ins w:id="105" w:author="Huawei" w:date="2024-01-12T16:14:00Z">
        <w:r w:rsidR="00350541">
          <w:rPr>
            <w:lang w:eastAsia="zh-CN"/>
          </w:rPr>
          <w:t xml:space="preserve"> as indicated via UE capability [TBD]</w:t>
        </w:r>
      </w:ins>
      <w:ins w:id="106" w:author="Huawei" w:date="2024-01-12T16:12:00Z">
        <w:r w:rsidRPr="00C64794">
          <w:rPr>
            <w:lang w:eastAsia="zh-CN"/>
          </w:rPr>
          <w:t xml:space="preserve"> is ≤ 7 symbols and </w:t>
        </w:r>
        <m:oMath>
          <m:sSup>
            <m:sSupPr>
              <m:ctrlPr>
                <w:rPr>
                  <w:rFonts w:ascii="Cambria Math" w:hAnsi="Cambria Math"/>
                  <w:lang w:eastAsia="zh-CN"/>
                </w:rPr>
              </m:ctrlPr>
            </m:sSupPr>
            <m:e>
              <m:r>
                <w:rPr>
                  <w:rFonts w:ascii="Cambria Math" w:hAnsi="Cambria Math"/>
                  <w:lang w:eastAsia="zh-CN"/>
                </w:rPr>
                <m:t>K</m:t>
              </m:r>
            </m:e>
            <m:sup>
              <m:r>
                <m:rPr>
                  <m:sty m:val="p"/>
                </m:rPr>
                <w:rPr>
                  <w:rFonts w:ascii="Cambria Math" w:hAnsi="Cambria Math"/>
                  <w:lang w:eastAsia="zh-CN"/>
                </w:rPr>
                <m:t>'</m:t>
              </m:r>
            </m:sup>
          </m:sSup>
          <m:r>
            <m:rPr>
              <m:sty m:val="p"/>
            </m:rPr>
            <w:rPr>
              <w:rFonts w:ascii="Cambria Math" w:hAnsi="Cambria Math"/>
              <w:lang w:eastAsia="zh-CN"/>
            </w:rPr>
            <m:t>=2</m:t>
          </m:r>
        </m:oMath>
        <w:r w:rsidRPr="00C64794">
          <w:rPr>
            <w:lang w:eastAsia="zh-CN"/>
          </w:rPr>
          <w:t xml:space="preserve"> otherwise</w:t>
        </w:r>
      </w:ins>
    </w:p>
    <w:p w14:paraId="186D251C" w14:textId="46331D63" w:rsidR="00DB6C09" w:rsidRPr="00C64794" w:rsidDel="00C64794" w:rsidRDefault="00C64794" w:rsidP="00C64794">
      <w:pPr>
        <w:ind w:left="568" w:hanging="284"/>
        <w:rPr>
          <w:del w:id="107" w:author="Huawei" w:date="2024-01-12T16:11:00Z"/>
          <w:lang w:eastAsia="zh-CN"/>
        </w:rPr>
      </w:pPr>
      <w:ins w:id="108" w:author="Huawei" w:date="2024-01-12T16:13:00Z">
        <w:r w:rsidRPr="002D0740">
          <w:rPr>
            <w:lang w:eastAsia="zh-CN"/>
          </w:rPr>
          <w:t>-</w:t>
        </w:r>
        <w:r w:rsidRPr="002D0740">
          <w:rPr>
            <w:lang w:eastAsia="zh-CN"/>
          </w:rPr>
          <w:tab/>
        </w:r>
      </w:ins>
      <m:oMath>
        <m:sSub>
          <m:sSubPr>
            <m:ctrlPr>
              <w:ins w:id="109" w:author="Huawei" w:date="2024-01-12T16:12:00Z">
                <w:rPr>
                  <w:rFonts w:ascii="Cambria Math" w:hAnsi="Cambria Math"/>
                  <w:lang w:eastAsia="zh-CN"/>
                </w:rPr>
              </w:ins>
            </m:ctrlPr>
          </m:sSubPr>
          <m:e>
            <m:r>
              <w:ins w:id="110" w:author="Huawei" w:date="2024-01-12T16:12:00Z">
                <w:rPr>
                  <w:rFonts w:ascii="Cambria Math" w:hAnsi="Cambria Math"/>
                  <w:lang w:eastAsia="zh-CN"/>
                </w:rPr>
                <m:t>N</m:t>
              </w:ins>
            </m:r>
          </m:e>
          <m:sub>
            <m:r>
              <w:ins w:id="111" w:author="Huawei" w:date="2024-01-12T16:12:00Z">
                <w:rPr>
                  <w:rFonts w:ascii="Cambria Math" w:hAnsi="Cambria Math"/>
                  <w:lang w:eastAsia="zh-CN"/>
                </w:rPr>
                <m:t>hop</m:t>
              </w:ins>
            </m:r>
            <m:r>
              <w:ins w:id="112" w:author="Huawei" w:date="2024-01-12T16:12:00Z">
                <m:rPr>
                  <m:sty m:val="p"/>
                </m:rPr>
                <w:rPr>
                  <w:rFonts w:ascii="Cambria Math" w:hAnsi="Cambria Math"/>
                  <w:lang w:eastAsia="zh-CN"/>
                </w:rPr>
                <m:t>,</m:t>
              </w:ins>
            </m:r>
            <m:r>
              <w:ins w:id="113" w:author="Huawei" w:date="2024-01-12T16:12:00Z">
                <w:rPr>
                  <w:rFonts w:ascii="Cambria Math" w:hAnsi="Cambria Math"/>
                  <w:lang w:eastAsia="zh-CN"/>
                </w:rPr>
                <m:t>max</m:t>
              </w:ins>
            </m:r>
          </m:sub>
        </m:sSub>
      </m:oMath>
      <w:ins w:id="114" w:author="Huawei" w:date="2024-01-12T16:12:00Z">
        <w:r w:rsidRPr="00C64794">
          <w:rPr>
            <w:rFonts w:hint="eastAsia"/>
            <w:lang w:eastAsia="zh-CN"/>
          </w:rPr>
          <w:t xml:space="preserve"> </w:t>
        </w:r>
        <w:r w:rsidRPr="00C64794">
          <w:rPr>
            <w:lang w:eastAsia="zh-CN"/>
          </w:rPr>
          <w:t>is the maximum number of hops indicated as UE capability</w:t>
        </w:r>
      </w:ins>
      <w:ins w:id="115" w:author="Huawei" w:date="2024-01-12T16:14:00Z">
        <w:r w:rsidR="00350541">
          <w:rPr>
            <w:lang w:eastAsia="zh-CN"/>
          </w:rPr>
          <w:t xml:space="preserve"> [TBD]</w:t>
        </w:r>
      </w:ins>
    </w:p>
    <w:p w14:paraId="326FF181" w14:textId="04DACEED" w:rsidR="00350541" w:rsidRDefault="00350541" w:rsidP="00B31E6D">
      <w:pPr>
        <w:spacing w:before="120" w:after="120"/>
        <w:rPr>
          <w:ins w:id="116" w:author="Huawei" w:date="2024-01-12T16:16:00Z"/>
          <w:rFonts w:eastAsia="宋体"/>
          <w:i/>
          <w:noProof/>
          <w:lang w:eastAsia="zh-CN"/>
        </w:rPr>
      </w:pPr>
      <w:ins w:id="117" w:author="Huawei" w:date="2024-01-12T16:16:00Z">
        <w:r>
          <w:rPr>
            <w:lang w:eastAsia="zh-CN"/>
          </w:rPr>
          <w:t>The sampling duration in each hop</w:t>
        </w:r>
      </w:ins>
      <w:ins w:id="118" w:author="Huawei" w:date="2024-01-12T16:21:00Z">
        <w:r w:rsidR="00BC4E73">
          <w:rPr>
            <w:lang w:eastAsia="zh-CN"/>
          </w:rPr>
          <w:t xml:space="preserve"> is the duration of each hop excluding the </w:t>
        </w:r>
        <w:r w:rsidR="00BC4E73" w:rsidRPr="00C64794">
          <w:rPr>
            <w:lang w:eastAsia="zh-CN"/>
          </w:rPr>
          <w:t>RF switching time</w:t>
        </w:r>
      </w:ins>
      <w:ins w:id="119" w:author="Huawei" w:date="2024-01-12T16:22:00Z">
        <w:r w:rsidR="00BC4E73">
          <w:rPr>
            <w:lang w:eastAsia="zh-CN"/>
          </w:rPr>
          <w:t xml:space="preserve"> at the end of each hop.</w:t>
        </w:r>
      </w:ins>
    </w:p>
    <w:p w14:paraId="05F539EB" w14:textId="351DBC3D" w:rsidR="00B31E6D" w:rsidRPr="002D0740" w:rsidDel="00BC4E73" w:rsidRDefault="00B31E6D" w:rsidP="00B31E6D">
      <w:pPr>
        <w:spacing w:before="120" w:after="120"/>
        <w:rPr>
          <w:del w:id="120" w:author="Huawei" w:date="2024-01-12T16:23:00Z"/>
          <w:rFonts w:eastAsia="宋体"/>
          <w:i/>
          <w:noProof/>
          <w:lang w:eastAsia="zh-CN"/>
        </w:rPr>
      </w:pPr>
      <w:del w:id="121" w:author="Huawei" w:date="2024-01-12T16:23:00Z">
        <w:r w:rsidRPr="002D0740" w:rsidDel="00BC4E73">
          <w:rPr>
            <w:rFonts w:eastAsia="宋体" w:hint="eastAsia"/>
            <w:i/>
            <w:noProof/>
            <w:lang w:eastAsia="zh-CN"/>
          </w:rPr>
          <w:delText>E</w:delText>
        </w:r>
        <w:r w:rsidRPr="002D0740" w:rsidDel="00BC4E73">
          <w:rPr>
            <w:rFonts w:eastAsia="宋体"/>
            <w:i/>
            <w:noProof/>
            <w:lang w:eastAsia="zh-CN"/>
          </w:rPr>
          <w:delText>ditor Note: FFS modification to the existing measurement period requirements</w:delText>
        </w:r>
      </w:del>
    </w:p>
    <w:p w14:paraId="2BBB9C1A" w14:textId="77777777" w:rsidR="00B31E6D" w:rsidRPr="002D0740" w:rsidRDefault="00B31E6D" w:rsidP="00B31E6D">
      <w:pPr>
        <w:keepNext/>
        <w:keepLines/>
        <w:spacing w:before="120"/>
        <w:ind w:left="1134" w:hanging="1134"/>
        <w:outlineLvl w:val="2"/>
        <w:rPr>
          <w:rFonts w:ascii="Arial" w:hAnsi="Arial"/>
          <w:sz w:val="28"/>
          <w:lang w:eastAsia="en-GB"/>
        </w:rPr>
      </w:pPr>
      <w:r w:rsidRPr="002D0740">
        <w:rPr>
          <w:rFonts w:ascii="Arial" w:hAnsi="Arial"/>
          <w:sz w:val="28"/>
          <w:lang w:eastAsia="en-GB"/>
        </w:rPr>
        <w:t>9.9A.5</w:t>
      </w:r>
      <w:r w:rsidRPr="002D0740">
        <w:rPr>
          <w:rFonts w:ascii="Arial" w:hAnsi="Arial"/>
          <w:sz w:val="28"/>
          <w:lang w:eastAsia="en-GB"/>
        </w:rPr>
        <w:tab/>
        <w:t xml:space="preserve">PRS-RSRPP measurements for </w:t>
      </w:r>
      <w:proofErr w:type="spellStart"/>
      <w:r w:rsidRPr="002D0740">
        <w:rPr>
          <w:rFonts w:ascii="Arial" w:hAnsi="Arial"/>
          <w:sz w:val="28"/>
          <w:lang w:eastAsia="en-GB"/>
        </w:rPr>
        <w:t>RedCap</w:t>
      </w:r>
      <w:proofErr w:type="spellEnd"/>
    </w:p>
    <w:p w14:paraId="57605FF8"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9.9A.5.1 Introduction</w:t>
      </w:r>
    </w:p>
    <w:p w14:paraId="274E94B9" w14:textId="77777777" w:rsidR="00B31E6D" w:rsidRPr="002D0740" w:rsidRDefault="00B31E6D" w:rsidP="00B31E6D">
      <w:r w:rsidRPr="002D0740">
        <w:rPr>
          <w:rFonts w:hint="eastAsia"/>
          <w:lang w:eastAsia="zh-CN"/>
        </w:rPr>
        <w:t>T</w:t>
      </w:r>
      <w:r w:rsidRPr="002D0740">
        <w:rPr>
          <w:lang w:eastAsia="zh-CN"/>
        </w:rPr>
        <w:t xml:space="preserve">he requirements in this clause apply for </w:t>
      </w:r>
      <w:proofErr w:type="spellStart"/>
      <w:r w:rsidRPr="002D0740">
        <w:rPr>
          <w:lang w:eastAsia="zh-CN"/>
        </w:rPr>
        <w:t>RedCap</w:t>
      </w:r>
      <w:proofErr w:type="spellEnd"/>
      <w:r w:rsidRPr="002D0740">
        <w:rPr>
          <w:lang w:eastAsia="zh-CN"/>
        </w:rPr>
        <w:t xml:space="preserve"> UE, when the </w:t>
      </w:r>
      <w:r w:rsidRPr="002D0740">
        <w:t>UE received</w:t>
      </w:r>
      <w:r w:rsidRPr="002D0740">
        <w:rPr>
          <w:i/>
        </w:rPr>
        <w:t xml:space="preserve"> NR-DL-</w:t>
      </w:r>
      <w:proofErr w:type="spellStart"/>
      <w:r w:rsidRPr="002D0740">
        <w:rPr>
          <w:i/>
        </w:rPr>
        <w:t>AoD</w:t>
      </w:r>
      <w:proofErr w:type="spellEnd"/>
      <w:r w:rsidRPr="002D0740">
        <w:rPr>
          <w:i/>
        </w:rPr>
        <w:t>-</w:t>
      </w:r>
      <w:proofErr w:type="spellStart"/>
      <w:r w:rsidRPr="002D0740">
        <w:rPr>
          <w:i/>
        </w:rPr>
        <w:t>Request</w:t>
      </w:r>
      <w:r w:rsidRPr="002D0740">
        <w:rPr>
          <w:i/>
          <w:noProof/>
        </w:rPr>
        <w:t>LocationInformation</w:t>
      </w:r>
      <w:proofErr w:type="spellEnd"/>
      <w:r w:rsidRPr="002D0740">
        <w:rPr>
          <w:i/>
          <w:iCs/>
        </w:rPr>
        <w:t xml:space="preserve"> </w:t>
      </w:r>
      <w:r w:rsidRPr="002D0740">
        <w:t xml:space="preserve">message from LMF via LPP [34] requesting the UE to measure </w:t>
      </w:r>
      <w:r w:rsidRPr="002D0740">
        <w:rPr>
          <w:rFonts w:hint="eastAsia"/>
          <w:lang w:eastAsia="zh-CN"/>
        </w:rPr>
        <w:t>and</w:t>
      </w:r>
      <w:r w:rsidRPr="002D0740">
        <w:t xml:space="preserve"> </w:t>
      </w:r>
      <w:r w:rsidRPr="002D0740">
        <w:rPr>
          <w:rFonts w:hint="eastAsia"/>
          <w:lang w:eastAsia="zh-CN"/>
        </w:rPr>
        <w:t>report</w:t>
      </w:r>
      <w:r w:rsidRPr="002D0740">
        <w:t xml:space="preserve"> one or more PRS-RSRPP measurements defined in TS 38.215 [4].</w:t>
      </w:r>
    </w:p>
    <w:p w14:paraId="0CAC38B4"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does not support frequency hopping (FH) for PRS measurement as indicated by UE capability [TBD], or if LMF does not request UE to use FH for PRS measurement as indicated via [TBD] in the measurement request, the requirements in clause 9.9A.5.5, 9.9A.5.6 and 9.9A.5.7 shall apply for applicable configurations. </w:t>
      </w:r>
    </w:p>
    <w:p w14:paraId="46080D68" w14:textId="77777777" w:rsidR="00B31E6D" w:rsidRPr="002D0740" w:rsidRDefault="00B31E6D" w:rsidP="00B31E6D">
      <w:pPr>
        <w:rPr>
          <w:lang w:eastAsia="zh-CN"/>
        </w:rPr>
      </w:pPr>
      <w:r w:rsidRPr="002D0740">
        <w:rPr>
          <w:rFonts w:hint="eastAsia"/>
          <w:lang w:eastAsia="zh-CN"/>
        </w:rPr>
        <w:t>I</w:t>
      </w:r>
      <w:r w:rsidRPr="002D0740">
        <w:rPr>
          <w:lang w:eastAsia="zh-CN"/>
        </w:rPr>
        <w:t xml:space="preserve">f UE supports frequency hopping (FH) for PRS measurement as indicated by UE capability [TBD], and LMF requests UE to use FH for PRS measurement as indicated via [TBD] in the measurement request, the requirements in clause 9.9A.5.8 shall apply. </w:t>
      </w:r>
    </w:p>
    <w:p w14:paraId="3DF73B94"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9.9A.5.2 Requirements Applicability</w:t>
      </w:r>
    </w:p>
    <w:p w14:paraId="50B56CB7" w14:textId="77777777" w:rsidR="00B31E6D" w:rsidRPr="002D0740" w:rsidRDefault="00B31E6D" w:rsidP="00B31E6D">
      <w:r w:rsidRPr="002D0740">
        <w:t>The requirements in clause 9.9A.5 apply for periodic and triggered PRS-RSRP</w:t>
      </w:r>
      <w:r w:rsidRPr="002D0740">
        <w:rPr>
          <w:lang w:val="en-US"/>
        </w:rPr>
        <w:t>P</w:t>
      </w:r>
      <w:r w:rsidRPr="002D0740">
        <w:t xml:space="preserve"> measurements, provided: </w:t>
      </w:r>
    </w:p>
    <w:p w14:paraId="5B187B0D" w14:textId="77777777" w:rsidR="00B31E6D" w:rsidRPr="002D0740" w:rsidRDefault="00B31E6D" w:rsidP="00B31E6D">
      <w:pPr>
        <w:ind w:left="568" w:hanging="284"/>
      </w:pPr>
      <w:r w:rsidRPr="002D0740">
        <w:rPr>
          <w:lang w:eastAsia="zh-CN"/>
        </w:rPr>
        <w:lastRenderedPageBreak/>
        <w:t>-</w:t>
      </w:r>
      <w:r w:rsidRPr="002D0740">
        <w:rPr>
          <w:lang w:eastAsia="zh-CN"/>
        </w:rPr>
        <w:tab/>
      </w:r>
      <w:r w:rsidRPr="002D0740">
        <w:t>PRS-RSRP</w:t>
      </w:r>
      <w:r w:rsidRPr="002D0740">
        <w:rPr>
          <w:lang w:val="en-US"/>
        </w:rPr>
        <w:t>P</w:t>
      </w:r>
      <w:r w:rsidRPr="002D0740">
        <w:t xml:space="preserve"> related side conditions given in clause [TBD] are met for a corresponding Band.</w:t>
      </w:r>
    </w:p>
    <w:p w14:paraId="55358201"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9.9A.5.3 Measurement Capability</w:t>
      </w:r>
    </w:p>
    <w:p w14:paraId="00C949DE" w14:textId="77777777" w:rsidR="00B31E6D" w:rsidRPr="002D0740" w:rsidRDefault="00B31E6D" w:rsidP="00B31E6D">
      <w:pPr>
        <w:rPr>
          <w:lang w:eastAsia="zh-CN"/>
        </w:rPr>
      </w:pPr>
      <w:r w:rsidRPr="002D0740">
        <w:t>UE PRS-RSRP</w:t>
      </w:r>
      <w:r w:rsidRPr="002D0740">
        <w:rPr>
          <w:rFonts w:hint="eastAsia"/>
          <w:lang w:eastAsia="zh-CN"/>
        </w:rPr>
        <w:t>P</w:t>
      </w:r>
      <w:r w:rsidRPr="002D0740">
        <w:t xml:space="preserve"> measurement capability is as indicated by the UE in </w:t>
      </w:r>
      <w:r w:rsidRPr="002D0740">
        <w:rPr>
          <w:i/>
        </w:rPr>
        <w:t>NR-DL-</w:t>
      </w:r>
      <w:proofErr w:type="spellStart"/>
      <w:r w:rsidRPr="002D0740">
        <w:rPr>
          <w:i/>
        </w:rPr>
        <w:t>AoD</w:t>
      </w:r>
      <w:proofErr w:type="spellEnd"/>
      <w:r w:rsidRPr="002D0740">
        <w:rPr>
          <w:i/>
        </w:rPr>
        <w:t>-</w:t>
      </w:r>
      <w:proofErr w:type="spellStart"/>
      <w:r w:rsidRPr="002D0740">
        <w:rPr>
          <w:i/>
        </w:rPr>
        <w:t>Provide</w:t>
      </w:r>
      <w:r w:rsidRPr="002D0740">
        <w:rPr>
          <w:i/>
          <w:noProof/>
        </w:rPr>
        <w:t>Capabilities</w:t>
      </w:r>
      <w:proofErr w:type="spellEnd"/>
      <w:r w:rsidRPr="002D0740">
        <w:rPr>
          <w:i/>
          <w:noProof/>
        </w:rPr>
        <w:t xml:space="preserve"> </w:t>
      </w:r>
      <w:r w:rsidRPr="002D0740">
        <w:t>according to TS 37.355 [34].</w:t>
      </w:r>
    </w:p>
    <w:p w14:paraId="45237389"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9.9A.5.4 Measurement Reporting Requirements</w:t>
      </w:r>
    </w:p>
    <w:p w14:paraId="7C1416D9" w14:textId="77777777" w:rsidR="00B31E6D" w:rsidRPr="002D0740" w:rsidRDefault="00B31E6D" w:rsidP="00B31E6D">
      <w:r w:rsidRPr="002D0740">
        <w:t xml:space="preserve">This requirement assumes that the measurement report is not delayed by other LPP signalling on the DCCH. This measurement reporting delay excludes </w:t>
      </w:r>
      <w:r w:rsidRPr="002D0740">
        <w:rPr>
          <w:rFonts w:hint="eastAsia"/>
          <w:lang w:eastAsia="zh-CN"/>
        </w:rPr>
        <w:t>the</w:t>
      </w:r>
      <w:r w:rsidRPr="002D0740">
        <w:t xml:space="preserve"> delay uncertainty caused by inserting the measurement report </w:t>
      </w:r>
      <w:r w:rsidRPr="002D0740">
        <w:rPr>
          <w:rFonts w:hint="eastAsia"/>
          <w:lang w:eastAsia="zh-CN"/>
        </w:rPr>
        <w:t>into</w:t>
      </w:r>
      <w:r w:rsidRPr="002D0740">
        <w:t xml:space="preserve"> the TTI of the uplink DCCH. The delay uncertainty is: 2 x TTI</w:t>
      </w:r>
      <w:r w:rsidRPr="002D0740">
        <w:rPr>
          <w:vertAlign w:val="subscript"/>
        </w:rPr>
        <w:t xml:space="preserve">DCCH </w:t>
      </w:r>
      <w:r w:rsidRPr="002D0740">
        <w:t>where TTI</w:t>
      </w:r>
      <w:r w:rsidRPr="002D0740">
        <w:rPr>
          <w:vertAlign w:val="subscript"/>
        </w:rPr>
        <w:t>DCCH</w:t>
      </w:r>
      <w:r w:rsidRPr="002D0740">
        <w:t xml:space="preserve"> is the duration of subframe or slot or </w:t>
      </w:r>
      <w:proofErr w:type="spellStart"/>
      <w:r w:rsidRPr="002D0740">
        <w:t>subslot</w:t>
      </w:r>
      <w:proofErr w:type="spellEnd"/>
      <w:r w:rsidRPr="002D0740">
        <w:t xml:space="preserve"> when the measurement report is transmitted on the PUSCH with subframe or slot or </w:t>
      </w:r>
      <w:proofErr w:type="spellStart"/>
      <w:r w:rsidRPr="002D0740">
        <w:t>subslot</w:t>
      </w:r>
      <w:proofErr w:type="spellEnd"/>
      <w:r w:rsidRPr="002D0740">
        <w:t xml:space="preserve"> duration. This measurement reporting delay excludes any delay caused by no UL resources for UE to send the measurement report. </w:t>
      </w:r>
    </w:p>
    <w:p w14:paraId="29BD8476" w14:textId="77777777" w:rsidR="00B31E6D" w:rsidRPr="002D0740" w:rsidRDefault="00B31E6D" w:rsidP="00B31E6D">
      <w:pPr>
        <w:rPr>
          <w:lang w:eastAsia="zh-CN"/>
        </w:rPr>
      </w:pPr>
      <w:r w:rsidRPr="002D0740">
        <w:rPr>
          <w:lang w:eastAsia="zh-CN"/>
        </w:rPr>
        <w:t>The reported PRS-RSRP</w:t>
      </w:r>
      <w:r w:rsidRPr="002D0740">
        <w:rPr>
          <w:rFonts w:hint="eastAsia"/>
          <w:lang w:eastAsia="zh-CN"/>
        </w:rPr>
        <w:t>P</w:t>
      </w:r>
      <w:r w:rsidRPr="002D0740">
        <w:rPr>
          <w:lang w:eastAsia="zh-CN"/>
        </w:rPr>
        <w:t xml:space="preserve"> measurement values contained in measurement reports shall be based on the measurement report mapping requirements specified in clauses 10.1.38.</w:t>
      </w:r>
      <w:r w:rsidRPr="002D0740">
        <w:rPr>
          <w:rFonts w:hint="eastAsia"/>
          <w:lang w:eastAsia="zh-CN"/>
        </w:rPr>
        <w:t>3</w:t>
      </w:r>
      <w:r w:rsidRPr="002D0740">
        <w:rPr>
          <w:lang w:eastAsia="zh-CN"/>
        </w:rPr>
        <w:t>.</w:t>
      </w:r>
    </w:p>
    <w:p w14:paraId="668F5FA2" w14:textId="77777777" w:rsidR="00B31E6D" w:rsidRPr="002D0740" w:rsidRDefault="00B31E6D" w:rsidP="00B31E6D">
      <w:pPr>
        <w:rPr>
          <w:lang w:eastAsia="zh-CN"/>
        </w:rPr>
      </w:pPr>
      <w:r w:rsidRPr="002D0740">
        <w:rPr>
          <w:lang w:eastAsia="zh-CN"/>
        </w:rPr>
        <w:t>The PRS-RSR</w:t>
      </w:r>
      <w:r w:rsidRPr="002D0740">
        <w:rPr>
          <w:rFonts w:hint="eastAsia"/>
          <w:lang w:eastAsia="zh-CN"/>
        </w:rPr>
        <w:t>P</w:t>
      </w:r>
      <w:r w:rsidRPr="002D0740">
        <w:rPr>
          <w:lang w:eastAsia="zh-CN"/>
        </w:rPr>
        <w:t xml:space="preserve">P measurement accuracy for all measured PRS resources shall be fulfilled according to the accuracy </w:t>
      </w:r>
      <w:proofErr w:type="spellStart"/>
      <w:r w:rsidRPr="002D0740">
        <w:rPr>
          <w:lang w:eastAsia="zh-CN"/>
        </w:rPr>
        <w:t>requriements</w:t>
      </w:r>
      <w:proofErr w:type="spellEnd"/>
      <w:r w:rsidRPr="002D0740">
        <w:rPr>
          <w:lang w:eastAsia="zh-CN"/>
        </w:rPr>
        <w:t xml:space="preserve"> specified in the clauses [TBD].</w:t>
      </w:r>
    </w:p>
    <w:p w14:paraId="2554AF9B"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9.9A.5.5</w:t>
      </w:r>
      <w:r w:rsidRPr="002D0740">
        <w:rPr>
          <w:rFonts w:ascii="Arial" w:hAnsi="Arial"/>
          <w:sz w:val="24"/>
          <w:lang w:eastAsia="zh-CN"/>
        </w:rPr>
        <w:tab/>
        <w:t>Measurement Period Requirements without FH with MG</w:t>
      </w:r>
    </w:p>
    <w:p w14:paraId="3CE19A69" w14:textId="44E1E403" w:rsidR="00B31E6D" w:rsidRPr="002D0740" w:rsidRDefault="00B31E6D" w:rsidP="00B31E6D">
      <w:pPr>
        <w:rPr>
          <w:lang w:eastAsia="zh-CN"/>
        </w:rPr>
      </w:pPr>
      <w:r w:rsidRPr="002D0740">
        <w:rPr>
          <w:lang w:eastAsia="zh-CN"/>
        </w:rPr>
        <w:t>For PRS measurement within MG configured to UE, measurement period requirements for PRS-RSRP defined in 9.9A.3.5</w:t>
      </w:r>
      <w:ins w:id="122" w:author="Huawei" w:date="2024-01-12T15:28:00Z">
        <w:r>
          <w:rPr>
            <w:lang w:eastAsia="zh-CN"/>
          </w:rPr>
          <w:t>.1</w:t>
        </w:r>
      </w:ins>
      <w:r w:rsidRPr="002D0740">
        <w:rPr>
          <w:lang w:eastAsia="zh-CN"/>
        </w:rPr>
        <w:t xml:space="preserve"> is re-used for PRS-RSRPP. </w:t>
      </w:r>
    </w:p>
    <w:p w14:paraId="35ED8476" w14:textId="77777777" w:rsidR="00B31E6D" w:rsidRPr="002D0740" w:rsidRDefault="00B31E6D" w:rsidP="00B31E6D">
      <w:pPr>
        <w:keepNext/>
        <w:keepLines/>
        <w:spacing w:before="120"/>
        <w:ind w:left="1418" w:hanging="1418"/>
        <w:outlineLvl w:val="3"/>
        <w:rPr>
          <w:rFonts w:ascii="Arial" w:hAnsi="Arial"/>
          <w:sz w:val="24"/>
          <w:lang w:eastAsia="zh-CN"/>
        </w:rPr>
      </w:pPr>
      <w:r w:rsidRPr="002D0740">
        <w:rPr>
          <w:rFonts w:ascii="Arial" w:hAnsi="Arial"/>
          <w:sz w:val="24"/>
          <w:lang w:eastAsia="zh-CN"/>
        </w:rPr>
        <w:t>9.9A.5.6</w:t>
      </w:r>
      <w:r w:rsidRPr="002D0740">
        <w:rPr>
          <w:rFonts w:ascii="Arial" w:hAnsi="Arial"/>
          <w:sz w:val="24"/>
          <w:lang w:eastAsia="zh-CN"/>
        </w:rPr>
        <w:tab/>
        <w:t>Measurement Period Requirements without FH without MG</w:t>
      </w:r>
    </w:p>
    <w:p w14:paraId="73FF864B" w14:textId="5B5D6190" w:rsidR="00B31E6D" w:rsidRPr="002D0740" w:rsidRDefault="00B31E6D" w:rsidP="00B31E6D">
      <w:pPr>
        <w:rPr>
          <w:lang w:eastAsia="zh-CN"/>
        </w:rPr>
      </w:pPr>
      <w:r w:rsidRPr="002D0740">
        <w:rPr>
          <w:lang w:eastAsia="zh-CN"/>
        </w:rPr>
        <w:t xml:space="preserve">For PRS measurement </w:t>
      </w:r>
      <w:r w:rsidRPr="002D0740">
        <w:rPr>
          <w:rFonts w:hint="eastAsia"/>
          <w:lang w:eastAsia="zh-CN"/>
        </w:rPr>
        <w:t>without</w:t>
      </w:r>
      <w:r w:rsidRPr="002D0740">
        <w:rPr>
          <w:lang w:eastAsia="zh-CN"/>
        </w:rPr>
        <w:t xml:space="preserve"> MG configured to UE, measurement period requirements for PRS-RSRP defined in 9.9A.3.</w:t>
      </w:r>
      <w:del w:id="123" w:author="Huawei" w:date="2024-01-12T15:28:00Z">
        <w:r w:rsidRPr="002D0740" w:rsidDel="00B31E6D">
          <w:rPr>
            <w:rFonts w:hint="eastAsia"/>
            <w:lang w:eastAsia="zh-CN"/>
          </w:rPr>
          <w:delText>6</w:delText>
        </w:r>
        <w:r w:rsidRPr="002D0740" w:rsidDel="00B31E6D">
          <w:rPr>
            <w:lang w:eastAsia="zh-CN"/>
          </w:rPr>
          <w:delText xml:space="preserve"> </w:delText>
        </w:r>
      </w:del>
      <w:ins w:id="124" w:author="Huawei" w:date="2024-01-12T15:28:00Z">
        <w:r>
          <w:rPr>
            <w:lang w:eastAsia="zh-CN"/>
          </w:rPr>
          <w:t>5.2</w:t>
        </w:r>
        <w:r w:rsidRPr="002D0740">
          <w:rPr>
            <w:lang w:eastAsia="zh-CN"/>
          </w:rPr>
          <w:t xml:space="preserve"> </w:t>
        </w:r>
      </w:ins>
      <w:r w:rsidRPr="002D0740">
        <w:rPr>
          <w:lang w:eastAsia="zh-CN"/>
        </w:rPr>
        <w:t>is re-used for PRS-RSRPP.</w:t>
      </w:r>
      <w:r w:rsidRPr="002D0740">
        <w:rPr>
          <w:rFonts w:hint="eastAsia"/>
          <w:lang w:eastAsia="zh-CN"/>
        </w:rPr>
        <w:t xml:space="preserve"> </w:t>
      </w:r>
    </w:p>
    <w:p w14:paraId="2CCFECE0" w14:textId="77777777" w:rsidR="00B31E6D" w:rsidRPr="002D0740" w:rsidRDefault="00B31E6D" w:rsidP="00B31E6D">
      <w:pPr>
        <w:rPr>
          <w:lang w:eastAsia="zh-CN"/>
        </w:rPr>
      </w:pPr>
      <w:r w:rsidRPr="002D0740">
        <w:t xml:space="preserve">The </w:t>
      </w:r>
      <w:r w:rsidRPr="002D0740">
        <w:rPr>
          <w:rFonts w:hint="eastAsia"/>
          <w:lang w:eastAsia="zh-CN"/>
        </w:rPr>
        <w:t xml:space="preserve">PRS-RSRPP measurement </w:t>
      </w:r>
      <w:r w:rsidRPr="002D0740">
        <w:t>requirements in this section apply</w:t>
      </w:r>
      <w:r w:rsidRPr="002D0740">
        <w:rPr>
          <w:rFonts w:hint="eastAsia"/>
          <w:lang w:eastAsia="zh-CN"/>
        </w:rPr>
        <w:t xml:space="preserve"> for the first path PRS-RSRP measurement</w:t>
      </w:r>
      <w:r w:rsidRPr="002D0740">
        <w:t>.</w:t>
      </w:r>
      <w:r w:rsidRPr="002D0740">
        <w:rPr>
          <w:rFonts w:hint="eastAsia"/>
          <w:lang w:eastAsia="zh-CN"/>
        </w:rPr>
        <w:t xml:space="preserve"> </w:t>
      </w:r>
    </w:p>
    <w:p w14:paraId="3FBF0A24"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t>9.9A.5.7</w:t>
      </w:r>
      <w:r w:rsidRPr="002D0740">
        <w:rPr>
          <w:rFonts w:ascii="Arial" w:hAnsi="Arial"/>
          <w:sz w:val="24"/>
        </w:rPr>
        <w:tab/>
        <w:t xml:space="preserve">Measurements Period Requirements </w:t>
      </w:r>
      <w:r w:rsidRPr="002D0740">
        <w:rPr>
          <w:rFonts w:ascii="Arial" w:hAnsi="Arial"/>
          <w:sz w:val="24"/>
          <w:lang w:eastAsia="zh-CN"/>
        </w:rPr>
        <w:t>without FH</w:t>
      </w:r>
      <w:r w:rsidRPr="002D0740">
        <w:rPr>
          <w:rFonts w:ascii="Arial" w:hAnsi="Arial"/>
          <w:sz w:val="24"/>
        </w:rPr>
        <w:t xml:space="preserve"> with both MG and PPW</w:t>
      </w:r>
    </w:p>
    <w:p w14:paraId="1EF4ECD5" w14:textId="09A6FF0C" w:rsidR="00B31E6D" w:rsidRPr="002D0740" w:rsidRDefault="00B31E6D" w:rsidP="00B31E6D">
      <w:r w:rsidRPr="002D0740">
        <w:rPr>
          <w:rFonts w:eastAsia="宋体"/>
          <w:noProof/>
          <w:lang w:eastAsia="zh-CN"/>
        </w:rPr>
        <w:t xml:space="preserve">If </w:t>
      </w:r>
      <w:r w:rsidRPr="002D0740">
        <w:rPr>
          <w:rFonts w:eastAsia="宋体" w:hint="eastAsia"/>
          <w:noProof/>
          <w:lang w:eastAsia="zh-CN"/>
        </w:rPr>
        <w:t xml:space="preserve">the </w:t>
      </w:r>
      <w:r w:rsidRPr="002D0740">
        <w:rPr>
          <w:rFonts w:eastAsia="宋体"/>
          <w:noProof/>
          <w:lang w:eastAsia="zh-CN"/>
        </w:rPr>
        <w:t xml:space="preserve">UE is configured with both MG </w:t>
      </w:r>
      <w:r w:rsidRPr="002D0740">
        <w:rPr>
          <w:rFonts w:hint="eastAsia"/>
          <w:noProof/>
          <w:lang w:eastAsia="zh-CN"/>
        </w:rPr>
        <w:t>applicable to positioning measurement</w:t>
      </w:r>
      <w:r w:rsidRPr="002D0740">
        <w:rPr>
          <w:rFonts w:eastAsia="宋体" w:hint="eastAsia"/>
          <w:noProof/>
          <w:lang w:eastAsia="zh-CN"/>
        </w:rPr>
        <w:t xml:space="preserve"> </w:t>
      </w:r>
      <w:r w:rsidRPr="002D0740">
        <w:rPr>
          <w:rFonts w:eastAsia="宋体"/>
          <w:noProof/>
          <w:lang w:eastAsia="zh-CN"/>
        </w:rPr>
        <w:t xml:space="preserve">and PPW, </w:t>
      </w:r>
      <w:r w:rsidRPr="002D0740">
        <w:rPr>
          <w:lang w:eastAsia="zh-CN"/>
        </w:rPr>
        <w:t>the measurement period requirements for PRS-RSRP defined in 9.9A.3.</w:t>
      </w:r>
      <w:del w:id="125" w:author="Huawei" w:date="2024-01-12T15:28:00Z">
        <w:r w:rsidRPr="002D0740" w:rsidDel="00B31E6D">
          <w:rPr>
            <w:lang w:eastAsia="zh-CN"/>
          </w:rPr>
          <w:delText xml:space="preserve">7 </w:delText>
        </w:r>
      </w:del>
      <w:ins w:id="126" w:author="Huawei" w:date="2024-01-12T15:28:00Z">
        <w:r>
          <w:rPr>
            <w:lang w:eastAsia="zh-CN"/>
          </w:rPr>
          <w:t>5.3</w:t>
        </w:r>
        <w:r w:rsidRPr="002D0740">
          <w:rPr>
            <w:lang w:eastAsia="zh-CN"/>
          </w:rPr>
          <w:t xml:space="preserve"> </w:t>
        </w:r>
      </w:ins>
      <w:r w:rsidRPr="002D0740">
        <w:rPr>
          <w:lang w:eastAsia="zh-CN"/>
        </w:rPr>
        <w:t>is re-used for PRS-RSRPP.</w:t>
      </w:r>
    </w:p>
    <w:p w14:paraId="352E747B" w14:textId="77777777" w:rsidR="00B31E6D" w:rsidRPr="002D0740" w:rsidRDefault="00B31E6D" w:rsidP="00B31E6D">
      <w:pPr>
        <w:keepNext/>
        <w:keepLines/>
        <w:spacing w:before="120"/>
        <w:ind w:left="1418" w:hanging="1418"/>
        <w:outlineLvl w:val="3"/>
        <w:rPr>
          <w:rFonts w:ascii="Arial" w:hAnsi="Arial"/>
          <w:sz w:val="24"/>
        </w:rPr>
      </w:pPr>
      <w:r w:rsidRPr="002D0740">
        <w:rPr>
          <w:rFonts w:ascii="Arial" w:hAnsi="Arial"/>
          <w:sz w:val="24"/>
        </w:rPr>
        <w:t>9.9A.5.8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25843F3A" w14:textId="351C490E" w:rsidR="00B31E6D" w:rsidRDefault="00B31E6D" w:rsidP="00B31E6D">
      <w:r w:rsidRPr="002D0740">
        <w:rPr>
          <w:lang w:eastAsia="zh-CN"/>
        </w:rPr>
        <w:t>The measurement period requirements for PRS-RSRP defined in 9.9A.3.</w:t>
      </w:r>
      <w:del w:id="127" w:author="Huawei" w:date="2024-01-12T15:29:00Z">
        <w:r w:rsidRPr="002D0740" w:rsidDel="00B31E6D">
          <w:rPr>
            <w:lang w:eastAsia="zh-CN"/>
          </w:rPr>
          <w:delText xml:space="preserve">5 </w:delText>
        </w:r>
      </w:del>
      <w:ins w:id="128" w:author="Huawei" w:date="2024-01-12T15:29:00Z">
        <w:r>
          <w:rPr>
            <w:lang w:eastAsia="zh-CN"/>
          </w:rPr>
          <w:t>6</w:t>
        </w:r>
        <w:r w:rsidRPr="002D0740">
          <w:rPr>
            <w:lang w:eastAsia="zh-CN"/>
          </w:rPr>
          <w:t xml:space="preserve"> </w:t>
        </w:r>
      </w:ins>
      <w:r w:rsidRPr="002D0740">
        <w:rPr>
          <w:lang w:eastAsia="zh-CN"/>
        </w:rPr>
        <w:t>are re-used for PRS-RSRPP.</w:t>
      </w:r>
    </w:p>
    <w:p w14:paraId="1A83107F" w14:textId="77777777" w:rsidR="00B31E6D" w:rsidRPr="00B31E6D" w:rsidRDefault="00B31E6D" w:rsidP="00B31E6D">
      <w:pPr>
        <w:rPr>
          <w:rFonts w:eastAsia="宋体"/>
          <w:noProof/>
          <w:highlight w:val="yellow"/>
          <w:lang w:eastAsia="zh-CN"/>
        </w:rPr>
      </w:pPr>
    </w:p>
    <w:p w14:paraId="43C9B9EB" w14:textId="64DD4720" w:rsidR="00646E88" w:rsidRDefault="00646E88" w:rsidP="00646E88">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B31E6D">
        <w:rPr>
          <w:rFonts w:eastAsia="宋体"/>
          <w:noProof/>
          <w:highlight w:val="yellow"/>
          <w:lang w:eastAsia="zh-CN"/>
        </w:rPr>
        <w:t>1</w:t>
      </w:r>
      <w:r>
        <w:rPr>
          <w:rFonts w:eastAsia="宋体"/>
          <w:noProof/>
          <w:highlight w:val="yellow"/>
          <w:lang w:eastAsia="zh-CN"/>
        </w:rPr>
        <w:t>&gt;</w:t>
      </w:r>
    </w:p>
    <w:p w14:paraId="43864BBF" w14:textId="77777777" w:rsidR="00646E88" w:rsidRPr="00646E88" w:rsidRDefault="00646E88" w:rsidP="00F71C25">
      <w:pPr>
        <w:spacing w:before="120" w:after="120"/>
        <w:jc w:val="center"/>
        <w:rPr>
          <w:rFonts w:eastAsia="宋体"/>
          <w:noProof/>
          <w:highlight w:val="yellow"/>
          <w:lang w:eastAsia="zh-CN"/>
        </w:rPr>
      </w:pPr>
    </w:p>
    <w:sectPr w:rsidR="00646E88" w:rsidRPr="00646E88"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DDBC" w14:textId="77777777" w:rsidR="00063AAC" w:rsidRDefault="00063AAC">
      <w:r>
        <w:separator/>
      </w:r>
    </w:p>
  </w:endnote>
  <w:endnote w:type="continuationSeparator" w:id="0">
    <w:p w14:paraId="14D6B4CB" w14:textId="77777777" w:rsidR="00063AAC" w:rsidRDefault="0006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572FC" w14:textId="77777777" w:rsidR="00063AAC" w:rsidRDefault="00063AAC">
      <w:r>
        <w:separator/>
      </w:r>
    </w:p>
  </w:footnote>
  <w:footnote w:type="continuationSeparator" w:id="0">
    <w:p w14:paraId="576B9824" w14:textId="77777777" w:rsidR="00063AAC" w:rsidRDefault="00063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1"/>
  </w:num>
  <w:num w:numId="15">
    <w:abstractNumId w:val="5"/>
  </w:num>
  <w:num w:numId="16">
    <w:abstractNumId w:val="4"/>
  </w:num>
  <w:num w:numId="17">
    <w:abstractNumId w:val="12"/>
  </w:num>
  <w:num w:numId="18">
    <w:abstractNumId w:val="13"/>
  </w:num>
  <w:num w:numId="1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6A5D"/>
    <w:rsid w:val="00047F72"/>
    <w:rsid w:val="000557FA"/>
    <w:rsid w:val="000579AA"/>
    <w:rsid w:val="00057A8C"/>
    <w:rsid w:val="00063AAC"/>
    <w:rsid w:val="00066E56"/>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217F"/>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4794"/>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FB358E-9D6A-4898-84CF-4D8992292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4086</TotalTime>
  <Pages>4</Pages>
  <Words>1473</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1900-01-01T08:00:00Z</cp:lastPrinted>
  <dcterms:created xsi:type="dcterms:W3CDTF">2022-08-23T15:21:00Z</dcterms:created>
  <dcterms:modified xsi:type="dcterms:W3CDTF">2024-02-19T12:47:00Z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(3)OViQ1zmlL8Hs/KT/t2F/pfy46BoMtbkX0H4awqc2piSIpa8MFWX8kyEh8e9Xl7ojn4wIEOL7
YLTj6LZMkZubl+zd52iYRKji+6TJZwNAyWwjEDusnegDkZCQ9JC/Hm9j6vcjEiZFZB0MLxf6
p8ZdkuTIbUgkrMh7jL/bKEKZz6U9YJ1zjFRuQWwASy74ODOyTQc+jWfb0QzTgJx8NYdIg65g
w2NiCADTYhAr8dLG+W</vt:lpwstr>
  </property>
  <property fmtid="{D5CDD505-2E9C-101B-9397-08002B2CF9AE}" pid="22" name="_2015_ms_pID_7253431">
    <vt:lpwstr>KGb2qRFVRDJzr+7s7MU1hZToqklK7Uj6ZA9u1J+Cg5mZXyTp7YKWC9
bZ0XFfdkXl72hAGBcla/vQxrAUIc9aDizhzsaMVJ1hMWQtGyhnImD4/ht7Zwf2IfuUXI/0yE
1qKheGxLUfWkqCaYMtIPoB+zA1r0rFPHZEvuIj8ugsYDftZ112jC6zoeML+l9HgGOURrptOV
xFXMxctDq33Dkbz2E3kFm8u9scjYOgZBUrQH</vt:lpwstr>
  </property>
  <property fmtid="{D5CDD505-2E9C-101B-9397-08002B2CF9AE}" pid="23" name="_2015_ms_pID_7253432">
    <vt:lpwstr>NA==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