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CC40BA8"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740940" w:rsidRPr="00740940">
        <w:rPr>
          <w:b/>
          <w:i/>
          <w:noProof/>
          <w:sz w:val="28"/>
        </w:rPr>
        <w:t>R4-2402164</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FF28D36" w:rsidR="00855D79" w:rsidRDefault="00740940" w:rsidP="001275CB">
            <w:pPr>
              <w:pStyle w:val="CRCoverPage"/>
              <w:spacing w:after="0"/>
              <w:ind w:left="100"/>
              <w:rPr>
                <w:noProof/>
              </w:rPr>
            </w:pPr>
            <w:proofErr w:type="spellStart"/>
            <w:r>
              <w:rPr>
                <w:lang w:eastAsia="zh-CN"/>
              </w:rPr>
              <w:t>draft</w:t>
            </w:r>
            <w:r w:rsidR="00882F16" w:rsidRPr="00882F16">
              <w:rPr>
                <w:lang w:eastAsia="zh-CN"/>
              </w:rPr>
              <w:t>CR</w:t>
            </w:r>
            <w:proofErr w:type="spellEnd"/>
            <w:r w:rsidR="00882F16" w:rsidRPr="00882F16">
              <w:rPr>
                <w:lang w:eastAsia="zh-CN"/>
              </w:rPr>
              <w:t xml:space="preserve"> on RRM requirements for con-MG + pre-MG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C834A19" w:rsidR="00855D79" w:rsidRDefault="00882F16" w:rsidP="00C267FC">
            <w:pPr>
              <w:pStyle w:val="CRCoverPage"/>
              <w:spacing w:after="0"/>
              <w:ind w:left="100"/>
              <w:rPr>
                <w:noProof/>
              </w:rPr>
            </w:pPr>
            <w:r w:rsidRPr="00882F16">
              <w:rPr>
                <w:lang w:eastAsia="zh-CN"/>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E8121" w14:textId="77777777" w:rsidR="00295233" w:rsidRDefault="007C1915" w:rsidP="00AC7416">
            <w:pPr>
              <w:pStyle w:val="CRCoverPage"/>
              <w:numPr>
                <w:ilvl w:val="0"/>
                <w:numId w:val="15"/>
              </w:numPr>
              <w:spacing w:after="0"/>
              <w:rPr>
                <w:rFonts w:cs="Arial"/>
                <w:noProof/>
                <w:lang w:eastAsia="zh-CN"/>
              </w:rPr>
            </w:pPr>
            <w:r>
              <w:rPr>
                <w:rFonts w:cs="Arial"/>
                <w:noProof/>
                <w:lang w:eastAsia="zh-CN"/>
              </w:rPr>
              <w:t>In 8.19.5, ther</w:t>
            </w:r>
            <w:r w:rsidR="00107643">
              <w:rPr>
                <w:rFonts w:cs="Arial"/>
                <w:noProof/>
                <w:lang w:eastAsia="zh-CN"/>
              </w:rPr>
              <w:t>e</w:t>
            </w:r>
            <w:r>
              <w:rPr>
                <w:rFonts w:cs="Arial"/>
                <w:noProof/>
                <w:lang w:eastAsia="zh-CN"/>
              </w:rPr>
              <w:t xml:space="preserve"> is </w:t>
            </w:r>
            <w:r w:rsidR="00107643">
              <w:rPr>
                <w:rFonts w:cs="Arial"/>
                <w:noProof/>
                <w:lang w:eastAsia="zh-CN"/>
              </w:rPr>
              <w:t>a sub-section 8.19.5.3 for the case where pre-MG (de)activation procedure collides with MG occasion. However, the case does not involve multiple pre-MGs which is in the title of 8.19.5. Also, the requirement for the case is already defined in 9.1.12.4.</w:t>
            </w:r>
          </w:p>
          <w:p w14:paraId="5B5EB268" w14:textId="77777777" w:rsidR="00107643" w:rsidRDefault="00107643" w:rsidP="00107643">
            <w:pPr>
              <w:pStyle w:val="CRCoverPage"/>
              <w:numPr>
                <w:ilvl w:val="0"/>
                <w:numId w:val="15"/>
              </w:numPr>
              <w:spacing w:after="0"/>
              <w:rPr>
                <w:rFonts w:cs="Arial"/>
                <w:noProof/>
                <w:lang w:eastAsia="zh-CN"/>
              </w:rPr>
            </w:pPr>
            <w:r>
              <w:rPr>
                <w:rFonts w:cs="Arial"/>
                <w:noProof/>
                <w:lang w:eastAsia="zh-CN"/>
              </w:rPr>
              <w:t xml:space="preserve">In 9.1.12.4, for Scenario 2 one more condition on collision between the MG and pre-MG is needed. Otherwise (when there is no collision between the two gaps), the MG does not need to be dropped. </w:t>
            </w:r>
            <w:r>
              <w:rPr>
                <w:rFonts w:cs="Arial" w:hint="eastAsia"/>
                <w:noProof/>
                <w:lang w:eastAsia="zh-CN"/>
              </w:rPr>
              <w:t>T</w:t>
            </w:r>
            <w:r>
              <w:rPr>
                <w:rFonts w:cs="Arial"/>
                <w:noProof/>
                <w:lang w:eastAsia="zh-CN"/>
              </w:rPr>
              <w:t>here is a sentence stating the</w:t>
            </w:r>
            <w:r w:rsidRPr="00107643">
              <w:rPr>
                <w:rFonts w:cs="Arial"/>
                <w:noProof/>
                <w:lang w:eastAsia="zh-CN"/>
              </w:rPr>
              <w:t xml:space="preserve"> </w:t>
            </w:r>
            <w:r>
              <w:rPr>
                <w:rFonts w:cs="Arial"/>
                <w:noProof/>
                <w:lang w:eastAsia="zh-CN"/>
              </w:rPr>
              <w:t xml:space="preserve">MG </w:t>
            </w:r>
            <w:r w:rsidRPr="00107643">
              <w:rPr>
                <w:rFonts w:cs="Arial"/>
                <w:noProof/>
                <w:lang w:eastAsia="zh-CN"/>
              </w:rPr>
              <w:t>occasion shall remain to be dropped</w:t>
            </w:r>
            <w:r>
              <w:rPr>
                <w:rFonts w:cs="Arial"/>
                <w:noProof/>
                <w:lang w:eastAsia="zh-CN"/>
              </w:rPr>
              <w:t>, which is very confusing and not aligned with the agreement.</w:t>
            </w:r>
          </w:p>
          <w:p w14:paraId="7B242C78" w14:textId="550EA46C" w:rsidR="00107643" w:rsidRPr="00107643" w:rsidRDefault="00107643" w:rsidP="00107643">
            <w:pPr>
              <w:pStyle w:val="CRCoverPage"/>
              <w:numPr>
                <w:ilvl w:val="0"/>
                <w:numId w:val="15"/>
              </w:numPr>
              <w:spacing w:after="0"/>
              <w:rPr>
                <w:rFonts w:cs="Arial"/>
                <w:noProof/>
                <w:lang w:eastAsia="zh-CN"/>
              </w:rPr>
            </w:pPr>
            <w:r w:rsidRPr="00107643">
              <w:rPr>
                <w:rFonts w:cs="Arial"/>
                <w:noProof/>
                <w:lang w:eastAsia="zh-CN"/>
              </w:rPr>
              <w:t xml:space="preserve">In 9.1.12.4, for Scenario </w:t>
            </w:r>
            <w:r>
              <w:rPr>
                <w:rFonts w:cs="Arial"/>
                <w:noProof/>
                <w:lang w:eastAsia="zh-CN"/>
              </w:rPr>
              <w:t>3 the requirement is not needed because they are exactly same as legacy one</w:t>
            </w:r>
            <w:r w:rsidRPr="00107643">
              <w:rPr>
                <w:rFonts w:cs="Arial"/>
                <w:noProof/>
                <w:lang w:eastAsia="zh-CN"/>
              </w:rPr>
              <w:t>.</w:t>
            </w:r>
            <w:r>
              <w:rPr>
                <w:rFonts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34516" w14:textId="051E229B" w:rsidR="001403C7" w:rsidRDefault="00107643" w:rsidP="00AC7416">
            <w:pPr>
              <w:pStyle w:val="CRCoverPage"/>
              <w:numPr>
                <w:ilvl w:val="0"/>
                <w:numId w:val="16"/>
              </w:numPr>
              <w:spacing w:after="0"/>
              <w:rPr>
                <w:rFonts w:cs="Arial"/>
                <w:noProof/>
                <w:lang w:eastAsia="zh-CN"/>
              </w:rPr>
            </w:pPr>
            <w:r>
              <w:rPr>
                <w:noProof/>
                <w:lang w:eastAsia="zh-CN"/>
              </w:rPr>
              <w:t xml:space="preserve">Void </w:t>
            </w:r>
            <w:r>
              <w:rPr>
                <w:rFonts w:cs="Arial"/>
                <w:noProof/>
                <w:lang w:eastAsia="zh-CN"/>
              </w:rPr>
              <w:t>sub-section 8.19.5.3.</w:t>
            </w:r>
          </w:p>
          <w:p w14:paraId="2E6D19CF" w14:textId="13D3123D" w:rsidR="00107643" w:rsidRDefault="00107643" w:rsidP="00AC7416">
            <w:pPr>
              <w:pStyle w:val="CRCoverPage"/>
              <w:numPr>
                <w:ilvl w:val="0"/>
                <w:numId w:val="16"/>
              </w:numPr>
              <w:spacing w:after="0"/>
              <w:rPr>
                <w:rFonts w:cs="Arial"/>
                <w:noProof/>
                <w:lang w:eastAsia="zh-CN"/>
              </w:rPr>
            </w:pPr>
            <w:r>
              <w:rPr>
                <w:rFonts w:cs="Arial"/>
                <w:noProof/>
                <w:lang w:eastAsia="zh-CN"/>
              </w:rPr>
              <w:t>In 9.1.12.4, for Scenario 2 add one more condition on collision between the MG and pre-MG, and remove the last sentence.</w:t>
            </w:r>
          </w:p>
          <w:p w14:paraId="6E034096" w14:textId="5544BBE2" w:rsidR="00107643" w:rsidRPr="006824F0" w:rsidRDefault="00107643" w:rsidP="00AC7416">
            <w:pPr>
              <w:pStyle w:val="CRCoverPage"/>
              <w:numPr>
                <w:ilvl w:val="0"/>
                <w:numId w:val="16"/>
              </w:numPr>
              <w:spacing w:after="0"/>
              <w:rPr>
                <w:rFonts w:cs="Arial"/>
                <w:noProof/>
                <w:lang w:eastAsia="zh-CN"/>
              </w:rPr>
            </w:pPr>
            <w:r>
              <w:rPr>
                <w:rFonts w:cs="Arial"/>
                <w:noProof/>
                <w:lang w:eastAsia="zh-CN"/>
              </w:rPr>
              <w:t>In 9.1.12.4, remove the requirements for Scenario 3.</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4B3383C" w:rsidR="00855D79" w:rsidRPr="008C321D" w:rsidRDefault="000F7FCB" w:rsidP="00861FEE">
            <w:pPr>
              <w:pStyle w:val="CRCoverPage"/>
              <w:spacing w:after="0"/>
              <w:rPr>
                <w:noProof/>
              </w:rPr>
            </w:pPr>
            <w:r>
              <w:rPr>
                <w:lang w:eastAsia="zh-CN"/>
              </w:rPr>
              <w:t xml:space="preserve">Requirements for </w:t>
            </w:r>
            <w:r w:rsidR="00107643" w:rsidRPr="00882F16">
              <w:rPr>
                <w:lang w:eastAsia="zh-CN"/>
              </w:rPr>
              <w:t>con-MG + pre-MG</w:t>
            </w:r>
            <w:r>
              <w:rPr>
                <w:noProof/>
              </w:rPr>
              <w:t xml:space="preserve"> are </w:t>
            </w:r>
            <w:r w:rsidR="00107643">
              <w:rPr>
                <w:noProof/>
              </w:rPr>
              <w:t>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637FB1B" w:rsidR="008C321D" w:rsidRDefault="00107643" w:rsidP="008C321D">
            <w:pPr>
              <w:pStyle w:val="CRCoverPage"/>
              <w:spacing w:after="0"/>
              <w:ind w:left="100"/>
              <w:rPr>
                <w:noProof/>
                <w:lang w:eastAsia="zh-CN"/>
              </w:rPr>
            </w:pPr>
            <w:r>
              <w:rPr>
                <w:noProof/>
                <w:lang w:eastAsia="zh-CN"/>
              </w:rPr>
              <w:t xml:space="preserve">8.19.5, </w:t>
            </w:r>
            <w:r>
              <w:rPr>
                <w:rFonts w:cs="Arial"/>
                <w:noProof/>
                <w:lang w:eastAsia="zh-CN"/>
              </w:rPr>
              <w:t>9.1.12.4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DCF27E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353DFF" w14:textId="77777777" w:rsidR="00882F16" w:rsidRPr="00882F16" w:rsidRDefault="00882F16" w:rsidP="00882F16">
      <w:pPr>
        <w:keepNext/>
        <w:keepLines/>
        <w:overflowPunct w:val="0"/>
        <w:autoSpaceDE w:val="0"/>
        <w:autoSpaceDN w:val="0"/>
        <w:adjustRightInd w:val="0"/>
        <w:spacing w:before="120"/>
        <w:ind w:left="1134" w:hanging="1134"/>
        <w:textAlignment w:val="baseline"/>
        <w:outlineLvl w:val="2"/>
        <w:rPr>
          <w:rFonts w:ascii="Arial" w:eastAsia="Times New Roman" w:hAnsi="Arial"/>
          <w:color w:val="000000"/>
          <w:sz w:val="28"/>
          <w:lang w:val="en-US" w:eastAsia="en-GB"/>
        </w:rPr>
      </w:pPr>
      <w:bookmarkStart w:id="0" w:name="_GoBack"/>
      <w:bookmarkEnd w:id="0"/>
      <w:r w:rsidRPr="00882F16">
        <w:rPr>
          <w:rFonts w:ascii="Arial" w:eastAsia="Times New Roman" w:hAnsi="Arial"/>
          <w:sz w:val="28"/>
          <w:lang w:val="en-US" w:eastAsia="zh-CN"/>
        </w:rPr>
        <w:t>8.</w:t>
      </w:r>
      <w:r w:rsidRPr="00882F16">
        <w:rPr>
          <w:rFonts w:ascii="Arial" w:eastAsia="Times New Roman" w:hAnsi="Arial"/>
          <w:sz w:val="28"/>
          <w:lang w:eastAsia="en-GB"/>
        </w:rPr>
        <w:t>19</w:t>
      </w:r>
      <w:r w:rsidRPr="00882F16">
        <w:rPr>
          <w:rFonts w:ascii="Arial" w:eastAsia="Times New Roman" w:hAnsi="Arial"/>
          <w:sz w:val="28"/>
          <w:lang w:val="en-US" w:eastAsia="zh-CN"/>
        </w:rPr>
        <w:t>.5</w:t>
      </w:r>
      <w:r w:rsidRPr="00882F16">
        <w:rPr>
          <w:rFonts w:ascii="Arial" w:eastAsia="Times New Roman" w:hAnsi="Arial"/>
          <w:sz w:val="28"/>
          <w:lang w:val="en-US" w:eastAsia="zh-CN"/>
        </w:rPr>
        <w:tab/>
        <w:t>Activation/deactivation delay requirements for multiple pre-configured measurement gaps</w:t>
      </w:r>
    </w:p>
    <w:p w14:paraId="619833C8" w14:textId="77777777" w:rsidR="00882F16" w:rsidRPr="00882F16" w:rsidRDefault="00882F16" w:rsidP="00882F16">
      <w:pPr>
        <w:overflowPunct w:val="0"/>
        <w:autoSpaceDE w:val="0"/>
        <w:autoSpaceDN w:val="0"/>
        <w:adjustRightInd w:val="0"/>
        <w:textAlignment w:val="baseline"/>
        <w:rPr>
          <w:rFonts w:eastAsia="Times New Roman"/>
          <w:lang w:eastAsia="en-GB"/>
        </w:rPr>
      </w:pPr>
      <w:r w:rsidRPr="00882F16">
        <w:rPr>
          <w:rFonts w:eastAsia="Times New Roman"/>
          <w:lang w:eastAsia="zh-CN"/>
        </w:rPr>
        <w:t>The requirements in this clause apply to a UE configured with multiple pre-configured measurement gaps within concurrent gaps.</w:t>
      </w:r>
    </w:p>
    <w:p w14:paraId="270758D3" w14:textId="71023AF4" w:rsidR="00882F16" w:rsidRPr="00882F16" w:rsidRDefault="00882F16" w:rsidP="00882F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2F16">
        <w:rPr>
          <w:rFonts w:ascii="Arial" w:eastAsia="Times New Roman" w:hAnsi="Arial"/>
          <w:sz w:val="24"/>
          <w:lang w:val="en-US" w:eastAsia="zh-CN"/>
        </w:rPr>
        <w:t>8.</w:t>
      </w:r>
      <w:r w:rsidRPr="00882F16">
        <w:rPr>
          <w:rFonts w:ascii="Arial" w:eastAsia="Times New Roman" w:hAnsi="Arial"/>
          <w:sz w:val="24"/>
          <w:lang w:eastAsia="en-GB"/>
        </w:rPr>
        <w:t>19</w:t>
      </w:r>
      <w:r w:rsidRPr="00882F16">
        <w:rPr>
          <w:rFonts w:ascii="Arial" w:eastAsia="Times New Roman" w:hAnsi="Arial"/>
          <w:sz w:val="24"/>
          <w:lang w:val="en-US" w:eastAsia="zh-CN"/>
        </w:rPr>
        <w:t>.5</w:t>
      </w:r>
      <w:del w:id="1" w:author="Huawei" w:date="2024-02-04T11:00:00Z">
        <w:r w:rsidRPr="00882F16" w:rsidDel="00417516">
          <w:rPr>
            <w:rFonts w:ascii="Arial" w:eastAsia="Times New Roman" w:hAnsi="Arial"/>
            <w:sz w:val="24"/>
            <w:lang w:val="en-US" w:eastAsia="zh-CN"/>
          </w:rPr>
          <w:delText>,</w:delText>
        </w:r>
      </w:del>
      <w:ins w:id="2" w:author="Huawei" w:date="2024-02-04T11:00:00Z">
        <w:r w:rsidR="00417516">
          <w:rPr>
            <w:rFonts w:ascii="Arial" w:eastAsia="Times New Roman" w:hAnsi="Arial"/>
            <w:sz w:val="24"/>
            <w:lang w:val="en-US" w:eastAsia="zh-CN"/>
          </w:rPr>
          <w:t>.</w:t>
        </w:r>
      </w:ins>
      <w:r w:rsidRPr="00882F16">
        <w:rPr>
          <w:rFonts w:ascii="Arial" w:eastAsia="Times New Roman" w:hAnsi="Arial"/>
          <w:sz w:val="24"/>
          <w:lang w:val="en-US" w:eastAsia="zh-CN"/>
        </w:rPr>
        <w:t>1</w:t>
      </w:r>
      <w:r w:rsidRPr="00882F16">
        <w:rPr>
          <w:rFonts w:ascii="Arial" w:eastAsia="Times New Roman" w:hAnsi="Arial"/>
          <w:sz w:val="24"/>
          <w:lang w:val="en-US" w:eastAsia="zh-CN"/>
        </w:rPr>
        <w:tab/>
        <w:t>Activation/deactivation delay requirements for non-overlapped activation/deactivation of multiple pre-configured measurement gaps</w:t>
      </w:r>
    </w:p>
    <w:p w14:paraId="5FE74FF9" w14:textId="77777777"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The requirements in this clause only apply when the activation/deactivation procedures of the individual pre-configured measurement gaps do not overlap in time.</w:t>
      </w:r>
    </w:p>
    <w:p w14:paraId="47F3DB93" w14:textId="77777777"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val="en-US" w:eastAsia="zh-CN"/>
        </w:rPr>
        <w:t xml:space="preserve">When multiple pre-configured measurement gaps are activated/deactivated </w:t>
      </w:r>
      <w:r w:rsidRPr="00882F16">
        <w:rPr>
          <w:rFonts w:eastAsia="Times New Roman"/>
          <w:lang w:eastAsia="zh-CN"/>
        </w:rPr>
        <w:t>non-overlapped</w:t>
      </w:r>
      <w:r w:rsidRPr="00882F16">
        <w:rPr>
          <w:rFonts w:eastAsia="Times New Roman"/>
          <w:lang w:val="en-US" w:eastAsia="zh-CN"/>
        </w:rPr>
        <w:t xml:space="preserve"> upon DCI/timer-based BWP switch</w:t>
      </w:r>
      <w:r w:rsidRPr="00882F16">
        <w:rPr>
          <w:rFonts w:eastAsia="Times New Roman"/>
          <w:lang w:eastAsia="zh-CN"/>
        </w:rPr>
        <w:t xml:space="preserve">, upon </w:t>
      </w:r>
      <w:proofErr w:type="spellStart"/>
      <w:r w:rsidRPr="00882F16">
        <w:rPr>
          <w:rFonts w:eastAsia="Times New Roman"/>
          <w:lang w:eastAsia="zh-CN"/>
        </w:rPr>
        <w:t>SCell</w:t>
      </w:r>
      <w:proofErr w:type="spellEnd"/>
      <w:r w:rsidRPr="00882F16">
        <w:rPr>
          <w:rFonts w:eastAsia="Times New Roman"/>
          <w:lang w:eastAsia="zh-CN"/>
        </w:rPr>
        <w:t xml:space="preserve"> activation/deactivation or upon RRC reconfiguration, for each individual pre-configured </w:t>
      </w:r>
      <w:proofErr w:type="spellStart"/>
      <w:r w:rsidRPr="00882F16">
        <w:rPr>
          <w:rFonts w:eastAsia="Times New Roman"/>
          <w:lang w:eastAsia="zh-CN"/>
        </w:rPr>
        <w:t>measuremeng</w:t>
      </w:r>
      <w:proofErr w:type="spellEnd"/>
      <w:r w:rsidRPr="00882F16">
        <w:rPr>
          <w:rFonts w:eastAsia="Times New Roman"/>
          <w:lang w:eastAsia="zh-CN"/>
        </w:rPr>
        <w:t xml:space="preserve"> gap, </w:t>
      </w:r>
      <w:r w:rsidRPr="00882F16">
        <w:rPr>
          <w:rFonts w:eastAsia="Times New Roman"/>
          <w:color w:val="000000"/>
          <w:lang w:eastAsia="en-GB"/>
        </w:rPr>
        <w:t>the requirements defined in clauses 8.19.2, 8.19.3 and 8.19.4 apply.</w:t>
      </w:r>
    </w:p>
    <w:p w14:paraId="713B6141" w14:textId="77777777" w:rsidR="00882F16" w:rsidRPr="00882F16" w:rsidRDefault="00882F16" w:rsidP="00882F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2F16">
        <w:rPr>
          <w:rFonts w:ascii="Arial" w:eastAsia="Times New Roman" w:hAnsi="Arial"/>
          <w:sz w:val="24"/>
          <w:lang w:val="en-US" w:eastAsia="zh-CN"/>
        </w:rPr>
        <w:t>8.19.5.2</w:t>
      </w:r>
      <w:r w:rsidRPr="00882F16">
        <w:rPr>
          <w:rFonts w:ascii="Arial" w:eastAsia="Times New Roman" w:hAnsi="Arial"/>
          <w:sz w:val="24"/>
          <w:lang w:val="en-US" w:eastAsia="zh-CN"/>
        </w:rPr>
        <w:tab/>
        <w:t>Activation/deactivation delay requirements for fully overlapped activation/deactivation of multiple pre-configured measurement gaps</w:t>
      </w:r>
    </w:p>
    <w:p w14:paraId="0E0EE610" w14:textId="77777777"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The requirements in this clause only apply when the activation/deactivation procedures of the individual pre-configured measurement gaps fully overlap in time</w:t>
      </w:r>
      <w:r w:rsidRPr="00882F16">
        <w:rPr>
          <w:rFonts w:eastAsia="Times New Roman"/>
          <w:lang w:eastAsia="en-GB"/>
        </w:rPr>
        <w:t>.</w:t>
      </w:r>
    </w:p>
    <w:p w14:paraId="6C9CB991" w14:textId="77777777"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 xml:space="preserve">Fully overlapped activation/deactivation of pre-configured </w:t>
      </w:r>
      <w:proofErr w:type="spellStart"/>
      <w:r w:rsidRPr="00882F16">
        <w:rPr>
          <w:rFonts w:eastAsia="Times New Roman"/>
          <w:lang w:eastAsia="zh-CN"/>
        </w:rPr>
        <w:t>measuremeng</w:t>
      </w:r>
      <w:proofErr w:type="spellEnd"/>
      <w:r w:rsidRPr="00882F16">
        <w:rPr>
          <w:rFonts w:eastAsia="Times New Roman"/>
          <w:lang w:eastAsia="zh-CN"/>
        </w:rPr>
        <w:t xml:space="preserve"> gaps can occur in the following cases:</w:t>
      </w:r>
    </w:p>
    <w:p w14:paraId="5387F400" w14:textId="77777777" w:rsidR="00882F16" w:rsidRPr="00882F16" w:rsidRDefault="00882F16" w:rsidP="00882F16">
      <w:pPr>
        <w:overflowPunct w:val="0"/>
        <w:autoSpaceDE w:val="0"/>
        <w:autoSpaceDN w:val="0"/>
        <w:adjustRightInd w:val="0"/>
        <w:ind w:left="568" w:hanging="284"/>
        <w:textAlignment w:val="baseline"/>
        <w:rPr>
          <w:rFonts w:eastAsia="Times New Roman"/>
          <w:lang w:eastAsia="zh-CN"/>
        </w:rPr>
      </w:pPr>
      <w:r w:rsidRPr="00882F16">
        <w:rPr>
          <w:rFonts w:eastAsia="Times New Roman"/>
          <w:lang w:eastAsia="zh-CN"/>
        </w:rPr>
        <w:t>-</w:t>
      </w:r>
      <w:r w:rsidRPr="00882F16">
        <w:rPr>
          <w:rFonts w:eastAsia="Times New Roman"/>
          <w:lang w:eastAsia="zh-CN"/>
        </w:rPr>
        <w:tab/>
        <w:t>Both pre-configured measurement gaps are triggered by the same event.</w:t>
      </w:r>
    </w:p>
    <w:p w14:paraId="21A87573" w14:textId="77777777" w:rsidR="00882F16" w:rsidRPr="00882F16" w:rsidRDefault="00882F16" w:rsidP="00882F16">
      <w:pPr>
        <w:overflowPunct w:val="0"/>
        <w:autoSpaceDE w:val="0"/>
        <w:autoSpaceDN w:val="0"/>
        <w:adjustRightInd w:val="0"/>
        <w:ind w:left="568" w:hanging="284"/>
        <w:textAlignment w:val="baseline"/>
        <w:rPr>
          <w:rFonts w:eastAsia="Times New Roman"/>
          <w:lang w:eastAsia="zh-CN"/>
        </w:rPr>
      </w:pPr>
      <w:r w:rsidRPr="00882F16">
        <w:rPr>
          <w:rFonts w:eastAsia="Times New Roman"/>
          <w:lang w:eastAsia="zh-CN"/>
        </w:rPr>
        <w:t>-</w:t>
      </w:r>
      <w:r w:rsidRPr="00882F16">
        <w:rPr>
          <w:rFonts w:eastAsia="Times New Roman"/>
          <w:lang w:eastAsia="zh-CN"/>
        </w:rPr>
        <w:tab/>
        <w:t>Two pre-configured measurement gaps are triggered by two events of the same type at the same time.</w:t>
      </w:r>
    </w:p>
    <w:p w14:paraId="56AE8143" w14:textId="77777777" w:rsidR="00882F16" w:rsidRPr="00882F16" w:rsidRDefault="00882F16" w:rsidP="00882F16">
      <w:pPr>
        <w:overflowPunct w:val="0"/>
        <w:autoSpaceDE w:val="0"/>
        <w:autoSpaceDN w:val="0"/>
        <w:adjustRightInd w:val="0"/>
        <w:textAlignment w:val="baseline"/>
        <w:rPr>
          <w:rFonts w:eastAsia="Times New Roman"/>
          <w:szCs w:val="24"/>
          <w:lang w:eastAsia="zh-CN"/>
        </w:rPr>
      </w:pPr>
      <w:r w:rsidRPr="00882F16">
        <w:rPr>
          <w:rFonts w:eastAsia="Times New Roman"/>
          <w:color w:val="000000"/>
          <w:szCs w:val="24"/>
          <w:lang w:eastAsia="zh-CN"/>
        </w:rPr>
        <w:t xml:space="preserve">When multiple </w:t>
      </w:r>
      <w:r w:rsidRPr="00882F16">
        <w:rPr>
          <w:rFonts w:eastAsia="Times New Roman"/>
          <w:lang w:eastAsia="zh-CN"/>
        </w:rPr>
        <w:t xml:space="preserve">pre-configured </w:t>
      </w:r>
      <w:proofErr w:type="spellStart"/>
      <w:r w:rsidRPr="00882F16">
        <w:rPr>
          <w:rFonts w:eastAsia="Times New Roman"/>
          <w:lang w:eastAsia="zh-CN"/>
        </w:rPr>
        <w:t>measuremeng</w:t>
      </w:r>
      <w:proofErr w:type="spellEnd"/>
      <w:r w:rsidRPr="00882F16">
        <w:rPr>
          <w:rFonts w:eastAsia="Times New Roman"/>
          <w:lang w:eastAsia="zh-CN"/>
        </w:rPr>
        <w:t xml:space="preserve"> gaps are activated/deactivated simultaneously, the </w:t>
      </w:r>
      <w:r w:rsidRPr="00882F16">
        <w:rPr>
          <w:rFonts w:eastAsia="Times New Roman"/>
          <w:color w:val="000000"/>
          <w:szCs w:val="24"/>
          <w:lang w:eastAsia="zh-CN"/>
        </w:rPr>
        <w:t xml:space="preserve">activation/deactivation delay equals the delay requirements defined at </w:t>
      </w:r>
      <w:r w:rsidRPr="00882F16">
        <w:rPr>
          <w:rFonts w:eastAsia="Times New Roman"/>
          <w:color w:val="000000"/>
          <w:lang w:eastAsia="en-GB"/>
        </w:rPr>
        <w:t xml:space="preserve">clause 8.19.2, 8.19.3 and 8.19.4 for </w:t>
      </w:r>
      <w:r w:rsidRPr="00882F16">
        <w:rPr>
          <w:rFonts w:eastAsia="Times New Roman"/>
          <w:lang w:val="en-US" w:eastAsia="zh-CN"/>
        </w:rPr>
        <w:t xml:space="preserve">DCI/timer-based BWP switch, </w:t>
      </w:r>
      <w:proofErr w:type="spellStart"/>
      <w:r w:rsidRPr="00882F16">
        <w:rPr>
          <w:rFonts w:eastAsia="Times New Roman"/>
          <w:lang w:eastAsia="zh-CN"/>
        </w:rPr>
        <w:t>SCell</w:t>
      </w:r>
      <w:proofErr w:type="spellEnd"/>
      <w:r w:rsidRPr="00882F16">
        <w:rPr>
          <w:rFonts w:eastAsia="Times New Roman"/>
          <w:lang w:eastAsia="zh-CN"/>
        </w:rPr>
        <w:t xml:space="preserve"> activation/deactivation or RRC reconfiguration, respectively,</w:t>
      </w:r>
      <w:r w:rsidRPr="00882F16">
        <w:rPr>
          <w:rFonts w:eastAsia="Times New Roman"/>
          <w:color w:val="000000"/>
          <w:lang w:eastAsia="en-GB"/>
        </w:rPr>
        <w:t xml:space="preserve"> </w:t>
      </w:r>
      <w:r w:rsidRPr="00882F16">
        <w:rPr>
          <w:rFonts w:eastAsia="Times New Roman"/>
          <w:color w:val="000000"/>
          <w:szCs w:val="24"/>
          <w:lang w:eastAsia="zh-CN"/>
        </w:rPr>
        <w:t>plus an additional 2ms post-processing time</w:t>
      </w:r>
      <w:r w:rsidRPr="00882F16">
        <w:rPr>
          <w:rFonts w:eastAsia="Times New Roman"/>
          <w:szCs w:val="24"/>
          <w:lang w:eastAsia="zh-CN"/>
        </w:rPr>
        <w:t xml:space="preserve">. </w:t>
      </w:r>
    </w:p>
    <w:p w14:paraId="7FA1C1ED" w14:textId="77777777" w:rsidR="00882F16" w:rsidRPr="00882F16" w:rsidRDefault="00882F16" w:rsidP="00882F16">
      <w:pPr>
        <w:overflowPunct w:val="0"/>
        <w:autoSpaceDE w:val="0"/>
        <w:autoSpaceDN w:val="0"/>
        <w:adjustRightInd w:val="0"/>
        <w:textAlignment w:val="baseline"/>
        <w:rPr>
          <w:rFonts w:eastAsia="Times New Roman"/>
          <w:lang w:val="en-US" w:eastAsia="zh-CN"/>
        </w:rPr>
      </w:pPr>
    </w:p>
    <w:p w14:paraId="7B999216" w14:textId="5213B511" w:rsidR="00882F16" w:rsidRPr="00882F16" w:rsidRDefault="00882F16" w:rsidP="00882F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2F16">
        <w:rPr>
          <w:rFonts w:ascii="Arial" w:eastAsia="Times New Roman" w:hAnsi="Arial"/>
          <w:sz w:val="24"/>
          <w:lang w:val="en-US" w:eastAsia="zh-CN"/>
        </w:rPr>
        <w:t>8.</w:t>
      </w:r>
      <w:r w:rsidRPr="00882F16">
        <w:rPr>
          <w:rFonts w:ascii="Arial" w:eastAsia="Times New Roman" w:hAnsi="Arial"/>
          <w:sz w:val="24"/>
          <w:lang w:eastAsia="en-GB"/>
        </w:rPr>
        <w:t>19</w:t>
      </w:r>
      <w:r w:rsidRPr="00882F16">
        <w:rPr>
          <w:rFonts w:ascii="Arial" w:eastAsia="Times New Roman" w:hAnsi="Arial"/>
          <w:sz w:val="24"/>
          <w:lang w:val="en-US" w:eastAsia="zh-CN"/>
        </w:rPr>
        <w:t>.5.3</w:t>
      </w:r>
      <w:r w:rsidRPr="00882F16">
        <w:rPr>
          <w:rFonts w:ascii="Arial" w:eastAsia="Times New Roman" w:hAnsi="Arial"/>
          <w:sz w:val="24"/>
          <w:lang w:val="en-US" w:eastAsia="zh-CN"/>
        </w:rPr>
        <w:tab/>
      </w:r>
      <w:del w:id="3" w:author="Huawei" w:date="2024-02-04T11:02:00Z">
        <w:r w:rsidRPr="00882F16" w:rsidDel="00417516">
          <w:rPr>
            <w:rFonts w:ascii="Arial" w:eastAsia="Times New Roman" w:hAnsi="Arial"/>
            <w:sz w:val="24"/>
            <w:lang w:val="en-US" w:eastAsia="zh-CN"/>
          </w:rPr>
          <w:delText>Pre-configured measurement gap activation/deactivation delay when colliding with a measurement gap</w:delText>
        </w:r>
      </w:del>
      <w:ins w:id="4" w:author="Huawei" w:date="2024-02-04T11:02:00Z">
        <w:r w:rsidR="00417516">
          <w:rPr>
            <w:rFonts w:ascii="Arial" w:eastAsia="Times New Roman" w:hAnsi="Arial"/>
            <w:sz w:val="24"/>
            <w:lang w:val="en-US" w:eastAsia="zh-CN"/>
          </w:rPr>
          <w:t>Void</w:t>
        </w:r>
      </w:ins>
    </w:p>
    <w:p w14:paraId="4D8652E6" w14:textId="1D0383D8" w:rsidR="00882F16" w:rsidRPr="00882F16" w:rsidDel="00417516" w:rsidRDefault="00882F16" w:rsidP="00882F16">
      <w:pPr>
        <w:overflowPunct w:val="0"/>
        <w:autoSpaceDE w:val="0"/>
        <w:autoSpaceDN w:val="0"/>
        <w:adjustRightInd w:val="0"/>
        <w:textAlignment w:val="baseline"/>
        <w:rPr>
          <w:del w:id="5" w:author="Huawei" w:date="2024-02-04T11:02:00Z"/>
          <w:rFonts w:eastAsia="Times New Roman"/>
          <w:color w:val="000000"/>
          <w:szCs w:val="24"/>
          <w:lang w:eastAsia="zh-CN"/>
        </w:rPr>
      </w:pPr>
      <w:del w:id="6" w:author="Huawei" w:date="2024-02-04T11:02:00Z">
        <w:r w:rsidRPr="00882F16" w:rsidDel="00417516">
          <w:rPr>
            <w:rFonts w:eastAsia="Times New Roman"/>
            <w:lang w:eastAsia="zh-CN"/>
          </w:rPr>
          <w:delText xml:space="preserve">When the pre-configured measurement gap activation procedure is overlapped with one measurement gap occasion and the pre-configured measurement gap has higher priority, </w:delText>
        </w:r>
        <w:r w:rsidRPr="00882F16" w:rsidDel="00417516">
          <w:rPr>
            <w:rFonts w:eastAsia="Times New Roman"/>
            <w:color w:val="000000"/>
            <w:szCs w:val="24"/>
            <w:lang w:eastAsia="zh-CN"/>
          </w:rPr>
          <w:delText xml:space="preserve">the pre-configured gap activation shall be applied 5ms after the overlapping measurement gap. </w:delText>
        </w:r>
      </w:del>
    </w:p>
    <w:p w14:paraId="6F3BC819" w14:textId="64E19B92" w:rsidR="00882F16" w:rsidDel="00417516" w:rsidRDefault="00882F16" w:rsidP="00882F16">
      <w:pPr>
        <w:overflowPunct w:val="0"/>
        <w:autoSpaceDE w:val="0"/>
        <w:autoSpaceDN w:val="0"/>
        <w:adjustRightInd w:val="0"/>
        <w:textAlignment w:val="baseline"/>
        <w:rPr>
          <w:del w:id="7" w:author="Huawei" w:date="2024-02-04T11:02:00Z"/>
          <w:color w:val="000000"/>
          <w:szCs w:val="24"/>
          <w:lang w:eastAsia="zh-CN"/>
        </w:rPr>
      </w:pPr>
      <w:del w:id="8" w:author="Huawei" w:date="2024-02-04T11:02:00Z">
        <w:r w:rsidRPr="00882F16" w:rsidDel="00417516">
          <w:rPr>
            <w:rFonts w:eastAsia="Times New Roman"/>
            <w:lang w:eastAsia="zh-CN"/>
          </w:rPr>
          <w:delTex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delText>
        </w:r>
        <w:r w:rsidRPr="00882F16" w:rsidDel="00417516">
          <w:rPr>
            <w:rFonts w:eastAsia="Times New Roman"/>
            <w:color w:val="000000"/>
            <w:szCs w:val="24"/>
            <w:lang w:eastAsia="zh-CN"/>
          </w:rPr>
          <w:delText>requirements specified in 8.19.2 apply.</w:delText>
        </w:r>
      </w:del>
    </w:p>
    <w:p w14:paraId="270FD0C8" w14:textId="77777777" w:rsidR="00882F16" w:rsidRPr="00882F16" w:rsidRDefault="00882F16" w:rsidP="00882F16">
      <w:pPr>
        <w:overflowPunct w:val="0"/>
        <w:autoSpaceDE w:val="0"/>
        <w:autoSpaceDN w:val="0"/>
        <w:adjustRightInd w:val="0"/>
        <w:textAlignment w:val="baseline"/>
        <w:rPr>
          <w:color w:val="000000"/>
          <w:szCs w:val="24"/>
          <w:lang w:eastAsia="zh-CN"/>
        </w:rPr>
      </w:pPr>
    </w:p>
    <w:p w14:paraId="74BC43AE" w14:textId="01C5EB09" w:rsidR="000F7FCB" w:rsidRDefault="000F7FCB" w:rsidP="00882F16">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20D65EB6" w14:textId="5AFC2690" w:rsidR="00882F16" w:rsidRDefault="00882F16" w:rsidP="00882F16">
      <w:pPr>
        <w:spacing w:before="120" w:after="120"/>
        <w:jc w:val="center"/>
        <w:rPr>
          <w:rFonts w:eastAsia="宋体"/>
          <w:noProof/>
          <w:highlight w:val="yellow"/>
          <w:lang w:eastAsia="zh-CN"/>
        </w:rPr>
      </w:pPr>
    </w:p>
    <w:p w14:paraId="166046DE" w14:textId="068B835A" w:rsidR="00882F16" w:rsidRDefault="00882F16" w:rsidP="00882F16">
      <w:pPr>
        <w:spacing w:before="120" w:after="120"/>
        <w:jc w:val="center"/>
        <w:rPr>
          <w:rFonts w:eastAsia="宋体"/>
          <w:noProof/>
          <w:highlight w:val="yellow"/>
          <w:lang w:eastAsia="zh-CN"/>
        </w:rPr>
      </w:pPr>
    </w:p>
    <w:p w14:paraId="34D2AD5C" w14:textId="22A6BD9C" w:rsidR="00882F16" w:rsidRDefault="00882F16" w:rsidP="00882F1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FEB47C3" w14:textId="77777777" w:rsidR="00882F16" w:rsidRPr="00882F16" w:rsidRDefault="00882F16" w:rsidP="00882F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82F16">
        <w:rPr>
          <w:rFonts w:ascii="Arial" w:eastAsia="Times New Roman" w:hAnsi="Arial"/>
          <w:sz w:val="24"/>
          <w:lang w:eastAsia="zh-CN"/>
        </w:rPr>
        <w:t>9.1.12.4</w:t>
      </w:r>
      <w:r w:rsidRPr="00882F16">
        <w:rPr>
          <w:rFonts w:ascii="Arial" w:eastAsia="Times New Roman" w:hAnsi="Arial"/>
          <w:sz w:val="24"/>
          <w:lang w:eastAsia="zh-CN"/>
        </w:rPr>
        <w:tab/>
        <w:t>Collision between Pre-MG activation/deactivation and measurement gap</w:t>
      </w:r>
    </w:p>
    <w:p w14:paraId="402CD49D" w14:textId="7A5B165F"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 xml:space="preserve">A </w:t>
      </w:r>
      <w:r w:rsidRPr="00882F16">
        <w:rPr>
          <w:rFonts w:eastAsia="Times New Roman"/>
          <w:lang w:eastAsia="ja-JP"/>
        </w:rPr>
        <w:t>measurement</w:t>
      </w:r>
      <w:r w:rsidRPr="00882F16">
        <w:rPr>
          <w:rFonts w:eastAsia="Times New Roman"/>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are defined in clause </w:t>
      </w:r>
      <w:del w:id="9" w:author="Huawei" w:date="2024-02-04T11:03:00Z">
        <w:r w:rsidRPr="00882F16" w:rsidDel="00417516">
          <w:rPr>
            <w:rFonts w:eastAsia="Times New Roman"/>
            <w:lang w:eastAsia="zh-CN"/>
          </w:rPr>
          <w:delText>[8.x.y]</w:delText>
        </w:r>
      </w:del>
      <w:ins w:id="10" w:author="Huawei" w:date="2024-02-04T11:03:00Z">
        <w:r w:rsidR="00417516">
          <w:rPr>
            <w:rFonts w:eastAsia="Times New Roman"/>
            <w:lang w:eastAsia="zh-CN"/>
          </w:rPr>
          <w:t>8.19</w:t>
        </w:r>
      </w:ins>
      <w:r w:rsidRPr="00882F16">
        <w:rPr>
          <w:rFonts w:eastAsia="Times New Roman"/>
          <w:lang w:eastAsia="zh-CN"/>
        </w:rPr>
        <w:t>.</w:t>
      </w:r>
    </w:p>
    <w:p w14:paraId="12E55D89" w14:textId="5718CCF5"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lastRenderedPageBreak/>
        <w:t xml:space="preserve">When a collision occurs between a </w:t>
      </w:r>
      <w:r w:rsidRPr="00882F16">
        <w:rPr>
          <w:rFonts w:eastAsia="Times New Roman"/>
          <w:lang w:eastAsia="ja-JP"/>
        </w:rPr>
        <w:t>measurement</w:t>
      </w:r>
      <w:r w:rsidRPr="00882F16">
        <w:rPr>
          <w:rFonts w:eastAsia="Times New Roman"/>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44203BA" w14:textId="3D389F12"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 xml:space="preserve">When a collision occurs between a </w:t>
      </w:r>
      <w:r w:rsidRPr="00882F16">
        <w:rPr>
          <w:rFonts w:eastAsia="Times New Roman"/>
          <w:lang w:eastAsia="ja-JP"/>
        </w:rPr>
        <w:t>measurement</w:t>
      </w:r>
      <w:r w:rsidRPr="00882F16">
        <w:rPr>
          <w:rFonts w:eastAsia="Times New Roman"/>
          <w:lang w:eastAsia="zh-CN"/>
        </w:rPr>
        <w:t xml:space="preserve"> gap occasion and a Pre-MG deactivation procedure, and the Pre-MG is configured with higher priority, the measurement gap occasion shall be dropped</w:t>
      </w:r>
      <w:ins w:id="11" w:author="Huawei" w:date="2024-02-04T11:35:00Z">
        <w:r w:rsidR="007C1915">
          <w:rPr>
            <w:rFonts w:eastAsia="Times New Roman"/>
            <w:lang w:eastAsia="zh-CN"/>
          </w:rPr>
          <w:t xml:space="preserve"> </w:t>
        </w:r>
      </w:ins>
      <w:ins w:id="12" w:author="Huawei" w:date="2024-02-04T11:38:00Z">
        <w:r w:rsidR="007C1915">
          <w:rPr>
            <w:rFonts w:eastAsia="Times New Roman"/>
            <w:lang w:eastAsia="zh-CN"/>
          </w:rPr>
          <w:t xml:space="preserve">if the </w:t>
        </w:r>
      </w:ins>
      <w:ins w:id="13" w:author="Huawei" w:date="2024-02-04T11:39:00Z">
        <w:r w:rsidR="007C1915" w:rsidRPr="00882F16">
          <w:rPr>
            <w:rFonts w:eastAsia="Times New Roman"/>
            <w:lang w:eastAsia="ja-JP"/>
          </w:rPr>
          <w:t>measurement</w:t>
        </w:r>
        <w:r w:rsidR="007C1915" w:rsidRPr="00882F16">
          <w:rPr>
            <w:rFonts w:eastAsia="Times New Roman"/>
            <w:lang w:eastAsia="zh-CN"/>
          </w:rPr>
          <w:t xml:space="preserve"> gap occasion</w:t>
        </w:r>
        <w:r w:rsidR="007C1915">
          <w:rPr>
            <w:rFonts w:eastAsia="Times New Roman"/>
            <w:lang w:eastAsia="zh-CN"/>
          </w:rPr>
          <w:t xml:space="preserve"> collides with an occasion of the Pre-MG</w:t>
        </w:r>
      </w:ins>
      <w:r w:rsidRPr="00882F16">
        <w:rPr>
          <w:rFonts w:eastAsia="Times New Roman"/>
          <w:lang w:eastAsia="zh-CN"/>
        </w:rPr>
        <w:t xml:space="preserve">. </w:t>
      </w:r>
      <w:del w:id="14" w:author="Huawei" w:date="2024-02-04T11:39:00Z">
        <w:r w:rsidRPr="00882F16" w:rsidDel="007C1915">
          <w:rPr>
            <w:rFonts w:eastAsia="Times New Roman"/>
            <w:lang w:eastAsia="zh-CN"/>
          </w:rPr>
          <w:delText>The measurement gap occasion shall remain to be dropped until the ending point of the Pre-MG deactivation procedure.</w:delText>
        </w:r>
      </w:del>
    </w:p>
    <w:p w14:paraId="73959776" w14:textId="59D19200" w:rsidR="00882F16" w:rsidRPr="00882F16" w:rsidDel="007C1915" w:rsidRDefault="00882F16" w:rsidP="00882F16">
      <w:pPr>
        <w:overflowPunct w:val="0"/>
        <w:autoSpaceDE w:val="0"/>
        <w:autoSpaceDN w:val="0"/>
        <w:adjustRightInd w:val="0"/>
        <w:textAlignment w:val="baseline"/>
        <w:rPr>
          <w:del w:id="15" w:author="Huawei" w:date="2024-02-04T11:43:00Z"/>
          <w:rFonts w:eastAsia="Times New Roman"/>
          <w:szCs w:val="21"/>
          <w:lang w:eastAsia="ko-KR"/>
        </w:rPr>
      </w:pPr>
      <w:del w:id="16" w:author="Huawei" w:date="2024-02-04T11:43:00Z">
        <w:r w:rsidRPr="00882F16" w:rsidDel="007C1915">
          <w:rPr>
            <w:rFonts w:eastAsia="Times New Roman"/>
            <w:lang w:eastAsia="zh-CN"/>
          </w:rPr>
          <w:delText>When the activated Pre-MG and measurement gap meets the collision rule defined in 9.1.8.3 and the Pre-MG is configured with lower priority, the UE shall perform measurements in the occasion of the measurement gap regardless of whether colliding with the Pre-MG activation procedure.</w:delText>
        </w:r>
      </w:del>
    </w:p>
    <w:p w14:paraId="4CE0801B" w14:textId="77777777" w:rsidR="00882F16" w:rsidRPr="00882F16" w:rsidRDefault="00882F16" w:rsidP="00882F16">
      <w:pPr>
        <w:overflowPunct w:val="0"/>
        <w:autoSpaceDE w:val="0"/>
        <w:autoSpaceDN w:val="0"/>
        <w:adjustRightInd w:val="0"/>
        <w:textAlignment w:val="baseline"/>
        <w:rPr>
          <w:rFonts w:eastAsia="Times New Roman"/>
          <w:lang w:eastAsia="zh-CN"/>
        </w:rPr>
      </w:pPr>
      <w:r w:rsidRPr="00882F16">
        <w:rPr>
          <w:rFonts w:eastAsia="Times New Roman"/>
          <w:lang w:eastAsia="zh-CN"/>
        </w:rPr>
        <w:t xml:space="preserve">The UE is expected to </w:t>
      </w:r>
      <w:r w:rsidRPr="00882F16">
        <w:rPr>
          <w:rFonts w:eastAsia="Times New Roman"/>
          <w:lang w:val="en-US" w:eastAsia="zh-CN"/>
        </w:rPr>
        <w:t xml:space="preserve">transmit PUCCH/PUSCH/SRS or receive PDCCH/PDSCH/TRS/CSI-RS for CQI </w:t>
      </w:r>
      <w:r w:rsidRPr="00882F16">
        <w:rPr>
          <w:rFonts w:eastAsia="Times New Roman"/>
          <w:lang w:eastAsia="zh-CN"/>
        </w:rPr>
        <w:t>in the corresponding NR serving cells in the slots of the configured Pre-MG that are dropped according to the requirements in clause 9.1.8.4.</w:t>
      </w:r>
    </w:p>
    <w:p w14:paraId="1151694F" w14:textId="77777777" w:rsidR="00882F16" w:rsidRPr="00882F16" w:rsidRDefault="00882F16" w:rsidP="00882F16">
      <w:pPr>
        <w:rPr>
          <w:rFonts w:eastAsia="宋体"/>
          <w:noProof/>
          <w:highlight w:val="yellow"/>
          <w:lang w:eastAsia="zh-CN"/>
        </w:rPr>
      </w:pPr>
    </w:p>
    <w:p w14:paraId="7B41A8BA" w14:textId="288713B4" w:rsidR="00882F16" w:rsidRPr="000F7FCB" w:rsidRDefault="00882F16" w:rsidP="00882F16">
      <w:pPr>
        <w:spacing w:before="120" w:after="120"/>
        <w:jc w:val="center"/>
        <w:rPr>
          <w:rFonts w:eastAsia="宋体"/>
          <w:noProof/>
          <w:highlight w:val="yellow"/>
          <w:lang w:eastAsia="zh-CN"/>
        </w:rPr>
      </w:pPr>
      <w:r>
        <w:rPr>
          <w:rFonts w:eastAsia="宋体"/>
          <w:noProof/>
          <w:highlight w:val="yellow"/>
          <w:lang w:eastAsia="zh-CN"/>
        </w:rPr>
        <w:t>&lt;End of Change 2&gt;</w:t>
      </w:r>
    </w:p>
    <w:p w14:paraId="313AB8DC" w14:textId="77777777" w:rsidR="00882F16" w:rsidRPr="00882F16" w:rsidRDefault="00882F16" w:rsidP="00882F16">
      <w:pPr>
        <w:spacing w:before="120" w:after="120"/>
        <w:jc w:val="center"/>
        <w:rPr>
          <w:rFonts w:eastAsia="宋体"/>
          <w:noProof/>
          <w:highlight w:val="yellow"/>
          <w:lang w:eastAsia="zh-CN"/>
        </w:rPr>
      </w:pPr>
    </w:p>
    <w:sectPr w:rsidR="00882F16" w:rsidRPr="00882F1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9E807" w14:textId="77777777" w:rsidR="00223DF4" w:rsidRDefault="00223DF4">
      <w:r>
        <w:separator/>
      </w:r>
    </w:p>
  </w:endnote>
  <w:endnote w:type="continuationSeparator" w:id="0">
    <w:p w14:paraId="40E62593" w14:textId="77777777" w:rsidR="00223DF4" w:rsidRDefault="0022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A4E26" w14:textId="77777777" w:rsidR="00223DF4" w:rsidRDefault="00223DF4">
      <w:r>
        <w:separator/>
      </w:r>
    </w:p>
  </w:footnote>
  <w:footnote w:type="continuationSeparator" w:id="0">
    <w:p w14:paraId="4FD4DCAD" w14:textId="77777777" w:rsidR="00223DF4" w:rsidRDefault="0022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4"/>
  </w:num>
  <w:num w:numId="16">
    <w:abstractNumId w:val="3"/>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643"/>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3DF4"/>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17516"/>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40940"/>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1915"/>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2F16"/>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07639"/>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D35D0F3-7CA9-4530-9527-B4A10076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4047</TotalTime>
  <Pages>3</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1900-01-01T08:00:00Z</cp:lastPrinted>
  <dcterms:created xsi:type="dcterms:W3CDTF">2022-08-23T15:21:00Z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(3)gX2Hz+RSSFp7W20UcAApfnl/IQajuako24JsQoOn4a8LGRxZfDAxkgk12/MR4JbBfcrnbVZ7
/wrxHmYosFdPvO5Qd4q+44jEPXd3KeC/ZdnVKQEvfyddRcHqtIyJtkxtgTNmnubzWESzsh6w
E8IqiF82zS2vBM45r7JFluwBpPcanSmk2vMYoeEupYA2bhxOzkXTp6U/7akLJ6Y80s8hHdDJ
lmUgeLzpsIP1Xf+g3/</vt:lpwstr>
  </property>
  <property fmtid="{D5CDD505-2E9C-101B-9397-08002B2CF9AE}" pid="22" name="_2015_ms_pID_7253431">
    <vt:lpwstr>vB4nd+hD7B3L8i3zfsHhMbzHOFIeRoP5n4QZmzQsTgDV9m20NPP9MR
hnz7Y127yluMVBSPWdBRIYrJrFIlaN1gsOH0nB92hWiSomdgx8pgtb1+ctIs//crlxdlkYy0
B3JBoBHZq0x7IbGIWb+yHiJEStMp4MpiMfAkA7WAUkLCVcMNLhshj7f8a2XkJyjlzPuC92+U
+B6acCSqGi4I6De32YMamG5skc5S3jSJMu4P</vt:lpwstr>
  </property>
  <property fmtid="{D5CDD505-2E9C-101B-9397-08002B2CF9AE}" pid="23" name="_2015_ms_pID_7253432">
    <vt:lpwstr>vg==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