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AB5AB0">
        <w:fldChar w:fldCharType="begin"/>
      </w:r>
      <w:r w:rsidR="00AB5AB0">
        <w:instrText xml:space="preserve"> DOCPROPERTY  TSG/WGRef  \* MERGEFORMAT </w:instrText>
      </w:r>
      <w:r w:rsidR="00AB5AB0">
        <w:fldChar w:fldCharType="separate"/>
      </w:r>
      <w:r w:rsidR="003609EF">
        <w:rPr>
          <w:b/>
          <w:noProof/>
          <w:sz w:val="24"/>
        </w:rPr>
        <w:t>RAN4</w:t>
      </w:r>
      <w:r w:rsidR="00AB5AB0">
        <w:rPr>
          <w:b/>
          <w:noProof/>
          <w:sz w:val="24"/>
        </w:rPr>
        <w:fldChar w:fldCharType="end"/>
      </w:r>
      <w:r w:rsidR="00C66BA2">
        <w:rPr>
          <w:b/>
          <w:noProof/>
          <w:sz w:val="24"/>
        </w:rPr>
        <w:t xml:space="preserve"> </w:t>
      </w:r>
      <w:r>
        <w:rPr>
          <w:b/>
          <w:noProof/>
          <w:sz w:val="24"/>
        </w:rPr>
        <w:t>Meeting #</w:t>
      </w:r>
      <w:r w:rsidR="00AB5AB0">
        <w:fldChar w:fldCharType="begin"/>
      </w:r>
      <w:r w:rsidR="00AB5AB0">
        <w:instrText xml:space="preserve"> DOCPROPERTY  MtgSeq  \* MERGEFORMAT </w:instrText>
      </w:r>
      <w:r w:rsidR="00AB5AB0">
        <w:fldChar w:fldCharType="separate"/>
      </w:r>
      <w:r w:rsidR="00EB09B7" w:rsidRPr="00EB09B7">
        <w:rPr>
          <w:b/>
          <w:noProof/>
          <w:sz w:val="24"/>
        </w:rPr>
        <w:t>110</w:t>
      </w:r>
      <w:r w:rsidR="00AB5AB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B5AB0">
        <w:fldChar w:fldCharType="begin"/>
      </w:r>
      <w:r w:rsidR="00AB5AB0">
        <w:instrText xml:space="preserve"> DOCPROPERTY  Tdoc#  \* MERGEFORMAT </w:instrText>
      </w:r>
      <w:r w:rsidR="00AB5AB0">
        <w:fldChar w:fldCharType="separate"/>
      </w:r>
      <w:r w:rsidR="00E13F3D" w:rsidRPr="00E13F3D">
        <w:rPr>
          <w:b/>
          <w:i/>
          <w:noProof/>
          <w:sz w:val="28"/>
        </w:rPr>
        <w:t>R4-2402146</w:t>
      </w:r>
      <w:r w:rsidR="00AB5AB0">
        <w:rPr>
          <w:b/>
          <w:i/>
          <w:noProof/>
          <w:sz w:val="28"/>
        </w:rPr>
        <w:fldChar w:fldCharType="end"/>
      </w:r>
    </w:p>
    <w:p w14:paraId="7CB45193" w14:textId="77777777" w:rsidR="001E41F3" w:rsidRDefault="00AB5A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5A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5A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5AB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5A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A659C2" w:rsidR="00F25D98" w:rsidRDefault="006961F2"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5AB0">
            <w:pPr>
              <w:pStyle w:val="CRCoverPage"/>
              <w:spacing w:after="0"/>
              <w:ind w:left="100"/>
              <w:rPr>
                <w:noProof/>
              </w:rPr>
            </w:pPr>
            <w:r>
              <w:fldChar w:fldCharType="begin"/>
            </w:r>
            <w:r>
              <w:instrText xml:space="preserve"> DOCPROPERTY  CrTitle  \* MERGEFORMAT </w:instrText>
            </w:r>
            <w:r>
              <w:fldChar w:fldCharType="separate"/>
            </w:r>
            <w:r w:rsidR="002640DD">
              <w:t>(NR_RF_FR1) CR to TS 38.104: Channel raster to resource element mapping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5AB0">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45E48" w:rsidR="001E41F3" w:rsidRDefault="00F36FD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5AB0">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5AB0">
            <w:pPr>
              <w:pStyle w:val="CRCoverPage"/>
              <w:spacing w:after="0"/>
              <w:ind w:left="100"/>
              <w:rPr>
                <w:noProof/>
              </w:rPr>
            </w:pPr>
            <w:r>
              <w:fldChar w:fldCharType="begin"/>
            </w:r>
            <w:r>
              <w:instrText xml:space="preserve"> DOCPROPERTY  ResDate  \* MERGEFORMAT </w:instrText>
            </w:r>
            <w: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5A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5AB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6FD5" w14:paraId="1256F52C" w14:textId="77777777" w:rsidTr="00547111">
        <w:tc>
          <w:tcPr>
            <w:tcW w:w="2694" w:type="dxa"/>
            <w:gridSpan w:val="2"/>
            <w:tcBorders>
              <w:top w:val="single" w:sz="4" w:space="0" w:color="auto"/>
              <w:left w:val="single" w:sz="4" w:space="0" w:color="auto"/>
            </w:tcBorders>
          </w:tcPr>
          <w:p w14:paraId="52C87DB0" w14:textId="77777777" w:rsidR="00F36FD5" w:rsidRDefault="00F36FD5" w:rsidP="00F36F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0A82D" w:rsidR="00F36FD5" w:rsidRDefault="00F36FD5" w:rsidP="00F36FD5">
            <w:pPr>
              <w:pStyle w:val="CRCoverPage"/>
              <w:spacing w:after="0"/>
              <w:ind w:left="100"/>
              <w:rPr>
                <w:noProof/>
              </w:rPr>
            </w:pPr>
            <w:r>
              <w:rPr>
                <w:rFonts w:eastAsia="Yu Mincho"/>
              </w:rPr>
              <w:t>N</w:t>
            </w:r>
            <w:r>
              <w:rPr>
                <w:rFonts w:eastAsia="Yu Mincho"/>
                <w:vertAlign w:val="subscript"/>
              </w:rPr>
              <w:t xml:space="preserve">RB </w:t>
            </w:r>
            <w:r>
              <w:rPr>
                <w:rFonts w:eastAsia="Yu Mincho"/>
              </w:rPr>
              <w:t>is not d</w:t>
            </w:r>
            <w:r w:rsidRPr="001C0CC4">
              <w:rPr>
                <w:rFonts w:eastAsia="Yu Mincho"/>
              </w:rPr>
              <w:t>efined in TS 38.211</w:t>
            </w:r>
            <w:r>
              <w:rPr>
                <w:rFonts w:eastAsia="Yu Mincho"/>
              </w:rPr>
              <w:t xml:space="preserve"> and should be corrected.</w:t>
            </w:r>
          </w:p>
        </w:tc>
      </w:tr>
      <w:tr w:rsidR="00F36FD5" w14:paraId="4CA74D09" w14:textId="77777777" w:rsidTr="00547111">
        <w:tc>
          <w:tcPr>
            <w:tcW w:w="2694" w:type="dxa"/>
            <w:gridSpan w:val="2"/>
            <w:tcBorders>
              <w:left w:val="single" w:sz="4" w:space="0" w:color="auto"/>
            </w:tcBorders>
          </w:tcPr>
          <w:p w14:paraId="2D0866D6" w14:textId="77777777" w:rsidR="00F36FD5" w:rsidRDefault="00F36FD5" w:rsidP="00F36FD5">
            <w:pPr>
              <w:pStyle w:val="CRCoverPage"/>
              <w:spacing w:after="0"/>
              <w:rPr>
                <w:b/>
                <w:i/>
                <w:noProof/>
                <w:sz w:val="8"/>
                <w:szCs w:val="8"/>
              </w:rPr>
            </w:pPr>
          </w:p>
        </w:tc>
        <w:tc>
          <w:tcPr>
            <w:tcW w:w="6946" w:type="dxa"/>
            <w:gridSpan w:val="9"/>
            <w:tcBorders>
              <w:right w:val="single" w:sz="4" w:space="0" w:color="auto"/>
            </w:tcBorders>
          </w:tcPr>
          <w:p w14:paraId="365DEF04" w14:textId="77777777" w:rsidR="00F36FD5" w:rsidRDefault="00F36FD5" w:rsidP="00F36FD5">
            <w:pPr>
              <w:pStyle w:val="CRCoverPage"/>
              <w:spacing w:after="0"/>
              <w:rPr>
                <w:noProof/>
                <w:sz w:val="8"/>
                <w:szCs w:val="8"/>
              </w:rPr>
            </w:pPr>
          </w:p>
        </w:tc>
      </w:tr>
      <w:tr w:rsidR="00F36FD5" w14:paraId="21016551" w14:textId="77777777" w:rsidTr="00547111">
        <w:tc>
          <w:tcPr>
            <w:tcW w:w="2694" w:type="dxa"/>
            <w:gridSpan w:val="2"/>
            <w:tcBorders>
              <w:left w:val="single" w:sz="4" w:space="0" w:color="auto"/>
            </w:tcBorders>
          </w:tcPr>
          <w:p w14:paraId="49433147" w14:textId="77777777" w:rsidR="00F36FD5" w:rsidRDefault="00F36FD5" w:rsidP="00F36F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54623" w:rsidR="00F36FD5" w:rsidRDefault="00F36FD5" w:rsidP="00F36FD5">
            <w:pPr>
              <w:pStyle w:val="CRCoverPage"/>
              <w:spacing w:after="0"/>
              <w:ind w:left="100"/>
              <w:rPr>
                <w:noProof/>
              </w:rPr>
            </w:pPr>
            <w:r>
              <w:rPr>
                <w:noProof/>
                <w:lang w:eastAsia="zh-CN"/>
              </w:rPr>
              <w:t>Update the text in 5.4.2.2 to make it clear the</w:t>
            </w:r>
            <w:r w:rsidRPr="00A875CA">
              <w:rPr>
                <w:noProof/>
                <w:lang w:eastAsia="zh-CN"/>
              </w:rPr>
              <w:t xml:space="preserve"> maximum transmission bandwidth configuration NRB is specified in </w:t>
            </w:r>
            <w:r>
              <w:rPr>
                <w:noProof/>
                <w:lang w:eastAsia="zh-CN"/>
              </w:rPr>
              <w:t>clause</w:t>
            </w:r>
            <w:r w:rsidRPr="00A875CA">
              <w:rPr>
                <w:noProof/>
                <w:lang w:eastAsia="zh-CN"/>
              </w:rPr>
              <w:t xml:space="preserve"> 5.3.2.</w:t>
            </w:r>
          </w:p>
        </w:tc>
      </w:tr>
      <w:tr w:rsidR="00F36FD5" w14:paraId="1F886379" w14:textId="77777777" w:rsidTr="00547111">
        <w:tc>
          <w:tcPr>
            <w:tcW w:w="2694" w:type="dxa"/>
            <w:gridSpan w:val="2"/>
            <w:tcBorders>
              <w:left w:val="single" w:sz="4" w:space="0" w:color="auto"/>
            </w:tcBorders>
          </w:tcPr>
          <w:p w14:paraId="4D989623" w14:textId="77777777" w:rsidR="00F36FD5" w:rsidRDefault="00F36FD5" w:rsidP="00F36FD5">
            <w:pPr>
              <w:pStyle w:val="CRCoverPage"/>
              <w:spacing w:after="0"/>
              <w:rPr>
                <w:b/>
                <w:i/>
                <w:noProof/>
                <w:sz w:val="8"/>
                <w:szCs w:val="8"/>
              </w:rPr>
            </w:pPr>
          </w:p>
        </w:tc>
        <w:tc>
          <w:tcPr>
            <w:tcW w:w="6946" w:type="dxa"/>
            <w:gridSpan w:val="9"/>
            <w:tcBorders>
              <w:right w:val="single" w:sz="4" w:space="0" w:color="auto"/>
            </w:tcBorders>
          </w:tcPr>
          <w:p w14:paraId="71C4A204" w14:textId="77777777" w:rsidR="00F36FD5" w:rsidRDefault="00F36FD5" w:rsidP="00F36FD5">
            <w:pPr>
              <w:pStyle w:val="CRCoverPage"/>
              <w:spacing w:after="0"/>
              <w:rPr>
                <w:noProof/>
                <w:sz w:val="8"/>
                <w:szCs w:val="8"/>
              </w:rPr>
            </w:pPr>
          </w:p>
        </w:tc>
      </w:tr>
      <w:tr w:rsidR="00F36FD5" w14:paraId="678D7BF9" w14:textId="77777777" w:rsidTr="00547111">
        <w:tc>
          <w:tcPr>
            <w:tcW w:w="2694" w:type="dxa"/>
            <w:gridSpan w:val="2"/>
            <w:tcBorders>
              <w:left w:val="single" w:sz="4" w:space="0" w:color="auto"/>
              <w:bottom w:val="single" w:sz="4" w:space="0" w:color="auto"/>
            </w:tcBorders>
          </w:tcPr>
          <w:p w14:paraId="4E5CE1B6" w14:textId="77777777" w:rsidR="00F36FD5" w:rsidRDefault="00F36FD5" w:rsidP="00F36F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837DC" w:rsidR="00F36FD5" w:rsidRDefault="00F36FD5" w:rsidP="00F36FD5">
            <w:pPr>
              <w:pStyle w:val="CRCoverPage"/>
              <w:spacing w:after="0"/>
              <w:ind w:left="100"/>
              <w:rPr>
                <w:noProof/>
              </w:rPr>
            </w:pP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E816D" w:rsidR="001E41F3" w:rsidRDefault="00F36FD5">
            <w:pPr>
              <w:pStyle w:val="CRCoverPage"/>
              <w:spacing w:after="0"/>
              <w:ind w:left="100"/>
              <w:rPr>
                <w:noProof/>
              </w:rPr>
            </w:pPr>
            <w:r w:rsidRPr="00F95B02">
              <w:rPr>
                <w:rFonts w:eastAsia="Yu Mincho"/>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47ECBD" w:rsidR="001E41F3" w:rsidRDefault="00F36FD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77746" w:rsidR="001E41F3" w:rsidRDefault="00145D43">
            <w:pPr>
              <w:pStyle w:val="CRCoverPage"/>
              <w:spacing w:after="0"/>
              <w:ind w:left="99"/>
              <w:rPr>
                <w:noProof/>
              </w:rPr>
            </w:pPr>
            <w:r>
              <w:rPr>
                <w:noProof/>
              </w:rPr>
              <w:t>TS</w:t>
            </w:r>
            <w:r w:rsidR="00F36FD5">
              <w:rPr>
                <w:noProof/>
              </w:rPr>
              <w:t xml:space="preserve"> 38.101-1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20D10" w:rsidR="001E41F3" w:rsidRDefault="00F36F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C090F" w:rsidR="001E41F3" w:rsidRDefault="00F36F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6B8F4C" w14:textId="29BC6EB7" w:rsidR="00F36FD5" w:rsidRDefault="00F36FD5" w:rsidP="00F36FD5">
      <w:pPr>
        <w:rPr>
          <w:b/>
          <w:color w:val="FF0000"/>
          <w:sz w:val="32"/>
          <w:lang w:eastAsia="zh-CN"/>
        </w:rPr>
      </w:pPr>
      <w:r>
        <w:rPr>
          <w:b/>
          <w:color w:val="FF0000"/>
          <w:sz w:val="32"/>
          <w:lang w:eastAsia="zh-CN"/>
        </w:rPr>
        <w:lastRenderedPageBreak/>
        <w:t>&lt;Start of Change &gt;</w:t>
      </w:r>
    </w:p>
    <w:p w14:paraId="0F0E7B07" w14:textId="77777777" w:rsidR="00F36FD5" w:rsidRPr="00F95B02" w:rsidRDefault="00F36FD5" w:rsidP="00F36FD5">
      <w:pPr>
        <w:pStyle w:val="4"/>
        <w:rPr>
          <w:rFonts w:eastAsia="Yu Mincho"/>
        </w:rPr>
      </w:pPr>
      <w:bookmarkStart w:id="2" w:name="_Toc21127441"/>
      <w:bookmarkStart w:id="3" w:name="_Toc29811648"/>
      <w:bookmarkStart w:id="4" w:name="_Toc36817200"/>
      <w:bookmarkStart w:id="5" w:name="_Toc37260116"/>
      <w:bookmarkStart w:id="6" w:name="_Toc37267504"/>
      <w:bookmarkStart w:id="7" w:name="_Toc44712106"/>
      <w:bookmarkStart w:id="8" w:name="_Toc45893419"/>
      <w:bookmarkStart w:id="9" w:name="_Toc53178146"/>
      <w:bookmarkStart w:id="10" w:name="_Toc53178597"/>
      <w:bookmarkStart w:id="11" w:name="_Toc61177836"/>
      <w:bookmarkStart w:id="12" w:name="_Toc61178308"/>
      <w:bookmarkStart w:id="13" w:name="_Toc67916375"/>
      <w:bookmarkStart w:id="14" w:name="_Toc74669812"/>
      <w:bookmarkStart w:id="15" w:name="_Toc76543460"/>
      <w:bookmarkStart w:id="16" w:name="_Toc82624120"/>
      <w:bookmarkStart w:id="17" w:name="_Toc90416859"/>
      <w:bookmarkStart w:id="18" w:name="_Toc106771204"/>
      <w:bookmarkStart w:id="19" w:name="_Toc115185279"/>
      <w:bookmarkStart w:id="20" w:name="_Toc123046282"/>
      <w:bookmarkStart w:id="21" w:name="_Toc124156547"/>
      <w:bookmarkStart w:id="22" w:name="_Toc131686323"/>
      <w:bookmarkStart w:id="23" w:name="_Toc138841401"/>
      <w:bookmarkStart w:id="24" w:name="_Toc156565618"/>
      <w:r w:rsidRPr="00F95B02">
        <w:rPr>
          <w:rFonts w:eastAsia="Yu Mincho"/>
        </w:rPr>
        <w:t>5.4.2.2</w:t>
      </w:r>
      <w:r w:rsidRPr="00F95B02">
        <w:rPr>
          <w:rFonts w:eastAsia="Yu Mincho"/>
        </w:rPr>
        <w:tab/>
        <w:t>Channel raster to resource element mapping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9926FFE" w14:textId="77777777" w:rsidR="00F36FD5" w:rsidRPr="00F95B02" w:rsidRDefault="00F36FD5" w:rsidP="00F36FD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5" w:name="_Hlk514075049"/>
      <w:r w:rsidRPr="00F95B02">
        <w:rPr>
          <w:rFonts w:eastAsia="Yu Mincho"/>
        </w:rPr>
        <w:t>and can be used to identify the RF channel position</w:t>
      </w:r>
      <w:bookmarkEnd w:id="25"/>
      <w:r w:rsidRPr="00F95B02">
        <w:rPr>
          <w:rFonts w:eastAsia="Yu Mincho"/>
        </w:rPr>
        <w:t>. The mapping depends on the total number of RBs that are allocated in the channel and applies to both UL and DL. The mapping must apply to at least one numerology supported by the BS.</w:t>
      </w:r>
    </w:p>
    <w:p w14:paraId="41DF42CF" w14:textId="77777777" w:rsidR="00F36FD5" w:rsidRPr="00F95B02" w:rsidRDefault="00F36FD5" w:rsidP="00F36FD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F36FD5" w:rsidRPr="00F95B02" w14:paraId="1B0BCE6B"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tcPr>
          <w:p w14:paraId="2D12C961" w14:textId="77777777" w:rsidR="00F36FD5" w:rsidRPr="00F95B02" w:rsidRDefault="00F36FD5" w:rsidP="00A012E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4C46155" w14:textId="77777777" w:rsidR="00F36FD5" w:rsidRPr="00F95B02" w:rsidRDefault="00AB5AB0" w:rsidP="00A012E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3CD6E494" w14:textId="77777777" w:rsidR="00F36FD5" w:rsidRPr="00F95B02" w:rsidRDefault="00AB5AB0" w:rsidP="00A012E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F36FD5" w:rsidRPr="00F95B02" w14:paraId="34A9E44C"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2EFAB1BE" w14:textId="77777777" w:rsidR="00F36FD5" w:rsidRPr="00F95B02" w:rsidRDefault="00F36FD5" w:rsidP="00A012E3">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0123E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7pt" o:ole="">
                  <v:imagedata r:id="rId12" o:title=""/>
                </v:shape>
                <o:OLEObject Type="Embed" ProgID="Equation.3" ShapeID="_x0000_i1025" DrawAspect="Content" ObjectID="_1769884683" r:id="rId13"/>
              </w:object>
            </w:r>
          </w:p>
        </w:tc>
        <w:tc>
          <w:tcPr>
            <w:tcW w:w="2405" w:type="dxa"/>
            <w:tcBorders>
              <w:top w:val="single" w:sz="4" w:space="0" w:color="auto"/>
              <w:left w:val="single" w:sz="4" w:space="0" w:color="auto"/>
              <w:bottom w:val="single" w:sz="4" w:space="0" w:color="auto"/>
              <w:right w:val="single" w:sz="4" w:space="0" w:color="auto"/>
            </w:tcBorders>
            <w:hideMark/>
          </w:tcPr>
          <w:p w14:paraId="62819BD1" w14:textId="77777777" w:rsidR="00F36FD5" w:rsidRPr="00F95B02" w:rsidRDefault="00F36FD5" w:rsidP="00A012E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214379F1" w14:textId="77777777" w:rsidR="00F36FD5" w:rsidRPr="00F95B02" w:rsidRDefault="00F36FD5" w:rsidP="00A012E3">
            <w:pPr>
              <w:pStyle w:val="TAC"/>
              <w:rPr>
                <w:rFonts w:eastAsia="Yu Mincho"/>
              </w:rPr>
            </w:pPr>
            <w:r w:rsidRPr="00F95B02">
              <w:rPr>
                <w:rFonts w:eastAsia="Yu Mincho"/>
              </w:rPr>
              <w:t>6</w:t>
            </w:r>
          </w:p>
        </w:tc>
      </w:tr>
      <w:tr w:rsidR="00F36FD5" w:rsidRPr="00F95B02" w14:paraId="5B624D72"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tcPr>
          <w:p w14:paraId="74A817F7" w14:textId="77777777" w:rsidR="00F36FD5" w:rsidRPr="00F95B02" w:rsidRDefault="00F36FD5" w:rsidP="00A012E3">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58F50875">
                <v:shape id="_x0000_i1026" type="#_x0000_t75" style="width:22.1pt;height:13.7pt" o:ole="">
                  <v:imagedata r:id="rId14" o:title=""/>
                </v:shape>
                <o:OLEObject Type="Embed" ProgID="Equation.3" ShapeID="_x0000_i1026" DrawAspect="Content" ObjectID="_1769884684" r:id="rId15"/>
              </w:object>
            </w:r>
          </w:p>
          <w:p w14:paraId="6FAC4F32" w14:textId="77777777" w:rsidR="00F36FD5" w:rsidRPr="00F95B02" w:rsidRDefault="00F36FD5" w:rsidP="00A012E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406723BB" w14:textId="77777777" w:rsidR="00F36FD5" w:rsidRPr="00F95B02" w:rsidRDefault="00F36FD5" w:rsidP="00A012E3">
            <w:pPr>
              <w:pStyle w:val="TAC"/>
              <w:rPr>
                <w:rFonts w:eastAsia="Yu Mincho" w:cs="v5.0.0"/>
              </w:rPr>
            </w:pPr>
            <w:r w:rsidRPr="00F95B02">
              <w:rPr>
                <w:rFonts w:eastAsia="Yu Mincho"/>
                <w:position w:val="-32"/>
              </w:rPr>
              <w:object w:dxaOrig="1365" w:dyaOrig="735" w14:anchorId="4B524B3E">
                <v:shape id="_x0000_i1027" type="#_x0000_t75" style="width:63.15pt;height:36.65pt" o:ole="">
                  <v:imagedata r:id="rId16" o:title=""/>
                </v:shape>
                <o:OLEObject Type="Embed" ProgID="Equation.3" ShapeID="_x0000_i1027" DrawAspect="Content" ObjectID="_1769884685" r:id="rId17"/>
              </w:object>
            </w:r>
          </w:p>
        </w:tc>
        <w:tc>
          <w:tcPr>
            <w:tcW w:w="2405" w:type="dxa"/>
            <w:tcBorders>
              <w:top w:val="single" w:sz="4" w:space="0" w:color="auto"/>
              <w:left w:val="single" w:sz="4" w:space="0" w:color="auto"/>
              <w:bottom w:val="single" w:sz="4" w:space="0" w:color="auto"/>
              <w:right w:val="single" w:sz="4" w:space="0" w:color="auto"/>
            </w:tcBorders>
            <w:hideMark/>
          </w:tcPr>
          <w:p w14:paraId="4FD28C6F" w14:textId="77777777" w:rsidR="00F36FD5" w:rsidRPr="00F95B02" w:rsidRDefault="00F36FD5" w:rsidP="00A012E3">
            <w:pPr>
              <w:pStyle w:val="TAC"/>
              <w:rPr>
                <w:rFonts w:eastAsia="Yu Mincho" w:cs="v5.0.0"/>
              </w:rPr>
            </w:pPr>
            <w:r w:rsidRPr="00F95B02">
              <w:rPr>
                <w:rFonts w:eastAsia="Yu Mincho"/>
                <w:position w:val="-32"/>
              </w:rPr>
              <w:object w:dxaOrig="1365" w:dyaOrig="735" w14:anchorId="2F1D6D8E">
                <v:shape id="_x0000_i1028" type="#_x0000_t75" style="width:63.15pt;height:36.65pt" o:ole="">
                  <v:imagedata r:id="rId18" o:title=""/>
                </v:shape>
                <o:OLEObject Type="Embed" ProgID="Equation.3" ShapeID="_x0000_i1028" DrawAspect="Content" ObjectID="_1769884686" r:id="rId19"/>
              </w:object>
            </w:r>
          </w:p>
        </w:tc>
      </w:tr>
    </w:tbl>
    <w:p w14:paraId="6542076C" w14:textId="77777777" w:rsidR="00F36FD5" w:rsidRPr="00F95B02" w:rsidRDefault="00F36FD5" w:rsidP="00F36FD5">
      <w:pPr>
        <w:rPr>
          <w:rFonts w:eastAsia="Yu Mincho"/>
          <w:lang w:eastAsia="ja-JP"/>
        </w:rPr>
      </w:pPr>
    </w:p>
    <w:p w14:paraId="3123A17D" w14:textId="40D1F863" w:rsidR="00F36FD5" w:rsidRPr="00F95B02" w:rsidRDefault="00F36FD5" w:rsidP="00F36FD5">
      <w:pPr>
        <w:rPr>
          <w:rFonts w:eastAsia="Yu Mincho"/>
        </w:rPr>
      </w:pPr>
      <w:r w:rsidRPr="00F95B02">
        <w:rPr>
          <w:rFonts w:eastAsia="Yu Mincho"/>
        </w:rPr>
        <w:t>k</w:t>
      </w:r>
      <w:del w:id="26" w:author="Huawei" w:date="2024-02-19T21:34:00Z">
        <w:r w:rsidRPr="00F95B02" w:rsidDel="00F36FD5">
          <w:rPr>
            <w:rFonts w:eastAsia="Yu Mincho"/>
          </w:rPr>
          <w:delText>,</w:delText>
        </w:r>
      </w:del>
      <w:r w:rsidRPr="00F95B02">
        <w:rPr>
          <w:rFonts w:eastAsia="Yu Mincho"/>
        </w:rPr>
        <w:t xml:space="preserve"> </w:t>
      </w:r>
      <w:ins w:id="27" w:author="Huawei" w:date="2024-02-19T21:34:00Z">
        <w:r>
          <w:rPr>
            <w:rFonts w:eastAsia="Yu Mincho"/>
          </w:rPr>
          <w:t>and</w:t>
        </w:r>
      </w:ins>
      <w:r w:rsidRPr="00F95B02">
        <w:rPr>
          <w:rFonts w:eastAsia="Yu Mincho"/>
          <w:position w:val="-10"/>
        </w:rPr>
        <w:object w:dxaOrig="435" w:dyaOrig="315" w14:anchorId="1700A6DF">
          <v:shape id="_x0000_i1029" type="#_x0000_t75" style="width:22.1pt;height:13.7pt" o:ole="">
            <v:imagedata r:id="rId14" o:title=""/>
          </v:shape>
          <o:OLEObject Type="Embed" ProgID="Equation.3" ShapeID="_x0000_i1029" DrawAspect="Content" ObjectID="_1769884687" r:id="rId20"/>
        </w:object>
      </w:r>
      <w:del w:id="28" w:author="Huawei" w:date="2024-02-19T21:34:00Z">
        <w:r w:rsidRPr="00F95B02" w:rsidDel="00F36FD5">
          <w:rPr>
            <w:rFonts w:eastAsia="Yu Mincho"/>
          </w:rPr>
          <w:delText xml:space="preserve"> and   N</w:delText>
        </w:r>
        <w:r w:rsidRPr="00F95B02" w:rsidDel="00F36FD5">
          <w:rPr>
            <w:rFonts w:eastAsia="Yu Mincho"/>
            <w:vertAlign w:val="subscript"/>
          </w:rPr>
          <w:delText>RB</w:delText>
        </w:r>
      </w:del>
      <w:r w:rsidRPr="00F95B02">
        <w:rPr>
          <w:rFonts w:eastAsia="Yu Mincho"/>
        </w:rPr>
        <w:t xml:space="preserve"> are as defined in TS 38.211 [9].</w:t>
      </w:r>
      <w:ins w:id="29" w:author="Huawei" w:date="2024-02-19T21:35:00Z">
        <w:r>
          <w:rPr>
            <w:rFonts w:eastAsia="Yu Mincho"/>
          </w:rPr>
          <w:t xml:space="preserve"> The maximum transmission bandwidth configuration N</w:t>
        </w:r>
        <w:r>
          <w:rPr>
            <w:rFonts w:eastAsia="Yu Mincho"/>
            <w:vertAlign w:val="subscript"/>
          </w:rPr>
          <w:t>RB</w:t>
        </w:r>
        <w:r>
          <w:rPr>
            <w:rFonts w:eastAsia="Yu Mincho"/>
          </w:rPr>
          <w:t xml:space="preserve"> for </w:t>
        </w:r>
        <w:r w:rsidRPr="00F95B02">
          <w:rPr>
            <w:rFonts w:eastAsia="Yu Mincho"/>
          </w:rPr>
          <w:t xml:space="preserve">each </w:t>
        </w:r>
        <w:r w:rsidRPr="00F95B02">
          <w:rPr>
            <w:rFonts w:eastAsia="Yu Mincho"/>
            <w:i/>
          </w:rPr>
          <w:t>BS channel bandwidth</w:t>
        </w:r>
        <w:r>
          <w:rPr>
            <w:rFonts w:eastAsia="Yu Mincho"/>
          </w:rPr>
          <w:t xml:space="preserve"> and subcarrier spacing is specified in </w:t>
        </w:r>
      </w:ins>
      <w:ins w:id="30" w:author="Huawei" w:date="2024-02-19T21:38:00Z">
        <w:r w:rsidRPr="00F95B02">
          <w:rPr>
            <w:rFonts w:eastAsia="Yu Mincho"/>
          </w:rPr>
          <w:t>table 5.3.2.-1 for FR1 and table 5.3.2-2 for FR2</w:t>
        </w:r>
      </w:ins>
      <w:ins w:id="31" w:author="Huawei" w:date="2024-02-19T21:35:00Z">
        <w:r>
          <w:rPr>
            <w:rFonts w:eastAsia="Yu Mincho"/>
          </w:rPr>
          <w:t>.</w:t>
        </w:r>
      </w:ins>
    </w:p>
    <w:p w14:paraId="113B1974" w14:textId="77777777" w:rsidR="00F36FD5" w:rsidRPr="00AD78FD" w:rsidRDefault="00F36FD5" w:rsidP="00F36FD5">
      <w:pPr>
        <w:rPr>
          <w:lang w:eastAsia="zh-CN"/>
        </w:rPr>
      </w:pPr>
      <w:r>
        <w:rPr>
          <w:b/>
          <w:color w:val="FF0000"/>
          <w:sz w:val="32"/>
          <w:lang w:eastAsia="zh-CN"/>
        </w:rPr>
        <w:t>&lt;End of Change &gt;</w:t>
      </w:r>
    </w:p>
    <w:p w14:paraId="68C9CD36" w14:textId="77777777" w:rsidR="001E41F3" w:rsidRDefault="001E41F3">
      <w:pPr>
        <w:rPr>
          <w:noProof/>
        </w:rPr>
      </w:pPr>
    </w:p>
    <w:sectPr w:rsidR="001E41F3">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3E5D0" w14:textId="77777777" w:rsidR="00AB5AB0" w:rsidRDefault="00AB5AB0">
      <w:r>
        <w:separator/>
      </w:r>
    </w:p>
  </w:endnote>
  <w:endnote w:type="continuationSeparator" w:id="0">
    <w:p w14:paraId="33FFB5C8" w14:textId="77777777" w:rsidR="00AB5AB0" w:rsidRDefault="00AB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C345C" w14:textId="77777777" w:rsidR="00283847" w:rsidRDefault="00704D3A">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F51AB" w14:textId="77777777" w:rsidR="00AB5AB0" w:rsidRDefault="00AB5AB0">
      <w:r>
        <w:separator/>
      </w:r>
    </w:p>
  </w:footnote>
  <w:footnote w:type="continuationSeparator" w:id="0">
    <w:p w14:paraId="33E5C3D2" w14:textId="77777777" w:rsidR="00AB5AB0" w:rsidRDefault="00AB5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961F2"/>
    <w:rsid w:val="006B46FB"/>
    <w:rsid w:val="006E21FB"/>
    <w:rsid w:val="00704D3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AB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F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aliases w:val="footer odd,footer,fo,pie de página"/>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a">
    <w:name w:val="页脚 字符"/>
    <w:aliases w:val="footer odd 字符,footer 字符,fo 字符,pie de página 字符"/>
    <w:link w:val="a9"/>
    <w:qFormat/>
    <w:rsid w:val="00F36FD5"/>
    <w:rPr>
      <w:rFonts w:ascii="Arial" w:hAnsi="Arial"/>
      <w:b/>
      <w:i/>
      <w:noProof/>
      <w:sz w:val="18"/>
      <w:lang w:val="en-GB" w:eastAsia="en-US"/>
    </w:rPr>
  </w:style>
  <w:style w:type="character" w:customStyle="1" w:styleId="TACChar">
    <w:name w:val="TAC Char"/>
    <w:link w:val="TAC"/>
    <w:qFormat/>
    <w:rsid w:val="00F36FD5"/>
    <w:rPr>
      <w:rFonts w:ascii="Arial" w:hAnsi="Arial"/>
      <w:sz w:val="18"/>
      <w:lang w:val="en-GB" w:eastAsia="en-US"/>
    </w:rPr>
  </w:style>
  <w:style w:type="character" w:customStyle="1" w:styleId="TAHCar">
    <w:name w:val="TAH Car"/>
    <w:link w:val="TAH"/>
    <w:qFormat/>
    <w:rsid w:val="00F36FD5"/>
    <w:rPr>
      <w:rFonts w:ascii="Arial" w:hAnsi="Arial"/>
      <w:b/>
      <w:sz w:val="18"/>
      <w:lang w:val="en-GB" w:eastAsia="en-US"/>
    </w:rPr>
  </w:style>
  <w:style w:type="character" w:customStyle="1" w:styleId="THChar">
    <w:name w:val="TH Char"/>
    <w:link w:val="TH"/>
    <w:qFormat/>
    <w:rsid w:val="00F36FD5"/>
    <w:rPr>
      <w:rFonts w:ascii="Arial" w:hAnsi="Arial"/>
      <w:b/>
      <w:lang w:val="en-GB" w:eastAsia="en-US"/>
    </w:rPr>
  </w:style>
  <w:style w:type="character" w:customStyle="1" w:styleId="TALChar">
    <w:name w:val="TAL Char"/>
    <w:link w:val="TAL"/>
    <w:qFormat/>
    <w:rsid w:val="00F36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E8C8D-469B-4F9A-9869-3C4AF9948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535</Words>
  <Characters>3055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2024-02-19T13:52:00Z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R4-2402146</vt:lpwstr>
  </property>
  <property fmtid="{D5CDD505-2E9C-101B-9397-08002B2CF9AE}" pid="10" name="Spec#">
    <vt:lpwstr>38.104</vt:lpwstr>
  </property>
  <property fmtid="{D5CDD505-2E9C-101B-9397-08002B2CF9AE}" pid="11" name="Cr#">
    <vt:lpwstr>0573</vt:lpwstr>
  </property>
  <property fmtid="{D5CDD505-2E9C-101B-9397-08002B2CF9AE}" pid="12" name="Revision">
    <vt:lpwstr>-</vt:lpwstr>
  </property>
  <property fmtid="{D5CDD505-2E9C-101B-9397-08002B2CF9AE}" pid="13" name="Version">
    <vt:lpwstr>16.18.0</vt:lpwstr>
  </property>
  <property fmtid="{D5CDD505-2E9C-101B-9397-08002B2CF9AE}" pid="14" name="CrTitle">
    <vt:lpwstr>(NR_RF_FR1) CR to TS 38.104: Channel raster to resource element mapping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NR_RF_FR1</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Rel-16</vt:lpwstr>
  </property>
  <property fmtid="{D5CDD505-2E9C-101B-9397-08002B2CF9AE}" pid="21" name="_2015_ms_pID_725343">
    <vt:lpwstr>(2)49FMcaKmVH0571FR6xP9dPiAmUacdzzhKkzfouJBsmW+ISlAP4cfdsiMPbtmkqGmrzZQhiyD
WDExlPeA0rtPc5AYUMRNwgBps7He2P1kBPXMj0AYJPJ2buHmjkofBKQnDypBLYhFv5q4D3aW
nhHkvC2g5R0w5y6M8yAp2UP00HS4I31eM+ohcMELu6uwLl8iP0t+NByJkFDDpR1dag3wliEG
iU7RMv31gaMyfpLF77</vt:lpwstr>
  </property>
  <property fmtid="{D5CDD505-2E9C-101B-9397-08002B2CF9AE}" pid="22" name="_2015_ms_pID_7253431">
    <vt:lpwstr>udbrrvS09Nr8xFyWrIR5VfZn3NGxnvC4QYChNncKKvN2G8KZ2e1/DY
8vteqStah7Kjczq+6W86GoZqBBAqel+v/9V0Of393oyuy3hRupd8oOQHw7xidB2wGsdLi63R
U/vwxN4xC/kV46CLkyCtYDoFxr6hzOBHLsTyS02+cRIqN81QfLe+jahCNlk5Ns9v9blHBHAz
4NDuYpoJf0Tx1y01</vt:lpwstr>
  </property>
</Properties>
</file>